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33290C78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75B7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EF0216">
        <w:rPr>
          <w:b/>
          <w:noProof/>
          <w:sz w:val="24"/>
        </w:rPr>
        <w:t>3820</w:t>
      </w:r>
    </w:p>
    <w:p w14:paraId="16BCD732" w14:textId="43397821" w:rsidR="00677195" w:rsidRDefault="00C75B72" w:rsidP="00677195">
      <w:pPr>
        <w:pStyle w:val="CRCoverPage"/>
        <w:outlineLvl w:val="0"/>
        <w:rPr>
          <w:b/>
          <w:noProof/>
          <w:sz w:val="24"/>
        </w:rPr>
      </w:pPr>
      <w:r w:rsidRPr="00876068">
        <w:rPr>
          <w:b/>
          <w:noProof/>
          <w:sz w:val="24"/>
        </w:rPr>
        <w:t>Göteborg, Sweden, 21</w:t>
      </w:r>
      <w:r w:rsidRPr="00876068">
        <w:rPr>
          <w:b/>
          <w:noProof/>
          <w:sz w:val="24"/>
          <w:vertAlign w:val="superscript"/>
        </w:rPr>
        <w:t>st</w:t>
      </w:r>
      <w:r w:rsidRPr="00876068">
        <w:rPr>
          <w:b/>
          <w:noProof/>
          <w:sz w:val="24"/>
        </w:rPr>
        <w:t>– 25</w:t>
      </w:r>
      <w:r w:rsidRPr="00876068">
        <w:rPr>
          <w:b/>
          <w:noProof/>
          <w:sz w:val="24"/>
          <w:vertAlign w:val="superscript"/>
        </w:rPr>
        <w:t>th</w:t>
      </w:r>
      <w:r w:rsidRPr="00876068"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BE30770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3CBF">
              <w:rPr>
                <w:b/>
                <w:noProof/>
                <w:sz w:val="28"/>
              </w:rPr>
              <w:t>9</w:t>
            </w:r>
            <w:r w:rsidR="00EF0216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FB82F32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736A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CC3288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C75B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75B72">
              <w:rPr>
                <w:noProof/>
              </w:rPr>
              <w:t>28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40B16CD7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</w:t>
            </w:r>
            <w:r w:rsidR="006D67AB">
              <w:t>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234B00D" w14:textId="77777777" w:rsidR="000574FB" w:rsidRPr="00B97F9A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52874A" w14:textId="4CD2E365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7E4CD7">
              <w:rPr>
                <w:lang w:val="en-US"/>
              </w:rPr>
              <w:t>937</w:t>
            </w:r>
            <w:r>
              <w:rPr>
                <w:lang w:val="en-US"/>
              </w:rPr>
              <w:t xml:space="preserve"> (C4-23</w:t>
            </w:r>
            <w:r w:rsidR="006644F7">
              <w:rPr>
                <w:lang w:val="en-US"/>
              </w:rPr>
              <w:t>3531</w:t>
            </w:r>
            <w:r>
              <w:rPr>
                <w:lang w:val="en-US"/>
              </w:rPr>
              <w:t>)</w:t>
            </w:r>
          </w:p>
          <w:p w14:paraId="1D631180" w14:textId="348FFF32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29.518 - 0928 (C4-233551)</w:t>
            </w:r>
          </w:p>
          <w:p w14:paraId="7CA31378" w14:textId="2A8A4569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29.518 - 093</w:t>
            </w:r>
            <w:r w:rsidR="00CF5138">
              <w:rPr>
                <w:lang w:val="en-US"/>
              </w:rPr>
              <w:t>3</w:t>
            </w:r>
            <w:r>
              <w:rPr>
                <w:lang w:val="en-US"/>
              </w:rPr>
              <w:t xml:space="preserve"> (C4-233</w:t>
            </w:r>
            <w:r w:rsidR="00CF5138">
              <w:rPr>
                <w:lang w:val="en-US"/>
              </w:rPr>
              <w:t>552</w:t>
            </w:r>
            <w:r>
              <w:rPr>
                <w:lang w:val="en-US"/>
              </w:rPr>
              <w:t>)</w:t>
            </w:r>
          </w:p>
          <w:p w14:paraId="172ED6BC" w14:textId="06FD0585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CF5138">
              <w:rPr>
                <w:lang w:val="en-US"/>
              </w:rPr>
              <w:t>39</w:t>
            </w:r>
            <w:r>
              <w:rPr>
                <w:lang w:val="en-US"/>
              </w:rPr>
              <w:t xml:space="preserve"> (C4-233</w:t>
            </w:r>
            <w:r w:rsidR="00CF5138">
              <w:rPr>
                <w:lang w:val="en-US"/>
              </w:rPr>
              <w:t>638</w:t>
            </w:r>
            <w:r>
              <w:rPr>
                <w:lang w:val="en-US"/>
              </w:rPr>
              <w:t>)</w:t>
            </w:r>
          </w:p>
          <w:p w14:paraId="7AF0B2C0" w14:textId="6743E98B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7F78A0">
              <w:rPr>
                <w:lang w:val="en-US"/>
              </w:rPr>
              <w:t>49</w:t>
            </w:r>
            <w:r>
              <w:rPr>
                <w:lang w:val="en-US"/>
              </w:rPr>
              <w:t xml:space="preserve"> (C4-233</w:t>
            </w:r>
            <w:r w:rsidR="007F78A0">
              <w:rPr>
                <w:lang w:val="en-US"/>
              </w:rPr>
              <w:t>866</w:t>
            </w:r>
            <w:r>
              <w:rPr>
                <w:lang w:val="en-US"/>
              </w:rPr>
              <w:t>)</w:t>
            </w:r>
          </w:p>
          <w:p w14:paraId="7F066263" w14:textId="12850EC7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7F78A0">
              <w:rPr>
                <w:lang w:val="en-US"/>
              </w:rPr>
              <w:t>35</w:t>
            </w:r>
            <w:r>
              <w:rPr>
                <w:lang w:val="en-US"/>
              </w:rPr>
              <w:t xml:space="preserve"> (C4-2338</w:t>
            </w:r>
            <w:r w:rsidR="007F78A0">
              <w:rPr>
                <w:lang w:val="en-US"/>
              </w:rPr>
              <w:t>67</w:t>
            </w:r>
            <w:r>
              <w:rPr>
                <w:lang w:val="en-US"/>
              </w:rPr>
              <w:t>)</w:t>
            </w:r>
          </w:p>
          <w:p w14:paraId="32F96CDF" w14:textId="5670BBF9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7F78A0">
              <w:rPr>
                <w:lang w:val="en-US"/>
              </w:rPr>
              <w:t>42</w:t>
            </w:r>
            <w:r>
              <w:rPr>
                <w:lang w:val="en-US"/>
              </w:rPr>
              <w:t xml:space="preserve"> (C4-23386</w:t>
            </w:r>
            <w:r w:rsidR="007F78A0">
              <w:rPr>
                <w:lang w:val="en-US"/>
              </w:rPr>
              <w:t>8</w:t>
            </w:r>
            <w:r>
              <w:rPr>
                <w:lang w:val="en-US"/>
              </w:rPr>
              <w:t>)</w:t>
            </w:r>
          </w:p>
          <w:p w14:paraId="25D2790F" w14:textId="77777777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5C54AC5" w14:textId="77777777" w:rsidR="005D7FE8" w:rsidRDefault="005D7FE8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B63673" w14:textId="77777777" w:rsidR="000A55CB" w:rsidRPr="00AE7690" w:rsidRDefault="000A55C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AF9B98" w14:textId="08805CCF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A816E3">
              <w:rPr>
                <w:lang w:val="en-US"/>
              </w:rPr>
              <w:t>941</w:t>
            </w:r>
            <w:r>
              <w:rPr>
                <w:lang w:val="en-US"/>
              </w:rPr>
              <w:t xml:space="preserve"> (C4-23</w:t>
            </w:r>
            <w:r w:rsidR="00A816E3">
              <w:rPr>
                <w:lang w:val="en-US"/>
              </w:rPr>
              <w:t>3337</w:t>
            </w:r>
            <w:r>
              <w:rPr>
                <w:lang w:val="en-US"/>
              </w:rPr>
              <w:t>)</w:t>
            </w:r>
          </w:p>
          <w:p w14:paraId="3BE0BE6D" w14:textId="5A899DF3" w:rsidR="00C84EC2" w:rsidRDefault="00C84EC2" w:rsidP="00C84E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2B1DDE">
              <w:rPr>
                <w:lang w:val="en-US"/>
              </w:rPr>
              <w:t>957</w:t>
            </w:r>
            <w:r>
              <w:rPr>
                <w:lang w:val="en-US"/>
              </w:rPr>
              <w:t xml:space="preserve"> (C4-23</w:t>
            </w:r>
            <w:r w:rsidR="00A816E3">
              <w:rPr>
                <w:lang w:val="en-US"/>
              </w:rPr>
              <w:t>3495</w:t>
            </w:r>
            <w:r>
              <w:rPr>
                <w:lang w:val="en-US"/>
              </w:rPr>
              <w:t>)</w:t>
            </w:r>
          </w:p>
          <w:p w14:paraId="5AF8DCC7" w14:textId="16E2F9CE" w:rsidR="002B1DDE" w:rsidRDefault="002B1DDE" w:rsidP="002B1D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29.518 - 0938 (C4-233614)</w:t>
            </w:r>
          </w:p>
          <w:p w14:paraId="183AB50F" w14:textId="449E1570" w:rsidR="002B1DDE" w:rsidRDefault="002B1DDE" w:rsidP="002B1D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696BF3">
              <w:rPr>
                <w:lang w:val="en-US"/>
              </w:rPr>
              <w:t>953</w:t>
            </w:r>
            <w:r>
              <w:rPr>
                <w:lang w:val="en-US"/>
              </w:rPr>
              <w:t xml:space="preserve"> (C4-233</w:t>
            </w:r>
            <w:r w:rsidR="00696BF3">
              <w:rPr>
                <w:lang w:val="en-US"/>
              </w:rPr>
              <w:t>733</w:t>
            </w:r>
            <w:r>
              <w:rPr>
                <w:lang w:val="en-US"/>
              </w:rPr>
              <w:t>)</w:t>
            </w:r>
          </w:p>
          <w:p w14:paraId="3F24ECE3" w14:textId="3EF4505C" w:rsidR="002B1DDE" w:rsidRDefault="002B1DDE" w:rsidP="002B1D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696BF3">
              <w:rPr>
                <w:lang w:val="en-US"/>
              </w:rPr>
              <w:t>50</w:t>
            </w:r>
            <w:r>
              <w:rPr>
                <w:lang w:val="en-US"/>
              </w:rPr>
              <w:t xml:space="preserve"> (C4-233</w:t>
            </w:r>
            <w:r w:rsidR="00696BF3">
              <w:rPr>
                <w:lang w:val="en-US"/>
              </w:rPr>
              <w:t>770</w:t>
            </w:r>
            <w:r>
              <w:rPr>
                <w:lang w:val="en-US"/>
              </w:rPr>
              <w:t>)</w:t>
            </w:r>
          </w:p>
          <w:p w14:paraId="06A0A65F" w14:textId="66741494" w:rsidR="002B1DDE" w:rsidRDefault="002B1DDE" w:rsidP="002B1D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29.518 - 095</w:t>
            </w:r>
            <w:r w:rsidR="00BF6CE0">
              <w:rPr>
                <w:lang w:val="en-US"/>
              </w:rPr>
              <w:t>8</w:t>
            </w:r>
            <w:r>
              <w:rPr>
                <w:lang w:val="en-US"/>
              </w:rPr>
              <w:t xml:space="preserve"> (C4-233</w:t>
            </w:r>
            <w:r w:rsidR="00BF6CE0">
              <w:rPr>
                <w:lang w:val="en-US"/>
              </w:rPr>
              <w:t>804</w:t>
            </w:r>
            <w:r>
              <w:rPr>
                <w:lang w:val="en-US"/>
              </w:rPr>
              <w:t>)</w:t>
            </w:r>
          </w:p>
          <w:p w14:paraId="3D13C559" w14:textId="72A840E4" w:rsidR="00BF6CE0" w:rsidRDefault="00BF6CE0" w:rsidP="00BF6C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29.518 - 095</w:t>
            </w:r>
            <w:r w:rsidR="007E4CD7">
              <w:rPr>
                <w:lang w:val="en-US"/>
              </w:rPr>
              <w:t>6</w:t>
            </w:r>
            <w:r>
              <w:rPr>
                <w:lang w:val="en-US"/>
              </w:rPr>
              <w:t xml:space="preserve"> (C4-2338</w:t>
            </w:r>
            <w:r w:rsidR="007E4CD7">
              <w:rPr>
                <w:lang w:val="en-US"/>
              </w:rPr>
              <w:t>61</w:t>
            </w:r>
            <w:r>
              <w:rPr>
                <w:lang w:val="en-US"/>
              </w:rPr>
              <w:t>)</w:t>
            </w:r>
          </w:p>
          <w:p w14:paraId="389BC9E4" w14:textId="4B9CFF8D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EB54CB" w14:textId="3D2FA33D" w:rsidR="00560167" w:rsidRPr="00C21BF3" w:rsidRDefault="00186D42" w:rsidP="0018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No CR</w:t>
            </w:r>
            <w:r w:rsidR="00560167">
              <w:rPr>
                <w:lang w:val="en-US"/>
              </w:rPr>
              <w:t xml:space="preserve"> from TS 29.571 has impacted </w:t>
            </w:r>
            <w:proofErr w:type="spellStart"/>
            <w:r w:rsidR="00560167">
              <w:rPr>
                <w:lang w:val="en-US"/>
              </w:rPr>
              <w:t>openAPIs</w:t>
            </w:r>
            <w:proofErr w:type="spellEnd"/>
            <w:r w:rsidR="00560167">
              <w:rPr>
                <w:lang w:val="en-US"/>
              </w:rPr>
              <w:t xml:space="preserve"> in this specification</w:t>
            </w:r>
            <w:r>
              <w:rPr>
                <w:lang w:val="en-US"/>
              </w:rPr>
              <w:t>.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47C89" w14:textId="47B1719B" w:rsidR="00D4231F" w:rsidRDefault="00D4231F" w:rsidP="00D4231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t>1.3.0-alpha.</w:t>
            </w:r>
            <w:r w:rsidR="007F78A0"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 w:rsidR="007F78A0">
              <w:t>4</w:t>
            </w:r>
            <w:r>
              <w:t>.</w:t>
            </w:r>
          </w:p>
          <w:p w14:paraId="08023A81" w14:textId="77777777" w:rsidR="00D4231F" w:rsidRPr="00186D42" w:rsidRDefault="00D4231F" w:rsidP="00D4231F">
            <w:pPr>
              <w:pStyle w:val="CRCoverPage"/>
              <w:spacing w:after="0"/>
              <w:ind w:left="100"/>
            </w:pPr>
          </w:p>
          <w:p w14:paraId="41BC4F95" w14:textId="6859E3E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D4231F">
              <w:t>1.3.0-alpha.</w:t>
            </w:r>
            <w:r w:rsidR="007F78A0">
              <w:t>3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D4231F">
              <w:t>1.3.0-alpha.</w:t>
            </w:r>
            <w:r w:rsidR="007F78A0">
              <w:t>4</w:t>
            </w:r>
            <w:r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3756A88E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D4231F">
              <w:t>8</w:t>
            </w:r>
            <w:r>
              <w:t>.</w:t>
            </w:r>
            <w:r w:rsidR="008506AF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4CCB830" w:rsidR="00AA7783" w:rsidRDefault="00D4231F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A2, </w:t>
            </w:r>
            <w:r w:rsidR="00A52967">
              <w:rPr>
                <w:noProof/>
              </w:rPr>
              <w:t>A</w:t>
            </w:r>
            <w:r w:rsidR="00186D42">
              <w:rPr>
                <w:noProof/>
              </w:rPr>
              <w:t>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F5BB911" w14:textId="77777777" w:rsidR="00D31924" w:rsidRPr="003B2883" w:rsidRDefault="00D31924" w:rsidP="00D31924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3082936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CD7CB1E" w14:textId="77777777" w:rsidR="00D31924" w:rsidRDefault="00D31924" w:rsidP="00D31924">
      <w:pPr>
        <w:pStyle w:val="PL"/>
      </w:pPr>
      <w:r w:rsidRPr="003B2883">
        <w:t>openapi: 3.0.0</w:t>
      </w:r>
    </w:p>
    <w:p w14:paraId="7D98272B" w14:textId="77777777" w:rsidR="00D31924" w:rsidRPr="003B2883" w:rsidRDefault="00D31924" w:rsidP="00D31924">
      <w:pPr>
        <w:pStyle w:val="PL"/>
      </w:pPr>
    </w:p>
    <w:p w14:paraId="5123A4C4" w14:textId="77777777" w:rsidR="00D31924" w:rsidRPr="003B2883" w:rsidRDefault="00D31924" w:rsidP="00D31924">
      <w:pPr>
        <w:pStyle w:val="PL"/>
      </w:pPr>
      <w:r w:rsidRPr="003B2883">
        <w:t>info:</w:t>
      </w:r>
    </w:p>
    <w:p w14:paraId="5F74CEB0" w14:textId="79ABF281" w:rsidR="00D31924" w:rsidRPr="003B2883" w:rsidRDefault="00D31924" w:rsidP="00D31924">
      <w:pPr>
        <w:pStyle w:val="PL"/>
      </w:pPr>
      <w:r w:rsidRPr="003B2883">
        <w:t xml:space="preserve">  version: </w:t>
      </w:r>
      <w:r>
        <w:t>1.3.0-alpha.</w:t>
      </w:r>
      <w:ins w:id="16" w:author="Rapporteur" w:date="2023-08-28T16:38:00Z">
        <w:r w:rsidR="00EF7AF7">
          <w:t>4</w:t>
        </w:r>
      </w:ins>
      <w:del w:id="17" w:author="Rapporteur" w:date="2023-08-28T16:38:00Z">
        <w:r w:rsidR="00D4231F" w:rsidDel="00EF7AF7">
          <w:delText>3</w:delText>
        </w:r>
      </w:del>
    </w:p>
    <w:p w14:paraId="1F2A2DD3" w14:textId="77777777" w:rsidR="00D31924" w:rsidRPr="003B2883" w:rsidRDefault="00D31924" w:rsidP="00D31924">
      <w:pPr>
        <w:pStyle w:val="PL"/>
      </w:pPr>
      <w:r w:rsidRPr="003B2883">
        <w:t xml:space="preserve">  title: Namf_Communication</w:t>
      </w:r>
    </w:p>
    <w:p w14:paraId="302CC31B" w14:textId="77777777" w:rsidR="00D31924" w:rsidRPr="003B2883" w:rsidRDefault="00D31924" w:rsidP="00D31924">
      <w:pPr>
        <w:pStyle w:val="PL"/>
      </w:pPr>
      <w:r w:rsidRPr="003B2883">
        <w:t xml:space="preserve">  description: |</w:t>
      </w:r>
    </w:p>
    <w:p w14:paraId="4045B947" w14:textId="77777777" w:rsidR="00D31924" w:rsidRPr="003B2883" w:rsidRDefault="00D31924" w:rsidP="00D31924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DE1A3CC" w14:textId="77777777" w:rsidR="00D31924" w:rsidRPr="003B2883" w:rsidRDefault="00D31924" w:rsidP="00D31924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4559C21" w14:textId="77777777" w:rsidR="00D31924" w:rsidRDefault="00D31924" w:rsidP="00D31924">
      <w:pPr>
        <w:pStyle w:val="PL"/>
      </w:pPr>
      <w:r w:rsidRPr="003B2883">
        <w:t xml:space="preserve">    All rights reserved.</w:t>
      </w:r>
    </w:p>
    <w:p w14:paraId="435381B8" w14:textId="77777777" w:rsidR="00D31924" w:rsidRPr="003B2883" w:rsidRDefault="00D31924" w:rsidP="00D31924">
      <w:pPr>
        <w:pStyle w:val="PL"/>
      </w:pPr>
    </w:p>
    <w:p w14:paraId="75A4409D" w14:textId="77777777" w:rsidR="00D31924" w:rsidRPr="003B2883" w:rsidRDefault="00D31924" w:rsidP="00D31924">
      <w:pPr>
        <w:pStyle w:val="PL"/>
      </w:pPr>
      <w:r w:rsidRPr="003B2883">
        <w:t>security:</w:t>
      </w:r>
    </w:p>
    <w:p w14:paraId="394FBFE5" w14:textId="77777777" w:rsidR="00D31924" w:rsidRPr="003B2883" w:rsidRDefault="00D31924" w:rsidP="00D3192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3818D95" w14:textId="77777777" w:rsidR="00D31924" w:rsidRPr="003B2883" w:rsidRDefault="00D31924" w:rsidP="00D31924">
      <w:pPr>
        <w:pStyle w:val="PL"/>
      </w:pPr>
      <w:r w:rsidRPr="003B2883">
        <w:t xml:space="preserve">  - oAuth2ClientCredentials:</w:t>
      </w:r>
    </w:p>
    <w:p w14:paraId="5C215B5A" w14:textId="77777777" w:rsidR="00D31924" w:rsidRDefault="00D31924" w:rsidP="00D31924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6BA7DD1" w14:textId="77777777" w:rsidR="00D31924" w:rsidRPr="003B2883" w:rsidRDefault="00D31924" w:rsidP="00D31924">
      <w:pPr>
        <w:pStyle w:val="PL"/>
        <w:rPr>
          <w:lang w:val="en-US"/>
        </w:rPr>
      </w:pPr>
    </w:p>
    <w:p w14:paraId="3B79608A" w14:textId="77777777" w:rsidR="00D31924" w:rsidRPr="003B2883" w:rsidRDefault="00D31924" w:rsidP="00D31924">
      <w:pPr>
        <w:pStyle w:val="PL"/>
      </w:pPr>
      <w:r w:rsidRPr="003B2883">
        <w:t>externalDocs:</w:t>
      </w:r>
    </w:p>
    <w:p w14:paraId="3A796F04" w14:textId="529AAAE1" w:rsidR="00D31924" w:rsidRPr="003B2883" w:rsidRDefault="00D31924" w:rsidP="00D3192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18" w:author="Rapporteur" w:date="2023-08-28T16:38:00Z">
        <w:r w:rsidR="00EF7AF7">
          <w:t>3</w:t>
        </w:r>
      </w:ins>
      <w:del w:id="19" w:author="Rapporteur" w:date="2023-08-28T16:38:00Z">
        <w:r w:rsidR="00D4231F" w:rsidDel="00EF7AF7">
          <w:delText>2</w:delText>
        </w:r>
      </w:del>
      <w:r w:rsidRPr="003B2883">
        <w:t>.0; 5G System; Access and Mobility Management Services</w:t>
      </w:r>
    </w:p>
    <w:p w14:paraId="5FA4C0F8" w14:textId="77777777" w:rsidR="00D31924" w:rsidRPr="00AB0489" w:rsidRDefault="00D31924" w:rsidP="00D31924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2F96A7C2" w14:textId="77777777" w:rsidR="00085ECC" w:rsidRPr="00D31924" w:rsidRDefault="00085ECC" w:rsidP="00085ECC">
      <w:pPr>
        <w:pStyle w:val="PL"/>
        <w:rPr>
          <w:lang w:val="sv-SE" w:eastAsia="en-GB"/>
        </w:rPr>
      </w:pPr>
    </w:p>
    <w:p w14:paraId="5A750447" w14:textId="77777777" w:rsidR="00D31924" w:rsidRDefault="00D31924" w:rsidP="00D31924">
      <w:pPr>
        <w:rPr>
          <w:lang w:val="sv-SE" w:eastAsia="zh-CN"/>
        </w:rPr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379252" w14:textId="77777777" w:rsidR="00D4231F" w:rsidRPr="003B2883" w:rsidRDefault="00D4231F" w:rsidP="00D4231F">
      <w:pPr>
        <w:pStyle w:val="Heading1"/>
      </w:pPr>
      <w:bookmarkStart w:id="20" w:name="_Toc25156618"/>
      <w:bookmarkStart w:id="21" w:name="_Toc34124923"/>
      <w:bookmarkStart w:id="22" w:name="_Toc43208059"/>
      <w:bookmarkStart w:id="23" w:name="_Toc49857526"/>
      <w:bookmarkStart w:id="24" w:name="_Toc56677372"/>
      <w:bookmarkStart w:id="25" w:name="_Toc56691895"/>
      <w:bookmarkStart w:id="26" w:name="_Toc56699159"/>
      <w:bookmarkStart w:id="27" w:name="_Toc89035528"/>
      <w:bookmarkStart w:id="28" w:name="_Toc89065327"/>
      <w:bookmarkStart w:id="29" w:name="_Toc89180628"/>
      <w:bookmarkStart w:id="30" w:name="_Toc97072323"/>
      <w:bookmarkStart w:id="31" w:name="_Toc120051739"/>
      <w:bookmarkStart w:id="32" w:name="_Toc130829367"/>
      <w:bookmarkStart w:id="33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5CF539EA" w14:textId="77777777" w:rsidR="00D4231F" w:rsidRDefault="00D4231F" w:rsidP="00D4231F">
      <w:pPr>
        <w:pStyle w:val="PL"/>
      </w:pPr>
      <w:r w:rsidRPr="003B2883">
        <w:t>openapi: 3.0.0</w:t>
      </w:r>
    </w:p>
    <w:p w14:paraId="46BBB5F3" w14:textId="77777777" w:rsidR="00D4231F" w:rsidRPr="003B2883" w:rsidRDefault="00D4231F" w:rsidP="00D4231F">
      <w:pPr>
        <w:pStyle w:val="PL"/>
      </w:pPr>
    </w:p>
    <w:p w14:paraId="2A40135B" w14:textId="77777777" w:rsidR="00D4231F" w:rsidRPr="003B2883" w:rsidRDefault="00D4231F" w:rsidP="00D4231F">
      <w:pPr>
        <w:pStyle w:val="PL"/>
      </w:pPr>
      <w:r w:rsidRPr="003B2883">
        <w:t>info:</w:t>
      </w:r>
    </w:p>
    <w:p w14:paraId="773348FF" w14:textId="73C0B23E" w:rsidR="00D4231F" w:rsidRPr="003B2883" w:rsidRDefault="00D4231F" w:rsidP="00D4231F">
      <w:pPr>
        <w:pStyle w:val="PL"/>
      </w:pPr>
      <w:r w:rsidRPr="003B2883">
        <w:t xml:space="preserve">  version: </w:t>
      </w:r>
      <w:r>
        <w:t>1.3.0-alpha.</w:t>
      </w:r>
      <w:ins w:id="34" w:author="Rapporteur" w:date="2023-08-28T16:39:00Z">
        <w:r w:rsidR="00240841">
          <w:t>4</w:t>
        </w:r>
      </w:ins>
      <w:del w:id="35" w:author="Rapporteur" w:date="2023-08-28T16:39:00Z">
        <w:r w:rsidDel="00240841">
          <w:delText>3</w:delText>
        </w:r>
      </w:del>
    </w:p>
    <w:p w14:paraId="05844EA9" w14:textId="77777777" w:rsidR="00D4231F" w:rsidRPr="003B2883" w:rsidRDefault="00D4231F" w:rsidP="00D4231F">
      <w:pPr>
        <w:pStyle w:val="PL"/>
      </w:pPr>
      <w:r w:rsidRPr="003B2883">
        <w:t xml:space="preserve">  title: Namf_Location</w:t>
      </w:r>
    </w:p>
    <w:p w14:paraId="3FCA4BC9" w14:textId="77777777" w:rsidR="00D4231F" w:rsidRPr="003B2883" w:rsidRDefault="00D4231F" w:rsidP="00D4231F">
      <w:pPr>
        <w:pStyle w:val="PL"/>
      </w:pPr>
      <w:r w:rsidRPr="003B2883">
        <w:t xml:space="preserve">  description: |</w:t>
      </w:r>
    </w:p>
    <w:p w14:paraId="4ECA462B" w14:textId="77777777" w:rsidR="00D4231F" w:rsidRPr="003B2883" w:rsidRDefault="00D4231F" w:rsidP="00D4231F">
      <w:pPr>
        <w:pStyle w:val="PL"/>
      </w:pPr>
      <w:r w:rsidRPr="003B2883">
        <w:t xml:space="preserve">    AMF Location Service</w:t>
      </w:r>
      <w:r>
        <w:t xml:space="preserve">.  </w:t>
      </w:r>
    </w:p>
    <w:p w14:paraId="40F2CBE5" w14:textId="77777777" w:rsidR="00D4231F" w:rsidRPr="003B2883" w:rsidRDefault="00D4231F" w:rsidP="00D4231F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3D84D5BA" w14:textId="77777777" w:rsidR="00D4231F" w:rsidRPr="003B2883" w:rsidRDefault="00D4231F" w:rsidP="00D4231F">
      <w:pPr>
        <w:pStyle w:val="PL"/>
      </w:pPr>
      <w:r w:rsidRPr="003B2883">
        <w:t xml:space="preserve">    All rights reserved.</w:t>
      </w:r>
    </w:p>
    <w:p w14:paraId="2C0809A0" w14:textId="77777777" w:rsidR="00D4231F" w:rsidRDefault="00D4231F" w:rsidP="00D4231F">
      <w:pPr>
        <w:pStyle w:val="PL"/>
      </w:pPr>
    </w:p>
    <w:p w14:paraId="4B661CC9" w14:textId="77777777" w:rsidR="00D4231F" w:rsidRPr="003B2883" w:rsidRDefault="00D4231F" w:rsidP="00D4231F">
      <w:pPr>
        <w:pStyle w:val="PL"/>
      </w:pPr>
      <w:r w:rsidRPr="003B2883">
        <w:t>security:</w:t>
      </w:r>
    </w:p>
    <w:p w14:paraId="276B26CF" w14:textId="77777777" w:rsidR="00D4231F" w:rsidRPr="003B2883" w:rsidRDefault="00D4231F" w:rsidP="00D4231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4BC9A3B" w14:textId="77777777" w:rsidR="00D4231F" w:rsidRPr="003B2883" w:rsidRDefault="00D4231F" w:rsidP="00D4231F">
      <w:pPr>
        <w:pStyle w:val="PL"/>
      </w:pPr>
      <w:r w:rsidRPr="003B2883">
        <w:t xml:space="preserve">  - oAuth2ClientCredentials:</w:t>
      </w:r>
    </w:p>
    <w:p w14:paraId="6275AAC3" w14:textId="77777777" w:rsidR="00D4231F" w:rsidRPr="003B2883" w:rsidRDefault="00D4231F" w:rsidP="00D4231F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5724F92B" w14:textId="77777777" w:rsidR="00D4231F" w:rsidRDefault="00D4231F" w:rsidP="00D4231F">
      <w:pPr>
        <w:pStyle w:val="PL"/>
      </w:pPr>
    </w:p>
    <w:p w14:paraId="4077C9E7" w14:textId="77777777" w:rsidR="00D4231F" w:rsidRPr="003B2883" w:rsidRDefault="00D4231F" w:rsidP="00D4231F">
      <w:pPr>
        <w:pStyle w:val="PL"/>
      </w:pPr>
      <w:r w:rsidRPr="003B2883">
        <w:t>externalDocs:</w:t>
      </w:r>
    </w:p>
    <w:p w14:paraId="4E89703E" w14:textId="297262C8" w:rsidR="00D4231F" w:rsidRPr="003B2883" w:rsidRDefault="00D4231F" w:rsidP="00D4231F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del w:id="36" w:author="Rapporteur" w:date="2023-08-28T16:39:00Z">
        <w:r w:rsidDel="00240841">
          <w:delText>2</w:delText>
        </w:r>
      </w:del>
      <w:ins w:id="37" w:author="Rapporteur" w:date="2023-08-28T16:39:00Z">
        <w:r w:rsidR="00240841">
          <w:t>3</w:t>
        </w:r>
      </w:ins>
      <w:r w:rsidRPr="003B2883">
        <w:t>.0; 5G System; Access and Mobility Management Services</w:t>
      </w:r>
    </w:p>
    <w:p w14:paraId="09A3E5C0" w14:textId="77777777" w:rsidR="00D4231F" w:rsidRPr="000E2885" w:rsidRDefault="00D4231F" w:rsidP="00D4231F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FB1A773" w14:textId="77777777" w:rsidR="00D4231F" w:rsidRDefault="00D4231F" w:rsidP="00D4231F">
      <w:pPr>
        <w:pStyle w:val="PL"/>
        <w:rPr>
          <w:lang w:val="sv-SE"/>
        </w:rPr>
      </w:pPr>
    </w:p>
    <w:p w14:paraId="0D71E988" w14:textId="77777777" w:rsidR="00D4231F" w:rsidRPr="000E2885" w:rsidRDefault="00D4231F" w:rsidP="00D4231F">
      <w:pPr>
        <w:pStyle w:val="PL"/>
      </w:pPr>
      <w:r w:rsidRPr="000E2885">
        <w:t>servers:</w:t>
      </w:r>
    </w:p>
    <w:p w14:paraId="6618B888" w14:textId="77777777" w:rsidR="00D4231F" w:rsidRPr="000E2885" w:rsidRDefault="00D4231F" w:rsidP="00D4231F">
      <w:pPr>
        <w:pStyle w:val="PL"/>
      </w:pPr>
      <w:r w:rsidRPr="000E2885">
        <w:t xml:space="preserve">  - url: '{apiRoot}/namf-loc/v1'</w:t>
      </w:r>
    </w:p>
    <w:p w14:paraId="5D6C271A" w14:textId="77777777" w:rsidR="00D4231F" w:rsidRPr="003B2883" w:rsidRDefault="00D4231F" w:rsidP="00D4231F">
      <w:pPr>
        <w:pStyle w:val="PL"/>
      </w:pPr>
      <w:r w:rsidRPr="000E2885">
        <w:t xml:space="preserve">    </w:t>
      </w:r>
      <w:r w:rsidRPr="003B2883">
        <w:t>variables:</w:t>
      </w:r>
    </w:p>
    <w:p w14:paraId="1924E74A" w14:textId="77777777" w:rsidR="00D4231F" w:rsidRPr="003B2883" w:rsidRDefault="00D4231F" w:rsidP="00D4231F">
      <w:pPr>
        <w:pStyle w:val="PL"/>
      </w:pPr>
      <w:r w:rsidRPr="003B2883">
        <w:t xml:space="preserve">      apiRoot:</w:t>
      </w:r>
    </w:p>
    <w:p w14:paraId="37C9C95D" w14:textId="77777777" w:rsidR="00D4231F" w:rsidRPr="003B2883" w:rsidRDefault="00D4231F" w:rsidP="00D4231F">
      <w:pPr>
        <w:pStyle w:val="PL"/>
      </w:pPr>
      <w:r w:rsidRPr="003B2883">
        <w:t xml:space="preserve">        default: https://example.com</w:t>
      </w:r>
    </w:p>
    <w:p w14:paraId="533ED990" w14:textId="77777777" w:rsidR="00D4231F" w:rsidRPr="003B2883" w:rsidRDefault="00D4231F" w:rsidP="00D4231F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3"/>
    <w:p w14:paraId="36DAB893" w14:textId="77777777" w:rsidR="00CB3590" w:rsidRDefault="00CB3590" w:rsidP="00CB3590">
      <w:pPr>
        <w:pStyle w:val="PL"/>
        <w:rPr>
          <w:lang w:eastAsia="en-GB"/>
        </w:rPr>
      </w:pPr>
    </w:p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A234" w14:textId="77777777" w:rsidR="004344DF" w:rsidRDefault="004344DF">
      <w:r>
        <w:separator/>
      </w:r>
    </w:p>
  </w:endnote>
  <w:endnote w:type="continuationSeparator" w:id="0">
    <w:p w14:paraId="368269A7" w14:textId="77777777" w:rsidR="004344DF" w:rsidRDefault="0043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9B048" w14:textId="77777777" w:rsidR="004344DF" w:rsidRDefault="004344DF">
      <w:r>
        <w:separator/>
      </w:r>
    </w:p>
  </w:footnote>
  <w:footnote w:type="continuationSeparator" w:id="0">
    <w:p w14:paraId="11383FB8" w14:textId="77777777" w:rsidR="004344DF" w:rsidRDefault="00434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1DDE"/>
    <w:rsid w:val="002B5741"/>
    <w:rsid w:val="002D3A98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91AF7"/>
    <w:rsid w:val="00695808"/>
    <w:rsid w:val="00696BF3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97F1D"/>
    <w:rsid w:val="009A169D"/>
    <w:rsid w:val="009A5753"/>
    <w:rsid w:val="009A579D"/>
    <w:rsid w:val="009A6849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16E3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CE0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5138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0216"/>
    <w:rsid w:val="00EF498B"/>
    <w:rsid w:val="00EF7AF7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562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C4-233820_CR0959</cp:lastModifiedBy>
  <cp:revision>60</cp:revision>
  <cp:lastPrinted>1900-01-01T08:00:00Z</cp:lastPrinted>
  <dcterms:created xsi:type="dcterms:W3CDTF">2022-11-22T22:00:00Z</dcterms:created>
  <dcterms:modified xsi:type="dcterms:W3CDTF">2023-08-28T15:50:00Z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