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10794D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6588D">
        <w:rPr>
          <w:b/>
          <w:noProof/>
          <w:sz w:val="24"/>
        </w:rPr>
        <w:t>233710</w:t>
      </w:r>
    </w:p>
    <w:p w14:paraId="379092B6" w14:textId="66119A19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8C73E2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</w:r>
      <w:r w:rsidR="003601D9">
        <w:rPr>
          <w:b/>
          <w:noProof/>
          <w:sz w:val="24"/>
        </w:rPr>
        <w:tab/>
        <w:t xml:space="preserve">      </w:t>
      </w:r>
      <w:r w:rsidR="003601D9" w:rsidRPr="003601D9">
        <w:rPr>
          <w:noProof/>
        </w:rPr>
        <w:t>(revision of C4-233424)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315E0C" w:rsidR="001E41F3" w:rsidRPr="00410371" w:rsidRDefault="008C73E2" w:rsidP="008C73E2">
            <w:pPr>
              <w:pStyle w:val="CRCoverPage"/>
              <w:spacing w:after="0"/>
              <w:jc w:val="right"/>
              <w:rPr>
                <w:noProof/>
              </w:rPr>
            </w:pPr>
            <w:r w:rsidRPr="008C73E2">
              <w:rPr>
                <w:b/>
                <w:noProof/>
                <w:sz w:val="28"/>
              </w:rPr>
              <w:t>0482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82B0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73E2">
                <w:rPr>
                  <w:b/>
                  <w:noProof/>
                  <w:sz w:val="28"/>
                </w:rPr>
                <w:t>1</w:t>
              </w:r>
            </w:fldSimple>
            <w:r w:rsidR="008C73E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2FDB7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973B18">
              <w:rPr>
                <w:b/>
                <w:noProof/>
                <w:sz w:val="28"/>
              </w:rPr>
              <w:t>2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355FC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ME Support of SOR-SNPN-SI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0049E" w:rsidR="001E41F3" w:rsidRDefault="000B6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122D06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5AFA" w:rsidR="001E41F3" w:rsidRPr="000B6FB9" w:rsidRDefault="000B6F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B6FB9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650E" w14:textId="1BC86C63" w:rsidR="009D15A0" w:rsidRDefault="00812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B9E">
              <w:rPr>
                <w:noProof/>
              </w:rPr>
              <w:t>indication</w:t>
            </w:r>
            <w:r w:rsidR="0031091E">
              <w:rPr>
                <w:noProof/>
              </w:rPr>
              <w:t xml:space="preserve"> of </w:t>
            </w:r>
            <w:r w:rsidR="00111FDB">
              <w:rPr>
                <w:noProof/>
              </w:rPr>
              <w:t>ME</w:t>
            </w:r>
            <w:r w:rsidR="00F331AF">
              <w:rPr>
                <w:noProof/>
              </w:rPr>
              <w:t>'s</w:t>
            </w:r>
            <w:r w:rsidR="00111FDB">
              <w:rPr>
                <w:noProof/>
              </w:rPr>
              <w:t xml:space="preserve"> support of </w:t>
            </w:r>
            <w:r w:rsidR="007734C9">
              <w:rPr>
                <w:noProof/>
              </w:rPr>
              <w:t xml:space="preserve">SOR-SNPN-SI is </w:t>
            </w:r>
            <w:r w:rsidR="00753B9E">
              <w:rPr>
                <w:noProof/>
              </w:rPr>
              <w:t>mentioned</w:t>
            </w:r>
            <w:r w:rsidR="007734C9">
              <w:rPr>
                <w:noProof/>
              </w:rPr>
              <w:t xml:space="preserve"> i</w:t>
            </w:r>
            <w:r w:rsidR="009D15A0">
              <w:rPr>
                <w:noProof/>
              </w:rPr>
              <w:t xml:space="preserve">n </w:t>
            </w:r>
            <w:r w:rsidR="0031091E">
              <w:t>Clause</w:t>
            </w:r>
            <w:r w:rsidR="00723CEA">
              <w:t>s</w:t>
            </w:r>
            <w:r w:rsidR="0031091E">
              <w:t> C</w:t>
            </w:r>
            <w:r w:rsidR="00361C69">
              <w:t>.</w:t>
            </w:r>
            <w:r w:rsidR="00753B9E">
              <w:t>1.2</w:t>
            </w:r>
            <w:r w:rsidR="0031091E">
              <w:t> </w:t>
            </w:r>
            <w:r w:rsidR="00723CEA">
              <w:t>and C.6 </w:t>
            </w:r>
            <w:r w:rsidR="0031091E">
              <w:t>of 3GPP TS 23.122 </w:t>
            </w:r>
            <w:r w:rsidR="009D15A0">
              <w:rPr>
                <w:noProof/>
              </w:rPr>
              <w:t xml:space="preserve"> specification</w:t>
            </w:r>
            <w:r w:rsidR="0031091E">
              <w:rPr>
                <w:noProof/>
              </w:rPr>
              <w:t>.</w:t>
            </w:r>
            <w:r w:rsidR="007734C9">
              <w:rPr>
                <w:noProof/>
              </w:rPr>
              <w:t>This CR adds the</w:t>
            </w:r>
            <w:r w:rsidR="008A43C7">
              <w:rPr>
                <w:noProof/>
              </w:rPr>
              <w:t xml:space="preserve"> necessary modifications to</w:t>
            </w:r>
            <w:r w:rsidR="00A723FD">
              <w:rPr>
                <w:noProof/>
              </w:rPr>
              <w:t xml:space="preserve"> </w:t>
            </w:r>
            <w:r w:rsidR="0031091E">
              <w:rPr>
                <w:noProof/>
              </w:rPr>
              <w:t>to</w:t>
            </w:r>
            <w:r w:rsidR="00A723FD">
              <w:rPr>
                <w:noProof/>
              </w:rPr>
              <w:t xml:space="preserve"> updat</w:t>
            </w:r>
            <w:r w:rsidR="0031091E">
              <w:rPr>
                <w:noProof/>
              </w:rPr>
              <w:t>e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AuthenticationSoR </w:t>
            </w:r>
            <w:r w:rsidR="0031091E">
              <w:rPr>
                <w:noProof/>
              </w:rPr>
              <w:t>for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Nudr_DataRepository </w:t>
            </w:r>
            <w:r w:rsidR="00A723FD">
              <w:rPr>
                <w:noProof/>
              </w:rPr>
              <w:t>service</w:t>
            </w:r>
            <w:r w:rsidR="007734C9">
              <w:rPr>
                <w:noProof/>
              </w:rPr>
              <w:t>.</w:t>
            </w:r>
          </w:p>
          <w:p w14:paraId="708AA7DE" w14:textId="2DDBE061" w:rsidR="001E41F3" w:rsidRPr="009D15A0" w:rsidRDefault="001E41F3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44C41" w14:textId="048EB984" w:rsidR="008C73E2" w:rsidRPr="00856714" w:rsidRDefault="008C73E2" w:rsidP="008C73E2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Pr="00856714">
              <w:rPr>
                <w:noProof/>
                <w:sz w:val="20"/>
              </w:rPr>
              <w:t xml:space="preserve">This CR adds the </w:t>
            </w:r>
            <w:r w:rsidR="0031091E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>ME support for SOR-SNPN-SI</w:t>
            </w:r>
            <w:r w:rsidR="0031091E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 xml:space="preserve"> for AuthenticationSoR </w:t>
            </w:r>
            <w:r>
              <w:rPr>
                <w:noProof/>
                <w:sz w:val="20"/>
              </w:rPr>
              <w:t xml:space="preserve">  </w:t>
            </w:r>
            <w:r w:rsidR="0031091E">
              <w:rPr>
                <w:noProof/>
                <w:sz w:val="20"/>
              </w:rPr>
              <w:t xml:space="preserve"> </w:t>
            </w:r>
            <w:r w:rsidRPr="00856714">
              <w:rPr>
                <w:noProof/>
                <w:sz w:val="20"/>
              </w:rPr>
              <w:t>for subscription data update.</w:t>
            </w:r>
          </w:p>
          <w:p w14:paraId="31C656EC" w14:textId="035F7D3D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3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BF579" w:rsidR="008C73E2" w:rsidRDefault="00812726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  <w:r w:rsidR="00781374">
              <w:rPr>
                <w:noProof/>
              </w:rPr>
              <w:t>.</w:t>
            </w:r>
          </w:p>
        </w:tc>
      </w:tr>
      <w:tr w:rsidR="008C73E2" w14:paraId="034AF533" w14:textId="77777777" w:rsidTr="00547111">
        <w:tc>
          <w:tcPr>
            <w:tcW w:w="2694" w:type="dxa"/>
            <w:gridSpan w:val="2"/>
          </w:tcPr>
          <w:p w14:paraId="39D9EB5B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A247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8C73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3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77A896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76B5" w:rsidR="008C73E2" w:rsidRDefault="00BA486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89E24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</w:t>
            </w:r>
            <w:r w:rsidR="00BA4862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</w:t>
            </w:r>
            <w:r w:rsidR="00BA4862">
              <w:rPr>
                <w:noProof/>
              </w:rPr>
              <w:t xml:space="preserve">   </w:t>
            </w:r>
          </w:p>
        </w:tc>
      </w:tr>
      <w:tr w:rsidR="008C73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</w:p>
        </w:tc>
      </w:tr>
      <w:tr w:rsidR="008C73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31C25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00D3B8F7" w14:textId="0A2B969B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C73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73E2" w:rsidRPr="008863B9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73E2" w:rsidRPr="008863B9" w:rsidRDefault="008C73E2" w:rsidP="008C7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3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3A57" w14:textId="77777777" w:rsidR="0032561D" w:rsidRDefault="0032561D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73BB8F2D" w:rsidR="008C73E2" w:rsidRDefault="0032561D" w:rsidP="00BA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</w:t>
            </w:r>
            <w:r w:rsidR="002A604D">
              <w:rPr>
                <w:noProof/>
              </w:rPr>
              <w:t xml:space="preserve">ature of </w:t>
            </w:r>
            <w:r>
              <w:rPr>
                <w:noProof/>
              </w:rPr>
              <w:t xml:space="preserve">incorrect content </w:t>
            </w:r>
            <w:r w:rsidR="002A604D">
              <w:rPr>
                <w:noProof/>
              </w:rPr>
              <w:t>in</w:t>
            </w:r>
            <w:r>
              <w:rPr>
                <w:noProof/>
              </w:rPr>
              <w:t xml:space="preserve"> the zip file</w:t>
            </w:r>
            <w:r w:rsidR="00BA4862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AE4268" w:rsidRPr="009C5B90" w14:paraId="5C6E31C8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0"/>
      <w:tr w:rsidR="00850CC0" w:rsidRPr="009C5B90" w14:paraId="06D3F387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CAA8" w14:textId="7E07DE42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UeUpdateConfirmation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07396" w14:textId="0EE67B92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1231" w14:textId="3B1F519A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D55" w14:textId="3B8A5850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CF3" w14:textId="456AC6F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850CC0" w:rsidRPr="009C5B90" w14:paraId="45EEC30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690726E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1060A2C0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</w:t>
            </w:r>
            <w:ins w:id="11" w:author="JayeetaSaha_Ericsson" w:date="2023-06-20T23:54:00Z">
              <w:r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ins w:id="13" w:author="JayeetaSaha_Ericsson" w:date="2023-06-20T23:55:00Z">
              <w:r>
                <w:rPr>
                  <w:kern w:val="2"/>
                  <w:lang w:val="en-US" w:eastAsia="zh-CN"/>
                </w:rPr>
                <w:t xml:space="preserve"> an</w:t>
              </w:r>
            </w:ins>
            <w:ins w:id="14" w:author="JayeetaSaha_Ericsson" w:date="2023-06-20T23:56:00Z">
              <w:r>
                <w:rPr>
                  <w:kern w:val="2"/>
                  <w:lang w:val="en-US" w:eastAsia="zh-CN"/>
                </w:rPr>
                <w:t>d</w:t>
              </w:r>
            </w:ins>
            <w:ins w:id="15" w:author="JayeetaSaha_Ericsson" w:date="2023-06-21T00:13:00Z">
              <w:r>
                <w:rPr>
                  <w:kern w:val="2"/>
                  <w:lang w:val="en-US" w:eastAsia="zh-CN"/>
                </w:rPr>
                <w:t xml:space="preserve"> </w:t>
              </w:r>
            </w:ins>
            <w:ins w:id="16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17" w:author="JayeetaSaha_Ericsson" w:date="2023-06-20T23:55:00Z">
              <w:r w:rsidRPr="00365FFC">
                <w:t>ME support of SOR-SNPN-SI</w:t>
              </w:r>
            </w:ins>
            <w:ins w:id="18" w:author="JayeetaSaha_Ericsson" w:date="2023-08-23T23:19:00Z">
              <w:r w:rsidR="0031091E">
                <w:t>"</w:t>
              </w:r>
            </w:ins>
            <w:ins w:id="19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5C6668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59B3DEE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  <w:ins w:id="21" w:author="JayeetaSaha_Ericsson" w:date="2023-06-21T00:36:00Z">
              <w:r>
                <w:rPr>
                  <w:kern w:val="2"/>
                  <w:lang w:val="en-US" w:eastAsia="zh-CN"/>
                </w:rPr>
                <w:t xml:space="preserve">, </w:t>
              </w:r>
            </w:ins>
            <w:ins w:id="22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3" w:author="JayeetaSaha_Ericsson" w:date="2023-06-21T00:36:00Z">
              <w:r>
                <w:rPr>
                  <w:kern w:val="2"/>
                  <w:lang w:val="en-US" w:eastAsia="zh-CN"/>
                </w:rPr>
                <w:t>ME support of SOR-SNPN-SI</w:t>
              </w:r>
            </w:ins>
            <w:ins w:id="24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5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648B3F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2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850CC0" w:rsidRDefault="00850CC0" w:rsidP="00850CC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48F1B583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  <w:ins w:id="27" w:author="JayeetaSaha_Ericsson" w:date="2023-06-20T23:56:00Z">
              <w:r>
                <w:rPr>
                  <w:rFonts w:eastAsia="Yu Mincho"/>
                  <w:kern w:val="2"/>
                  <w:lang w:val="en-US" w:eastAsia="ja-JP"/>
                </w:rPr>
                <w:t xml:space="preserve"> and</w:t>
              </w:r>
            </w:ins>
            <w:ins w:id="28" w:author="JayeetaSaha_Ericsson" w:date="2023-06-21T00:13:00Z">
              <w:r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9" w:author="JayeetaSaha_Ericsson" w:date="2023-08-23T23:19:00Z">
              <w:r w:rsidR="0031091E">
                <w:rPr>
                  <w:rFonts w:eastAsia="Yu Mincho"/>
                  <w:kern w:val="2"/>
                  <w:lang w:val="en-US" w:eastAsia="ja-JP"/>
                </w:rPr>
                <w:t>"</w:t>
              </w:r>
            </w:ins>
            <w:ins w:id="30" w:author="JayeetaSaha_Ericsson" w:date="2023-06-20T23:56:00Z">
              <w:r w:rsidRPr="00365FFC">
                <w:t>ME support of SOR-SNPN-SI</w:t>
              </w:r>
            </w:ins>
            <w:ins w:id="31" w:author="JayeetaSaha_Ericsson" w:date="2023-08-23T23:19:00Z">
              <w:r w:rsidR="0031091E">
                <w:t>"</w:t>
              </w:r>
            </w:ins>
            <w:ins w:id="32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bookmarkEnd w:id="26"/>
      <w:tr w:rsidR="00850CC0" w:rsidRPr="009C5B90" w14:paraId="16317088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638A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37F3A569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85CA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2454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67C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BB47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850CC0" w:rsidRPr="009C5B90" w14:paraId="45BC4888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6CDCD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3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F462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550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032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8E69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850CC0" w:rsidRPr="002E7211" w14:paraId="3446E8C8" w14:textId="77777777" w:rsidTr="00850C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762F2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34" w:name="_PERM_MCCTEMPBM_CRPT22160004___7" w:colFirst="0" w:colLast="0"/>
            <w:bookmarkEnd w:id="33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5EDBBA13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7E54C7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872305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50A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0EB4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850CC0" w:rsidRPr="009C5B90" w14:paraId="316A3E15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0EE2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5" w:name="_PERM_MCCTEMPBM_CRPT22160005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BFDA" w14:textId="77777777" w:rsidR="00850CC0" w:rsidRPr="009C5B90" w:rsidRDefault="00850CC0" w:rsidP="00850CC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08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68A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A330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850CC0" w:rsidRPr="002E7211" w14:paraId="492DB289" w14:textId="77777777" w:rsidTr="00850C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DC76B5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36" w:name="_PERM_MCCTEMPBM_CRPT22160006___7" w:colFirst="0" w:colLast="0"/>
            <w:bookmarkEnd w:id="35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</w:p>
          <w:p w14:paraId="4BC2D7BE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DB73A3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FDEFF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D1F9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2887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850CC0" w:rsidRPr="009C5B90" w14:paraId="6174F166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1665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7" w:name="_PERM_MCCTEMPBM_CRPT22160007___7" w:colFirst="0" w:colLast="0"/>
            <w:bookmarkEnd w:id="3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1EB8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66C4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32A9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65D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37"/>
      <w:tr w:rsidR="00850CC0" w:rsidRPr="009C5B90" w14:paraId="53EA0F7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5DBF67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4D84BB1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A580A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06D0C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311D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F183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850CC0" w:rsidRPr="009C5B90" w14:paraId="1BD89D4A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0697A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8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B42F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4C8D0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875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DBC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850CC0" w:rsidRPr="009C5B90" w14:paraId="15628CD7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EF9B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9" w:name="_PERM_MCCTEMPBM_CRPT22160009___7" w:colFirst="0" w:colLast="0"/>
            <w:bookmarkEnd w:id="3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F15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CE4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58FD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CAA9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850CC0" w:rsidRPr="002E7211" w14:paraId="4EA91FDC" w14:textId="77777777" w:rsidTr="00850C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1C69C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40" w:name="_PERM_MCCTEMPBM_CRPT22160010___7" w:colFirst="0" w:colLast="0"/>
            <w:bookmarkEnd w:id="39"/>
            <w:r w:rsidRPr="009C5B90">
              <w:rPr>
                <w:kern w:val="2"/>
                <w:lang w:val="en-US" w:eastAsia="zh-CN"/>
              </w:rPr>
              <w:t>IndividualAuthenticationStatus</w:t>
            </w:r>
          </w:p>
          <w:p w14:paraId="24ED127C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AE149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18261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7EBC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AE50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850CC0" w:rsidRPr="009C5B90" w14:paraId="2055E1E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80ADF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1" w:name="_PERM_MCCTEMPBM_CRPT22160011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05DF9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F376A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A0A5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AA30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850CC0" w:rsidRPr="009C5B90" w14:paraId="7C2B2EA7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6AE7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2" w:name="_PERM_MCCTEMPBM_CRPT22160012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E48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DC0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D124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0302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42"/>
      <w:tr w:rsidR="00850CC0" w:rsidRPr="009C5B90" w14:paraId="5232D095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F16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4BAEA08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3EF5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88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E10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540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850CC0" w:rsidRPr="009C5B90" w14:paraId="713D1603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D2E1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703EA0A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417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11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3E4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4D2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850CC0" w:rsidRPr="009C5B90" w14:paraId="2D155DA2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5651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56364A8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6F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AF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6D5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8C7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850CC0" w:rsidRPr="009C5B90" w14:paraId="59608E1C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EB7E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0917F9D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33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8E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801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FB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850CC0" w:rsidRPr="009C5B90" w14:paraId="07D88F27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EF9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19D686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75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0B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531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3C7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850CC0" w:rsidRPr="009C5B90" w14:paraId="4C15DB46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8908E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6FCE52B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94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67D4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279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D66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850CC0" w:rsidRPr="009C5B90" w14:paraId="2B2D636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EC8F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2BE0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1090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B3B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ED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850CC0" w:rsidRPr="009C5B90" w14:paraId="1C8131ED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50B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14___7" w:colFirst="0" w:colLast="0"/>
            <w:bookmarkEnd w:id="4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9F6C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52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2E2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3C3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44"/>
      <w:tr w:rsidR="00850CC0" w:rsidRPr="009C5B90" w14:paraId="2010F3F5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204D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7994DD3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B6D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E159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561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425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850CC0" w:rsidRPr="009C5B90" w14:paraId="29D0467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AF62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10FA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C208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055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22C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850CC0" w:rsidRPr="009C5B90" w14:paraId="0FDC7E8B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48EF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16___7" w:colFirst="0" w:colLast="0"/>
            <w:bookmarkEnd w:id="4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C7A7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87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86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21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46"/>
      <w:tr w:rsidR="00850CC0" w:rsidRPr="009C5B90" w14:paraId="6B71664A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6594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33189264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E5F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956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73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540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850CC0" w:rsidRPr="009C5B90" w14:paraId="4BF5F75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108D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317DF22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730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A973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6A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FD9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850CC0" w:rsidRPr="009C5B90" w14:paraId="34280549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F058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1FBB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938E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D17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0E1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850CC0" w:rsidRPr="009C5B90" w14:paraId="4650CFCE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8A32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18___7" w:colFirst="0" w:colLast="0"/>
            <w:bookmarkEnd w:id="4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7B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BB39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5D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B3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850CC0" w:rsidRPr="009C5B90" w14:paraId="328BB048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E861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9" w:name="_PERM_MCCTEMPBM_CRPT22160019___7" w:colFirst="0" w:colLast="0"/>
            <w:bookmarkEnd w:id="4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FA33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D8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350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4DB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9"/>
      <w:tr w:rsidR="00850CC0" w:rsidRPr="009C5B90" w14:paraId="56172EED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69558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5CC2CF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751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7FB3B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DF8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06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850CC0" w:rsidRPr="009C5B90" w14:paraId="15EB2961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02B04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0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F0807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3CAA4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9DB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434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850CC0" w:rsidRPr="009C5B90" w14:paraId="08C197F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F2A67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1" w:name="_PERM_MCCTEMPBM_CRPT22160021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AAC2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B1C07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F36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0B1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850CC0" w:rsidRPr="009C5B90" w14:paraId="421DB8F9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3C1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2" w:name="_PERM_MCCTEMPBM_CRPT22160022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7B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2FA0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A4E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07A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52"/>
      <w:tr w:rsidR="00850CC0" w:rsidRPr="009C5B90" w14:paraId="6DAFB7EF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D94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1005D76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676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EA5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28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6E4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850CC0" w:rsidRPr="009C5B90" w14:paraId="4A62401E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437D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B99C90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21B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28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99A0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6765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850CC0" w:rsidRPr="009C5B90" w14:paraId="23C05603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A21B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551AC2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B69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808A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352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D34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850CC0" w:rsidRPr="009C5B90" w14:paraId="3DF4A198" w14:textId="77777777" w:rsidTr="00850CC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0774D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800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4F86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CD2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127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850CC0" w:rsidRPr="009C5B90" w14:paraId="6EDD78C3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24F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PERM_MCCTEMPBM_CRPT22160024___7" w:colFirst="0" w:colLast="0"/>
            <w:bookmarkEnd w:id="5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6B3A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7B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1C4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1BA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54"/>
      <w:tr w:rsidR="00850CC0" w:rsidRPr="009C5B90" w14:paraId="2DAC089A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C488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51765A4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B9C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096F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E70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EAC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850CC0" w:rsidRPr="009C5B90" w14:paraId="4DD8B6AE" w14:textId="77777777" w:rsidTr="00850CC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CA19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5D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45B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90E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793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850CC0" w:rsidRPr="009C5B90" w14:paraId="423286E9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20C8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PERM_MCCTEMPBM_CRPT22160026___7" w:colFirst="0" w:colLast="0"/>
            <w:bookmarkEnd w:id="5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5DE4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C76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A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885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850CC0" w:rsidRPr="00ED5BED" w14:paraId="11379A18" w14:textId="77777777" w:rsidTr="00850C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6E64C6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57" w:name="_PERM_MCCTEMPBM_CRPT22160027___7" w:colFirst="0" w:colLast="0"/>
            <w:bookmarkEnd w:id="56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511CC862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04A3E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D02EB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B568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ED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850CC0" w:rsidRPr="009C5B90" w14:paraId="4F61EA4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F38A7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PERM_MCCTEMPBM_CRPT22160028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D1F68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AB03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5392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F23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850CC0" w:rsidRPr="009C5B90" w14:paraId="63D2757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660F91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PERM_MCCTEMPBM_CRPT22160029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702317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EF51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FF27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35B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850CC0" w:rsidRPr="009C5B90" w14:paraId="2D36E303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DF26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PERM_MCCTEMPBM_CRPT22160030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D7FE3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B1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E0F7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4BE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850CC0" w:rsidRPr="009C5B90" w14:paraId="18DD20A2" w14:textId="77777777" w:rsidTr="00850C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FAFA0" w14:textId="77777777" w:rsidR="00850CC0" w:rsidRDefault="00850CC0" w:rsidP="00850CC0">
            <w:pPr>
              <w:pStyle w:val="TAL"/>
              <w:rPr>
                <w:lang w:val="en-US"/>
              </w:rPr>
            </w:pPr>
            <w:bookmarkStart w:id="61" w:name="_PERM_MCCTEMPBM_CRPT22160031___7" w:colFirst="0" w:colLast="0"/>
            <w:bookmarkEnd w:id="60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47F1562E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840060" w14:textId="77777777" w:rsidR="00850CC0" w:rsidRPr="009C5B90" w:rsidRDefault="00850CC0" w:rsidP="00850CC0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F184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0901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4CB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850CC0" w:rsidRPr="009C5B90" w14:paraId="797272F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9A3C4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PERM_MCCTEMPBM_CRPT22160032___7" w:colFirst="0" w:colLast="0"/>
            <w:bookmarkEnd w:id="6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C89E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2DB0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58CA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19C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850CC0" w:rsidRPr="009C5B90" w14:paraId="44B37AD6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B1EDE9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PERM_MCCTEMPBM_CRPT22160033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00DEA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BADA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9D7C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724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850CC0" w:rsidRPr="009C5B90" w14:paraId="631066F1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3F4E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PERM_MCCTEMPBM_CRPT22160034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6BD4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B5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C2C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E1D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64"/>
      <w:tr w:rsidR="00850CC0" w:rsidRPr="009C5B90" w14:paraId="5A76AE07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1F18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9792A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7CE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0EC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0F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E75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850CC0" w:rsidRPr="009C5B90" w14:paraId="7C2A9E46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3B2E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81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0E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1CD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AD5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65"/>
      <w:tr w:rsidR="00850CC0" w:rsidRPr="009C5B90" w14:paraId="2011B6FE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6ED4D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IndividualSdmSubscription</w:t>
            </w:r>
          </w:p>
          <w:p w14:paraId="46CA5ED7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A53CF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0A7E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DA8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60E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850CC0" w:rsidRPr="009C5B90" w14:paraId="28A23E8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5FAC6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6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2693B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BB41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81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D9B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850CC0" w:rsidRPr="009C5B90" w14:paraId="5A4BAC37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4C795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7" w:name="_MCCTEMPBM_CRPT22160037___7" w:colFirst="0" w:colLast="0"/>
            <w:bookmarkEnd w:id="6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98E7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B8EC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15F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169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850CC0" w:rsidRPr="009C5B90" w14:paraId="1BA1231F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9745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8" w:name="_MCCTEMPBM_CRPT22160038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EB03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DB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980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2E1F" w14:textId="77777777" w:rsidR="00850CC0" w:rsidRPr="00533C32" w:rsidRDefault="00850CC0" w:rsidP="00850CC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850CC0" w:rsidRPr="00ED5BED" w14:paraId="35E030BC" w14:textId="77777777" w:rsidTr="00850C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D1729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39___7" w:colFirst="0" w:colLast="0"/>
            <w:bookmarkEnd w:id="68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49FE2A87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B26472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C4365D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7C88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2DD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850CC0" w:rsidRPr="009C5B90" w14:paraId="05DEBB7E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A7E1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0" w:name="_MCCTEMPBM_CRPT22160040___7" w:colFirst="0" w:colLast="0"/>
            <w:bookmarkEnd w:id="6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3A0A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7FDC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7C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0363" w14:textId="77777777" w:rsidR="00850CC0" w:rsidRDefault="00850CC0" w:rsidP="00850CC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850CC0" w:rsidRPr="009C5B90" w14:paraId="17E47B0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B9209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1" w:name="_MCCTEMPBM_CRPT22160041___7" w:colFirst="0" w:colLast="0"/>
            <w:bookmarkEnd w:id="7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E4520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EBF0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62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2D8" w14:textId="77777777" w:rsidR="00850CC0" w:rsidRDefault="00850CC0" w:rsidP="00850CC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850CC0" w:rsidRPr="009C5B90" w14:paraId="2F3222F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EEB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2" w:name="_MCCTEMPBM_CRPT2216004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082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1B7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DF6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237" w14:textId="77777777" w:rsidR="00850CC0" w:rsidRDefault="00850CC0" w:rsidP="00850CC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72"/>
      <w:tr w:rsidR="00850CC0" w:rsidRPr="009C5B90" w14:paraId="5C912106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B959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65F74DB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632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100A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5F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492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850CC0" w:rsidRPr="009C5B90" w14:paraId="54AA352E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B93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A11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E6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DA8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7AB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73"/>
      <w:tr w:rsidR="00850CC0" w:rsidRPr="009C5B90" w14:paraId="03BAD1D2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C70296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0DBB009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39C3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CDC9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962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09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850CC0" w:rsidRPr="009C5B90" w14:paraId="1F66039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02248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FF873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B3AE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A12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3A9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850CC0" w:rsidRPr="009C5B90" w14:paraId="294BCAF9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40701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45___7" w:colFirst="0" w:colLast="0"/>
            <w:bookmarkEnd w:id="7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7AB7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49B80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3CC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A70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850CC0" w:rsidRPr="009C5B90" w14:paraId="6BB341D0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84BA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46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BE5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099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B49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747A" w14:textId="77777777" w:rsidR="00850CC0" w:rsidRPr="00533C32" w:rsidRDefault="00850CC0" w:rsidP="00850CC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76"/>
      <w:tr w:rsidR="00850CC0" w:rsidRPr="009C5B90" w14:paraId="1484D21F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AC11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6A05EA6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6A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A49C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DC7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892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850CC0" w:rsidRPr="009C5B90" w14:paraId="5C0F0342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BC2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727D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E0153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60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81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850CC0" w:rsidRPr="009C5B90" w14:paraId="4E0C8AE3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F12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48___7" w:colFirst="0" w:colLast="0"/>
            <w:bookmarkEnd w:id="7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6B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D4CA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186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05C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850CC0" w:rsidRPr="009C5B90" w14:paraId="68B4770A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1522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49___7" w:colFirst="0" w:colLast="0"/>
            <w:bookmarkEnd w:id="7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9E0D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DB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459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B0E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9"/>
      <w:tr w:rsidR="00850CC0" w:rsidRPr="009C5B90" w14:paraId="66E04901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7B4C3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4FEE9FE4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8BBD5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A913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366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39E9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850CC0" w:rsidRPr="009C5B90" w14:paraId="766E016B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D8F64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bookmarkStart w:id="80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2DBFA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DC7D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113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6457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850CC0" w:rsidRPr="009C5B90" w14:paraId="54592197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95F54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bookmarkStart w:id="81" w:name="_PERM_MCCTEMPBM_CRPT22160051___5" w:colFirst="0" w:colLast="0"/>
            <w:bookmarkEnd w:id="8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B044A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5E9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97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4C19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850CC0" w:rsidRPr="009C5B90" w14:paraId="6A879BA5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74C5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bookmarkStart w:id="82" w:name="_PERM_MCCTEMPBM_CRPT22160052___5" w:colFirst="0" w:colLast="0"/>
            <w:bookmarkEnd w:id="81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E61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CFF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A0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3F84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82"/>
      <w:tr w:rsidR="00850CC0" w:rsidRPr="009C5B90" w14:paraId="4FC3BB9F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AE9F9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39ED7E9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DF98F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BBCC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630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E97B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850CC0" w:rsidRPr="009C5B90" w14:paraId="21971356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1957C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bookmarkStart w:id="83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07DE8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AE82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75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272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850CC0" w:rsidRPr="009C5B90" w14:paraId="27770365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D8E81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bookmarkStart w:id="84" w:name="_PERM_MCCTEMPBM_CRPT22160054___5" w:colFirst="0" w:colLast="0"/>
            <w:bookmarkEnd w:id="8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0B08C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1C1D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D9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C92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850CC0" w:rsidRPr="009C5B90" w14:paraId="08764E17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F1D1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bookmarkStart w:id="85" w:name="_PERM_MCCTEMPBM_CRPT22160055___5" w:colFirst="0" w:colLast="0"/>
            <w:bookmarkEnd w:id="8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9447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27D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E20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4AE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85"/>
      <w:tr w:rsidR="00850CC0" w:rsidRPr="009C5B90" w14:paraId="24F2E640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8AF8" w14:textId="77777777" w:rsidR="00850CC0" w:rsidRDefault="00850CC0" w:rsidP="00850CC0">
            <w:pPr>
              <w:pStyle w:val="TAL"/>
            </w:pPr>
            <w:r w:rsidRPr="009C5B90">
              <w:t>EeProfileData</w:t>
            </w:r>
          </w:p>
          <w:p w14:paraId="064611E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607" w14:textId="77777777" w:rsidR="00850CC0" w:rsidRPr="009C5B90" w:rsidRDefault="00850CC0" w:rsidP="00850CC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57B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0B2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D04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850CC0" w:rsidRPr="009C5B90" w14:paraId="01061A64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FBA5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6FDACF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C9F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DC5B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1E8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FB9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850CC0" w:rsidRPr="009C5B90" w14:paraId="73401207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20D4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4F31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88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E3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235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850CC0" w:rsidRPr="00ED5BED" w14:paraId="538548FF" w14:textId="77777777" w:rsidTr="00850C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AAE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87" w:name="_MCCTEMPBM_CRPT22160059___7" w:colFirst="0" w:colLast="0"/>
            <w:bookmarkEnd w:id="86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</w:p>
          <w:p w14:paraId="3BD52408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1341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857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1AC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294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850CC0" w:rsidRPr="00ED5BED" w14:paraId="3126872A" w14:textId="77777777" w:rsidTr="00850C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614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88" w:name="_MCCTEMPBM_CRPT22160060___7" w:colFirst="0" w:colLast="0"/>
            <w:bookmarkEnd w:id="87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427D7621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BA29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F7E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47D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7906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850CC0" w:rsidRPr="00ED5BED" w14:paraId="32002CE1" w14:textId="77777777" w:rsidTr="00850CC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C21A3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89" w:name="_MCCTEMPBM_CRPT22160061___7" w:colFirst="0" w:colLast="0"/>
            <w:bookmarkEnd w:id="88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084339B8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9F09C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03CF5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43E5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6735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850CC0" w:rsidRPr="009C5B90" w14:paraId="581DEFD5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6784C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62___7" w:colFirst="0" w:colLast="0"/>
            <w:bookmarkEnd w:id="8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1DD2B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E812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5E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627583B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D9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850CC0" w:rsidRPr="009C5B90" w14:paraId="165A94A8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063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63___7" w:colFirst="0" w:colLast="0"/>
            <w:bookmarkEnd w:id="9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BFEB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EE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AC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FA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91"/>
      <w:tr w:rsidR="00850CC0" w:rsidRPr="009C5B90" w14:paraId="7A0F9E75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AED9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71118F0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C5D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3E3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E39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345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850CC0" w:rsidRPr="009C5B90" w14:paraId="1CAF7DB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D8D4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3A110D4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1C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F3BD2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ABEC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654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850CC0" w:rsidRPr="009C5B90" w14:paraId="4EB50964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1FDD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2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2C36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3060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48C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0AD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850CC0" w:rsidRPr="009C5B90" w14:paraId="22AEBABE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2F40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3" w:name="_MCCTEMPBM_CRPT22160065___7" w:colFirst="0" w:colLast="0"/>
            <w:bookmarkEnd w:id="9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6FA2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B5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51C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40B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93"/>
      <w:tr w:rsidR="00850CC0" w:rsidRPr="009C5B90" w14:paraId="026B3811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3EC8D7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17ABB454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31B44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E301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6E1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629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850CC0" w:rsidRPr="009C5B90" w14:paraId="36681387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2854B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4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07E87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2B7F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5E0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14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850CC0" w:rsidRPr="009C5B90" w14:paraId="2FEAEF3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E541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5" w:name="_MCCTEMPBM_CRPT22160067___7" w:colFirst="0" w:colLast="0"/>
            <w:bookmarkEnd w:id="9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5D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05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19C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CEEB" w14:textId="77777777" w:rsidR="00850CC0" w:rsidRPr="00533C32" w:rsidRDefault="00850CC0" w:rsidP="00850CC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95"/>
      <w:tr w:rsidR="00850CC0" w:rsidRPr="009C5B90" w14:paraId="661C159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6673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8AF369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755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BD04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A0F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CD0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850CC0" w:rsidRPr="009C5B90" w14:paraId="4D0A7074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C9C0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6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C0E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5A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D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D73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96"/>
      <w:tr w:rsidR="00850CC0" w:rsidRPr="009C5B90" w14:paraId="5BD1F0C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9036F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375590D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267F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483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352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458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850CC0" w:rsidRPr="009C5B90" w14:paraId="4FF1FD96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0F4290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7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9453D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1EE1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5D7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BDD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850CC0" w:rsidRPr="009C5B90" w14:paraId="156245E1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3AC9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8" w:name="_MCCTEMPBM_CRPT22160070___7" w:colFirst="0" w:colLast="0"/>
            <w:bookmarkEnd w:id="9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DFBF2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7655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F5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F98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98"/>
      <w:tr w:rsidR="00850CC0" w:rsidRPr="009C5B90" w14:paraId="0DC3034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904B" w14:textId="77777777" w:rsidR="00850CC0" w:rsidRPr="009C5B90" w:rsidRDefault="00850CC0" w:rsidP="00850CC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78FE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89E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56C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2346" w14:textId="77777777" w:rsidR="00850CC0" w:rsidRPr="00533C32" w:rsidRDefault="00850CC0" w:rsidP="00850CC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850CC0" w:rsidRPr="009C5B90" w14:paraId="41DA3851" w14:textId="77777777" w:rsidTr="00850C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60B1C1" w14:textId="77777777" w:rsidR="00850CC0" w:rsidRDefault="00850CC0" w:rsidP="00850CC0">
            <w:pPr>
              <w:pStyle w:val="TAL"/>
              <w:rPr>
                <w:lang w:val="en-US"/>
              </w:rPr>
            </w:pPr>
            <w:bookmarkStart w:id="99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518FE41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F5D2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150CC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BA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265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850CC0" w:rsidRPr="009C5B90" w14:paraId="6FAF629A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F4B4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949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8AFE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AD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D0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850CC0" w:rsidRPr="009C5B90" w14:paraId="6A7A16D3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9EB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943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01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327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7E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850CC0" w:rsidRPr="009C5B90" w14:paraId="00171D67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8D1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AA6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6C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94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CF0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850CC0" w:rsidRPr="009C5B90" w14:paraId="77011AFE" w14:textId="77777777" w:rsidTr="00850C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CFA933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669AC68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BEBE4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96182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8F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9D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850CC0" w:rsidRPr="009C5B90" w14:paraId="34B989AE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8CD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8023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A057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C95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FA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850CC0" w:rsidRPr="009C5B90" w14:paraId="0BFB22D8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3AD6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66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44CD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14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D6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850CC0" w:rsidRPr="009C5B90" w14:paraId="44DA848F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71F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A3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F2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778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AC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850CC0" w:rsidRPr="009C5B90" w14:paraId="2621ED47" w14:textId="77777777" w:rsidTr="00850CC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1C3F3D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6CB2C0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80A77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A49FF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F77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169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850CC0" w:rsidRPr="009C5B90" w14:paraId="463AE20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8939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E3B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4FE0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AF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84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850CC0" w:rsidRPr="009C5B90" w14:paraId="11C3087A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8FF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097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BA5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20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B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850CC0" w:rsidRPr="009C5B90" w14:paraId="6EDF25CB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9E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BD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A7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AD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7D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99"/>
      <w:tr w:rsidR="00850CC0" w:rsidRPr="009C5B90" w14:paraId="05DF852B" w14:textId="77777777" w:rsidTr="00850CC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0D9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52F3A14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0D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FC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FDC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60E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850CC0" w:rsidRPr="009C5B90" w14:paraId="6A138415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70C6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246757F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5D5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B39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76C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67F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850CC0" w:rsidRPr="009C5B90" w14:paraId="2B71351A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FE1D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7F2741E6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A9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39D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B1F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01B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850CC0" w:rsidRPr="009C5B90" w14:paraId="1D4D963A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FC34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193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02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31F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0FA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850CC0" w:rsidRPr="009C5B90" w14:paraId="44CD68EE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6E4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F0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674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41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628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850CC0" w:rsidRPr="009C5B90" w14:paraId="580E8BF4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44A9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7139C4D5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1D7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C7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4C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E5D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850CC0" w:rsidRPr="009C5B90" w14:paraId="6300DAE6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F7B7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8FB0CC8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44AE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98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13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2F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850CC0" w:rsidRPr="009C5B90" w14:paraId="4770A28D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DA9D52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07D21E9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D6659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C1AB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4CD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332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850CC0" w:rsidRPr="009C5B90" w14:paraId="6F7A034A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18D716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0034F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DD17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5A6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67B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850CC0" w:rsidRPr="009C5B90" w14:paraId="610F223A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DD1AFB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60D4A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800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E5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419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850CC0" w:rsidRPr="009C5B90" w14:paraId="5397DE7F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A10103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B07FD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469D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83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6B5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850CC0" w:rsidRPr="009C5B90" w14:paraId="43710E3E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43F96D1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68979E3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5C88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5BA3BA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AD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EE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850CC0" w:rsidRPr="009C5B90" w14:paraId="66B689EF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33C39B0" w14:textId="77777777" w:rsidR="00850CC0" w:rsidRDefault="00850CC0" w:rsidP="00850CC0">
            <w:pPr>
              <w:pStyle w:val="TAL"/>
            </w:pPr>
            <w:r w:rsidRPr="009C5B90">
              <w:lastRenderedPageBreak/>
              <w:t>Pp5gVnGroupProfileData</w:t>
            </w:r>
          </w:p>
          <w:p w14:paraId="187DF4A0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31E4FE1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CEB359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CD4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EF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850CC0" w:rsidRPr="009C5B90" w14:paraId="7F003E2E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D695BB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5A3ADCBB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2DBC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D2760E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3DE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F1F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850CC0" w:rsidRPr="009C5B90" w14:paraId="1E22A576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5E5B2E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09DCBFEB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BB436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16C17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628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59C8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850CC0" w:rsidRPr="009C5B90" w14:paraId="11962C00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4E1FFC4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LcsSubscriptionData</w:t>
            </w:r>
          </w:p>
          <w:p w14:paraId="0D0749B2" w14:textId="0D1DD05B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BA2FC84" w14:textId="4BCEF7D8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</w:t>
            </w:r>
            <w:r>
              <w:rPr>
                <w:lang w:val="en-US"/>
              </w:rPr>
              <w:t>subscription</w:t>
            </w:r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6BE3F66" w14:textId="5E06E991" w:rsidR="00850CC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182E" w14:textId="4A3B402F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44F" w14:textId="5E1A231D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</w:t>
            </w:r>
            <w:r w:rsidRPr="009C5B90">
              <w:t>LCS Subscription Data</w:t>
            </w:r>
          </w:p>
        </w:tc>
      </w:tr>
      <w:tr w:rsidR="00850CC0" w:rsidRPr="009C5B90" w14:paraId="59FE241D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325F2F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517A5435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FD4FB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E71C5A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DD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508C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850CC0" w:rsidRPr="009C5B90" w14:paraId="75FDFA27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BC4F5F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243D9308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3E512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6BB33C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575B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8A8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850CC0" w:rsidRPr="009C5B90" w14:paraId="6DCE8A60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A20E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67BFBE89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A9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0F3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D4C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057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850CC0" w:rsidRPr="00ED5BED" w14:paraId="645FFAF7" w14:textId="77777777" w:rsidTr="00850C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7DBC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bookmarkStart w:id="100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2CA76EB0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242A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2B04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DE12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1310" w14:textId="77777777" w:rsidR="00850CC0" w:rsidRPr="00887E75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100"/>
      <w:tr w:rsidR="00850CC0" w:rsidRPr="009C5B90" w14:paraId="6390F3CE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1BC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191A0ABE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EA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5E9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0328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494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850CC0" w:rsidRPr="009C5B90" w14:paraId="075404E0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15C" w14:textId="77777777" w:rsidR="00850CC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7734C2F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A2E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1E8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0E3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BF9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850CC0" w:rsidRPr="009C5B90" w14:paraId="0C6E1880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AC4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1AE2ED2F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E9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1B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54E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C6B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850CC0" w:rsidRPr="009C5B90" w14:paraId="62BBD4EC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9FBE" w14:textId="77777777" w:rsidR="00850CC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2433338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DD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CF8" w14:textId="77777777" w:rsidR="00850CC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B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972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850CC0" w:rsidRPr="009C5B90" w14:paraId="5F5F967E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AE6" w14:textId="77777777" w:rsidR="00850CC0" w:rsidRDefault="00850CC0" w:rsidP="00850CC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00B4693E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214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6BA6" w14:textId="77777777" w:rsidR="00850CC0" w:rsidRPr="009C5B90" w:rsidRDefault="00850CC0" w:rsidP="00850CC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FE3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20C" w14:textId="77777777" w:rsidR="00850CC0" w:rsidRPr="009C5B90" w:rsidRDefault="00850CC0" w:rsidP="00850CC0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850CC0" w:rsidRPr="009C5B90" w14:paraId="168C53A7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D3B55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097A2ABC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635B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7183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63F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A68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850CC0" w:rsidRPr="009C5B90" w14:paraId="670CF2DC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1E62B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7B17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5A99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6E9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EB4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850CC0" w:rsidRPr="009C5B90" w14:paraId="685A81E0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DC918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8A27E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908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0281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D95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850CC0" w:rsidRPr="009C5B90" w14:paraId="6CA7EA69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69C7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7FDB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2A3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742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DB1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850CC0" w:rsidRPr="009C5B90" w14:paraId="6959CF25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B98E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553365C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1CA0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3C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91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24E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850CC0" w:rsidRPr="009C5B90" w14:paraId="2EE24C53" w14:textId="77777777" w:rsidTr="00850CC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6CB4FB" w14:textId="77777777" w:rsidR="00850CC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2667C24C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95B187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872A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CFE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8B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850CC0" w:rsidRPr="009C5B90" w14:paraId="54FD0030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6E910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7EDA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49CD1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1D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345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850CC0" w:rsidRPr="009C5B90" w14:paraId="736A67E1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D0E47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6F4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F5E3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2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B4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850CC0" w:rsidRPr="009C5B90" w14:paraId="6957669F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288F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0DFAC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1AEA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573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54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850CC0" w:rsidRPr="009C5B90" w14:paraId="4D52992D" w14:textId="77777777" w:rsidTr="00850CC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08CA96" w14:textId="77777777" w:rsidR="00850CC0" w:rsidRDefault="00850CC0" w:rsidP="00850CC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4150BAC1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944E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75DE29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F3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FFDD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850CC0" w:rsidRPr="009C5B90" w14:paraId="71BEFA8E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2FA8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37D8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1E07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41A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AFF4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850CC0" w:rsidRPr="009C5B90" w14:paraId="569D424A" w14:textId="77777777" w:rsidTr="00850CC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F0E66" w14:textId="77777777" w:rsidR="00850CC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PeiInfo</w:t>
            </w:r>
          </w:p>
          <w:p w14:paraId="5EF83FC9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3EEF6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E3579E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12CD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A78" w14:textId="77777777" w:rsidR="00850CC0" w:rsidRPr="009C5B90" w:rsidRDefault="00850CC0" w:rsidP="00850CC0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850CC0" w:rsidRPr="009C5B90" w14:paraId="2FA31D6B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50518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15F5B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406A5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A096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09E" w14:textId="77777777" w:rsidR="00850CC0" w:rsidRPr="009C5B90" w:rsidRDefault="00850CC0" w:rsidP="00850CC0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850CC0" w:rsidRPr="009C5B90" w14:paraId="3F2B89A6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FAC5A8E" w14:textId="77777777" w:rsidR="00850CC0" w:rsidRPr="00180D52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TimeSyncSubscriptionData</w:t>
            </w:r>
          </w:p>
          <w:p w14:paraId="321AB468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87C3CF" w14:textId="77777777" w:rsidR="00850CC0" w:rsidRPr="009C5B90" w:rsidRDefault="00850CC0" w:rsidP="00850CC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46FC7BA" w14:textId="77777777" w:rsidR="00850CC0" w:rsidRPr="009C5B90" w:rsidRDefault="00850CC0" w:rsidP="00850C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0C8" w14:textId="77777777" w:rsidR="00850CC0" w:rsidRDefault="00850CC0" w:rsidP="00850CC0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AEB" w14:textId="77777777" w:rsidR="00850CC0" w:rsidRPr="009C5B90" w:rsidRDefault="00850CC0" w:rsidP="00850CC0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  <w:tr w:rsidR="00850CC0" w:rsidRPr="009C5B90" w14:paraId="51B9BD56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0CBAC3B" w14:textId="77777777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4548BE9C" w14:textId="109B2DBA" w:rsidR="00850CC0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2C53068" w14:textId="2C35E754" w:rsidR="00850CC0" w:rsidRPr="009C5B9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r w:rsidRPr="009157C6">
              <w:t>mbs-group-membership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1DEBA88" w14:textId="2AF8422E" w:rsidR="00850CC0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C873" w14:textId="110FAF30" w:rsidR="00850CC0" w:rsidRPr="00180D52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C3D6" w14:textId="21C07B10" w:rsidR="00850CC0" w:rsidRPr="00180D52" w:rsidRDefault="00850CC0" w:rsidP="00850CC0">
            <w:pPr>
              <w:pStyle w:val="TAL"/>
            </w:pPr>
            <w:r w:rsidRPr="00C8767B">
              <w:t xml:space="preserve">Retrieve </w:t>
            </w:r>
            <w:r w:rsidRPr="00543FFB">
              <w:t>5G MBS Group</w:t>
            </w:r>
          </w:p>
        </w:tc>
      </w:tr>
      <w:tr w:rsidR="00850CC0" w:rsidRPr="009C5B90" w14:paraId="06DD7EA1" w14:textId="77777777" w:rsidTr="00850CC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F4F545" w14:textId="77777777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Individual5G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0B526FFC" w14:textId="2B7217C2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9EBA6F" w14:textId="53063016" w:rsidR="00850CC0" w:rsidRDefault="00850CC0" w:rsidP="00850CC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</w:t>
            </w:r>
            <w:r w:rsidRPr="009157C6">
              <w:t>mbs-group-membership</w:t>
            </w:r>
            <w:r>
              <w:rPr>
                <w:lang w:val="en-US"/>
              </w:rPr>
              <w:t>/{externalGroupId}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6334C1" w14:textId="2F6FA831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07A" w14:textId="69941E5D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7348" w14:textId="725DC952" w:rsidR="00850CC0" w:rsidRPr="00C8767B" w:rsidRDefault="00850CC0" w:rsidP="00850CC0">
            <w:pPr>
              <w:pStyle w:val="TAL"/>
            </w:pPr>
            <w:r w:rsidRPr="00C8767B">
              <w:t xml:space="preserve">Create a </w:t>
            </w:r>
            <w:r w:rsidRPr="00543FFB">
              <w:t>5G MBS Group</w:t>
            </w:r>
          </w:p>
        </w:tc>
      </w:tr>
      <w:tr w:rsidR="00850CC0" w:rsidRPr="009C5B90" w14:paraId="092535CE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C5B17" w14:textId="77777777" w:rsidR="00850CC0" w:rsidRPr="00C8767B" w:rsidRDefault="00850CC0" w:rsidP="00850CC0">
            <w:pPr>
              <w:pStyle w:val="TOC8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F52F3" w14:textId="77777777" w:rsidR="00850CC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E2D0F" w14:textId="77777777" w:rsidR="00850CC0" w:rsidRPr="00C8767B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9128" w14:textId="738DC479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D59" w14:textId="20B74F58" w:rsidR="00850CC0" w:rsidRPr="00C8767B" w:rsidRDefault="00850CC0" w:rsidP="00850CC0">
            <w:pPr>
              <w:pStyle w:val="TAL"/>
            </w:pPr>
            <w:r w:rsidRPr="00C8767B">
              <w:t xml:space="preserve">Update a </w:t>
            </w:r>
            <w:r w:rsidRPr="00543FFB">
              <w:t>5G MBS Group</w:t>
            </w:r>
          </w:p>
        </w:tc>
      </w:tr>
      <w:tr w:rsidR="00850CC0" w:rsidRPr="009C5B90" w14:paraId="229359BF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87446" w14:textId="77777777" w:rsidR="00850CC0" w:rsidRPr="00C8767B" w:rsidRDefault="00850CC0" w:rsidP="00850CC0">
            <w:pPr>
              <w:pStyle w:val="TOC8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14DA4" w14:textId="77777777" w:rsidR="00850CC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C4680" w14:textId="77777777" w:rsidR="00850CC0" w:rsidRPr="00C8767B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76A4" w14:textId="09E6C41D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8C2" w14:textId="74FE4A33" w:rsidR="00850CC0" w:rsidRPr="00C8767B" w:rsidRDefault="00850CC0" w:rsidP="00850CC0">
            <w:pPr>
              <w:pStyle w:val="TAL"/>
            </w:pPr>
            <w:r w:rsidRPr="00C8767B">
              <w:t xml:space="preserve">Delete a </w:t>
            </w:r>
            <w:r w:rsidRPr="00543FFB">
              <w:t>5G MBS Group</w:t>
            </w:r>
          </w:p>
        </w:tc>
      </w:tr>
      <w:tr w:rsidR="00850CC0" w:rsidRPr="009C5B90" w14:paraId="347CE8E2" w14:textId="77777777" w:rsidTr="00850CC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07C48" w14:textId="77777777" w:rsidR="00850CC0" w:rsidRPr="00C8767B" w:rsidRDefault="00850CC0" w:rsidP="00850CC0">
            <w:pPr>
              <w:pStyle w:val="TOC8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CBE01" w14:textId="77777777" w:rsidR="00850CC0" w:rsidRDefault="00850CC0" w:rsidP="00850CC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22321" w14:textId="77777777" w:rsidR="00850CC0" w:rsidRPr="00C8767B" w:rsidRDefault="00850CC0" w:rsidP="00850CC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8A4" w14:textId="36FF0796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97F" w14:textId="70D2C507" w:rsidR="00850CC0" w:rsidRPr="00C8767B" w:rsidRDefault="00850CC0" w:rsidP="00850CC0">
            <w:pPr>
              <w:pStyle w:val="TAL"/>
            </w:pPr>
            <w:r w:rsidRPr="00C8767B">
              <w:t>Retrieve a</w:t>
            </w:r>
            <w:r>
              <w:t xml:space="preserve"> </w:t>
            </w:r>
            <w:r w:rsidRPr="00543FFB">
              <w:t>5G MBS Group</w:t>
            </w:r>
          </w:p>
        </w:tc>
      </w:tr>
      <w:tr w:rsidR="00850CC0" w:rsidRPr="009C5B90" w14:paraId="644790C8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8CDBBBE" w14:textId="77777777" w:rsidR="00850CC0" w:rsidRPr="0032569C" w:rsidRDefault="00850CC0" w:rsidP="00850CC0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5G</w:t>
            </w:r>
            <w:r>
              <w:rPr>
                <w:lang w:val="en-US" w:eastAsia="zh-CN"/>
              </w:rPr>
              <w:t>Mbs</w:t>
            </w:r>
            <w:r w:rsidRPr="0032569C">
              <w:rPr>
                <w:lang w:val="en-US" w:eastAsia="zh-CN"/>
              </w:rPr>
              <w:t>GroupsInternal</w:t>
            </w:r>
          </w:p>
          <w:p w14:paraId="7D68D9AE" w14:textId="02C64391" w:rsidR="00850CC0" w:rsidRPr="00C8767B" w:rsidRDefault="00850CC0" w:rsidP="00850CC0">
            <w:pPr>
              <w:pStyle w:val="TOC8"/>
              <w:rPr>
                <w:lang w:eastAsia="zh-CN"/>
              </w:rPr>
            </w:pP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3A73D7A1" w14:textId="08FCDA9D" w:rsidR="00850CC0" w:rsidRDefault="00850CC0" w:rsidP="00850CC0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r w:rsidRPr="0032569C">
              <w:rPr>
                <w:lang w:eastAsia="zh-CN"/>
              </w:rPr>
              <w:t>mbs-group-membership</w:t>
            </w:r>
            <w:r w:rsidRPr="0032569C"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924193A" w14:textId="675B6910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276" w14:textId="38DA7536" w:rsidR="00850CC0" w:rsidRPr="00C8767B" w:rsidRDefault="00850CC0" w:rsidP="00850CC0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225" w14:textId="2FCF6FC3" w:rsidR="00850CC0" w:rsidRPr="00C8767B" w:rsidRDefault="00850CC0" w:rsidP="00850CC0">
            <w:pPr>
              <w:pStyle w:val="TAL"/>
            </w:pPr>
            <w:r w:rsidRPr="0032569C">
              <w:rPr>
                <w:lang w:val="en-US"/>
              </w:rPr>
              <w:t xml:space="preserve">Retrieve </w:t>
            </w:r>
            <w:r w:rsidRPr="00543FFB">
              <w:t>5G MBS Group</w:t>
            </w:r>
            <w:r w:rsidRPr="0032569C">
              <w:rPr>
                <w:lang w:val="en-US"/>
              </w:rPr>
              <w:t xml:space="preserve"> Data based on Internal Group Identifier(s)</w:t>
            </w:r>
          </w:p>
        </w:tc>
      </w:tr>
      <w:tr w:rsidR="00850CC0" w:rsidRPr="009C5B90" w14:paraId="6BBBDD91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B00D4C1" w14:textId="77777777" w:rsidR="00850CC0" w:rsidRPr="0032569C" w:rsidRDefault="00850CC0" w:rsidP="00850CC0">
            <w:pPr>
              <w:pStyle w:val="TAL"/>
            </w:pPr>
            <w:r>
              <w:t>Pp5gMbs</w:t>
            </w:r>
            <w:r w:rsidRPr="0032569C">
              <w:t>GroupProfileData</w:t>
            </w:r>
          </w:p>
          <w:p w14:paraId="66D807D2" w14:textId="49EEC47B" w:rsidR="00850CC0" w:rsidRPr="0032569C" w:rsidRDefault="00850CC0" w:rsidP="00850CC0">
            <w:pPr>
              <w:pStyle w:val="TAL"/>
              <w:rPr>
                <w:lang w:val="en-US"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8B0EF31" w14:textId="67F490C0" w:rsidR="00850CC0" w:rsidRPr="0032569C" w:rsidRDefault="00850CC0" w:rsidP="00850CC0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/subscription-data/group-data/</w:t>
            </w:r>
            <w:r w:rsidRPr="0032569C">
              <w:rPr>
                <w:lang w:eastAsia="zh-CN"/>
              </w:rPr>
              <w:t>mbs-group-membership</w:t>
            </w:r>
            <w:r w:rsidRPr="0032569C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6D4CD7F" w14:textId="2C620F6F" w:rsidR="00850CC0" w:rsidRPr="0032569C" w:rsidRDefault="00850CC0" w:rsidP="00850CC0">
            <w:pPr>
              <w:pStyle w:val="TAL"/>
              <w:rPr>
                <w:lang w:val="en-US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386F" w14:textId="48F6EE90" w:rsidR="00850CC0" w:rsidRPr="0032569C" w:rsidRDefault="00850CC0" w:rsidP="00850CC0">
            <w:pPr>
              <w:pStyle w:val="TAL"/>
              <w:rPr>
                <w:lang w:val="en-US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61D" w14:textId="442AF0F7" w:rsidR="00850CC0" w:rsidRPr="0032569C" w:rsidRDefault="00850CC0" w:rsidP="00850CC0">
            <w:pPr>
              <w:pStyle w:val="TAL"/>
              <w:rPr>
                <w:lang w:val="en-US"/>
              </w:rPr>
            </w:pPr>
            <w:r w:rsidRPr="0032569C">
              <w:t xml:space="preserve">Retrieve the UE's subscribed PP profile data for accessing </w:t>
            </w:r>
            <w:r w:rsidRPr="00543FFB">
              <w:t>5G MBS Group</w:t>
            </w:r>
            <w:r w:rsidRPr="0032569C">
              <w:t xml:space="preserve"> service operations.</w:t>
            </w:r>
          </w:p>
        </w:tc>
      </w:tr>
      <w:tr w:rsidR="00850CC0" w:rsidRPr="009C5B90" w14:paraId="2D1A6CF5" w14:textId="77777777" w:rsidTr="00850CC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E6B07BA" w14:textId="77777777" w:rsidR="00850CC0" w:rsidRDefault="00850CC0" w:rsidP="00850CC0">
            <w:pPr>
              <w:pStyle w:val="TAL"/>
            </w:pPr>
            <w:r>
              <w:t>RangingSlPosSubscriptionData</w:t>
            </w:r>
          </w:p>
          <w:p w14:paraId="1FA3F239" w14:textId="2B1435CD" w:rsidR="00850CC0" w:rsidRPr="0032569C" w:rsidRDefault="00850CC0" w:rsidP="00850CC0">
            <w:pPr>
              <w:pStyle w:val="TAL"/>
              <w:rPr>
                <w:lang w:val="en-US" w:eastAsia="zh-CN"/>
              </w:rPr>
            </w:pPr>
            <w:r w:rsidRPr="00E74B6F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6F903C7C" w14:textId="4160BB09" w:rsidR="00850CC0" w:rsidRPr="0032569C" w:rsidRDefault="00850CC0" w:rsidP="00850CC0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/subscription-data/{ueId}/</w:t>
            </w:r>
            <w:r>
              <w:t>ranging-slpos-data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B6D61B4" w14:textId="36F41FA3" w:rsidR="00850CC0" w:rsidRPr="0032569C" w:rsidRDefault="00850CC0" w:rsidP="00850CC0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538" w14:textId="4E6E821C" w:rsidR="00850CC0" w:rsidRPr="0032569C" w:rsidRDefault="00850CC0" w:rsidP="00850CC0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356" w14:textId="00825A78" w:rsidR="00850CC0" w:rsidRPr="0032569C" w:rsidRDefault="00850CC0" w:rsidP="00850CC0">
            <w:pPr>
              <w:pStyle w:val="TAL"/>
              <w:rPr>
                <w:lang w:val="en-US"/>
              </w:rPr>
            </w:pPr>
            <w:r w:rsidRPr="00E74B6F">
              <w:t xml:space="preserve">Retrieve the UE's subscribed </w:t>
            </w:r>
            <w:r>
              <w:rPr>
                <w:lang w:eastAsia="zh-CN"/>
              </w:rPr>
              <w:t xml:space="preserve">Ranging and </w:t>
            </w:r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 Positioning</w:t>
            </w:r>
            <w:r>
              <w:t xml:space="preserve"> Data</w:t>
            </w:r>
          </w:p>
        </w:tc>
      </w:tr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101" w:name="_Toc90586978"/>
      <w:bookmarkStart w:id="102" w:name="_Toc106616521"/>
      <w:bookmarkStart w:id="103" w:name="_Toc122103509"/>
      <w:bookmarkStart w:id="104" w:name="_Toc130816955"/>
      <w:r w:rsidRPr="00442797">
        <w:t>5.2.25.3.3</w:t>
      </w:r>
      <w:r w:rsidRPr="00442797">
        <w:tab/>
        <w:t>PATCH</w:t>
      </w:r>
      <w:bookmarkEnd w:id="101"/>
      <w:bookmarkEnd w:id="102"/>
      <w:bookmarkEnd w:id="103"/>
      <w:bookmarkEnd w:id="104"/>
    </w:p>
    <w:p w14:paraId="12C14DE1" w14:textId="552E62CF" w:rsidR="00B347C7" w:rsidRDefault="00B347C7" w:rsidP="00B347C7">
      <w:pPr>
        <w:rPr>
          <w:lang w:eastAsia="zh-CN"/>
        </w:rPr>
      </w:pPr>
      <w:r>
        <w:rPr>
          <w:lang w:eastAsia="zh-CN"/>
        </w:rPr>
        <w:t xml:space="preserve">This method is used to modify the "ME support of SOR-CMCI" </w:t>
      </w:r>
      <w:ins w:id="105" w:author="JayeetaSaha_Ericsson" w:date="2023-06-21T00:00:00Z">
        <w:r>
          <w:rPr>
            <w:lang w:eastAsia="zh-CN"/>
          </w:rPr>
          <w:t>and "ME support of SOR-SNPN-SI</w:t>
        </w:r>
      </w:ins>
      <w:ins w:id="106" w:author="JayeetaSaha_Ericsson" w:date="2023-08-23T23:20:00Z">
        <w:r w:rsidR="0031091E">
          <w:rPr>
            <w:lang w:eastAsia="zh-CN"/>
          </w:rPr>
          <w:t>"</w:t>
        </w:r>
      </w:ins>
      <w:ins w:id="107" w:author="JayeetaSaha_Ericsson" w:date="2023-06-21T00:00:00Z">
        <w:r>
          <w:rPr>
            <w:lang w:eastAsia="zh-CN"/>
          </w:rPr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see 3GPP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delta data to the contents of SorData</w:t>
            </w:r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lastRenderedPageBreak/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r w:rsidRPr="009C5B90">
              <w:rPr>
                <w:lang w:val="en-US"/>
              </w:rPr>
              <w:t>invalidParams</w:t>
            </w:r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_NOT_ALLOWED", see 3GPP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108" w:name="_Toc20127164"/>
      <w:bookmarkStart w:id="109" w:name="_Toc27589155"/>
      <w:bookmarkStart w:id="110" w:name="_Toc36459961"/>
      <w:bookmarkStart w:id="111" w:name="_Toc45029555"/>
      <w:bookmarkStart w:id="112" w:name="_Toc56520842"/>
      <w:bookmarkStart w:id="113" w:name="_Toc90587177"/>
      <w:bookmarkStart w:id="114" w:name="_Toc106616725"/>
      <w:bookmarkStart w:id="115" w:name="_Toc122103719"/>
      <w:bookmarkStart w:id="116" w:name="_Toc130817170"/>
      <w:r w:rsidRPr="00533C32">
        <w:t>5.4.2.</w:t>
      </w:r>
      <w:r w:rsidRPr="00533C32">
        <w:rPr>
          <w:lang w:eastAsia="zh-CN"/>
        </w:rPr>
        <w:t>9</w:t>
      </w:r>
      <w:r w:rsidRPr="00533C32">
        <w:tab/>
        <w:t>Type: SorData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E4268" w:rsidRPr="009C5B90" w14:paraId="72686FF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ueUpdateStatus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UeUpdateStatus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String containing SoR-XMAC-IUE as specified in 3GPP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>Shall be present if UeUpdateStatus is "WAITING_FOR_ACK" or "ACK_RECEIVED".</w:t>
            </w:r>
          </w:p>
        </w:tc>
      </w:tr>
      <w:tr w:rsidR="00AE4268" w:rsidRPr="009C5B90" w14:paraId="2D89092E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sorMacIue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r w:rsidRPr="00533C32">
              <w:rPr>
                <w:rFonts w:eastAsia="SimSun"/>
                <w:lang w:val="en-US"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String containing SoR-MAC-IUE as specified in 3GPP TS 33.501 [9]. Shall be preset if UeUpdateStatus is "ACK_RECEIVED".</w:t>
            </w:r>
          </w:p>
        </w:tc>
      </w:tr>
      <w:tr w:rsidR="00AE4268" w:rsidRPr="009C5B90" w14:paraId="69934C4C" w14:textId="77777777" w:rsidTr="00986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t>meSupportOfSorCmci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254A896E" w:rsidR="00AE4268" w:rsidRPr="00533C32" w:rsidRDefault="003601D9" w:rsidP="0098676F">
            <w:pPr>
              <w:pStyle w:val="TAL"/>
              <w:rPr>
                <w:rFonts w:eastAsia="SimSun"/>
                <w:lang w:val="en-US" w:eastAsia="zh-CN"/>
              </w:rPr>
            </w:pPr>
            <w:ins w:id="117" w:author="JayeetaSaha_Ericsson" w:date="2023-08-23T23:25:00Z">
              <w:r>
                <w:rPr>
                  <w:lang w:eastAsia="ja-JP"/>
                </w:rPr>
                <w:t>b</w:t>
              </w:r>
            </w:ins>
            <w:del w:id="118" w:author="JayeetaSaha_Ericsson" w:date="2023-08-23T23:25:00Z">
              <w:r w:rsidR="00AE4268" w:rsidRPr="009C5B90" w:rsidDel="003601D9">
                <w:rPr>
                  <w:rFonts w:hint="eastAsia"/>
                  <w:lang w:eastAsia="ja-JP"/>
                </w:rPr>
                <w:delText>B</w:delText>
              </w:r>
            </w:del>
            <w:r w:rsidR="00AE4268" w:rsidRPr="009C5B90">
              <w:rPr>
                <w:lang w:eastAsia="ja-JP"/>
              </w:rPr>
              <w:t>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SOR-CMCI" sent from UE as defined in 3GPP TS 23.122 [14] and 3GPP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r w:rsidRPr="009C5B90">
              <w:t>3GPP TS 23.122 [14] Annex C.2 step 3a,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SOR-CMCI</w:t>
            </w:r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</w:tr>
      <w:tr w:rsidR="00AE4268" w:rsidRPr="009C5B90" w14:paraId="5336603A" w14:textId="77777777" w:rsidTr="0098676F">
        <w:trPr>
          <w:jc w:val="center"/>
          <w:ins w:id="119" w:author="JayeetaSaha_Ericsson" w:date="2023-06-20T22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0DE" w14:textId="77777777" w:rsidR="00AE4268" w:rsidRPr="009C5B90" w:rsidRDefault="00AE4268" w:rsidP="0098676F">
            <w:pPr>
              <w:pStyle w:val="TAL"/>
              <w:rPr>
                <w:ins w:id="120" w:author="JayeetaSaha_Ericsson" w:date="2023-06-20T22:43:00Z"/>
              </w:rPr>
            </w:pPr>
            <w:ins w:id="121" w:author="JayeetaSaha_Ericsson" w:date="2023-06-20T22:50:00Z">
              <w:r>
                <w:t>meSupportOfSorSnpnSi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5A5" w14:textId="593C2EFE" w:rsidR="00AE4268" w:rsidRPr="009C5B90" w:rsidRDefault="00C071C4" w:rsidP="0098676F">
            <w:pPr>
              <w:pStyle w:val="TAL"/>
              <w:rPr>
                <w:ins w:id="122" w:author="JayeetaSaha_Ericsson" w:date="2023-06-20T22:43:00Z"/>
                <w:lang w:eastAsia="ja-JP"/>
              </w:rPr>
            </w:pPr>
            <w:ins w:id="123" w:author="JayeetaSaha_Ericsson" w:date="2023-08-22T18:20:00Z">
              <w:r>
                <w:rPr>
                  <w:lang w:eastAsia="ja-JP"/>
                </w:rPr>
                <w:t>b</w:t>
              </w:r>
            </w:ins>
            <w:ins w:id="124" w:author="JayeetaSaha_Ericsson" w:date="2023-06-20T22:50:00Z">
              <w:r w:rsidR="00AE4268"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259" w14:textId="77777777" w:rsidR="00AE4268" w:rsidRPr="009C5B90" w:rsidRDefault="00AE4268" w:rsidP="0098676F">
            <w:pPr>
              <w:pStyle w:val="TAC"/>
              <w:rPr>
                <w:ins w:id="125" w:author="JayeetaSaha_Ericsson" w:date="2023-06-20T22:43:00Z"/>
                <w:lang w:eastAsia="ja-JP"/>
              </w:rPr>
            </w:pPr>
            <w:ins w:id="126" w:author="JayeetaSaha_Ericsson" w:date="2023-06-20T22:5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6EC" w14:textId="77777777" w:rsidR="00AE4268" w:rsidRPr="009C5B90" w:rsidRDefault="00AE4268" w:rsidP="0098676F">
            <w:pPr>
              <w:pStyle w:val="TAL"/>
              <w:rPr>
                <w:ins w:id="127" w:author="JayeetaSaha_Ericsson" w:date="2023-06-20T22:43:00Z"/>
                <w:lang w:eastAsia="ja-JP"/>
              </w:rPr>
            </w:pPr>
            <w:ins w:id="128" w:author="JayeetaSaha_Ericsson" w:date="2023-06-20T22:5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41D" w14:textId="1CC41F78" w:rsidR="00AE4268" w:rsidRDefault="00AE4268" w:rsidP="0098676F">
            <w:pPr>
              <w:pStyle w:val="TAL"/>
              <w:rPr>
                <w:ins w:id="129" w:author="JayeetaSaha_Ericsson" w:date="2023-06-20T23:17:00Z"/>
                <w:lang w:eastAsia="ja-JP"/>
              </w:rPr>
            </w:pPr>
            <w:ins w:id="130" w:author="JayeetaSaha_Ericsson" w:date="2023-06-20T22:50:00Z">
              <w:r>
                <w:rPr>
                  <w:lang w:eastAsia="ja-JP"/>
                </w:rPr>
                <w:t xml:space="preserve">When present, it indicates </w:t>
              </w:r>
            </w:ins>
            <w:ins w:id="131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132" w:author="JayeetaSaha_Ericsson" w:date="2023-06-20T22:50:00Z">
              <w:r>
                <w:rPr>
                  <w:lang w:eastAsia="ja-JP"/>
                </w:rPr>
                <w:t>ME support of SOR-SNPN-SI</w:t>
              </w:r>
            </w:ins>
            <w:ins w:id="133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134" w:author="JayeetaSaha_Ericsson" w:date="2023-06-20T22:51:00Z">
              <w:r>
                <w:rPr>
                  <w:lang w:eastAsia="ja-JP"/>
                </w:rPr>
                <w:t xml:space="preserve"> as defined in</w:t>
              </w:r>
            </w:ins>
            <w:ins w:id="135" w:author="JayeetaSaha_Ericsson" w:date="2023-06-20T23:17:00Z">
              <w:r>
                <w:rPr>
                  <w:lang w:eastAsia="ja-JP"/>
                </w:rPr>
                <w:t xml:space="preserve"> </w:t>
              </w:r>
            </w:ins>
            <w:ins w:id="136" w:author="JayeetaSaha_Ericsson" w:date="2023-06-20T22:51:00Z">
              <w:r>
                <w:rPr>
                  <w:lang w:eastAsia="ja-JP"/>
                </w:rPr>
                <w:t>Clause C</w:t>
              </w:r>
            </w:ins>
            <w:ins w:id="137" w:author="JayeetaSaha_Ericsson" w:date="2023-06-20T22:55:00Z">
              <w:r>
                <w:rPr>
                  <w:lang w:eastAsia="ja-JP"/>
                </w:rPr>
                <w:t>.</w:t>
              </w:r>
            </w:ins>
            <w:ins w:id="138" w:author="JayeetaSaha_Ericsson" w:date="2023-06-20T23:14:00Z">
              <w:r>
                <w:rPr>
                  <w:lang w:eastAsia="ja-JP"/>
                </w:rPr>
                <w:t>6</w:t>
              </w:r>
            </w:ins>
            <w:ins w:id="139" w:author="JayeetaSaha_Ericsson" w:date="2023-06-20T23:17:00Z">
              <w:r>
                <w:rPr>
                  <w:lang w:eastAsia="ja-JP"/>
                </w:rPr>
                <w:t> </w:t>
              </w:r>
            </w:ins>
            <w:ins w:id="140" w:author="JayeetaSaha_Ericsson" w:date="2023-06-20T22:55:00Z">
              <w:r>
                <w:rPr>
                  <w:lang w:eastAsia="ja-JP"/>
                </w:rPr>
                <w:t>of</w:t>
              </w:r>
            </w:ins>
            <w:ins w:id="141" w:author="JayeetaSaha_Ericsson" w:date="2023-06-20T23:17:00Z">
              <w:r>
                <w:rPr>
                  <w:lang w:eastAsia="ja-JP"/>
                </w:rPr>
                <w:t> </w:t>
              </w:r>
            </w:ins>
            <w:ins w:id="142" w:author="JayeetaSaha_Ericsson" w:date="2023-06-20T22:55:00Z">
              <w:r>
                <w:rPr>
                  <w:lang w:eastAsia="ja-JP"/>
                </w:rPr>
                <w:t>23.122</w:t>
              </w:r>
            </w:ins>
            <w:ins w:id="143" w:author="JayeetaSaha_Ericsson" w:date="2023-06-20T23:17:00Z">
              <w:r>
                <w:rPr>
                  <w:lang w:eastAsia="ja-JP"/>
                </w:rPr>
                <w:t> </w:t>
              </w:r>
            </w:ins>
            <w:ins w:id="144" w:author="JayeetaSaha_Ericsson" w:date="2023-06-20T22:55:00Z">
              <w:r>
                <w:rPr>
                  <w:lang w:eastAsia="ja-JP"/>
                </w:rPr>
                <w:t xml:space="preserve">[14]. </w:t>
              </w:r>
            </w:ins>
          </w:p>
          <w:p w14:paraId="2FC59835" w14:textId="133867B2" w:rsidR="00AE4268" w:rsidRPr="009C5B90" w:rsidRDefault="00AE4268" w:rsidP="0098676F">
            <w:pPr>
              <w:pStyle w:val="TAL"/>
              <w:rPr>
                <w:ins w:id="145" w:author="JayeetaSaha_Ericsson" w:date="2023-06-20T23:18:00Z"/>
                <w:lang w:eastAsia="ja-JP"/>
              </w:rPr>
            </w:pPr>
            <w:ins w:id="146" w:author="JayeetaSaha_Ericsson" w:date="2023-06-20T23:18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r>
                <w:t>SNPN-SI.</w:t>
              </w:r>
            </w:ins>
          </w:p>
          <w:p w14:paraId="4A6D03C4" w14:textId="7DC244DE" w:rsidR="00AE4268" w:rsidRPr="009C5B90" w:rsidRDefault="00AE4268" w:rsidP="0098676F">
            <w:pPr>
              <w:pStyle w:val="TAL"/>
              <w:rPr>
                <w:ins w:id="147" w:author="JayeetaSaha_Ericsson" w:date="2023-06-20T22:43:00Z"/>
                <w:lang w:eastAsia="ja-JP"/>
              </w:rPr>
            </w:pPr>
            <w:ins w:id="148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</w:ins>
            <w:ins w:id="149" w:author="David Castellanos" w:date="2023-06-23T10:37:00Z">
              <w:r w:rsidR="005D5DDE">
                <w:rPr>
                  <w:rFonts w:cs="Arial"/>
                  <w:szCs w:val="18"/>
                  <w:lang w:eastAsia="ja-JP"/>
                </w:rPr>
                <w:t xml:space="preserve"> or absent</w:t>
              </w:r>
            </w:ins>
            <w:ins w:id="150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</w:ins>
            <w:ins w:id="151" w:author="David Castellanos" w:date="2023-06-23T10:37:00Z">
              <w:r w:rsidR="006E5947">
                <w:t xml:space="preserve">does </w:t>
              </w:r>
            </w:ins>
            <w:ins w:id="152" w:author="David Castellanos" w:date="2023-06-23T10:38:00Z">
              <w:r w:rsidR="006E5947">
                <w:t xml:space="preserve">not </w:t>
              </w:r>
            </w:ins>
            <w:ins w:id="153" w:author="JayeetaSaha_Ericsson" w:date="2023-06-20T23:18:00Z">
              <w:r w:rsidRPr="009C5B90">
                <w:t>support SOR-</w:t>
              </w:r>
              <w:r>
                <w:t>SNPN-SI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54" w:name="_Toc20127197"/>
      <w:bookmarkStart w:id="155" w:name="_Toc27589188"/>
      <w:bookmarkStart w:id="156" w:name="_Toc36459994"/>
      <w:bookmarkStart w:id="157" w:name="_Toc45029590"/>
      <w:bookmarkStart w:id="158" w:name="_Toc56520877"/>
      <w:bookmarkStart w:id="159" w:name="_Toc90587228"/>
      <w:bookmarkStart w:id="160" w:name="_Toc106616779"/>
      <w:bookmarkStart w:id="161" w:name="_Toc122103774"/>
      <w:bookmarkStart w:id="162" w:name="_Toc130817226"/>
      <w:r w:rsidRPr="00533C32">
        <w:t>A.2</w:t>
      </w:r>
      <w:r w:rsidRPr="00533C32">
        <w:tab/>
        <w:t>Nudr_DataRepository API for Subscription Data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F51A9AE" w14:textId="18B1552A" w:rsidR="008855BA" w:rsidRPr="008855BA" w:rsidRDefault="008855BA" w:rsidP="00E10948">
      <w:pPr>
        <w:pStyle w:val="PL"/>
        <w:rPr>
          <w:rFonts w:ascii="Times New Roman" w:hAnsi="Times New Roman"/>
          <w:sz w:val="22"/>
          <w:szCs w:val="22"/>
        </w:rPr>
      </w:pPr>
      <w:r w:rsidRPr="008855BA">
        <w:rPr>
          <w:rFonts w:ascii="Times New Roman" w:hAnsi="Times New Roman"/>
          <w:sz w:val="22"/>
          <w:szCs w:val="22"/>
        </w:rPr>
        <w:t>{Text omitted for the sake of clarity}</w:t>
      </w:r>
    </w:p>
    <w:p w14:paraId="27FFD289" w14:textId="77777777" w:rsidR="008855BA" w:rsidRDefault="008855BA" w:rsidP="00E10948">
      <w:pPr>
        <w:pStyle w:val="PL"/>
        <w:rPr>
          <w:ins w:id="163" w:author="JayeetaSaha_Ericsson" w:date="2023-06-27T12:43:00Z"/>
        </w:rPr>
      </w:pPr>
    </w:p>
    <w:p w14:paraId="687AEDBE" w14:textId="61918DF5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304EEE9A" w14:textId="77777777" w:rsidR="008855BA" w:rsidRDefault="00E10948" w:rsidP="00E10948">
      <w:pPr>
        <w:pStyle w:val="PL"/>
        <w:rPr>
          <w:ins w:id="164" w:author="JayeetaSaha_Ericsson" w:date="2023-06-27T12:37:00Z"/>
        </w:rPr>
      </w:pPr>
      <w:r w:rsidRPr="00533C32">
        <w:t xml:space="preserve">      summary: </w:t>
      </w:r>
      <w:ins w:id="165" w:author="JayeetaSaha_Ericsson" w:date="2023-06-27T12:37:00Z">
        <w:r w:rsidR="008855BA">
          <w:t>&gt;</w:t>
        </w:r>
      </w:ins>
    </w:p>
    <w:p w14:paraId="0B16B9ED" w14:textId="1662B84B" w:rsidR="00E10948" w:rsidRDefault="008855BA" w:rsidP="00E10948">
      <w:pPr>
        <w:pStyle w:val="PL"/>
        <w:rPr>
          <w:ins w:id="166" w:author="JayeetaSaha_Ericsson" w:date="2023-06-27T12:38:00Z"/>
        </w:rPr>
      </w:pPr>
      <w:ins w:id="167" w:author="JayeetaSaha_Ericsson" w:date="2023-06-27T12:37:00Z">
        <w:r>
          <w:lastRenderedPageBreak/>
          <w:t xml:space="preserve">    </w:t>
        </w:r>
      </w:ins>
      <w:ins w:id="168" w:author="JayeetaSaha_Ericsson" w:date="2023-06-27T12:38:00Z">
        <w:r>
          <w:t xml:space="preserve">    </w:t>
        </w:r>
      </w:ins>
      <w:r w:rsidR="00E10948" w:rsidRPr="00533C32">
        <w:t>To store the SoR acknowledgement information of a UE</w:t>
      </w:r>
      <w:ins w:id="169" w:author="JayeetaSaha_Ericsson" w:date="2023-06-27T12:37:00Z">
        <w:r>
          <w:t>,</w:t>
        </w:r>
      </w:ins>
      <w:r w:rsidR="00E10948">
        <w:t xml:space="preserve"> </w:t>
      </w:r>
      <w:del w:id="170" w:author="JayeetaSaha_Ericsson" w:date="2023-06-27T12:37:00Z">
        <w:r w:rsidR="00E10948" w:rsidDel="008855BA">
          <w:delText xml:space="preserve">and </w:delText>
        </w:r>
      </w:del>
      <w:r w:rsidR="00E10948">
        <w:t>ME support of SOR CMCI</w:t>
      </w:r>
      <w:ins w:id="171" w:author="JayeetaSaha_Ericsson" w:date="2023-06-27T12:38:00Z">
        <w:r>
          <w:t>,</w:t>
        </w:r>
      </w:ins>
    </w:p>
    <w:p w14:paraId="6444E232" w14:textId="5AC3542C" w:rsidR="008855BA" w:rsidRPr="00533C32" w:rsidRDefault="008855BA" w:rsidP="00E10948">
      <w:pPr>
        <w:pStyle w:val="PL"/>
      </w:pPr>
      <w:ins w:id="172" w:author="JayeetaSaha_Ericsson" w:date="2023-06-27T12:38:00Z">
        <w:r>
          <w:t xml:space="preserve">        </w:t>
        </w:r>
      </w:ins>
      <w:ins w:id="173" w:author="JayeetaSaha_Ericsson" w:date="2023-06-27T12:39:00Z">
        <w:r>
          <w:t xml:space="preserve">and </w:t>
        </w:r>
      </w:ins>
      <w:ins w:id="174" w:author="JayeetaSaha_Ericsson" w:date="2023-06-27T12:38:00Z">
        <w:r>
          <w:t>ME support of SOR-SNPN-SI.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5103D573" w14:textId="77777777" w:rsidR="0032561D" w:rsidRDefault="00E10948" w:rsidP="0032561D">
      <w:pPr>
        <w:pStyle w:val="PL"/>
        <w:rPr>
          <w:ins w:id="175" w:author="JayeetaSaha_Ericsson" w:date="2023-06-27T12:37:00Z"/>
        </w:rPr>
      </w:pPr>
      <w:r w:rsidRPr="00533C32">
        <w:t xml:space="preserve">      summary:</w:t>
      </w:r>
      <w:r w:rsidR="0032561D" w:rsidRPr="00533C32">
        <w:t xml:space="preserve"> </w:t>
      </w:r>
      <w:ins w:id="176" w:author="JayeetaSaha_Ericsson" w:date="2023-06-27T12:37:00Z">
        <w:r w:rsidR="0032561D">
          <w:t>&gt;</w:t>
        </w:r>
      </w:ins>
    </w:p>
    <w:p w14:paraId="2E47A9B8" w14:textId="12247BA8" w:rsidR="00E10948" w:rsidRDefault="0032561D" w:rsidP="00E10948">
      <w:pPr>
        <w:pStyle w:val="PL"/>
        <w:rPr>
          <w:ins w:id="177" w:author="JayeetaSaha_Ericsson" w:date="2023-06-21T00:09:00Z"/>
        </w:rPr>
      </w:pPr>
      <w:r>
        <w:t xml:space="preserve">        </w:t>
      </w:r>
      <w:r w:rsidR="00E10948" w:rsidRPr="00533C32">
        <w:t>Retrieves the SoR acknowledgement information of a UE</w:t>
      </w:r>
      <w:ins w:id="178" w:author="JayeetaSaha_Ericsson" w:date="2023-06-21T00:09:00Z">
        <w:r w:rsidR="00E10948">
          <w:t>,</w:t>
        </w:r>
      </w:ins>
      <w:del w:id="179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  <w:ins w:id="180" w:author="JayeetaSaha_Ericsson" w:date="2023-08-24T11:05:00Z">
        <w:r w:rsidR="008D6C1F">
          <w:t>,</w:t>
        </w:r>
      </w:ins>
    </w:p>
    <w:p w14:paraId="720B2703" w14:textId="6B6E19EF" w:rsidR="00E10948" w:rsidRPr="00533C32" w:rsidRDefault="00E10948" w:rsidP="00E10948">
      <w:pPr>
        <w:pStyle w:val="PL"/>
      </w:pPr>
      <w:ins w:id="181" w:author="JayeetaSaha_Ericsson" w:date="2023-06-21T00:09:00Z">
        <w:r>
          <w:t xml:space="preserve">        ME support of S</w:t>
        </w:r>
      </w:ins>
      <w:ins w:id="182" w:author="JayeetaSaha_Ericsson" w:date="2023-06-21T00:10:00Z">
        <w:r>
          <w:t>OR-SNPN-SI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D92AC6C" w14:textId="77777777" w:rsidR="008855BA" w:rsidRDefault="00E10948" w:rsidP="00E10948">
      <w:pPr>
        <w:pStyle w:val="PL"/>
        <w:rPr>
          <w:ins w:id="183" w:author="JayeetaSaha_Ericsson" w:date="2023-06-27T12:39:00Z"/>
        </w:rPr>
      </w:pPr>
      <w:r>
        <w:t xml:space="preserve">      summary: </w:t>
      </w:r>
      <w:ins w:id="184" w:author="JayeetaSaha_Ericsson" w:date="2023-06-27T12:39:00Z">
        <w:r w:rsidR="008855BA">
          <w:t>&gt;</w:t>
        </w:r>
      </w:ins>
    </w:p>
    <w:p w14:paraId="4FB1FD45" w14:textId="75F9A2E0" w:rsidR="00E10948" w:rsidRDefault="008855BA" w:rsidP="00E10948">
      <w:pPr>
        <w:pStyle w:val="PL"/>
        <w:rPr>
          <w:lang w:eastAsia="zh-CN"/>
        </w:rPr>
      </w:pPr>
      <w:ins w:id="185" w:author="JayeetaSaha_Ericsson" w:date="2023-06-27T12:39:00Z">
        <w:r>
          <w:t xml:space="preserve">        </w:t>
        </w:r>
      </w:ins>
      <w:r w:rsidR="00E10948">
        <w:t>Updates the ME support of SOR CMCI</w:t>
      </w:r>
      <w:ins w:id="186" w:author="JayeetaSaha_Ericsson" w:date="2023-06-21T00:10:00Z">
        <w:r w:rsidR="00E10948">
          <w:t xml:space="preserve"> and ME support of SOR</w:t>
        </w:r>
      </w:ins>
      <w:ins w:id="187" w:author="JayeetaSaha_Ericsson" w:date="2023-06-21T00:11:00Z">
        <w:r w:rsidR="00E10948">
          <w:t>-</w:t>
        </w:r>
      </w:ins>
      <w:ins w:id="188" w:author="JayeetaSaha_Ericsson" w:date="2023-06-21T00:10:00Z">
        <w:r w:rsidR="00E10948">
          <w:t>SNPN</w:t>
        </w:r>
      </w:ins>
      <w:ins w:id="189" w:author="JayeetaSaha_Ericsson" w:date="2023-06-21T00:11:00Z">
        <w:r w:rsidR="00E10948">
          <w:t>-</w:t>
        </w:r>
      </w:ins>
      <w:ins w:id="190" w:author="JayeetaSaha_Ericsson" w:date="2023-06-21T00:10:00Z">
        <w:r w:rsidR="00E10948">
          <w:t>SI</w:t>
        </w:r>
      </w:ins>
      <w:r w:rsidR="00E10948">
        <w:t xml:space="preserve"> information of a UE</w:t>
      </w:r>
    </w:p>
    <w:p w14:paraId="7A4E2F42" w14:textId="364F0FF8" w:rsidR="00E10948" w:rsidRDefault="00E10948" w:rsidP="00E10948">
      <w:pPr>
        <w:pStyle w:val="PL"/>
      </w:pPr>
      <w:r>
        <w:t xml:space="preserve">      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7FFBADD" w14:textId="673BB60A" w:rsidR="00AE4268" w:rsidRDefault="00AE4268" w:rsidP="009D7FEB">
      <w:pPr>
        <w:rPr>
          <w:noProof/>
        </w:rPr>
      </w:pPr>
    </w:p>
    <w:p w14:paraId="422BF792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2BC57ECC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529E1B05" w14:textId="77777777" w:rsidR="00BA4862" w:rsidRPr="00533C32" w:rsidRDefault="00BA4862" w:rsidP="00BA4862">
      <w:pPr>
        <w:pStyle w:val="PL"/>
      </w:pPr>
      <w:r w:rsidRPr="00533C32">
        <w:t xml:space="preserve">    SorData:</w:t>
      </w:r>
    </w:p>
    <w:p w14:paraId="167F7087" w14:textId="77777777" w:rsidR="00BA4862" w:rsidRPr="00533C32" w:rsidRDefault="00BA4862" w:rsidP="00BA486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320C9920" w14:textId="77777777" w:rsidR="00BA4862" w:rsidRPr="00533C32" w:rsidRDefault="00BA4862" w:rsidP="00BA4862">
      <w:pPr>
        <w:pStyle w:val="PL"/>
      </w:pPr>
      <w:r w:rsidRPr="00533C32">
        <w:t xml:space="preserve">      type: object</w:t>
      </w:r>
    </w:p>
    <w:p w14:paraId="285B2F4D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properties:</w:t>
      </w:r>
    </w:p>
    <w:p w14:paraId="4D326C2C" w14:textId="77777777" w:rsidR="00BA4862" w:rsidRPr="00533C32" w:rsidRDefault="00BA4862" w:rsidP="00BA4862">
      <w:pPr>
        <w:pStyle w:val="PL"/>
      </w:pPr>
      <w:r w:rsidRPr="00533C32">
        <w:t xml:space="preserve">        provisioningTime:</w:t>
      </w:r>
    </w:p>
    <w:p w14:paraId="226CAD9A" w14:textId="77777777" w:rsidR="00BA4862" w:rsidRPr="00533C32" w:rsidRDefault="00BA4862" w:rsidP="00BA486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4CA9B6" w14:textId="77777777" w:rsidR="00BA4862" w:rsidRPr="00533C32" w:rsidRDefault="00BA4862" w:rsidP="00BA4862">
      <w:pPr>
        <w:pStyle w:val="PL"/>
      </w:pPr>
      <w:r w:rsidRPr="00533C32">
        <w:t xml:space="preserve">        ueUpdateStatus:</w:t>
      </w:r>
    </w:p>
    <w:p w14:paraId="1E1790DF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91D881E" w14:textId="77777777" w:rsidR="00BA4862" w:rsidRPr="00533C32" w:rsidRDefault="00BA4862" w:rsidP="00BA4862">
      <w:pPr>
        <w:pStyle w:val="PL"/>
      </w:pPr>
      <w:r w:rsidRPr="00533C32">
        <w:t xml:space="preserve">        sorXmacIue:</w:t>
      </w:r>
    </w:p>
    <w:p w14:paraId="4CFB96DA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AD70C9F" w14:textId="77777777" w:rsidR="00BA4862" w:rsidRPr="00533C32" w:rsidRDefault="00BA4862" w:rsidP="00BA4862">
      <w:pPr>
        <w:pStyle w:val="PL"/>
      </w:pPr>
      <w:r w:rsidRPr="00533C32">
        <w:t xml:space="preserve">        sorMacIue:</w:t>
      </w:r>
    </w:p>
    <w:p w14:paraId="570C3163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9CF8619" w14:textId="77777777" w:rsidR="00BA4862" w:rsidRPr="00B06F7A" w:rsidRDefault="00BA4862" w:rsidP="00BA4862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79582C78" w14:textId="77777777" w:rsidR="00BA4862" w:rsidRDefault="00BA4862" w:rsidP="00BA4862">
      <w:pPr>
        <w:pStyle w:val="PL"/>
        <w:rPr>
          <w:ins w:id="191" w:author="JayeetaSaha_Ericsson" w:date="2023-08-23T13:33:00Z"/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46AEEB0F" w14:textId="21E7C8B5" w:rsidR="00BA4862" w:rsidRDefault="00BA4862" w:rsidP="00BA4862">
      <w:pPr>
        <w:pStyle w:val="PL"/>
        <w:rPr>
          <w:ins w:id="192" w:author="JayeetaSaha_Ericsson" w:date="2023-08-23T13:33:00Z"/>
          <w:lang w:eastAsia="zh-CN"/>
        </w:rPr>
      </w:pPr>
      <w:ins w:id="193" w:author="JayeetaSaha_Ericsson" w:date="2023-08-23T13:33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</w:t>
        </w:r>
        <w:r>
          <w:rPr>
            <w:lang w:eastAsia="zh-CN"/>
          </w:rPr>
          <w:t>:</w:t>
        </w:r>
      </w:ins>
    </w:p>
    <w:p w14:paraId="3F7C74D8" w14:textId="77777777" w:rsidR="00BA4862" w:rsidRPr="00B06F7A" w:rsidRDefault="00BA4862" w:rsidP="00BA4862">
      <w:pPr>
        <w:pStyle w:val="PL"/>
        <w:rPr>
          <w:lang w:eastAsia="zh-CN"/>
        </w:rPr>
      </w:pPr>
      <w:ins w:id="194" w:author="JayeetaSaha_Ericsson" w:date="2023-08-23T13:33:00Z">
        <w:r>
          <w:rPr>
            <w:lang w:eastAsia="zh-CN"/>
          </w:rPr>
          <w:t xml:space="preserve">          type: b</w:t>
        </w:r>
      </w:ins>
      <w:ins w:id="195" w:author="JayeetaSaha_Ericsson" w:date="2023-08-23T13:34:00Z">
        <w:r>
          <w:rPr>
            <w:lang w:eastAsia="zh-CN"/>
          </w:rPr>
          <w:t>oolean</w:t>
        </w:r>
      </w:ins>
    </w:p>
    <w:p w14:paraId="249B4681" w14:textId="77777777" w:rsidR="00BA4862" w:rsidRPr="00533C32" w:rsidRDefault="00BA4862" w:rsidP="00BA4862">
      <w:pPr>
        <w:pStyle w:val="PL"/>
      </w:pPr>
      <w:r w:rsidRPr="00533C32">
        <w:t xml:space="preserve">      required:</w:t>
      </w:r>
    </w:p>
    <w:p w14:paraId="73EC9A01" w14:textId="77777777" w:rsidR="00BA4862" w:rsidRPr="00533C32" w:rsidRDefault="00BA4862" w:rsidP="00BA4862">
      <w:pPr>
        <w:pStyle w:val="PL"/>
      </w:pPr>
      <w:r w:rsidRPr="00533C32">
        <w:t xml:space="preserve">        - provisioningTime</w:t>
      </w:r>
    </w:p>
    <w:p w14:paraId="56DCFBB8" w14:textId="367306F0" w:rsidR="00BA4862" w:rsidRDefault="00BA4862" w:rsidP="00BA4862">
      <w:pPr>
        <w:pStyle w:val="PL"/>
      </w:pPr>
      <w:r w:rsidRPr="00533C32">
        <w:t xml:space="preserve">        - ueUpdateStatus</w:t>
      </w:r>
    </w:p>
    <w:p w14:paraId="75DDF2BC" w14:textId="77777777" w:rsidR="008D1DAD" w:rsidRPr="00533C32" w:rsidRDefault="008D1DAD" w:rsidP="00BA4862">
      <w:pPr>
        <w:pStyle w:val="PL"/>
        <w:rPr>
          <w:lang w:eastAsia="zh-CN"/>
        </w:rPr>
      </w:pPr>
    </w:p>
    <w:p w14:paraId="612777CE" w14:textId="76B19649" w:rsidR="00BA4862" w:rsidRPr="00A177C0" w:rsidRDefault="00BA4862" w:rsidP="007734C9">
      <w:pPr>
        <w:pStyle w:val="PL"/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E9B8" w14:textId="77777777" w:rsidR="00981F37" w:rsidRDefault="00981F37">
      <w:r>
        <w:separator/>
      </w:r>
    </w:p>
  </w:endnote>
  <w:endnote w:type="continuationSeparator" w:id="0">
    <w:p w14:paraId="53A787E9" w14:textId="77777777" w:rsidR="00981F37" w:rsidRDefault="0098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2F61C" w14:textId="77777777" w:rsidR="00981F37" w:rsidRDefault="00981F37">
      <w:r>
        <w:separator/>
      </w:r>
    </w:p>
  </w:footnote>
  <w:footnote w:type="continuationSeparator" w:id="0">
    <w:p w14:paraId="33B1442D" w14:textId="77777777" w:rsidR="00981F37" w:rsidRDefault="00981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1B"/>
    <w:rsid w:val="0006588D"/>
    <w:rsid w:val="000A6394"/>
    <w:rsid w:val="000B6FB9"/>
    <w:rsid w:val="000B7FED"/>
    <w:rsid w:val="000C038A"/>
    <w:rsid w:val="000C6598"/>
    <w:rsid w:val="000D44B3"/>
    <w:rsid w:val="000E0616"/>
    <w:rsid w:val="000E1D82"/>
    <w:rsid w:val="00104D0A"/>
    <w:rsid w:val="00111FDB"/>
    <w:rsid w:val="00122D06"/>
    <w:rsid w:val="00140D44"/>
    <w:rsid w:val="00145D43"/>
    <w:rsid w:val="00192C46"/>
    <w:rsid w:val="0019361C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76AEE"/>
    <w:rsid w:val="00284FEB"/>
    <w:rsid w:val="002860C4"/>
    <w:rsid w:val="002A604D"/>
    <w:rsid w:val="002B4A0E"/>
    <w:rsid w:val="002B5741"/>
    <w:rsid w:val="002C02C2"/>
    <w:rsid w:val="002D1782"/>
    <w:rsid w:val="002D2017"/>
    <w:rsid w:val="002E472E"/>
    <w:rsid w:val="00305409"/>
    <w:rsid w:val="0031091E"/>
    <w:rsid w:val="0032561D"/>
    <w:rsid w:val="003601D9"/>
    <w:rsid w:val="003609EF"/>
    <w:rsid w:val="00361C69"/>
    <w:rsid w:val="0036231A"/>
    <w:rsid w:val="00370616"/>
    <w:rsid w:val="00374DD4"/>
    <w:rsid w:val="003A2983"/>
    <w:rsid w:val="003E1A36"/>
    <w:rsid w:val="00410371"/>
    <w:rsid w:val="004242F1"/>
    <w:rsid w:val="00425379"/>
    <w:rsid w:val="004460B7"/>
    <w:rsid w:val="00476306"/>
    <w:rsid w:val="004837AA"/>
    <w:rsid w:val="004B0521"/>
    <w:rsid w:val="004B75B7"/>
    <w:rsid w:val="005141D9"/>
    <w:rsid w:val="0051580D"/>
    <w:rsid w:val="005327E7"/>
    <w:rsid w:val="00543A82"/>
    <w:rsid w:val="00547111"/>
    <w:rsid w:val="00592D74"/>
    <w:rsid w:val="0059499E"/>
    <w:rsid w:val="005A083A"/>
    <w:rsid w:val="005D5DDE"/>
    <w:rsid w:val="005E2C44"/>
    <w:rsid w:val="00613B85"/>
    <w:rsid w:val="00621188"/>
    <w:rsid w:val="006257ED"/>
    <w:rsid w:val="00653DE4"/>
    <w:rsid w:val="00657371"/>
    <w:rsid w:val="00665C47"/>
    <w:rsid w:val="00695808"/>
    <w:rsid w:val="006B46FB"/>
    <w:rsid w:val="006E21FB"/>
    <w:rsid w:val="006E5947"/>
    <w:rsid w:val="006F4128"/>
    <w:rsid w:val="006F77E2"/>
    <w:rsid w:val="00722A02"/>
    <w:rsid w:val="00723CEA"/>
    <w:rsid w:val="00753B9E"/>
    <w:rsid w:val="007734C9"/>
    <w:rsid w:val="0078067A"/>
    <w:rsid w:val="00781374"/>
    <w:rsid w:val="007904CE"/>
    <w:rsid w:val="00792342"/>
    <w:rsid w:val="007977A8"/>
    <w:rsid w:val="007B512A"/>
    <w:rsid w:val="007C2097"/>
    <w:rsid w:val="007D6A07"/>
    <w:rsid w:val="007F7259"/>
    <w:rsid w:val="008040A8"/>
    <w:rsid w:val="00812726"/>
    <w:rsid w:val="008279FA"/>
    <w:rsid w:val="00850CC0"/>
    <w:rsid w:val="008626E7"/>
    <w:rsid w:val="00870EE7"/>
    <w:rsid w:val="008855BA"/>
    <w:rsid w:val="008863B9"/>
    <w:rsid w:val="008A43C7"/>
    <w:rsid w:val="008A45A6"/>
    <w:rsid w:val="008C73E2"/>
    <w:rsid w:val="008D1DAD"/>
    <w:rsid w:val="008D3CCC"/>
    <w:rsid w:val="008D6C1F"/>
    <w:rsid w:val="008F3789"/>
    <w:rsid w:val="008F686C"/>
    <w:rsid w:val="009148DE"/>
    <w:rsid w:val="00941E30"/>
    <w:rsid w:val="00973B18"/>
    <w:rsid w:val="009777D9"/>
    <w:rsid w:val="00981F37"/>
    <w:rsid w:val="00991B88"/>
    <w:rsid w:val="009A5753"/>
    <w:rsid w:val="009A579D"/>
    <w:rsid w:val="009D15A0"/>
    <w:rsid w:val="009D7C81"/>
    <w:rsid w:val="009D7FEB"/>
    <w:rsid w:val="009E3297"/>
    <w:rsid w:val="009F734F"/>
    <w:rsid w:val="00A246B6"/>
    <w:rsid w:val="00A47E70"/>
    <w:rsid w:val="00A50CF0"/>
    <w:rsid w:val="00A723FD"/>
    <w:rsid w:val="00A7671C"/>
    <w:rsid w:val="00AA2CBC"/>
    <w:rsid w:val="00AC1C50"/>
    <w:rsid w:val="00AC5820"/>
    <w:rsid w:val="00AD1CD8"/>
    <w:rsid w:val="00AE4268"/>
    <w:rsid w:val="00B10B3F"/>
    <w:rsid w:val="00B258BB"/>
    <w:rsid w:val="00B347C7"/>
    <w:rsid w:val="00B67B97"/>
    <w:rsid w:val="00B87E2B"/>
    <w:rsid w:val="00B968C8"/>
    <w:rsid w:val="00BA3EC5"/>
    <w:rsid w:val="00BA4862"/>
    <w:rsid w:val="00BA51D9"/>
    <w:rsid w:val="00BB5DFC"/>
    <w:rsid w:val="00BC5E38"/>
    <w:rsid w:val="00BD279D"/>
    <w:rsid w:val="00BD6BB8"/>
    <w:rsid w:val="00C071C4"/>
    <w:rsid w:val="00C56B57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69EC"/>
    <w:rsid w:val="00DE34CF"/>
    <w:rsid w:val="00E10948"/>
    <w:rsid w:val="00E13F3D"/>
    <w:rsid w:val="00E30182"/>
    <w:rsid w:val="00E34898"/>
    <w:rsid w:val="00E40877"/>
    <w:rsid w:val="00E55CF4"/>
    <w:rsid w:val="00E62626"/>
    <w:rsid w:val="00E63E74"/>
    <w:rsid w:val="00EB09B7"/>
    <w:rsid w:val="00EB115C"/>
    <w:rsid w:val="00ED5E89"/>
    <w:rsid w:val="00EE7D7C"/>
    <w:rsid w:val="00F25D98"/>
    <w:rsid w:val="00F300FB"/>
    <w:rsid w:val="00F331AF"/>
    <w:rsid w:val="00F33B5B"/>
    <w:rsid w:val="00F34DA9"/>
    <w:rsid w:val="00F47D9B"/>
    <w:rsid w:val="00F568E0"/>
    <w:rsid w:val="00FB638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4411</Words>
  <Characters>25148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JayeetaSaha_Ericsson</cp:lastModifiedBy>
  <cp:revision>2</cp:revision>
  <cp:lastPrinted>1899-12-31T23:00:00Z</cp:lastPrinted>
  <dcterms:created xsi:type="dcterms:W3CDTF">2023-08-24T08:08:00Z</dcterms:created>
  <dcterms:modified xsi:type="dcterms:W3CDTF">2023-08-24T08:08:00Z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