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B9AE4" w14:textId="5C538299" w:rsidR="005C33F9" w:rsidRDefault="005C33F9" w:rsidP="00F139B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5710F1">
        <w:rPr>
          <w:b/>
          <w:noProof/>
          <w:sz w:val="24"/>
        </w:rPr>
        <w:t>6</w:t>
      </w:r>
      <w:r w:rsidR="00426F99">
        <w:rPr>
          <w:b/>
          <w:noProof/>
          <w:sz w:val="24"/>
        </w:rPr>
        <w:t>88</w:t>
      </w:r>
    </w:p>
    <w:p w14:paraId="7A71F1F2" w14:textId="3B899467" w:rsidR="005C33F9" w:rsidRDefault="005C33F9" w:rsidP="008D001C">
      <w:pPr>
        <w:pStyle w:val="CRCoverPage"/>
        <w:tabs>
          <w:tab w:val="right" w:pos="9639"/>
        </w:tabs>
        <w:spacing w:after="0"/>
        <w:rPr>
          <w:b/>
          <w:noProof/>
          <w:sz w:val="24"/>
        </w:rPr>
      </w:pPr>
      <w:r>
        <w:rPr>
          <w:b/>
          <w:noProof/>
          <w:sz w:val="24"/>
        </w:rPr>
        <w:t>Göteborg, Sweden, 21</w:t>
      </w:r>
      <w:r w:rsidRPr="008D001C">
        <w:rPr>
          <w:b/>
          <w:noProof/>
          <w:sz w:val="24"/>
        </w:rPr>
        <w:t>st</w:t>
      </w:r>
      <w:r>
        <w:rPr>
          <w:b/>
          <w:noProof/>
          <w:sz w:val="24"/>
        </w:rPr>
        <w:t>– 25</w:t>
      </w:r>
      <w:r w:rsidRPr="008D001C">
        <w:rPr>
          <w:b/>
          <w:noProof/>
          <w:sz w:val="24"/>
        </w:rPr>
        <w:t>th</w:t>
      </w:r>
      <w:r>
        <w:rPr>
          <w:b/>
          <w:noProof/>
          <w:sz w:val="24"/>
        </w:rPr>
        <w:t xml:space="preserve"> August 2023</w:t>
      </w:r>
      <w:r w:rsidR="008D001C">
        <w:rPr>
          <w:b/>
          <w:noProof/>
          <w:sz w:val="24"/>
        </w:rPr>
        <w:tab/>
        <w:t>was C4-233212</w:t>
      </w:r>
      <w:r w:rsidR="005710F1">
        <w:rPr>
          <w:b/>
          <w:noProof/>
          <w:sz w:val="24"/>
        </w:rPr>
        <w:t>, C4-233567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3ED83743" w:rsidR="001E41F3" w:rsidRPr="00410371" w:rsidRDefault="00A42287" w:rsidP="00E13F3D">
            <w:pPr>
              <w:pStyle w:val="CRCoverPage"/>
              <w:spacing w:after="0"/>
              <w:jc w:val="right"/>
              <w:rPr>
                <w:b/>
                <w:noProof/>
                <w:sz w:val="28"/>
              </w:rPr>
            </w:pPr>
            <w:r>
              <w:rPr>
                <w:b/>
                <w:noProof/>
                <w:sz w:val="28"/>
              </w:rPr>
              <w:t>29.</w:t>
            </w:r>
            <w:r w:rsidR="000433F6">
              <w:rPr>
                <w:b/>
                <w:noProof/>
                <w:sz w:val="28"/>
              </w:rPr>
              <w:t>56</w:t>
            </w:r>
            <w:r w:rsidR="00D83604">
              <w:rPr>
                <w:b/>
                <w:noProof/>
                <w:sz w:val="28"/>
              </w:rPr>
              <w:t>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1EF2E596" w:rsidR="001E41F3" w:rsidRPr="00410371" w:rsidRDefault="000433F6" w:rsidP="00547111">
            <w:pPr>
              <w:pStyle w:val="CRCoverPage"/>
              <w:spacing w:after="0"/>
              <w:rPr>
                <w:noProof/>
              </w:rPr>
            </w:pPr>
            <w:r>
              <w:rPr>
                <w:b/>
                <w:noProof/>
                <w:sz w:val="28"/>
              </w:rPr>
              <w:t>0</w:t>
            </w:r>
            <w:r w:rsidR="00FD2EA7">
              <w:rPr>
                <w:b/>
                <w:noProof/>
                <w:sz w:val="28"/>
              </w:rPr>
              <w:t>058</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0849DC64" w:rsidR="001E41F3" w:rsidRPr="00410371" w:rsidRDefault="005710F1" w:rsidP="00E13F3D">
            <w:pPr>
              <w:pStyle w:val="CRCoverPage"/>
              <w:spacing w:after="0"/>
              <w:jc w:val="center"/>
              <w:rPr>
                <w:b/>
                <w:noProof/>
              </w:rPr>
            </w:pPr>
            <w:r>
              <w:rPr>
                <w:b/>
                <w:noProof/>
                <w:sz w:val="28"/>
              </w:rPr>
              <w:t>2</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6465303" w:rsidR="001E41F3" w:rsidRPr="00410371" w:rsidRDefault="00A42287">
            <w:pPr>
              <w:pStyle w:val="CRCoverPage"/>
              <w:spacing w:after="0"/>
              <w:jc w:val="center"/>
              <w:rPr>
                <w:noProof/>
                <w:sz w:val="28"/>
              </w:rPr>
            </w:pPr>
            <w:r>
              <w:rPr>
                <w:b/>
                <w:noProof/>
                <w:sz w:val="28"/>
              </w:rPr>
              <w:t>1</w:t>
            </w:r>
            <w:r w:rsidR="002E499D">
              <w:rPr>
                <w:b/>
                <w:noProof/>
                <w:sz w:val="28"/>
              </w:rPr>
              <w:t>8</w:t>
            </w:r>
            <w:r>
              <w:rPr>
                <w:b/>
                <w:noProof/>
                <w:sz w:val="28"/>
              </w:rPr>
              <w:t>.</w:t>
            </w:r>
            <w:r w:rsidR="00CA6375">
              <w:rPr>
                <w:b/>
                <w:noProof/>
                <w:sz w:val="28"/>
              </w:rPr>
              <w:t>1</w:t>
            </w:r>
            <w:r>
              <w:rPr>
                <w:b/>
                <w:noProof/>
                <w:sz w:val="28"/>
              </w:rPr>
              <w:t>.</w:t>
            </w:r>
            <w:r w:rsidR="00CA6375">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1506647" w:rsidR="001E41F3" w:rsidRDefault="005B66F1">
            <w:pPr>
              <w:pStyle w:val="CRCoverPage"/>
              <w:spacing w:after="0"/>
              <w:ind w:left="100"/>
              <w:rPr>
                <w:noProof/>
              </w:rPr>
            </w:pPr>
            <w:r>
              <w:t>The</w:t>
            </w:r>
            <w:r w:rsidRPr="00B84B6A">
              <w:t xml:space="preserve"> partitioning criteria for the UPF Event Exposure</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21CCEB2C" w:rsidR="001E41F3" w:rsidRDefault="008F5018">
            <w:pPr>
              <w:pStyle w:val="CRCoverPage"/>
              <w:spacing w:after="0"/>
              <w:ind w:left="100"/>
              <w:rPr>
                <w:noProof/>
              </w:rPr>
            </w:pPr>
            <w:r>
              <w:rPr>
                <w:noProof/>
              </w:rPr>
              <w:t>UPEAS</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3A8B970" w:rsidR="001E41F3" w:rsidRDefault="00A42287">
            <w:pPr>
              <w:pStyle w:val="CRCoverPage"/>
              <w:spacing w:after="0"/>
              <w:ind w:left="100"/>
              <w:rPr>
                <w:noProof/>
              </w:rPr>
            </w:pPr>
            <w:r>
              <w:rPr>
                <w:noProof/>
              </w:rPr>
              <w:t>20</w:t>
            </w:r>
            <w:r w:rsidR="00B5232B">
              <w:rPr>
                <w:noProof/>
              </w:rPr>
              <w:t>23</w:t>
            </w:r>
            <w:r>
              <w:rPr>
                <w:noProof/>
              </w:rPr>
              <w:t>-</w:t>
            </w:r>
            <w:r w:rsidR="00B5232B">
              <w:rPr>
                <w:noProof/>
              </w:rPr>
              <w:t>0</w:t>
            </w:r>
            <w:r w:rsidR="003A6950">
              <w:rPr>
                <w:noProof/>
              </w:rPr>
              <w:t>8</w:t>
            </w:r>
            <w:r>
              <w:rPr>
                <w:noProof/>
              </w:rPr>
              <w:t>-</w:t>
            </w:r>
            <w:r w:rsidR="003A6950">
              <w:rPr>
                <w:noProof/>
              </w:rPr>
              <w:t>2</w:t>
            </w:r>
            <w:r w:rsidR="008D001C">
              <w:rPr>
                <w:noProof/>
              </w:rPr>
              <w:t>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5D528890" w:rsidR="001E41F3" w:rsidRDefault="00CA6375"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768A6499" w:rsidR="001E41F3" w:rsidRDefault="00A42287">
            <w:pPr>
              <w:pStyle w:val="CRCoverPage"/>
              <w:spacing w:after="0"/>
              <w:ind w:left="100"/>
              <w:rPr>
                <w:noProof/>
              </w:rPr>
            </w:pPr>
            <w:r>
              <w:rPr>
                <w:noProof/>
              </w:rPr>
              <w:t>Rel-1</w:t>
            </w:r>
            <w:r w:rsidR="00B5232B">
              <w:rPr>
                <w:noProof/>
              </w:rPr>
              <w:t>8</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E92FF2" w14:paraId="41A7E988" w14:textId="77777777" w:rsidTr="00547111">
        <w:tc>
          <w:tcPr>
            <w:tcW w:w="2694" w:type="dxa"/>
            <w:gridSpan w:val="2"/>
            <w:tcBorders>
              <w:top w:val="single" w:sz="4" w:space="0" w:color="auto"/>
              <w:left w:val="single" w:sz="4" w:space="0" w:color="auto"/>
            </w:tcBorders>
          </w:tcPr>
          <w:p w14:paraId="62C8E5E6" w14:textId="77777777" w:rsidR="00E92FF2" w:rsidRDefault="00E92FF2" w:rsidP="00E92F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7DB15" w14:textId="77777777" w:rsidR="00E92FF2" w:rsidRDefault="00E92FF2" w:rsidP="00E92FF2">
            <w:pPr>
              <w:pStyle w:val="CRCoverPage"/>
              <w:spacing w:after="0"/>
              <w:ind w:left="100"/>
            </w:pPr>
            <w:r>
              <w:rPr>
                <w:rFonts w:cs="Arial"/>
                <w:lang w:val="en-US" w:eastAsia="zh-CN"/>
              </w:rPr>
              <w:t>T</w:t>
            </w:r>
            <w:r>
              <w:rPr>
                <w:rFonts w:cs="Arial" w:hint="eastAsia"/>
                <w:lang w:val="en-US" w:eastAsia="zh-CN"/>
              </w:rPr>
              <w:t xml:space="preserve">his CR is proposed to </w:t>
            </w:r>
            <w:r>
              <w:rPr>
                <w:rFonts w:cs="Arial"/>
                <w:lang w:val="en-US" w:eastAsia="zh-CN"/>
              </w:rPr>
              <w:t>r</w:t>
            </w:r>
            <w:proofErr w:type="spellStart"/>
            <w:r w:rsidRPr="002D0F35">
              <w:t>esolv</w:t>
            </w:r>
            <w:r>
              <w:t>e</w:t>
            </w:r>
            <w:proofErr w:type="spellEnd"/>
            <w:r w:rsidRPr="002D0F35">
              <w:t xml:space="preserve"> Editor's Note related to </w:t>
            </w:r>
            <w:r w:rsidRPr="00B84B6A">
              <w:t>the definition and use of the partitioning criteria for the UPF Event Exposure</w:t>
            </w:r>
            <w:r>
              <w:t>:</w:t>
            </w:r>
          </w:p>
          <w:p w14:paraId="502C7D89" w14:textId="77777777" w:rsidR="00E92FF2" w:rsidRDefault="00E92FF2" w:rsidP="00E92FF2">
            <w:pPr>
              <w:pStyle w:val="EditorsNote"/>
            </w:pPr>
            <w:r w:rsidRPr="00B84B6A">
              <w:t xml:space="preserve">Editor's Note: the definition and use of the partitioning criteria for the UPF Event Exposure is FFS, </w:t>
            </w:r>
            <w:proofErr w:type="gramStart"/>
            <w:r w:rsidRPr="00B84B6A">
              <w:t>e.g.</w:t>
            </w:r>
            <w:proofErr w:type="gramEnd"/>
            <w:r w:rsidRPr="00B84B6A">
              <w:t xml:space="preserve"> the only values defined in 29.571 that may apply to UPF are SNSSAI and DNN. </w:t>
            </w:r>
          </w:p>
          <w:p w14:paraId="55D8C07E" w14:textId="77777777" w:rsidR="00E92FF2" w:rsidRPr="00B84B6A" w:rsidRDefault="00E92FF2" w:rsidP="00E92FF2">
            <w:pPr>
              <w:pStyle w:val="CRCoverPage"/>
              <w:spacing w:after="0"/>
              <w:ind w:left="100"/>
            </w:pPr>
            <w:r>
              <w:t xml:space="preserve"> </w:t>
            </w:r>
            <w:r w:rsidRPr="00A547D8">
              <w:rPr>
                <w:rFonts w:cs="Arial"/>
                <w:lang w:val="en-US" w:eastAsia="zh-CN"/>
              </w:rPr>
              <w:t>As specified in 3GPP TS29.571:</w:t>
            </w:r>
          </w:p>
          <w:p w14:paraId="775D85CD" w14:textId="77777777" w:rsidR="00E92FF2" w:rsidRPr="00F11966" w:rsidRDefault="00E92FF2" w:rsidP="00E92FF2">
            <w:pPr>
              <w:pStyle w:val="Heading4"/>
              <w:ind w:left="1518"/>
            </w:pPr>
            <w:bookmarkStart w:id="2" w:name="_Toc58588106"/>
            <w:bookmarkStart w:id="3" w:name="_Toc88743146"/>
            <w:bookmarkStart w:id="4" w:name="_Toc101254057"/>
            <w:bookmarkStart w:id="5" w:name="_Toc101254496"/>
            <w:bookmarkStart w:id="6" w:name="_Toc104112208"/>
            <w:bookmarkStart w:id="7" w:name="_Toc104192385"/>
            <w:bookmarkStart w:id="8" w:name="_Toc104192949"/>
            <w:bookmarkStart w:id="9" w:name="_Toc133336333"/>
            <w:bookmarkStart w:id="10" w:name="_Toc136242637"/>
            <w:r w:rsidRPr="00F11966">
              <w:t>5.5.3.</w:t>
            </w:r>
            <w:r>
              <w:t>13</w:t>
            </w:r>
            <w:r w:rsidRPr="00F11966">
              <w:tab/>
              <w:t xml:space="preserve">Enumeration: </w:t>
            </w:r>
            <w:bookmarkEnd w:id="2"/>
            <w:proofErr w:type="spellStart"/>
            <w:r>
              <w:t>PartitioningCriteria</w:t>
            </w:r>
            <w:bookmarkEnd w:id="3"/>
            <w:bookmarkEnd w:id="4"/>
            <w:bookmarkEnd w:id="5"/>
            <w:bookmarkEnd w:id="6"/>
            <w:bookmarkEnd w:id="7"/>
            <w:bookmarkEnd w:id="8"/>
            <w:bookmarkEnd w:id="9"/>
            <w:bookmarkEnd w:id="10"/>
            <w:proofErr w:type="spellEnd"/>
          </w:p>
          <w:p w14:paraId="59E2F61E" w14:textId="77777777" w:rsidR="00E92FF2" w:rsidRPr="00F11966" w:rsidRDefault="00E92FF2" w:rsidP="00E92FF2">
            <w:pPr>
              <w:ind w:left="100"/>
            </w:pPr>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7308C56C" w14:textId="77777777" w:rsidR="00E92FF2" w:rsidRPr="00F11966" w:rsidRDefault="00E92FF2" w:rsidP="00E92FF2">
            <w:pPr>
              <w:pStyle w:val="TH"/>
            </w:pPr>
            <w:r w:rsidRPr="00F11966">
              <w:t>Table 5.5.3.</w:t>
            </w:r>
            <w:r>
              <w:t>13</w:t>
            </w:r>
            <w:r w:rsidRPr="00F11966">
              <w:t xml:space="preserve">-1: Enumeration </w:t>
            </w:r>
            <w:proofErr w:type="spellStart"/>
            <w:r>
              <w:t>PartitioningCriteria</w:t>
            </w:r>
            <w:proofErr w:type="spellEnd"/>
          </w:p>
          <w:tbl>
            <w:tblPr>
              <w:tblW w:w="4650" w:type="pct"/>
              <w:jc w:val="center"/>
              <w:tblLayout w:type="fixed"/>
              <w:tblCellMar>
                <w:left w:w="0" w:type="dxa"/>
                <w:right w:w="0" w:type="dxa"/>
              </w:tblCellMar>
              <w:tblLook w:val="04A0" w:firstRow="1" w:lastRow="0" w:firstColumn="1" w:lastColumn="0" w:noHBand="0" w:noVBand="1"/>
            </w:tblPr>
            <w:tblGrid>
              <w:gridCol w:w="2433"/>
              <w:gridCol w:w="3930"/>
            </w:tblGrid>
            <w:tr w:rsidR="00E92FF2" w:rsidRPr="00F11966" w14:paraId="64569CC6"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8AA8FC" w14:textId="77777777" w:rsidR="00E92FF2" w:rsidRPr="00F11966" w:rsidRDefault="00E92FF2" w:rsidP="00E92FF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81A2FE" w14:textId="77777777" w:rsidR="00E92FF2" w:rsidRPr="00F11966" w:rsidRDefault="00E92FF2" w:rsidP="00E92FF2">
                  <w:pPr>
                    <w:pStyle w:val="TAH"/>
                  </w:pPr>
                  <w:r w:rsidRPr="00F11966">
                    <w:t>Description</w:t>
                  </w:r>
                </w:p>
              </w:tc>
            </w:tr>
            <w:tr w:rsidR="00E92FF2" w:rsidRPr="00F11966" w14:paraId="517C3DB7"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9421A" w14:textId="77777777" w:rsidR="00E92FF2" w:rsidRPr="00F11966" w:rsidRDefault="00E92FF2" w:rsidP="00E92FF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9C80B" w14:textId="77777777" w:rsidR="00E92FF2" w:rsidRPr="00F11966" w:rsidRDefault="00E92FF2" w:rsidP="00E92FF2">
                  <w:pPr>
                    <w:pStyle w:val="TAL"/>
                  </w:pPr>
                  <w:r w:rsidRPr="00637787">
                    <w:t>Type Allocation Code</w:t>
                  </w:r>
                </w:p>
              </w:tc>
            </w:tr>
            <w:tr w:rsidR="00E92FF2" w:rsidRPr="00F11966" w14:paraId="0D26ADFE"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868A7" w14:textId="77777777" w:rsidR="00E92FF2" w:rsidRPr="00F11966" w:rsidRDefault="00E92FF2" w:rsidP="00E92FF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399F9" w14:textId="77777777" w:rsidR="00E92FF2" w:rsidRPr="00F11966" w:rsidRDefault="00E92FF2" w:rsidP="00E92FF2">
                  <w:pPr>
                    <w:pStyle w:val="TAL"/>
                  </w:pPr>
                  <w:r>
                    <w:t>Subscriber PLMN ID</w:t>
                  </w:r>
                </w:p>
              </w:tc>
            </w:tr>
            <w:tr w:rsidR="00E92FF2" w:rsidRPr="00F11966" w14:paraId="1F29F93F"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ED9628" w14:textId="77777777" w:rsidR="00E92FF2" w:rsidRDefault="00E92FF2" w:rsidP="00E92FF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A64ECD" w14:textId="77777777" w:rsidR="00E92FF2" w:rsidRDefault="00E92FF2" w:rsidP="00E92FF2">
                  <w:pPr>
                    <w:pStyle w:val="TAL"/>
                  </w:pPr>
                  <w:r>
                    <w:t>Geographical area</w:t>
                  </w:r>
                </w:p>
              </w:tc>
            </w:tr>
            <w:tr w:rsidR="00E92FF2" w:rsidRPr="00F11966" w14:paraId="41127CE1"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BB995" w14:textId="77777777" w:rsidR="00E92FF2" w:rsidRDefault="00E92FF2" w:rsidP="00E92FF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B5ED8" w14:textId="77777777" w:rsidR="00E92FF2" w:rsidRDefault="00E92FF2" w:rsidP="00E92FF2">
                  <w:pPr>
                    <w:pStyle w:val="TAL"/>
                  </w:pPr>
                  <w:r>
                    <w:t>S-NSSAI</w:t>
                  </w:r>
                </w:p>
              </w:tc>
            </w:tr>
            <w:tr w:rsidR="00E92FF2" w:rsidRPr="00F11966" w14:paraId="143A07EA"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4D99AD" w14:textId="77777777" w:rsidR="00E92FF2" w:rsidRPr="00F11966" w:rsidRDefault="00E92FF2" w:rsidP="00E92FF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0D8F2A" w14:textId="77777777" w:rsidR="00E92FF2" w:rsidRDefault="00E92FF2" w:rsidP="00E92FF2">
                  <w:pPr>
                    <w:pStyle w:val="TAL"/>
                  </w:pPr>
                  <w:r>
                    <w:t>DNN</w:t>
                  </w:r>
                </w:p>
              </w:tc>
            </w:tr>
          </w:tbl>
          <w:p w14:paraId="114E64B1" w14:textId="77777777" w:rsidR="00E92FF2" w:rsidRDefault="00E92FF2" w:rsidP="00E92FF2">
            <w:pPr>
              <w:pStyle w:val="CRCoverPage"/>
              <w:spacing w:after="0"/>
              <w:ind w:left="100"/>
              <w:rPr>
                <w:noProof/>
              </w:rPr>
            </w:pPr>
          </w:p>
          <w:p w14:paraId="07799520" w14:textId="77777777" w:rsidR="00E92FF2" w:rsidRPr="00106BC5" w:rsidRDefault="00E92FF2" w:rsidP="00E92FF2">
            <w:pPr>
              <w:pStyle w:val="CRCoverPage"/>
              <w:spacing w:after="0"/>
              <w:ind w:left="100"/>
              <w:rPr>
                <w:noProof/>
              </w:rPr>
            </w:pPr>
            <w:r>
              <w:rPr>
                <w:noProof/>
              </w:rPr>
              <w:t>For all the values defined, o</w:t>
            </w:r>
            <w:r w:rsidRPr="00106BC5">
              <w:rPr>
                <w:noProof/>
              </w:rPr>
              <w:t>nly S-NSSAI and DNN are applicable because they are the only parameters that are provisioned to the UPF.</w:t>
            </w:r>
          </w:p>
          <w:p w14:paraId="0D6A4A0F" w14:textId="1D5D991E" w:rsidR="00E92FF2" w:rsidRDefault="00E92FF2" w:rsidP="00E92FF2">
            <w:pPr>
              <w:pStyle w:val="CRCoverPage"/>
              <w:spacing w:after="0"/>
              <w:ind w:left="99"/>
            </w:pPr>
          </w:p>
        </w:tc>
      </w:tr>
      <w:tr w:rsidR="00E92FF2" w14:paraId="631EB3FD" w14:textId="77777777" w:rsidTr="00547111">
        <w:tc>
          <w:tcPr>
            <w:tcW w:w="2694" w:type="dxa"/>
            <w:gridSpan w:val="2"/>
            <w:tcBorders>
              <w:left w:val="single" w:sz="4" w:space="0" w:color="auto"/>
            </w:tcBorders>
          </w:tcPr>
          <w:p w14:paraId="61B6D634" w14:textId="77777777" w:rsidR="00E92FF2" w:rsidRDefault="00E92FF2" w:rsidP="00E92FF2">
            <w:pPr>
              <w:pStyle w:val="CRCoverPage"/>
              <w:spacing w:after="0"/>
              <w:rPr>
                <w:b/>
                <w:i/>
                <w:noProof/>
                <w:sz w:val="8"/>
                <w:szCs w:val="8"/>
              </w:rPr>
            </w:pPr>
          </w:p>
        </w:tc>
        <w:tc>
          <w:tcPr>
            <w:tcW w:w="6946" w:type="dxa"/>
            <w:gridSpan w:val="9"/>
            <w:tcBorders>
              <w:right w:val="single" w:sz="4" w:space="0" w:color="auto"/>
            </w:tcBorders>
          </w:tcPr>
          <w:p w14:paraId="5E5A904A" w14:textId="77777777" w:rsidR="00E92FF2" w:rsidRDefault="00E92FF2" w:rsidP="00E92FF2">
            <w:pPr>
              <w:pStyle w:val="CRCoverPage"/>
              <w:spacing w:after="0"/>
              <w:rPr>
                <w:noProof/>
                <w:sz w:val="8"/>
                <w:szCs w:val="8"/>
              </w:rPr>
            </w:pPr>
          </w:p>
          <w:p w14:paraId="3E4473E3" w14:textId="77777777" w:rsidR="00E92FF2" w:rsidRDefault="00E92FF2" w:rsidP="00E92FF2">
            <w:pPr>
              <w:pStyle w:val="CRCoverPage"/>
              <w:spacing w:after="0"/>
              <w:rPr>
                <w:noProof/>
                <w:sz w:val="8"/>
                <w:szCs w:val="8"/>
              </w:rPr>
            </w:pPr>
          </w:p>
        </w:tc>
      </w:tr>
      <w:tr w:rsidR="00E92FF2" w14:paraId="396F7FE1" w14:textId="77777777" w:rsidTr="00547111">
        <w:tc>
          <w:tcPr>
            <w:tcW w:w="2694" w:type="dxa"/>
            <w:gridSpan w:val="2"/>
            <w:tcBorders>
              <w:left w:val="single" w:sz="4" w:space="0" w:color="auto"/>
            </w:tcBorders>
          </w:tcPr>
          <w:p w14:paraId="2BEBD9A9" w14:textId="77777777" w:rsidR="00E92FF2" w:rsidRDefault="00E92FF2" w:rsidP="00E92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089B4" w14:textId="648C2C5B" w:rsidR="00E92FF2" w:rsidRDefault="00E92FF2" w:rsidP="00E92FF2">
            <w:pPr>
              <w:pStyle w:val="CRCoverPage"/>
              <w:spacing w:after="0"/>
              <w:ind w:left="100"/>
              <w:rPr>
                <w:noProof/>
              </w:rPr>
            </w:pPr>
            <w:r>
              <w:rPr>
                <w:noProof/>
              </w:rPr>
              <w:t xml:space="preserve">Add clarification about </w:t>
            </w:r>
            <w:r w:rsidRPr="00B84B6A">
              <w:t>the definition and use of the partitioning criteria for the UPF Event Exposure</w:t>
            </w:r>
          </w:p>
        </w:tc>
      </w:tr>
      <w:tr w:rsidR="00E92FF2" w14:paraId="31087ADB" w14:textId="77777777" w:rsidTr="00547111">
        <w:tc>
          <w:tcPr>
            <w:tcW w:w="2694" w:type="dxa"/>
            <w:gridSpan w:val="2"/>
            <w:tcBorders>
              <w:left w:val="single" w:sz="4" w:space="0" w:color="auto"/>
            </w:tcBorders>
          </w:tcPr>
          <w:p w14:paraId="0589AB24" w14:textId="77777777" w:rsidR="00E92FF2" w:rsidRDefault="00E92FF2" w:rsidP="00E92FF2">
            <w:pPr>
              <w:pStyle w:val="CRCoverPage"/>
              <w:spacing w:after="0"/>
              <w:rPr>
                <w:b/>
                <w:i/>
                <w:noProof/>
                <w:sz w:val="8"/>
                <w:szCs w:val="8"/>
              </w:rPr>
            </w:pPr>
          </w:p>
        </w:tc>
        <w:tc>
          <w:tcPr>
            <w:tcW w:w="6946" w:type="dxa"/>
            <w:gridSpan w:val="9"/>
            <w:tcBorders>
              <w:right w:val="single" w:sz="4" w:space="0" w:color="auto"/>
            </w:tcBorders>
          </w:tcPr>
          <w:p w14:paraId="0D7733BC" w14:textId="77777777" w:rsidR="00E92FF2" w:rsidRDefault="00E92FF2" w:rsidP="00E92FF2">
            <w:pPr>
              <w:pStyle w:val="CRCoverPage"/>
              <w:spacing w:after="0"/>
              <w:rPr>
                <w:noProof/>
                <w:sz w:val="8"/>
                <w:szCs w:val="8"/>
              </w:rPr>
            </w:pPr>
          </w:p>
        </w:tc>
      </w:tr>
      <w:tr w:rsidR="00E92FF2" w14:paraId="4CB7E3CF" w14:textId="77777777" w:rsidTr="00547111">
        <w:tc>
          <w:tcPr>
            <w:tcW w:w="2694" w:type="dxa"/>
            <w:gridSpan w:val="2"/>
            <w:tcBorders>
              <w:left w:val="single" w:sz="4" w:space="0" w:color="auto"/>
              <w:bottom w:val="single" w:sz="4" w:space="0" w:color="auto"/>
            </w:tcBorders>
          </w:tcPr>
          <w:p w14:paraId="2D5DE8F2" w14:textId="77777777" w:rsidR="00E92FF2" w:rsidRDefault="00E92FF2" w:rsidP="00E92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2869F711" w:rsidR="00E92FF2" w:rsidRDefault="00E92FF2" w:rsidP="00E92FF2">
            <w:pPr>
              <w:pStyle w:val="CRCoverPage"/>
              <w:spacing w:after="0"/>
              <w:ind w:left="100"/>
              <w:rPr>
                <w:noProof/>
              </w:rPr>
            </w:pPr>
            <w:r>
              <w:rPr>
                <w:noProof/>
              </w:rPr>
              <w:t>Remaining open issue.</w:t>
            </w:r>
          </w:p>
        </w:tc>
      </w:tr>
      <w:tr w:rsidR="00E92FF2" w14:paraId="4FBD1AFA" w14:textId="77777777" w:rsidTr="00547111">
        <w:tc>
          <w:tcPr>
            <w:tcW w:w="2694" w:type="dxa"/>
            <w:gridSpan w:val="2"/>
          </w:tcPr>
          <w:p w14:paraId="45AB573D" w14:textId="77777777" w:rsidR="00E92FF2" w:rsidRDefault="00E92FF2" w:rsidP="00E92FF2">
            <w:pPr>
              <w:pStyle w:val="CRCoverPage"/>
              <w:spacing w:after="0"/>
              <w:rPr>
                <w:b/>
                <w:i/>
                <w:noProof/>
                <w:sz w:val="8"/>
                <w:szCs w:val="8"/>
              </w:rPr>
            </w:pPr>
          </w:p>
        </w:tc>
        <w:tc>
          <w:tcPr>
            <w:tcW w:w="6946" w:type="dxa"/>
            <w:gridSpan w:val="9"/>
          </w:tcPr>
          <w:p w14:paraId="593E8D3C" w14:textId="77777777" w:rsidR="00E92FF2" w:rsidRDefault="00E92FF2" w:rsidP="00E92FF2">
            <w:pPr>
              <w:pStyle w:val="CRCoverPage"/>
              <w:spacing w:after="0"/>
              <w:rPr>
                <w:noProof/>
                <w:sz w:val="8"/>
                <w:szCs w:val="8"/>
              </w:rPr>
            </w:pPr>
          </w:p>
        </w:tc>
      </w:tr>
      <w:tr w:rsidR="00E92FF2" w14:paraId="3B5A22C4" w14:textId="77777777" w:rsidTr="00547111">
        <w:tc>
          <w:tcPr>
            <w:tcW w:w="2694" w:type="dxa"/>
            <w:gridSpan w:val="2"/>
            <w:tcBorders>
              <w:top w:val="single" w:sz="4" w:space="0" w:color="auto"/>
              <w:left w:val="single" w:sz="4" w:space="0" w:color="auto"/>
            </w:tcBorders>
          </w:tcPr>
          <w:p w14:paraId="24C0BD0B" w14:textId="77777777" w:rsidR="00E92FF2" w:rsidRDefault="00E92FF2" w:rsidP="00E92F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29D94337" w:rsidR="00E92FF2" w:rsidRDefault="00E92FF2" w:rsidP="00E92FF2">
            <w:pPr>
              <w:pStyle w:val="CRCoverPage"/>
              <w:spacing w:after="0"/>
              <w:ind w:left="100"/>
              <w:rPr>
                <w:noProof/>
              </w:rPr>
            </w:pPr>
            <w:r>
              <w:rPr>
                <w:noProof/>
              </w:rPr>
              <w:t>5.2.2.2</w:t>
            </w:r>
            <w:r w:rsidR="00A77799">
              <w:rPr>
                <w:noProof/>
              </w:rPr>
              <w:t>.2</w:t>
            </w:r>
            <w:r>
              <w:rPr>
                <w:noProof/>
              </w:rPr>
              <w:t>, 6.1.6.2.12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3F68907D" w:rsidR="001E41F3" w:rsidRDefault="008931EA">
            <w:pPr>
              <w:pStyle w:val="CRCoverPage"/>
              <w:spacing w:after="0"/>
              <w:ind w:left="100"/>
              <w:rPr>
                <w:noProof/>
              </w:rPr>
            </w:pPr>
            <w:r>
              <w:rPr>
                <w:noProof/>
              </w:rPr>
              <w:t xml:space="preserve">The contribution </w:t>
            </w:r>
            <w:r w:rsidR="002D6BCF">
              <w:rPr>
                <w:noProof/>
              </w:rPr>
              <w:t>has no impact to the</w:t>
            </w:r>
            <w:r>
              <w:rPr>
                <w:noProof/>
              </w:rPr>
              <w:t xml:space="preserve"> </w:t>
            </w:r>
            <w:r w:rsidR="00CA6375">
              <w:t>Open</w:t>
            </w:r>
            <w:r w:rsidR="003D1EDE">
              <w:t xml:space="preserve"> API</w:t>
            </w:r>
            <w:r w:rsidR="00CA6375">
              <w:t xml:space="preserve"> files in this specification</w:t>
            </w:r>
            <w:r w:rsidR="003D1EDE">
              <w:t>.</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81667" w14:textId="77777777" w:rsidR="008863B9" w:rsidRDefault="008D001C">
            <w:pPr>
              <w:pStyle w:val="CRCoverPage"/>
              <w:spacing w:after="0"/>
              <w:ind w:left="100"/>
              <w:rPr>
                <w:noProof/>
              </w:rPr>
            </w:pPr>
            <w:r>
              <w:rPr>
                <w:noProof/>
              </w:rPr>
              <w:t>Rev1: change "UE" to "PDU session"</w:t>
            </w:r>
            <w:r w:rsidR="00271EB7">
              <w:rPr>
                <w:noProof/>
              </w:rPr>
              <w:t xml:space="preserve"> and correct the referrenced 3GPP </w:t>
            </w:r>
            <w:r w:rsidR="00964605">
              <w:rPr>
                <w:noProof/>
              </w:rPr>
              <w:t>TS.</w:t>
            </w:r>
          </w:p>
          <w:p w14:paraId="24353DAA" w14:textId="358CCBB4" w:rsidR="00426F99" w:rsidRDefault="00426F99">
            <w:pPr>
              <w:pStyle w:val="CRCoverPage"/>
              <w:spacing w:after="0"/>
              <w:ind w:left="100"/>
              <w:rPr>
                <w:noProof/>
              </w:rPr>
            </w:pPr>
            <w:r>
              <w:rPr>
                <w:noProof/>
              </w:rPr>
              <w:t>Rev2: use hard space</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253C2E38" w14:textId="77777777" w:rsidR="00C203DC" w:rsidRPr="002C393C" w:rsidRDefault="00C203DC" w:rsidP="00C203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1" w:name="_Toc19717338"/>
      <w:bookmarkStart w:id="12" w:name="_Toc27490839"/>
      <w:bookmarkStart w:id="13" w:name="_Toc27557132"/>
      <w:bookmarkStart w:id="14" w:name="_Toc27724049"/>
      <w:bookmarkStart w:id="15" w:name="_Toc36031123"/>
      <w:bookmarkStart w:id="16" w:name="_Toc36043043"/>
      <w:bookmarkStart w:id="17" w:name="_Toc36814368"/>
      <w:bookmarkStart w:id="18" w:name="_Toc44689226"/>
      <w:bookmarkStart w:id="19" w:name="_Toc44923980"/>
      <w:bookmarkStart w:id="20" w:name="_Toc51860950"/>
      <w:bookmarkStart w:id="21" w:name="_Toc57930721"/>
      <w:bookmarkStart w:id="22" w:name="_Toc57931351"/>
      <w:bookmarkStart w:id="23" w:name="_Toc130904654"/>
      <w:bookmarkStart w:id="24" w:name="_Hlk22136061"/>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6E5ECCDE" w14:textId="77777777" w:rsidR="00444382" w:rsidRDefault="00444382" w:rsidP="00444382">
      <w:pPr>
        <w:pStyle w:val="Heading5"/>
      </w:pPr>
      <w:bookmarkStart w:id="25" w:name="_Toc136446466"/>
      <w:bookmarkEnd w:id="11"/>
      <w:bookmarkEnd w:id="12"/>
      <w:bookmarkEnd w:id="13"/>
      <w:bookmarkEnd w:id="14"/>
      <w:bookmarkEnd w:id="15"/>
      <w:bookmarkEnd w:id="16"/>
      <w:bookmarkEnd w:id="17"/>
      <w:bookmarkEnd w:id="18"/>
      <w:bookmarkEnd w:id="19"/>
      <w:bookmarkEnd w:id="20"/>
      <w:bookmarkEnd w:id="21"/>
      <w:bookmarkEnd w:id="22"/>
      <w:bookmarkEnd w:id="23"/>
      <w:r>
        <w:t>5.2.2.2.2</w:t>
      </w:r>
      <w:r>
        <w:tab/>
        <w:t>Creation of a subscription</w:t>
      </w:r>
      <w:bookmarkEnd w:id="25"/>
    </w:p>
    <w:p w14:paraId="45E6540A" w14:textId="77777777" w:rsidR="00444382" w:rsidRDefault="00444382" w:rsidP="00444382">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UE's PDU </w:t>
      </w:r>
      <w:proofErr w:type="gramStart"/>
      <w:r>
        <w:t>session  or</w:t>
      </w:r>
      <w:proofErr w:type="gramEnd"/>
      <w:r>
        <w:t xml:space="preserve"> with any UE.</w:t>
      </w:r>
    </w:p>
    <w:p w14:paraId="3032D2FC" w14:textId="77777777" w:rsidR="00444382" w:rsidRDefault="00444382" w:rsidP="00444382">
      <w:r>
        <w:t>The NF Service Consumer shall request to create a new subscription by using the HTTP method POST with the URI of the subscriptions collection, see clause 6.1.3.2.</w:t>
      </w:r>
    </w:p>
    <w:p w14:paraId="28D4CEBC" w14:textId="77777777" w:rsidR="00444382" w:rsidRDefault="00444382" w:rsidP="00444382">
      <w:pPr>
        <w:pStyle w:val="TH"/>
        <w:rPr>
          <w:lang w:eastAsia="ko-KR"/>
        </w:rPr>
      </w:pPr>
      <w:r>
        <w:object w:dxaOrig="8711" w:dyaOrig="2141" w14:anchorId="2A1B2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6.7pt" o:ole="">
            <v:imagedata r:id="rId15" o:title=""/>
          </v:shape>
          <o:OLEObject Type="Embed" ProgID="Visio.Drawing.11" ShapeID="_x0000_i1025" DrawAspect="Content" ObjectID="_1754381649" r:id="rId16"/>
        </w:object>
      </w:r>
    </w:p>
    <w:p w14:paraId="070BDD30" w14:textId="77777777" w:rsidR="00444382" w:rsidRDefault="00444382" w:rsidP="00444382">
      <w:pPr>
        <w:pStyle w:val="TF"/>
      </w:pPr>
      <w:r>
        <w:rPr>
          <w:lang w:eastAsia="ko-KR"/>
        </w:rPr>
        <w:t>Figure 5.2.2.2.2-1 Subscription creation</w:t>
      </w:r>
    </w:p>
    <w:p w14:paraId="6D313A93" w14:textId="77777777" w:rsidR="00444382" w:rsidRDefault="00444382" w:rsidP="00444382">
      <w:pPr>
        <w:pStyle w:val="B1"/>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14A105D4" w14:textId="77777777" w:rsidR="00444382" w:rsidRDefault="00444382" w:rsidP="00444382">
      <w:pPr>
        <w:pStyle w:val="B1"/>
        <w:ind w:hanging="1"/>
        <w:rPr>
          <w:lang w:eastAsia="ko-KR"/>
        </w:rPr>
      </w:pPr>
      <w:r>
        <w:t xml:space="preserve">The NF Service Consumer shall </w:t>
      </w:r>
      <w:r>
        <w:rPr>
          <w:lang w:eastAsia="ko-KR"/>
        </w:rPr>
        <w:t>include the following information in the HTTP message body:</w:t>
      </w:r>
    </w:p>
    <w:p w14:paraId="00694334" w14:textId="77777777" w:rsidR="00444382" w:rsidRDefault="00444382" w:rsidP="00444382">
      <w:pPr>
        <w:pStyle w:val="B2"/>
        <w:rPr>
          <w:lang w:val="en-US"/>
        </w:rPr>
      </w:pPr>
      <w:r>
        <w:t>-</w:t>
      </w:r>
      <w:r>
        <w:tab/>
        <w:t xml:space="preserve">NF ID, indicating </w:t>
      </w:r>
      <w:r>
        <w:rPr>
          <w:lang w:val="en-US"/>
        </w:rPr>
        <w:t xml:space="preserve">the identity of the network function instance creating the </w:t>
      </w:r>
      <w:proofErr w:type="gramStart"/>
      <w:r>
        <w:rPr>
          <w:lang w:val="en-US"/>
        </w:rPr>
        <w:t>subscription;</w:t>
      </w:r>
      <w:proofErr w:type="gramEnd"/>
    </w:p>
    <w:p w14:paraId="6143C34F" w14:textId="77777777" w:rsidR="00444382" w:rsidRDefault="00444382" w:rsidP="00444382">
      <w:pPr>
        <w:pStyle w:val="B2"/>
        <w:rPr>
          <w:lang w:val="en-US"/>
        </w:rPr>
      </w:pPr>
      <w:r>
        <w:rPr>
          <w:lang w:val="en-US"/>
        </w:rPr>
        <w:t>-</w:t>
      </w:r>
      <w:r>
        <w:rPr>
          <w:lang w:val="en-US"/>
        </w:rPr>
        <w:tab/>
        <w:t>Target of Event Reporting, indicating the target(s) to be monitored, i.e.</w:t>
      </w:r>
    </w:p>
    <w:p w14:paraId="7FA887FC" w14:textId="77777777" w:rsidR="00444382" w:rsidRDefault="00444382" w:rsidP="00444382">
      <w:pPr>
        <w:pStyle w:val="B3"/>
        <w:rPr>
          <w:lang w:val="en-US"/>
        </w:rPr>
      </w:pPr>
      <w:r>
        <w:rPr>
          <w:lang w:val="en-US"/>
        </w:rPr>
        <w:t>-</w:t>
      </w:r>
      <w:r>
        <w:rPr>
          <w:lang w:val="en-US"/>
        </w:rPr>
        <w:tab/>
        <w:t>a specific PDU Session of a UE identified with a UE IP address; or</w:t>
      </w:r>
    </w:p>
    <w:p w14:paraId="7F75D869" w14:textId="77777777" w:rsidR="00444382" w:rsidRDefault="00444382" w:rsidP="00444382">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roofErr w:type="gramStart"/>
      <w:r>
        <w:rPr>
          <w:lang w:val="en-US"/>
        </w:rPr>
        <w:t>);</w:t>
      </w:r>
      <w:proofErr w:type="gramEnd"/>
    </w:p>
    <w:p w14:paraId="66FC3CBD" w14:textId="77777777" w:rsidR="00444382" w:rsidRDefault="00444382" w:rsidP="00444382">
      <w:pPr>
        <w:pStyle w:val="B2"/>
        <w:rPr>
          <w:lang w:val="en-US"/>
        </w:rPr>
      </w:pPr>
      <w:r>
        <w:t>-</w:t>
      </w:r>
      <w:r>
        <w:tab/>
      </w:r>
      <w:r>
        <w:rPr>
          <w:lang w:val="en-US"/>
        </w:rPr>
        <w:t xml:space="preserve">List of UPF events requested to be </w:t>
      </w:r>
      <w:proofErr w:type="gramStart"/>
      <w:r>
        <w:rPr>
          <w:lang w:val="en-US"/>
        </w:rPr>
        <w:t>subscribed;</w:t>
      </w:r>
      <w:proofErr w:type="gramEnd"/>
    </w:p>
    <w:p w14:paraId="75B2FD97" w14:textId="77777777" w:rsidR="00444382" w:rsidRDefault="00444382" w:rsidP="00444382">
      <w:pPr>
        <w:pStyle w:val="B2"/>
        <w:rPr>
          <w:lang w:val="en-US"/>
        </w:rPr>
      </w:pPr>
      <w:r>
        <w:t>-</w:t>
      </w:r>
      <w:r>
        <w:tab/>
        <w:t xml:space="preserve">Event Reporting Mode, </w:t>
      </w:r>
      <w:r>
        <w:rPr>
          <w:lang w:val="en-US"/>
        </w:rPr>
        <w:t>indicating how the events shall be reported (One-time Report, Continuous Report or Periodic Report); and</w:t>
      </w:r>
    </w:p>
    <w:p w14:paraId="6EB78F60" w14:textId="77777777" w:rsidR="00444382" w:rsidRDefault="00444382" w:rsidP="00444382">
      <w:pPr>
        <w:pStyle w:val="B2"/>
        <w:rPr>
          <w:lang w:val="en-US"/>
        </w:rPr>
      </w:pPr>
      <w:r>
        <w:t>-</w:t>
      </w:r>
      <w:r>
        <w:tab/>
        <w:t>UPF event consumer notification URI, indicating the address where to send the event notifications generated by the subscription</w:t>
      </w:r>
      <w:r>
        <w:rPr>
          <w:lang w:val="en-US"/>
        </w:rPr>
        <w:t>.</w:t>
      </w:r>
    </w:p>
    <w:p w14:paraId="13044A18" w14:textId="77777777" w:rsidR="00444382" w:rsidRDefault="00444382" w:rsidP="00444382">
      <w:pPr>
        <w:pStyle w:val="B1"/>
        <w:rPr>
          <w:lang w:val="en-US"/>
        </w:rPr>
      </w:pPr>
      <w:r>
        <w:rPr>
          <w:lang w:val="en-US"/>
        </w:rPr>
        <w:t>The NF Service Consumer may include the following information in the HTTP message body:</w:t>
      </w:r>
    </w:p>
    <w:p w14:paraId="269B23B5" w14:textId="77777777" w:rsidR="00444382" w:rsidRDefault="00444382" w:rsidP="00444382">
      <w:pPr>
        <w:pStyle w:val="B2"/>
        <w:rPr>
          <w:noProof/>
        </w:rPr>
      </w:pPr>
      <w:r>
        <w:rPr>
          <w:noProof/>
        </w:rPr>
        <w:t>-</w:t>
      </w:r>
      <w:r>
        <w:rPr>
          <w:noProof/>
        </w:rPr>
        <w:tab/>
        <w:t xml:space="preserve">a </w:t>
      </w:r>
      <w:r>
        <w:rPr>
          <w:lang w:val="en-US"/>
        </w:rPr>
        <w:t xml:space="preserve">SUPI, PEI or GPSI identifying a specific </w:t>
      </w:r>
      <w:proofErr w:type="gramStart"/>
      <w:r>
        <w:rPr>
          <w:lang w:val="en-US"/>
        </w:rPr>
        <w:t>UE;</w:t>
      </w:r>
      <w:proofErr w:type="gramEnd"/>
    </w:p>
    <w:p w14:paraId="28B597F1" w14:textId="77777777" w:rsidR="00444382" w:rsidRDefault="00444382" w:rsidP="00444382">
      <w:pPr>
        <w:pStyle w:val="B2"/>
        <w:rPr>
          <w:noProof/>
        </w:rPr>
      </w:pPr>
      <w:r>
        <w:rPr>
          <w:noProof/>
        </w:rPr>
        <w:t>-</w:t>
      </w:r>
      <w:r>
        <w:rPr>
          <w:noProof/>
        </w:rPr>
        <w:tab/>
        <w:t>one or more S-NSSAI(s) and/or DNN(s) of PDU sessions to which the subscription applies;</w:t>
      </w:r>
    </w:p>
    <w:p w14:paraId="5992D370" w14:textId="77777777" w:rsidR="00444382" w:rsidRDefault="00444382" w:rsidP="00444382">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 xml:space="preserve">to be monitored by the </w:t>
      </w:r>
      <w:proofErr w:type="gramStart"/>
      <w:r>
        <w:rPr>
          <w:lang w:val="en-US"/>
        </w:rPr>
        <w:t>subscription</w:t>
      </w:r>
      <w:r>
        <w:rPr>
          <w:noProof/>
        </w:rPr>
        <w:t>;</w:t>
      </w:r>
      <w:proofErr w:type="gramEnd"/>
    </w:p>
    <w:p w14:paraId="70C65630" w14:textId="77777777" w:rsidR="00444382" w:rsidRDefault="00444382" w:rsidP="00444382">
      <w:pPr>
        <w:pStyle w:val="B2"/>
        <w:rPr>
          <w:lang w:val="en-US"/>
        </w:rPr>
      </w:pPr>
      <w:r>
        <w:rPr>
          <w:noProof/>
        </w:rPr>
        <w:t>-</w:t>
      </w:r>
      <w:r>
        <w:rPr>
          <w:lang w:val="en-US"/>
        </w:rPr>
        <w:tab/>
        <w:t>Type of measurement, for UPF events supporting multiple types of measurement (</w:t>
      </w:r>
      <w:proofErr w:type="gramStart"/>
      <w:r>
        <w:rPr>
          <w:lang w:val="en-US"/>
        </w:rPr>
        <w:t>e.g.</w:t>
      </w:r>
      <w:proofErr w:type="gramEnd"/>
      <w:r w:rsidRPr="00BD5AE5">
        <w:t xml:space="preserve"> </w:t>
      </w:r>
      <w:proofErr w:type="spellStart"/>
      <w:r>
        <w:t>UserDataUsageMeasures</w:t>
      </w:r>
      <w:proofErr w:type="spellEnd"/>
      <w:r>
        <w:rPr>
          <w:lang w:val="en-US"/>
        </w:rPr>
        <w:t xml:space="preserve"> event)</w:t>
      </w:r>
    </w:p>
    <w:p w14:paraId="03E55BDD" w14:textId="77777777" w:rsidR="00444382" w:rsidRDefault="00444382" w:rsidP="00444382">
      <w:pPr>
        <w:pStyle w:val="B2"/>
        <w:rPr>
          <w:noProof/>
        </w:rPr>
      </w:pPr>
      <w:r>
        <w:rPr>
          <w:noProof/>
        </w:rPr>
        <w:lastRenderedPageBreak/>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1101DA78" w14:textId="77777777" w:rsidR="00444382" w:rsidRDefault="00444382" w:rsidP="00444382">
      <w:pPr>
        <w:pStyle w:val="B2"/>
        <w:rPr>
          <w:noProof/>
        </w:rPr>
      </w:pPr>
      <w:r>
        <w:rPr>
          <w:noProof/>
        </w:rPr>
        <w:t>-</w:t>
      </w:r>
      <w:r>
        <w:rPr>
          <w:noProof/>
        </w:rPr>
        <w:tab/>
        <w:t>Reporting period, defining the period for periodic reporting;</w:t>
      </w:r>
    </w:p>
    <w:p w14:paraId="0F26F561" w14:textId="77777777" w:rsidR="00444382" w:rsidRDefault="00444382" w:rsidP="00444382">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w:t>
      </w:r>
      <w:proofErr w:type="gramStart"/>
      <w:r>
        <w:t>exist;</w:t>
      </w:r>
      <w:proofErr w:type="gramEnd"/>
    </w:p>
    <w:p w14:paraId="64A03E29" w14:textId="77777777" w:rsidR="00444382" w:rsidRPr="000B7628" w:rsidRDefault="00444382" w:rsidP="00444382">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w:t>
      </w:r>
      <w:proofErr w:type="gramStart"/>
      <w:r>
        <w:rPr>
          <w:lang w:eastAsia="zh-CN"/>
        </w:rPr>
        <w:t>report;</w:t>
      </w:r>
      <w:proofErr w:type="gramEnd"/>
    </w:p>
    <w:p w14:paraId="727DA660" w14:textId="77777777" w:rsidR="00444382" w:rsidRDefault="00444382" w:rsidP="00444382">
      <w:pPr>
        <w:pStyle w:val="B2"/>
      </w:pPr>
      <w:r>
        <w:rPr>
          <w:noProof/>
        </w:rPr>
        <w:t>-</w:t>
      </w:r>
      <w:r>
        <w:rPr>
          <w:noProof/>
        </w:rPr>
        <w:tab/>
        <w:t xml:space="preserve">Reporting suggestion information, i.e. Report urgency indicating whether the event report can be delayed (i.e. it is delay-tolerant) and if so, the Reporting time information </w:t>
      </w:r>
      <w:r>
        <w:t xml:space="preserve">defining the last valid reporting time for the UPF to report the detected </w:t>
      </w:r>
      <w:proofErr w:type="gramStart"/>
      <w:r>
        <w:t>event;</w:t>
      </w:r>
      <w:proofErr w:type="gramEnd"/>
    </w:p>
    <w:p w14:paraId="596497E6" w14:textId="77777777" w:rsidR="00444382" w:rsidRPr="00C6440B" w:rsidRDefault="00444382" w:rsidP="00444382">
      <w:pPr>
        <w:pStyle w:val="B2"/>
      </w:pPr>
      <w:r>
        <w:t>-</w:t>
      </w:r>
      <w:r>
        <w:tab/>
        <w:t xml:space="preserve">Deactivate notification flag, indicating that the notification of the available events shall be muted until the event consumer NF provides the retrieval notification flag to retrieve the events </w:t>
      </w:r>
      <w:proofErr w:type="gramStart"/>
      <w:r>
        <w:t>stored;</w:t>
      </w:r>
      <w:proofErr w:type="gramEnd"/>
    </w:p>
    <w:p w14:paraId="03244978" w14:textId="77777777" w:rsidR="00444382" w:rsidRDefault="00444382" w:rsidP="00444382">
      <w:pPr>
        <w:pStyle w:val="B2"/>
      </w:pPr>
      <w:r>
        <w:t>-</w:t>
      </w:r>
      <w:r>
        <w:tab/>
        <w:t>Immediate Report Flag per event, indicating an immediate report to be generated with the current event status; and/or</w:t>
      </w:r>
    </w:p>
    <w:p w14:paraId="22233E30" w14:textId="77777777" w:rsidR="00444382" w:rsidRDefault="00444382" w:rsidP="00444382">
      <w:pPr>
        <w:pStyle w:val="EditorsNote"/>
      </w:pPr>
      <w:r>
        <w:t>Editor's note:</w:t>
      </w:r>
      <w:r>
        <w:tab/>
        <w:t>It is FFS whether the Immediate Report Flag is needed.</w:t>
      </w:r>
    </w:p>
    <w:p w14:paraId="3D1576C1" w14:textId="77777777" w:rsidR="00444382" w:rsidRDefault="00444382" w:rsidP="00444382">
      <w:pPr>
        <w:pStyle w:val="B2"/>
        <w:rPr>
          <w:ins w:id="26" w:author="Ericsson User" w:date="2023-06-13T13:44:00Z"/>
        </w:rPr>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7B79A73F" w14:textId="152F4872" w:rsidR="00444382" w:rsidRDefault="00444382" w:rsidP="00444382">
      <w:pPr>
        <w:pStyle w:val="B2"/>
        <w:rPr>
          <w:ins w:id="27" w:author="Ericsson User" w:date="2023-06-13T13:48:00Z"/>
        </w:rPr>
      </w:pPr>
      <w:ins w:id="28" w:author="Ericsson User" w:date="2023-06-13T13:48:00Z">
        <w:r>
          <w:t>-</w:t>
        </w:r>
        <w:r>
          <w:tab/>
          <w:t>Sampling ratio, defin</w:t>
        </w:r>
      </w:ins>
      <w:ins w:id="29" w:author="Frank, 202307, v3" w:date="2023-08-05T13:17:00Z">
        <w:r w:rsidR="001B0AE4">
          <w:t>ing</w:t>
        </w:r>
      </w:ins>
      <w:ins w:id="30" w:author="Ericsson User" w:date="2023-06-13T13:48:00Z">
        <w:r>
          <w:t xml:space="preserve"> the random subset of </w:t>
        </w:r>
      </w:ins>
      <w:ins w:id="31" w:author="Frank, 202308, v1" w:date="2023-08-23T11:48:00Z">
        <w:r w:rsidR="00BC4DFD">
          <w:t>PDU sessions</w:t>
        </w:r>
      </w:ins>
      <w:ins w:id="32" w:author="Ericsson User" w:date="2023-06-13T13:48:00Z">
        <w:r>
          <w:t xml:space="preserve"> among target </w:t>
        </w:r>
      </w:ins>
      <w:ins w:id="33" w:author="Frank, 202308, v1" w:date="2023-08-23T11:48:00Z">
        <w:r w:rsidR="00BC4DFD">
          <w:t>PDU sessions</w:t>
        </w:r>
      </w:ins>
      <w:ins w:id="34" w:author="Ericsson User" w:date="2023-06-13T13:48:00Z">
        <w:r>
          <w:t xml:space="preserve">, and </w:t>
        </w:r>
      </w:ins>
      <w:ins w:id="35" w:author="Frank, 202307, v3" w:date="2023-08-05T13:17:00Z">
        <w:r w:rsidR="001B0AE4">
          <w:t xml:space="preserve">the </w:t>
        </w:r>
      </w:ins>
      <w:ins w:id="36" w:author="Ericsson User" w:date="2023-06-13T13:48:00Z">
        <w:r>
          <w:t xml:space="preserve">UPF only report the event(s) related to the selected subset of </w:t>
        </w:r>
      </w:ins>
      <w:ins w:id="37" w:author="Frank, 202308, v1" w:date="2023-08-23T11:48:00Z">
        <w:r w:rsidR="00BC4DFD">
          <w:t xml:space="preserve">PDU </w:t>
        </w:r>
        <w:proofErr w:type="gramStart"/>
        <w:r w:rsidR="00BC4DFD">
          <w:t>sessions</w:t>
        </w:r>
      </w:ins>
      <w:ins w:id="38" w:author="Ericsson User" w:date="2023-06-13T13:48:00Z">
        <w:r>
          <w:t>;</w:t>
        </w:r>
        <w:proofErr w:type="gramEnd"/>
      </w:ins>
    </w:p>
    <w:p w14:paraId="051213A0" w14:textId="70691D0E" w:rsidR="00444382" w:rsidRPr="00C00F3D" w:rsidRDefault="00444382" w:rsidP="00444382">
      <w:pPr>
        <w:pStyle w:val="B2"/>
        <w:rPr>
          <w:lang w:val="en-US"/>
        </w:rPr>
      </w:pPr>
      <w:ins w:id="39" w:author="Ericsson User" w:date="2023-06-13T13:48:00Z">
        <w:r>
          <w:t>-</w:t>
        </w:r>
        <w:r>
          <w:tab/>
        </w:r>
        <w:proofErr w:type="spellStart"/>
        <w:r>
          <w:t>partitioning</w:t>
        </w:r>
      </w:ins>
      <w:ins w:id="40" w:author="Frank, 202307, v3" w:date="2023-08-05T13:18:00Z">
        <w:r w:rsidR="00FA6750">
          <w:t>C</w:t>
        </w:r>
      </w:ins>
      <w:ins w:id="41" w:author="Ericsson User" w:date="2023-06-13T13:48:00Z">
        <w:r>
          <w:t>riteria</w:t>
        </w:r>
        <w:proofErr w:type="spellEnd"/>
        <w:r>
          <w:t>, defin</w:t>
        </w:r>
      </w:ins>
      <w:ins w:id="42" w:author="Frank, 202307, v3" w:date="2023-08-05T13:17:00Z">
        <w:r w:rsidR="004855CD">
          <w:t>ing</w:t>
        </w:r>
      </w:ins>
      <w:ins w:id="43" w:author="Ericsson User" w:date="2023-06-13T13:48:00Z">
        <w:r>
          <w:t xml:space="preserve"> </w:t>
        </w:r>
      </w:ins>
      <w:ins w:id="44" w:author="Frank, 202307, v3" w:date="2023-08-05T13:18:00Z">
        <w:r w:rsidR="00EF2D87">
          <w:t xml:space="preserve">the </w:t>
        </w:r>
      </w:ins>
      <w:ins w:id="45" w:author="Frank, 202307, v3" w:date="2023-08-05T13:17:00Z">
        <w:r w:rsidR="004855CD">
          <w:t>c</w:t>
        </w:r>
      </w:ins>
      <w:ins w:id="46" w:author="Ericsson User" w:date="2023-06-13T13:48:00Z">
        <w:r>
          <w:t xml:space="preserve">riteria for partitioning </w:t>
        </w:r>
      </w:ins>
      <w:ins w:id="47" w:author="Frank, 202308, v1" w:date="2023-08-23T11:49:00Z">
        <w:r w:rsidR="00BC4DFD">
          <w:t>PDU sessions</w:t>
        </w:r>
      </w:ins>
      <w:ins w:id="48" w:author="Ericsson User" w:date="2023-06-13T13:48:00Z">
        <w:r>
          <w:t xml:space="preserve"> before applying sampling </w:t>
        </w:r>
        <w:proofErr w:type="gramStart"/>
        <w:r>
          <w:t>ratio;</w:t>
        </w:r>
      </w:ins>
      <w:proofErr w:type="gramEnd"/>
    </w:p>
    <w:p w14:paraId="21879ECB" w14:textId="77777777" w:rsidR="00444382" w:rsidRDefault="00444382" w:rsidP="00444382">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the UPF shall include the current status of the events subscribed, if available, in the response. If the events with the Immediate Report Flag set to true are subscribed via </w:t>
      </w:r>
      <w:r>
        <w:rPr>
          <w:noProof/>
        </w:rPr>
        <w:t xml:space="preserve">an SMF, </w:t>
      </w:r>
      <w:r>
        <w:t xml:space="preserve">the notification shall be sent to the actual NF service consumer directly, </w:t>
      </w:r>
      <w:proofErr w:type="gramStart"/>
      <w:r>
        <w:t>i.e.</w:t>
      </w:r>
      <w:proofErr w:type="gramEnd"/>
      <w:r>
        <w:t xml:space="preserve"> the current status of the events subscribed shall not be included in the subscription creation response.</w:t>
      </w:r>
    </w:p>
    <w:p w14:paraId="6AE39807" w14:textId="77777777" w:rsidR="00444382" w:rsidRDefault="00444382" w:rsidP="00444382">
      <w:pPr>
        <w:pStyle w:val="B1"/>
      </w:pPr>
      <w:r>
        <w:tab/>
        <w:t xml:space="preserve">If the NF Service Consumer has set the event reporting option to ONE_TIME and if the UPF has included the </w:t>
      </w:r>
      <w:proofErr w:type="gramStart"/>
      <w:r>
        <w:t>current status</w:t>
      </w:r>
      <w:proofErr w:type="gramEnd"/>
      <w:r>
        <w:t xml:space="preserve"> of the events subscribed in the response, then the UPF shall not do any subsequent event notification for the corresponding events.</w:t>
      </w:r>
    </w:p>
    <w:p w14:paraId="384C2CEB" w14:textId="77777777" w:rsidR="00444382" w:rsidRDefault="00444382" w:rsidP="00444382">
      <w:pPr>
        <w:pStyle w:val="B1"/>
        <w:ind w:firstLine="0"/>
        <w:rPr>
          <w:ins w:id="49" w:author="Ericsson User" w:date="2023-06-13T13:49:00Z"/>
        </w:rPr>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5D640E42" w14:textId="1E9AF41D" w:rsidR="00444382" w:rsidRDefault="00444382" w:rsidP="00444382">
      <w:pPr>
        <w:pStyle w:val="B1"/>
        <w:ind w:firstLine="0"/>
      </w:pPr>
      <w:ins w:id="50" w:author="Ericsson User" w:date="2023-06-13T13:49:00Z">
        <w:r>
          <w:rPr>
            <w:noProof/>
          </w:rPr>
          <w:t xml:space="preserve">If the sampling ratio ("sampRatio") attribute is included in the subscription without a partitioningCriteria, the UPF shall select a random subset of </w:t>
        </w:r>
      </w:ins>
      <w:ins w:id="51" w:author="Frank, 202308, v1" w:date="2023-08-23T11:49:00Z">
        <w:r w:rsidR="00BC4DFD">
          <w:rPr>
            <w:noProof/>
          </w:rPr>
          <w:t>PDU sessions</w:t>
        </w:r>
      </w:ins>
      <w:ins w:id="52" w:author="Ericsson User" w:date="2023-06-13T13:49:00Z">
        <w:r>
          <w:rPr>
            <w:noProof/>
          </w:rPr>
          <w:t xml:space="preserve"> among target </w:t>
        </w:r>
      </w:ins>
      <w:ins w:id="53" w:author="Frank, 202308, v1" w:date="2023-08-23T11:50:00Z">
        <w:r w:rsidR="00BC4DFD">
          <w:rPr>
            <w:noProof/>
          </w:rPr>
          <w:t>PDU sessions</w:t>
        </w:r>
      </w:ins>
      <w:ins w:id="54" w:author="Ericsson User" w:date="2023-06-13T13:49:00Z">
        <w:r>
          <w:rPr>
            <w:noProof/>
          </w:rPr>
          <w:t xml:space="preserve"> according to the sampling ratio and only report the event(s) related to the selected subset of </w:t>
        </w:r>
      </w:ins>
      <w:ins w:id="55" w:author="Frank, 202308, v1" w:date="2023-08-23T11:50:00Z">
        <w:r w:rsidR="00BC4DFD">
          <w:rPr>
            <w:noProof/>
          </w:rPr>
          <w:t>PDU sessions</w:t>
        </w:r>
      </w:ins>
      <w:ins w:id="56" w:author="Ericsson User" w:date="2023-06-13T13:49:00Z">
        <w:r>
          <w:rPr>
            <w:noProof/>
          </w:rPr>
          <w:t xml:space="preserve">. </w:t>
        </w:r>
        <w:r>
          <w:rPr>
            <w:noProof/>
            <w:color w:val="000000" w:themeColor="text1"/>
          </w:rPr>
          <w:t xml:space="preserve">If the partitioningCriteria attribute is also included along with sampling ratio, the </w:t>
        </w:r>
      </w:ins>
      <w:ins w:id="57" w:author="Ericsson User" w:date="2023-06-13T13:50:00Z">
        <w:r>
          <w:rPr>
            <w:noProof/>
            <w:color w:val="000000" w:themeColor="text1"/>
          </w:rPr>
          <w:t>UP</w:t>
        </w:r>
      </w:ins>
      <w:ins w:id="58" w:author="Ericsson User" w:date="2023-06-13T13:49:00Z">
        <w:r>
          <w:rPr>
            <w:noProof/>
            <w:color w:val="000000" w:themeColor="text1"/>
          </w:rPr>
          <w:t xml:space="preserve">F shall </w:t>
        </w:r>
        <w:r>
          <w:rPr>
            <w:color w:val="000000" w:themeColor="text1"/>
          </w:rPr>
          <w:t>apply the sampling ratio</w:t>
        </w:r>
        <w:r>
          <w:rPr>
            <w:noProof/>
            <w:color w:val="000000" w:themeColor="text1"/>
          </w:rPr>
          <w:t xml:space="preserve"> on the group of </w:t>
        </w:r>
      </w:ins>
      <w:ins w:id="59" w:author="Frank, 202308, v1" w:date="2023-08-23T11:50:00Z">
        <w:r w:rsidR="00792DC1">
          <w:rPr>
            <w:noProof/>
            <w:color w:val="000000" w:themeColor="text1"/>
          </w:rPr>
          <w:t>PDU sessions</w:t>
        </w:r>
      </w:ins>
      <w:ins w:id="60" w:author="Ericsson User" w:date="2023-06-13T13:49:00Z">
        <w:r>
          <w:rPr>
            <w:noProof/>
            <w:color w:val="000000" w:themeColor="text1"/>
          </w:rPr>
          <w:t xml:space="preserve"> determined according to the partitioning criteria</w:t>
        </w:r>
        <w:r>
          <w:rPr>
            <w:color w:val="000000" w:themeColor="text1"/>
          </w:rPr>
          <w:t>.</w:t>
        </w:r>
      </w:ins>
    </w:p>
    <w:p w14:paraId="6283E07A" w14:textId="77777777" w:rsidR="00444382" w:rsidRDefault="00444382" w:rsidP="00444382">
      <w:pPr>
        <w:pStyle w:val="B1"/>
        <w:ind w:firstLine="0"/>
        <w:rPr>
          <w:noProof/>
          <w:lang w:eastAsia="zh-CN"/>
        </w:rPr>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UPF shall mute the event notification and store the available events.</w:t>
      </w:r>
    </w:p>
    <w:p w14:paraId="784794BD" w14:textId="77777777" w:rsidR="00444382" w:rsidRDefault="00444382" w:rsidP="00444382">
      <w:pPr>
        <w:pStyle w:val="B1"/>
      </w:pPr>
      <w:r>
        <w:lastRenderedPageBreak/>
        <w:t>2b.</w:t>
      </w:r>
      <w:r>
        <w:tab/>
        <w:t xml:space="preserve">On failure or redirection, one of the HTTP status </w:t>
      </w:r>
      <w:proofErr w:type="gramStart"/>
      <w:r>
        <w:t>code</w:t>
      </w:r>
      <w:proofErr w:type="gramEnd"/>
      <w:r>
        <w:t xml:space="preserv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3E6FD362" w14:textId="77777777" w:rsidR="00C61B8B" w:rsidRDefault="00C61B8B" w:rsidP="000C4B01"/>
    <w:p w14:paraId="39814A7E" w14:textId="1516AF3D" w:rsidR="00C203DC" w:rsidRPr="002C393C" w:rsidRDefault="00C203DC" w:rsidP="00C203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287F8FA" w14:textId="77777777" w:rsidR="000A3649" w:rsidRPr="00B84B6A" w:rsidRDefault="000A3649" w:rsidP="000A3649">
      <w:pPr>
        <w:pStyle w:val="Heading5"/>
        <w:ind w:left="0" w:firstLine="0"/>
      </w:pPr>
      <w:r w:rsidRPr="00B84B6A">
        <w:lastRenderedPageBreak/>
        <w:t>6.1.6.2.12</w:t>
      </w:r>
      <w:r w:rsidRPr="00B84B6A">
        <w:tab/>
        <w:t xml:space="preserve">Type: </w:t>
      </w:r>
      <w:proofErr w:type="spellStart"/>
      <w:r w:rsidRPr="00B84B6A">
        <w:t>UpfEventMode</w:t>
      </w:r>
      <w:proofErr w:type="spellEnd"/>
    </w:p>
    <w:p w14:paraId="25674C7D" w14:textId="77777777" w:rsidR="000A3649" w:rsidRPr="00B84B6A" w:rsidRDefault="000A3649" w:rsidP="000A3649">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0A3649" w:rsidRPr="00423C26" w14:paraId="7B31EF2E"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EE1DB2" w14:textId="77777777" w:rsidR="000A3649" w:rsidRPr="00B84B6A" w:rsidRDefault="000A3649" w:rsidP="00B93314">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F5F7AC" w14:textId="77777777" w:rsidR="000A3649" w:rsidRPr="00B84B6A" w:rsidRDefault="000A3649" w:rsidP="00B93314">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2B82A9" w14:textId="77777777" w:rsidR="000A3649" w:rsidRPr="00B84B6A" w:rsidRDefault="000A3649" w:rsidP="00B93314">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A406CEE" w14:textId="77777777" w:rsidR="000A3649" w:rsidRPr="00B84B6A" w:rsidRDefault="000A3649" w:rsidP="00B93314">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249FB0A4" w14:textId="77777777" w:rsidR="000A3649" w:rsidRPr="00B84B6A" w:rsidRDefault="000A3649" w:rsidP="00B93314">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D4856AD" w14:textId="77777777" w:rsidR="000A3649" w:rsidRPr="00B84B6A" w:rsidRDefault="000A3649" w:rsidP="00B93314">
            <w:pPr>
              <w:pStyle w:val="TAH"/>
              <w:rPr>
                <w:b w:val="0"/>
              </w:rPr>
            </w:pPr>
            <w:r w:rsidRPr="00B84B6A">
              <w:t>Applicability</w:t>
            </w:r>
          </w:p>
        </w:tc>
      </w:tr>
      <w:tr w:rsidR="000A3649" w:rsidRPr="0049353E" w14:paraId="0E5045D3"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45B1AABA" w14:textId="77777777" w:rsidR="000A3649" w:rsidRPr="00B84B6A" w:rsidRDefault="000A3649" w:rsidP="00B93314">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BEF7484" w14:textId="77777777" w:rsidR="000A3649" w:rsidRPr="00B84B6A" w:rsidRDefault="000A3649" w:rsidP="00B93314">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3C55C8B7" w14:textId="77777777" w:rsidR="000A3649" w:rsidRPr="00B84B6A" w:rsidRDefault="000A3649" w:rsidP="00B93314">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4201E960" w14:textId="77777777" w:rsidR="000A3649" w:rsidRPr="00B84B6A" w:rsidRDefault="000A3649" w:rsidP="00B93314">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5E62D9FF" w14:textId="77777777" w:rsidR="000A3649" w:rsidRPr="00B84B6A" w:rsidRDefault="000A3649" w:rsidP="00B93314">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1151E87A" w14:textId="77777777" w:rsidR="000A3649" w:rsidRPr="00B84B6A" w:rsidRDefault="000A3649" w:rsidP="00B93314">
            <w:pPr>
              <w:pStyle w:val="TAL"/>
              <w:rPr>
                <w:lang w:eastAsia="zh-CN"/>
              </w:rPr>
            </w:pPr>
          </w:p>
        </w:tc>
      </w:tr>
      <w:tr w:rsidR="000A3649" w:rsidRPr="0049353E" w14:paraId="39193746"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3893574A" w14:textId="77777777" w:rsidR="000A3649" w:rsidRPr="00B84B6A" w:rsidDel="00545A81" w:rsidRDefault="000A3649" w:rsidP="00B93314">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07888F19" w14:textId="77777777" w:rsidR="000A3649" w:rsidRPr="00B84B6A" w:rsidRDefault="000A3649" w:rsidP="00B93314">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CE66410" w14:textId="77777777" w:rsidR="000A3649" w:rsidRPr="00B84B6A" w:rsidRDefault="000A3649" w:rsidP="00B93314">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D997335" w14:textId="77777777" w:rsidR="000A3649" w:rsidRPr="00B84B6A" w:rsidRDefault="000A3649"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2E59757" w14:textId="77777777" w:rsidR="000A3649" w:rsidRPr="00B84B6A" w:rsidRDefault="000A3649" w:rsidP="00B93314">
            <w:pPr>
              <w:pStyle w:val="TAL"/>
              <w:rPr>
                <w:lang w:eastAsia="zh-CN"/>
              </w:rPr>
            </w:pPr>
            <w:r w:rsidRPr="00B84B6A">
              <w:rPr>
                <w:lang w:eastAsia="zh-CN"/>
              </w:rPr>
              <w:t>This IE shall be present if the trigger is set to "CONTINUOUS" and the "expiry" attribute is absent. This IE may be present if the trigger is set to "PERIODIC". When present, this IE shall indicate the maximum number of reports that can be generated by each subscribed event in the subscription.</w:t>
            </w:r>
          </w:p>
          <w:p w14:paraId="0CEBAB57" w14:textId="77777777" w:rsidR="000A3649" w:rsidRPr="00B84B6A" w:rsidRDefault="000A3649" w:rsidP="00B93314">
            <w:pPr>
              <w:pStyle w:val="TAL"/>
              <w:rPr>
                <w:lang w:eastAsia="zh-CN"/>
              </w:rPr>
            </w:pPr>
          </w:p>
          <w:p w14:paraId="4818EE10" w14:textId="77777777" w:rsidR="000A3649" w:rsidRPr="00B84B6A" w:rsidRDefault="000A3649" w:rsidP="00B93314">
            <w:pPr>
              <w:pStyle w:val="TAL"/>
              <w:rPr>
                <w:lang w:eastAsia="zh-CN"/>
              </w:rPr>
            </w:pPr>
            <w:r w:rsidRPr="00B84B6A">
              <w:rPr>
                <w:lang w:eastAsia="zh-CN"/>
              </w:rPr>
              <w:t>If the UPF event subscription is for a list of events, this parameter shall be applied to each individual event in the list.</w:t>
            </w:r>
          </w:p>
          <w:p w14:paraId="7F71C442" w14:textId="77777777" w:rsidR="000A3649" w:rsidRPr="00B84B6A" w:rsidRDefault="000A3649" w:rsidP="00B93314">
            <w:pPr>
              <w:pStyle w:val="TAL"/>
              <w:rPr>
                <w:lang w:eastAsia="zh-CN"/>
              </w:rPr>
            </w:pPr>
          </w:p>
          <w:p w14:paraId="4A83201F" w14:textId="77777777" w:rsidR="000A3649" w:rsidRPr="00B84B6A" w:rsidRDefault="000A3649" w:rsidP="00B93314">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237420C0" w14:textId="77777777" w:rsidR="000A3649" w:rsidRPr="00B84B6A" w:rsidRDefault="000A3649" w:rsidP="00B93314">
            <w:pPr>
              <w:pStyle w:val="TAL"/>
              <w:rPr>
                <w:lang w:eastAsia="zh-CN"/>
              </w:rPr>
            </w:pPr>
          </w:p>
        </w:tc>
      </w:tr>
      <w:tr w:rsidR="000A3649" w:rsidRPr="0049353E" w14:paraId="70178C8B"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176A43E3" w14:textId="77777777" w:rsidR="000A3649" w:rsidRPr="00B84B6A" w:rsidDel="00545A81" w:rsidRDefault="000A3649" w:rsidP="00B93314">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62BB0B91" w14:textId="77777777" w:rsidR="000A3649" w:rsidRPr="00B84B6A" w:rsidRDefault="000A3649" w:rsidP="00B93314">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CB7AB0B" w14:textId="77777777" w:rsidR="000A3649" w:rsidRPr="00B84B6A" w:rsidRDefault="000A3649" w:rsidP="00B93314">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D299804" w14:textId="77777777" w:rsidR="000A3649" w:rsidRPr="00B84B6A" w:rsidRDefault="000A3649"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FB9B52E" w14:textId="77777777" w:rsidR="000A3649" w:rsidRPr="00B84B6A" w:rsidRDefault="000A3649" w:rsidP="00B93314">
            <w:pPr>
              <w:pStyle w:val="TAL"/>
              <w:rPr>
                <w:lang w:eastAsia="zh-CN"/>
              </w:rPr>
            </w:pPr>
            <w:r w:rsidRPr="00B84B6A">
              <w:rPr>
                <w:lang w:eastAsia="zh-CN"/>
              </w:rPr>
              <w:t xml:space="preserve">This IE shall be included in an event subscription response, if, based on operator policy and </w:t>
            </w:r>
            <w:proofErr w:type="gramStart"/>
            <w:r w:rsidRPr="00B84B6A">
              <w:rPr>
                <w:lang w:eastAsia="zh-CN"/>
              </w:rPr>
              <w:t>taking into account</w:t>
            </w:r>
            <w:proofErr w:type="gramEnd"/>
            <w:r w:rsidRPr="00B84B6A">
              <w:rPr>
                <w:lang w:eastAsia="zh-CN"/>
              </w:rPr>
              <w:t xml:space="preserve"> the expiry time included in the request, the UPF needs to include an expiry time.</w:t>
            </w:r>
          </w:p>
          <w:p w14:paraId="42689CEC" w14:textId="77777777" w:rsidR="000A3649" w:rsidRPr="00B84B6A" w:rsidRDefault="000A3649" w:rsidP="00B93314">
            <w:pPr>
              <w:pStyle w:val="TAL"/>
              <w:rPr>
                <w:lang w:eastAsia="zh-CN"/>
              </w:rPr>
            </w:pPr>
          </w:p>
          <w:p w14:paraId="4258E346" w14:textId="77777777" w:rsidR="000A3649" w:rsidRPr="00B84B6A" w:rsidRDefault="000A3649" w:rsidP="00B93314">
            <w:pPr>
              <w:pStyle w:val="TAL"/>
              <w:rPr>
                <w:lang w:eastAsia="zh-CN"/>
              </w:rPr>
            </w:pPr>
            <w:r w:rsidRPr="00B84B6A">
              <w:rPr>
                <w:lang w:eastAsia="zh-CN"/>
              </w:rPr>
              <w:t>This IE may be included in an event subscription request.</w:t>
            </w:r>
          </w:p>
          <w:p w14:paraId="6713D097" w14:textId="77777777" w:rsidR="000A3649" w:rsidRPr="00B84B6A" w:rsidRDefault="000A3649" w:rsidP="00B93314">
            <w:pPr>
              <w:pStyle w:val="TAL"/>
              <w:rPr>
                <w:lang w:eastAsia="zh-CN"/>
              </w:rPr>
            </w:pPr>
          </w:p>
          <w:p w14:paraId="7E361ABA" w14:textId="77777777" w:rsidR="000A3649" w:rsidRPr="00B84B6A" w:rsidRDefault="000A3649" w:rsidP="00B93314">
            <w:pPr>
              <w:pStyle w:val="TAL"/>
              <w:rPr>
                <w:lang w:eastAsia="zh-CN"/>
              </w:rPr>
            </w:pPr>
            <w:r w:rsidRPr="00B84B6A">
              <w:rPr>
                <w:lang w:eastAsia="zh-CN"/>
              </w:rPr>
              <w:t xml:space="preserve">When present, this IE shall represent the time after which the subscribed event(s) shall stop generating report and the subscription becomes invalid. If the trigger value included in an event subscription response is "ONE_TIME" and if an event report is included in the subscription </w:t>
            </w:r>
            <w:proofErr w:type="gramStart"/>
            <w:r w:rsidRPr="00B84B6A">
              <w:rPr>
                <w:lang w:eastAsia="zh-CN"/>
              </w:rPr>
              <w:t>response</w:t>
            </w:r>
            <w:proofErr w:type="gramEnd"/>
            <w:r w:rsidRPr="00B84B6A">
              <w:rPr>
                <w:lang w:eastAsia="zh-CN"/>
              </w:rPr>
              <w:t xml:space="preserve"> then the value of the expiry included in the response shall be an immediate timestamp.</w:t>
            </w:r>
          </w:p>
          <w:p w14:paraId="7CAC44A8" w14:textId="77777777" w:rsidR="000A3649" w:rsidRPr="00B84B6A" w:rsidRDefault="000A3649" w:rsidP="00B93314">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77D2E13B" w14:textId="77777777" w:rsidR="000A3649" w:rsidRPr="00B84B6A" w:rsidRDefault="000A3649" w:rsidP="00B93314">
            <w:pPr>
              <w:pStyle w:val="TAL"/>
              <w:rPr>
                <w:lang w:eastAsia="zh-CN"/>
              </w:rPr>
            </w:pPr>
          </w:p>
        </w:tc>
      </w:tr>
      <w:tr w:rsidR="000A3649" w:rsidRPr="0049353E" w14:paraId="54D5FFA4"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527790EE" w14:textId="77777777" w:rsidR="000A3649" w:rsidRPr="00B84B6A" w:rsidRDefault="000A3649" w:rsidP="00B93314">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4FFFCB9C" w14:textId="77777777" w:rsidR="000A3649" w:rsidRPr="00B84B6A" w:rsidRDefault="000A3649" w:rsidP="00B93314">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332EEA6" w14:textId="77777777" w:rsidR="000A3649" w:rsidRPr="00B84B6A" w:rsidRDefault="000A3649" w:rsidP="00B93314">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3FA1B03" w14:textId="77777777" w:rsidR="000A3649" w:rsidRPr="00B84B6A" w:rsidRDefault="000A3649"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CEB3195" w14:textId="77777777" w:rsidR="000A3649" w:rsidRPr="00B84B6A" w:rsidRDefault="000A3649" w:rsidP="00B93314">
            <w:pPr>
              <w:pStyle w:val="TAL"/>
              <w:rPr>
                <w:lang w:eastAsia="zh-CN"/>
              </w:rPr>
            </w:pPr>
            <w:r w:rsidRPr="00B84B6A">
              <w:rPr>
                <w:lang w:eastAsia="zh-CN"/>
              </w:rPr>
              <w:t xml:space="preserve">This IE shall be present if the trigger is set to "PERIODIC". When present, this IE shall indicate the period time for the event reports. </w:t>
            </w:r>
          </w:p>
          <w:p w14:paraId="45DA05C2" w14:textId="77777777" w:rsidR="000A3649" w:rsidRPr="00B84B6A" w:rsidRDefault="000A3649" w:rsidP="00B93314">
            <w:pPr>
              <w:pStyle w:val="TAL"/>
              <w:rPr>
                <w:lang w:eastAsia="zh-CN"/>
              </w:rPr>
            </w:pPr>
          </w:p>
          <w:p w14:paraId="581BBB24" w14:textId="77777777" w:rsidR="000A3649" w:rsidRPr="00B84B6A" w:rsidRDefault="000A3649" w:rsidP="00B93314">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xml:space="preserve">" to a value which does not lead to a potential overload in the UPF and use </w:t>
            </w:r>
            <w:proofErr w:type="spellStart"/>
            <w:r w:rsidRPr="00B84B6A">
              <w:rPr>
                <w:lang w:eastAsia="zh-CN"/>
              </w:rPr>
              <w:t>sampRatio</w:t>
            </w:r>
            <w:proofErr w:type="spellEnd"/>
            <w:r w:rsidRPr="00B84B6A">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3AE741D9" w14:textId="77777777" w:rsidR="000A3649" w:rsidRPr="00B84B6A" w:rsidRDefault="000A3649" w:rsidP="00B93314">
            <w:pPr>
              <w:pStyle w:val="TAL"/>
              <w:rPr>
                <w:lang w:eastAsia="zh-CN"/>
              </w:rPr>
            </w:pPr>
          </w:p>
        </w:tc>
      </w:tr>
      <w:tr w:rsidR="000A3649" w:rsidRPr="0049353E" w14:paraId="71EDACDB"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30BD204E" w14:textId="77777777" w:rsidR="000A3649" w:rsidRPr="00B84B6A" w:rsidRDefault="000A3649" w:rsidP="00B93314">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628D0F20" w14:textId="77777777" w:rsidR="000A3649" w:rsidRPr="00B84B6A" w:rsidRDefault="000A3649" w:rsidP="00B93314">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588A20B4" w14:textId="77777777" w:rsidR="000A3649" w:rsidRPr="00B84B6A" w:rsidRDefault="000A3649" w:rsidP="00B93314">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61590AD" w14:textId="77777777" w:rsidR="000A3649" w:rsidRPr="00B84B6A" w:rsidRDefault="000A3649"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45C1D48" w14:textId="0C8016ED" w:rsidR="000A3649" w:rsidRPr="00B84B6A" w:rsidRDefault="000A3649" w:rsidP="00B93314">
            <w:pPr>
              <w:pStyle w:val="TAL"/>
              <w:rPr>
                <w:lang w:eastAsia="zh-CN"/>
              </w:rPr>
            </w:pPr>
            <w:r w:rsidRPr="00B84B6A">
              <w:rPr>
                <w:lang w:eastAsia="zh-CN"/>
              </w:rPr>
              <w:t xml:space="preserve">This IE may be included in an event subscription request for any UE to indicate the ratio of the random subset of target </w:t>
            </w:r>
            <w:ins w:id="61" w:author="Frank, 202308, v1" w:date="2023-08-23T23:43:00Z">
              <w:r w:rsidR="00187CA0">
                <w:rPr>
                  <w:lang w:eastAsia="zh-CN"/>
                </w:rPr>
                <w:t>PDU sessions</w:t>
              </w:r>
            </w:ins>
            <w:del w:id="62" w:author="Frank, 202308, v1" w:date="2023-08-23T23:43:00Z">
              <w:r w:rsidRPr="00B84B6A" w:rsidDel="00187CA0">
                <w:rPr>
                  <w:lang w:eastAsia="zh-CN"/>
                </w:rPr>
                <w:delText>UEs</w:delText>
              </w:r>
            </w:del>
            <w:r w:rsidRPr="00B84B6A">
              <w:rPr>
                <w:lang w:eastAsia="zh-CN"/>
              </w:rPr>
              <w:t>. Event reports only relate to the subset.</w:t>
            </w:r>
          </w:p>
          <w:p w14:paraId="1CDC243B" w14:textId="77777777" w:rsidR="000A3649" w:rsidRPr="00B84B6A" w:rsidRDefault="000A3649" w:rsidP="00B93314">
            <w:pPr>
              <w:pStyle w:val="TAL"/>
              <w:rPr>
                <w:lang w:eastAsia="zh-CN"/>
              </w:rPr>
            </w:pPr>
          </w:p>
          <w:p w14:paraId="4466B371" w14:textId="77777777" w:rsidR="000A3649" w:rsidRPr="00B84B6A" w:rsidRDefault="000A3649" w:rsidP="00B93314">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2FEBEE2" w14:textId="77777777" w:rsidR="000A3649" w:rsidRPr="00B84B6A" w:rsidRDefault="000A3649" w:rsidP="00B93314">
            <w:pPr>
              <w:pStyle w:val="TAL"/>
              <w:rPr>
                <w:lang w:eastAsia="zh-CN"/>
              </w:rPr>
            </w:pPr>
          </w:p>
        </w:tc>
      </w:tr>
      <w:tr w:rsidR="000A3649" w:rsidRPr="0049353E" w14:paraId="17887BE2"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460D35B5" w14:textId="77777777" w:rsidR="000A3649" w:rsidRPr="00B84B6A" w:rsidRDefault="000A3649" w:rsidP="00B93314">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03D24D2E" w14:textId="77777777" w:rsidR="000A3649" w:rsidRPr="00B84B6A" w:rsidRDefault="000A3649" w:rsidP="00B93314">
            <w:pPr>
              <w:pStyle w:val="TAL"/>
              <w:rPr>
                <w:lang w:eastAsia="zh-CN"/>
              </w:rPr>
            </w:pPr>
            <w:proofErr w:type="gramStart"/>
            <w:r w:rsidRPr="00B84B6A">
              <w:rPr>
                <w:lang w:eastAsia="zh-CN"/>
              </w:rPr>
              <w:t>array(</w:t>
            </w:r>
            <w:proofErr w:type="spellStart"/>
            <w:proofErr w:type="gramEnd"/>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E78AD2" w14:textId="77777777" w:rsidR="000A3649" w:rsidRPr="00B84B6A" w:rsidRDefault="000A3649" w:rsidP="00B93314">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C55B1B" w14:textId="77777777" w:rsidR="000A3649" w:rsidRPr="00B84B6A" w:rsidRDefault="000A3649" w:rsidP="00B93314">
            <w:pPr>
              <w:pStyle w:val="TAL"/>
              <w:rPr>
                <w:lang w:eastAsia="zh-CN"/>
              </w:rPr>
            </w:pPr>
            <w:proofErr w:type="gramStart"/>
            <w:r w:rsidRPr="00B84B6A">
              <w:rPr>
                <w:lang w:eastAsia="zh-CN"/>
              </w:rPr>
              <w:t>1..N</w:t>
            </w:r>
            <w:proofErr w:type="gramEnd"/>
          </w:p>
        </w:tc>
        <w:tc>
          <w:tcPr>
            <w:tcW w:w="3965" w:type="dxa"/>
            <w:tcBorders>
              <w:top w:val="single" w:sz="4" w:space="0" w:color="auto"/>
              <w:left w:val="single" w:sz="4" w:space="0" w:color="auto"/>
              <w:bottom w:val="single" w:sz="4" w:space="0" w:color="auto"/>
              <w:right w:val="single" w:sz="4" w:space="0" w:color="auto"/>
            </w:tcBorders>
          </w:tcPr>
          <w:p w14:paraId="4444D2DB" w14:textId="77777777" w:rsidR="000A3649" w:rsidRPr="00B84B6A" w:rsidRDefault="000A3649" w:rsidP="00B93314">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1F59F04E" w14:textId="77777777" w:rsidR="000A3649" w:rsidRPr="00B84B6A" w:rsidRDefault="000A3649" w:rsidP="00B93314">
            <w:pPr>
              <w:pStyle w:val="TAL"/>
              <w:rPr>
                <w:lang w:eastAsia="zh-CN"/>
              </w:rPr>
            </w:pPr>
          </w:p>
          <w:p w14:paraId="5864A485" w14:textId="2A5F328A" w:rsidR="000A3649" w:rsidRPr="00B84B6A" w:rsidRDefault="000A3649" w:rsidP="00B93314">
            <w:pPr>
              <w:pStyle w:val="TAL"/>
              <w:rPr>
                <w:lang w:eastAsia="zh-CN"/>
              </w:rPr>
            </w:pPr>
            <w:r w:rsidRPr="00B84B6A">
              <w:rPr>
                <w:lang w:eastAsia="zh-CN"/>
              </w:rPr>
              <w:t xml:space="preserve">When present, this IE shall define the criteria for determining the </w:t>
            </w:r>
            <w:ins w:id="63" w:author="Frank, 202308, v1" w:date="2023-08-23T23:44:00Z">
              <w:r w:rsidR="00187CA0">
                <w:rPr>
                  <w:lang w:eastAsia="zh-CN"/>
                </w:rPr>
                <w:t>PDU sessions</w:t>
              </w:r>
            </w:ins>
            <w:del w:id="64" w:author="Frank, 202308, v1" w:date="2023-08-23T23:44:00Z">
              <w:r w:rsidRPr="00B84B6A" w:rsidDel="00187CA0">
                <w:rPr>
                  <w:lang w:eastAsia="zh-CN"/>
                </w:rPr>
                <w:delText>UEs</w:delText>
              </w:r>
            </w:del>
            <w:r w:rsidRPr="00B84B6A">
              <w:rPr>
                <w:lang w:eastAsia="zh-CN"/>
              </w:rPr>
              <w:t xml:space="preserve"> for which the sampling ratio shall apply. </w:t>
            </w:r>
          </w:p>
          <w:p w14:paraId="28086765" w14:textId="477AEEC1" w:rsidR="000A3649" w:rsidRPr="00B84B6A" w:rsidRDefault="000A3649" w:rsidP="00B93314">
            <w:pPr>
              <w:pStyle w:val="TAL"/>
              <w:rPr>
                <w:lang w:eastAsia="zh-CN"/>
              </w:rPr>
            </w:pPr>
            <w:ins w:id="65" w:author="Ericsson User" w:date="2023-06-13T13:13:00Z">
              <w:r w:rsidRPr="00B84B6A">
                <w:rPr>
                  <w:lang w:eastAsia="zh-CN"/>
                </w:rPr>
                <w:t>(NOTE</w:t>
              </w:r>
            </w:ins>
            <w:ins w:id="66" w:author="Frank, 202308, v1" w:date="2023-08-24T11:21:00Z">
              <w:r w:rsidR="00114B79">
                <w:rPr>
                  <w:lang w:eastAsia="zh-CN"/>
                </w:rPr>
                <w:t> </w:t>
              </w:r>
            </w:ins>
            <w:ins w:id="67" w:author="Ericsson User" w:date="2023-06-13T13:13:00Z">
              <w:r>
                <w:rPr>
                  <w:lang w:eastAsia="zh-CN"/>
                </w:rPr>
                <w:t>X</w:t>
              </w:r>
              <w:r w:rsidRPr="00B84B6A">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57368CD" w14:textId="77777777" w:rsidR="000A3649" w:rsidRPr="00B84B6A" w:rsidRDefault="000A3649" w:rsidP="00B93314">
            <w:pPr>
              <w:pStyle w:val="TAL"/>
              <w:rPr>
                <w:lang w:eastAsia="zh-CN"/>
              </w:rPr>
            </w:pPr>
          </w:p>
        </w:tc>
      </w:tr>
      <w:tr w:rsidR="000A3649" w:rsidRPr="0049353E" w14:paraId="2F6CE385"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6A0546CB" w14:textId="77777777" w:rsidR="000A3649" w:rsidRPr="00B84B6A" w:rsidRDefault="000A3649" w:rsidP="00B93314">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6779D4B4" w14:textId="77777777" w:rsidR="000A3649" w:rsidRPr="00B84B6A" w:rsidRDefault="000A3649" w:rsidP="00B93314">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7E1DA00" w14:textId="77777777" w:rsidR="000A3649" w:rsidRPr="00B84B6A" w:rsidRDefault="000A3649" w:rsidP="00B93314">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E751F52" w14:textId="77777777" w:rsidR="000A3649" w:rsidRPr="00B84B6A" w:rsidRDefault="000A3649"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E3F6727" w14:textId="77777777" w:rsidR="000A3649" w:rsidRPr="00B84B6A" w:rsidRDefault="000A3649" w:rsidP="00B93314">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51651F41" w14:textId="77777777" w:rsidR="000A3649" w:rsidRPr="00B84B6A" w:rsidRDefault="000A3649" w:rsidP="00B93314">
            <w:pPr>
              <w:pStyle w:val="TAL"/>
              <w:rPr>
                <w:lang w:eastAsia="zh-CN"/>
              </w:rPr>
            </w:pPr>
          </w:p>
        </w:tc>
      </w:tr>
      <w:tr w:rsidR="000A3649" w:rsidRPr="005865E1" w14:paraId="2EA2DECB" w14:textId="77777777" w:rsidTr="00B93314">
        <w:trPr>
          <w:jc w:val="center"/>
        </w:trPr>
        <w:tc>
          <w:tcPr>
            <w:tcW w:w="8359" w:type="dxa"/>
            <w:gridSpan w:val="5"/>
            <w:tcBorders>
              <w:top w:val="single" w:sz="4" w:space="0" w:color="auto"/>
              <w:left w:val="single" w:sz="4" w:space="0" w:color="auto"/>
              <w:bottom w:val="single" w:sz="4" w:space="0" w:color="auto"/>
              <w:right w:val="single" w:sz="4" w:space="0" w:color="auto"/>
            </w:tcBorders>
          </w:tcPr>
          <w:p w14:paraId="7F613629" w14:textId="7250782F" w:rsidR="000A3649" w:rsidRDefault="000A3649" w:rsidP="00B93314">
            <w:pPr>
              <w:pStyle w:val="TAN"/>
              <w:rPr>
                <w:ins w:id="68" w:author="Ericsson User" w:date="2023-06-13T13:12:00Z"/>
                <w:lang w:eastAsia="zh-CN"/>
              </w:rPr>
            </w:pPr>
            <w:r w:rsidRPr="00B84B6A">
              <w:rPr>
                <w:lang w:eastAsia="zh-CN"/>
              </w:rPr>
              <w:lastRenderedPageBreak/>
              <w:t>NOTE</w:t>
            </w:r>
            <w:ins w:id="69" w:author="Frank, 202308, v1" w:date="2023-08-23T11:54:00Z">
              <w:r w:rsidR="00FB6A30">
                <w:rPr>
                  <w:lang w:eastAsia="zh-CN"/>
                </w:rPr>
                <w:t> 1</w:t>
              </w:r>
            </w:ins>
            <w:r w:rsidRPr="00B84B6A">
              <w:rPr>
                <w:lang w:eastAsia="zh-CN"/>
              </w:rPr>
              <w:t>:</w:t>
            </w:r>
            <w:r w:rsidRPr="00B84B6A">
              <w:rPr>
                <w:lang w:eastAsia="zh-CN"/>
              </w:rPr>
              <w:tab/>
              <w:t xml:space="preserve">If the </w:t>
            </w:r>
            <w:proofErr w:type="spellStart"/>
            <w:r w:rsidRPr="00B84B6A">
              <w:rPr>
                <w:lang w:eastAsia="zh-CN"/>
              </w:rPr>
              <w:t>UpfEventTrigger</w:t>
            </w:r>
            <w:proofErr w:type="spellEnd"/>
            <w:r w:rsidRPr="00B84B6A">
              <w:rPr>
                <w:lang w:eastAsia="zh-CN"/>
              </w:rPr>
              <w:t xml:space="preserve"> is set to "CONTINOUS", at least one of the "</w:t>
            </w:r>
            <w:proofErr w:type="spellStart"/>
            <w:r w:rsidRPr="00B84B6A">
              <w:rPr>
                <w:lang w:eastAsia="zh-CN"/>
              </w:rPr>
              <w:t>maxReports</w:t>
            </w:r>
            <w:proofErr w:type="spellEnd"/>
            <w:r w:rsidRPr="00B84B6A">
              <w:rPr>
                <w:lang w:eastAsia="zh-CN"/>
              </w:rPr>
              <w:t>" and "expiry" attributes shall be included.</w:t>
            </w:r>
          </w:p>
          <w:p w14:paraId="4F67C2B9" w14:textId="1F7FF9D1" w:rsidR="000A3649" w:rsidRPr="00B84B6A" w:rsidRDefault="000A3649" w:rsidP="00B93314">
            <w:pPr>
              <w:pStyle w:val="TAN"/>
              <w:rPr>
                <w:lang w:eastAsia="zh-CN"/>
              </w:rPr>
            </w:pPr>
            <w:ins w:id="70" w:author="Ericsson User" w:date="2023-06-13T13:12:00Z">
              <w:r w:rsidRPr="00B84B6A">
                <w:rPr>
                  <w:lang w:eastAsia="zh-CN"/>
                </w:rPr>
                <w:t>NOTE</w:t>
              </w:r>
            </w:ins>
            <w:ins w:id="71" w:author="Frank, 202308, v1" w:date="2023-08-23T11:54:00Z">
              <w:r w:rsidR="00FB6A30">
                <w:rPr>
                  <w:lang w:eastAsia="zh-CN"/>
                </w:rPr>
                <w:t> </w:t>
              </w:r>
            </w:ins>
            <w:ins w:id="72" w:author="Ericsson User" w:date="2023-06-13T13:12:00Z">
              <w:r>
                <w:rPr>
                  <w:lang w:eastAsia="zh-CN"/>
                </w:rPr>
                <w:t>X</w:t>
              </w:r>
              <w:r w:rsidRPr="00B84B6A">
                <w:rPr>
                  <w:lang w:eastAsia="zh-CN"/>
                </w:rPr>
                <w:t>:</w:t>
              </w:r>
              <w:r w:rsidRPr="00B84B6A">
                <w:rPr>
                  <w:lang w:eastAsia="zh-CN"/>
                </w:rPr>
                <w:tab/>
              </w:r>
            </w:ins>
            <w:ins w:id="73" w:author="Frank, 202307, v3" w:date="2023-08-05T13:19:00Z">
              <w:r w:rsidR="00F6639B">
                <w:rPr>
                  <w:lang w:eastAsia="zh-CN"/>
                </w:rPr>
                <w:t>In this release of specification, t</w:t>
              </w:r>
            </w:ins>
            <w:ins w:id="74" w:author="Ericsson User" w:date="2023-06-13T13:36:00Z">
              <w:r>
                <w:t xml:space="preserve">he </w:t>
              </w:r>
              <w:proofErr w:type="spellStart"/>
              <w:r w:rsidRPr="00B84B6A">
                <w:t>partitioning</w:t>
              </w:r>
            </w:ins>
            <w:ins w:id="75" w:author="Ericsson User" w:date="2023-06-13T13:37:00Z">
              <w:r>
                <w:t>C</w:t>
              </w:r>
            </w:ins>
            <w:ins w:id="76" w:author="Ericsson User" w:date="2023-06-13T13:36:00Z">
              <w:r w:rsidRPr="00B84B6A">
                <w:t>riteria</w:t>
              </w:r>
            </w:ins>
            <w:proofErr w:type="spellEnd"/>
            <w:ins w:id="77" w:author="Ericsson User" w:date="2023-06-13T13:13:00Z">
              <w:r w:rsidRPr="00B84B6A">
                <w:t xml:space="preserve"> values defined in </w:t>
              </w:r>
            </w:ins>
            <w:ins w:id="78" w:author="Frank, 202308, v1" w:date="2023-08-23T11:50:00Z">
              <w:r w:rsidR="00792DC1">
                <w:t>3GPP</w:t>
              </w:r>
            </w:ins>
            <w:ins w:id="79" w:author="Frank, 202308, v1" w:date="2023-08-23T11:51:00Z">
              <w:r w:rsidR="00792DC1">
                <w:t> TS </w:t>
              </w:r>
            </w:ins>
            <w:ins w:id="80" w:author="Ericsson User" w:date="2023-06-13T13:13:00Z">
              <w:r w:rsidRPr="00B84B6A">
                <w:t>29.571</w:t>
              </w:r>
            </w:ins>
            <w:ins w:id="81" w:author="Frank, 202308, v1" w:date="2023-08-23T11:51:00Z">
              <w:r w:rsidR="00792DC1">
                <w:t> [</w:t>
              </w:r>
              <w:r w:rsidR="00F868C3">
                <w:t>16</w:t>
              </w:r>
              <w:r w:rsidR="00792DC1">
                <w:t>]</w:t>
              </w:r>
            </w:ins>
            <w:ins w:id="82" w:author="Ericsson User" w:date="2023-06-13T13:13:00Z">
              <w:r w:rsidRPr="00B84B6A">
                <w:t xml:space="preserve"> that apply to UPF </w:t>
              </w:r>
            </w:ins>
            <w:ins w:id="83" w:author="Ericsson User" w:date="2023-06-13T13:38:00Z">
              <w:r w:rsidRPr="00B84B6A">
                <w:t>Event Exposure</w:t>
              </w:r>
              <w:r>
                <w:t xml:space="preserve"> </w:t>
              </w:r>
            </w:ins>
            <w:ins w:id="84" w:author="Ericsson User" w:date="2023-06-13T13:13:00Z">
              <w:r w:rsidRPr="00B84B6A">
                <w:t>are SNSSAI and DNN.</w:t>
              </w:r>
            </w:ins>
          </w:p>
        </w:tc>
        <w:tc>
          <w:tcPr>
            <w:tcW w:w="1275" w:type="dxa"/>
            <w:tcBorders>
              <w:top w:val="single" w:sz="4" w:space="0" w:color="auto"/>
              <w:left w:val="single" w:sz="4" w:space="0" w:color="auto"/>
              <w:bottom w:val="single" w:sz="4" w:space="0" w:color="auto"/>
              <w:right w:val="single" w:sz="4" w:space="0" w:color="auto"/>
            </w:tcBorders>
          </w:tcPr>
          <w:p w14:paraId="5AA6088D" w14:textId="77777777" w:rsidR="000A3649" w:rsidRPr="00B84B6A" w:rsidRDefault="000A3649" w:rsidP="00B93314">
            <w:pPr>
              <w:pStyle w:val="TAN"/>
              <w:rPr>
                <w:lang w:eastAsia="zh-CN"/>
              </w:rPr>
            </w:pPr>
          </w:p>
        </w:tc>
      </w:tr>
    </w:tbl>
    <w:p w14:paraId="3949D5DB" w14:textId="77777777" w:rsidR="000A3649" w:rsidRPr="00DC003B" w:rsidRDefault="000A3649" w:rsidP="000A3649">
      <w:pPr>
        <w:keepLines/>
        <w:ind w:left="1135" w:hanging="851"/>
        <w:rPr>
          <w:color w:val="FF0000"/>
        </w:rPr>
      </w:pPr>
    </w:p>
    <w:p w14:paraId="609E10AB" w14:textId="77777777" w:rsidR="000A3649" w:rsidRPr="00B84B6A" w:rsidRDefault="000A3649" w:rsidP="000A3649">
      <w:pPr>
        <w:pStyle w:val="EditorsNote"/>
      </w:pPr>
      <w:r w:rsidRPr="00B84B6A">
        <w:t xml:space="preserve">Editor’s Note: Whether the </w:t>
      </w:r>
      <w:proofErr w:type="spellStart"/>
      <w:r w:rsidRPr="00B84B6A">
        <w:t>UpfEventTrigger</w:t>
      </w:r>
      <w:proofErr w:type="spellEnd"/>
      <w:r w:rsidRPr="00B84B6A">
        <w:t xml:space="preserve"> should have the value "CONTINOUS" is FFS.</w:t>
      </w:r>
    </w:p>
    <w:p w14:paraId="2AF24F5B" w14:textId="77777777" w:rsidR="000A3649" w:rsidRPr="00B84B6A" w:rsidDel="005C5083" w:rsidRDefault="000A3649" w:rsidP="000A3649">
      <w:pPr>
        <w:pStyle w:val="EditorsNote"/>
        <w:rPr>
          <w:del w:id="85" w:author="Ericsson User" w:date="2023-06-13T13:12:00Z"/>
        </w:rPr>
      </w:pPr>
      <w:del w:id="86" w:author="Ericsson User" w:date="2023-06-13T13:12:00Z">
        <w:r w:rsidRPr="00B84B6A" w:rsidDel="005C5083">
          <w:delText xml:space="preserve">Editor's Note: the definition and use of the partitioning criteria for the UPF Event Exposure is FFS, e.g. the only values defined in 29.571 that may apply to UPF are SNSSAI and DNN. </w:delText>
        </w:r>
      </w:del>
    </w:p>
    <w:p w14:paraId="2CDB2ABB" w14:textId="77777777" w:rsidR="000A3649" w:rsidRDefault="000A3649" w:rsidP="000A3649">
      <w:pPr>
        <w:rPr>
          <w:noProof/>
        </w:rPr>
      </w:pPr>
    </w:p>
    <w:p w14:paraId="46F8A444" w14:textId="77777777" w:rsidR="00525695" w:rsidRDefault="00525695" w:rsidP="000C4B01"/>
    <w:p w14:paraId="7A128A08" w14:textId="3E519788" w:rsidR="001E41F3" w:rsidRDefault="00584D10" w:rsidP="0052043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4"/>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823FD" w14:textId="77777777" w:rsidR="00FE7625" w:rsidRDefault="00FE7625">
      <w:r>
        <w:separator/>
      </w:r>
    </w:p>
  </w:endnote>
  <w:endnote w:type="continuationSeparator" w:id="0">
    <w:p w14:paraId="17DC7DA8" w14:textId="77777777" w:rsidR="00FE7625" w:rsidRDefault="00FE7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4892B" w14:textId="77777777" w:rsidR="00FE7625" w:rsidRDefault="00FE7625">
      <w:r>
        <w:separator/>
      </w:r>
    </w:p>
  </w:footnote>
  <w:footnote w:type="continuationSeparator" w:id="0">
    <w:p w14:paraId="00DD8CAA" w14:textId="77777777" w:rsidR="00FE7625" w:rsidRDefault="00FE7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5349" w14:textId="77777777" w:rsidR="00093E53" w:rsidRDefault="00093E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0A2B"/>
    <w:multiLevelType w:val="hybridMultilevel"/>
    <w:tmpl w:val="19705994"/>
    <w:lvl w:ilvl="0" w:tplc="A79A491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372C52F4"/>
    <w:multiLevelType w:val="hybridMultilevel"/>
    <w:tmpl w:val="9B020342"/>
    <w:lvl w:ilvl="0" w:tplc="6DFE1BE6">
      <w:start w:val="1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9046389">
    <w:abstractNumId w:val="0"/>
  </w:num>
  <w:num w:numId="2" w16cid:durableId="1596934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rank, 202307, v3">
    <w15:presenceInfo w15:providerId="None" w15:userId="Frank, 202307, v3"/>
  </w15:person>
  <w15:person w15:author="Frank, 202308, v1">
    <w15:presenceInfo w15:providerId="None" w15:userId="Frank, 202308,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B5"/>
    <w:rsid w:val="00015798"/>
    <w:rsid w:val="00022E4A"/>
    <w:rsid w:val="000433F6"/>
    <w:rsid w:val="0005339A"/>
    <w:rsid w:val="0005590A"/>
    <w:rsid w:val="00061A80"/>
    <w:rsid w:val="0006331E"/>
    <w:rsid w:val="00066FB1"/>
    <w:rsid w:val="00073CA0"/>
    <w:rsid w:val="00074202"/>
    <w:rsid w:val="00074347"/>
    <w:rsid w:val="00075670"/>
    <w:rsid w:val="00093E53"/>
    <w:rsid w:val="00095051"/>
    <w:rsid w:val="000A04FF"/>
    <w:rsid w:val="000A1F6F"/>
    <w:rsid w:val="000A3649"/>
    <w:rsid w:val="000A6394"/>
    <w:rsid w:val="000B767A"/>
    <w:rsid w:val="000B7FED"/>
    <w:rsid w:val="000C038A"/>
    <w:rsid w:val="000C1EC0"/>
    <w:rsid w:val="000C4B01"/>
    <w:rsid w:val="000C6598"/>
    <w:rsid w:val="000C6D45"/>
    <w:rsid w:val="000D24B4"/>
    <w:rsid w:val="000F79B5"/>
    <w:rsid w:val="0011117F"/>
    <w:rsid w:val="00114B79"/>
    <w:rsid w:val="00145D43"/>
    <w:rsid w:val="00155AA6"/>
    <w:rsid w:val="00155D8D"/>
    <w:rsid w:val="00163D39"/>
    <w:rsid w:val="00173FC8"/>
    <w:rsid w:val="0018357E"/>
    <w:rsid w:val="00183BBD"/>
    <w:rsid w:val="00187CA0"/>
    <w:rsid w:val="00192C46"/>
    <w:rsid w:val="00194AC8"/>
    <w:rsid w:val="001A08B3"/>
    <w:rsid w:val="001A194C"/>
    <w:rsid w:val="001A7B60"/>
    <w:rsid w:val="001B0AE4"/>
    <w:rsid w:val="001B37B0"/>
    <w:rsid w:val="001B52F0"/>
    <w:rsid w:val="001B7A65"/>
    <w:rsid w:val="001D7AF6"/>
    <w:rsid w:val="001D7B11"/>
    <w:rsid w:val="001E29C1"/>
    <w:rsid w:val="001E41F3"/>
    <w:rsid w:val="00202936"/>
    <w:rsid w:val="00224607"/>
    <w:rsid w:val="0023198E"/>
    <w:rsid w:val="00232AF7"/>
    <w:rsid w:val="00245B5D"/>
    <w:rsid w:val="00247A01"/>
    <w:rsid w:val="0026004D"/>
    <w:rsid w:val="002640DD"/>
    <w:rsid w:val="00267B7E"/>
    <w:rsid w:val="00267C4F"/>
    <w:rsid w:val="002718BD"/>
    <w:rsid w:val="00271EB7"/>
    <w:rsid w:val="00274C8C"/>
    <w:rsid w:val="00275D12"/>
    <w:rsid w:val="002820E1"/>
    <w:rsid w:val="00284FEB"/>
    <w:rsid w:val="002860C4"/>
    <w:rsid w:val="002B234C"/>
    <w:rsid w:val="002B5741"/>
    <w:rsid w:val="002D3287"/>
    <w:rsid w:val="002D6BCF"/>
    <w:rsid w:val="002E0A86"/>
    <w:rsid w:val="002E3BC4"/>
    <w:rsid w:val="002E499D"/>
    <w:rsid w:val="00305409"/>
    <w:rsid w:val="00306DC4"/>
    <w:rsid w:val="00307926"/>
    <w:rsid w:val="00316759"/>
    <w:rsid w:val="00316FD9"/>
    <w:rsid w:val="003376B7"/>
    <w:rsid w:val="003609EF"/>
    <w:rsid w:val="0036231A"/>
    <w:rsid w:val="00367FB0"/>
    <w:rsid w:val="00373000"/>
    <w:rsid w:val="00374DD4"/>
    <w:rsid w:val="0039561A"/>
    <w:rsid w:val="00397D32"/>
    <w:rsid w:val="003A6950"/>
    <w:rsid w:val="003A6F6F"/>
    <w:rsid w:val="003B1352"/>
    <w:rsid w:val="003C2FB3"/>
    <w:rsid w:val="003C5736"/>
    <w:rsid w:val="003C66AA"/>
    <w:rsid w:val="003C7FD3"/>
    <w:rsid w:val="003D03D8"/>
    <w:rsid w:val="003D1EDE"/>
    <w:rsid w:val="003D62BA"/>
    <w:rsid w:val="003E1A36"/>
    <w:rsid w:val="003F4438"/>
    <w:rsid w:val="00410371"/>
    <w:rsid w:val="00414307"/>
    <w:rsid w:val="00420906"/>
    <w:rsid w:val="004242F1"/>
    <w:rsid w:val="00426F99"/>
    <w:rsid w:val="00433FD0"/>
    <w:rsid w:val="00442AF8"/>
    <w:rsid w:val="00444382"/>
    <w:rsid w:val="0044749D"/>
    <w:rsid w:val="00447DB1"/>
    <w:rsid w:val="00454EAF"/>
    <w:rsid w:val="00462CFA"/>
    <w:rsid w:val="004635D2"/>
    <w:rsid w:val="004754BC"/>
    <w:rsid w:val="00484E51"/>
    <w:rsid w:val="004855CD"/>
    <w:rsid w:val="00487A3F"/>
    <w:rsid w:val="0049527D"/>
    <w:rsid w:val="004B1B6B"/>
    <w:rsid w:val="004B21DD"/>
    <w:rsid w:val="004B57F5"/>
    <w:rsid w:val="004B75B7"/>
    <w:rsid w:val="004C3F47"/>
    <w:rsid w:val="004D5604"/>
    <w:rsid w:val="004E1577"/>
    <w:rsid w:val="004E1669"/>
    <w:rsid w:val="004E5A8F"/>
    <w:rsid w:val="004F7DFB"/>
    <w:rsid w:val="00507C7A"/>
    <w:rsid w:val="0051580D"/>
    <w:rsid w:val="00520434"/>
    <w:rsid w:val="00525695"/>
    <w:rsid w:val="0052777D"/>
    <w:rsid w:val="005459D9"/>
    <w:rsid w:val="00547111"/>
    <w:rsid w:val="0057042D"/>
    <w:rsid w:val="00570453"/>
    <w:rsid w:val="005710F1"/>
    <w:rsid w:val="00574968"/>
    <w:rsid w:val="00582055"/>
    <w:rsid w:val="00582C2A"/>
    <w:rsid w:val="00584D10"/>
    <w:rsid w:val="0059030B"/>
    <w:rsid w:val="00592D74"/>
    <w:rsid w:val="00593F7A"/>
    <w:rsid w:val="00597201"/>
    <w:rsid w:val="005B518B"/>
    <w:rsid w:val="005B66F1"/>
    <w:rsid w:val="005B6B83"/>
    <w:rsid w:val="005C0200"/>
    <w:rsid w:val="005C0372"/>
    <w:rsid w:val="005C33F9"/>
    <w:rsid w:val="005D27D2"/>
    <w:rsid w:val="005E2C44"/>
    <w:rsid w:val="005F0612"/>
    <w:rsid w:val="005F2615"/>
    <w:rsid w:val="00616225"/>
    <w:rsid w:val="00621188"/>
    <w:rsid w:val="006257ED"/>
    <w:rsid w:val="00625B93"/>
    <w:rsid w:val="006340CD"/>
    <w:rsid w:val="0063645E"/>
    <w:rsid w:val="00636E5B"/>
    <w:rsid w:val="00655792"/>
    <w:rsid w:val="00656261"/>
    <w:rsid w:val="00656942"/>
    <w:rsid w:val="00680676"/>
    <w:rsid w:val="00686140"/>
    <w:rsid w:val="00694785"/>
    <w:rsid w:val="00695808"/>
    <w:rsid w:val="00695A33"/>
    <w:rsid w:val="00695F3D"/>
    <w:rsid w:val="00696688"/>
    <w:rsid w:val="006A3253"/>
    <w:rsid w:val="006B46FB"/>
    <w:rsid w:val="006B4B06"/>
    <w:rsid w:val="006B6AEA"/>
    <w:rsid w:val="006D5C6E"/>
    <w:rsid w:val="006E21FB"/>
    <w:rsid w:val="006E4B2D"/>
    <w:rsid w:val="006F4509"/>
    <w:rsid w:val="00702CF5"/>
    <w:rsid w:val="007043EC"/>
    <w:rsid w:val="00711DA1"/>
    <w:rsid w:val="00720893"/>
    <w:rsid w:val="00722FD2"/>
    <w:rsid w:val="00725255"/>
    <w:rsid w:val="00727FC5"/>
    <w:rsid w:val="00745E6B"/>
    <w:rsid w:val="0075316D"/>
    <w:rsid w:val="00760D19"/>
    <w:rsid w:val="00772830"/>
    <w:rsid w:val="00777320"/>
    <w:rsid w:val="007851B7"/>
    <w:rsid w:val="00792342"/>
    <w:rsid w:val="00792DC1"/>
    <w:rsid w:val="00793AD8"/>
    <w:rsid w:val="007977A8"/>
    <w:rsid w:val="007A1ADF"/>
    <w:rsid w:val="007A6B0F"/>
    <w:rsid w:val="007B1790"/>
    <w:rsid w:val="007B18C4"/>
    <w:rsid w:val="007B349C"/>
    <w:rsid w:val="007B512A"/>
    <w:rsid w:val="007C1F40"/>
    <w:rsid w:val="007C2097"/>
    <w:rsid w:val="007C6B32"/>
    <w:rsid w:val="007D5B17"/>
    <w:rsid w:val="007D6A07"/>
    <w:rsid w:val="007E3BF1"/>
    <w:rsid w:val="007F1C7B"/>
    <w:rsid w:val="007F7259"/>
    <w:rsid w:val="008030ED"/>
    <w:rsid w:val="008040A8"/>
    <w:rsid w:val="00804DC5"/>
    <w:rsid w:val="008065C4"/>
    <w:rsid w:val="00812FB4"/>
    <w:rsid w:val="00814993"/>
    <w:rsid w:val="008211D5"/>
    <w:rsid w:val="00823B8B"/>
    <w:rsid w:val="008279FA"/>
    <w:rsid w:val="00831D3D"/>
    <w:rsid w:val="00836CD0"/>
    <w:rsid w:val="00851CE8"/>
    <w:rsid w:val="008520D8"/>
    <w:rsid w:val="0085637A"/>
    <w:rsid w:val="0085699D"/>
    <w:rsid w:val="008626E7"/>
    <w:rsid w:val="00867E58"/>
    <w:rsid w:val="00870EE7"/>
    <w:rsid w:val="00880289"/>
    <w:rsid w:val="00880F8A"/>
    <w:rsid w:val="00882A90"/>
    <w:rsid w:val="00884A9F"/>
    <w:rsid w:val="008863B9"/>
    <w:rsid w:val="008931EA"/>
    <w:rsid w:val="008970C2"/>
    <w:rsid w:val="008A45A6"/>
    <w:rsid w:val="008B4CD6"/>
    <w:rsid w:val="008D001C"/>
    <w:rsid w:val="008E2CB1"/>
    <w:rsid w:val="008E7C74"/>
    <w:rsid w:val="008F193E"/>
    <w:rsid w:val="008F2665"/>
    <w:rsid w:val="008F5018"/>
    <w:rsid w:val="008F686C"/>
    <w:rsid w:val="008F68B0"/>
    <w:rsid w:val="008F759C"/>
    <w:rsid w:val="009148DE"/>
    <w:rsid w:val="009219F1"/>
    <w:rsid w:val="0093075A"/>
    <w:rsid w:val="009361AD"/>
    <w:rsid w:val="00941E30"/>
    <w:rsid w:val="00951899"/>
    <w:rsid w:val="009612FA"/>
    <w:rsid w:val="0096409E"/>
    <w:rsid w:val="00964605"/>
    <w:rsid w:val="009777D9"/>
    <w:rsid w:val="00991B88"/>
    <w:rsid w:val="009A5753"/>
    <w:rsid w:val="009A579D"/>
    <w:rsid w:val="009B1B21"/>
    <w:rsid w:val="009B4025"/>
    <w:rsid w:val="009B494D"/>
    <w:rsid w:val="009E00D1"/>
    <w:rsid w:val="009E3297"/>
    <w:rsid w:val="009E3E40"/>
    <w:rsid w:val="009E7ACC"/>
    <w:rsid w:val="009F0C2D"/>
    <w:rsid w:val="009F2119"/>
    <w:rsid w:val="009F4772"/>
    <w:rsid w:val="009F734F"/>
    <w:rsid w:val="00A20707"/>
    <w:rsid w:val="00A24162"/>
    <w:rsid w:val="00A246B6"/>
    <w:rsid w:val="00A27414"/>
    <w:rsid w:val="00A35D7E"/>
    <w:rsid w:val="00A40369"/>
    <w:rsid w:val="00A42287"/>
    <w:rsid w:val="00A42943"/>
    <w:rsid w:val="00A4567F"/>
    <w:rsid w:val="00A47E70"/>
    <w:rsid w:val="00A50567"/>
    <w:rsid w:val="00A50CF0"/>
    <w:rsid w:val="00A64766"/>
    <w:rsid w:val="00A64E4C"/>
    <w:rsid w:val="00A7671C"/>
    <w:rsid w:val="00A77799"/>
    <w:rsid w:val="00A828C7"/>
    <w:rsid w:val="00A832B2"/>
    <w:rsid w:val="00A85DF0"/>
    <w:rsid w:val="00A93856"/>
    <w:rsid w:val="00A95368"/>
    <w:rsid w:val="00AA105B"/>
    <w:rsid w:val="00AA2CBC"/>
    <w:rsid w:val="00AA46D8"/>
    <w:rsid w:val="00AC3A9B"/>
    <w:rsid w:val="00AC5820"/>
    <w:rsid w:val="00AD1CD8"/>
    <w:rsid w:val="00AD22CD"/>
    <w:rsid w:val="00AD5FB2"/>
    <w:rsid w:val="00AE1D71"/>
    <w:rsid w:val="00B13B2C"/>
    <w:rsid w:val="00B20262"/>
    <w:rsid w:val="00B258BB"/>
    <w:rsid w:val="00B5232B"/>
    <w:rsid w:val="00B5720D"/>
    <w:rsid w:val="00B67B97"/>
    <w:rsid w:val="00B70173"/>
    <w:rsid w:val="00B75CFC"/>
    <w:rsid w:val="00B92FC9"/>
    <w:rsid w:val="00B968C8"/>
    <w:rsid w:val="00BA3EC5"/>
    <w:rsid w:val="00BA51D9"/>
    <w:rsid w:val="00BA5675"/>
    <w:rsid w:val="00BB5DFC"/>
    <w:rsid w:val="00BC4DFD"/>
    <w:rsid w:val="00BD279D"/>
    <w:rsid w:val="00BD3902"/>
    <w:rsid w:val="00BD485E"/>
    <w:rsid w:val="00BD6BB8"/>
    <w:rsid w:val="00BD7762"/>
    <w:rsid w:val="00BD7DFF"/>
    <w:rsid w:val="00BE0F9F"/>
    <w:rsid w:val="00BE3937"/>
    <w:rsid w:val="00C02899"/>
    <w:rsid w:val="00C203DC"/>
    <w:rsid w:val="00C34DC1"/>
    <w:rsid w:val="00C4108B"/>
    <w:rsid w:val="00C4319E"/>
    <w:rsid w:val="00C542A3"/>
    <w:rsid w:val="00C552A7"/>
    <w:rsid w:val="00C57E60"/>
    <w:rsid w:val="00C61B8B"/>
    <w:rsid w:val="00C66BA2"/>
    <w:rsid w:val="00C732E5"/>
    <w:rsid w:val="00C7333F"/>
    <w:rsid w:val="00C80978"/>
    <w:rsid w:val="00C811B5"/>
    <w:rsid w:val="00C95985"/>
    <w:rsid w:val="00CA441D"/>
    <w:rsid w:val="00CA6375"/>
    <w:rsid w:val="00CC5026"/>
    <w:rsid w:val="00CC68D0"/>
    <w:rsid w:val="00CD19A4"/>
    <w:rsid w:val="00CE3483"/>
    <w:rsid w:val="00CE5C2D"/>
    <w:rsid w:val="00CE69EC"/>
    <w:rsid w:val="00CF4FD8"/>
    <w:rsid w:val="00D03F9A"/>
    <w:rsid w:val="00D06D51"/>
    <w:rsid w:val="00D213B6"/>
    <w:rsid w:val="00D222E3"/>
    <w:rsid w:val="00D24991"/>
    <w:rsid w:val="00D45F7A"/>
    <w:rsid w:val="00D46719"/>
    <w:rsid w:val="00D50255"/>
    <w:rsid w:val="00D57FBE"/>
    <w:rsid w:val="00D66520"/>
    <w:rsid w:val="00D83604"/>
    <w:rsid w:val="00D87AF5"/>
    <w:rsid w:val="00D9479B"/>
    <w:rsid w:val="00D97325"/>
    <w:rsid w:val="00DB2E1D"/>
    <w:rsid w:val="00DB3B5B"/>
    <w:rsid w:val="00DD2948"/>
    <w:rsid w:val="00DE34CF"/>
    <w:rsid w:val="00DE6C85"/>
    <w:rsid w:val="00DE74A2"/>
    <w:rsid w:val="00E03140"/>
    <w:rsid w:val="00E13F3D"/>
    <w:rsid w:val="00E17FC2"/>
    <w:rsid w:val="00E22A26"/>
    <w:rsid w:val="00E34898"/>
    <w:rsid w:val="00E37828"/>
    <w:rsid w:val="00E41647"/>
    <w:rsid w:val="00E41E92"/>
    <w:rsid w:val="00E44FBF"/>
    <w:rsid w:val="00E80015"/>
    <w:rsid w:val="00E8079D"/>
    <w:rsid w:val="00E9219F"/>
    <w:rsid w:val="00E92FF2"/>
    <w:rsid w:val="00EB09B7"/>
    <w:rsid w:val="00EB173B"/>
    <w:rsid w:val="00EB4632"/>
    <w:rsid w:val="00EC6F63"/>
    <w:rsid w:val="00EC7E9E"/>
    <w:rsid w:val="00ED030D"/>
    <w:rsid w:val="00ED0FB6"/>
    <w:rsid w:val="00EE7D7C"/>
    <w:rsid w:val="00EF2D87"/>
    <w:rsid w:val="00EF498B"/>
    <w:rsid w:val="00F04127"/>
    <w:rsid w:val="00F15561"/>
    <w:rsid w:val="00F16FDB"/>
    <w:rsid w:val="00F211BB"/>
    <w:rsid w:val="00F24B39"/>
    <w:rsid w:val="00F25D98"/>
    <w:rsid w:val="00F26187"/>
    <w:rsid w:val="00F2739D"/>
    <w:rsid w:val="00F300FB"/>
    <w:rsid w:val="00F3477C"/>
    <w:rsid w:val="00F35805"/>
    <w:rsid w:val="00F45B53"/>
    <w:rsid w:val="00F533F6"/>
    <w:rsid w:val="00F60544"/>
    <w:rsid w:val="00F6639B"/>
    <w:rsid w:val="00F71799"/>
    <w:rsid w:val="00F72A91"/>
    <w:rsid w:val="00F840F8"/>
    <w:rsid w:val="00F8488D"/>
    <w:rsid w:val="00F868C3"/>
    <w:rsid w:val="00FA1D5B"/>
    <w:rsid w:val="00FA1E9D"/>
    <w:rsid w:val="00FA27EF"/>
    <w:rsid w:val="00FA6750"/>
    <w:rsid w:val="00FA7222"/>
    <w:rsid w:val="00FB0E5D"/>
    <w:rsid w:val="00FB6386"/>
    <w:rsid w:val="00FB6A30"/>
    <w:rsid w:val="00FD2EA7"/>
    <w:rsid w:val="00FD5790"/>
    <w:rsid w:val="00FD6A38"/>
    <w:rsid w:val="00FE2D58"/>
    <w:rsid w:val="00FE7625"/>
    <w:rsid w:val="00FF51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qFormat/>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qFormat/>
    <w:rsid w:val="00C02899"/>
    <w:rPr>
      <w:rFonts w:ascii="Arial" w:hAnsi="Arial"/>
      <w:sz w:val="18"/>
      <w:lang w:val="en-GB" w:eastAsia="en-US"/>
    </w:rPr>
  </w:style>
  <w:style w:type="character" w:customStyle="1" w:styleId="TFChar">
    <w:name w:val="TF Char"/>
    <w:link w:val="TF"/>
    <w:qFormat/>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paragraph" w:styleId="Revision">
    <w:name w:val="Revision"/>
    <w:hidden/>
    <w:uiPriority w:val="99"/>
    <w:semiHidden/>
    <w:rsid w:val="00655792"/>
    <w:rPr>
      <w:rFonts w:ascii="Times New Roman" w:hAnsi="Times New Roman"/>
      <w:lang w:val="en-GB" w:eastAsia="en-US"/>
    </w:rPr>
  </w:style>
  <w:style w:type="paragraph" w:styleId="ListParagraph">
    <w:name w:val="List Paragraph"/>
    <w:basedOn w:val="Normal"/>
    <w:uiPriority w:val="34"/>
    <w:qFormat/>
    <w:rsid w:val="006E4B2D"/>
    <w:pPr>
      <w:ind w:left="720"/>
      <w:contextualSpacing/>
    </w:pPr>
  </w:style>
  <w:style w:type="character" w:customStyle="1" w:styleId="B2Char">
    <w:name w:val="B2 Char"/>
    <w:link w:val="B2"/>
    <w:qFormat/>
    <w:locked/>
    <w:rsid w:val="00E22A26"/>
    <w:rPr>
      <w:rFonts w:ascii="Times New Roman" w:hAnsi="Times New Roman"/>
      <w:lang w:val="en-GB" w:eastAsia="en-US"/>
    </w:rPr>
  </w:style>
  <w:style w:type="character" w:customStyle="1" w:styleId="ui-provider">
    <w:name w:val="ui-provider"/>
    <w:basedOn w:val="DefaultParagraphFont"/>
    <w:rsid w:val="00AC3A9B"/>
  </w:style>
  <w:style w:type="character" w:customStyle="1" w:styleId="CRCoverPageZchn">
    <w:name w:val="CR Cover Page Zchn"/>
    <w:link w:val="CRCoverPage"/>
    <w:qFormat/>
    <w:rsid w:val="00772830"/>
    <w:rPr>
      <w:rFonts w:ascii="Arial" w:hAnsi="Arial"/>
      <w:lang w:val="en-GB" w:eastAsia="en-US"/>
    </w:rPr>
  </w:style>
  <w:style w:type="character" w:customStyle="1" w:styleId="PLChar">
    <w:name w:val="PL Char"/>
    <w:link w:val="PL"/>
    <w:qFormat/>
    <w:locked/>
    <w:rsid w:val="0052569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8A1F2-58F9-427D-ACCA-4BBEADC45D6B}">
  <ds:schemaRefs>
    <ds:schemaRef ds:uri="http://schemas.openxmlformats.org/officeDocument/2006/bibliography"/>
  </ds:schemaRefs>
</ds:datastoreItem>
</file>

<file path=customXml/itemProps4.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1840</Words>
  <Characters>10489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202308, v1</cp:lastModifiedBy>
  <cp:revision>2</cp:revision>
  <cp:lastPrinted>1900-01-01T08:00:00Z</cp:lastPrinted>
  <dcterms:created xsi:type="dcterms:W3CDTF">2023-08-24T09:21:00Z</dcterms:created>
  <dcterms:modified xsi:type="dcterms:W3CDTF">2023-08-24T09:21:00Z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