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B6D8A60" w:rsidR="00E40877" w:rsidRDefault="00E40877" w:rsidP="00FF31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E427B8">
        <w:rPr>
          <w:b/>
          <w:noProof/>
          <w:sz w:val="24"/>
        </w:rPr>
        <w:t>658</w:t>
      </w:r>
    </w:p>
    <w:p w14:paraId="379092B6" w14:textId="44127CF7" w:rsidR="00E40877" w:rsidRDefault="009D7FEB" w:rsidP="00FF311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E427B8">
        <w:rPr>
          <w:b/>
          <w:noProof/>
          <w:sz w:val="24"/>
        </w:rPr>
        <w:tab/>
      </w:r>
      <w:r w:rsidR="00E427B8" w:rsidRPr="00E427B8">
        <w:rPr>
          <w:b/>
          <w:noProof/>
        </w:rPr>
        <w:t xml:space="preserve">(was </w:t>
      </w:r>
      <w:r w:rsidR="00E427B8" w:rsidRPr="00E427B8">
        <w:rPr>
          <w:b/>
          <w:noProof/>
        </w:rPr>
        <w:t>C4-233274</w:t>
      </w:r>
      <w:r w:rsidR="00E427B8" w:rsidRPr="00E427B8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7502A" w:rsidR="001E41F3" w:rsidRPr="00410371" w:rsidRDefault="00FF31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12702" w:rsidR="001E41F3" w:rsidRPr="00410371" w:rsidRDefault="00FF31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F78AB">
              <w:rPr>
                <w:b/>
                <w:noProof/>
                <w:sz w:val="28"/>
              </w:rPr>
              <w:t>448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C9D95E" w:rsidR="001E41F3" w:rsidRPr="00410371" w:rsidRDefault="00E427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83702" w:rsidR="001E41F3" w:rsidRPr="00FF3115" w:rsidRDefault="00FF3115" w:rsidP="00FF31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60777C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QoE</w:t>
            </w:r>
            <w:proofErr w:type="spellEnd"/>
            <w:r>
              <w:t xml:space="preserve">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E9F61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0A6A4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eQoE</w:t>
            </w:r>
            <w:proofErr w:type="spellEnd"/>
            <w:r w:rsidR="00CF78AB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43B37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2023-07-05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AEA8D" w:rsidR="001E41F3" w:rsidRDefault="00FF31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8A3EC9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AD940" w14:textId="77777777" w:rsidR="00F22F39" w:rsidRDefault="00F22F39" w:rsidP="00F2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SA5's LS in </w:t>
            </w:r>
            <w:r w:rsidRPr="00781104">
              <w:rPr>
                <w:noProof/>
              </w:rPr>
              <w:t>S5-232997</w:t>
            </w:r>
            <w:r>
              <w:rPr>
                <w:noProof/>
              </w:rPr>
              <w:t>, the stage-2 aspects of "eQoE for NR" has been finalized, and the corresponding stage-3 CRs are needed, for the affected specs.</w:t>
            </w:r>
          </w:p>
          <w:p w14:paraId="6CCD50BA" w14:textId="77777777" w:rsidR="00F22F39" w:rsidRDefault="00F22F39" w:rsidP="00F22F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9EDFAA" w14:textId="158655CA" w:rsidR="00F22F39" w:rsidRDefault="00F22F39" w:rsidP="00F2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29.571 needs to be enhanced with the definition of re-usable common data type definitions related to QoE-related parameters.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EAE2F" w14:textId="6172C496" w:rsidR="001E41F3" w:rsidRDefault="00F2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main data type "QmcConfigInfo" (and other data types used by the attributes defined in such main data type), which is mainly used by Nudm_SDM API, to send </w:t>
            </w:r>
            <w:r w:rsidRPr="00F22F39">
              <w:rPr>
                <w:noProof/>
              </w:rPr>
              <w:t>QoE Measurement Collection (QMC) configuration information</w:t>
            </w:r>
            <w:r>
              <w:rPr>
                <w:noProof/>
              </w:rPr>
              <w:t xml:space="preserve"> from UDM to AMF in the </w:t>
            </w:r>
            <w:r w:rsidRPr="00F22F39">
              <w:rPr>
                <w:noProof/>
              </w:rPr>
              <w:t>AccessAndMobilitySubscriptionData</w:t>
            </w:r>
            <w:r>
              <w:rPr>
                <w:noProof/>
              </w:rPr>
              <w:t xml:space="preserve"> data type.</w:t>
            </w:r>
          </w:p>
          <w:p w14:paraId="31C656EC" w14:textId="13CF04FA" w:rsidR="00F22F39" w:rsidRDefault="00F22F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98E08" w:rsidR="001E41F3" w:rsidRDefault="00F2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defined by SA5 are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EBA6A" w:rsidR="001E41F3" w:rsidRDefault="003E10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D430A4" w:rsidRPr="001D2CEF">
              <w:t>5.3.2</w:t>
            </w:r>
            <w:r w:rsidR="00D430A4">
              <w:t xml:space="preserve">, </w:t>
            </w:r>
            <w:r w:rsidR="00561FC4" w:rsidRPr="00F11966">
              <w:t>5.6.2</w:t>
            </w:r>
            <w:r w:rsidR="00561FC4">
              <w:t xml:space="preserve">, </w:t>
            </w:r>
            <w:r w:rsidR="00561FC4" w:rsidRPr="00561FC4">
              <w:t>5.6.3.x</w:t>
            </w:r>
            <w:r w:rsidR="00561FC4">
              <w:t xml:space="preserve"> (new), </w:t>
            </w:r>
            <w:r w:rsidR="00561FC4" w:rsidRPr="00561FC4">
              <w:t>5.6.3.y</w:t>
            </w:r>
            <w:r w:rsidR="00561FC4">
              <w:t xml:space="preserve"> (new), </w:t>
            </w:r>
            <w:r w:rsidR="00561FC4" w:rsidRPr="00561FC4">
              <w:t>5.6.4.x</w:t>
            </w:r>
            <w:r w:rsidR="00561FC4">
              <w:t xml:space="preserve"> (new), </w:t>
            </w:r>
            <w:r w:rsidR="00561FC4" w:rsidRPr="00561FC4">
              <w:t>5.6.4.y</w:t>
            </w:r>
            <w:r w:rsidR="00561FC4">
              <w:t xml:space="preserve"> (new), </w:t>
            </w:r>
            <w:r w:rsidR="00561FC4" w:rsidRPr="00561FC4">
              <w:t>5.6.4.z</w:t>
            </w:r>
            <w:r w:rsidR="00561FC4">
              <w:t xml:space="preserve">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462FC" w14:textId="6D8A7346" w:rsidR="001642A3" w:rsidRDefault="001642A3" w:rsidP="00164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9622C0">
              <w:rPr>
                <w:noProof/>
              </w:rPr>
              <w:t>new features</w:t>
            </w:r>
            <w:r>
              <w:rPr>
                <w:noProof/>
              </w:rPr>
              <w:t xml:space="preserve"> with impacts on the following APIs:</w:t>
            </w:r>
          </w:p>
          <w:p w14:paraId="1DB64E77" w14:textId="248A98A1" w:rsidR="001642A3" w:rsidRDefault="001642A3" w:rsidP="001642A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</w:t>
            </w:r>
            <w:r>
              <w:rPr>
                <w:noProof/>
              </w:rPr>
              <w:t>71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CommonData</w:t>
            </w:r>
            <w:r w:rsidRPr="00684632">
              <w:rPr>
                <w:noProof/>
              </w:rPr>
              <w:t>.yaml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6D6ED2" w14:textId="77777777" w:rsidR="003E106B" w:rsidRPr="001D2CEF" w:rsidRDefault="003E106B" w:rsidP="003E106B">
      <w:pPr>
        <w:pStyle w:val="Heading1"/>
      </w:pPr>
      <w:bookmarkStart w:id="1" w:name="_Toc24925802"/>
      <w:bookmarkStart w:id="2" w:name="_Toc24925980"/>
      <w:bookmarkStart w:id="3" w:name="_Toc24926156"/>
      <w:bookmarkStart w:id="4" w:name="_Toc33964009"/>
      <w:bookmarkStart w:id="5" w:name="_Toc33980765"/>
      <w:bookmarkStart w:id="6" w:name="_Toc36462566"/>
      <w:bookmarkStart w:id="7" w:name="_Toc36462762"/>
      <w:bookmarkStart w:id="8" w:name="_Toc43026001"/>
      <w:bookmarkStart w:id="9" w:name="_Toc49763535"/>
      <w:bookmarkStart w:id="10" w:name="_Toc56754231"/>
      <w:bookmarkStart w:id="11" w:name="_Toc88742998"/>
      <w:bookmarkStart w:id="12" w:name="_Toc101253908"/>
      <w:bookmarkStart w:id="13" w:name="_Toc101254347"/>
      <w:bookmarkStart w:id="14" w:name="_Toc104112059"/>
      <w:bookmarkStart w:id="15" w:name="_Toc104192236"/>
      <w:bookmarkStart w:id="16" w:name="_Toc104192800"/>
      <w:bookmarkStart w:id="17" w:name="_Toc133336178"/>
      <w:bookmarkStart w:id="18" w:name="_Toc136242479"/>
      <w:bookmarkStart w:id="19" w:name="_Toc24925911"/>
      <w:bookmarkStart w:id="20" w:name="_Toc24926089"/>
      <w:bookmarkStart w:id="21" w:name="_Toc24926265"/>
      <w:bookmarkStart w:id="22" w:name="_Toc33964125"/>
      <w:bookmarkStart w:id="23" w:name="_Toc33980892"/>
      <w:bookmarkStart w:id="24" w:name="_Toc36462693"/>
      <w:bookmarkStart w:id="25" w:name="_Toc36462889"/>
      <w:bookmarkStart w:id="26" w:name="_Toc43026143"/>
      <w:bookmarkStart w:id="27" w:name="_Toc49763677"/>
      <w:bookmarkStart w:id="28" w:name="_Toc56754373"/>
      <w:bookmarkStart w:id="29" w:name="_Toc88743160"/>
      <w:bookmarkStart w:id="30" w:name="_Toc101254072"/>
      <w:bookmarkStart w:id="31" w:name="_Toc101254511"/>
      <w:bookmarkStart w:id="32" w:name="_Toc104112223"/>
      <w:bookmarkStart w:id="33" w:name="_Toc104192400"/>
      <w:bookmarkStart w:id="34" w:name="_Toc104192964"/>
      <w:bookmarkStart w:id="35" w:name="_Toc133336350"/>
      <w:bookmarkStart w:id="36" w:name="_Toc136242654"/>
      <w:bookmarkStart w:id="37" w:name="_Toc43026163"/>
      <w:bookmarkStart w:id="38" w:name="_Toc49763697"/>
      <w:bookmarkStart w:id="39" w:name="_Toc56754397"/>
      <w:bookmarkStart w:id="40" w:name="_Toc88743184"/>
      <w:bookmarkStart w:id="41" w:name="_Toc101254096"/>
      <w:bookmarkStart w:id="42" w:name="_Toc101254535"/>
      <w:bookmarkStart w:id="43" w:name="_Toc104112247"/>
      <w:bookmarkStart w:id="44" w:name="_Toc104192424"/>
      <w:bookmarkStart w:id="45" w:name="_Toc104192988"/>
      <w:bookmarkStart w:id="46" w:name="_Toc133336374"/>
      <w:bookmarkStart w:id="47" w:name="_Toc136242678"/>
      <w:bookmarkStart w:id="48" w:name="_Toc24925763"/>
      <w:bookmarkStart w:id="49" w:name="_Toc24925941"/>
      <w:bookmarkStart w:id="50" w:name="_Toc24926117"/>
      <w:bookmarkStart w:id="51" w:name="_Toc33963970"/>
      <w:bookmarkStart w:id="52" w:name="_Toc33980726"/>
      <w:bookmarkStart w:id="53" w:name="_Toc36462526"/>
      <w:bookmarkStart w:id="54" w:name="_Toc36462722"/>
      <w:bookmarkStart w:id="55" w:name="_Toc43025961"/>
      <w:bookmarkStart w:id="56" w:name="_Toc49763495"/>
      <w:bookmarkStart w:id="57" w:name="_Toc56754191"/>
      <w:bookmarkStart w:id="58" w:name="_Toc88742957"/>
      <w:bookmarkStart w:id="59" w:name="_Toc101253866"/>
      <w:bookmarkStart w:id="60" w:name="_Toc101254305"/>
      <w:bookmarkStart w:id="61" w:name="_Toc104112017"/>
      <w:bookmarkStart w:id="62" w:name="_Toc104192194"/>
      <w:bookmarkStart w:id="63" w:name="_Toc104192754"/>
      <w:bookmarkStart w:id="64" w:name="_Toc133336129"/>
      <w:bookmarkStart w:id="65" w:name="_Toc136242430"/>
      <w:r w:rsidRPr="001D2CEF">
        <w:t>2</w:t>
      </w:r>
      <w:r w:rsidRPr="001D2CEF">
        <w:tab/>
        <w:t>References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64124FD" w14:textId="77777777" w:rsidR="003E106B" w:rsidRPr="001D2CEF" w:rsidRDefault="003E106B" w:rsidP="003E106B">
      <w:r w:rsidRPr="001D2CEF">
        <w:t>The following documents contain provisions which, through reference in this text, constitute provisions of the present document.</w:t>
      </w:r>
    </w:p>
    <w:p w14:paraId="4C34C850" w14:textId="77777777" w:rsidR="003E106B" w:rsidRPr="001D2CEF" w:rsidRDefault="003E106B" w:rsidP="003E106B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1FF58D11" w14:textId="77777777" w:rsidR="003E106B" w:rsidRPr="001D2CEF" w:rsidRDefault="003E106B" w:rsidP="003E106B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2A317D26" w14:textId="77777777" w:rsidR="003E106B" w:rsidRPr="001D2CEF" w:rsidRDefault="003E106B" w:rsidP="003E106B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479AE895" w14:textId="77777777" w:rsidR="003E106B" w:rsidRPr="001D2CEF" w:rsidRDefault="003E106B" w:rsidP="003E106B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1CD96470" w14:textId="77777777" w:rsidR="003E106B" w:rsidRPr="001D2CEF" w:rsidRDefault="003E106B" w:rsidP="003E106B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5AEEDB07" w14:textId="77777777" w:rsidR="003E106B" w:rsidRPr="001D2CEF" w:rsidRDefault="003E106B" w:rsidP="003E106B">
      <w:pPr>
        <w:pStyle w:val="EX"/>
        <w:rPr>
          <w:lang w:val="en-US"/>
        </w:rPr>
      </w:pPr>
      <w:bookmarkStart w:id="66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66"/>
    <w:p w14:paraId="18557A2E" w14:textId="77777777" w:rsidR="003E106B" w:rsidRPr="001D2CEF" w:rsidRDefault="003E106B" w:rsidP="003E106B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223CFA00" w14:textId="77777777" w:rsidR="003E106B" w:rsidRPr="001D2CEF" w:rsidRDefault="003E106B" w:rsidP="003E106B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184F89D3" w14:textId="77777777" w:rsidR="003E106B" w:rsidRPr="001D2CEF" w:rsidRDefault="003E106B" w:rsidP="003E106B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3E67237E" w14:textId="77777777" w:rsidR="003E106B" w:rsidRPr="001D2CEF" w:rsidRDefault="003E106B" w:rsidP="003E106B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15C96953" w14:textId="77777777" w:rsidR="003E106B" w:rsidRPr="001D2CEF" w:rsidRDefault="003E106B" w:rsidP="003E106B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6ADA52BE" w14:textId="77777777" w:rsidR="003E106B" w:rsidRPr="001D2CEF" w:rsidRDefault="003E106B" w:rsidP="003E106B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54A528B3" w14:textId="77777777" w:rsidR="003E106B" w:rsidRPr="001D2CEF" w:rsidRDefault="003E106B" w:rsidP="003E106B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5F174799" w14:textId="77777777" w:rsidR="003E106B" w:rsidRPr="001D2CEF" w:rsidRDefault="003E106B" w:rsidP="003E106B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1B2299FE" w14:textId="77777777" w:rsidR="003E106B" w:rsidRPr="001D2CEF" w:rsidRDefault="003E106B" w:rsidP="003E106B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197A5DD9" w14:textId="77777777" w:rsidR="003E106B" w:rsidRPr="001D2CEF" w:rsidRDefault="003E106B" w:rsidP="003E106B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066F06A2" w14:textId="77777777" w:rsidR="003E106B" w:rsidRPr="001D2CEF" w:rsidRDefault="003E106B" w:rsidP="003E106B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6C5E1C30" w14:textId="77777777" w:rsidR="003E106B" w:rsidRPr="001D2CEF" w:rsidRDefault="003E106B" w:rsidP="003E106B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716C4523" w14:textId="77777777" w:rsidR="003E106B" w:rsidRPr="001D2CEF" w:rsidRDefault="003E106B" w:rsidP="003E106B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61A5388A" w14:textId="77777777" w:rsidR="003E106B" w:rsidRPr="001D2CEF" w:rsidRDefault="003E106B" w:rsidP="003E106B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1A76E478" w14:textId="77777777" w:rsidR="003E106B" w:rsidRPr="001D2CEF" w:rsidRDefault="003E106B" w:rsidP="003E106B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5E279D5E" w14:textId="77777777" w:rsidR="003E106B" w:rsidRPr="001D2CEF" w:rsidRDefault="003E106B" w:rsidP="003E106B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30CD0DD2" w14:textId="77777777" w:rsidR="003E106B" w:rsidRPr="001D2CEF" w:rsidRDefault="003E106B" w:rsidP="003E106B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4597EFA1" w14:textId="77777777" w:rsidR="003E106B" w:rsidRPr="001D2CEF" w:rsidRDefault="003E106B" w:rsidP="003E106B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70D0D21F" w14:textId="77777777" w:rsidR="003E106B" w:rsidRPr="001D2CEF" w:rsidRDefault="003E106B" w:rsidP="003E106B">
      <w:pPr>
        <w:pStyle w:val="EX"/>
      </w:pPr>
      <w:r w:rsidRPr="001D2CEF">
        <w:t>[22]</w:t>
      </w:r>
      <w:r w:rsidRPr="001D2CEF">
        <w:tab/>
        <w:t>Void.</w:t>
      </w:r>
    </w:p>
    <w:p w14:paraId="1619D8EA" w14:textId="77777777" w:rsidR="003E106B" w:rsidRPr="001D2CEF" w:rsidRDefault="003E106B" w:rsidP="003E106B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78A340FA" w14:textId="77777777" w:rsidR="003E106B" w:rsidRPr="001D2CEF" w:rsidRDefault="003E106B" w:rsidP="003E106B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2A00AAF6" w14:textId="77777777" w:rsidR="003E106B" w:rsidRPr="001D2CEF" w:rsidRDefault="003E106B" w:rsidP="003E106B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76AB67D2" w14:textId="77777777" w:rsidR="003E106B" w:rsidRPr="001D2CEF" w:rsidRDefault="003E106B" w:rsidP="003E106B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28BAD5EE" w14:textId="77777777" w:rsidR="003E106B" w:rsidRPr="001D2CEF" w:rsidRDefault="003E106B" w:rsidP="003E106B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22ADE201" w14:textId="77777777" w:rsidR="003E106B" w:rsidRPr="001D2CEF" w:rsidRDefault="003E106B" w:rsidP="003E106B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03C41257" w14:textId="77777777" w:rsidR="003E106B" w:rsidRPr="001D2CEF" w:rsidRDefault="003E106B" w:rsidP="003E106B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14003C25" w14:textId="77777777" w:rsidR="003E106B" w:rsidRPr="001D2CEF" w:rsidRDefault="003E106B" w:rsidP="003E106B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6810152E" w14:textId="77777777" w:rsidR="003E106B" w:rsidRPr="001D2CEF" w:rsidRDefault="003E106B" w:rsidP="003E106B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4C097953" w14:textId="77777777" w:rsidR="003E106B" w:rsidRPr="001D2CEF" w:rsidRDefault="003E106B" w:rsidP="003E106B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22804969" w14:textId="77777777" w:rsidR="003E106B" w:rsidRPr="001D2CEF" w:rsidRDefault="003E106B" w:rsidP="003E106B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2E8CF5F8" w14:textId="77777777" w:rsidR="003E106B" w:rsidRPr="001D2CEF" w:rsidRDefault="003E106B" w:rsidP="003E106B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70C5071A" w14:textId="77777777" w:rsidR="003E106B" w:rsidRPr="001D2CEF" w:rsidRDefault="003E106B" w:rsidP="003E106B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51AE72BF" w14:textId="77777777" w:rsidR="003E106B" w:rsidRPr="001D2CEF" w:rsidRDefault="003E106B" w:rsidP="003E106B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 xml:space="preserve">3GPP TS 23.287: "Architecture </w:t>
      </w:r>
      <w:proofErr w:type="spellStart"/>
      <w:r w:rsidRPr="001D2CEF">
        <w:rPr>
          <w:lang w:val="fr-FR" w:eastAsia="zh-CN"/>
        </w:rPr>
        <w:t>enhancements</w:t>
      </w:r>
      <w:proofErr w:type="spellEnd"/>
      <w:r w:rsidRPr="001D2CEF">
        <w:rPr>
          <w:lang w:val="fr-FR" w:eastAsia="zh-CN"/>
        </w:rPr>
        <w:t xml:space="preserve"> for 5G System (5GS) to support</w:t>
      </w:r>
      <w:r w:rsidRPr="001D2CEF">
        <w:rPr>
          <w:rFonts w:hint="eastAsia"/>
          <w:lang w:val="fr-FR" w:eastAsia="zh-CN"/>
        </w:rPr>
        <w:t xml:space="preserve"> </w:t>
      </w:r>
      <w:proofErr w:type="spellStart"/>
      <w:r w:rsidRPr="001D2CEF">
        <w:rPr>
          <w:lang w:val="fr-FR" w:eastAsia="zh-CN"/>
        </w:rPr>
        <w:t>Vehicle</w:t>
      </w:r>
      <w:proofErr w:type="spellEnd"/>
      <w:r w:rsidRPr="001D2CEF">
        <w:rPr>
          <w:lang w:val="fr-FR" w:eastAsia="zh-CN"/>
        </w:rPr>
        <w:t>-to-</w:t>
      </w:r>
      <w:proofErr w:type="spellStart"/>
      <w:r w:rsidRPr="001D2CEF">
        <w:rPr>
          <w:lang w:val="fr-FR" w:eastAsia="zh-CN"/>
        </w:rPr>
        <w:t>Everything</w:t>
      </w:r>
      <w:proofErr w:type="spellEnd"/>
      <w:r w:rsidRPr="001D2CEF">
        <w:rPr>
          <w:lang w:val="fr-FR" w:eastAsia="zh-CN"/>
        </w:rPr>
        <w:t xml:space="preserve"> (V2X) services</w:t>
      </w:r>
      <w:r w:rsidRPr="001D2CEF">
        <w:t>".</w:t>
      </w:r>
    </w:p>
    <w:p w14:paraId="2C74DE6F" w14:textId="77777777" w:rsidR="003E106B" w:rsidRPr="001D2CEF" w:rsidRDefault="003E106B" w:rsidP="003E106B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1A860206" w14:textId="77777777" w:rsidR="003E106B" w:rsidRDefault="003E106B" w:rsidP="003E106B">
      <w:pPr>
        <w:pStyle w:val="EX"/>
        <w:rPr>
          <w:rStyle w:val="Hyperlink"/>
        </w:rPr>
      </w:pPr>
      <w:bookmarkStart w:id="67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9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67"/>
    <w:p w14:paraId="22084E6A" w14:textId="77777777" w:rsidR="003E106B" w:rsidRPr="001D2CEF" w:rsidRDefault="003E106B" w:rsidP="003E106B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33B4EEC2" w14:textId="77777777" w:rsidR="003E106B" w:rsidRDefault="003E106B" w:rsidP="003E106B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3F384F6F" w14:textId="77777777" w:rsidR="003E106B" w:rsidRDefault="003E106B" w:rsidP="003E106B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r>
        <w:fldChar w:fldCharType="begin"/>
      </w:r>
      <w:r>
        <w:instrText xml:space="preserve"> DOCPROPERTY  BBF_title  \* MERGEFORMAT </w:instrText>
      </w:r>
      <w:r>
        <w:fldChar w:fldCharType="separate"/>
      </w:r>
      <w:r w:rsidRPr="004578A6">
        <w:t>AGF Functional Requirements</w:t>
      </w:r>
      <w:r>
        <w:fldChar w:fldCharType="end"/>
      </w:r>
      <w:r w:rsidRPr="001D2CEF">
        <w:t>".</w:t>
      </w:r>
    </w:p>
    <w:p w14:paraId="6E4C2FAF" w14:textId="77777777" w:rsidR="003E106B" w:rsidRDefault="003E106B" w:rsidP="003E106B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7BCE4F05" w14:textId="77777777" w:rsidR="003E106B" w:rsidRPr="001D2CEF" w:rsidRDefault="003E106B" w:rsidP="003E106B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34BA7C29" w14:textId="77777777" w:rsidR="003E106B" w:rsidRDefault="003E106B" w:rsidP="003E106B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20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713A08C8" w14:textId="77777777" w:rsidR="003E106B" w:rsidRDefault="003E106B" w:rsidP="003E106B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5A6FE354" w14:textId="77777777" w:rsidR="003E106B" w:rsidRDefault="003E106B" w:rsidP="003E106B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11710554" w14:textId="77777777" w:rsidR="003E106B" w:rsidRDefault="003E106B" w:rsidP="003E106B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37E62C00" w14:textId="77777777" w:rsidR="003E106B" w:rsidRDefault="003E106B" w:rsidP="003E106B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1432D697" w14:textId="77777777" w:rsidR="003E106B" w:rsidRPr="004D3578" w:rsidRDefault="003E106B" w:rsidP="003E106B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212A7739" w14:textId="21EADABB" w:rsidR="003E106B" w:rsidRDefault="003E106B" w:rsidP="003E106B">
      <w:pPr>
        <w:pStyle w:val="EX"/>
        <w:rPr>
          <w:ins w:id="68" w:author="Jesus de Gregorio - 6" w:date="2023-08-23T16:36:00Z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49D60E1A" w14:textId="030DE3E1" w:rsidR="003E106B" w:rsidRDefault="003E106B" w:rsidP="003E106B">
      <w:pPr>
        <w:pStyle w:val="EX"/>
      </w:pPr>
      <w:ins w:id="69" w:author="Jesus de Gregorio - 6" w:date="2023-08-23T16:36:00Z">
        <w:r>
          <w:t>[</w:t>
        </w:r>
        <w:r w:rsidRPr="003E106B">
          <w:rPr>
            <w:highlight w:val="yellow"/>
          </w:rPr>
          <w:t>xx</w:t>
        </w:r>
        <w:r>
          <w:t>]</w:t>
        </w:r>
        <w:r>
          <w:tab/>
          <w:t>3GPP TS </w:t>
        </w:r>
        <w:r>
          <w:t>28</w:t>
        </w:r>
        <w:r>
          <w:t>.</w:t>
        </w:r>
      </w:ins>
      <w:ins w:id="70" w:author="Jesus de Gregorio - 6" w:date="2023-08-23T16:37:00Z">
        <w:r>
          <w:t>405</w:t>
        </w:r>
      </w:ins>
      <w:ins w:id="71" w:author="Jesus de Gregorio - 6" w:date="2023-08-23T16:36:00Z">
        <w:r>
          <w:t>: "</w:t>
        </w:r>
      </w:ins>
      <w:ins w:id="72" w:author="Jesus de Gregorio - 6" w:date="2023-08-23T16:38:00Z">
        <w:r>
          <w:t>Telecommunication management; Quality of Experience (</w:t>
        </w:r>
        <w:proofErr w:type="spellStart"/>
        <w:r>
          <w:t>QoE</w:t>
        </w:r>
        <w:proofErr w:type="spellEnd"/>
        <w:r>
          <w:t>) measurement collection; Control and configuration</w:t>
        </w:r>
      </w:ins>
      <w:ins w:id="73" w:author="Jesus de Gregorio - 6" w:date="2023-08-23T16:36:00Z">
        <w:r>
          <w:t>".</w:t>
        </w:r>
      </w:ins>
    </w:p>
    <w:p w14:paraId="08490364" w14:textId="77777777" w:rsidR="003E106B" w:rsidRDefault="003E106B" w:rsidP="003E106B">
      <w:pPr>
        <w:pStyle w:val="EX"/>
        <w:rPr>
          <w:lang w:eastAsia="ko-KR"/>
        </w:rPr>
      </w:pPr>
    </w:p>
    <w:p w14:paraId="1ECCAAAD" w14:textId="77777777" w:rsidR="003E106B" w:rsidRPr="006B5418" w:rsidRDefault="003E106B" w:rsidP="003E1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DD46D9" w14:textId="1DD5765C" w:rsidR="0052661A" w:rsidRPr="001D2CEF" w:rsidRDefault="0052661A" w:rsidP="0052661A">
      <w:pPr>
        <w:pStyle w:val="Heading3"/>
      </w:pPr>
      <w:r w:rsidRPr="001D2CEF">
        <w:t>5.3.2</w:t>
      </w:r>
      <w:r w:rsidRPr="001D2CEF"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2F3E625" w14:textId="77777777" w:rsidR="0052661A" w:rsidRPr="001D2CEF" w:rsidRDefault="0052661A" w:rsidP="0052661A">
      <w:r w:rsidRPr="001D2CEF">
        <w:t>This clause specifies common simple data types.</w:t>
      </w:r>
    </w:p>
    <w:p w14:paraId="71D1082F" w14:textId="77777777" w:rsidR="0052661A" w:rsidRPr="001D2CEF" w:rsidRDefault="0052661A" w:rsidP="0052661A">
      <w:pPr>
        <w:pStyle w:val="TH"/>
      </w:pPr>
      <w:r w:rsidRPr="001D2CEF">
        <w:lastRenderedPageBreak/>
        <w:t>Table 5.3.2-1: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52661A" w:rsidRPr="001D2CEF" w14:paraId="1260E631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3DEBE" w14:textId="77777777" w:rsidR="0052661A" w:rsidRPr="001D2CEF" w:rsidRDefault="0052661A" w:rsidP="00AA2594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51FFA" w14:textId="77777777" w:rsidR="0052661A" w:rsidRPr="001D2CEF" w:rsidRDefault="0052661A" w:rsidP="00AA2594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88486" w14:textId="77777777" w:rsidR="0052661A" w:rsidRPr="001D2CEF" w:rsidRDefault="0052661A" w:rsidP="00AA2594">
            <w:pPr>
              <w:pStyle w:val="TAH"/>
            </w:pPr>
            <w:r w:rsidRPr="001D2CEF">
              <w:t>Description</w:t>
            </w:r>
          </w:p>
        </w:tc>
      </w:tr>
      <w:tr w:rsidR="0052661A" w:rsidRPr="001D2CEF" w14:paraId="6C79F95C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B3A7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7DCF2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3EA21" w14:textId="77777777" w:rsidR="0052661A" w:rsidRPr="001D2CEF" w:rsidRDefault="0052661A" w:rsidP="00AA2594">
            <w:pPr>
              <w:pStyle w:val="TAL"/>
            </w:pPr>
            <w:r w:rsidRPr="001D2CEF">
              <w:rPr>
                <w:lang w:eastAsia="zh-CN"/>
              </w:rPr>
              <w:t xml:space="preserve">String representing a Data Network as defined </w:t>
            </w:r>
            <w:r w:rsidRPr="001D2CEF">
              <w:t xml:space="preserve">in </w:t>
            </w:r>
            <w:r w:rsidRPr="001D2CEF">
              <w:rPr>
                <w:lang w:eastAsia="zh-CN"/>
              </w:rPr>
              <w:t>clause 9A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[7]; it shall contain either a DNN Network Identifier, or </w:t>
            </w:r>
            <w:r w:rsidRPr="001D2CEF">
              <w:t>a full DNN with both the Network Identifier and Operator Identifier, as specified in 3GPP</w:t>
            </w:r>
            <w:r w:rsidRPr="001D2CEF">
              <w:rPr>
                <w:lang w:eastAsia="zh-CN"/>
              </w:rPr>
              <w:t>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clause 9.1.1 and 9.1.2</w:t>
            </w:r>
            <w:r w:rsidRPr="001D2CEF">
              <w:t>. It shall be coded as string in which the labels are separated by dots (e.g. "Label1.Label2.Label3"). See NOTE 2.</w:t>
            </w:r>
          </w:p>
        </w:tc>
      </w:tr>
      <w:tr w:rsidR="0052661A" w:rsidRPr="001D2CEF" w14:paraId="2B4D1748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03017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DnnRm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1AAF5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87996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Dnn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52661A" w:rsidRPr="001D2CEF" w14:paraId="5CF7DA5E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2E9F1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WildcardDnn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592A7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7CAD0" w14:textId="77777777" w:rsidR="0052661A" w:rsidRPr="001D2CEF" w:rsidRDefault="0052661A" w:rsidP="00AA2594">
            <w:pPr>
              <w:pStyle w:val="TAL"/>
            </w:pPr>
            <w:r w:rsidRPr="001D2CEF">
              <w:t>String representing the Wildcard DNN.</w:t>
            </w:r>
          </w:p>
          <w:p w14:paraId="145C659B" w14:textId="77777777" w:rsidR="0052661A" w:rsidRPr="001D2CEF" w:rsidRDefault="0052661A" w:rsidP="00AA2594">
            <w:pPr>
              <w:pStyle w:val="TAL"/>
            </w:pPr>
            <w:r w:rsidRPr="001D2CEF">
              <w:t>It shall contain the string "*".</w:t>
            </w:r>
          </w:p>
          <w:p w14:paraId="37B2AF32" w14:textId="77777777" w:rsidR="0052661A" w:rsidRPr="001D2CEF" w:rsidRDefault="0052661A" w:rsidP="00AA2594">
            <w:pPr>
              <w:pStyle w:val="TAL"/>
            </w:pPr>
            <w:r w:rsidRPr="001D2CEF">
              <w:t>Pattern: '^[*]$'</w:t>
            </w:r>
          </w:p>
        </w:tc>
      </w:tr>
      <w:tr w:rsidR="0052661A" w:rsidRPr="001D2CEF" w14:paraId="7F6DCD98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133BF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WildcardDnnRm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AF9EF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30D9B" w14:textId="77777777" w:rsidR="0052661A" w:rsidRPr="001D2CEF" w:rsidRDefault="0052661A" w:rsidP="00AA2594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WildcardDnn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52661A" w:rsidRPr="000F0C82" w14:paraId="1B9EC910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3BB4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Gpsi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0290D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3CE90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Gpsi</w:t>
            </w:r>
            <w:proofErr w:type="spellEnd"/>
            <w:r w:rsidRPr="001D2CEF"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460820EF" w14:textId="77777777" w:rsidR="0052661A" w:rsidRPr="001D2CEF" w:rsidRDefault="0052661A" w:rsidP="00AA2594">
            <w:pPr>
              <w:pStyle w:val="TAL"/>
            </w:pPr>
            <w:r w:rsidRPr="001D2CEF">
              <w:rPr>
                <w:lang w:eastAsia="zh-CN"/>
              </w:rPr>
              <w:t>-</w:t>
            </w:r>
            <w:r w:rsidRPr="001D2CEF">
              <w:t>External Identifier: "</w:t>
            </w:r>
            <w:proofErr w:type="spellStart"/>
            <w:r w:rsidRPr="001D2CEF">
              <w:t>extid</w:t>
            </w:r>
            <w:proofErr w:type="spellEnd"/>
            <w:r w:rsidRPr="001D2CEF">
              <w:t>-&lt;</w:t>
            </w:r>
            <w:proofErr w:type="spellStart"/>
            <w:r w:rsidRPr="001D2CEF">
              <w:t>extid</w:t>
            </w:r>
            <w:proofErr w:type="spellEnd"/>
            <w:r w:rsidRPr="001D2CEF">
              <w:t>&gt;, where &lt;</w:t>
            </w:r>
            <w:proofErr w:type="spellStart"/>
            <w:r w:rsidRPr="001D2CEF">
              <w:t>extid</w:t>
            </w:r>
            <w:proofErr w:type="spellEnd"/>
            <w:r w:rsidRPr="001D2CEF">
              <w:t xml:space="preserve">&gt; shall be formatted according to </w:t>
            </w:r>
            <w:r w:rsidRPr="001D2CEF">
              <w:rPr>
                <w:lang w:eastAsia="zh-CN"/>
              </w:rPr>
              <w:t>clause 19.7.2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 that describes an </w:t>
            </w:r>
            <w:r w:rsidRPr="001D2CEF">
              <w:t>External Identifier.</w:t>
            </w:r>
          </w:p>
          <w:p w14:paraId="40E45AA0" w14:textId="77777777" w:rsidR="0052661A" w:rsidRPr="001D2CEF" w:rsidRDefault="0052661A" w:rsidP="00AA2594">
            <w:pPr>
              <w:pStyle w:val="TAL"/>
            </w:pPr>
            <w:r w:rsidRPr="001D2CEF">
              <w:rPr>
                <w:lang w:eastAsia="zh-CN"/>
              </w:rPr>
              <w:t>-MSISDN: "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 shall be formatted according to clause 3.3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MSISDN.</w:t>
            </w:r>
          </w:p>
          <w:p w14:paraId="137571E3" w14:textId="77777777" w:rsidR="0052661A" w:rsidRPr="001D2CEF" w:rsidRDefault="0052661A" w:rsidP="00AA2594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/>
              </w:rPr>
              <w:t>Pattern: '</w:t>
            </w:r>
            <w:r w:rsidRPr="005F106F">
              <w:rPr>
                <w:lang w:val="de-DE"/>
              </w:rPr>
              <w:t>^</w:t>
            </w:r>
            <w:r w:rsidRPr="001D2CEF">
              <w:rPr>
                <w:lang w:val="sv-SE"/>
              </w:rPr>
              <w:t>(msisdn-[0-9]{5,15}|extid-.+@.+|.+)$'</w:t>
            </w:r>
          </w:p>
        </w:tc>
      </w:tr>
      <w:tr w:rsidR="0052661A" w:rsidRPr="001D2CEF" w14:paraId="295E53C0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43C1C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GpsiRm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2DB16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B9776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Gpsi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52661A" w:rsidRPr="001D2CEF" w14:paraId="07D2F407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A3F9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25C47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ADAF2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group of devices </w:t>
            </w:r>
            <w:r w:rsidRPr="001D2CEF">
              <w:t xml:space="preserve">network internal globally unique ID which identifies a set of IMSIs, as specified in </w:t>
            </w:r>
            <w:r w:rsidRPr="001D2CEF">
              <w:rPr>
                <w:lang w:eastAsia="zh-CN"/>
              </w:rPr>
              <w:t>clause 19.9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25CE56E0" w14:textId="77777777" w:rsidR="0052661A" w:rsidRPr="001D2CEF" w:rsidRDefault="0052661A" w:rsidP="00AA2594">
            <w:pPr>
              <w:pStyle w:val="TAL"/>
            </w:pPr>
          </w:p>
          <w:p w14:paraId="77E7847F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Pattern: '^[A-Fa-f0-9]{8}-[0-9]{3}-[0-9]{2,3}-([A-Fa-f0-9][A-Fa-f0-9]){1,10}$'.</w:t>
            </w:r>
          </w:p>
        </w:tc>
      </w:tr>
      <w:tr w:rsidR="0052661A" w:rsidRPr="001D2CEF" w14:paraId="65BDF0C4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55A2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GroupIdRm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9FE51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E5ACA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GroupId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52661A" w:rsidRPr="001D2CEF" w14:paraId="4B5E31BB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A72EF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ExternalGroupId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80B98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1BF14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External Group Identifier that identifies a</w:t>
            </w:r>
            <w:r w:rsidRPr="001D2CEF">
              <w:rPr>
                <w:rFonts w:hint="eastAsia"/>
                <w:lang w:val="en-US" w:eastAsia="zh-CN"/>
              </w:rPr>
              <w:t xml:space="preserve"> </w:t>
            </w:r>
            <w:r w:rsidRPr="001D2CEF">
              <w:rPr>
                <w:lang w:val="en-US" w:eastAsia="zh-CN"/>
              </w:rPr>
              <w:t>group made up of one or more subscriptions associated to a group of IMSIs</w:t>
            </w:r>
            <w:r w:rsidRPr="001D2CEF">
              <w:t xml:space="preserve">, as specified in </w:t>
            </w:r>
            <w:r w:rsidRPr="001D2CEF">
              <w:rPr>
                <w:lang w:eastAsia="zh-CN"/>
              </w:rPr>
              <w:t>clause 19.7.3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119C3BA9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</w:p>
          <w:p w14:paraId="31A96A42" w14:textId="77777777" w:rsidR="0052661A" w:rsidRPr="001D2CEF" w:rsidRDefault="0052661A" w:rsidP="00AA2594">
            <w:pPr>
              <w:pStyle w:val="TAL"/>
            </w:pPr>
            <w:r w:rsidRPr="001D2CEF">
              <w:t>Pattern: "^</w:t>
            </w:r>
            <w:proofErr w:type="spellStart"/>
            <w:r w:rsidRPr="001D2CEF">
              <w:t>extgroupid</w:t>
            </w:r>
            <w:proofErr w:type="spellEnd"/>
            <w:r w:rsidRPr="001D2CEF">
              <w:t>-[^@]+@[^@]+$"</w:t>
            </w:r>
          </w:p>
        </w:tc>
      </w:tr>
      <w:tr w:rsidR="0052661A" w:rsidRPr="001D2CEF" w14:paraId="307835D4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69EE8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ExternalGroupIdRm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B3187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7DCA3" w14:textId="77777777" w:rsidR="0052661A" w:rsidRPr="001D2CEF" w:rsidRDefault="0052661A" w:rsidP="00AA2594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ExternalGroupId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52661A" w:rsidRPr="001D2CEF" w14:paraId="4E1F921F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5CCFA" w14:textId="77777777" w:rsidR="0052661A" w:rsidRPr="001D2CEF" w:rsidRDefault="0052661A" w:rsidP="00AA2594">
            <w:pPr>
              <w:pStyle w:val="TAL"/>
            </w:pPr>
            <w:bookmarkStart w:id="74" w:name="_PERM_MCCTEMPBM_CRPT84370009___2" w:colFirst="2" w:colLast="2"/>
            <w:r w:rsidRPr="001D2CEF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546D1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AC260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representing a Permanent Equipment Identifier that may contain:</w:t>
            </w:r>
          </w:p>
          <w:p w14:paraId="3CFFBFDB" w14:textId="77777777" w:rsidR="0052661A" w:rsidRPr="001D2CEF" w:rsidRDefault="0052661A" w:rsidP="00AA2594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an IMEI or IMEISV, as specified in </w:t>
            </w:r>
            <w:r w:rsidRPr="001D2CEF">
              <w:t>clause 6.2 of 3GPP TS 23.003 [7];</w:t>
            </w:r>
          </w:p>
          <w:p w14:paraId="3A700C60" w14:textId="77777777" w:rsidR="0052661A" w:rsidRPr="001D2CEF" w:rsidRDefault="0052661A" w:rsidP="00AA2594">
            <w:pPr>
              <w:pStyle w:val="B1"/>
              <w:rPr>
                <w:lang w:eastAsia="zh-CN"/>
              </w:rPr>
            </w:pPr>
            <w:bookmarkStart w:id="75" w:name="_PERM_MCCTEMPBM_CRPT84370008___7"/>
            <w:r w:rsidRPr="001D2CEF">
              <w:t>-</w:t>
            </w:r>
            <w:r w:rsidRPr="001D2CEF">
              <w:tab/>
            </w:r>
            <w:r w:rsidRPr="001D2CEF">
              <w:rPr>
                <w:lang w:eastAsia="zh-CN"/>
              </w:rPr>
              <w:t xml:space="preserve">a MAC address for a 5G-RG or FN-RG via wireline access, </w:t>
            </w:r>
            <w:r w:rsidRPr="001D2CEF">
              <w:rPr>
                <w:rFonts w:ascii="Arial" w:hAnsi="Arial"/>
                <w:sz w:val="18"/>
                <w:lang w:eastAsia="zh-CN"/>
              </w:rPr>
              <w:t xml:space="preserve">with an indication that this address cannot be trusted for regulatory purpose if this address cannot be used as an Equipment Identifier of the FN-RG, </w:t>
            </w:r>
            <w:r w:rsidRPr="001D2CEF">
              <w:rPr>
                <w:lang w:eastAsia="zh-CN"/>
              </w:rPr>
              <w:t>as specified in clause 4.7.7 of 3GPP TS 23.316 [30].</w:t>
            </w:r>
          </w:p>
          <w:p w14:paraId="77979437" w14:textId="77777777" w:rsidR="0052661A" w:rsidRPr="001D2CEF" w:rsidRDefault="0052661A" w:rsidP="00AA2594">
            <w:pPr>
              <w:pStyle w:val="B1"/>
              <w:rPr>
                <w:lang w:eastAsia="zh-CN"/>
              </w:rPr>
            </w:pPr>
            <w:r w:rsidRPr="001D2CEF">
              <w:t>-</w:t>
            </w:r>
            <w:r w:rsidRPr="001D2CEF"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an IEEE Extended Unique Identifier (EUI-64), for UEs not supporting any 3GPP access technologies, as defined in IEEE "Guidelines for Use of Extended Unique Identifier (EUI), Organizationally Unique Identifier (OUI), and Company ID (CID)" [38].</w:t>
            </w:r>
          </w:p>
          <w:bookmarkEnd w:id="75"/>
          <w:p w14:paraId="0D1DFDEA" w14:textId="77777777" w:rsidR="0052661A" w:rsidRPr="001D2CEF" w:rsidRDefault="0052661A" w:rsidP="00AA2594">
            <w:pPr>
              <w:pStyle w:val="TAL"/>
            </w:pPr>
          </w:p>
          <w:p w14:paraId="52A2BE44" w14:textId="77777777" w:rsidR="0052661A" w:rsidRPr="001D2CEF" w:rsidRDefault="0052661A" w:rsidP="00AA2594">
            <w:pPr>
              <w:pStyle w:val="TAL"/>
              <w:rPr>
                <w:lang w:val="sv-SE" w:eastAsia="zh-CN"/>
              </w:rPr>
            </w:pPr>
            <w:r w:rsidRPr="001D2CEF">
              <w:t>Pattern: '^(imei-[0-9]{15}|imeisv-[0-9]{16}|mac((-[0-9a-fA-F]{2}){6})(-untrusted)?</w:t>
            </w:r>
            <w:r w:rsidRPr="001D2CEF">
              <w:rPr>
                <w:lang w:val="en-US"/>
              </w:rPr>
              <w:t>|</w:t>
            </w:r>
            <w:proofErr w:type="spellStart"/>
            <w:r w:rsidRPr="001D2CEF">
              <w:rPr>
                <w:lang w:val="en-US"/>
              </w:rPr>
              <w:t>eui</w:t>
            </w:r>
            <w:proofErr w:type="spellEnd"/>
            <w:r w:rsidRPr="001D2CEF">
              <w:rPr>
                <w:lang w:val="en-US"/>
              </w:rPr>
              <w:t>(</w:t>
            </w:r>
            <w:r w:rsidRPr="001D2CEF">
              <w:t>(-[0-9a-fA-F]{2}){8})</w:t>
            </w:r>
            <w:r w:rsidRPr="001D2CEF">
              <w:rPr>
                <w:lang w:val="en-US"/>
              </w:rPr>
              <w:t>|</w:t>
            </w:r>
            <w:r w:rsidRPr="001D2CEF">
              <w:t>.+)$'</w:t>
            </w:r>
            <w:r w:rsidRPr="001D2CEF">
              <w:rPr>
                <w:rFonts w:hint="eastAsia"/>
                <w:lang w:val="sv-SE" w:eastAsia="zh-CN"/>
              </w:rPr>
              <w:t>. See 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  <w:p w14:paraId="486A22C0" w14:textId="77777777" w:rsidR="0052661A" w:rsidRPr="001D2CEF" w:rsidRDefault="0052661A" w:rsidP="00AA2594">
            <w:pPr>
              <w:pStyle w:val="TAL"/>
              <w:rPr>
                <w:lang w:val="sv-SE" w:eastAsia="zh-CN"/>
              </w:rPr>
            </w:pPr>
          </w:p>
          <w:p w14:paraId="2AC3F6BE" w14:textId="77777777" w:rsidR="0052661A" w:rsidRPr="001D2CEF" w:rsidRDefault="0052661A" w:rsidP="00AA2594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Examples:</w:t>
            </w:r>
          </w:p>
          <w:p w14:paraId="3ADDAC71" w14:textId="77777777" w:rsidR="0052661A" w:rsidRPr="001D2CEF" w:rsidRDefault="0052661A" w:rsidP="00AA2594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imei-012345678901234</w:t>
            </w:r>
          </w:p>
          <w:p w14:paraId="652D4796" w14:textId="77777777" w:rsidR="0052661A" w:rsidRPr="001D2CEF" w:rsidRDefault="0052661A" w:rsidP="00AA2594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imeisv-0123456789012345</w:t>
            </w:r>
          </w:p>
          <w:p w14:paraId="15202BD9" w14:textId="77777777" w:rsidR="0052661A" w:rsidRPr="001D2CEF" w:rsidRDefault="0052661A" w:rsidP="00AA2594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</w:t>
            </w:r>
          </w:p>
          <w:p w14:paraId="0E3EDBF5" w14:textId="77777777" w:rsidR="0052661A" w:rsidRPr="001D2CEF" w:rsidRDefault="0052661A" w:rsidP="00AA2594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mac-00-00-5E-00-53-00-untrusted</w:t>
            </w:r>
          </w:p>
          <w:p w14:paraId="1C88FB5B" w14:textId="77777777" w:rsidR="0052661A" w:rsidRPr="001D2CEF" w:rsidRDefault="0052661A" w:rsidP="00AA2594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eui-AC-DE-48-23-45-67-01-9F</w:t>
            </w:r>
          </w:p>
        </w:tc>
      </w:tr>
      <w:bookmarkEnd w:id="74"/>
      <w:tr w:rsidR="0052661A" w:rsidRPr="001D2CEF" w14:paraId="3DF7C88A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594B7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lastRenderedPageBreak/>
              <w:t>PeiRm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70813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D8158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"Pei" data type, but with the OpenAPI "nullable: true" property.</w:t>
            </w:r>
          </w:p>
        </w:tc>
      </w:tr>
      <w:tr w:rsidR="0052661A" w:rsidRPr="001D2CEF" w14:paraId="2FC5B089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5191E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Supi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17C93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84E3B9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Supi</w:t>
            </w:r>
            <w:proofErr w:type="spellEnd"/>
            <w:r w:rsidRPr="001D2CEF">
              <w:rPr>
                <w:lang w:eastAsia="zh-CN"/>
              </w:rPr>
              <w:t xml:space="preserve"> that shall contain either an IMSI, a network specific identifier, a Global Cable Identifier (GCI) or a Global Line Identifier (GLI)</w:t>
            </w:r>
            <w:r>
              <w:rPr>
                <w:lang w:eastAsia="zh-CN"/>
              </w:rPr>
              <w:t xml:space="preserve"> as specified in clause 2.2A of 3GPP TS 23.003 [7]</w:t>
            </w:r>
            <w:r w:rsidRPr="001D2CEF">
              <w:rPr>
                <w:lang w:eastAsia="zh-CN"/>
              </w:rPr>
              <w:t>.</w:t>
            </w:r>
          </w:p>
          <w:p w14:paraId="2921259F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It shall be formatted as follows:</w:t>
            </w:r>
          </w:p>
          <w:p w14:paraId="77AD1083" w14:textId="77777777" w:rsidR="0052661A" w:rsidRPr="001D2CEF" w:rsidRDefault="0052661A" w:rsidP="00AA2594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for an </w:t>
            </w:r>
            <w:r w:rsidRPr="001D2CEF">
              <w:t>IMSI "</w:t>
            </w:r>
            <w:proofErr w:type="spellStart"/>
            <w:r w:rsidRPr="001D2CEF">
              <w:t>imsi</w:t>
            </w:r>
            <w:proofErr w:type="spellEnd"/>
            <w:r w:rsidRPr="001D2CEF">
              <w:t>-&lt;</w:t>
            </w:r>
            <w:proofErr w:type="spellStart"/>
            <w:r w:rsidRPr="001D2CEF">
              <w:t>imsi</w:t>
            </w:r>
            <w:proofErr w:type="spellEnd"/>
            <w:r w:rsidRPr="001D2CEF">
              <w:t>&gt;", where &lt;</w:t>
            </w:r>
            <w:proofErr w:type="spellStart"/>
            <w:r w:rsidRPr="001D2CEF">
              <w:t>imsi</w:t>
            </w:r>
            <w:proofErr w:type="spellEnd"/>
            <w:r w:rsidRPr="001D2CEF">
              <w:t>&gt; shall be formatted according to clause 2.2 of 3GPP TS 23.003 [7] that describes an IMSI.</w:t>
            </w:r>
          </w:p>
          <w:p w14:paraId="455F63EE" w14:textId="77777777" w:rsidR="0052661A" w:rsidRPr="001D2CEF" w:rsidRDefault="0052661A" w:rsidP="00AA2594">
            <w:pPr>
              <w:pStyle w:val="B1"/>
              <w:rPr>
                <w:lang w:eastAsia="zh-CN"/>
              </w:rPr>
            </w:pPr>
            <w:bookmarkStart w:id="76" w:name="_PERM_MCCTEMPBM_CRPT84370010___7"/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network specific identifier</w:t>
            </w:r>
            <w:r w:rsidRPr="001D2CEF">
              <w:rPr>
                <w:lang w:eastAsia="zh-CN"/>
              </w:rPr>
              <w:t xml:space="preserve"> "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 shall be formatted according to clause 28.7.2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NAI.</w:t>
            </w:r>
          </w:p>
          <w:p w14:paraId="7789827D" w14:textId="77777777" w:rsidR="0052661A" w:rsidRPr="001D2CEF" w:rsidRDefault="0052661A" w:rsidP="00AA2594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GCI: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28.15.2 of 3GPP TS 23.003 [7].</w:t>
            </w:r>
          </w:p>
          <w:p w14:paraId="715FFE3A" w14:textId="77777777" w:rsidR="0052661A" w:rsidRPr="001D2CEF" w:rsidRDefault="0052661A" w:rsidP="00AA2594">
            <w:pPr>
              <w:pStyle w:val="B1"/>
              <w:rPr>
                <w:lang w:eastAsia="zh-CN"/>
              </w:rPr>
            </w:pPr>
            <w:bookmarkStart w:id="77" w:name="_PERM_MCCTEMPBM_CRPT84370011___7"/>
            <w:bookmarkEnd w:id="76"/>
            <w:r w:rsidRPr="001D2CEF">
              <w:rPr>
                <w:rFonts w:ascii="Arial" w:hAnsi="Arial"/>
                <w:sz w:val="18"/>
                <w:lang w:eastAsia="zh-CN"/>
              </w:rPr>
              <w:t>-</w:t>
            </w:r>
            <w:r w:rsidRPr="001D2CEF">
              <w:rPr>
                <w:rFonts w:ascii="Arial" w:hAnsi="Arial"/>
                <w:sz w:val="18"/>
                <w:lang w:eastAsia="zh-CN"/>
              </w:rPr>
              <w:tab/>
              <w:t>for a GLI: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28.16.2 of 3GPP TS 23.003 [7].</w:t>
            </w:r>
          </w:p>
          <w:bookmarkEnd w:id="77"/>
          <w:p w14:paraId="0AA8EAFD" w14:textId="77777777" w:rsidR="0052661A" w:rsidRPr="001D2CEF" w:rsidRDefault="0052661A" w:rsidP="00AA2594">
            <w:pPr>
              <w:pStyle w:val="TAL"/>
            </w:pPr>
            <w:r w:rsidRPr="001D2CEF">
              <w:rPr>
                <w:lang w:eastAsia="zh-CN"/>
              </w:rPr>
              <w:t>To enable that the value is used as part of an URI, the string shall only contain characters allowed according to the "</w:t>
            </w:r>
            <w:r w:rsidRPr="001D2CEF">
              <w:rPr>
                <w:lang w:eastAsia="de-DE"/>
              </w:rPr>
              <w:t>lower-with-hyphen</w:t>
            </w:r>
            <w:r w:rsidRPr="001D2CEF">
              <w:t>" naming convention defined in 3GPP TS 29.501 [2].</w:t>
            </w:r>
          </w:p>
          <w:p w14:paraId="0D4B9F64" w14:textId="77777777" w:rsidR="0052661A" w:rsidRPr="001D2CEF" w:rsidRDefault="0052661A" w:rsidP="00AA2594">
            <w:pPr>
              <w:pStyle w:val="TAL"/>
            </w:pPr>
          </w:p>
          <w:p w14:paraId="292E6AA3" w14:textId="77777777" w:rsidR="0052661A" w:rsidRPr="001D2CEF" w:rsidRDefault="0052661A" w:rsidP="00AA2594">
            <w:pPr>
              <w:pStyle w:val="TAL"/>
            </w:pPr>
            <w:r w:rsidRPr="001D2CEF">
              <w:t>Pattern: '^(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 xml:space="preserve">-.+| 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-.+|.+)$'</w:t>
            </w:r>
          </w:p>
          <w:p w14:paraId="74BDC89A" w14:textId="77777777" w:rsidR="0052661A" w:rsidRPr="001D2CEF" w:rsidRDefault="0052661A" w:rsidP="00AA2594">
            <w:pPr>
              <w:pStyle w:val="TAL"/>
            </w:pPr>
            <w:r w:rsidRPr="001D2CEF">
              <w:rPr>
                <w:lang w:val="sv-SE" w:eastAsia="zh-CN"/>
              </w:rPr>
              <w:t>(</w:t>
            </w:r>
            <w:r w:rsidRPr="001D2CEF">
              <w:rPr>
                <w:rFonts w:hint="eastAsia"/>
                <w:lang w:val="sv-SE" w:eastAsia="zh-CN"/>
              </w:rPr>
              <w:t>NOTE</w:t>
            </w:r>
            <w:r w:rsidRPr="001D2CEF">
              <w:rPr>
                <w:lang w:val="sv-SE" w:eastAsia="zh-CN"/>
              </w:rPr>
              <w:t> 1)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</w:tc>
      </w:tr>
      <w:tr w:rsidR="0052661A" w:rsidRPr="001D2CEF" w14:paraId="53D3CD87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24386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SupiRm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37A9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2508EB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Supi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52661A" w:rsidRPr="001D2CEF" w14:paraId="1D902F5D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089AF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NfInstanceId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EF005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BAA399" w14:textId="77777777" w:rsidR="0052661A" w:rsidRDefault="0052661A" w:rsidP="00AA2594">
            <w:pPr>
              <w:pStyle w:val="TAL"/>
            </w:pPr>
            <w:r w:rsidRPr="001D2CEF">
              <w:rPr>
                <w:lang w:eastAsia="zh-CN"/>
              </w:rPr>
              <w:t xml:space="preserve">String uniquely identifying a NF instance. </w:t>
            </w:r>
            <w:r w:rsidRPr="001D2CEF">
              <w:t>The format of the NF Instance ID shall be a Universally Unique Identifier (UUID) version 4, as described in IETF RFC 4122 [15].</w:t>
            </w:r>
            <w:r>
              <w:t xml:space="preserve"> The hexadecimal letters should be formatted as lower-case characters by the sender, and they shall be handled as case-insensitive by the receiver.</w:t>
            </w:r>
          </w:p>
          <w:p w14:paraId="1322C568" w14:textId="77777777" w:rsidR="0052661A" w:rsidRPr="00CC6C60" w:rsidRDefault="0052661A" w:rsidP="00AA2594">
            <w:pPr>
              <w:pStyle w:val="TAL"/>
              <w:rPr>
                <w:lang w:val="es-ES"/>
              </w:rPr>
            </w:pPr>
            <w:proofErr w:type="spellStart"/>
            <w:r w:rsidRPr="00CC6C60">
              <w:rPr>
                <w:lang w:val="es-ES"/>
              </w:rPr>
              <w:t>Example</w:t>
            </w:r>
            <w:proofErr w:type="spellEnd"/>
            <w:r w:rsidRPr="00CC6C60">
              <w:rPr>
                <w:lang w:val="es-ES"/>
              </w:rPr>
              <w:t xml:space="preserve">: </w:t>
            </w:r>
          </w:p>
          <w:p w14:paraId="37FBD4D3" w14:textId="77777777" w:rsidR="0052661A" w:rsidRPr="00CC6C60" w:rsidRDefault="0052661A" w:rsidP="00AA2594">
            <w:pPr>
              <w:pStyle w:val="TAL"/>
              <w:rPr>
                <w:lang w:val="es-ES"/>
              </w:rPr>
            </w:pPr>
            <w:r w:rsidRPr="00CC6C60">
              <w:rPr>
                <w:lang w:val="es-ES"/>
              </w:rPr>
              <w:t>"4ace9d34-2c69-4f99-92d5-a73a3fe8e23b"</w:t>
            </w:r>
          </w:p>
          <w:p w14:paraId="53206A05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>
              <w:t>(NOTE 3)</w:t>
            </w:r>
          </w:p>
        </w:tc>
      </w:tr>
      <w:tr w:rsidR="0052661A" w:rsidRPr="001D2CEF" w14:paraId="1865F0F7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5CBB1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AmfId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41507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776B36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ID composed of AMF Region ID (8 bits), AMF Set ID (10 bits) and AMF Pointer (6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1658BCE7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6 hexadecimal characters (i.e., 24 bits).</w:t>
            </w:r>
          </w:p>
          <w:p w14:paraId="6553ABEE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</w:p>
          <w:p w14:paraId="55F7A446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'^[A-Fa-f0-9]{6}$'</w:t>
            </w:r>
          </w:p>
        </w:tc>
      </w:tr>
      <w:tr w:rsidR="0052661A" w:rsidRPr="001D2CEF" w14:paraId="1DF11DBA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FDEA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AmfRegionId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EA6BD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7F8B5C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Region ID (8 bits),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08121514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2 hexadecimal characters (i.e. 8 bits).</w:t>
            </w:r>
          </w:p>
          <w:p w14:paraId="38BF4CC6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'^[A-Fa-f0-9]{2}$'</w:t>
            </w:r>
          </w:p>
        </w:tc>
      </w:tr>
      <w:tr w:rsidR="0052661A" w:rsidRPr="001D2CEF" w14:paraId="14C7DC25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1B39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AmfSetId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72B75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8AE180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Set ID (10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43F9B59B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3 hexadecimal characters where the first character is limited to values 0 to 3 (i.e. 10 bits).</w:t>
            </w:r>
          </w:p>
          <w:p w14:paraId="5DB8C76F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'^[0-3][A-Fa-f0-9]{2}$'</w:t>
            </w:r>
          </w:p>
        </w:tc>
      </w:tr>
      <w:tr w:rsidR="0052661A" w:rsidRPr="001D2CEF" w14:paraId="08F75CB2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543B8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RfspIndex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3C03D" w14:textId="77777777" w:rsidR="0052661A" w:rsidRPr="001D2CEF" w:rsidRDefault="0052661A" w:rsidP="00AA259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C2A833" w14:textId="77777777" w:rsidR="0052661A" w:rsidRPr="001D2CEF" w:rsidRDefault="0052661A" w:rsidP="00AA2594">
            <w:pPr>
              <w:pStyle w:val="TAL"/>
            </w:pPr>
            <w:r w:rsidRPr="001D2CEF">
              <w:rPr>
                <w:rFonts w:cs="Arial"/>
                <w:szCs w:val="18"/>
              </w:rPr>
              <w:t>U</w:t>
            </w:r>
            <w:r w:rsidRPr="001D2CEF">
              <w:t>nsigned integer representing the "Subscriber Profile ID for RAT/Frequency Priority" as specified in 3GPP TS 36.413 [16].</w:t>
            </w:r>
          </w:p>
          <w:p w14:paraId="22BB5D4F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Minimum = 1. Maximum = 256.</w:t>
            </w:r>
          </w:p>
        </w:tc>
      </w:tr>
      <w:tr w:rsidR="0052661A" w:rsidRPr="001D2CEF" w14:paraId="72A1294C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BC699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RfspIndexRm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E9C53" w14:textId="77777777" w:rsidR="0052661A" w:rsidRPr="001D2CEF" w:rsidRDefault="0052661A" w:rsidP="00AA259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EFCD3C" w14:textId="77777777" w:rsidR="0052661A" w:rsidRPr="001D2CEF" w:rsidRDefault="0052661A" w:rsidP="00AA2594">
            <w:pPr>
              <w:pStyle w:val="TAL"/>
              <w:rPr>
                <w:rFonts w:cs="Arial"/>
                <w:szCs w:val="18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RfspIndex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52661A" w:rsidRPr="001D2CEF" w14:paraId="21C575F1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A32C9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NfGroupId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0B55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2E8C33" w14:textId="77777777" w:rsidR="0052661A" w:rsidRPr="001D2CEF" w:rsidRDefault="0052661A" w:rsidP="00AA2594">
            <w:pPr>
              <w:pStyle w:val="TAL"/>
            </w:pPr>
            <w:r w:rsidRPr="001D2CEF">
              <w:t xml:space="preserve">Identifier of a group of NFs </w:t>
            </w:r>
          </w:p>
        </w:tc>
      </w:tr>
      <w:tr w:rsidR="0052661A" w:rsidRPr="001D2CEF" w14:paraId="6F10CF6E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A6A4E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MtcProviderInformation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CFE50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1523F2" w14:textId="77777777" w:rsidR="0052661A" w:rsidRPr="001D2CEF" w:rsidRDefault="0052661A" w:rsidP="00AA2594">
            <w:pPr>
              <w:pStyle w:val="TAL"/>
            </w:pPr>
            <w:r w:rsidRPr="001D2CEF">
              <w:rPr>
                <w:lang w:eastAsia="zh-CN"/>
              </w:rPr>
              <w:t>String uniquely identifying MTC provider information.</w:t>
            </w:r>
          </w:p>
        </w:tc>
      </w:tr>
      <w:tr w:rsidR="0052661A" w:rsidRPr="001D2CEF" w14:paraId="0592D36C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2AAF7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CagId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5B73F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A3CCEC" w14:textId="77777777" w:rsidR="0052661A" w:rsidRPr="001D2CEF" w:rsidRDefault="0052661A" w:rsidP="00AA2594">
            <w:pPr>
              <w:pStyle w:val="TAL"/>
            </w:pPr>
            <w:r w:rsidRPr="001D2CEF">
              <w:t>String containing a Closed Access Group Identifier.</w:t>
            </w:r>
          </w:p>
          <w:p w14:paraId="3AF935D4" w14:textId="77777777" w:rsidR="0052661A" w:rsidRPr="001D2CEF" w:rsidRDefault="0052661A" w:rsidP="00AA2594">
            <w:pPr>
              <w:pStyle w:val="TAL"/>
              <w:rPr>
                <w:lang w:eastAsia="zh-CN"/>
              </w:rPr>
            </w:pPr>
            <w:r w:rsidRPr="001D2CEF">
              <w:t>Pattern: "^</w:t>
            </w:r>
            <w:r w:rsidRPr="001D2CEF">
              <w:rPr>
                <w:lang w:val="en-US"/>
              </w:rPr>
              <w:t>[A-Fa-f0-9]{8}</w:t>
            </w:r>
            <w:r w:rsidRPr="001D2CEF">
              <w:t xml:space="preserve">$" </w:t>
            </w:r>
          </w:p>
        </w:tc>
      </w:tr>
      <w:tr w:rsidR="0052661A" w:rsidRPr="001D2CEF" w14:paraId="208DEE0C" w14:textId="77777777" w:rsidTr="00AA259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57BB2" w14:textId="77777777" w:rsidR="0052661A" w:rsidRPr="001D2CEF" w:rsidRDefault="0052661A" w:rsidP="00AA2594">
            <w:pPr>
              <w:pStyle w:val="TAL"/>
            </w:pPr>
            <w:proofErr w:type="spellStart"/>
            <w:r w:rsidRPr="001D2CEF">
              <w:t>SupiOrSuci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754F8" w14:textId="77777777" w:rsidR="0052661A" w:rsidRPr="001D2CEF" w:rsidRDefault="0052661A" w:rsidP="00AA259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F3B14B" w14:textId="77777777" w:rsidR="0052661A" w:rsidRPr="001D2CEF" w:rsidRDefault="0052661A" w:rsidP="00AA2594">
            <w:pPr>
              <w:pStyle w:val="TAL"/>
            </w:pPr>
            <w:r w:rsidRPr="001D2CEF">
              <w:t>String identifying a SUPI or a SUCI.</w:t>
            </w:r>
          </w:p>
          <w:p w14:paraId="69E5662E" w14:textId="77777777" w:rsidR="0052661A" w:rsidRPr="001D2CEF" w:rsidRDefault="0052661A" w:rsidP="00AA2594">
            <w:pPr>
              <w:pStyle w:val="TAL"/>
            </w:pPr>
            <w:r w:rsidRPr="001D2CEF">
              <w:t>Pattern: "^(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r w:rsidRPr="001D2CEF">
              <w:rPr>
                <w:lang w:val="en-US"/>
              </w:rPr>
              <w:t>suci-(0-[0-9]{3}-[0-9]{2,3}|[1-7]-.+)-[0-9]{1,4}-(0-0-.</w:t>
            </w:r>
            <w:r>
              <w:rPr>
                <w:lang w:val="en-US"/>
              </w:rPr>
              <w:t>*</w:t>
            </w:r>
            <w:r w:rsidRPr="001D2CEF">
              <w:rPr>
                <w:lang w:val="en-US"/>
              </w:rPr>
              <w:t>|[a-fA-F1-9]-([1-9]|[1-9][0-9]|1[0-9]{2}|2[0-4][0-9]|25[0-5])-[a-fA-F0-9]+)</w:t>
            </w:r>
            <w:r w:rsidRPr="001D2CEF">
              <w:t>|.+)$"</w:t>
            </w:r>
          </w:p>
        </w:tc>
      </w:tr>
      <w:tr w:rsidR="0052661A" w:rsidRPr="001D2CEF" w14:paraId="1E17F75D" w14:textId="77777777" w:rsidTr="00AA2594">
        <w:trPr>
          <w:jc w:val="center"/>
          <w:ins w:id="78" w:author="Jesus de Gregorio" w:date="2023-07-07T18:4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28FF4" w14:textId="20F99680" w:rsidR="0052661A" w:rsidRPr="001D2CEF" w:rsidRDefault="0052661A" w:rsidP="00AA2594">
            <w:pPr>
              <w:pStyle w:val="TAL"/>
              <w:rPr>
                <w:ins w:id="79" w:author="Jesus de Gregorio" w:date="2023-07-07T18:42:00Z"/>
              </w:rPr>
            </w:pPr>
            <w:proofErr w:type="spellStart"/>
            <w:ins w:id="80" w:author="Jesus de Gregorio" w:date="2023-07-07T18:42:00Z">
              <w:r>
                <w:lastRenderedPageBreak/>
                <w:t>Imsi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97203" w14:textId="3B012993" w:rsidR="0052661A" w:rsidRPr="001D2CEF" w:rsidRDefault="0052661A" w:rsidP="00AA2594">
            <w:pPr>
              <w:pStyle w:val="TAL"/>
              <w:rPr>
                <w:ins w:id="81" w:author="Jesus de Gregorio" w:date="2023-07-07T18:42:00Z"/>
              </w:rPr>
            </w:pPr>
            <w:ins w:id="82" w:author="Jesus de Gregorio" w:date="2023-07-07T18:42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0859F1" w14:textId="77777777" w:rsidR="0052661A" w:rsidRDefault="0052661A" w:rsidP="00AA2594">
            <w:pPr>
              <w:pStyle w:val="TAL"/>
              <w:rPr>
                <w:ins w:id="83" w:author="Jesus de Gregorio" w:date="2023-07-07T18:42:00Z"/>
              </w:rPr>
            </w:pPr>
            <w:ins w:id="84" w:author="Jesus de Gregorio" w:date="2023-07-07T18:42:00Z">
              <w:r>
                <w:t xml:space="preserve">String </w:t>
              </w:r>
              <w:proofErr w:type="spellStart"/>
              <w:r>
                <w:t>identifyting</w:t>
              </w:r>
              <w:proofErr w:type="spellEnd"/>
              <w:r>
                <w:t xml:space="preserve"> an IMSI</w:t>
              </w:r>
            </w:ins>
          </w:p>
          <w:p w14:paraId="3A27A5FF" w14:textId="60EF381D" w:rsidR="0052661A" w:rsidRPr="001D2CEF" w:rsidRDefault="0052661A" w:rsidP="00AA2594">
            <w:pPr>
              <w:pStyle w:val="TAL"/>
              <w:rPr>
                <w:ins w:id="85" w:author="Jesus de Gregorio" w:date="2023-07-07T18:42:00Z"/>
              </w:rPr>
            </w:pPr>
            <w:ins w:id="86" w:author="Jesus de Gregorio" w:date="2023-07-07T18:42:00Z">
              <w:r>
                <w:t>Pattern:</w:t>
              </w:r>
            </w:ins>
            <w:ins w:id="87" w:author="Jesus de Gregorio" w:date="2023-07-07T18:43:00Z">
              <w:r>
                <w:t xml:space="preserve"> ^</w:t>
              </w:r>
              <w:r w:rsidRPr="001D2CEF">
                <w:t>[0-9]{5,15}</w:t>
              </w:r>
              <w:r>
                <w:t>$</w:t>
              </w:r>
            </w:ins>
          </w:p>
        </w:tc>
      </w:tr>
      <w:tr w:rsidR="0052661A" w:rsidRPr="001D2CEF" w14:paraId="645D16C0" w14:textId="77777777" w:rsidTr="00AA2594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1F515" w14:textId="77777777" w:rsidR="0052661A" w:rsidRPr="001D2CEF" w:rsidRDefault="0052661A" w:rsidP="00AA2594">
            <w:pPr>
              <w:pStyle w:val="TAN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eastAsia="zh-CN"/>
              </w:rPr>
              <w:t>:</w:t>
            </w:r>
            <w:r w:rsidRPr="001D2CEF">
              <w:rPr>
                <w:rFonts w:hint="eastAsia"/>
                <w:lang w:eastAsia="zh-CN"/>
              </w:rPr>
              <w:tab/>
              <w:t xml:space="preserve">The encoding of 3GPP defined </w:t>
            </w:r>
            <w:r w:rsidRPr="001D2CEF">
              <w:rPr>
                <w:lang w:eastAsia="zh-CN"/>
              </w:rPr>
              <w:t>identifiers</w:t>
            </w:r>
            <w:r w:rsidRPr="001D2CEF">
              <w:rPr>
                <w:rFonts w:hint="eastAsia"/>
                <w:lang w:eastAsia="zh-CN"/>
              </w:rPr>
              <w:t xml:space="preserve"> (e.g. IMSI, NAI</w:t>
            </w:r>
            <w:r w:rsidRPr="001D2CEF">
              <w:rPr>
                <w:lang w:eastAsia="zh-CN"/>
              </w:rPr>
              <w:t>, IMEI, GCI, GLI</w:t>
            </w:r>
            <w:r w:rsidRPr="001D2CEF">
              <w:rPr>
                <w:rFonts w:hint="eastAsia"/>
                <w:lang w:eastAsia="zh-CN"/>
              </w:rPr>
              <w:t xml:space="preserve">) shall be prefixed with its corresponding prefix (e.g. 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</w:t>
            </w:r>
            <w:r w:rsidRPr="001D2CEF">
              <w:rPr>
                <w:rFonts w:cs="Arial" w:hint="eastAsia"/>
                <w:szCs w:val="18"/>
                <w:lang w:eastAsia="zh-CN"/>
              </w:rPr>
              <w:t>,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', '</w:t>
            </w:r>
            <w:proofErr w:type="spellStart"/>
            <w:r w:rsidRPr="001D2CEF">
              <w:rPr>
                <w:rFonts w:cs="Arial"/>
                <w:szCs w:val="18"/>
              </w:rPr>
              <w:t>imei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gci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gli</w:t>
            </w:r>
            <w:proofErr w:type="spellEnd"/>
            <w:r w:rsidRPr="001D2CEF">
              <w:rPr>
                <w:rFonts w:cs="Arial"/>
                <w:szCs w:val="18"/>
              </w:rPr>
              <w:t>-'</w:t>
            </w:r>
            <w:r w:rsidRPr="001D2CEF">
              <w:rPr>
                <w:rFonts w:hint="eastAsia"/>
                <w:lang w:eastAsia="zh-CN"/>
              </w:rPr>
              <w:t>)</w:t>
            </w:r>
            <w:r w:rsidRPr="001D2CEF">
              <w:rPr>
                <w:lang w:eastAsia="zh-CN"/>
              </w:rPr>
              <w:t>.</w:t>
            </w:r>
          </w:p>
          <w:p w14:paraId="005425B6" w14:textId="77777777" w:rsidR="0052661A" w:rsidRDefault="0052661A" w:rsidP="00AA2594">
            <w:pPr>
              <w:pStyle w:val="TAN"/>
              <w:rPr>
                <w:lang w:eastAsia="zh-CN"/>
              </w:rPr>
            </w:pPr>
            <w:r w:rsidRPr="001D2CEF">
              <w:rPr>
                <w:lang w:eastAsia="zh-CN"/>
              </w:rPr>
              <w:t>NOTE 2:</w:t>
            </w:r>
            <w:r w:rsidRPr="001D2CEF">
              <w:rPr>
                <w:lang w:eastAsia="zh-CN"/>
              </w:rPr>
              <w:tab/>
              <w:t xml:space="preserve">Whether the </w:t>
            </w:r>
            <w:proofErr w:type="spellStart"/>
            <w:r w:rsidRPr="001D2CEF">
              <w:rPr>
                <w:lang w:eastAsia="zh-CN"/>
              </w:rPr>
              <w:t>Dnn</w:t>
            </w:r>
            <w:proofErr w:type="spellEnd"/>
            <w:r w:rsidRPr="001D2CEF">
              <w:rPr>
                <w:lang w:eastAsia="zh-CN"/>
              </w:rPr>
              <w:t xml:space="preserve"> data type contains just the DNN Network Identifier, or the Network Identifier plus the Operator Identifier, shall be documented in each API where this data type is used.</w:t>
            </w:r>
          </w:p>
          <w:p w14:paraId="37376CFE" w14:textId="77777777" w:rsidR="0052661A" w:rsidRPr="001D2CEF" w:rsidRDefault="0052661A" w:rsidP="00AA2594">
            <w:pPr>
              <w:pStyle w:val="TAN"/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</w:r>
            <w:r>
              <w:t>NFs shall be able to receive a NF Instance Id in any UUID format</w:t>
            </w:r>
            <w:r>
              <w:rPr>
                <w:noProof/>
              </w:rPr>
              <w:t>.</w:t>
            </w:r>
          </w:p>
        </w:tc>
      </w:tr>
    </w:tbl>
    <w:p w14:paraId="7D9EBEF8" w14:textId="77777777" w:rsidR="0052661A" w:rsidRDefault="0052661A" w:rsidP="0052661A">
      <w:pPr>
        <w:pStyle w:val="Heading3"/>
        <w:ind w:left="0" w:firstLine="0"/>
      </w:pPr>
    </w:p>
    <w:p w14:paraId="75315B83" w14:textId="77777777" w:rsidR="0052661A" w:rsidRPr="006B5418" w:rsidRDefault="0052661A" w:rsidP="00526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68390A" w14:textId="734D756D" w:rsidR="00136648" w:rsidRPr="00F11966" w:rsidRDefault="00136648" w:rsidP="00136648">
      <w:pPr>
        <w:pStyle w:val="Heading3"/>
      </w:pPr>
      <w:r w:rsidRPr="00F11966">
        <w:t>5.6.2</w:t>
      </w:r>
      <w:r w:rsidRPr="00F11966">
        <w:tab/>
        <w:t>Simple Data Types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560F6F2" w14:textId="77777777" w:rsidR="00136648" w:rsidRPr="00F11966" w:rsidRDefault="00136648" w:rsidP="00136648">
      <w:r w:rsidRPr="00F11966">
        <w:t>This clause specifies common simple data types.</w:t>
      </w:r>
    </w:p>
    <w:p w14:paraId="63EE723C" w14:textId="77777777" w:rsidR="00136648" w:rsidRPr="00F11966" w:rsidRDefault="00136648" w:rsidP="00136648">
      <w:pPr>
        <w:pStyle w:val="TH"/>
      </w:pPr>
      <w:r w:rsidRPr="00F11966">
        <w:t>Table 5.6.2-1: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136648" w:rsidRPr="00F11966" w14:paraId="50A72667" w14:textId="77777777" w:rsidTr="003D7F5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15D36" w14:textId="77777777" w:rsidR="00136648" w:rsidRPr="00F11966" w:rsidRDefault="00136648" w:rsidP="003D7F56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1AC4C" w14:textId="77777777" w:rsidR="00136648" w:rsidRPr="00F11966" w:rsidRDefault="00136648" w:rsidP="003D7F56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BA49F" w14:textId="77777777" w:rsidR="00136648" w:rsidRPr="00F11966" w:rsidRDefault="00136648" w:rsidP="003D7F56">
            <w:pPr>
              <w:pStyle w:val="TAH"/>
            </w:pPr>
            <w:r w:rsidRPr="00F11966">
              <w:t>Description</w:t>
            </w:r>
          </w:p>
        </w:tc>
      </w:tr>
      <w:tr w:rsidR="00136648" w:rsidRPr="00F11966" w14:paraId="380B1838" w14:textId="77777777" w:rsidTr="003D7F5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91190" w14:textId="77777777" w:rsidR="00136648" w:rsidRPr="00F11966" w:rsidRDefault="00136648" w:rsidP="003D7F56">
            <w:pPr>
              <w:pStyle w:val="TAL"/>
            </w:pPr>
            <w:proofErr w:type="spellStart"/>
            <w:r w:rsidRPr="003A30F3">
              <w:t>PhysCellId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39A7A" w14:textId="77777777" w:rsidR="00136648" w:rsidRPr="00F11966" w:rsidRDefault="00136648" w:rsidP="003D7F56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6A1A01" w14:textId="77777777" w:rsidR="00136648" w:rsidRDefault="00136648" w:rsidP="003D7F56">
            <w:pPr>
              <w:pStyle w:val="TAL"/>
            </w:pPr>
            <w:r>
              <w:t>integer value identifying the physical cell identity (PCI), as definition of "</w:t>
            </w:r>
            <w:proofErr w:type="spellStart"/>
            <w:r w:rsidRPr="003D41F3">
              <w:rPr>
                <w:i/>
                <w:iCs/>
              </w:rPr>
              <w:t>PhysCellId</w:t>
            </w:r>
            <w:proofErr w:type="spellEnd"/>
            <w:r>
              <w:t>" IE in clause 6.3.2 of 3GPP TS 38.331 [42].</w:t>
            </w:r>
          </w:p>
          <w:p w14:paraId="4E74707A" w14:textId="77777777" w:rsidR="00136648" w:rsidRDefault="00136648" w:rsidP="003D7F56">
            <w:pPr>
              <w:pStyle w:val="TAL"/>
            </w:pPr>
          </w:p>
          <w:p w14:paraId="640BE989" w14:textId="77777777" w:rsidR="00136648" w:rsidRPr="00F11966" w:rsidRDefault="00136648" w:rsidP="003D7F56">
            <w:pPr>
              <w:pStyle w:val="TAL"/>
              <w:rPr>
                <w:lang w:eastAsia="zh-CN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>
              <w:t>1007</w:t>
            </w:r>
            <w:r w:rsidRPr="00867FDE">
              <w:t>.</w:t>
            </w:r>
          </w:p>
        </w:tc>
      </w:tr>
      <w:tr w:rsidR="00136648" w:rsidRPr="00F11966" w14:paraId="555DD1C7" w14:textId="77777777" w:rsidTr="003D7F5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CE1F4" w14:textId="77777777" w:rsidR="00136648" w:rsidRPr="003A30F3" w:rsidRDefault="00136648" w:rsidP="003D7F56">
            <w:pPr>
              <w:pStyle w:val="TAL"/>
            </w:pPr>
            <w:proofErr w:type="spellStart"/>
            <w:r>
              <w:t>ArfcnValueNR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51DAA" w14:textId="77777777" w:rsidR="00136648" w:rsidRDefault="00136648" w:rsidP="003D7F56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2FDC4C" w14:textId="77777777" w:rsidR="00136648" w:rsidRDefault="00136648" w:rsidP="003D7F56">
            <w:pPr>
              <w:pStyle w:val="TAL"/>
            </w:pPr>
            <w:r>
              <w:t>Integer value indicating the ARFCN applicable for a downlink, uplink or bi-directional (TDD) NR global frequency raster, as definition of "</w:t>
            </w:r>
            <w:r>
              <w:rPr>
                <w:i/>
              </w:rPr>
              <w:t>ARFCN-</w:t>
            </w:r>
            <w:proofErr w:type="spellStart"/>
            <w:r>
              <w:rPr>
                <w:i/>
              </w:rPr>
              <w:t>ValueNR</w:t>
            </w:r>
            <w:proofErr w:type="spellEnd"/>
            <w:r>
              <w:t>" IE in clause 6.3.2 of 3GPP TS 38.331 [42].</w:t>
            </w:r>
          </w:p>
          <w:p w14:paraId="28232BC6" w14:textId="77777777" w:rsidR="00136648" w:rsidRDefault="00136648" w:rsidP="003D7F56">
            <w:pPr>
              <w:pStyle w:val="TAL"/>
            </w:pPr>
          </w:p>
          <w:p w14:paraId="68530E70" w14:textId="77777777" w:rsidR="00136648" w:rsidRPr="002260A1" w:rsidRDefault="00136648" w:rsidP="003D7F56">
            <w:pPr>
              <w:pStyle w:val="TAL"/>
              <w:rPr>
                <w:b/>
              </w:rPr>
            </w:pPr>
            <w:r w:rsidRPr="002366BD">
              <w:t>Minimum = 0. Maximum = 3279165.</w:t>
            </w:r>
          </w:p>
        </w:tc>
      </w:tr>
      <w:tr w:rsidR="006779BA" w:rsidRPr="00F11966" w14:paraId="54317CFC" w14:textId="77777777" w:rsidTr="003D7F56">
        <w:trPr>
          <w:jc w:val="center"/>
          <w:ins w:id="88" w:author="Jesus de Gregorio" w:date="2023-07-06T21:4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01242" w14:textId="046B68E5" w:rsidR="006779BA" w:rsidRDefault="006779BA" w:rsidP="003D7F56">
            <w:pPr>
              <w:pStyle w:val="TAL"/>
              <w:rPr>
                <w:ins w:id="89" w:author="Jesus de Gregorio" w:date="2023-07-06T21:49:00Z"/>
              </w:rPr>
            </w:pPr>
            <w:proofErr w:type="spellStart"/>
            <w:ins w:id="90" w:author="Jesus de Gregorio" w:date="2023-07-06T21:49:00Z">
              <w:r>
                <w:t>QoeReference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943B2" w14:textId="69793016" w:rsidR="006779BA" w:rsidRDefault="006779BA" w:rsidP="003D7F56">
            <w:pPr>
              <w:pStyle w:val="TAL"/>
              <w:rPr>
                <w:ins w:id="91" w:author="Jesus de Gregorio" w:date="2023-07-06T21:49:00Z"/>
              </w:rPr>
            </w:pPr>
            <w:ins w:id="92" w:author="Jesus de Gregorio" w:date="2023-07-06T21:49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D55405" w14:textId="658BEDBC" w:rsidR="006779BA" w:rsidRDefault="00FA6ABF" w:rsidP="003D7F56">
            <w:pPr>
              <w:pStyle w:val="TAL"/>
              <w:rPr>
                <w:ins w:id="93" w:author="Jesus de Gregorio" w:date="2023-07-06T22:10:00Z"/>
              </w:rPr>
            </w:pPr>
            <w:ins w:id="94" w:author="Jesus de Gregorio" w:date="2023-07-06T22:00:00Z">
              <w:r>
                <w:t>String containing MCC (3 digits)</w:t>
              </w:r>
            </w:ins>
            <w:ins w:id="95" w:author="Jesus de Gregorio" w:date="2023-07-06T22:05:00Z">
              <w:r>
                <w:t>,</w:t>
              </w:r>
            </w:ins>
            <w:ins w:id="96" w:author="Jesus de Gregorio" w:date="2023-07-06T22:00:00Z">
              <w:r>
                <w:t xml:space="preserve"> MNC (2 or 3 digits) </w:t>
              </w:r>
            </w:ins>
            <w:ins w:id="97" w:author="Jesus de Gregorio" w:date="2023-07-06T22:05:00Z">
              <w:r>
                <w:t xml:space="preserve">and </w:t>
              </w:r>
            </w:ins>
            <w:ins w:id="98" w:author="Jesus de Gregorio" w:date="2023-07-06T22:02:00Z">
              <w:r>
                <w:t>QMC</w:t>
              </w:r>
            </w:ins>
            <w:ins w:id="99" w:author="Jesus de Gregorio" w:date="2023-07-06T22:00:00Z">
              <w:r>
                <w:t xml:space="preserve"> ID (3 octets, encoded as </w:t>
              </w:r>
            </w:ins>
            <w:ins w:id="100" w:author="Jesus de Gregorio" w:date="2023-07-06T22:17:00Z">
              <w:r w:rsidR="00761D24">
                <w:t xml:space="preserve">6 </w:t>
              </w:r>
            </w:ins>
            <w:ins w:id="101" w:author="Jesus de Gregorio" w:date="2023-07-06T22:00:00Z">
              <w:r>
                <w:t>he</w:t>
              </w:r>
            </w:ins>
            <w:ins w:id="102" w:author="Jesus de Gregorio" w:date="2023-07-06T22:01:00Z">
              <w:r>
                <w:t>xadecimal</w:t>
              </w:r>
            </w:ins>
            <w:ins w:id="103" w:author="Jesus de Gregorio" w:date="2023-07-06T22:17:00Z">
              <w:r w:rsidR="00761D24">
                <w:t xml:space="preserve"> digits</w:t>
              </w:r>
            </w:ins>
            <w:ins w:id="104" w:author="Jesus de Gregorio" w:date="2023-07-06T22:01:00Z">
              <w:r>
                <w:t>).</w:t>
              </w:r>
            </w:ins>
            <w:ins w:id="105" w:author="Jesus de Gregorio" w:date="2023-07-06T22:16:00Z">
              <w:r w:rsidR="00761D24">
                <w:t xml:space="preserve"> Each value is separated by the "-" character.</w:t>
              </w:r>
            </w:ins>
          </w:p>
          <w:p w14:paraId="724AA96E" w14:textId="7CF9A537" w:rsidR="00761D24" w:rsidRDefault="00761D24" w:rsidP="003D7F56">
            <w:pPr>
              <w:pStyle w:val="TAL"/>
              <w:rPr>
                <w:ins w:id="106" w:author="Jesus de Gregorio" w:date="2023-07-06T22:10:00Z"/>
              </w:rPr>
            </w:pPr>
          </w:p>
          <w:p w14:paraId="10443B53" w14:textId="2935B4DF" w:rsidR="00761D24" w:rsidRDefault="00761D24" w:rsidP="003D7F56">
            <w:pPr>
              <w:pStyle w:val="TAL"/>
              <w:rPr>
                <w:ins w:id="107" w:author="Jesus de Gregorio" w:date="2023-07-06T21:50:00Z"/>
              </w:rPr>
            </w:pPr>
            <w:ins w:id="108" w:author="Jesus de Gregorio" w:date="2023-07-06T22:10:00Z">
              <w:r>
                <w:rPr>
                  <w:lang w:eastAsia="zh-CN"/>
                </w:rPr>
                <w:t>S</w:t>
              </w:r>
              <w:r w:rsidRPr="00F11966">
                <w:t>ee 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4015F3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</w:t>
              </w:r>
            </w:ins>
            <w:ins w:id="109" w:author="Jesus de Gregorio" w:date="2023-07-06T22:11:00Z">
              <w:r>
                <w:t>2</w:t>
              </w:r>
            </w:ins>
            <w:ins w:id="110" w:author="Jesus de Gregorio" w:date="2023-07-06T22:10:00Z">
              <w:r w:rsidRPr="00F11966">
                <w:rPr>
                  <w:lang w:eastAsia="zh-CN"/>
                </w:rPr>
                <w:t>.</w:t>
              </w:r>
            </w:ins>
          </w:p>
          <w:p w14:paraId="53FB97BF" w14:textId="77777777" w:rsidR="006779BA" w:rsidRDefault="006779BA" w:rsidP="003D7F56">
            <w:pPr>
              <w:pStyle w:val="TAL"/>
              <w:rPr>
                <w:ins w:id="111" w:author="Jesus de Gregorio" w:date="2023-07-06T21:50:00Z"/>
              </w:rPr>
            </w:pPr>
          </w:p>
          <w:p w14:paraId="6FB6D5B5" w14:textId="751CA555" w:rsidR="006779BA" w:rsidRDefault="006779BA" w:rsidP="003D7F56">
            <w:pPr>
              <w:pStyle w:val="TAL"/>
              <w:rPr>
                <w:ins w:id="112" w:author="Jesus de Gregorio" w:date="2023-07-06T21:49:00Z"/>
              </w:rPr>
            </w:pPr>
            <w:ins w:id="113" w:author="Jesus de Gregorio" w:date="2023-07-06T21:50:00Z">
              <w:r w:rsidRPr="006779BA">
                <w:t>Pattern: '^[0-9]{3}</w:t>
              </w:r>
            </w:ins>
            <w:ins w:id="114" w:author="Jesus de Gregorio - 6" w:date="2023-08-23T16:33:00Z">
              <w:r w:rsidR="00E427B8">
                <w:t>-</w:t>
              </w:r>
            </w:ins>
            <w:ins w:id="115" w:author="Jesus de Gregorio" w:date="2023-07-06T21:50:00Z">
              <w:r w:rsidRPr="006779BA">
                <w:t>[0-9]{2,3}-[A-Fa-f0-9]{6}$'</w:t>
              </w:r>
            </w:ins>
          </w:p>
        </w:tc>
      </w:tr>
      <w:tr w:rsidR="00136648" w:rsidRPr="00F11966" w14:paraId="68FA47AD" w14:textId="77777777" w:rsidTr="003D7F56">
        <w:trPr>
          <w:jc w:val="center"/>
          <w:ins w:id="116" w:author="Jesus de Gregorio" w:date="2023-07-06T21:2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6DCD4" w14:textId="0A5E70AC" w:rsidR="00136648" w:rsidRDefault="00136648" w:rsidP="003D7F56">
            <w:pPr>
              <w:pStyle w:val="TAL"/>
              <w:rPr>
                <w:ins w:id="117" w:author="Jesus de Gregorio" w:date="2023-07-06T21:20:00Z"/>
              </w:rPr>
            </w:pPr>
            <w:proofErr w:type="spellStart"/>
            <w:ins w:id="118" w:author="Jesus de Gregorio" w:date="2023-07-06T21:20:00Z">
              <w:r w:rsidRPr="00136648">
                <w:t>MdtAlignmentInfo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27FFE" w14:textId="128DF8EE" w:rsidR="00136648" w:rsidRDefault="00136648" w:rsidP="003D7F56">
            <w:pPr>
              <w:pStyle w:val="TAL"/>
              <w:rPr>
                <w:ins w:id="119" w:author="Jesus de Gregorio" w:date="2023-07-06T21:20:00Z"/>
              </w:rPr>
            </w:pPr>
            <w:ins w:id="120" w:author="Jesus de Gregorio" w:date="2023-07-06T21:20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A8F0C0" w14:textId="77777777" w:rsidR="0065640A" w:rsidRDefault="00FA6ABF" w:rsidP="003D7F56">
            <w:pPr>
              <w:pStyle w:val="TAL"/>
              <w:rPr>
                <w:ins w:id="121" w:author="Jesus de Gregorio" w:date="2023-07-06T22:29:00Z"/>
              </w:rPr>
            </w:pPr>
            <w:ins w:id="122" w:author="Jesus de Gregorio" w:date="2023-07-06T22:04:00Z">
              <w:r>
                <w:t>String containing</w:t>
              </w:r>
            </w:ins>
            <w:ins w:id="123" w:author="Jesus de Gregorio" w:date="2023-07-06T22:29:00Z">
              <w:r w:rsidR="0065640A">
                <w:t>:</w:t>
              </w:r>
            </w:ins>
          </w:p>
          <w:p w14:paraId="3FCC890D" w14:textId="77777777" w:rsidR="0065640A" w:rsidRDefault="0065640A" w:rsidP="003D7F56">
            <w:pPr>
              <w:pStyle w:val="TAL"/>
              <w:rPr>
                <w:ins w:id="124" w:author="Jesus de Gregorio" w:date="2023-07-06T22:29:00Z"/>
              </w:rPr>
            </w:pPr>
            <w:ins w:id="125" w:author="Jesus de Gregorio" w:date="2023-07-06T22:29:00Z">
              <w:r>
                <w:t xml:space="preserve">- Trace Reference: </w:t>
              </w:r>
            </w:ins>
            <w:ins w:id="126" w:author="Jesus de Gregorio" w:date="2023-07-06T22:05:00Z">
              <w:r w:rsidR="00FA6ABF">
                <w:t>MCC (3 digits)</w:t>
              </w:r>
            </w:ins>
            <w:ins w:id="127" w:author="Jesus de Gregorio" w:date="2023-07-06T22:06:00Z">
              <w:r w:rsidR="00FA6ABF">
                <w:t>,</w:t>
              </w:r>
            </w:ins>
            <w:ins w:id="128" w:author="Jesus de Gregorio" w:date="2023-07-06T21:47:00Z">
              <w:r w:rsidR="006779BA">
                <w:t xml:space="preserve"> </w:t>
              </w:r>
            </w:ins>
            <w:ins w:id="129" w:author="Jesus de Gregorio" w:date="2023-07-06T22:06:00Z">
              <w:r w:rsidR="00FA6ABF">
                <w:t xml:space="preserve">MNC (2 or 3 digits), </w:t>
              </w:r>
            </w:ins>
            <w:ins w:id="130" w:author="Jesus de Gregorio" w:date="2023-07-06T21:47:00Z">
              <w:r w:rsidR="006779BA">
                <w:t xml:space="preserve">Trace </w:t>
              </w:r>
            </w:ins>
            <w:ins w:id="131" w:author="Jesus de Gregorio" w:date="2023-07-06T22:29:00Z">
              <w:r>
                <w:t>ID</w:t>
              </w:r>
            </w:ins>
            <w:ins w:id="132" w:author="Jesus de Gregorio" w:date="2023-07-06T21:47:00Z">
              <w:r w:rsidR="006779BA">
                <w:t xml:space="preserve"> (</w:t>
              </w:r>
            </w:ins>
            <w:ins w:id="133" w:author="Jesus de Gregorio" w:date="2023-07-06T22:17:00Z">
              <w:r w:rsidR="00761D24">
                <w:t>3</w:t>
              </w:r>
            </w:ins>
            <w:ins w:id="134" w:author="Jesus de Gregorio" w:date="2023-07-06T21:47:00Z">
              <w:r w:rsidR="006779BA">
                <w:t xml:space="preserve"> octets</w:t>
              </w:r>
            </w:ins>
            <w:ins w:id="135" w:author="Jesus de Gregorio" w:date="2023-07-06T22:06:00Z">
              <w:r w:rsidR="00FA6ABF">
                <w:t xml:space="preserve">, encoded as </w:t>
              </w:r>
            </w:ins>
            <w:ins w:id="136" w:author="Jesus de Gregorio" w:date="2023-07-06T22:17:00Z">
              <w:r w:rsidR="00761D24">
                <w:t xml:space="preserve">6 </w:t>
              </w:r>
            </w:ins>
            <w:ins w:id="137" w:author="Jesus de Gregorio" w:date="2023-07-06T22:06:00Z">
              <w:r w:rsidR="00FA6ABF">
                <w:t>hexadecimal</w:t>
              </w:r>
            </w:ins>
            <w:ins w:id="138" w:author="Jesus de Gregorio" w:date="2023-07-06T22:17:00Z">
              <w:r w:rsidR="00761D24">
                <w:t xml:space="preserve"> digits</w:t>
              </w:r>
            </w:ins>
            <w:ins w:id="139" w:author="Jesus de Gregorio" w:date="2023-07-06T21:47:00Z">
              <w:r w:rsidR="006779BA">
                <w:t>)</w:t>
              </w:r>
            </w:ins>
          </w:p>
          <w:p w14:paraId="78D4036C" w14:textId="77777777" w:rsidR="003C20C7" w:rsidRDefault="0065640A" w:rsidP="003D7F56">
            <w:pPr>
              <w:pStyle w:val="TAL"/>
              <w:rPr>
                <w:ins w:id="140" w:author="Jesus de Gregorio" w:date="2023-07-06T22:30:00Z"/>
              </w:rPr>
            </w:pPr>
            <w:ins w:id="141" w:author="Jesus de Gregorio" w:date="2023-07-06T22:29:00Z">
              <w:r>
                <w:t>-</w:t>
              </w:r>
            </w:ins>
            <w:ins w:id="142" w:author="Jesus de Gregorio" w:date="2023-07-06T21:47:00Z">
              <w:r w:rsidR="006779BA">
                <w:t xml:space="preserve"> </w:t>
              </w:r>
            </w:ins>
            <w:ins w:id="143" w:author="Jesus de Gregorio" w:date="2023-07-06T21:48:00Z">
              <w:r w:rsidR="006779BA">
                <w:t xml:space="preserve">Trace Recording Session </w:t>
              </w:r>
            </w:ins>
            <w:ins w:id="144" w:author="Jesus de Gregorio" w:date="2023-07-06T22:15:00Z">
              <w:r w:rsidR="00761D24">
                <w:t>Reference</w:t>
              </w:r>
            </w:ins>
            <w:ins w:id="145" w:author="Jesus de Gregorio" w:date="2023-07-06T21:48:00Z">
              <w:r w:rsidR="006779BA">
                <w:t xml:space="preserve"> (2 octets</w:t>
              </w:r>
            </w:ins>
            <w:ins w:id="146" w:author="Jesus de Gregorio" w:date="2023-07-06T22:06:00Z">
              <w:r w:rsidR="00FA6ABF">
                <w:t xml:space="preserve">, encoded as </w:t>
              </w:r>
            </w:ins>
            <w:ins w:id="147" w:author="Jesus de Gregorio" w:date="2023-07-06T22:17:00Z">
              <w:r w:rsidR="00761D24">
                <w:t xml:space="preserve">4 </w:t>
              </w:r>
            </w:ins>
            <w:ins w:id="148" w:author="Jesus de Gregorio" w:date="2023-07-06T22:06:00Z">
              <w:r w:rsidR="00FA6ABF">
                <w:t>hexadecimal</w:t>
              </w:r>
            </w:ins>
            <w:ins w:id="149" w:author="Jesus de Gregorio" w:date="2023-07-06T22:17:00Z">
              <w:r w:rsidR="00761D24">
                <w:t xml:space="preserve"> digits</w:t>
              </w:r>
            </w:ins>
            <w:ins w:id="150" w:author="Jesus de Gregorio" w:date="2023-07-06T21:48:00Z">
              <w:r w:rsidR="006779BA">
                <w:t>).</w:t>
              </w:r>
            </w:ins>
          </w:p>
          <w:p w14:paraId="6A5B8195" w14:textId="2C594C62" w:rsidR="00136648" w:rsidRDefault="00761D24" w:rsidP="003D7F56">
            <w:pPr>
              <w:pStyle w:val="TAL"/>
              <w:rPr>
                <w:ins w:id="151" w:author="Jesus de Gregorio" w:date="2023-07-06T22:10:00Z"/>
              </w:rPr>
            </w:pPr>
            <w:ins w:id="152" w:author="Jesus de Gregorio" w:date="2023-07-06T22:16:00Z">
              <w:r>
                <w:t>Each value is separated by the "-" character.</w:t>
              </w:r>
            </w:ins>
          </w:p>
          <w:p w14:paraId="11D061FA" w14:textId="4F61F6B5" w:rsidR="00761D24" w:rsidRDefault="00761D24" w:rsidP="003D7F56">
            <w:pPr>
              <w:pStyle w:val="TAL"/>
              <w:rPr>
                <w:ins w:id="153" w:author="Jesus de Gregorio" w:date="2023-07-06T22:10:00Z"/>
              </w:rPr>
            </w:pPr>
          </w:p>
          <w:p w14:paraId="7C426873" w14:textId="77CC4BA7" w:rsidR="00761D24" w:rsidRDefault="00761D24" w:rsidP="003D7F56">
            <w:pPr>
              <w:pStyle w:val="TAL"/>
              <w:rPr>
                <w:ins w:id="154" w:author="Jesus de Gregorio" w:date="2023-07-06T21:48:00Z"/>
              </w:rPr>
            </w:pPr>
            <w:ins w:id="155" w:author="Jesus de Gregorio" w:date="2023-07-06T22:10:00Z">
              <w:r>
                <w:rPr>
                  <w:lang w:eastAsia="zh-CN"/>
                </w:rPr>
                <w:t>S</w:t>
              </w:r>
              <w:r w:rsidRPr="00F11966">
                <w:t>ee 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4015F3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5.13</w:t>
              </w:r>
              <w:r w:rsidRPr="00F11966">
                <w:rPr>
                  <w:lang w:eastAsia="zh-CN"/>
                </w:rPr>
                <w:t>.</w:t>
              </w:r>
            </w:ins>
          </w:p>
          <w:p w14:paraId="2F6DBD29" w14:textId="77777777" w:rsidR="006779BA" w:rsidRDefault="006779BA" w:rsidP="003D7F56">
            <w:pPr>
              <w:pStyle w:val="TAL"/>
              <w:rPr>
                <w:ins w:id="156" w:author="Jesus de Gregorio" w:date="2023-07-06T21:21:00Z"/>
              </w:rPr>
            </w:pPr>
          </w:p>
          <w:p w14:paraId="3794F7FC" w14:textId="394B3E4E" w:rsidR="00136648" w:rsidRDefault="00136648" w:rsidP="003D7F56">
            <w:pPr>
              <w:pStyle w:val="TAL"/>
              <w:rPr>
                <w:ins w:id="157" w:author="Jesus de Gregorio" w:date="2023-07-06T21:20:00Z"/>
              </w:rPr>
            </w:pPr>
            <w:ins w:id="158" w:author="Jesus de Gregorio" w:date="2023-07-06T21:21:00Z">
              <w:r>
                <w:rPr>
                  <w:lang w:eastAsia="zh-CN"/>
                </w:rPr>
                <w:t xml:space="preserve">Pattern: </w:t>
              </w:r>
              <w:r>
                <w:rPr>
                  <w:rFonts w:cs="Arial"/>
                  <w:szCs w:val="18"/>
                </w:rPr>
                <w:t>'</w:t>
              </w:r>
            </w:ins>
            <w:ins w:id="159" w:author="Jesus de Gregorio" w:date="2023-07-06T22:06:00Z">
              <w:r w:rsidR="00FA6ABF" w:rsidRPr="006779BA">
                <w:t>^[0-9]{3}</w:t>
              </w:r>
            </w:ins>
            <w:ins w:id="160" w:author="Jesus de Gregorio - 6" w:date="2023-08-23T16:34:00Z">
              <w:r w:rsidR="00E427B8">
                <w:t>-</w:t>
              </w:r>
            </w:ins>
            <w:ins w:id="161" w:author="Jesus de Gregorio" w:date="2023-07-06T22:06:00Z">
              <w:r w:rsidR="00FA6ABF" w:rsidRPr="006779BA">
                <w:t>[0-9]{2,3}-</w:t>
              </w:r>
            </w:ins>
            <w:ins w:id="162" w:author="Jesus de Gregorio" w:date="2023-07-06T21:21:00Z">
              <w:r>
                <w:rPr>
                  <w:rFonts w:cs="Arial"/>
                  <w:szCs w:val="18"/>
                </w:rPr>
                <w:t>[A-Fa-f0-9]{</w:t>
              </w:r>
            </w:ins>
            <w:ins w:id="163" w:author="Jesus de Gregorio" w:date="2023-07-06T22:07:00Z">
              <w:r w:rsidR="00FA6ABF">
                <w:rPr>
                  <w:rFonts w:cs="Arial"/>
                  <w:szCs w:val="18"/>
                </w:rPr>
                <w:t>6</w:t>
              </w:r>
            </w:ins>
            <w:ins w:id="164" w:author="Jesus de Gregorio" w:date="2023-07-06T21:21:00Z">
              <w:r>
                <w:rPr>
                  <w:rFonts w:cs="Arial"/>
                  <w:szCs w:val="18"/>
                </w:rPr>
                <w:t>}</w:t>
              </w:r>
            </w:ins>
            <w:ins w:id="165" w:author="Jesus de Gregorio" w:date="2023-07-06T22:07:00Z">
              <w:r w:rsidR="00FA6ABF" w:rsidRPr="006779BA">
                <w:t>-</w:t>
              </w:r>
              <w:r w:rsidR="00FA6ABF">
                <w:rPr>
                  <w:rFonts w:cs="Arial"/>
                  <w:szCs w:val="18"/>
                </w:rPr>
                <w:t>[A-Fa-f0-9]{4}</w:t>
              </w:r>
            </w:ins>
            <w:ins w:id="166" w:author="Jesus de Gregorio" w:date="2023-07-06T21:21:00Z">
              <w:r>
                <w:rPr>
                  <w:rFonts w:cs="Arial"/>
                  <w:szCs w:val="18"/>
                </w:rPr>
                <w:t>$'</w:t>
              </w:r>
            </w:ins>
          </w:p>
        </w:tc>
      </w:tr>
    </w:tbl>
    <w:p w14:paraId="40497109" w14:textId="77777777" w:rsidR="0052661A" w:rsidRPr="0052661A" w:rsidRDefault="0052661A" w:rsidP="0052661A"/>
    <w:p w14:paraId="29C91E0B" w14:textId="77777777" w:rsidR="00A55F3B" w:rsidRPr="006B5418" w:rsidRDefault="00A55F3B" w:rsidP="00A55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924E4F" w14:textId="77777777" w:rsidR="00A55F3B" w:rsidRPr="00BC662F" w:rsidRDefault="00A55F3B" w:rsidP="00A55F3B">
      <w:pPr>
        <w:pStyle w:val="Heading4"/>
        <w:rPr>
          <w:ins w:id="167" w:author="Jesus de Gregorio" w:date="2023-07-06T20:51:00Z"/>
        </w:rPr>
      </w:pPr>
      <w:bookmarkStart w:id="168" w:name="_Toc88743210"/>
      <w:bookmarkStart w:id="169" w:name="_Toc101254122"/>
      <w:bookmarkStart w:id="170" w:name="_Toc101254561"/>
      <w:bookmarkStart w:id="171" w:name="_Toc104112273"/>
      <w:bookmarkStart w:id="172" w:name="_Toc104192450"/>
      <w:bookmarkStart w:id="173" w:name="_Toc104193014"/>
      <w:bookmarkStart w:id="174" w:name="_Toc133336400"/>
      <w:bookmarkStart w:id="175" w:name="_Toc136242704"/>
      <w:ins w:id="176" w:author="Jesus de Gregorio" w:date="2023-07-06T20:51:00Z">
        <w:r>
          <w:t>5.</w:t>
        </w:r>
      </w:ins>
      <w:ins w:id="177" w:author="Jesus de Gregorio" w:date="2023-07-06T20:52:00Z">
        <w:r>
          <w:t>6</w:t>
        </w:r>
      </w:ins>
      <w:ins w:id="178" w:author="Jesus de Gregorio" w:date="2023-07-06T20:51:00Z">
        <w:r>
          <w:t>.3.</w:t>
        </w:r>
      </w:ins>
      <w:ins w:id="179" w:author="Jesus de Gregorio" w:date="2023-07-06T20:52:00Z">
        <w:r w:rsidRPr="00C6210E">
          <w:rPr>
            <w:highlight w:val="yellow"/>
          </w:rPr>
          <w:t>x</w:t>
        </w:r>
      </w:ins>
      <w:ins w:id="180" w:author="Jesus de Gregorio" w:date="2023-07-06T20:51:00Z">
        <w:r w:rsidRPr="00BC662F">
          <w:tab/>
          <w:t xml:space="preserve">Enumeration: </w:t>
        </w:r>
      </w:ins>
      <w:proofErr w:type="spellStart"/>
      <w:ins w:id="181" w:author="Jesus de Gregorio" w:date="2023-07-06T20:52:00Z">
        <w:r>
          <w:t>Qoe</w:t>
        </w:r>
      </w:ins>
      <w:ins w:id="182" w:author="Jesus de Gregorio" w:date="2023-07-06T20:51:00Z">
        <w:r>
          <w:t>ServiceType</w:t>
        </w:r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proofErr w:type="spellEnd"/>
      </w:ins>
    </w:p>
    <w:p w14:paraId="3ED2FD06" w14:textId="77777777" w:rsidR="00A55F3B" w:rsidRPr="00384E92" w:rsidRDefault="00A55F3B" w:rsidP="00A55F3B">
      <w:pPr>
        <w:rPr>
          <w:ins w:id="183" w:author="Jesus de Gregorio" w:date="2023-07-06T20:51:00Z"/>
        </w:rPr>
      </w:pPr>
      <w:ins w:id="184" w:author="Jesus de Gregorio" w:date="2023-07-06T20:51:00Z">
        <w:r w:rsidRPr="00384E92">
          <w:t xml:space="preserve">The enumeration </w:t>
        </w:r>
      </w:ins>
      <w:proofErr w:type="spellStart"/>
      <w:ins w:id="185" w:author="Jesus de Gregorio" w:date="2023-07-06T20:52:00Z">
        <w:r>
          <w:t>Qoe</w:t>
        </w:r>
      </w:ins>
      <w:ins w:id="186" w:author="Jesus de Gregorio" w:date="2023-07-06T20:51:00Z">
        <w:r>
          <w:t>ServiceType</w:t>
        </w:r>
        <w:proofErr w:type="spellEnd"/>
        <w:r w:rsidRPr="00384E92">
          <w:t xml:space="preserve"> </w:t>
        </w:r>
        <w:r>
          <w:t xml:space="preserve">indicates the </w:t>
        </w:r>
      </w:ins>
      <w:ins w:id="187" w:author="Jesus de Gregorio" w:date="2023-07-06T20:53:00Z">
        <w:r>
          <w:t>kind</w:t>
        </w:r>
      </w:ins>
      <w:ins w:id="188" w:author="Jesus de Gregorio" w:date="2023-07-06T20:51:00Z">
        <w:r>
          <w:t xml:space="preserve"> of </w:t>
        </w:r>
      </w:ins>
      <w:ins w:id="189" w:author="Jesus de Gregorio" w:date="2023-07-06T20:53:00Z">
        <w:r>
          <w:t>service that shall be recorded for QMC.</w:t>
        </w:r>
      </w:ins>
      <w:ins w:id="190" w:author="Jesus de Gregorio" w:date="2023-07-06T20:51:00Z">
        <w:r w:rsidRPr="00384E92">
          <w:t xml:space="preserve"> It shall comply with the provisions defined in </w:t>
        </w:r>
        <w:r>
          <w:t>T</w:t>
        </w:r>
        <w:r w:rsidRPr="00384E92">
          <w:t>able</w:t>
        </w:r>
        <w:r>
          <w:t> 5.</w:t>
        </w:r>
      </w:ins>
      <w:ins w:id="191" w:author="Jesus de Gregorio" w:date="2023-07-06T20:53:00Z">
        <w:r>
          <w:t>6</w:t>
        </w:r>
      </w:ins>
      <w:ins w:id="192" w:author="Jesus de Gregorio" w:date="2023-07-06T20:51:00Z">
        <w:r>
          <w:t>.3.</w:t>
        </w:r>
      </w:ins>
      <w:ins w:id="193" w:author="Jesus de Gregorio" w:date="2023-07-06T20:53:00Z">
        <w:r w:rsidRPr="00C6210E">
          <w:rPr>
            <w:highlight w:val="yellow"/>
          </w:rPr>
          <w:t>x</w:t>
        </w:r>
      </w:ins>
      <w:ins w:id="194" w:author="Jesus de Gregorio" w:date="2023-07-06T20:51:00Z">
        <w:r w:rsidRPr="00384E92">
          <w:t>-1.</w:t>
        </w:r>
      </w:ins>
    </w:p>
    <w:p w14:paraId="3F419E3B" w14:textId="77777777" w:rsidR="00A55F3B" w:rsidRDefault="00A55F3B" w:rsidP="00A55F3B">
      <w:pPr>
        <w:pStyle w:val="TH"/>
        <w:rPr>
          <w:ins w:id="195" w:author="Jesus de Gregorio" w:date="2023-07-06T20:51:00Z"/>
        </w:rPr>
      </w:pPr>
      <w:ins w:id="196" w:author="Jesus de Gregorio" w:date="2023-07-06T20:51:00Z">
        <w:r>
          <w:t>Table 5.</w:t>
        </w:r>
      </w:ins>
      <w:ins w:id="197" w:author="Jesus de Gregorio" w:date="2023-07-06T20:53:00Z">
        <w:r>
          <w:t>6</w:t>
        </w:r>
      </w:ins>
      <w:ins w:id="198" w:author="Jesus de Gregorio" w:date="2023-07-06T20:51:00Z">
        <w:r>
          <w:t>.3.</w:t>
        </w:r>
      </w:ins>
      <w:ins w:id="199" w:author="Jesus de Gregorio" w:date="2023-07-06T20:52:00Z">
        <w:r w:rsidRPr="00C6210E">
          <w:rPr>
            <w:highlight w:val="yellow"/>
          </w:rPr>
          <w:t>x</w:t>
        </w:r>
      </w:ins>
      <w:ins w:id="200" w:author="Jesus de Gregorio" w:date="2023-07-06T20:51:00Z">
        <w:r>
          <w:t xml:space="preserve">-1: Enumeration </w:t>
        </w:r>
      </w:ins>
      <w:proofErr w:type="spellStart"/>
      <w:ins w:id="201" w:author="Jesus de Gregorio" w:date="2023-07-06T20:59:00Z">
        <w:r>
          <w:t>Qoe</w:t>
        </w:r>
      </w:ins>
      <w:ins w:id="202" w:author="Jesus de Gregorio" w:date="2023-07-06T20:51:00Z">
        <w:r>
          <w:t>ServiceType</w:t>
        </w:r>
        <w:proofErr w:type="spellEnd"/>
      </w:ins>
    </w:p>
    <w:tbl>
      <w:tblPr>
        <w:tblW w:w="488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9"/>
        <w:gridCol w:w="6609"/>
      </w:tblGrid>
      <w:tr w:rsidR="00A55F3B" w:rsidRPr="00B54FF5" w14:paraId="0EB35381" w14:textId="77777777" w:rsidTr="003D7F56">
        <w:trPr>
          <w:ins w:id="203" w:author="Jesus de Gregorio" w:date="2023-07-06T20:51:00Z"/>
        </w:trPr>
        <w:tc>
          <w:tcPr>
            <w:tcW w:w="1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0091C" w14:textId="77777777" w:rsidR="00A55F3B" w:rsidRPr="0016361A" w:rsidRDefault="00A55F3B" w:rsidP="003D7F56">
            <w:pPr>
              <w:pStyle w:val="TAH"/>
              <w:rPr>
                <w:ins w:id="204" w:author="Jesus de Gregorio" w:date="2023-07-06T20:51:00Z"/>
              </w:rPr>
            </w:pPr>
            <w:ins w:id="205" w:author="Jesus de Gregorio" w:date="2023-07-06T20:51:00Z">
              <w:r w:rsidRPr="0016361A">
                <w:t>Enumeration value</w:t>
              </w:r>
            </w:ins>
          </w:p>
        </w:tc>
        <w:tc>
          <w:tcPr>
            <w:tcW w:w="35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A628C" w14:textId="77777777" w:rsidR="00A55F3B" w:rsidRPr="0016361A" w:rsidRDefault="00A55F3B" w:rsidP="003D7F56">
            <w:pPr>
              <w:pStyle w:val="TAH"/>
              <w:rPr>
                <w:ins w:id="206" w:author="Jesus de Gregorio" w:date="2023-07-06T20:51:00Z"/>
              </w:rPr>
            </w:pPr>
            <w:ins w:id="207" w:author="Jesus de Gregorio" w:date="2023-07-06T20:51:00Z">
              <w:r w:rsidRPr="0016361A">
                <w:t>Description</w:t>
              </w:r>
            </w:ins>
          </w:p>
        </w:tc>
      </w:tr>
      <w:tr w:rsidR="00A55F3B" w:rsidRPr="00B54FF5" w14:paraId="427D837E" w14:textId="77777777" w:rsidTr="003D7F56">
        <w:trPr>
          <w:ins w:id="208" w:author="Jesus de Gregorio" w:date="2023-07-06T20:51:00Z"/>
        </w:trPr>
        <w:tc>
          <w:tcPr>
            <w:tcW w:w="1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729A6" w14:textId="77777777" w:rsidR="00A55F3B" w:rsidRPr="0016361A" w:rsidRDefault="00A55F3B" w:rsidP="003D7F56">
            <w:pPr>
              <w:pStyle w:val="TAL"/>
              <w:rPr>
                <w:ins w:id="209" w:author="Jesus de Gregorio" w:date="2023-07-06T20:51:00Z"/>
              </w:rPr>
            </w:pPr>
            <w:ins w:id="210" w:author="Jesus de Gregorio" w:date="2023-07-06T20:51:00Z">
              <w:r>
                <w:t>"</w:t>
              </w:r>
            </w:ins>
            <w:ins w:id="211" w:author="Jesus de Gregorio" w:date="2023-07-06T20:54:00Z">
              <w:r>
                <w:t>DASH</w:t>
              </w:r>
            </w:ins>
            <w:ins w:id="212" w:author="Jesus de Gregorio" w:date="2023-07-06T20:51:00Z">
              <w:r>
                <w:t>"</w:t>
              </w:r>
            </w:ins>
          </w:p>
        </w:tc>
        <w:tc>
          <w:tcPr>
            <w:tcW w:w="35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5781C" w14:textId="77777777" w:rsidR="00A55F3B" w:rsidRPr="0016361A" w:rsidRDefault="00A55F3B" w:rsidP="003D7F56">
            <w:pPr>
              <w:pStyle w:val="TAL"/>
              <w:rPr>
                <w:ins w:id="213" w:author="Jesus de Gregorio" w:date="2023-07-06T20:51:00Z"/>
              </w:rPr>
            </w:pPr>
            <w:ins w:id="214" w:author="Jesus de Gregorio" w:date="2023-07-06T20:56:00Z">
              <w:r w:rsidRPr="00A55F3B">
                <w:t>Dynamic Adaptive Streaming over HTTP</w:t>
              </w:r>
            </w:ins>
          </w:p>
        </w:tc>
      </w:tr>
      <w:tr w:rsidR="00A55F3B" w:rsidRPr="00B54FF5" w14:paraId="05DCCFA9" w14:textId="77777777" w:rsidTr="003D7F56">
        <w:trPr>
          <w:ins w:id="215" w:author="Jesus de Gregorio" w:date="2023-07-06T20:51:00Z"/>
        </w:trPr>
        <w:tc>
          <w:tcPr>
            <w:tcW w:w="1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A50E3" w14:textId="77777777" w:rsidR="00A55F3B" w:rsidRDefault="00A55F3B" w:rsidP="003D7F56">
            <w:pPr>
              <w:pStyle w:val="TAL"/>
              <w:rPr>
                <w:ins w:id="216" w:author="Jesus de Gregorio" w:date="2023-07-06T20:51:00Z"/>
              </w:rPr>
            </w:pPr>
            <w:ins w:id="217" w:author="Jesus de Gregorio" w:date="2023-07-06T20:51:00Z">
              <w:r>
                <w:t>"</w:t>
              </w:r>
            </w:ins>
            <w:ins w:id="218" w:author="Jesus de Gregorio" w:date="2023-07-06T20:54:00Z">
              <w:r>
                <w:t>MTSI</w:t>
              </w:r>
            </w:ins>
            <w:ins w:id="219" w:author="Jesus de Gregorio" w:date="2023-07-06T20:51:00Z">
              <w:r>
                <w:t>"</w:t>
              </w:r>
            </w:ins>
          </w:p>
        </w:tc>
        <w:tc>
          <w:tcPr>
            <w:tcW w:w="35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E05AE" w14:textId="77777777" w:rsidR="00A55F3B" w:rsidRDefault="00A55F3B" w:rsidP="003D7F56">
            <w:pPr>
              <w:pStyle w:val="TAL"/>
              <w:rPr>
                <w:ins w:id="220" w:author="Jesus de Gregorio" w:date="2023-07-06T20:51:00Z"/>
              </w:rPr>
            </w:pPr>
            <w:ins w:id="221" w:author="Jesus de Gregorio" w:date="2023-07-06T20:59:00Z">
              <w:r w:rsidRPr="00A55F3B">
                <w:t>Multimedia Telephony Service for IMS</w:t>
              </w:r>
            </w:ins>
          </w:p>
        </w:tc>
      </w:tr>
      <w:tr w:rsidR="00A55F3B" w:rsidRPr="00B54FF5" w14:paraId="2FBBB982" w14:textId="77777777" w:rsidTr="003D7F56">
        <w:trPr>
          <w:ins w:id="222" w:author="Jesus de Gregorio" w:date="2023-07-06T20:54:00Z"/>
        </w:trPr>
        <w:tc>
          <w:tcPr>
            <w:tcW w:w="1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74C02" w14:textId="77777777" w:rsidR="00A55F3B" w:rsidRDefault="00A55F3B" w:rsidP="003D7F56">
            <w:pPr>
              <w:pStyle w:val="TAL"/>
              <w:rPr>
                <w:ins w:id="223" w:author="Jesus de Gregorio" w:date="2023-07-06T20:54:00Z"/>
              </w:rPr>
            </w:pPr>
            <w:ins w:id="224" w:author="Jesus de Gregorio" w:date="2023-07-06T20:54:00Z">
              <w:r>
                <w:t>"VR"</w:t>
              </w:r>
            </w:ins>
          </w:p>
        </w:tc>
        <w:tc>
          <w:tcPr>
            <w:tcW w:w="35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B9263" w14:textId="77777777" w:rsidR="00A55F3B" w:rsidRDefault="00A55F3B" w:rsidP="003D7F56">
            <w:pPr>
              <w:pStyle w:val="TAL"/>
              <w:rPr>
                <w:ins w:id="225" w:author="Jesus de Gregorio" w:date="2023-07-06T20:54:00Z"/>
              </w:rPr>
            </w:pPr>
            <w:ins w:id="226" w:author="Jesus de Gregorio" w:date="2023-07-06T20:57:00Z">
              <w:r>
                <w:t>Virtual Reality</w:t>
              </w:r>
            </w:ins>
          </w:p>
        </w:tc>
      </w:tr>
    </w:tbl>
    <w:p w14:paraId="4FC87D07" w14:textId="77777777" w:rsidR="00A55F3B" w:rsidRDefault="00A55F3B" w:rsidP="00A55F3B">
      <w:pPr>
        <w:rPr>
          <w:ins w:id="227" w:author="Jesus de Gregorio" w:date="2023-07-06T20:51:00Z"/>
        </w:rPr>
      </w:pPr>
    </w:p>
    <w:p w14:paraId="6B727D50" w14:textId="389C4F31" w:rsidR="00A55F3B" w:rsidRDefault="00A55F3B" w:rsidP="00A55F3B"/>
    <w:p w14:paraId="49429A3C" w14:textId="77777777" w:rsidR="00761D24" w:rsidRPr="006B5418" w:rsidRDefault="00761D24" w:rsidP="00761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069F9A" w14:textId="0EF000E2" w:rsidR="00761D24" w:rsidRPr="00BC662F" w:rsidRDefault="00761D24" w:rsidP="00761D24">
      <w:pPr>
        <w:pStyle w:val="Heading4"/>
        <w:rPr>
          <w:ins w:id="228" w:author="Jesus de Gregorio" w:date="2023-07-06T22:11:00Z"/>
        </w:rPr>
      </w:pPr>
      <w:ins w:id="229" w:author="Jesus de Gregorio" w:date="2023-07-06T22:11:00Z">
        <w:r>
          <w:t>5.6.3.</w:t>
        </w:r>
        <w:r w:rsidRPr="008847AF">
          <w:rPr>
            <w:highlight w:val="yellow"/>
          </w:rPr>
          <w:t>y</w:t>
        </w:r>
        <w:r w:rsidRPr="00BC662F">
          <w:tab/>
          <w:t xml:space="preserve">Enumeration: </w:t>
        </w:r>
      </w:ins>
      <w:proofErr w:type="spellStart"/>
      <w:ins w:id="230" w:author="Jesus de Gregorio" w:date="2023-07-06T22:12:00Z">
        <w:r>
          <w:t>AvailableRanVisibleQo</w:t>
        </w:r>
      </w:ins>
      <w:ins w:id="231" w:author="Jesus de Gregorio" w:date="2023-07-06T22:13:00Z">
        <w:r>
          <w:t>e</w:t>
        </w:r>
      </w:ins>
      <w:ins w:id="232" w:author="Jesus de Gregorio" w:date="2023-07-06T22:12:00Z">
        <w:r>
          <w:t>Metric</w:t>
        </w:r>
      </w:ins>
      <w:proofErr w:type="spellEnd"/>
    </w:p>
    <w:p w14:paraId="7D25AEE8" w14:textId="7DBF6B65" w:rsidR="00761D24" w:rsidRPr="00384E92" w:rsidRDefault="00761D24" w:rsidP="00761D24">
      <w:pPr>
        <w:rPr>
          <w:ins w:id="233" w:author="Jesus de Gregorio" w:date="2023-07-06T22:11:00Z"/>
        </w:rPr>
      </w:pPr>
      <w:ins w:id="234" w:author="Jesus de Gregorio" w:date="2023-07-06T22:11:00Z">
        <w:r w:rsidRPr="00384E92">
          <w:t xml:space="preserve">The enumeration </w:t>
        </w:r>
      </w:ins>
      <w:proofErr w:type="spellStart"/>
      <w:ins w:id="235" w:author="Jesus de Gregorio" w:date="2023-07-06T22:13:00Z">
        <w:r>
          <w:t>AvailableRanVisibleQoeMetric</w:t>
        </w:r>
      </w:ins>
      <w:proofErr w:type="spellEnd"/>
      <w:ins w:id="236" w:author="Jesus de Gregorio" w:date="2023-07-06T22:11:00Z">
        <w:r w:rsidRPr="00384E92">
          <w:t xml:space="preserve"> </w:t>
        </w:r>
      </w:ins>
      <w:ins w:id="237" w:author="Jesus de Gregorio" w:date="2023-07-06T22:18:00Z">
        <w:r w:rsidR="0065640A">
          <w:t xml:space="preserve">indicates </w:t>
        </w:r>
      </w:ins>
      <w:ins w:id="238" w:author="Jesus de Gregorio" w:date="2023-07-06T22:22:00Z">
        <w:r w:rsidR="0065640A">
          <w:t xml:space="preserve">different </w:t>
        </w:r>
        <w:r w:rsidR="0065640A" w:rsidRPr="0065640A">
          <w:t>available RAN</w:t>
        </w:r>
        <w:r w:rsidR="0065640A">
          <w:t>-</w:t>
        </w:r>
        <w:r w:rsidR="0065640A" w:rsidRPr="0065640A">
          <w:t xml:space="preserve">visible </w:t>
        </w:r>
        <w:proofErr w:type="spellStart"/>
        <w:r w:rsidR="0065640A" w:rsidRPr="0065640A">
          <w:t>QoE</w:t>
        </w:r>
        <w:proofErr w:type="spellEnd"/>
        <w:r w:rsidR="0065640A" w:rsidRPr="0065640A">
          <w:t xml:space="preserve"> metrics to the </w:t>
        </w:r>
        <w:proofErr w:type="spellStart"/>
        <w:r w:rsidR="0065640A" w:rsidRPr="0065640A">
          <w:t>gNB</w:t>
        </w:r>
      </w:ins>
      <w:proofErr w:type="spellEnd"/>
      <w:ins w:id="239" w:author="Jesus de Gregorio" w:date="2023-07-06T22:11:00Z">
        <w:r>
          <w:t>.</w:t>
        </w:r>
        <w:r w:rsidRPr="00384E92">
          <w:t xml:space="preserve"> It shall comply with the provisions defined in </w:t>
        </w:r>
        <w:r>
          <w:t>T</w:t>
        </w:r>
        <w:r w:rsidRPr="00384E92">
          <w:t>able</w:t>
        </w:r>
        <w:r>
          <w:t> 5.6.3.</w:t>
        </w:r>
      </w:ins>
      <w:ins w:id="240" w:author="Jesus de Gregorio" w:date="2023-07-07T11:17:00Z">
        <w:r w:rsidR="008847AF" w:rsidRPr="008847AF">
          <w:rPr>
            <w:highlight w:val="yellow"/>
          </w:rPr>
          <w:t>y</w:t>
        </w:r>
      </w:ins>
      <w:ins w:id="241" w:author="Jesus de Gregorio" w:date="2023-07-06T22:11:00Z">
        <w:r w:rsidRPr="008847AF">
          <w:rPr>
            <w:highlight w:val="yellow"/>
          </w:rPr>
          <w:t>-</w:t>
        </w:r>
        <w:r w:rsidRPr="00384E92">
          <w:t>1.</w:t>
        </w:r>
      </w:ins>
    </w:p>
    <w:p w14:paraId="29B403ED" w14:textId="5EADA54C" w:rsidR="00761D24" w:rsidRDefault="00761D24" w:rsidP="00761D24">
      <w:pPr>
        <w:pStyle w:val="TH"/>
        <w:rPr>
          <w:ins w:id="242" w:author="Jesus de Gregorio" w:date="2023-07-06T22:11:00Z"/>
        </w:rPr>
      </w:pPr>
      <w:ins w:id="243" w:author="Jesus de Gregorio" w:date="2023-07-06T22:11:00Z">
        <w:r>
          <w:t>Table 5.6.3.</w:t>
        </w:r>
        <w:r w:rsidRPr="00C6210E">
          <w:rPr>
            <w:highlight w:val="yellow"/>
          </w:rPr>
          <w:t>x</w:t>
        </w:r>
        <w:r>
          <w:t xml:space="preserve">-1: Enumeration </w:t>
        </w:r>
      </w:ins>
      <w:proofErr w:type="spellStart"/>
      <w:ins w:id="244" w:author="Jesus de Gregorio" w:date="2023-07-06T22:19:00Z">
        <w:r w:rsidR="0065640A">
          <w:t>AvailableRanVisibleQoeMetric</w:t>
        </w:r>
      </w:ins>
      <w:proofErr w:type="spellEnd"/>
    </w:p>
    <w:tbl>
      <w:tblPr>
        <w:tblW w:w="488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5212"/>
      </w:tblGrid>
      <w:tr w:rsidR="0065640A" w:rsidRPr="00B54FF5" w14:paraId="79FF453F" w14:textId="77777777" w:rsidTr="0065640A">
        <w:trPr>
          <w:ins w:id="245" w:author="Jesus de Gregorio" w:date="2023-07-06T22:11:00Z"/>
        </w:trPr>
        <w:tc>
          <w:tcPr>
            <w:tcW w:w="22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7687F" w14:textId="77777777" w:rsidR="00761D24" w:rsidRPr="0016361A" w:rsidRDefault="00761D24" w:rsidP="003D7F56">
            <w:pPr>
              <w:pStyle w:val="TAH"/>
              <w:rPr>
                <w:ins w:id="246" w:author="Jesus de Gregorio" w:date="2023-07-06T22:11:00Z"/>
              </w:rPr>
            </w:pPr>
            <w:ins w:id="247" w:author="Jesus de Gregorio" w:date="2023-07-06T22:11:00Z">
              <w:r w:rsidRPr="0016361A">
                <w:t>Enumeration value</w:t>
              </w:r>
            </w:ins>
          </w:p>
        </w:tc>
        <w:tc>
          <w:tcPr>
            <w:tcW w:w="27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0C255" w14:textId="77777777" w:rsidR="00761D24" w:rsidRPr="0016361A" w:rsidRDefault="00761D24" w:rsidP="003D7F56">
            <w:pPr>
              <w:pStyle w:val="TAH"/>
              <w:rPr>
                <w:ins w:id="248" w:author="Jesus de Gregorio" w:date="2023-07-06T22:11:00Z"/>
              </w:rPr>
            </w:pPr>
            <w:ins w:id="249" w:author="Jesus de Gregorio" w:date="2023-07-06T22:11:00Z">
              <w:r w:rsidRPr="0016361A">
                <w:t>Description</w:t>
              </w:r>
            </w:ins>
          </w:p>
        </w:tc>
      </w:tr>
      <w:tr w:rsidR="0065640A" w:rsidRPr="00B54FF5" w14:paraId="208F5261" w14:textId="77777777" w:rsidTr="0065640A">
        <w:trPr>
          <w:ins w:id="250" w:author="Jesus de Gregorio" w:date="2023-07-06T22:11:00Z"/>
        </w:trPr>
        <w:tc>
          <w:tcPr>
            <w:tcW w:w="22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202A2" w14:textId="664E8A31" w:rsidR="00761D24" w:rsidRPr="0016361A" w:rsidRDefault="00761D24" w:rsidP="003D7F56">
            <w:pPr>
              <w:pStyle w:val="TAL"/>
              <w:rPr>
                <w:ins w:id="251" w:author="Jesus de Gregorio" w:date="2023-07-06T22:11:00Z"/>
              </w:rPr>
            </w:pPr>
            <w:ins w:id="252" w:author="Jesus de Gregorio" w:date="2023-07-06T22:11:00Z">
              <w:r>
                <w:t>"</w:t>
              </w:r>
            </w:ins>
            <w:ins w:id="253" w:author="Jesus de Gregorio" w:date="2023-07-06T22:19:00Z">
              <w:r w:rsidR="0065640A">
                <w:t>APPLICATION_LAYER_BUFFER_</w:t>
              </w:r>
            </w:ins>
            <w:ins w:id="254" w:author="Jesus de Gregorio" w:date="2023-07-06T22:20:00Z">
              <w:r w:rsidR="0065640A">
                <w:t>LEVEL_LIST</w:t>
              </w:r>
            </w:ins>
            <w:ins w:id="255" w:author="Jesus de Gregorio" w:date="2023-07-06T22:11:00Z">
              <w:r>
                <w:t>"</w:t>
              </w:r>
            </w:ins>
          </w:p>
        </w:tc>
        <w:tc>
          <w:tcPr>
            <w:tcW w:w="27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BAF63" w14:textId="46E1AE31" w:rsidR="00761D24" w:rsidRPr="0016361A" w:rsidRDefault="0065640A" w:rsidP="003D7F56">
            <w:pPr>
              <w:pStyle w:val="TAL"/>
              <w:rPr>
                <w:ins w:id="256" w:author="Jesus de Gregorio" w:date="2023-07-06T22:11:00Z"/>
              </w:rPr>
            </w:pPr>
            <w:ins w:id="257" w:author="Jesus de Gregorio" w:date="2023-07-06T22:21:00Z">
              <w:r>
                <w:rPr>
                  <w:lang w:eastAsia="zh-CN"/>
                </w:rPr>
                <w:t>S</w:t>
              </w:r>
              <w:r w:rsidRPr="00F11966">
                <w:t>ee 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55530B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5.12</w:t>
              </w:r>
              <w:r w:rsidRPr="00F11966">
                <w:rPr>
                  <w:lang w:eastAsia="zh-CN"/>
                </w:rPr>
                <w:t>.</w:t>
              </w:r>
              <w:r>
                <w:t xml:space="preserve"> </w:t>
              </w:r>
            </w:ins>
          </w:p>
        </w:tc>
      </w:tr>
      <w:tr w:rsidR="0065640A" w:rsidRPr="00B54FF5" w14:paraId="45A93C93" w14:textId="77777777" w:rsidTr="0065640A">
        <w:trPr>
          <w:ins w:id="258" w:author="Jesus de Gregorio" w:date="2023-07-06T22:11:00Z"/>
        </w:trPr>
        <w:tc>
          <w:tcPr>
            <w:tcW w:w="22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BDA0B" w14:textId="2BF599A9" w:rsidR="00761D24" w:rsidRDefault="00761D24" w:rsidP="003D7F56">
            <w:pPr>
              <w:pStyle w:val="TAL"/>
              <w:rPr>
                <w:ins w:id="259" w:author="Jesus de Gregorio" w:date="2023-07-06T22:11:00Z"/>
              </w:rPr>
            </w:pPr>
            <w:ins w:id="260" w:author="Jesus de Gregorio" w:date="2023-07-06T22:11:00Z">
              <w:r>
                <w:t>"</w:t>
              </w:r>
            </w:ins>
            <w:ins w:id="261" w:author="Jesus de Gregorio" w:date="2023-07-06T22:20:00Z">
              <w:r w:rsidR="0065640A">
                <w:t>PLAYOUT_</w:t>
              </w:r>
              <w:r w:rsidR="0065640A">
                <w:rPr>
                  <w:rFonts w:eastAsia="Malgun Gothic"/>
                  <w:snapToGrid w:val="0"/>
                </w:rPr>
                <w:t>DELAY_FOR_</w:t>
              </w:r>
              <w:r w:rsidR="0065640A" w:rsidRPr="00C90EB8">
                <w:rPr>
                  <w:rFonts w:eastAsia="Malgun Gothic"/>
                  <w:snapToGrid w:val="0"/>
                </w:rPr>
                <w:t>M</w:t>
              </w:r>
              <w:r w:rsidR="0065640A">
                <w:rPr>
                  <w:rFonts w:eastAsia="Malgun Gothic"/>
                  <w:snapToGrid w:val="0"/>
                </w:rPr>
                <w:t>EDIA_</w:t>
              </w:r>
              <w:r w:rsidR="0065640A" w:rsidRPr="00C90EB8">
                <w:rPr>
                  <w:rFonts w:eastAsia="Malgun Gothic"/>
                  <w:snapToGrid w:val="0"/>
                </w:rPr>
                <w:t>S</w:t>
              </w:r>
              <w:r w:rsidR="0065640A">
                <w:rPr>
                  <w:rFonts w:eastAsia="Malgun Gothic"/>
                  <w:snapToGrid w:val="0"/>
                </w:rPr>
                <w:t>TARTUP</w:t>
              </w:r>
            </w:ins>
            <w:ins w:id="262" w:author="Jesus de Gregorio" w:date="2023-07-06T22:11:00Z">
              <w:r>
                <w:t>"</w:t>
              </w:r>
            </w:ins>
          </w:p>
        </w:tc>
        <w:tc>
          <w:tcPr>
            <w:tcW w:w="27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8B3DB" w14:textId="551858C4" w:rsidR="00761D24" w:rsidRDefault="0065640A" w:rsidP="003D7F56">
            <w:pPr>
              <w:pStyle w:val="TAL"/>
              <w:rPr>
                <w:ins w:id="263" w:author="Jesus de Gregorio" w:date="2023-07-06T22:11:00Z"/>
              </w:rPr>
            </w:pPr>
            <w:ins w:id="264" w:author="Jesus de Gregorio" w:date="2023-07-06T22:21:00Z">
              <w:r>
                <w:rPr>
                  <w:lang w:eastAsia="zh-CN"/>
                </w:rPr>
                <w:t>S</w:t>
              </w:r>
              <w:r w:rsidRPr="00F11966">
                <w:t>ee 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55530B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5.12</w:t>
              </w:r>
              <w:r w:rsidRPr="00F11966">
                <w:rPr>
                  <w:lang w:eastAsia="zh-CN"/>
                </w:rPr>
                <w:t>.</w:t>
              </w:r>
            </w:ins>
          </w:p>
        </w:tc>
      </w:tr>
    </w:tbl>
    <w:p w14:paraId="48EECE98" w14:textId="77777777" w:rsidR="00761D24" w:rsidRDefault="00761D24" w:rsidP="00761D24">
      <w:pPr>
        <w:rPr>
          <w:ins w:id="265" w:author="Jesus de Gregorio" w:date="2023-07-06T22:11:00Z"/>
        </w:rPr>
      </w:pPr>
    </w:p>
    <w:p w14:paraId="5F96CF6F" w14:textId="77777777" w:rsidR="00761D24" w:rsidRPr="00A55F3B" w:rsidRDefault="00761D24" w:rsidP="00A55F3B"/>
    <w:p w14:paraId="66E81FDD" w14:textId="77777777" w:rsidR="00A55F3B" w:rsidRPr="006B5418" w:rsidRDefault="00A55F3B" w:rsidP="00A55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78591C" w14:textId="758BF711" w:rsidR="00FF3115" w:rsidRPr="00F11966" w:rsidRDefault="00FF3115" w:rsidP="00FF3115">
      <w:pPr>
        <w:pStyle w:val="Heading4"/>
        <w:rPr>
          <w:ins w:id="266" w:author="Jesus de Gregorio" w:date="2023-07-05T17:25:00Z"/>
        </w:rPr>
      </w:pPr>
      <w:ins w:id="267" w:author="Jesus de Gregorio" w:date="2023-07-05T17:25:00Z">
        <w:r w:rsidRPr="00F11966">
          <w:t>5.6.4.</w:t>
        </w:r>
      </w:ins>
      <w:ins w:id="268" w:author="Jesus de Gregorio" w:date="2023-07-05T17:26:00Z">
        <w:r w:rsidRPr="00FF3115">
          <w:rPr>
            <w:highlight w:val="yellow"/>
          </w:rPr>
          <w:t>x</w:t>
        </w:r>
      </w:ins>
      <w:ins w:id="269" w:author="Jesus de Gregorio" w:date="2023-07-05T17:25:00Z">
        <w:r w:rsidRPr="00F11966">
          <w:tab/>
          <w:t xml:space="preserve">Type: </w:t>
        </w:r>
      </w:ins>
      <w:proofErr w:type="spellStart"/>
      <w:ins w:id="270" w:author="Jesus de Gregorio" w:date="2023-07-05T17:26:00Z">
        <w:r>
          <w:t>Q</w:t>
        </w:r>
      </w:ins>
      <w:ins w:id="271" w:author="Jesus de Gregorio" w:date="2023-07-05T17:38:00Z">
        <w:r w:rsidR="00E65156">
          <w:t>mc</w:t>
        </w:r>
      </w:ins>
      <w:ins w:id="272" w:author="Jesus de Gregorio" w:date="2023-07-05T17:25:00Z">
        <w:r w:rsidRPr="00F11966">
          <w:t>Config</w:t>
        </w:r>
      </w:ins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ins w:id="273" w:author="Jesus de Gregorio" w:date="2023-07-05T17:43:00Z">
        <w:r w:rsidR="00550ED6">
          <w:t>Info</w:t>
        </w:r>
      </w:ins>
      <w:proofErr w:type="spellEnd"/>
    </w:p>
    <w:p w14:paraId="4CFF6894" w14:textId="7B26755D" w:rsidR="00FF3115" w:rsidRPr="00F11966" w:rsidRDefault="00FF3115" w:rsidP="00FF3115">
      <w:pPr>
        <w:pStyle w:val="TH"/>
        <w:rPr>
          <w:ins w:id="274" w:author="Jesus de Gregorio" w:date="2023-07-05T17:25:00Z"/>
        </w:rPr>
      </w:pPr>
      <w:ins w:id="275" w:author="Jesus de Gregorio" w:date="2023-07-05T17:25:00Z">
        <w:r w:rsidRPr="00F11966">
          <w:rPr>
            <w:noProof/>
          </w:rPr>
          <w:t>Table </w:t>
        </w:r>
        <w:r w:rsidRPr="00F11966">
          <w:t>5.6.4.</w:t>
        </w:r>
      </w:ins>
      <w:ins w:id="276" w:author="Jesus de Gregorio" w:date="2023-07-05T17:26:00Z">
        <w:r w:rsidRPr="00FF3115">
          <w:rPr>
            <w:highlight w:val="yellow"/>
          </w:rPr>
          <w:t>x</w:t>
        </w:r>
      </w:ins>
      <w:ins w:id="277" w:author="Jesus de Gregorio" w:date="2023-07-05T17:25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proofErr w:type="spellStart"/>
      <w:ins w:id="278" w:author="Jesus de Gregorio" w:date="2023-07-05T17:26:00Z">
        <w:r>
          <w:t>Q</w:t>
        </w:r>
      </w:ins>
      <w:ins w:id="279" w:author="Jesus de Gregorio" w:date="2023-07-05T17:38:00Z">
        <w:r w:rsidR="00E65156">
          <w:t>mc</w:t>
        </w:r>
      </w:ins>
      <w:ins w:id="280" w:author="Jesus de Gregorio" w:date="2023-07-05T17:25:00Z">
        <w:r w:rsidRPr="00F11966">
          <w:t>Config</w:t>
        </w:r>
      </w:ins>
      <w:ins w:id="281" w:author="Jesus de Gregorio" w:date="2023-07-05T17:43:00Z">
        <w:r w:rsidR="00550ED6">
          <w:t>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680"/>
        <w:gridCol w:w="434"/>
        <w:gridCol w:w="1078"/>
        <w:gridCol w:w="4285"/>
      </w:tblGrid>
      <w:tr w:rsidR="00FF3115" w:rsidRPr="00F11966" w14:paraId="0FED618C" w14:textId="77777777" w:rsidTr="00761D24">
        <w:trPr>
          <w:jc w:val="center"/>
          <w:ins w:id="282" w:author="Jesus de Gregorio" w:date="2023-07-05T17:2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BD4B2" w14:textId="77777777" w:rsidR="00FF3115" w:rsidRPr="00F11966" w:rsidRDefault="00FF3115" w:rsidP="00BF7499">
            <w:pPr>
              <w:pStyle w:val="TAH"/>
              <w:rPr>
                <w:ins w:id="283" w:author="Jesus de Gregorio" w:date="2023-07-05T17:25:00Z"/>
              </w:rPr>
            </w:pPr>
            <w:ins w:id="284" w:author="Jesus de Gregorio" w:date="2023-07-05T17:25:00Z">
              <w:r w:rsidRPr="00F11966">
                <w:t>Attribute name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BB630" w14:textId="77777777" w:rsidR="00FF3115" w:rsidRPr="00F11966" w:rsidRDefault="00FF3115" w:rsidP="00BF7499">
            <w:pPr>
              <w:pStyle w:val="TAH"/>
              <w:rPr>
                <w:ins w:id="285" w:author="Jesus de Gregorio" w:date="2023-07-05T17:25:00Z"/>
              </w:rPr>
            </w:pPr>
            <w:ins w:id="286" w:author="Jesus de Gregorio" w:date="2023-07-05T17:25:00Z">
              <w:r w:rsidRPr="00F11966">
                <w:t>Data type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91D4A" w14:textId="77777777" w:rsidR="00FF3115" w:rsidRPr="00F11966" w:rsidRDefault="00FF3115" w:rsidP="00BF7499">
            <w:pPr>
              <w:pStyle w:val="TAH"/>
              <w:rPr>
                <w:ins w:id="287" w:author="Jesus de Gregorio" w:date="2023-07-05T17:25:00Z"/>
              </w:rPr>
            </w:pPr>
            <w:ins w:id="288" w:author="Jesus de Gregorio" w:date="2023-07-05T17:25:00Z">
              <w:r w:rsidRPr="00F11966">
                <w:t>P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56F28" w14:textId="77777777" w:rsidR="00FF3115" w:rsidRPr="00F11966" w:rsidRDefault="00FF3115" w:rsidP="00BF7499">
            <w:pPr>
              <w:pStyle w:val="TAH"/>
              <w:rPr>
                <w:ins w:id="289" w:author="Jesus de Gregorio" w:date="2023-07-05T17:25:00Z"/>
              </w:rPr>
            </w:pPr>
            <w:ins w:id="290" w:author="Jesus de Gregorio" w:date="2023-07-05T17:25:00Z">
              <w:r w:rsidRPr="002366BD">
                <w:t>Cardinality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6321D" w14:textId="77777777" w:rsidR="00FF3115" w:rsidRPr="00F11966" w:rsidRDefault="00FF3115" w:rsidP="00BF7499">
            <w:pPr>
              <w:pStyle w:val="TAH"/>
              <w:rPr>
                <w:ins w:id="291" w:author="Jesus de Gregorio" w:date="2023-07-05T17:25:00Z"/>
                <w:rFonts w:cs="Arial"/>
                <w:szCs w:val="18"/>
              </w:rPr>
            </w:pPr>
            <w:ins w:id="292" w:author="Jesus de Gregorio" w:date="2023-07-05T17:25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F3115" w:rsidRPr="00F11966" w14:paraId="3F86D847" w14:textId="77777777" w:rsidTr="00761D24">
        <w:trPr>
          <w:jc w:val="center"/>
          <w:ins w:id="293" w:author="Jesus de Gregorio" w:date="2023-07-05T17:2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F7A0" w14:textId="06A52AAF" w:rsidR="00FF3115" w:rsidRPr="00F11966" w:rsidRDefault="00E65156" w:rsidP="00BF7499">
            <w:pPr>
              <w:pStyle w:val="TAL"/>
              <w:rPr>
                <w:ins w:id="294" w:author="Jesus de Gregorio" w:date="2023-07-05T17:25:00Z"/>
                <w:lang w:eastAsia="zh-CN"/>
              </w:rPr>
            </w:pPr>
            <w:proofErr w:type="spellStart"/>
            <w:ins w:id="295" w:author="Jesus de Gregorio" w:date="2023-07-05T17:36:00Z">
              <w:r>
                <w:rPr>
                  <w:lang w:eastAsia="zh-CN"/>
                </w:rPr>
                <w:t>qo</w:t>
              </w:r>
            </w:ins>
            <w:ins w:id="296" w:author="Jesus de Gregorio" w:date="2023-07-05T17:40:00Z">
              <w:r>
                <w:rPr>
                  <w:lang w:eastAsia="zh-CN"/>
                </w:rPr>
                <w:t>e</w:t>
              </w:r>
            </w:ins>
            <w:ins w:id="297" w:author="Jesus de Gregorio" w:date="2023-07-05T17:36:00Z">
              <w:r>
                <w:rPr>
                  <w:lang w:eastAsia="zh-CN"/>
                </w:rPr>
                <w:t>Reference</w:t>
              </w:r>
            </w:ins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7EB5" w14:textId="354D0C19" w:rsidR="00FF3115" w:rsidRPr="00F11966" w:rsidRDefault="00E65156" w:rsidP="00BF7499">
            <w:pPr>
              <w:pStyle w:val="TAL"/>
              <w:rPr>
                <w:ins w:id="298" w:author="Jesus de Gregorio" w:date="2023-07-05T17:25:00Z"/>
              </w:rPr>
            </w:pPr>
            <w:proofErr w:type="spellStart"/>
            <w:ins w:id="299" w:author="Jesus de Gregorio" w:date="2023-07-05T17:38:00Z">
              <w:r>
                <w:rPr>
                  <w:lang w:eastAsia="zh-CN"/>
                </w:rPr>
                <w:t>Qo</w:t>
              </w:r>
            </w:ins>
            <w:ins w:id="300" w:author="Jesus de Gregorio" w:date="2023-07-05T17:40:00Z">
              <w:r>
                <w:rPr>
                  <w:lang w:eastAsia="zh-CN"/>
                </w:rPr>
                <w:t>e</w:t>
              </w:r>
            </w:ins>
            <w:ins w:id="301" w:author="Jesus de Gregorio" w:date="2023-07-05T17:38:00Z">
              <w:r>
                <w:rPr>
                  <w:lang w:eastAsia="zh-CN"/>
                </w:rPr>
                <w:t>R</w:t>
              </w:r>
            </w:ins>
            <w:ins w:id="302" w:author="Jesus de Gregorio" w:date="2023-07-05T17:39:00Z">
              <w:r>
                <w:rPr>
                  <w:lang w:eastAsia="zh-CN"/>
                </w:rPr>
                <w:t>eference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A778" w14:textId="77777777" w:rsidR="00FF3115" w:rsidRPr="00F11966" w:rsidRDefault="00FF3115" w:rsidP="00BF7499">
            <w:pPr>
              <w:pStyle w:val="TAC"/>
              <w:rPr>
                <w:ins w:id="303" w:author="Jesus de Gregorio" w:date="2023-07-05T17:25:00Z"/>
                <w:lang w:eastAsia="zh-CN"/>
              </w:rPr>
            </w:pPr>
            <w:ins w:id="304" w:author="Jesus de Gregorio" w:date="2023-07-05T17:25:00Z">
              <w:r w:rsidRPr="00F1196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6589" w14:textId="77777777" w:rsidR="00FF3115" w:rsidRPr="00F11966" w:rsidRDefault="00FF3115" w:rsidP="00BF7499">
            <w:pPr>
              <w:pStyle w:val="TAL"/>
              <w:rPr>
                <w:ins w:id="305" w:author="Jesus de Gregorio" w:date="2023-07-05T17:25:00Z"/>
                <w:lang w:eastAsia="zh-CN"/>
              </w:rPr>
            </w:pPr>
            <w:ins w:id="306" w:author="Jesus de Gregorio" w:date="2023-07-05T17:25:00Z">
              <w:r w:rsidRPr="00F1196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026D" w14:textId="479F7288" w:rsidR="00FF3115" w:rsidRPr="00F11966" w:rsidRDefault="00FF3115" w:rsidP="00BF7499">
            <w:pPr>
              <w:pStyle w:val="TAL"/>
              <w:rPr>
                <w:ins w:id="307" w:author="Jesus de Gregorio" w:date="2023-07-05T17:25:00Z"/>
              </w:rPr>
            </w:pPr>
            <w:ins w:id="308" w:author="Jesus de Gregorio" w:date="2023-07-05T17:25:00Z">
              <w:r w:rsidRPr="00F11966">
                <w:rPr>
                  <w:lang w:eastAsia="zh-CN"/>
                </w:rPr>
                <w:t xml:space="preserve">This IE </w:t>
              </w:r>
            </w:ins>
            <w:ins w:id="309" w:author="Jesus de Gregorio" w:date="2023-07-05T18:03:00Z">
              <w:r w:rsidR="0055530B">
                <w:rPr>
                  <w:lang w:eastAsia="zh-CN"/>
                </w:rPr>
                <w:t>contains</w:t>
              </w:r>
            </w:ins>
            <w:ins w:id="310" w:author="Jesus de Gregorio" w:date="2023-07-05T17:25:00Z">
              <w:r w:rsidRPr="00F11966">
                <w:rPr>
                  <w:lang w:eastAsia="zh-CN"/>
                </w:rPr>
                <w:t xml:space="preserve"> the </w:t>
              </w:r>
            </w:ins>
            <w:ins w:id="311" w:author="Jesus de Gregorio" w:date="2023-07-05T17:41:00Z">
              <w:r w:rsidR="00E65156">
                <w:rPr>
                  <w:lang w:eastAsia="zh-CN"/>
                </w:rPr>
                <w:t>Quality of Experience (</w:t>
              </w:r>
              <w:proofErr w:type="spellStart"/>
              <w:r w:rsidR="00E65156">
                <w:rPr>
                  <w:lang w:eastAsia="zh-CN"/>
                </w:rPr>
                <w:t>QoE</w:t>
              </w:r>
              <w:proofErr w:type="spellEnd"/>
              <w:r w:rsidR="00E65156">
                <w:rPr>
                  <w:lang w:eastAsia="zh-CN"/>
                </w:rPr>
                <w:t>) Reference.</w:t>
              </w:r>
            </w:ins>
            <w:ins w:id="312" w:author="Jesus de Gregorio" w:date="2023-07-05T17:25:00Z">
              <w:r w:rsidRPr="00F11966">
                <w:rPr>
                  <w:lang w:eastAsia="zh-CN"/>
                </w:rPr>
                <w:t xml:space="preserve"> </w:t>
              </w:r>
            </w:ins>
            <w:ins w:id="313" w:author="Jesus de Gregorio" w:date="2023-07-05T17:41:00Z">
              <w:r w:rsidR="00E65156">
                <w:rPr>
                  <w:lang w:eastAsia="zh-CN"/>
                </w:rPr>
                <w:t>S</w:t>
              </w:r>
            </w:ins>
            <w:ins w:id="314" w:author="Jesus de Gregorio" w:date="2023-07-05T17:25:00Z">
              <w:r w:rsidRPr="00F11966">
                <w:t>ee 3GPP TS </w:t>
              </w:r>
            </w:ins>
            <w:ins w:id="315" w:author="Jesus de Gregorio" w:date="2023-07-05T17:56:00Z">
              <w:r w:rsidR="0055530B">
                <w:t>2</w:t>
              </w:r>
            </w:ins>
            <w:ins w:id="316" w:author="Jesus de Gregorio" w:date="2023-07-05T17:41:00Z">
              <w:r w:rsidR="00E65156">
                <w:t>8</w:t>
              </w:r>
            </w:ins>
            <w:ins w:id="317" w:author="Jesus de Gregorio" w:date="2023-07-05T17:25:00Z">
              <w:r w:rsidRPr="00F11966">
                <w:t>.4</w:t>
              </w:r>
            </w:ins>
            <w:ins w:id="318" w:author="Jesus de Gregorio" w:date="2023-07-05T17:56:00Z">
              <w:r w:rsidR="0055530B">
                <w:t>05</w:t>
              </w:r>
            </w:ins>
            <w:ins w:id="319" w:author="Jesus de Gregorio" w:date="2023-07-05T17:25:00Z">
              <w:r w:rsidRPr="00F11966">
                <w:t> [</w:t>
              </w:r>
            </w:ins>
            <w:ins w:id="320" w:author="Jesus de Gregorio" w:date="2023-07-05T17:56:00Z">
              <w:r w:rsidR="0055530B" w:rsidRPr="0055530B">
                <w:rPr>
                  <w:highlight w:val="yellow"/>
                </w:rPr>
                <w:t>xx</w:t>
              </w:r>
            </w:ins>
            <w:ins w:id="321" w:author="Jesus de Gregorio" w:date="2023-07-05T17:25:00Z">
              <w:r w:rsidRPr="00F11966">
                <w:t>]</w:t>
              </w:r>
            </w:ins>
            <w:ins w:id="322" w:author="Jesus de Gregorio" w:date="2023-07-05T17:59:00Z">
              <w:r w:rsidR="0055530B">
                <w:t>, clause 5.2</w:t>
              </w:r>
            </w:ins>
            <w:ins w:id="323" w:author="Jesus de Gregorio" w:date="2023-07-05T17:25:00Z">
              <w:r w:rsidRPr="00F11966">
                <w:rPr>
                  <w:lang w:eastAsia="zh-CN"/>
                </w:rPr>
                <w:t>.</w:t>
              </w:r>
            </w:ins>
          </w:p>
        </w:tc>
      </w:tr>
      <w:tr w:rsidR="00FF3115" w:rsidRPr="00F11966" w14:paraId="35053434" w14:textId="77777777" w:rsidTr="00761D24">
        <w:trPr>
          <w:jc w:val="center"/>
          <w:ins w:id="324" w:author="Jesus de Gregorio" w:date="2023-07-05T17:2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FCFA" w14:textId="26629755" w:rsidR="00FF3115" w:rsidRPr="00F11966" w:rsidRDefault="0032273D" w:rsidP="00BF7499">
            <w:pPr>
              <w:pStyle w:val="TAL"/>
              <w:rPr>
                <w:ins w:id="325" w:author="Jesus de Gregorio" w:date="2023-07-05T17:25:00Z"/>
                <w:lang w:eastAsia="zh-CN"/>
              </w:rPr>
            </w:pPr>
            <w:proofErr w:type="spellStart"/>
            <w:ins w:id="326" w:author="Jesus de Gregorio" w:date="2023-07-06T17:45:00Z">
              <w:r>
                <w:rPr>
                  <w:lang w:eastAsia="zh-CN"/>
                </w:rPr>
                <w:t>s</w:t>
              </w:r>
            </w:ins>
            <w:ins w:id="327" w:author="Jesus de Gregorio" w:date="2023-07-05T17:57:00Z">
              <w:r w:rsidR="0055530B">
                <w:rPr>
                  <w:lang w:eastAsia="zh-CN"/>
                </w:rPr>
                <w:t>ervice</w:t>
              </w:r>
            </w:ins>
            <w:ins w:id="328" w:author="Jesus de Gregorio" w:date="2023-07-05T17:25:00Z">
              <w:r w:rsidR="00FF3115" w:rsidRPr="00F11966">
                <w:rPr>
                  <w:lang w:eastAsia="zh-CN"/>
                </w:rPr>
                <w:t>Type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CCDA" w14:textId="4A7B3E3A" w:rsidR="00FF3115" w:rsidRPr="00F11966" w:rsidRDefault="0055530B" w:rsidP="00BF7499">
            <w:pPr>
              <w:pStyle w:val="TAL"/>
              <w:rPr>
                <w:ins w:id="329" w:author="Jesus de Gregorio" w:date="2023-07-05T17:25:00Z"/>
                <w:lang w:eastAsia="zh-CN"/>
              </w:rPr>
            </w:pPr>
            <w:proofErr w:type="spellStart"/>
            <w:ins w:id="330" w:author="Jesus de Gregorio" w:date="2023-07-05T17:58:00Z">
              <w:r>
                <w:rPr>
                  <w:lang w:eastAsia="zh-CN"/>
                </w:rPr>
                <w:t>Qoe</w:t>
              </w:r>
            </w:ins>
            <w:ins w:id="331" w:author="Jesus de Gregorio" w:date="2023-07-05T17:57:00Z">
              <w:r>
                <w:rPr>
                  <w:lang w:eastAsia="zh-CN"/>
                </w:rPr>
                <w:t>ServiceType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8C5B" w14:textId="656189FA" w:rsidR="00FF3115" w:rsidRPr="00F11966" w:rsidRDefault="00761D24" w:rsidP="00BF7499">
            <w:pPr>
              <w:pStyle w:val="TAC"/>
              <w:rPr>
                <w:ins w:id="332" w:author="Jesus de Gregorio" w:date="2023-07-05T17:25:00Z"/>
                <w:lang w:eastAsia="zh-CN"/>
              </w:rPr>
            </w:pPr>
            <w:ins w:id="333" w:author="Jesus de Gregorio" w:date="2023-07-06T22:0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4BA3" w14:textId="77777777" w:rsidR="00FF3115" w:rsidRPr="00F11966" w:rsidRDefault="00FF3115" w:rsidP="00BF7499">
            <w:pPr>
              <w:pStyle w:val="TAL"/>
              <w:rPr>
                <w:ins w:id="334" w:author="Jesus de Gregorio" w:date="2023-07-05T17:25:00Z"/>
                <w:lang w:eastAsia="zh-CN"/>
              </w:rPr>
            </w:pPr>
            <w:ins w:id="335" w:author="Jesus de Gregorio" w:date="2023-07-05T17:25:00Z">
              <w:r w:rsidRPr="00F11966">
                <w:rPr>
                  <w:lang w:eastAsia="zh-CN"/>
                </w:rPr>
                <w:t>0..1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F0CF" w14:textId="52D54D83" w:rsidR="00FF3115" w:rsidRPr="00F11966" w:rsidRDefault="00FF3115" w:rsidP="00BF7499">
            <w:pPr>
              <w:pStyle w:val="TAL"/>
              <w:rPr>
                <w:ins w:id="336" w:author="Jesus de Gregorio" w:date="2023-07-05T17:25:00Z"/>
                <w:lang w:eastAsia="zh-CN"/>
              </w:rPr>
            </w:pPr>
            <w:ins w:id="337" w:author="Jesus de Gregorio" w:date="2023-07-05T17:25:00Z">
              <w:r w:rsidRPr="00F11966">
                <w:rPr>
                  <w:rFonts w:hint="eastAsia"/>
                  <w:lang w:eastAsia="zh-CN"/>
                </w:rPr>
                <w:t>T</w:t>
              </w:r>
              <w:r w:rsidRPr="00F11966">
                <w:rPr>
                  <w:lang w:eastAsia="zh-CN"/>
                </w:rPr>
                <w:t xml:space="preserve">his IE </w:t>
              </w:r>
            </w:ins>
            <w:ins w:id="338" w:author="Jesus de Gregorio" w:date="2023-07-05T18:04:00Z">
              <w:r w:rsidR="0055530B">
                <w:rPr>
                  <w:lang w:eastAsia="zh-CN"/>
                </w:rPr>
                <w:t>contains</w:t>
              </w:r>
            </w:ins>
            <w:ins w:id="339" w:author="Jesus de Gregorio" w:date="2023-07-05T17:58:00Z">
              <w:r w:rsidR="0055530B">
                <w:rPr>
                  <w:lang w:eastAsia="zh-CN"/>
                </w:rPr>
                <w:t xml:space="preserve"> the S</w:t>
              </w:r>
            </w:ins>
            <w:ins w:id="340" w:author="Jesus de Gregorio" w:date="2023-07-05T17:59:00Z">
              <w:r w:rsidR="0055530B">
                <w:rPr>
                  <w:lang w:eastAsia="zh-CN"/>
                </w:rPr>
                <w:t xml:space="preserve">ervice Type </w:t>
              </w:r>
            </w:ins>
            <w:ins w:id="341" w:author="Jesus de Gregorio" w:date="2023-07-05T18:00:00Z">
              <w:r w:rsidR="0055530B">
                <w:rPr>
                  <w:lang w:eastAsia="zh-CN"/>
                </w:rPr>
                <w:t xml:space="preserve">of </w:t>
              </w:r>
            </w:ins>
            <w:proofErr w:type="spellStart"/>
            <w:ins w:id="342" w:author="Jesus de Gregorio" w:date="2023-07-05T17:59:00Z">
              <w:r w:rsidR="0055530B">
                <w:rPr>
                  <w:lang w:eastAsia="zh-CN"/>
                </w:rPr>
                <w:t>QoE</w:t>
              </w:r>
              <w:proofErr w:type="spellEnd"/>
              <w:r w:rsidR="0055530B">
                <w:rPr>
                  <w:lang w:eastAsia="zh-CN"/>
                </w:rPr>
                <w:t xml:space="preserve"> </w:t>
              </w:r>
            </w:ins>
            <w:ins w:id="343" w:author="Jesus de Gregorio" w:date="2023-07-05T18:00:00Z">
              <w:r w:rsidR="0055530B">
                <w:rPr>
                  <w:lang w:eastAsia="zh-CN"/>
                </w:rPr>
                <w:t>measurements</w:t>
              </w:r>
            </w:ins>
            <w:ins w:id="344" w:author="Jesus de Gregorio" w:date="2023-07-05T17:25:00Z">
              <w:r w:rsidRPr="00F11966">
                <w:rPr>
                  <w:lang w:eastAsia="zh-CN"/>
                </w:rPr>
                <w:t>.</w:t>
              </w:r>
            </w:ins>
            <w:ins w:id="345" w:author="Jesus de Gregorio" w:date="2023-07-05T18:00:00Z">
              <w:r w:rsidR="0055530B">
                <w:rPr>
                  <w:lang w:eastAsia="zh-CN"/>
                </w:rPr>
                <w:t xml:space="preserve"> Se</w:t>
              </w:r>
            </w:ins>
            <w:ins w:id="346" w:author="Jesus de Gregorio" w:date="2023-07-05T17:25:00Z">
              <w:r w:rsidRPr="00F11966">
                <w:t>e 3GPP TS </w:t>
              </w:r>
            </w:ins>
            <w:ins w:id="347" w:author="Jesus de Gregorio" w:date="2023-07-05T18:00:00Z">
              <w:r w:rsidR="0055530B">
                <w:t>28</w:t>
              </w:r>
            </w:ins>
            <w:ins w:id="348" w:author="Jesus de Gregorio" w:date="2023-07-05T17:25:00Z">
              <w:r w:rsidRPr="00F11966">
                <w:t>.4</w:t>
              </w:r>
            </w:ins>
            <w:ins w:id="349" w:author="Jesus de Gregorio" w:date="2023-07-05T18:00:00Z">
              <w:r w:rsidR="0055530B">
                <w:t>05</w:t>
              </w:r>
            </w:ins>
            <w:ins w:id="350" w:author="Jesus de Gregorio" w:date="2023-07-05T17:25:00Z">
              <w:r w:rsidRPr="00F11966">
                <w:t> [</w:t>
              </w:r>
            </w:ins>
            <w:ins w:id="351" w:author="Jesus de Gregorio" w:date="2023-07-05T18:00:00Z">
              <w:r w:rsidR="0055530B" w:rsidRPr="0055530B">
                <w:rPr>
                  <w:highlight w:val="yellow"/>
                </w:rPr>
                <w:t>xx</w:t>
              </w:r>
            </w:ins>
            <w:ins w:id="352" w:author="Jesus de Gregorio" w:date="2023-07-05T17:25:00Z">
              <w:r w:rsidRPr="00F11966">
                <w:t>]</w:t>
              </w:r>
            </w:ins>
            <w:ins w:id="353" w:author="Jesus de Gregorio" w:date="2023-07-05T18:01:00Z">
              <w:r w:rsidR="0055530B">
                <w:t>, clause 5.8</w:t>
              </w:r>
            </w:ins>
            <w:ins w:id="354" w:author="Jesus de Gregorio" w:date="2023-07-05T17:25:00Z">
              <w:r w:rsidRPr="00F11966">
                <w:rPr>
                  <w:lang w:eastAsia="zh-CN"/>
                </w:rPr>
                <w:t>.</w:t>
              </w:r>
            </w:ins>
          </w:p>
        </w:tc>
      </w:tr>
      <w:tr w:rsidR="0055530B" w:rsidRPr="00F11966" w14:paraId="6521A853" w14:textId="77777777" w:rsidTr="00761D24">
        <w:trPr>
          <w:jc w:val="center"/>
          <w:ins w:id="355" w:author="Jesus de Gregorio" w:date="2023-07-05T18:0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5581" w14:textId="57B22575" w:rsidR="0055530B" w:rsidRPr="00F11966" w:rsidRDefault="0055530B" w:rsidP="00BF7499">
            <w:pPr>
              <w:pStyle w:val="TAL"/>
              <w:rPr>
                <w:ins w:id="356" w:author="Jesus de Gregorio" w:date="2023-07-05T18:03:00Z"/>
              </w:rPr>
            </w:pPr>
            <w:proofErr w:type="spellStart"/>
            <w:ins w:id="357" w:author="Jesus de Gregorio" w:date="2023-07-05T18:03:00Z">
              <w:r>
                <w:t>sliceScope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0105" w14:textId="3707BAA8" w:rsidR="0055530B" w:rsidRPr="00F11966" w:rsidRDefault="0055530B" w:rsidP="00BF7499">
            <w:pPr>
              <w:pStyle w:val="TAL"/>
              <w:rPr>
                <w:ins w:id="358" w:author="Jesus de Gregorio" w:date="2023-07-05T18:03:00Z"/>
              </w:rPr>
            </w:pPr>
            <w:ins w:id="359" w:author="Jesus de Gregorio" w:date="2023-07-05T18:03:00Z">
              <w:r>
                <w:t>array(</w:t>
              </w:r>
              <w:proofErr w:type="spellStart"/>
              <w:r>
                <w:t>Snssai</w:t>
              </w:r>
              <w:proofErr w:type="spellEnd"/>
              <w:r>
                <w:t>)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D769" w14:textId="653BC073" w:rsidR="0055530B" w:rsidRPr="00F11966" w:rsidRDefault="00761D24" w:rsidP="00BF7499">
            <w:pPr>
              <w:pStyle w:val="TAC"/>
              <w:rPr>
                <w:ins w:id="360" w:author="Jesus de Gregorio" w:date="2023-07-05T18:03:00Z"/>
                <w:lang w:eastAsia="zh-CN"/>
              </w:rPr>
            </w:pPr>
            <w:ins w:id="361" w:author="Jesus de Gregorio" w:date="2023-07-06T22:0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B2A2" w14:textId="5588D132" w:rsidR="0055530B" w:rsidRPr="00F11966" w:rsidRDefault="0055530B" w:rsidP="00BF7499">
            <w:pPr>
              <w:pStyle w:val="TAL"/>
              <w:rPr>
                <w:ins w:id="362" w:author="Jesus de Gregorio" w:date="2023-07-05T18:03:00Z"/>
                <w:lang w:eastAsia="zh-CN"/>
              </w:rPr>
            </w:pPr>
            <w:ins w:id="363" w:author="Jesus de Gregorio" w:date="2023-07-05T18:03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C260" w14:textId="09DD093C" w:rsidR="0055530B" w:rsidRPr="00F11966" w:rsidRDefault="004015F3" w:rsidP="00BF7499">
            <w:pPr>
              <w:pStyle w:val="TAL"/>
              <w:rPr>
                <w:ins w:id="364" w:author="Jesus de Gregorio" w:date="2023-07-05T18:03:00Z"/>
                <w:lang w:eastAsia="zh-CN"/>
              </w:rPr>
            </w:pPr>
            <w:ins w:id="365" w:author="Jesus de Gregorio" w:date="2023-07-05T18:04:00Z">
              <w:r>
                <w:rPr>
                  <w:lang w:eastAsia="zh-CN"/>
                </w:rPr>
                <w:t xml:space="preserve">This IE contains </w:t>
              </w:r>
            </w:ins>
            <w:ins w:id="366" w:author="Jesus de Gregorio" w:date="2023-07-05T18:05:00Z">
              <w:r>
                <w:rPr>
                  <w:lang w:eastAsia="zh-CN"/>
                </w:rPr>
                <w:t>a list of S-NSSAIs. See</w:t>
              </w:r>
            </w:ins>
            <w:ins w:id="367" w:author="Jesus de Gregorio" w:date="2023-07-05T18:06:00Z">
              <w:r>
                <w:rPr>
                  <w:lang w:eastAsia="zh-CN"/>
                </w:rPr>
                <w:t xml:space="preserve"> </w:t>
              </w:r>
              <w:r w:rsidRPr="00F11966">
                <w:t>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55530B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5.9</w:t>
              </w:r>
              <w:r w:rsidRPr="00F11966">
                <w:rPr>
                  <w:lang w:eastAsia="zh-CN"/>
                </w:rPr>
                <w:t>.</w:t>
              </w:r>
            </w:ins>
          </w:p>
        </w:tc>
      </w:tr>
      <w:tr w:rsidR="00FF3115" w:rsidRPr="00F11966" w14:paraId="7E5646BD" w14:textId="77777777" w:rsidTr="00761D24">
        <w:trPr>
          <w:jc w:val="center"/>
          <w:ins w:id="368" w:author="Jesus de Gregorio" w:date="2023-07-05T17:2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843C" w14:textId="77777777" w:rsidR="00FF3115" w:rsidRPr="00F11966" w:rsidRDefault="00FF3115" w:rsidP="00BF7499">
            <w:pPr>
              <w:pStyle w:val="TAL"/>
              <w:rPr>
                <w:ins w:id="369" w:author="Jesus de Gregorio" w:date="2023-07-05T17:25:00Z"/>
              </w:rPr>
            </w:pPr>
            <w:proofErr w:type="spellStart"/>
            <w:ins w:id="370" w:author="Jesus de Gregorio" w:date="2023-07-05T17:25:00Z">
              <w:r w:rsidRPr="00F11966">
                <w:t>areaScope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C75D" w14:textId="39B309E3" w:rsidR="00FF3115" w:rsidRPr="00F11966" w:rsidRDefault="004015F3" w:rsidP="00BF7499">
            <w:pPr>
              <w:pStyle w:val="TAL"/>
              <w:rPr>
                <w:ins w:id="371" w:author="Jesus de Gregorio" w:date="2023-07-05T17:25:00Z"/>
              </w:rPr>
            </w:pPr>
            <w:proofErr w:type="spellStart"/>
            <w:ins w:id="372" w:author="Jesus de Gregorio" w:date="2023-07-05T18:10:00Z">
              <w:r>
                <w:t>Qmc</w:t>
              </w:r>
            </w:ins>
            <w:ins w:id="373" w:author="Jesus de Gregorio" w:date="2023-07-05T17:25:00Z">
              <w:r w:rsidR="00FF3115" w:rsidRPr="00F11966">
                <w:t>AreaScope</w:t>
              </w:r>
              <w:proofErr w:type="spellEnd"/>
            </w:ins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2543" w14:textId="77777777" w:rsidR="00FF3115" w:rsidRPr="00F11966" w:rsidRDefault="00FF3115" w:rsidP="00BF7499">
            <w:pPr>
              <w:pStyle w:val="TAC"/>
              <w:rPr>
                <w:ins w:id="374" w:author="Jesus de Gregorio" w:date="2023-07-05T17:25:00Z"/>
                <w:lang w:eastAsia="zh-CN"/>
              </w:rPr>
            </w:pPr>
            <w:ins w:id="375" w:author="Jesus de Gregorio" w:date="2023-07-05T17:25:00Z">
              <w:r w:rsidRPr="00F11966"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3317" w14:textId="77777777" w:rsidR="00FF3115" w:rsidRPr="00F11966" w:rsidRDefault="00FF3115" w:rsidP="00BF7499">
            <w:pPr>
              <w:pStyle w:val="TAL"/>
              <w:rPr>
                <w:ins w:id="376" w:author="Jesus de Gregorio" w:date="2023-07-05T17:25:00Z"/>
                <w:lang w:eastAsia="zh-CN"/>
              </w:rPr>
            </w:pPr>
            <w:ins w:id="377" w:author="Jesus de Gregorio" w:date="2023-07-05T17:25:00Z">
              <w:r w:rsidRPr="00F11966">
                <w:rPr>
                  <w:rFonts w:hint="eastAsia"/>
                  <w:lang w:eastAsia="zh-CN"/>
                </w:rPr>
                <w:t>0</w:t>
              </w:r>
              <w:r w:rsidRPr="00F11966">
                <w:rPr>
                  <w:lang w:eastAsia="zh-CN"/>
                </w:rPr>
                <w:t>..1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B23B" w14:textId="403C9F37" w:rsidR="00FF3115" w:rsidRPr="00F11966" w:rsidRDefault="004015F3" w:rsidP="00BF7499">
            <w:pPr>
              <w:pStyle w:val="TAL"/>
              <w:rPr>
                <w:ins w:id="378" w:author="Jesus de Gregorio" w:date="2023-07-05T17:25:00Z"/>
                <w:lang w:eastAsia="zh-CN"/>
              </w:rPr>
            </w:pPr>
            <w:ins w:id="379" w:author="Jesus de Gregorio" w:date="2023-07-05T18:07:00Z">
              <w:r>
                <w:rPr>
                  <w:lang w:eastAsia="zh-CN"/>
                </w:rPr>
                <w:t>T</w:t>
              </w:r>
            </w:ins>
            <w:ins w:id="380" w:author="Jesus de Gregorio" w:date="2023-07-05T17:25:00Z">
              <w:r w:rsidR="00FF3115" w:rsidRPr="00F11966">
                <w:rPr>
                  <w:lang w:eastAsia="zh-CN"/>
                </w:rPr>
                <w:t>his IE contain</w:t>
              </w:r>
            </w:ins>
            <w:ins w:id="381" w:author="Jesus de Gregorio" w:date="2023-07-05T18:07:00Z">
              <w:r>
                <w:rPr>
                  <w:lang w:eastAsia="zh-CN"/>
                </w:rPr>
                <w:t>s</w:t>
              </w:r>
            </w:ins>
            <w:ins w:id="382" w:author="Jesus de Gregorio" w:date="2023-07-05T17:25:00Z">
              <w:r w:rsidR="00FF3115" w:rsidRPr="00F11966">
                <w:rPr>
                  <w:lang w:eastAsia="zh-CN"/>
                </w:rPr>
                <w:t xml:space="preserve"> the area in Cells or Tracking Areas where the </w:t>
              </w:r>
            </w:ins>
            <w:ins w:id="383" w:author="Jesus de Gregorio" w:date="2023-07-05T18:07:00Z">
              <w:r>
                <w:rPr>
                  <w:lang w:eastAsia="zh-CN"/>
                </w:rPr>
                <w:t>QMC</w:t>
              </w:r>
            </w:ins>
            <w:ins w:id="384" w:author="Jesus de Gregorio" w:date="2023-07-05T17:25:00Z">
              <w:r w:rsidR="00FF3115" w:rsidRPr="00F11966">
                <w:rPr>
                  <w:lang w:eastAsia="zh-CN"/>
                </w:rPr>
                <w:t xml:space="preserve"> data collection shall take place</w:t>
              </w:r>
            </w:ins>
            <w:ins w:id="385" w:author="Jesus de Gregorio" w:date="2023-07-06T18:55:00Z">
              <w:r w:rsidR="00F25575">
                <w:rPr>
                  <w:lang w:eastAsia="zh-CN"/>
                </w:rPr>
                <w:t>.</w:t>
              </w:r>
            </w:ins>
            <w:ins w:id="386" w:author="Jesus de Gregorio" w:date="2023-07-05T17:25:00Z">
              <w:r w:rsidR="00FF3115" w:rsidRPr="00F11966">
                <w:rPr>
                  <w:lang w:eastAsia="zh-CN"/>
                </w:rPr>
                <w:t xml:space="preserve"> </w:t>
              </w:r>
            </w:ins>
            <w:ins w:id="387" w:author="Jesus de Gregorio" w:date="2023-07-06T18:55:00Z">
              <w:r w:rsidR="00F25575">
                <w:rPr>
                  <w:lang w:eastAsia="zh-CN"/>
                </w:rPr>
                <w:t>S</w:t>
              </w:r>
            </w:ins>
            <w:ins w:id="388" w:author="Jesus de Gregorio" w:date="2023-07-05T17:25:00Z">
              <w:r w:rsidR="00FF3115" w:rsidRPr="00F11966">
                <w:t>ee 3GPP TS </w:t>
              </w:r>
            </w:ins>
            <w:ins w:id="389" w:author="Jesus de Gregorio" w:date="2023-07-05T18:11:00Z">
              <w:r>
                <w:t>28</w:t>
              </w:r>
            </w:ins>
            <w:ins w:id="390" w:author="Jesus de Gregorio" w:date="2023-07-05T17:25:00Z">
              <w:r w:rsidR="00FF3115" w:rsidRPr="00F11966">
                <w:t>.4</w:t>
              </w:r>
            </w:ins>
            <w:ins w:id="391" w:author="Jesus de Gregorio" w:date="2023-07-05T18:11:00Z">
              <w:r>
                <w:t>05</w:t>
              </w:r>
            </w:ins>
            <w:ins w:id="392" w:author="Jesus de Gregorio" w:date="2023-07-05T17:25:00Z">
              <w:r w:rsidR="00FF3115" w:rsidRPr="00F11966">
                <w:t> [</w:t>
              </w:r>
            </w:ins>
            <w:ins w:id="393" w:author="Jesus de Gregorio" w:date="2023-07-05T18:11:00Z">
              <w:r w:rsidRPr="004015F3">
                <w:rPr>
                  <w:highlight w:val="yellow"/>
                </w:rPr>
                <w:t>xx</w:t>
              </w:r>
            </w:ins>
            <w:ins w:id="394" w:author="Jesus de Gregorio" w:date="2023-07-05T17:25:00Z">
              <w:r w:rsidR="00FF3115" w:rsidRPr="00F11966">
                <w:t>]</w:t>
              </w:r>
            </w:ins>
            <w:ins w:id="395" w:author="Jesus de Gregorio" w:date="2023-07-05T18:11:00Z">
              <w:r>
                <w:t>, clause 5.4</w:t>
              </w:r>
            </w:ins>
            <w:ins w:id="396" w:author="Jesus de Gregorio" w:date="2023-07-05T17:25:00Z">
              <w:r w:rsidR="00FF3115" w:rsidRPr="00F11966">
                <w:rPr>
                  <w:lang w:eastAsia="zh-CN"/>
                </w:rPr>
                <w:t>.</w:t>
              </w:r>
            </w:ins>
          </w:p>
        </w:tc>
      </w:tr>
      <w:tr w:rsidR="004015F3" w:rsidRPr="00F11966" w14:paraId="663E1A49" w14:textId="77777777" w:rsidTr="00761D24">
        <w:trPr>
          <w:jc w:val="center"/>
          <w:ins w:id="397" w:author="Jesus de Gregorio" w:date="2023-07-05T18:12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BB8" w14:textId="505A1345" w:rsidR="004015F3" w:rsidRPr="00F11966" w:rsidRDefault="00CA5A24" w:rsidP="00BF7499">
            <w:pPr>
              <w:pStyle w:val="TAL"/>
              <w:rPr>
                <w:ins w:id="398" w:author="Jesus de Gregorio" w:date="2023-07-05T18:12:00Z"/>
              </w:rPr>
            </w:pPr>
            <w:proofErr w:type="spellStart"/>
            <w:ins w:id="399" w:author="Jesus de Gregorio" w:date="2023-07-05T18:14:00Z">
              <w:r>
                <w:t>qoeCollectionEntityAddress</w:t>
              </w:r>
            </w:ins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A7F9" w14:textId="4F42D330" w:rsidR="004015F3" w:rsidRDefault="00D36237" w:rsidP="00BF7499">
            <w:pPr>
              <w:pStyle w:val="TAL"/>
              <w:rPr>
                <w:ins w:id="400" w:author="Jesus de Gregorio" w:date="2023-07-05T18:12:00Z"/>
              </w:rPr>
            </w:pPr>
            <w:proofErr w:type="spellStart"/>
            <w:ins w:id="401" w:author="Jesus de Gregorio" w:date="2023-07-06T21:13:00Z">
              <w:r>
                <w:t>IpAddr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51D" w14:textId="69B1660E" w:rsidR="004015F3" w:rsidRPr="00F11966" w:rsidRDefault="00CA5A24" w:rsidP="00BF7499">
            <w:pPr>
              <w:pStyle w:val="TAC"/>
              <w:rPr>
                <w:ins w:id="402" w:author="Jesus de Gregorio" w:date="2023-07-05T18:12:00Z"/>
                <w:lang w:eastAsia="zh-CN"/>
              </w:rPr>
            </w:pPr>
            <w:ins w:id="403" w:author="Jesus de Gregorio" w:date="2023-07-05T18:1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B237" w14:textId="7AC1EBD2" w:rsidR="004015F3" w:rsidRPr="00F11966" w:rsidRDefault="00CA5A24" w:rsidP="00BF7499">
            <w:pPr>
              <w:pStyle w:val="TAL"/>
              <w:rPr>
                <w:ins w:id="404" w:author="Jesus de Gregorio" w:date="2023-07-05T18:12:00Z"/>
                <w:lang w:eastAsia="zh-CN"/>
              </w:rPr>
            </w:pPr>
            <w:ins w:id="405" w:author="Jesus de Gregorio" w:date="2023-07-05T18:1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C929" w14:textId="7A284AC5" w:rsidR="004015F3" w:rsidRDefault="00CA5A24" w:rsidP="00BF7499">
            <w:pPr>
              <w:pStyle w:val="TAL"/>
              <w:rPr>
                <w:ins w:id="406" w:author="Jesus de Gregorio" w:date="2023-07-05T18:12:00Z"/>
                <w:lang w:eastAsia="zh-CN"/>
              </w:rPr>
            </w:pPr>
            <w:ins w:id="407" w:author="Jesus de Gregorio" w:date="2023-07-05T18:18:00Z">
              <w:r w:rsidRPr="00CA5A24">
                <w:rPr>
                  <w:lang w:eastAsia="zh-CN"/>
                </w:rPr>
                <w:t xml:space="preserve">This </w:t>
              </w:r>
              <w:r>
                <w:rPr>
                  <w:lang w:eastAsia="zh-CN"/>
                </w:rPr>
                <w:t>IE contains</w:t>
              </w:r>
              <w:r w:rsidRPr="00CA5A24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 xml:space="preserve">IP </w:t>
              </w:r>
              <w:r w:rsidRPr="00CA5A24">
                <w:rPr>
                  <w:lang w:eastAsia="zh-CN"/>
                </w:rPr>
                <w:t>address</w:t>
              </w:r>
              <w:r>
                <w:rPr>
                  <w:lang w:eastAsia="zh-CN"/>
                </w:rPr>
                <w:t xml:space="preserve"> (IPv4 or IPv6) of the entity</w:t>
              </w:r>
              <w:r w:rsidRPr="00CA5A24">
                <w:rPr>
                  <w:lang w:eastAsia="zh-CN"/>
                </w:rPr>
                <w:t xml:space="preserve"> to which the QMC records shall be transferred.</w:t>
              </w:r>
            </w:ins>
            <w:ins w:id="408" w:author="Jesus de Gregorio" w:date="2023-07-06T18:55:00Z">
              <w:r w:rsidR="00F25575">
                <w:rPr>
                  <w:lang w:eastAsia="zh-CN"/>
                </w:rPr>
                <w:t xml:space="preserve"> S</w:t>
              </w:r>
              <w:r w:rsidR="00F25575" w:rsidRPr="00F11966">
                <w:t>ee 3GPP TS </w:t>
              </w:r>
              <w:r w:rsidR="00F25575">
                <w:t>28</w:t>
              </w:r>
              <w:r w:rsidR="00F25575" w:rsidRPr="00F11966">
                <w:t>.4</w:t>
              </w:r>
              <w:r w:rsidR="00F25575">
                <w:t>05</w:t>
              </w:r>
              <w:r w:rsidR="00F25575" w:rsidRPr="00F11966">
                <w:t> [</w:t>
              </w:r>
              <w:r w:rsidR="00F25575" w:rsidRPr="004015F3">
                <w:rPr>
                  <w:highlight w:val="yellow"/>
                </w:rPr>
                <w:t>xx</w:t>
              </w:r>
              <w:r w:rsidR="00F25575" w:rsidRPr="00F11966">
                <w:t>]</w:t>
              </w:r>
              <w:r w:rsidR="00F25575">
                <w:t>, clause 5.1</w:t>
              </w:r>
              <w:r w:rsidR="00F25575" w:rsidRPr="00F11966">
                <w:rPr>
                  <w:lang w:eastAsia="zh-CN"/>
                </w:rPr>
                <w:t>.</w:t>
              </w:r>
            </w:ins>
          </w:p>
        </w:tc>
      </w:tr>
      <w:tr w:rsidR="002929A4" w:rsidRPr="00F11966" w14:paraId="5DC4FD92" w14:textId="77777777" w:rsidTr="00761D24">
        <w:trPr>
          <w:jc w:val="center"/>
          <w:ins w:id="409" w:author="Jesus de Gregorio" w:date="2023-07-06T17:44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4AA2" w14:textId="17608A0F" w:rsidR="002929A4" w:rsidRDefault="002929A4" w:rsidP="00BF7499">
            <w:pPr>
              <w:pStyle w:val="TAL"/>
              <w:rPr>
                <w:ins w:id="410" w:author="Jesus de Gregorio" w:date="2023-07-06T17:44:00Z"/>
              </w:rPr>
            </w:pPr>
            <w:proofErr w:type="spellStart"/>
            <w:ins w:id="411" w:author="Jesus de Gregorio" w:date="2023-07-06T17:44:00Z">
              <w:r>
                <w:t>qoeTarget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06CF" w14:textId="50CDA496" w:rsidR="002929A4" w:rsidRDefault="0032273D" w:rsidP="00BF7499">
            <w:pPr>
              <w:pStyle w:val="TAL"/>
              <w:rPr>
                <w:ins w:id="412" w:author="Jesus de Gregorio" w:date="2023-07-06T17:44:00Z"/>
              </w:rPr>
            </w:pPr>
            <w:proofErr w:type="spellStart"/>
            <w:ins w:id="413" w:author="Jesus de Gregorio" w:date="2023-07-06T17:48:00Z">
              <w:r>
                <w:t>QoeTarget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ADC" w14:textId="616616FD" w:rsidR="002929A4" w:rsidRDefault="002009C3" w:rsidP="00BF7499">
            <w:pPr>
              <w:pStyle w:val="TAC"/>
              <w:rPr>
                <w:ins w:id="414" w:author="Jesus de Gregorio" w:date="2023-07-06T17:44:00Z"/>
                <w:lang w:eastAsia="zh-CN"/>
              </w:rPr>
            </w:pPr>
            <w:ins w:id="415" w:author="Jesus de Gregorio" w:date="2023-07-06T18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16D4" w14:textId="721AF5F2" w:rsidR="002929A4" w:rsidRDefault="002009C3" w:rsidP="00BF7499">
            <w:pPr>
              <w:pStyle w:val="TAL"/>
              <w:rPr>
                <w:ins w:id="416" w:author="Jesus de Gregorio" w:date="2023-07-06T17:44:00Z"/>
                <w:lang w:eastAsia="zh-CN"/>
              </w:rPr>
            </w:pPr>
            <w:ins w:id="417" w:author="Jesus de Gregorio" w:date="2023-07-06T18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820B" w14:textId="77777777" w:rsidR="002929A4" w:rsidRDefault="007160FD" w:rsidP="00BF7499">
            <w:pPr>
              <w:pStyle w:val="TAL"/>
              <w:rPr>
                <w:ins w:id="418" w:author="Jesus de Gregorio" w:date="2023-07-06T22:36:00Z"/>
                <w:lang w:eastAsia="zh-CN"/>
              </w:rPr>
            </w:pPr>
            <w:bookmarkStart w:id="419" w:name="_Hlk139647099"/>
            <w:ins w:id="420" w:author="Jesus de Gregorio" w:date="2023-07-06T21:17:00Z">
              <w:r w:rsidRPr="007160FD">
                <w:rPr>
                  <w:lang w:eastAsia="zh-CN"/>
                </w:rPr>
                <w:t xml:space="preserve">This parameter specifies the target object (individual UE) for the QMC in case of signalling based QMC. The </w:t>
              </w:r>
              <w:proofErr w:type="spellStart"/>
              <w:r w:rsidRPr="007160FD">
                <w:rPr>
                  <w:lang w:eastAsia="zh-CN"/>
                </w:rPr>
                <w:t>qo</w:t>
              </w:r>
              <w:r>
                <w:rPr>
                  <w:lang w:eastAsia="zh-CN"/>
                </w:rPr>
                <w:t>e</w:t>
              </w:r>
              <w:r w:rsidRPr="007160FD">
                <w:rPr>
                  <w:lang w:eastAsia="zh-CN"/>
                </w:rPr>
                <w:t>Target</w:t>
              </w:r>
              <w:proofErr w:type="spellEnd"/>
              <w:r w:rsidRPr="007160FD">
                <w:rPr>
                  <w:lang w:eastAsia="zh-CN"/>
                </w:rPr>
                <w:t xml:space="preserve"> parameter shall be able to carry </w:t>
              </w:r>
              <w:r>
                <w:rPr>
                  <w:lang w:eastAsia="zh-CN"/>
                </w:rPr>
                <w:t xml:space="preserve">an </w:t>
              </w:r>
              <w:r w:rsidRPr="007160FD">
                <w:rPr>
                  <w:lang w:eastAsia="zh-CN"/>
                </w:rPr>
                <w:t xml:space="preserve">IMSI or </w:t>
              </w:r>
            </w:ins>
            <w:ins w:id="421" w:author="Jesus de Gregorio" w:date="2023-07-06T21:18:00Z">
              <w:r>
                <w:rPr>
                  <w:lang w:eastAsia="zh-CN"/>
                </w:rPr>
                <w:t xml:space="preserve">a </w:t>
              </w:r>
            </w:ins>
            <w:ins w:id="422" w:author="Jesus de Gregorio" w:date="2023-07-06T21:17:00Z">
              <w:r w:rsidRPr="007160FD">
                <w:rPr>
                  <w:lang w:eastAsia="zh-CN"/>
                </w:rPr>
                <w:t>SUPI.</w:t>
              </w:r>
            </w:ins>
          </w:p>
          <w:bookmarkEnd w:id="419"/>
          <w:p w14:paraId="76B6CC35" w14:textId="37FF2AAD" w:rsidR="003C20C7" w:rsidRPr="00CA5A24" w:rsidRDefault="003C20C7" w:rsidP="00BF7499">
            <w:pPr>
              <w:pStyle w:val="TAL"/>
              <w:rPr>
                <w:ins w:id="423" w:author="Jesus de Gregorio" w:date="2023-07-06T17:44:00Z"/>
                <w:lang w:eastAsia="zh-CN"/>
              </w:rPr>
            </w:pPr>
            <w:ins w:id="424" w:author="Jesus de Gregorio" w:date="2023-07-06T22:36:00Z">
              <w:r>
                <w:rPr>
                  <w:lang w:eastAsia="zh-CN"/>
                </w:rPr>
                <w:t>S</w:t>
              </w:r>
              <w:r w:rsidRPr="00F11966">
                <w:t>ee 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4015F3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5.10</w:t>
              </w:r>
              <w:r w:rsidRPr="00F11966">
                <w:rPr>
                  <w:lang w:eastAsia="zh-CN"/>
                </w:rPr>
                <w:t>.</w:t>
              </w:r>
            </w:ins>
          </w:p>
        </w:tc>
      </w:tr>
      <w:tr w:rsidR="0032273D" w:rsidRPr="00F11966" w14:paraId="1CE80FCB" w14:textId="77777777" w:rsidTr="00761D24">
        <w:trPr>
          <w:jc w:val="center"/>
          <w:ins w:id="425" w:author="Jesus de Gregorio" w:date="2023-07-06T17:44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1084" w14:textId="13200497" w:rsidR="0032273D" w:rsidRDefault="0032273D" w:rsidP="00BF7499">
            <w:pPr>
              <w:pStyle w:val="TAL"/>
              <w:rPr>
                <w:ins w:id="426" w:author="Jesus de Gregorio" w:date="2023-07-06T17:44:00Z"/>
              </w:rPr>
            </w:pPr>
            <w:proofErr w:type="spellStart"/>
            <w:ins w:id="427" w:author="Jesus de Gregorio" w:date="2023-07-06T17:45:00Z">
              <w:r>
                <w:t>mdtAlignmentInfo</w:t>
              </w:r>
            </w:ins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7E75" w14:textId="0615F339" w:rsidR="0032273D" w:rsidRDefault="0032273D" w:rsidP="00BF7499">
            <w:pPr>
              <w:pStyle w:val="TAL"/>
              <w:rPr>
                <w:ins w:id="428" w:author="Jesus de Gregorio" w:date="2023-07-06T17:44:00Z"/>
              </w:rPr>
            </w:pPr>
            <w:proofErr w:type="spellStart"/>
            <w:ins w:id="429" w:author="Jesus de Gregorio" w:date="2023-07-06T17:48:00Z">
              <w:r>
                <w:t>MdtAlignmentInfo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1490" w14:textId="3BFF9BBA" w:rsidR="0032273D" w:rsidRDefault="002009C3" w:rsidP="00BF7499">
            <w:pPr>
              <w:pStyle w:val="TAC"/>
              <w:rPr>
                <w:ins w:id="430" w:author="Jesus de Gregorio" w:date="2023-07-06T17:44:00Z"/>
                <w:lang w:eastAsia="zh-CN"/>
              </w:rPr>
            </w:pPr>
            <w:ins w:id="431" w:author="Jesus de Gregorio" w:date="2023-07-06T18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ABC9" w14:textId="661732B4" w:rsidR="0032273D" w:rsidRDefault="002009C3" w:rsidP="00BF7499">
            <w:pPr>
              <w:pStyle w:val="TAL"/>
              <w:rPr>
                <w:ins w:id="432" w:author="Jesus de Gregorio" w:date="2023-07-06T17:44:00Z"/>
                <w:lang w:eastAsia="zh-CN"/>
              </w:rPr>
            </w:pPr>
            <w:ins w:id="433" w:author="Jesus de Gregorio" w:date="2023-07-06T18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78A2" w14:textId="77777777" w:rsidR="0032273D" w:rsidRDefault="0065640A" w:rsidP="00BF7499">
            <w:pPr>
              <w:pStyle w:val="TAL"/>
              <w:rPr>
                <w:ins w:id="434" w:author="Jesus de Gregorio" w:date="2023-07-06T22:36:00Z"/>
                <w:lang w:eastAsia="zh-CN"/>
              </w:rPr>
            </w:pPr>
            <w:ins w:id="435" w:author="Jesus de Gregorio" w:date="2023-07-06T22:26:00Z">
              <w:r w:rsidRPr="0065640A">
                <w:rPr>
                  <w:lang w:eastAsia="zh-CN"/>
                </w:rPr>
                <w:t xml:space="preserve">This parameter indicates the MDT measurements with which alignment of </w:t>
              </w:r>
              <w:proofErr w:type="spellStart"/>
              <w:r w:rsidRPr="0065640A">
                <w:rPr>
                  <w:lang w:eastAsia="zh-CN"/>
                </w:rPr>
                <w:t>QoE</w:t>
              </w:r>
              <w:proofErr w:type="spellEnd"/>
              <w:r w:rsidRPr="0065640A">
                <w:rPr>
                  <w:lang w:eastAsia="zh-CN"/>
                </w:rPr>
                <w:t xml:space="preserve"> measurement is required.</w:t>
              </w:r>
              <w:r>
                <w:rPr>
                  <w:lang w:eastAsia="zh-CN"/>
                </w:rPr>
                <w:t xml:space="preserve"> It contains the </w:t>
              </w:r>
              <w:r w:rsidRPr="0065640A">
                <w:rPr>
                  <w:lang w:eastAsia="zh-CN"/>
                </w:rPr>
                <w:t>Trace Reference and Trace Recording Session Reference</w:t>
              </w:r>
              <w:r>
                <w:rPr>
                  <w:lang w:eastAsia="zh-CN"/>
                </w:rPr>
                <w:t>.</w:t>
              </w:r>
            </w:ins>
          </w:p>
          <w:p w14:paraId="59A7FED5" w14:textId="2B5692D5" w:rsidR="003C20C7" w:rsidRPr="00CA5A24" w:rsidRDefault="003C20C7" w:rsidP="00BF7499">
            <w:pPr>
              <w:pStyle w:val="TAL"/>
              <w:rPr>
                <w:ins w:id="436" w:author="Jesus de Gregorio" w:date="2023-07-06T17:44:00Z"/>
                <w:lang w:eastAsia="zh-CN"/>
              </w:rPr>
            </w:pPr>
            <w:ins w:id="437" w:author="Jesus de Gregorio" w:date="2023-07-06T22:36:00Z">
              <w:r>
                <w:rPr>
                  <w:lang w:eastAsia="zh-CN"/>
                </w:rPr>
                <w:t>S</w:t>
              </w:r>
              <w:r w:rsidRPr="00F11966">
                <w:t>ee 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4015F3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5.13</w:t>
              </w:r>
              <w:r w:rsidRPr="00F11966">
                <w:rPr>
                  <w:lang w:eastAsia="zh-CN"/>
                </w:rPr>
                <w:t>.</w:t>
              </w:r>
            </w:ins>
          </w:p>
        </w:tc>
      </w:tr>
      <w:tr w:rsidR="0032273D" w:rsidRPr="00F11966" w14:paraId="62F29D51" w14:textId="77777777" w:rsidTr="00761D24">
        <w:trPr>
          <w:jc w:val="center"/>
          <w:ins w:id="438" w:author="Jesus de Gregorio" w:date="2023-07-06T17:4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F99E" w14:textId="52FCCACC" w:rsidR="0032273D" w:rsidRDefault="0032273D" w:rsidP="00BF7499">
            <w:pPr>
              <w:pStyle w:val="TAL"/>
              <w:rPr>
                <w:ins w:id="439" w:author="Jesus de Gregorio" w:date="2023-07-06T17:45:00Z"/>
              </w:rPr>
            </w:pPr>
            <w:proofErr w:type="spellStart"/>
            <w:ins w:id="440" w:author="Jesus de Gregorio" w:date="2023-07-06T17:46:00Z">
              <w:r>
                <w:t>availableRanVisibleQoeMetrics</w:t>
              </w:r>
            </w:ins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060E" w14:textId="54E863CC" w:rsidR="0032273D" w:rsidRDefault="00761D24" w:rsidP="00BF7499">
            <w:pPr>
              <w:pStyle w:val="TAL"/>
              <w:rPr>
                <w:ins w:id="441" w:author="Jesus de Gregorio" w:date="2023-07-06T17:45:00Z"/>
              </w:rPr>
            </w:pPr>
            <w:ins w:id="442" w:author="Jesus de Gregorio" w:date="2023-07-06T22:09:00Z">
              <w:r>
                <w:t>array(</w:t>
              </w:r>
            </w:ins>
            <w:proofErr w:type="spellStart"/>
            <w:ins w:id="443" w:author="Jesus de Gregorio" w:date="2023-07-06T22:24:00Z">
              <w:r w:rsidR="0065640A">
                <w:t>AvailableRanVisibleQoeMetric</w:t>
              </w:r>
            </w:ins>
            <w:proofErr w:type="spellEnd"/>
            <w:ins w:id="444" w:author="Jesus de Gregorio" w:date="2023-07-06T22:09:00Z">
              <w:r>
                <w:t>)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110B" w14:textId="589AC64B" w:rsidR="0032273D" w:rsidRDefault="002009C3" w:rsidP="00BF7499">
            <w:pPr>
              <w:pStyle w:val="TAC"/>
              <w:rPr>
                <w:ins w:id="445" w:author="Jesus de Gregorio" w:date="2023-07-06T17:45:00Z"/>
                <w:lang w:eastAsia="zh-CN"/>
              </w:rPr>
            </w:pPr>
            <w:ins w:id="446" w:author="Jesus de Gregorio" w:date="2023-07-06T18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912F" w14:textId="20E71046" w:rsidR="0032273D" w:rsidRDefault="002009C3" w:rsidP="00BF7499">
            <w:pPr>
              <w:pStyle w:val="TAL"/>
              <w:rPr>
                <w:ins w:id="447" w:author="Jesus de Gregorio" w:date="2023-07-06T17:45:00Z"/>
                <w:lang w:eastAsia="zh-CN"/>
              </w:rPr>
            </w:pPr>
            <w:ins w:id="448" w:author="Jesus de Gregorio" w:date="2023-07-06T18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AF22" w14:textId="625B8F73" w:rsidR="0032273D" w:rsidRPr="00CA5A24" w:rsidRDefault="0065640A" w:rsidP="00BF7499">
            <w:pPr>
              <w:pStyle w:val="TAL"/>
              <w:rPr>
                <w:ins w:id="449" w:author="Jesus de Gregorio" w:date="2023-07-06T17:45:00Z"/>
                <w:lang w:eastAsia="zh-CN"/>
              </w:rPr>
            </w:pPr>
            <w:ins w:id="450" w:author="Jesus de Gregorio" w:date="2023-07-06T22:23:00Z">
              <w:r>
                <w:rPr>
                  <w:lang w:eastAsia="zh-CN"/>
                </w:rPr>
                <w:t xml:space="preserve">A list of </w:t>
              </w:r>
              <w:r w:rsidRPr="0065640A">
                <w:rPr>
                  <w:lang w:eastAsia="zh-CN"/>
                </w:rPr>
                <w:t>RAN</w:t>
              </w:r>
              <w:r>
                <w:rPr>
                  <w:lang w:eastAsia="zh-CN"/>
                </w:rPr>
                <w:t>-</w:t>
              </w:r>
              <w:r w:rsidRPr="0065640A">
                <w:rPr>
                  <w:lang w:eastAsia="zh-CN"/>
                </w:rPr>
                <w:t xml:space="preserve">visible </w:t>
              </w:r>
              <w:proofErr w:type="spellStart"/>
              <w:r w:rsidRPr="0065640A">
                <w:rPr>
                  <w:lang w:eastAsia="zh-CN"/>
                </w:rPr>
                <w:t>QoE</w:t>
              </w:r>
              <w:proofErr w:type="spellEnd"/>
              <w:r w:rsidRPr="0065640A">
                <w:rPr>
                  <w:lang w:eastAsia="zh-CN"/>
                </w:rPr>
                <w:t xml:space="preserve"> </w:t>
              </w:r>
            </w:ins>
            <w:ins w:id="451" w:author="Jesus de Gregorio" w:date="2023-07-06T22:24:00Z">
              <w:r>
                <w:rPr>
                  <w:lang w:eastAsia="zh-CN"/>
                </w:rPr>
                <w:t xml:space="preserve">metrics configured by </w:t>
              </w:r>
              <w:r w:rsidRPr="0065640A">
                <w:rPr>
                  <w:lang w:eastAsia="zh-CN"/>
                </w:rPr>
                <w:t xml:space="preserve"> </w:t>
              </w:r>
              <w:proofErr w:type="spellStart"/>
              <w:r w:rsidRPr="0065640A">
                <w:rPr>
                  <w:lang w:eastAsia="zh-CN"/>
                </w:rPr>
                <w:t>gNB</w:t>
              </w:r>
              <w:proofErr w:type="spellEnd"/>
              <w:r w:rsidRPr="0065640A">
                <w:rPr>
                  <w:lang w:eastAsia="zh-CN"/>
                </w:rPr>
                <w:t xml:space="preserve"> </w:t>
              </w:r>
            </w:ins>
            <w:ins w:id="452" w:author="Jesus de Gregorio" w:date="2023-07-06T22:23:00Z">
              <w:r w:rsidRPr="0065640A">
                <w:rPr>
                  <w:lang w:eastAsia="zh-CN"/>
                </w:rPr>
                <w:t xml:space="preserve">to collect all or some of the available RAN visible </w:t>
              </w:r>
              <w:proofErr w:type="spellStart"/>
              <w:r w:rsidRPr="0065640A">
                <w:rPr>
                  <w:lang w:eastAsia="zh-CN"/>
                </w:rPr>
                <w:t>QoE</w:t>
              </w:r>
              <w:proofErr w:type="spellEnd"/>
              <w:r w:rsidRPr="0065640A">
                <w:rPr>
                  <w:lang w:eastAsia="zh-CN"/>
                </w:rPr>
                <w:t xml:space="preserve"> metrics, where the indication of metric availability is </w:t>
              </w:r>
            </w:ins>
            <w:ins w:id="453" w:author="Jesus de Gregorio" w:date="2023-07-06T22:25:00Z">
              <w:r>
                <w:rPr>
                  <w:lang w:eastAsia="zh-CN"/>
                </w:rPr>
                <w:t>indicated by UDM.</w:t>
              </w:r>
            </w:ins>
          </w:p>
        </w:tc>
      </w:tr>
      <w:tr w:rsidR="0032273D" w:rsidRPr="00F11966" w14:paraId="526C6D6F" w14:textId="77777777" w:rsidTr="00761D24">
        <w:trPr>
          <w:jc w:val="center"/>
          <w:ins w:id="454" w:author="Jesus de Gregorio" w:date="2023-07-06T17:4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2B86" w14:textId="50DB8452" w:rsidR="0032273D" w:rsidRDefault="0032273D" w:rsidP="00BF7499">
            <w:pPr>
              <w:pStyle w:val="TAL"/>
              <w:rPr>
                <w:ins w:id="455" w:author="Jesus de Gregorio" w:date="2023-07-06T17:46:00Z"/>
              </w:rPr>
            </w:pPr>
            <w:proofErr w:type="spellStart"/>
            <w:ins w:id="456" w:author="Jesus de Gregorio" w:date="2023-07-06T17:46:00Z">
              <w:r>
                <w:t>container</w:t>
              </w:r>
            </w:ins>
            <w:ins w:id="457" w:author="Jesus de Gregorio" w:date="2023-07-06T17:47:00Z">
              <w:r>
                <w:t>ForAppLayerMeasConfig</w:t>
              </w:r>
            </w:ins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92C5" w14:textId="54890143" w:rsidR="0032273D" w:rsidRDefault="002009C3" w:rsidP="00BF7499">
            <w:pPr>
              <w:pStyle w:val="TAL"/>
              <w:rPr>
                <w:ins w:id="458" w:author="Jesus de Gregorio" w:date="2023-07-06T17:46:00Z"/>
              </w:rPr>
            </w:pPr>
            <w:ins w:id="459" w:author="Jesus de Gregorio" w:date="2023-07-06T18:40:00Z">
              <w:r>
                <w:t>Byt</w:t>
              </w:r>
            </w:ins>
            <w:ins w:id="460" w:author="Jesus de Gregorio" w:date="2023-07-06T18:41:00Z">
              <w:r>
                <w:t>es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46F0" w14:textId="1922E229" w:rsidR="0032273D" w:rsidRDefault="002009C3" w:rsidP="00BF7499">
            <w:pPr>
              <w:pStyle w:val="TAC"/>
              <w:rPr>
                <w:ins w:id="461" w:author="Jesus de Gregorio" w:date="2023-07-06T17:46:00Z"/>
                <w:lang w:eastAsia="zh-CN"/>
              </w:rPr>
            </w:pPr>
            <w:ins w:id="462" w:author="Jesus de Gregorio" w:date="2023-07-06T18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47F0" w14:textId="2074ED3B" w:rsidR="0032273D" w:rsidRDefault="002009C3" w:rsidP="00BF7499">
            <w:pPr>
              <w:pStyle w:val="TAL"/>
              <w:rPr>
                <w:ins w:id="463" w:author="Jesus de Gregorio" w:date="2023-07-06T17:46:00Z"/>
                <w:lang w:eastAsia="zh-CN"/>
              </w:rPr>
            </w:pPr>
            <w:ins w:id="464" w:author="Jesus de Gregorio" w:date="2023-07-06T18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4A7A" w14:textId="77777777" w:rsidR="0032273D" w:rsidRDefault="003C20C7" w:rsidP="00BF7499">
            <w:pPr>
              <w:pStyle w:val="TAL"/>
              <w:rPr>
                <w:ins w:id="465" w:author="Jesus de Gregorio" w:date="2023-07-06T22:35:00Z"/>
                <w:lang w:eastAsia="zh-CN"/>
              </w:rPr>
            </w:pPr>
            <w:ins w:id="466" w:author="Jesus de Gregorio" w:date="2023-07-06T22:35:00Z">
              <w:r>
                <w:rPr>
                  <w:lang w:eastAsia="zh-CN"/>
                </w:rPr>
                <w:t>This parameter c</w:t>
              </w:r>
              <w:r w:rsidRPr="003C20C7">
                <w:rPr>
                  <w:lang w:eastAsia="zh-CN"/>
                </w:rPr>
                <w:t>ontains application layer measurement configuration</w:t>
              </w:r>
              <w:r>
                <w:rPr>
                  <w:lang w:eastAsia="zh-CN"/>
                </w:rPr>
                <w:t>.</w:t>
              </w:r>
            </w:ins>
          </w:p>
          <w:p w14:paraId="5CC6D1D3" w14:textId="03456B86" w:rsidR="003C20C7" w:rsidRPr="00CA5A24" w:rsidRDefault="003C20C7" w:rsidP="00BF7499">
            <w:pPr>
              <w:pStyle w:val="TAL"/>
              <w:rPr>
                <w:ins w:id="467" w:author="Jesus de Gregorio" w:date="2023-07-06T17:46:00Z"/>
                <w:lang w:eastAsia="zh-CN"/>
              </w:rPr>
            </w:pPr>
            <w:ins w:id="468" w:author="Jesus de Gregorio" w:date="2023-07-06T22:35:00Z">
              <w:r>
                <w:rPr>
                  <w:lang w:eastAsia="zh-CN"/>
                </w:rPr>
                <w:t>S</w:t>
              </w:r>
              <w:r w:rsidRPr="00F11966">
                <w:t>ee 3GPP TS </w:t>
              </w:r>
              <w:r>
                <w:t>28</w:t>
              </w:r>
              <w:r w:rsidRPr="00F11966">
                <w:t>.4</w:t>
              </w:r>
              <w:r>
                <w:t>05</w:t>
              </w:r>
              <w:r w:rsidRPr="00F11966">
                <w:t> [</w:t>
              </w:r>
              <w:r w:rsidRPr="004015F3">
                <w:rPr>
                  <w:highlight w:val="yellow"/>
                </w:rPr>
                <w:t>xx</w:t>
              </w:r>
              <w:r w:rsidRPr="00F11966">
                <w:t>]</w:t>
              </w:r>
              <w:r>
                <w:t>, clause 5.5</w:t>
              </w:r>
              <w:r w:rsidRPr="00F11966">
                <w:rPr>
                  <w:lang w:eastAsia="zh-CN"/>
                </w:rPr>
                <w:t>.</w:t>
              </w:r>
            </w:ins>
          </w:p>
        </w:tc>
      </w:tr>
    </w:tbl>
    <w:p w14:paraId="4E011A18" w14:textId="77777777" w:rsidR="00FF3115" w:rsidRPr="00F11966" w:rsidRDefault="00FF3115" w:rsidP="00FF3115">
      <w:pPr>
        <w:rPr>
          <w:ins w:id="469" w:author="Jesus de Gregorio" w:date="2023-07-05T17:25:00Z"/>
          <w:noProof/>
        </w:rPr>
      </w:pPr>
    </w:p>
    <w:p w14:paraId="220AEACC" w14:textId="77777777" w:rsidR="00FF3115" w:rsidRDefault="00FF3115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F5250B" w14:textId="6574034F" w:rsidR="00A55F3B" w:rsidRPr="00F11966" w:rsidRDefault="00A55F3B" w:rsidP="00A55F3B">
      <w:pPr>
        <w:pStyle w:val="Heading4"/>
        <w:rPr>
          <w:ins w:id="470" w:author="Jesus de Gregorio" w:date="2023-07-06T21:02:00Z"/>
        </w:rPr>
      </w:pPr>
      <w:bookmarkStart w:id="471" w:name="_Toc43026164"/>
      <w:bookmarkStart w:id="472" w:name="_Toc49763698"/>
      <w:bookmarkStart w:id="473" w:name="_Toc56754398"/>
      <w:bookmarkStart w:id="474" w:name="_Toc88743185"/>
      <w:bookmarkStart w:id="475" w:name="_Toc101254097"/>
      <w:bookmarkStart w:id="476" w:name="_Toc101254536"/>
      <w:bookmarkStart w:id="477" w:name="_Toc104112248"/>
      <w:bookmarkStart w:id="478" w:name="_Toc104192425"/>
      <w:bookmarkStart w:id="479" w:name="_Toc104192989"/>
      <w:bookmarkStart w:id="480" w:name="_Toc133336375"/>
      <w:bookmarkStart w:id="481" w:name="_Toc136242679"/>
      <w:ins w:id="482" w:author="Jesus de Gregorio" w:date="2023-07-06T21:02:00Z">
        <w:r w:rsidRPr="00F11966">
          <w:lastRenderedPageBreak/>
          <w:t>5.6.4.</w:t>
        </w:r>
      </w:ins>
      <w:ins w:id="483" w:author="Jesus de Gregorio" w:date="2023-07-06T22:36:00Z">
        <w:r w:rsidR="003C20C7" w:rsidRPr="003C20C7">
          <w:rPr>
            <w:highlight w:val="yellow"/>
          </w:rPr>
          <w:t>y</w:t>
        </w:r>
      </w:ins>
      <w:ins w:id="484" w:author="Jesus de Gregorio" w:date="2023-07-06T21:02:00Z">
        <w:r w:rsidRPr="00F11966">
          <w:tab/>
          <w:t xml:space="preserve">Type: </w:t>
        </w:r>
        <w:proofErr w:type="spellStart"/>
        <w:r>
          <w:t>Qmc</w:t>
        </w:r>
        <w:r w:rsidRPr="00F11966">
          <w:t>AreaScope</w:t>
        </w:r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proofErr w:type="spellEnd"/>
      </w:ins>
    </w:p>
    <w:p w14:paraId="5A9AF960" w14:textId="5246782B" w:rsidR="00A55F3B" w:rsidRPr="00F11966" w:rsidRDefault="00A55F3B" w:rsidP="00A55F3B">
      <w:pPr>
        <w:pStyle w:val="TH"/>
        <w:rPr>
          <w:ins w:id="485" w:author="Jesus de Gregorio" w:date="2023-07-06T21:02:00Z"/>
        </w:rPr>
      </w:pPr>
      <w:ins w:id="486" w:author="Jesus de Gregorio" w:date="2023-07-06T21:02:00Z">
        <w:r w:rsidRPr="00F11966">
          <w:rPr>
            <w:noProof/>
          </w:rPr>
          <w:t>Table </w:t>
        </w:r>
        <w:r w:rsidRPr="00F11966">
          <w:t>5.6.4.</w:t>
        </w:r>
      </w:ins>
      <w:ins w:id="487" w:author="Jesus de Gregorio" w:date="2023-07-06T22:36:00Z">
        <w:r w:rsidR="003C20C7" w:rsidRPr="003C20C7">
          <w:rPr>
            <w:highlight w:val="yellow"/>
          </w:rPr>
          <w:t>y</w:t>
        </w:r>
      </w:ins>
      <w:ins w:id="488" w:author="Jesus de Gregorio" w:date="2023-07-06T21:02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489" w:author="Jesus de Gregorio" w:date="2023-07-06T21:03:00Z">
        <w:r>
          <w:rPr>
            <w:noProof/>
          </w:rPr>
          <w:t>Qmc</w:t>
        </w:r>
      </w:ins>
      <w:proofErr w:type="spellStart"/>
      <w:ins w:id="490" w:author="Jesus de Gregorio" w:date="2023-07-06T21:02:00Z">
        <w:r w:rsidRPr="00F11966">
          <w:t>AreaScope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A55F3B" w:rsidRPr="00F11966" w14:paraId="5F0DFEC0" w14:textId="77777777" w:rsidTr="003D7F56">
        <w:trPr>
          <w:jc w:val="center"/>
          <w:ins w:id="491" w:author="Jesus de Gregorio" w:date="2023-07-06T21:02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DC4AD" w14:textId="77777777" w:rsidR="00A55F3B" w:rsidRPr="00F11966" w:rsidRDefault="00A55F3B" w:rsidP="003D7F56">
            <w:pPr>
              <w:pStyle w:val="TAH"/>
              <w:rPr>
                <w:ins w:id="492" w:author="Jesus de Gregorio" w:date="2023-07-06T21:02:00Z"/>
              </w:rPr>
            </w:pPr>
            <w:ins w:id="493" w:author="Jesus de Gregorio" w:date="2023-07-06T21:02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ECA6F" w14:textId="77777777" w:rsidR="00A55F3B" w:rsidRPr="00F11966" w:rsidRDefault="00A55F3B" w:rsidP="003D7F56">
            <w:pPr>
              <w:pStyle w:val="TAH"/>
              <w:rPr>
                <w:ins w:id="494" w:author="Jesus de Gregorio" w:date="2023-07-06T21:02:00Z"/>
              </w:rPr>
            </w:pPr>
            <w:ins w:id="495" w:author="Jesus de Gregorio" w:date="2023-07-06T21:02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8D6E6" w14:textId="77777777" w:rsidR="00A55F3B" w:rsidRPr="00F11966" w:rsidRDefault="00A55F3B" w:rsidP="003D7F56">
            <w:pPr>
              <w:pStyle w:val="TAH"/>
              <w:rPr>
                <w:ins w:id="496" w:author="Jesus de Gregorio" w:date="2023-07-06T21:02:00Z"/>
              </w:rPr>
            </w:pPr>
            <w:ins w:id="497" w:author="Jesus de Gregorio" w:date="2023-07-06T21:02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8EF79" w14:textId="77777777" w:rsidR="00A55F3B" w:rsidRPr="00F11966" w:rsidRDefault="00A55F3B" w:rsidP="003D7F56">
            <w:pPr>
              <w:pStyle w:val="TAH"/>
              <w:rPr>
                <w:ins w:id="498" w:author="Jesus de Gregorio" w:date="2023-07-06T21:02:00Z"/>
              </w:rPr>
            </w:pPr>
            <w:ins w:id="499" w:author="Jesus de Gregorio" w:date="2023-07-06T21:02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7DE75" w14:textId="77777777" w:rsidR="00A55F3B" w:rsidRPr="00F11966" w:rsidRDefault="00A55F3B" w:rsidP="003D7F56">
            <w:pPr>
              <w:pStyle w:val="TAH"/>
              <w:rPr>
                <w:ins w:id="500" w:author="Jesus de Gregorio" w:date="2023-07-06T21:02:00Z"/>
                <w:rFonts w:cs="Arial"/>
                <w:szCs w:val="18"/>
              </w:rPr>
            </w:pPr>
            <w:ins w:id="501" w:author="Jesus de Gregorio" w:date="2023-07-06T21:02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55F3B" w:rsidRPr="00F11966" w14:paraId="386DE58C" w14:textId="77777777" w:rsidTr="003D7F56">
        <w:trPr>
          <w:jc w:val="center"/>
          <w:ins w:id="502" w:author="Jesus de Gregorio" w:date="2023-07-06T21:02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AAE7" w14:textId="77777777" w:rsidR="00A55F3B" w:rsidRPr="00F11966" w:rsidRDefault="00A55F3B" w:rsidP="003D7F56">
            <w:pPr>
              <w:pStyle w:val="TAL"/>
              <w:rPr>
                <w:ins w:id="503" w:author="Jesus de Gregorio" w:date="2023-07-06T21:02:00Z"/>
              </w:rPr>
            </w:pPr>
            <w:proofErr w:type="spellStart"/>
            <w:ins w:id="504" w:author="Jesus de Gregorio" w:date="2023-07-06T21:02:00Z">
              <w:r w:rsidRPr="00F11966">
                <w:t>nrCellIdList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38A3" w14:textId="77777777" w:rsidR="00A55F3B" w:rsidRPr="00F11966" w:rsidRDefault="00A55F3B" w:rsidP="003D7F56">
            <w:pPr>
              <w:pStyle w:val="TAL"/>
              <w:rPr>
                <w:ins w:id="505" w:author="Jesus de Gregorio" w:date="2023-07-06T21:02:00Z"/>
                <w:lang w:eastAsia="zh-CN"/>
              </w:rPr>
            </w:pPr>
            <w:ins w:id="506" w:author="Jesus de Gregorio" w:date="2023-07-06T21:02:00Z">
              <w:r w:rsidRPr="00F11966">
                <w:rPr>
                  <w:rFonts w:hint="eastAsia"/>
                  <w:lang w:eastAsia="zh-CN"/>
                </w:rPr>
                <w:t>a</w:t>
              </w:r>
              <w:r w:rsidRPr="00F11966">
                <w:rPr>
                  <w:lang w:eastAsia="zh-CN"/>
                </w:rPr>
                <w:t>rray(</w:t>
              </w:r>
              <w:proofErr w:type="spellStart"/>
              <w:r w:rsidRPr="00F11966">
                <w:t>NrCellId</w:t>
              </w:r>
              <w:proofErr w:type="spellEnd"/>
              <w:r w:rsidRPr="00F1196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7B17" w14:textId="77777777" w:rsidR="00A55F3B" w:rsidRPr="00F11966" w:rsidRDefault="00A55F3B" w:rsidP="003D7F56">
            <w:pPr>
              <w:pStyle w:val="TAC"/>
              <w:rPr>
                <w:ins w:id="507" w:author="Jesus de Gregorio" w:date="2023-07-06T21:02:00Z"/>
                <w:lang w:eastAsia="zh-CN"/>
              </w:rPr>
            </w:pPr>
            <w:ins w:id="508" w:author="Jesus de Gregorio" w:date="2023-07-06T21:02:00Z">
              <w:r w:rsidRPr="00F1196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EBD6" w14:textId="77777777" w:rsidR="00A55F3B" w:rsidRPr="00F11966" w:rsidRDefault="00A55F3B" w:rsidP="003D7F56">
            <w:pPr>
              <w:pStyle w:val="TAL"/>
              <w:rPr>
                <w:ins w:id="509" w:author="Jesus de Gregorio" w:date="2023-07-06T21:02:00Z"/>
                <w:lang w:eastAsia="zh-CN"/>
              </w:rPr>
            </w:pPr>
            <w:ins w:id="510" w:author="Jesus de Gregorio" w:date="2023-07-06T21:02:00Z">
              <w:r w:rsidRPr="00F11966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3958" w14:textId="1F5D4527" w:rsidR="00A55F3B" w:rsidRPr="00F11966" w:rsidRDefault="00A55F3B" w:rsidP="003D7F56">
            <w:pPr>
              <w:pStyle w:val="TAL"/>
              <w:rPr>
                <w:ins w:id="511" w:author="Jesus de Gregorio" w:date="2023-07-06T21:02:00Z"/>
              </w:rPr>
            </w:pPr>
            <w:ins w:id="512" w:author="Jesus de Gregorio" w:date="2023-07-06T21:02:00Z">
              <w:r w:rsidRPr="00F11966">
                <w:rPr>
                  <w:lang w:eastAsia="zh-CN"/>
                </w:rPr>
                <w:t xml:space="preserve">When present, this IE shall contain a list of </w:t>
              </w:r>
              <w:r w:rsidRPr="00F11966">
                <w:t>the NR Cell Identities</w:t>
              </w:r>
              <w:r w:rsidRPr="00F11966">
                <w:rPr>
                  <w:lang w:eastAsia="zh-CN"/>
                </w:rPr>
                <w:t xml:space="preserve"> </w:t>
              </w:r>
              <w:r w:rsidRPr="00F11966">
                <w:t xml:space="preserve">where the </w:t>
              </w:r>
            </w:ins>
            <w:ins w:id="513" w:author="Jesus de Gregorio" w:date="2023-07-06T21:03:00Z">
              <w:r>
                <w:t>QMC</w:t>
              </w:r>
            </w:ins>
            <w:ins w:id="514" w:author="Jesus de Gregorio" w:date="2023-07-06T21:02:00Z">
              <w:r w:rsidRPr="00F11966">
                <w:t xml:space="preserve"> shall take place.</w:t>
              </w:r>
            </w:ins>
          </w:p>
        </w:tc>
      </w:tr>
      <w:tr w:rsidR="00A55F3B" w:rsidRPr="00F11966" w14:paraId="069E8AB9" w14:textId="77777777" w:rsidTr="003D7F56">
        <w:trPr>
          <w:jc w:val="center"/>
          <w:ins w:id="515" w:author="Jesus de Gregorio" w:date="2023-07-06T21:02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FA02" w14:textId="77777777" w:rsidR="00A55F3B" w:rsidRPr="00F11966" w:rsidRDefault="00A55F3B" w:rsidP="003D7F56">
            <w:pPr>
              <w:pStyle w:val="TAL"/>
              <w:rPr>
                <w:ins w:id="516" w:author="Jesus de Gregorio" w:date="2023-07-06T21:02:00Z"/>
                <w:lang w:eastAsia="zh-CN"/>
              </w:rPr>
            </w:pPr>
            <w:proofErr w:type="spellStart"/>
            <w:ins w:id="517" w:author="Jesus de Gregorio" w:date="2023-07-06T21:02:00Z">
              <w:r w:rsidRPr="00F11966">
                <w:rPr>
                  <w:rFonts w:hint="eastAsia"/>
                  <w:lang w:eastAsia="zh-CN"/>
                </w:rPr>
                <w:t>t</w:t>
              </w:r>
              <w:r w:rsidRPr="00F11966">
                <w:rPr>
                  <w:lang w:eastAsia="zh-CN"/>
                </w:rPr>
                <w:t>acList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09E0" w14:textId="77777777" w:rsidR="00A55F3B" w:rsidRPr="00F11966" w:rsidRDefault="00A55F3B" w:rsidP="003D7F56">
            <w:pPr>
              <w:pStyle w:val="TAL"/>
              <w:rPr>
                <w:ins w:id="518" w:author="Jesus de Gregorio" w:date="2023-07-06T21:02:00Z"/>
                <w:lang w:eastAsia="zh-CN"/>
              </w:rPr>
            </w:pPr>
            <w:ins w:id="519" w:author="Jesus de Gregorio" w:date="2023-07-06T21:02:00Z">
              <w:r w:rsidRPr="00F11966">
                <w:rPr>
                  <w:rFonts w:hint="eastAsia"/>
                  <w:lang w:eastAsia="zh-CN"/>
                </w:rPr>
                <w:t>a</w:t>
              </w:r>
              <w:r w:rsidRPr="00F11966">
                <w:rPr>
                  <w:lang w:eastAsia="zh-CN"/>
                </w:rPr>
                <w:t>rray(Tac)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A69F" w14:textId="77777777" w:rsidR="00A55F3B" w:rsidRPr="00F11966" w:rsidRDefault="00A55F3B" w:rsidP="003D7F56">
            <w:pPr>
              <w:pStyle w:val="TAC"/>
              <w:rPr>
                <w:ins w:id="520" w:author="Jesus de Gregorio" w:date="2023-07-06T21:02:00Z"/>
                <w:lang w:eastAsia="zh-CN"/>
              </w:rPr>
            </w:pPr>
            <w:ins w:id="521" w:author="Jesus de Gregorio" w:date="2023-07-06T21:02:00Z">
              <w:r w:rsidRPr="00F1196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1034" w14:textId="77777777" w:rsidR="00A55F3B" w:rsidRPr="00F11966" w:rsidRDefault="00A55F3B" w:rsidP="003D7F56">
            <w:pPr>
              <w:pStyle w:val="TAL"/>
              <w:rPr>
                <w:ins w:id="522" w:author="Jesus de Gregorio" w:date="2023-07-06T21:02:00Z"/>
                <w:lang w:eastAsia="zh-CN"/>
              </w:rPr>
            </w:pPr>
            <w:ins w:id="523" w:author="Jesus de Gregorio" w:date="2023-07-06T21:02:00Z">
              <w:r w:rsidRPr="00F11966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910E" w14:textId="43EC4A33" w:rsidR="00A55F3B" w:rsidRPr="00F11966" w:rsidRDefault="00A55F3B" w:rsidP="003D7F56">
            <w:pPr>
              <w:pStyle w:val="TAL"/>
              <w:rPr>
                <w:ins w:id="524" w:author="Jesus de Gregorio" w:date="2023-07-06T21:02:00Z"/>
              </w:rPr>
            </w:pPr>
            <w:ins w:id="525" w:author="Jesus de Gregorio" w:date="2023-07-06T21:02:00Z">
              <w:r w:rsidRPr="00F11966">
                <w:rPr>
                  <w:lang w:eastAsia="zh-CN"/>
                </w:rPr>
                <w:t xml:space="preserve">When present, this IE shall contain a list of </w:t>
              </w:r>
              <w:r w:rsidRPr="00F11966">
                <w:t xml:space="preserve">the </w:t>
              </w:r>
              <w:r w:rsidRPr="00F11966">
                <w:rPr>
                  <w:lang w:eastAsia="zh-CN"/>
                </w:rPr>
                <w:t xml:space="preserve">tracking area codes </w:t>
              </w:r>
              <w:r w:rsidRPr="00F11966">
                <w:t xml:space="preserve">where the </w:t>
              </w:r>
            </w:ins>
            <w:ins w:id="526" w:author="Jesus de Gregorio" w:date="2023-07-06T21:07:00Z">
              <w:r w:rsidR="00D36237">
                <w:t>QMC</w:t>
              </w:r>
            </w:ins>
            <w:ins w:id="527" w:author="Jesus de Gregorio" w:date="2023-07-06T21:02:00Z">
              <w:r w:rsidRPr="00F11966">
                <w:t xml:space="preserve"> shall take place.</w:t>
              </w:r>
            </w:ins>
          </w:p>
        </w:tc>
      </w:tr>
      <w:tr w:rsidR="00A55F3B" w:rsidRPr="00F11966" w14:paraId="1571CAAF" w14:textId="77777777" w:rsidTr="003D7F56">
        <w:trPr>
          <w:jc w:val="center"/>
          <w:ins w:id="528" w:author="Jesus de Gregorio" w:date="2023-07-06T21:02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9D5F" w14:textId="18927D1F" w:rsidR="00A55F3B" w:rsidRPr="00F11966" w:rsidRDefault="00D36237" w:rsidP="003D7F56">
            <w:pPr>
              <w:pStyle w:val="TAL"/>
              <w:rPr>
                <w:ins w:id="529" w:author="Jesus de Gregorio" w:date="2023-07-06T21:02:00Z"/>
                <w:lang w:eastAsia="zh-CN"/>
              </w:rPr>
            </w:pPr>
            <w:proofErr w:type="spellStart"/>
            <w:ins w:id="530" w:author="Jesus de Gregorio" w:date="2023-07-06T21:05:00Z">
              <w:r>
                <w:rPr>
                  <w:lang w:eastAsia="zh-CN"/>
                </w:rPr>
                <w:t>taiList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07E6" w14:textId="39B6BD35" w:rsidR="00A55F3B" w:rsidRPr="00F11966" w:rsidRDefault="00D36237" w:rsidP="003D7F56">
            <w:pPr>
              <w:pStyle w:val="TAL"/>
              <w:rPr>
                <w:ins w:id="531" w:author="Jesus de Gregorio" w:date="2023-07-06T21:02:00Z"/>
                <w:lang w:eastAsia="zh-CN"/>
              </w:rPr>
            </w:pPr>
            <w:ins w:id="532" w:author="Jesus de Gregorio" w:date="2023-07-06T21:05:00Z">
              <w:r>
                <w:rPr>
                  <w:lang w:eastAsia="zh-CN"/>
                </w:rPr>
                <w:t>array</w:t>
              </w:r>
            </w:ins>
            <w:ins w:id="533" w:author="Jesus de Gregorio" w:date="2023-07-06T21:02:00Z">
              <w:r w:rsidR="00A55F3B" w:rsidRPr="00F11966">
                <w:rPr>
                  <w:lang w:eastAsia="zh-CN"/>
                </w:rPr>
                <w:t>(Ta</w:t>
              </w:r>
            </w:ins>
            <w:ins w:id="534" w:author="Jesus de Gregorio" w:date="2023-07-06T21:05:00Z">
              <w:r>
                <w:rPr>
                  <w:lang w:eastAsia="zh-CN"/>
                </w:rPr>
                <w:t>i</w:t>
              </w:r>
            </w:ins>
            <w:ins w:id="535" w:author="Jesus de Gregorio" w:date="2023-07-06T21:02:00Z">
              <w:r w:rsidR="00A55F3B" w:rsidRPr="00F1196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D9D9" w14:textId="77777777" w:rsidR="00A55F3B" w:rsidRPr="00F11966" w:rsidRDefault="00A55F3B" w:rsidP="003D7F56">
            <w:pPr>
              <w:pStyle w:val="TAC"/>
              <w:rPr>
                <w:ins w:id="536" w:author="Jesus de Gregorio" w:date="2023-07-06T21:02:00Z"/>
              </w:rPr>
            </w:pPr>
            <w:ins w:id="537" w:author="Jesus de Gregorio" w:date="2023-07-06T21:02:00Z">
              <w:r w:rsidRPr="00F1196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24C3" w14:textId="77777777" w:rsidR="00A55F3B" w:rsidRPr="00F11966" w:rsidRDefault="00A55F3B" w:rsidP="003D7F56">
            <w:pPr>
              <w:pStyle w:val="TAL"/>
              <w:rPr>
                <w:ins w:id="538" w:author="Jesus de Gregorio" w:date="2023-07-06T21:02:00Z"/>
              </w:rPr>
            </w:pPr>
            <w:ins w:id="539" w:author="Jesus de Gregorio" w:date="2023-07-06T21:02:00Z">
              <w:r w:rsidRPr="00F11966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18E4" w14:textId="00B71EE8" w:rsidR="00A55F3B" w:rsidRPr="00F11966" w:rsidRDefault="00D36237" w:rsidP="003D7F56">
            <w:pPr>
              <w:pStyle w:val="TAL"/>
              <w:rPr>
                <w:ins w:id="540" w:author="Jesus de Gregorio" w:date="2023-07-06T21:02:00Z"/>
              </w:rPr>
            </w:pPr>
            <w:ins w:id="541" w:author="Jesus de Gregorio" w:date="2023-07-06T21:07:00Z">
              <w:r w:rsidRPr="00F11966">
                <w:rPr>
                  <w:lang w:eastAsia="zh-CN"/>
                </w:rPr>
                <w:t xml:space="preserve">When present, this IE shall contain a list of </w:t>
              </w:r>
              <w:r w:rsidRPr="00F11966">
                <w:t xml:space="preserve">the </w:t>
              </w:r>
              <w:r>
                <w:rPr>
                  <w:lang w:eastAsia="zh-CN"/>
                </w:rPr>
                <w:t>TAIs</w:t>
              </w:r>
              <w:r w:rsidRPr="00F11966">
                <w:rPr>
                  <w:lang w:eastAsia="zh-CN"/>
                </w:rPr>
                <w:t xml:space="preserve"> </w:t>
              </w:r>
              <w:r w:rsidRPr="00F11966">
                <w:t xml:space="preserve">where the </w:t>
              </w:r>
              <w:r>
                <w:t>QMC</w:t>
              </w:r>
              <w:r w:rsidRPr="00F11966">
                <w:t xml:space="preserve"> shall take place.</w:t>
              </w:r>
            </w:ins>
          </w:p>
        </w:tc>
      </w:tr>
      <w:tr w:rsidR="00D36237" w:rsidRPr="00F11966" w14:paraId="4DF1E3B9" w14:textId="77777777" w:rsidTr="003D7F56">
        <w:trPr>
          <w:jc w:val="center"/>
          <w:ins w:id="542" w:author="Jesus de Gregorio" w:date="2023-07-06T21:0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329F" w14:textId="42A22A28" w:rsidR="00D36237" w:rsidRDefault="00D36237" w:rsidP="003D7F56">
            <w:pPr>
              <w:pStyle w:val="TAL"/>
              <w:rPr>
                <w:ins w:id="543" w:author="Jesus de Gregorio" w:date="2023-07-06T21:08:00Z"/>
                <w:lang w:eastAsia="zh-CN"/>
              </w:rPr>
            </w:pPr>
            <w:proofErr w:type="spellStart"/>
            <w:ins w:id="544" w:author="Jesus de Gregorio" w:date="2023-07-06T21:09:00Z">
              <w:r>
                <w:rPr>
                  <w:lang w:eastAsia="zh-CN"/>
                </w:rPr>
                <w:t>plmnList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D56D" w14:textId="1CBB9666" w:rsidR="00D36237" w:rsidRDefault="00D36237" w:rsidP="003D7F56">
            <w:pPr>
              <w:pStyle w:val="TAL"/>
              <w:rPr>
                <w:ins w:id="545" w:author="Jesus de Gregorio" w:date="2023-07-06T21:08:00Z"/>
                <w:lang w:eastAsia="zh-CN"/>
              </w:rPr>
            </w:pPr>
            <w:ins w:id="546" w:author="Jesus de Gregorio" w:date="2023-07-06T21:09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Plmn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A45E" w14:textId="2B8DF98F" w:rsidR="00D36237" w:rsidRPr="00F11966" w:rsidRDefault="00D36237" w:rsidP="003D7F56">
            <w:pPr>
              <w:pStyle w:val="TAC"/>
              <w:rPr>
                <w:ins w:id="547" w:author="Jesus de Gregorio" w:date="2023-07-06T21:08:00Z"/>
                <w:lang w:eastAsia="zh-CN"/>
              </w:rPr>
            </w:pPr>
            <w:ins w:id="548" w:author="Jesus de Gregorio" w:date="2023-07-06T21:0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87F6" w14:textId="77885B73" w:rsidR="00D36237" w:rsidRPr="00F11966" w:rsidRDefault="00D36237" w:rsidP="003D7F56">
            <w:pPr>
              <w:pStyle w:val="TAL"/>
              <w:rPr>
                <w:ins w:id="549" w:author="Jesus de Gregorio" w:date="2023-07-06T21:08:00Z"/>
                <w:lang w:eastAsia="zh-CN"/>
              </w:rPr>
            </w:pPr>
            <w:ins w:id="550" w:author="Jesus de Gregorio" w:date="2023-07-06T21:0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ABB9" w14:textId="5553B02B" w:rsidR="00D36237" w:rsidRPr="00F11966" w:rsidRDefault="00D36237" w:rsidP="003D7F56">
            <w:pPr>
              <w:pStyle w:val="TAL"/>
              <w:rPr>
                <w:ins w:id="551" w:author="Jesus de Gregorio" w:date="2023-07-06T21:08:00Z"/>
                <w:lang w:eastAsia="zh-CN"/>
              </w:rPr>
            </w:pPr>
            <w:ins w:id="552" w:author="Jesus de Gregorio" w:date="2023-07-06T21:09:00Z">
              <w:r w:rsidRPr="00F11966">
                <w:rPr>
                  <w:lang w:eastAsia="zh-CN"/>
                </w:rPr>
                <w:t xml:space="preserve">When present, this IE shall contain a list of </w:t>
              </w:r>
              <w:r w:rsidRPr="00F11966">
                <w:t xml:space="preserve">the </w:t>
              </w:r>
              <w:r>
                <w:rPr>
                  <w:lang w:eastAsia="zh-CN"/>
                </w:rPr>
                <w:t>PLMNs</w:t>
              </w:r>
              <w:r w:rsidRPr="00F11966">
                <w:rPr>
                  <w:lang w:eastAsia="zh-CN"/>
                </w:rPr>
                <w:t xml:space="preserve"> </w:t>
              </w:r>
              <w:r w:rsidRPr="00F11966">
                <w:t xml:space="preserve">where the </w:t>
              </w:r>
              <w:r>
                <w:t>QMC</w:t>
              </w:r>
              <w:r w:rsidRPr="00F11966">
                <w:t xml:space="preserve"> shall take place.</w:t>
              </w:r>
            </w:ins>
          </w:p>
        </w:tc>
      </w:tr>
    </w:tbl>
    <w:p w14:paraId="4979459C" w14:textId="77777777" w:rsidR="00A55F3B" w:rsidRPr="00F11966" w:rsidRDefault="00A55F3B" w:rsidP="00A55F3B">
      <w:pPr>
        <w:rPr>
          <w:ins w:id="553" w:author="Jesus de Gregorio" w:date="2023-07-06T21:02:00Z"/>
          <w:noProof/>
        </w:rPr>
      </w:pPr>
    </w:p>
    <w:p w14:paraId="282C5C67" w14:textId="77777777" w:rsidR="00D36237" w:rsidRDefault="00D36237" w:rsidP="00D36237">
      <w:pPr>
        <w:pStyle w:val="Heading4"/>
      </w:pPr>
    </w:p>
    <w:p w14:paraId="270E4B32" w14:textId="77777777" w:rsidR="00D36237" w:rsidRPr="006B5418" w:rsidRDefault="00D36237" w:rsidP="00561F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82B1FB" w14:textId="09302AFD" w:rsidR="00D36237" w:rsidRPr="00F11966" w:rsidRDefault="00D36237" w:rsidP="00D36237">
      <w:pPr>
        <w:pStyle w:val="Heading4"/>
        <w:rPr>
          <w:ins w:id="554" w:author="Jesus de Gregorio" w:date="2023-07-06T21:10:00Z"/>
        </w:rPr>
      </w:pPr>
      <w:ins w:id="555" w:author="Jesus de Gregorio" w:date="2023-07-06T21:10:00Z">
        <w:r w:rsidRPr="00F11966">
          <w:t>5.6.4.</w:t>
        </w:r>
        <w:r w:rsidRPr="003C20C7">
          <w:rPr>
            <w:highlight w:val="yellow"/>
          </w:rPr>
          <w:t>z</w:t>
        </w:r>
        <w:r w:rsidRPr="00F11966">
          <w:tab/>
          <w:t xml:space="preserve">Type: </w:t>
        </w:r>
      </w:ins>
      <w:proofErr w:type="spellStart"/>
      <w:ins w:id="556" w:author="Jesus de Gregorio" w:date="2023-07-05T18:16:00Z">
        <w:r>
          <w:t>Qo</w:t>
        </w:r>
      </w:ins>
      <w:ins w:id="557" w:author="Jesus de Gregorio" w:date="2023-07-06T21:13:00Z">
        <w:r>
          <w:t>eTarget</w:t>
        </w:r>
      </w:ins>
      <w:proofErr w:type="spellEnd"/>
    </w:p>
    <w:p w14:paraId="11F2D269" w14:textId="6A73A958" w:rsidR="00D36237" w:rsidRPr="00F11966" w:rsidRDefault="00D36237" w:rsidP="00D36237">
      <w:pPr>
        <w:pStyle w:val="TH"/>
        <w:rPr>
          <w:ins w:id="558" w:author="Jesus de Gregorio" w:date="2023-07-06T21:10:00Z"/>
        </w:rPr>
      </w:pPr>
      <w:ins w:id="559" w:author="Jesus de Gregorio" w:date="2023-07-06T21:10:00Z">
        <w:r w:rsidRPr="00F11966">
          <w:rPr>
            <w:noProof/>
          </w:rPr>
          <w:t>Table </w:t>
        </w:r>
        <w:r w:rsidRPr="00F11966">
          <w:t>5.6.4.</w:t>
        </w:r>
        <w:r w:rsidRPr="003C20C7">
          <w:rPr>
            <w:highlight w:val="yellow"/>
          </w:rPr>
          <w:t>z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proofErr w:type="spellStart"/>
      <w:ins w:id="560" w:author="Jesus de Gregorio" w:date="2023-07-05T18:16:00Z">
        <w:r>
          <w:t>Qo</w:t>
        </w:r>
      </w:ins>
      <w:ins w:id="561" w:author="Jesus de Gregorio" w:date="2023-07-06T21:13:00Z">
        <w:r>
          <w:t>eTarget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D36237" w:rsidRPr="00F11966" w14:paraId="1A7B2A7E" w14:textId="77777777" w:rsidTr="003D7F56">
        <w:trPr>
          <w:jc w:val="center"/>
          <w:ins w:id="562" w:author="Jesus de Gregorio" w:date="2023-07-06T21:1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ED306" w14:textId="77777777" w:rsidR="00D36237" w:rsidRPr="00F11966" w:rsidRDefault="00D36237" w:rsidP="003D7F56">
            <w:pPr>
              <w:pStyle w:val="TAH"/>
              <w:rPr>
                <w:ins w:id="563" w:author="Jesus de Gregorio" w:date="2023-07-06T21:10:00Z"/>
              </w:rPr>
            </w:pPr>
            <w:ins w:id="564" w:author="Jesus de Gregorio" w:date="2023-07-06T21:10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24E98" w14:textId="77777777" w:rsidR="00D36237" w:rsidRPr="00F11966" w:rsidRDefault="00D36237" w:rsidP="003D7F56">
            <w:pPr>
              <w:pStyle w:val="TAH"/>
              <w:rPr>
                <w:ins w:id="565" w:author="Jesus de Gregorio" w:date="2023-07-06T21:10:00Z"/>
              </w:rPr>
            </w:pPr>
            <w:ins w:id="566" w:author="Jesus de Gregorio" w:date="2023-07-06T21:10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DE6A6" w14:textId="77777777" w:rsidR="00D36237" w:rsidRPr="00F11966" w:rsidRDefault="00D36237" w:rsidP="003D7F56">
            <w:pPr>
              <w:pStyle w:val="TAH"/>
              <w:rPr>
                <w:ins w:id="567" w:author="Jesus de Gregorio" w:date="2023-07-06T21:10:00Z"/>
              </w:rPr>
            </w:pPr>
            <w:ins w:id="568" w:author="Jesus de Gregorio" w:date="2023-07-06T21:10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64873" w14:textId="77777777" w:rsidR="00D36237" w:rsidRPr="00F11966" w:rsidRDefault="00D36237" w:rsidP="003D7F56">
            <w:pPr>
              <w:pStyle w:val="TAH"/>
              <w:rPr>
                <w:ins w:id="569" w:author="Jesus de Gregorio" w:date="2023-07-06T21:10:00Z"/>
              </w:rPr>
            </w:pPr>
            <w:ins w:id="570" w:author="Jesus de Gregorio" w:date="2023-07-06T21:10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60498" w14:textId="77777777" w:rsidR="00D36237" w:rsidRPr="00F11966" w:rsidRDefault="00D36237" w:rsidP="003D7F56">
            <w:pPr>
              <w:pStyle w:val="TAH"/>
              <w:rPr>
                <w:ins w:id="571" w:author="Jesus de Gregorio" w:date="2023-07-06T21:10:00Z"/>
                <w:rFonts w:cs="Arial"/>
                <w:szCs w:val="18"/>
              </w:rPr>
            </w:pPr>
            <w:ins w:id="572" w:author="Jesus de Gregorio" w:date="2023-07-06T21:10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36237" w:rsidRPr="00F11966" w14:paraId="2C7CEC01" w14:textId="77777777" w:rsidTr="003D7F56">
        <w:trPr>
          <w:jc w:val="center"/>
          <w:ins w:id="573" w:author="Jesus de Gregorio" w:date="2023-07-06T21:1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D89A" w14:textId="1383A751" w:rsidR="00D36237" w:rsidRPr="00F11966" w:rsidRDefault="00D36237" w:rsidP="003D7F56">
            <w:pPr>
              <w:pStyle w:val="TAL"/>
              <w:rPr>
                <w:ins w:id="574" w:author="Jesus de Gregorio" w:date="2023-07-06T21:10:00Z"/>
              </w:rPr>
            </w:pPr>
            <w:proofErr w:type="spellStart"/>
            <w:ins w:id="575" w:author="Jesus de Gregorio" w:date="2023-07-06T21:14:00Z">
              <w:r>
                <w:t>supi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4198" w14:textId="716421E0" w:rsidR="00D36237" w:rsidRPr="00F11966" w:rsidRDefault="00D36237" w:rsidP="003D7F56">
            <w:pPr>
              <w:pStyle w:val="TAL"/>
              <w:rPr>
                <w:ins w:id="576" w:author="Jesus de Gregorio" w:date="2023-07-06T21:10:00Z"/>
                <w:lang w:eastAsia="zh-CN"/>
              </w:rPr>
            </w:pPr>
            <w:proofErr w:type="spellStart"/>
            <w:ins w:id="577" w:author="Jesus de Gregorio" w:date="2023-07-06T21:14:00Z">
              <w:r>
                <w:rPr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4029" w14:textId="77777777" w:rsidR="00D36237" w:rsidRPr="00F11966" w:rsidRDefault="00D36237" w:rsidP="003D7F56">
            <w:pPr>
              <w:pStyle w:val="TAC"/>
              <w:rPr>
                <w:ins w:id="578" w:author="Jesus de Gregorio" w:date="2023-07-06T21:10:00Z"/>
                <w:lang w:eastAsia="zh-CN"/>
              </w:rPr>
            </w:pPr>
            <w:ins w:id="579" w:author="Jesus de Gregorio" w:date="2023-07-06T21:10:00Z">
              <w:r w:rsidRPr="00F1196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2A81" w14:textId="5EC2C399" w:rsidR="00D36237" w:rsidRPr="00F11966" w:rsidRDefault="00D36237" w:rsidP="003D7F56">
            <w:pPr>
              <w:pStyle w:val="TAL"/>
              <w:rPr>
                <w:ins w:id="580" w:author="Jesus de Gregorio" w:date="2023-07-06T21:10:00Z"/>
                <w:lang w:eastAsia="zh-CN"/>
              </w:rPr>
            </w:pPr>
            <w:ins w:id="581" w:author="Jesus de Gregorio" w:date="2023-07-06T21:14:00Z">
              <w:r>
                <w:rPr>
                  <w:lang w:eastAsia="zh-CN"/>
                </w:rPr>
                <w:t>0</w:t>
              </w:r>
            </w:ins>
            <w:ins w:id="582" w:author="Jesus de Gregorio" w:date="2023-07-06T21:10:00Z">
              <w:r w:rsidRPr="00F11966">
                <w:rPr>
                  <w:lang w:eastAsia="zh-CN"/>
                </w:rPr>
                <w:t>.</w:t>
              </w:r>
            </w:ins>
            <w:ins w:id="583" w:author="Jesus de Gregorio" w:date="2023-07-06T21:14:00Z"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66E3" w14:textId="4E6D9C09" w:rsidR="00D36237" w:rsidRPr="00F11966" w:rsidRDefault="00D36237" w:rsidP="003D7F56">
            <w:pPr>
              <w:pStyle w:val="TAL"/>
              <w:rPr>
                <w:ins w:id="584" w:author="Jesus de Gregorio" w:date="2023-07-06T21:10:00Z"/>
              </w:rPr>
            </w:pPr>
            <w:ins w:id="585" w:author="Jesus de Gregorio" w:date="2023-07-06T21:10:00Z">
              <w:r w:rsidRPr="00F11966">
                <w:rPr>
                  <w:lang w:eastAsia="zh-CN"/>
                </w:rPr>
                <w:t xml:space="preserve">When present, this IE shall contain </w:t>
              </w:r>
            </w:ins>
            <w:ins w:id="586" w:author="Jesus de Gregorio" w:date="2023-07-06T21:15:00Z">
              <w:r>
                <w:rPr>
                  <w:lang w:eastAsia="zh-CN"/>
                </w:rPr>
                <w:t xml:space="preserve">the SUPI of </w:t>
              </w:r>
            </w:ins>
            <w:ins w:id="587" w:author="Jesus de Gregorio" w:date="2023-07-06T21:10:00Z">
              <w:r w:rsidRPr="00F11966">
                <w:t xml:space="preserve">the </w:t>
              </w:r>
            </w:ins>
            <w:ins w:id="588" w:author="Jesus de Gregorio" w:date="2023-07-06T21:15:00Z">
              <w:r w:rsidR="007160FD">
                <w:rPr>
                  <w:lang w:eastAsia="sv-SE"/>
                </w:rPr>
                <w:t>target object (individual UE) for the QMC in case of signalling based QMC</w:t>
              </w:r>
            </w:ins>
            <w:ins w:id="589" w:author="Jesus de Gregorio" w:date="2023-07-06T21:10:00Z">
              <w:r w:rsidRPr="00F11966">
                <w:t>.</w:t>
              </w:r>
            </w:ins>
          </w:p>
        </w:tc>
      </w:tr>
      <w:tr w:rsidR="00D36237" w:rsidRPr="00F11966" w14:paraId="04387B40" w14:textId="77777777" w:rsidTr="003D7F56">
        <w:trPr>
          <w:jc w:val="center"/>
          <w:ins w:id="590" w:author="Jesus de Gregorio" w:date="2023-07-06T21:1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BE86" w14:textId="0E8292C2" w:rsidR="00D36237" w:rsidRPr="00F11966" w:rsidRDefault="00D36237" w:rsidP="003D7F56">
            <w:pPr>
              <w:pStyle w:val="TAL"/>
              <w:rPr>
                <w:ins w:id="591" w:author="Jesus de Gregorio" w:date="2023-07-06T21:10:00Z"/>
                <w:lang w:eastAsia="zh-CN"/>
              </w:rPr>
            </w:pPr>
            <w:proofErr w:type="spellStart"/>
            <w:ins w:id="592" w:author="Jesus de Gregorio" w:date="2023-07-06T21:14:00Z">
              <w:r>
                <w:rPr>
                  <w:lang w:eastAsia="zh-CN"/>
                </w:rPr>
                <w:t>imsi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048E" w14:textId="60D4633E" w:rsidR="00D36237" w:rsidRPr="00F11966" w:rsidRDefault="00D36237" w:rsidP="003D7F56">
            <w:pPr>
              <w:pStyle w:val="TAL"/>
              <w:rPr>
                <w:ins w:id="593" w:author="Jesus de Gregorio" w:date="2023-07-06T21:10:00Z"/>
                <w:lang w:eastAsia="zh-CN"/>
              </w:rPr>
            </w:pPr>
            <w:proofErr w:type="spellStart"/>
            <w:ins w:id="594" w:author="Jesus de Gregorio" w:date="2023-07-06T21:14:00Z">
              <w:r>
                <w:rPr>
                  <w:lang w:eastAsia="zh-CN"/>
                </w:rPr>
                <w:t>Imsi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8850" w14:textId="77777777" w:rsidR="00D36237" w:rsidRPr="00F11966" w:rsidRDefault="00D36237" w:rsidP="003D7F56">
            <w:pPr>
              <w:pStyle w:val="TAC"/>
              <w:rPr>
                <w:ins w:id="595" w:author="Jesus de Gregorio" w:date="2023-07-06T21:10:00Z"/>
                <w:lang w:eastAsia="zh-CN"/>
              </w:rPr>
            </w:pPr>
            <w:ins w:id="596" w:author="Jesus de Gregorio" w:date="2023-07-06T21:10:00Z">
              <w:r w:rsidRPr="00F1196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3EE7" w14:textId="74F3182D" w:rsidR="00D36237" w:rsidRPr="00F11966" w:rsidRDefault="00D36237" w:rsidP="003D7F56">
            <w:pPr>
              <w:pStyle w:val="TAL"/>
              <w:rPr>
                <w:ins w:id="597" w:author="Jesus de Gregorio" w:date="2023-07-06T21:10:00Z"/>
                <w:lang w:eastAsia="zh-CN"/>
              </w:rPr>
            </w:pPr>
            <w:ins w:id="598" w:author="Jesus de Gregorio" w:date="2023-07-06T21:14:00Z">
              <w:r>
                <w:rPr>
                  <w:lang w:eastAsia="zh-CN"/>
                </w:rPr>
                <w:t>0</w:t>
              </w:r>
            </w:ins>
            <w:ins w:id="599" w:author="Jesus de Gregorio" w:date="2023-07-06T21:10:00Z">
              <w:r w:rsidRPr="00F11966">
                <w:rPr>
                  <w:lang w:eastAsia="zh-CN"/>
                </w:rPr>
                <w:t>..</w:t>
              </w:r>
            </w:ins>
            <w:ins w:id="600" w:author="Jesus de Gregorio" w:date="2023-07-06T21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F598" w14:textId="7E6CFDE5" w:rsidR="00D36237" w:rsidRPr="00F11966" w:rsidRDefault="007160FD" w:rsidP="003D7F56">
            <w:pPr>
              <w:pStyle w:val="TAL"/>
              <w:rPr>
                <w:ins w:id="601" w:author="Jesus de Gregorio" w:date="2023-07-06T21:10:00Z"/>
              </w:rPr>
            </w:pPr>
            <w:ins w:id="602" w:author="Jesus de Gregorio" w:date="2023-07-06T21:16:00Z">
              <w:r w:rsidRPr="00F11966">
                <w:rPr>
                  <w:lang w:eastAsia="zh-CN"/>
                </w:rPr>
                <w:t xml:space="preserve">When present, this IE shall contain </w:t>
              </w:r>
              <w:r>
                <w:rPr>
                  <w:lang w:eastAsia="zh-CN"/>
                </w:rPr>
                <w:t xml:space="preserve">the IMSI of </w:t>
              </w:r>
              <w:r w:rsidRPr="00F11966">
                <w:t xml:space="preserve">the </w:t>
              </w:r>
              <w:r>
                <w:rPr>
                  <w:lang w:eastAsia="sv-SE"/>
                </w:rPr>
                <w:t>target object (individual UE) for the QMC in case of signalling based QMC</w:t>
              </w:r>
              <w:r w:rsidRPr="00F11966">
                <w:t>.</w:t>
              </w:r>
            </w:ins>
          </w:p>
        </w:tc>
      </w:tr>
    </w:tbl>
    <w:p w14:paraId="5171E291" w14:textId="77777777" w:rsidR="009D7FEB" w:rsidRDefault="009D7FEB" w:rsidP="009D7FEB"/>
    <w:p w14:paraId="3F0EF70E" w14:textId="11725384" w:rsidR="009D7FEB" w:rsidRDefault="009D7FEB" w:rsidP="009D7FEB">
      <w:pPr>
        <w:rPr>
          <w:noProof/>
        </w:rPr>
      </w:pPr>
    </w:p>
    <w:p w14:paraId="3FCA1188" w14:textId="77777777" w:rsidR="005047EC" w:rsidRPr="006B5418" w:rsidRDefault="005047EC" w:rsidP="00504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3" w:name="_Toc24925935"/>
      <w:bookmarkStart w:id="604" w:name="_Toc24926113"/>
      <w:bookmarkStart w:id="605" w:name="_Toc24926289"/>
      <w:bookmarkStart w:id="606" w:name="_Toc33964149"/>
      <w:bookmarkStart w:id="607" w:name="_Toc33980916"/>
      <w:bookmarkStart w:id="608" w:name="_Toc36462718"/>
      <w:bookmarkStart w:id="609" w:name="_Toc36462914"/>
      <w:bookmarkStart w:id="610" w:name="_Toc43026185"/>
      <w:bookmarkStart w:id="611" w:name="_Toc49763719"/>
      <w:bookmarkStart w:id="612" w:name="_Toc56754420"/>
      <w:bookmarkStart w:id="613" w:name="_Toc88743220"/>
      <w:bookmarkStart w:id="614" w:name="_Toc101254144"/>
      <w:bookmarkStart w:id="615" w:name="_Toc101254585"/>
      <w:bookmarkStart w:id="616" w:name="_Toc104112297"/>
      <w:bookmarkStart w:id="617" w:name="_Toc104192471"/>
      <w:bookmarkStart w:id="618" w:name="_Toc104193035"/>
      <w:bookmarkStart w:id="619" w:name="_Toc133336429"/>
      <w:bookmarkStart w:id="620" w:name="_Toc1362427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545646" w14:textId="77777777" w:rsidR="005047EC" w:rsidRPr="00F11966" w:rsidRDefault="005047EC" w:rsidP="005047EC">
      <w:pPr>
        <w:pStyle w:val="Heading1"/>
      </w:pPr>
      <w:r w:rsidRPr="00F11966">
        <w:t>A.2</w:t>
      </w:r>
      <w:r w:rsidRPr="00F11966">
        <w:tab/>
        <w:t>Data related to Common Data Types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</w:p>
    <w:p w14:paraId="77C95921" w14:textId="77777777" w:rsidR="005047EC" w:rsidRDefault="005047EC" w:rsidP="005047E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9FAA337" w14:textId="6742A097" w:rsidR="005047EC" w:rsidRDefault="005047EC" w:rsidP="009D7FEB">
      <w:pPr>
        <w:rPr>
          <w:noProof/>
        </w:rPr>
      </w:pPr>
    </w:p>
    <w:p w14:paraId="1A1CF7B9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4583518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># Data Types related to Subscription, Identification and Numbering as defined in clause 5.3</w:t>
      </w:r>
    </w:p>
    <w:p w14:paraId="26F9BF19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624F2B4" w14:textId="77777777" w:rsidR="0052661A" w:rsidRPr="00F11966" w:rsidRDefault="0052661A" w:rsidP="0052661A">
      <w:pPr>
        <w:pStyle w:val="PL"/>
        <w:rPr>
          <w:lang w:val="en-US"/>
        </w:rPr>
      </w:pPr>
    </w:p>
    <w:p w14:paraId="627FCE50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C1AB49E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078FFE46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A1A73FC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Dnn:</w:t>
      </w:r>
    </w:p>
    <w:p w14:paraId="23E05900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0C30F4B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62E963A" w14:textId="7B70103B" w:rsidR="0052661A" w:rsidRDefault="0052661A" w:rsidP="0052661A">
      <w:pPr>
        <w:pStyle w:val="PL"/>
        <w:rPr>
          <w:lang w:eastAsia="zh-CN"/>
        </w:rPr>
      </w:pPr>
      <w:r>
        <w:t xml:space="preserve">        </w:t>
      </w:r>
      <w:del w:id="621" w:author="Jesus de Gregorio" w:date="2023-07-07T18:46:00Z">
        <w:r w:rsidDel="0052661A">
          <w:delText xml:space="preserve">    </w:delText>
        </w:r>
      </w:del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>
        <w:rPr>
          <w:lang w:eastAsia="zh-CN"/>
        </w:rPr>
        <w:t xml:space="preserve">clause 9A of 3GPP TS </w:t>
      </w:r>
      <w:r w:rsidRPr="001D2CEF">
        <w:rPr>
          <w:lang w:eastAsia="zh-CN"/>
        </w:rPr>
        <w:t xml:space="preserve">23.003; </w:t>
      </w:r>
    </w:p>
    <w:p w14:paraId="4445EACA" w14:textId="307CA448" w:rsidR="0052661A" w:rsidRDefault="0052661A" w:rsidP="0052661A">
      <w:pPr>
        <w:pStyle w:val="PL"/>
      </w:pPr>
      <w:r>
        <w:rPr>
          <w:lang w:eastAsia="zh-CN"/>
        </w:rPr>
        <w:t xml:space="preserve">        </w:t>
      </w:r>
      <w:del w:id="622" w:author="Jesus de Gregorio" w:date="2023-07-07T18:46:00Z">
        <w:r w:rsidDel="0052661A">
          <w:rPr>
            <w:lang w:eastAsia="zh-CN"/>
          </w:rPr>
          <w:delText xml:space="preserve">    </w:delText>
        </w:r>
      </w:del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Network </w:t>
      </w:r>
    </w:p>
    <w:p w14:paraId="494D184E" w14:textId="2C0F2089" w:rsidR="0052661A" w:rsidRDefault="0052661A" w:rsidP="0052661A">
      <w:pPr>
        <w:pStyle w:val="PL"/>
      </w:pPr>
      <w:r>
        <w:t xml:space="preserve">        </w:t>
      </w:r>
      <w:del w:id="623" w:author="Jesus de Gregorio" w:date="2023-07-07T18:46:00Z">
        <w:r w:rsidDel="0052661A">
          <w:delText xml:space="preserve">    </w:delText>
        </w:r>
      </w:del>
      <w:r w:rsidRPr="001D2CEF">
        <w:t>Identifier and Operator Identifier, as specified in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23.003 clause 9.1.1 and 9.1.2</w:t>
      </w:r>
      <w:r w:rsidRPr="001D2CEF">
        <w:t>.</w:t>
      </w:r>
    </w:p>
    <w:p w14:paraId="2DAA48C5" w14:textId="4101744C" w:rsidR="0052661A" w:rsidRDefault="0052661A" w:rsidP="0052661A">
      <w:pPr>
        <w:pStyle w:val="PL"/>
      </w:pPr>
      <w:r>
        <w:t xml:space="preserve">        </w:t>
      </w:r>
      <w:del w:id="624" w:author="Jesus de Gregorio" w:date="2023-07-07T18:46:00Z">
        <w:r w:rsidDel="0052661A">
          <w:delText xml:space="preserve">   </w:delText>
        </w:r>
        <w:r w:rsidRPr="001D2CEF" w:rsidDel="0052661A">
          <w:delText xml:space="preserve"> </w:delText>
        </w:r>
      </w:del>
      <w:r w:rsidRPr="001D2CEF">
        <w:t xml:space="preserve">It shall be coded as string in which the labels are separated by dots </w:t>
      </w:r>
    </w:p>
    <w:p w14:paraId="78B67EA3" w14:textId="59C6A7F1" w:rsidR="0052661A" w:rsidRPr="00E26B1B" w:rsidRDefault="0052661A" w:rsidP="0052661A">
      <w:pPr>
        <w:pStyle w:val="PL"/>
        <w:rPr>
          <w:lang w:val="de-DE"/>
        </w:rPr>
      </w:pPr>
      <w:r>
        <w:t xml:space="preserve">        </w:t>
      </w:r>
      <w:del w:id="625" w:author="Jesus de Gregorio" w:date="2023-07-07T18:46:00Z">
        <w:r w:rsidDel="0052661A">
          <w:delText xml:space="preserve">    </w:delText>
        </w:r>
      </w:del>
      <w:r w:rsidRPr="00E26B1B">
        <w:rPr>
          <w:lang w:val="de-DE"/>
        </w:rPr>
        <w:t>(e.g. "Label1.Label2.Label3").</w:t>
      </w:r>
    </w:p>
    <w:p w14:paraId="496FEB84" w14:textId="77777777" w:rsidR="001A5E5D" w:rsidRDefault="001A5E5D" w:rsidP="0052661A">
      <w:pPr>
        <w:pStyle w:val="PL"/>
        <w:rPr>
          <w:ins w:id="626" w:author="Jesus de Gregorio" w:date="2023-07-07T18:46:00Z"/>
          <w:lang w:val="de-DE"/>
        </w:rPr>
      </w:pPr>
    </w:p>
    <w:p w14:paraId="0C252196" w14:textId="0271239D" w:rsidR="0052661A" w:rsidRPr="00E26B1B" w:rsidRDefault="0052661A" w:rsidP="0052661A">
      <w:pPr>
        <w:pStyle w:val="PL"/>
        <w:rPr>
          <w:lang w:val="de-DE"/>
        </w:rPr>
      </w:pPr>
      <w:r w:rsidRPr="00E26B1B">
        <w:rPr>
          <w:lang w:val="de-DE"/>
        </w:rPr>
        <w:t xml:space="preserve">    DnnRm:</w:t>
      </w:r>
    </w:p>
    <w:p w14:paraId="07864067" w14:textId="77777777" w:rsidR="0052661A" w:rsidRPr="00F11966" w:rsidRDefault="0052661A" w:rsidP="0052661A">
      <w:pPr>
        <w:pStyle w:val="PL"/>
        <w:rPr>
          <w:lang w:val="en-US"/>
        </w:rPr>
      </w:pPr>
      <w:r w:rsidRPr="00E26B1B">
        <w:rPr>
          <w:lang w:val="de-DE"/>
        </w:rPr>
        <w:t xml:space="preserve">      </w:t>
      </w:r>
      <w:r w:rsidRPr="00F11966">
        <w:rPr>
          <w:lang w:val="en-US"/>
        </w:rPr>
        <w:t>type: string</w:t>
      </w:r>
    </w:p>
    <w:p w14:paraId="446158C7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597AE52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7076C70" w14:textId="77777777" w:rsidR="0052661A" w:rsidRDefault="0052661A" w:rsidP="0052661A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9A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23.003; </w:t>
      </w:r>
    </w:p>
    <w:p w14:paraId="42D7C6B3" w14:textId="77777777" w:rsidR="0052661A" w:rsidRDefault="0052661A" w:rsidP="0052661A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</w:t>
      </w:r>
    </w:p>
    <w:p w14:paraId="6AEE9BD7" w14:textId="77777777" w:rsidR="0052661A" w:rsidRDefault="0052661A" w:rsidP="0052661A">
      <w:pPr>
        <w:pStyle w:val="PL"/>
        <w:rPr>
          <w:lang w:eastAsia="zh-CN"/>
        </w:rPr>
      </w:pPr>
      <w:r>
        <w:t xml:space="preserve">        </w:t>
      </w:r>
      <w:r w:rsidRPr="001D2CEF">
        <w:t>Network Identifier and Operator Identifier, as specified in 3GPP</w:t>
      </w:r>
      <w:r>
        <w:t xml:space="preserve"> </w:t>
      </w:r>
      <w:r>
        <w:rPr>
          <w:lang w:eastAsia="zh-CN"/>
        </w:rPr>
        <w:t xml:space="preserve">TS </w:t>
      </w:r>
      <w:r w:rsidRPr="001D2CEF">
        <w:rPr>
          <w:lang w:eastAsia="zh-CN"/>
        </w:rPr>
        <w:t xml:space="preserve">23.003 clause 9.1.1 </w:t>
      </w:r>
    </w:p>
    <w:p w14:paraId="5EDD66A3" w14:textId="77777777" w:rsidR="0052661A" w:rsidRDefault="0052661A" w:rsidP="0052661A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and 9.1.2</w:t>
      </w:r>
      <w:r w:rsidRPr="001D2CEF">
        <w:t xml:space="preserve">. It shall be coded as string in which the labels are separated by dots </w:t>
      </w:r>
    </w:p>
    <w:p w14:paraId="6EB76BD4" w14:textId="77777777" w:rsidR="0052661A" w:rsidRDefault="0052661A" w:rsidP="0052661A">
      <w:pPr>
        <w:pStyle w:val="PL"/>
      </w:pPr>
      <w:r>
        <w:t xml:space="preserve">        </w:t>
      </w:r>
      <w:r w:rsidRPr="001D2CEF">
        <w:t xml:space="preserve">(e.g. </w:t>
      </w:r>
      <w:r>
        <w:t>'</w:t>
      </w:r>
      <w:r w:rsidRPr="001D2CEF">
        <w:t>Label1.Label2.Label3</w:t>
      </w:r>
      <w:r>
        <w:t>'</w:t>
      </w:r>
      <w:r w:rsidRPr="001D2CEF">
        <w:t>)</w:t>
      </w:r>
      <w:r w:rsidRPr="006211F3"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</w:p>
    <w:p w14:paraId="0DB0A472" w14:textId="77777777" w:rsidR="0052661A" w:rsidRPr="00F11966" w:rsidRDefault="0052661A" w:rsidP="0052661A">
      <w:pPr>
        <w:pStyle w:val="PL"/>
        <w:rPr>
          <w:lang w:val="en-US"/>
        </w:rPr>
      </w:pPr>
    </w:p>
    <w:p w14:paraId="4CA169C7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WildcardDnn:</w:t>
      </w:r>
    </w:p>
    <w:p w14:paraId="6763D241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B85F515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5D180EED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38393A">
        <w:t xml:space="preserve">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"*"</w:t>
      </w:r>
      <w:r w:rsidRPr="001D2CEF">
        <w:t>.</w:t>
      </w:r>
    </w:p>
    <w:p w14:paraId="7F01944D" w14:textId="77777777" w:rsidR="0052661A" w:rsidRPr="00F11966" w:rsidRDefault="0052661A" w:rsidP="0052661A">
      <w:pPr>
        <w:pStyle w:val="PL"/>
        <w:rPr>
          <w:lang w:val="en-US"/>
        </w:rPr>
      </w:pPr>
    </w:p>
    <w:p w14:paraId="7AA357FD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WildcardDnnRm:</w:t>
      </w:r>
    </w:p>
    <w:p w14:paraId="6773753A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36516B3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6824A8B1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1687C12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06C9C5A" w14:textId="77777777" w:rsidR="0052661A" w:rsidRDefault="0052661A" w:rsidP="0052661A">
      <w:pPr>
        <w:pStyle w:val="PL"/>
      </w:pPr>
      <w:r>
        <w:t xml:space="preserve">       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'*' but w</w:t>
      </w:r>
      <w:r w:rsidRPr="001D2CEF">
        <w:t xml:space="preserve">ith the </w:t>
      </w:r>
    </w:p>
    <w:p w14:paraId="61B6EC0E" w14:textId="77777777" w:rsidR="0052661A" w:rsidRDefault="0052661A" w:rsidP="0052661A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</w:p>
    <w:p w14:paraId="418ABA3E" w14:textId="77777777" w:rsidR="0052661A" w:rsidRPr="00F11966" w:rsidRDefault="0052661A" w:rsidP="0052661A">
      <w:pPr>
        <w:pStyle w:val="PL"/>
        <w:rPr>
          <w:lang w:val="en-US"/>
        </w:rPr>
      </w:pPr>
    </w:p>
    <w:p w14:paraId="0217A3B6" w14:textId="77777777" w:rsidR="0052661A" w:rsidRPr="00F11966" w:rsidRDefault="0052661A" w:rsidP="0052661A">
      <w:pPr>
        <w:pStyle w:val="PL"/>
        <w:rPr>
          <w:lang w:val="sv-SE"/>
        </w:rPr>
      </w:pPr>
      <w:r w:rsidRPr="00F11966">
        <w:rPr>
          <w:lang w:val="sv-SE"/>
        </w:rPr>
        <w:t xml:space="preserve">    Gpsi:</w:t>
      </w:r>
    </w:p>
    <w:p w14:paraId="5FF01FA8" w14:textId="77777777" w:rsidR="0052661A" w:rsidRPr="00F11966" w:rsidRDefault="0052661A" w:rsidP="0052661A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19FB6620" w14:textId="77777777" w:rsidR="0052661A" w:rsidRPr="00202CB2" w:rsidRDefault="0052661A" w:rsidP="0052661A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202CB2">
        <w:rPr>
          <w:lang w:val="en-US"/>
        </w:rPr>
        <w:t>pattern: '^(msisdn-[0-9]{5,15}|extid-[^@]+@[^@]</w:t>
      </w:r>
      <w:r w:rsidRPr="00F11966">
        <w:rPr>
          <w:lang w:val="sv-SE"/>
        </w:rPr>
        <w:t>+</w:t>
      </w:r>
      <w:r w:rsidRPr="00202CB2">
        <w:rPr>
          <w:lang w:val="en-US"/>
        </w:rPr>
        <w:t>|.+)$'</w:t>
      </w:r>
    </w:p>
    <w:p w14:paraId="5C8987EE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2330990B" w14:textId="77777777" w:rsidR="0052661A" w:rsidRDefault="0052661A" w:rsidP="0052661A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</w:t>
      </w:r>
    </w:p>
    <w:p w14:paraId="1A6BFDD6" w14:textId="77777777" w:rsidR="0052661A" w:rsidRDefault="0052661A" w:rsidP="0052661A">
      <w:pPr>
        <w:pStyle w:val="PL"/>
      </w:pPr>
      <w:r>
        <w:t xml:space="preserve">        </w:t>
      </w:r>
      <w:r w:rsidRPr="001D2CEF">
        <w:t>It shall be 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"extid-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</w:t>
      </w:r>
    </w:p>
    <w:p w14:paraId="3BF5AF1E" w14:textId="77777777" w:rsidR="0052661A" w:rsidRDefault="0052661A" w:rsidP="0052661A">
      <w:pPr>
        <w:pStyle w:val="PL"/>
      </w:pPr>
      <w:r>
        <w:t xml:space="preserve">        </w:t>
      </w:r>
      <w:r w:rsidRPr="001D2CEF">
        <w:t>shall b</w:t>
      </w:r>
      <w:r>
        <w:t xml:space="preserve">e formatted according to clause </w:t>
      </w:r>
      <w:r w:rsidRPr="001D2CEF">
        <w:t>19.7.2 of 3GPP</w:t>
      </w:r>
      <w:r>
        <w:t xml:space="preserve"> </w:t>
      </w:r>
      <w:r w:rsidRPr="001D2CEF">
        <w:t>TS</w:t>
      </w:r>
      <w:r>
        <w:t xml:space="preserve"> </w:t>
      </w:r>
      <w:r w:rsidRPr="001D2CEF">
        <w:t xml:space="preserve">23.003 that describes an </w:t>
      </w:r>
    </w:p>
    <w:p w14:paraId="5B4BEA76" w14:textId="77777777" w:rsidR="0052661A" w:rsidRDefault="0052661A" w:rsidP="0052661A">
      <w:pPr>
        <w:pStyle w:val="PL"/>
      </w:pPr>
      <w:r>
        <w:t xml:space="preserve">        </w:t>
      </w:r>
      <w:r w:rsidRPr="001D2CEF">
        <w:t>External Identifier.</w:t>
      </w:r>
      <w:r w:rsidRPr="00030C4F">
        <w:t xml:space="preserve"> </w:t>
      </w:r>
    </w:p>
    <w:p w14:paraId="0A6EA589" w14:textId="77777777" w:rsidR="0052661A" w:rsidRPr="000D2F61" w:rsidRDefault="0052661A" w:rsidP="0052661A">
      <w:pPr>
        <w:pStyle w:val="PL"/>
      </w:pPr>
    </w:p>
    <w:p w14:paraId="51D12520" w14:textId="77777777" w:rsidR="0052661A" w:rsidRPr="00F11966" w:rsidRDefault="0052661A" w:rsidP="0052661A">
      <w:pPr>
        <w:pStyle w:val="PL"/>
        <w:rPr>
          <w:lang w:val="sv-SE"/>
        </w:rPr>
      </w:pPr>
      <w:r w:rsidRPr="00F11966">
        <w:rPr>
          <w:lang w:val="sv-SE"/>
        </w:rPr>
        <w:t xml:space="preserve">    GpsiRm:</w:t>
      </w:r>
    </w:p>
    <w:p w14:paraId="5F8A2AD8" w14:textId="77777777" w:rsidR="0052661A" w:rsidRPr="00F11966" w:rsidRDefault="0052661A" w:rsidP="0052661A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529A81BA" w14:textId="77777777" w:rsidR="0052661A" w:rsidRPr="00F11966" w:rsidRDefault="0052661A" w:rsidP="0052661A">
      <w:pPr>
        <w:pStyle w:val="PL"/>
      </w:pPr>
      <w:r w:rsidRPr="00F11966">
        <w:rPr>
          <w:lang w:val="sv-SE"/>
        </w:rPr>
        <w:t xml:space="preserve">      </w:t>
      </w:r>
      <w:r w:rsidRPr="00F11966">
        <w:t>pattern: '^(msisdn-[0-9]{5,15}|extid-[^@]+@[^@]+|.+)$'</w:t>
      </w:r>
    </w:p>
    <w:p w14:paraId="0C6F8D92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E96DB14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C5F5B37" w14:textId="77777777" w:rsidR="0052661A" w:rsidRDefault="0052661A" w:rsidP="0052661A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It shall be </w:t>
      </w:r>
    </w:p>
    <w:p w14:paraId="213B3BBA" w14:textId="77777777" w:rsidR="0052661A" w:rsidRDefault="0052661A" w:rsidP="0052661A">
      <w:pPr>
        <w:pStyle w:val="PL"/>
      </w:pPr>
      <w:r>
        <w:t xml:space="preserve">        </w:t>
      </w:r>
      <w:r w:rsidRPr="001D2CEF">
        <w:t>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</w:t>
      </w:r>
      <w:r>
        <w:t>'</w:t>
      </w:r>
      <w:r w:rsidRPr="001D2CEF">
        <w:t>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shall be formatted </w:t>
      </w:r>
    </w:p>
    <w:p w14:paraId="786F1407" w14:textId="77777777" w:rsidR="0052661A" w:rsidRDefault="0052661A" w:rsidP="0052661A">
      <w:pPr>
        <w:pStyle w:val="PL"/>
      </w:pPr>
      <w:r>
        <w:t xml:space="preserve">        </w:t>
      </w:r>
      <w:r w:rsidRPr="001D2CEF">
        <w:t>according to clause</w:t>
      </w:r>
      <w:r>
        <w:t xml:space="preserve"> 19.7.2 of 3GPP </w:t>
      </w:r>
      <w:r w:rsidRPr="001D2CEF">
        <w:t>TS</w:t>
      </w:r>
      <w:r>
        <w:t xml:space="preserve"> </w:t>
      </w:r>
      <w:r w:rsidRPr="001D2CEF">
        <w:t xml:space="preserve">23.003 that describes an </w:t>
      </w:r>
      <w:r>
        <w:t xml:space="preserve">External Identifier </w:t>
      </w:r>
      <w:r w:rsidRPr="001D2CEF">
        <w:t xml:space="preserve">with the </w:t>
      </w:r>
    </w:p>
    <w:p w14:paraId="586038FE" w14:textId="77777777" w:rsidR="0052661A" w:rsidRDefault="0052661A" w:rsidP="0052661A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7E774A34" w14:textId="77777777" w:rsidR="0052661A" w:rsidRPr="00F11966" w:rsidRDefault="0052661A" w:rsidP="0052661A">
      <w:pPr>
        <w:pStyle w:val="PL"/>
        <w:rPr>
          <w:lang w:val="en-US"/>
        </w:rPr>
      </w:pPr>
    </w:p>
    <w:p w14:paraId="4166963D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GroupId:</w:t>
      </w:r>
    </w:p>
    <w:p w14:paraId="179E8AFD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846C3CF" w14:textId="77777777" w:rsidR="0052661A" w:rsidRPr="00F11966" w:rsidRDefault="0052661A" w:rsidP="0052661A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'^[A-Fa-f0-9]{8}-[0-9]{3}-[0-9]{2,3}-([A-Fa-f0-9][A-Fa-f0-9]){1,10}$'</w:t>
      </w:r>
    </w:p>
    <w:p w14:paraId="0DD2A303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4C45027" w14:textId="77777777" w:rsidR="0052661A" w:rsidRDefault="0052661A" w:rsidP="0052661A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 identifies</w:t>
      </w:r>
    </w:p>
    <w:p w14:paraId="5A43CC7F" w14:textId="77777777" w:rsidR="0052661A" w:rsidRDefault="0052661A" w:rsidP="0052661A">
      <w:pPr>
        <w:pStyle w:val="PL"/>
      </w:pPr>
      <w:r>
        <w:t xml:space="preserve">       </w:t>
      </w:r>
      <w:r w:rsidRPr="001D2CEF">
        <w:t xml:space="preserve">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7609064A" w14:textId="77777777" w:rsidR="0052661A" w:rsidRPr="003C791D" w:rsidRDefault="0052661A" w:rsidP="0052661A">
      <w:pPr>
        <w:pStyle w:val="PL"/>
      </w:pPr>
    </w:p>
    <w:p w14:paraId="53434323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GroupIdRm:</w:t>
      </w:r>
    </w:p>
    <w:p w14:paraId="5673721A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5ED27DD" w14:textId="77777777" w:rsidR="0052661A" w:rsidRPr="00F11966" w:rsidRDefault="0052661A" w:rsidP="0052661A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</w:t>
      </w:r>
      <w:r w:rsidRPr="00F11966">
        <w:rPr>
          <w:rFonts w:cs="Arial"/>
          <w:szCs w:val="18"/>
        </w:rPr>
        <w:t>A-Fa-f</w:t>
      </w:r>
      <w:r w:rsidRPr="00F11966">
        <w:t>0-9]{8}-[0-9]{3}-[0-9]{2,3}-([A-Fa-f0-9][A-Fa-f0-9]){1,10}$'</w:t>
      </w:r>
    </w:p>
    <w:p w14:paraId="161F09A7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FC20045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10911E2D" w14:textId="77777777" w:rsidR="0052661A" w:rsidRDefault="0052661A" w:rsidP="0052661A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</w:t>
      </w:r>
    </w:p>
    <w:p w14:paraId="2A3F6649" w14:textId="77777777" w:rsidR="0052661A" w:rsidRDefault="0052661A" w:rsidP="0052661A">
      <w:pPr>
        <w:pStyle w:val="PL"/>
      </w:pPr>
      <w:r>
        <w:t xml:space="preserve">       </w:t>
      </w:r>
      <w:r w:rsidRPr="001D2CEF">
        <w:t xml:space="preserve"> identifies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 </w:t>
      </w:r>
      <w:r w:rsidRPr="001D2CEF">
        <w:t>with the</w:t>
      </w:r>
    </w:p>
    <w:p w14:paraId="5D43D25D" w14:textId="77777777" w:rsidR="0052661A" w:rsidRDefault="0052661A" w:rsidP="0052661A">
      <w:pPr>
        <w:pStyle w:val="PL"/>
      </w:pPr>
      <w:r>
        <w:t xml:space="preserve">       </w:t>
      </w:r>
      <w:r w:rsidRPr="001D2CEF">
        <w:t xml:space="preserve"> Op</w:t>
      </w:r>
      <w:r>
        <w:t>enAPI 'nullable: true' property</w:t>
      </w:r>
      <w:r w:rsidRPr="001D2CEF">
        <w:t>.</w:t>
      </w:r>
    </w:p>
    <w:p w14:paraId="0DEA1D71" w14:textId="77777777" w:rsidR="0052661A" w:rsidRPr="00F11966" w:rsidRDefault="0052661A" w:rsidP="0052661A">
      <w:pPr>
        <w:pStyle w:val="PL"/>
        <w:rPr>
          <w:lang w:val="en-US"/>
        </w:rPr>
      </w:pPr>
    </w:p>
    <w:p w14:paraId="697841DA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GroupId:</w:t>
      </w:r>
    </w:p>
    <w:p w14:paraId="4583452D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801A849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52A1E9A9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288DDCE0" w14:textId="77777777" w:rsidR="0052661A" w:rsidRDefault="0052661A" w:rsidP="0052661A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655F471A" w14:textId="77777777" w:rsidR="0052661A" w:rsidRDefault="0052661A" w:rsidP="0052661A">
      <w:pPr>
        <w:pStyle w:val="PL"/>
        <w:rPr>
          <w:lang w:eastAsia="zh-CN"/>
        </w:rPr>
      </w:pPr>
      <w:r>
        <w:rPr>
          <w:lang w:val="en-US" w:eastAsia="zh-CN"/>
        </w:rPr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</w:t>
      </w:r>
      <w:r w:rsidRPr="001D2CEF">
        <w:rPr>
          <w:lang w:eastAsia="zh-CN"/>
        </w:rPr>
        <w:t>19.7.3 of 3GPP</w:t>
      </w:r>
    </w:p>
    <w:p w14:paraId="1337A676" w14:textId="77777777" w:rsidR="0052661A" w:rsidRDefault="0052661A" w:rsidP="0052661A">
      <w:pPr>
        <w:pStyle w:val="PL"/>
      </w:pPr>
      <w:r>
        <w:rPr>
          <w:lang w:eastAsia="zh-CN"/>
        </w:rPr>
        <w:t xml:space="preserve">       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58F9B390" w14:textId="77777777" w:rsidR="0052661A" w:rsidRPr="00F11966" w:rsidRDefault="0052661A" w:rsidP="0052661A">
      <w:pPr>
        <w:pStyle w:val="PL"/>
        <w:rPr>
          <w:lang w:val="en-US"/>
        </w:rPr>
      </w:pPr>
    </w:p>
    <w:p w14:paraId="7E6A8C13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GroupIdRm:</w:t>
      </w:r>
    </w:p>
    <w:p w14:paraId="588CC344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B2BE60A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4E24DB68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7021373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5B1077C" w14:textId="77777777" w:rsidR="0052661A" w:rsidRDefault="0052661A" w:rsidP="0052661A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1378D852" w14:textId="77777777" w:rsidR="0052661A" w:rsidRDefault="0052661A" w:rsidP="0052661A">
      <w:pPr>
        <w:pStyle w:val="PL"/>
        <w:rPr>
          <w:lang w:eastAsia="zh-CN"/>
        </w:rPr>
      </w:pPr>
      <w:r>
        <w:rPr>
          <w:lang w:val="en-US" w:eastAsia="zh-CN"/>
        </w:rPr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19.7.3 of </w:t>
      </w:r>
    </w:p>
    <w:p w14:paraId="1E0F8514" w14:textId="77777777" w:rsidR="0052661A" w:rsidRDefault="0052661A" w:rsidP="0052661A">
      <w:pPr>
        <w:pStyle w:val="PL"/>
      </w:pPr>
      <w:r>
        <w:rPr>
          <w:lang w:eastAsia="zh-CN"/>
        </w:rPr>
        <w:t xml:space="preserve">        3GPP TS </w:t>
      </w:r>
      <w:r w:rsidRPr="001D2CEF">
        <w:rPr>
          <w:lang w:eastAsia="zh-CN"/>
        </w:rPr>
        <w:t>23.003</w:t>
      </w:r>
      <w:r w:rsidRPr="00F11966">
        <w:t xml:space="preserve"> 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54710816" w14:textId="77777777" w:rsidR="0052661A" w:rsidRPr="00F11966" w:rsidRDefault="0052661A" w:rsidP="0052661A">
      <w:pPr>
        <w:pStyle w:val="PL"/>
        <w:rPr>
          <w:lang w:val="en-US"/>
        </w:rPr>
      </w:pPr>
    </w:p>
    <w:p w14:paraId="0F501A33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Pei:</w:t>
      </w:r>
    </w:p>
    <w:p w14:paraId="0F09C0B7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432EA13" w14:textId="77777777" w:rsidR="0052661A" w:rsidRPr="00F11966" w:rsidRDefault="0052661A" w:rsidP="0052661A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4E17F7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4E17F7">
        <w:rPr>
          <w:lang w:val="sv-SE"/>
        </w:rPr>
        <w:t>|.+)$'</w:t>
      </w:r>
    </w:p>
    <w:p w14:paraId="304A9A38" w14:textId="77777777" w:rsidR="0052661A" w:rsidRDefault="0052661A" w:rsidP="0052661A">
      <w:pPr>
        <w:pStyle w:val="PL"/>
      </w:pPr>
      <w:r w:rsidRPr="004E17F7">
        <w:rPr>
          <w:lang w:val="sv-SE"/>
        </w:rPr>
        <w:t xml:space="preserve">      </w:t>
      </w:r>
      <w:r w:rsidRPr="00F11966">
        <w:t xml:space="preserve">description: </w:t>
      </w:r>
      <w:r>
        <w:t>&gt;</w:t>
      </w:r>
    </w:p>
    <w:p w14:paraId="390B1C7A" w14:textId="77777777" w:rsidR="0052661A" w:rsidRDefault="0052661A" w:rsidP="0052661A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representing a Permanent Equipm</w:t>
      </w:r>
      <w:r>
        <w:rPr>
          <w:lang w:eastAsia="zh-CN"/>
        </w:rPr>
        <w:t xml:space="preserve">ent Identifier that may contain </w:t>
      </w:r>
      <w:r w:rsidRPr="001D2CEF">
        <w:rPr>
          <w:lang w:eastAsia="zh-CN"/>
        </w:rPr>
        <w:t>-</w:t>
      </w:r>
      <w:r>
        <w:rPr>
          <w:lang w:eastAsia="zh-CN"/>
        </w:rPr>
        <w:t xml:space="preserve"> </w:t>
      </w:r>
      <w:r w:rsidRPr="001D2CEF">
        <w:rPr>
          <w:lang w:eastAsia="zh-CN"/>
        </w:rPr>
        <w:t>an IMEI or</w:t>
      </w:r>
      <w:r>
        <w:rPr>
          <w:lang w:eastAsia="zh-CN"/>
        </w:rPr>
        <w:t xml:space="preserve"> IMEISV,</w:t>
      </w:r>
    </w:p>
    <w:p w14:paraId="7A504EC1" w14:textId="77777777" w:rsidR="0052661A" w:rsidRDefault="0052661A" w:rsidP="0052661A">
      <w:pPr>
        <w:pStyle w:val="PL"/>
        <w:rPr>
          <w:lang w:eastAsia="zh-CN"/>
        </w:rPr>
      </w:pPr>
      <w:r>
        <w:rPr>
          <w:lang w:eastAsia="zh-CN"/>
        </w:rPr>
        <w:t xml:space="preserve">        as  specified in clause 6.2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; </w:t>
      </w:r>
      <w:r w:rsidRPr="001D2CEF">
        <w:rPr>
          <w:lang w:eastAsia="zh-CN"/>
        </w:rPr>
        <w:t xml:space="preserve">a MAC address for a 5G-RG or FN-RG via </w:t>
      </w:r>
    </w:p>
    <w:p w14:paraId="75EA4B87" w14:textId="77777777" w:rsidR="0052661A" w:rsidRDefault="0052661A" w:rsidP="0052661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wireline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access, </w:t>
      </w:r>
      <w:r w:rsidRPr="00AC30FE">
        <w:rPr>
          <w:lang w:eastAsia="zh-CN"/>
        </w:rPr>
        <w:t>with an indication that this address cannot be trusted for regulatory</w:t>
      </w:r>
    </w:p>
    <w:p w14:paraId="38607F57" w14:textId="77777777" w:rsidR="0052661A" w:rsidRDefault="0052661A" w:rsidP="0052661A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AC30FE">
        <w:rPr>
          <w:lang w:eastAsia="zh-CN"/>
        </w:rPr>
        <w:t xml:space="preserve"> purpose if this </w:t>
      </w:r>
      <w:r>
        <w:rPr>
          <w:lang w:eastAsia="zh-CN"/>
        </w:rPr>
        <w:t xml:space="preserve"> </w:t>
      </w:r>
      <w:r w:rsidRPr="00AC30FE">
        <w:rPr>
          <w:lang w:eastAsia="zh-CN"/>
        </w:rPr>
        <w:t xml:space="preserve">address cannot be used as an Equipment Identifier of the FN-RG, </w:t>
      </w:r>
      <w:r w:rsidRPr="001D2CEF">
        <w:rPr>
          <w:lang w:eastAsia="zh-CN"/>
        </w:rPr>
        <w:t>as</w:t>
      </w:r>
    </w:p>
    <w:p w14:paraId="69020BD6" w14:textId="77777777" w:rsidR="0052661A" w:rsidRDefault="0052661A" w:rsidP="0052661A">
      <w:pPr>
        <w:pStyle w:val="PL"/>
        <w:rPr>
          <w:lang w:val="sv-SE"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sp</w:t>
      </w:r>
      <w:r>
        <w:rPr>
          <w:lang w:eastAsia="zh-CN"/>
        </w:rPr>
        <w:t>ecified in clause 4.7.7  of 3GPP TS</w:t>
      </w:r>
      <w:r w:rsidRPr="001D2CEF">
        <w:rPr>
          <w:lang w:eastAsia="zh-CN"/>
        </w:rPr>
        <w:t>23.316</w:t>
      </w:r>
      <w:r w:rsidRPr="001D2CEF">
        <w:t>.</w:t>
      </w:r>
      <w:r>
        <w:t xml:space="preserve"> Examples are </w:t>
      </w:r>
      <w:r w:rsidRPr="001D2CEF">
        <w:rPr>
          <w:lang w:val="sv-SE" w:eastAsia="zh-CN"/>
        </w:rPr>
        <w:t>imei-012345678901234</w:t>
      </w:r>
      <w:r>
        <w:rPr>
          <w:lang w:val="sv-SE" w:eastAsia="zh-CN"/>
        </w:rPr>
        <w:t xml:space="preserve"> or</w:t>
      </w:r>
    </w:p>
    <w:p w14:paraId="0E8D0BC7" w14:textId="77777777" w:rsidR="0052661A" w:rsidRDefault="0052661A" w:rsidP="0052661A">
      <w:pPr>
        <w:pStyle w:val="PL"/>
      </w:pPr>
      <w:r>
        <w:rPr>
          <w:lang w:val="sv-SE" w:eastAsia="zh-CN"/>
        </w:rPr>
        <w:t xml:space="preserve">        </w:t>
      </w:r>
      <w:r w:rsidRPr="001D2CEF">
        <w:rPr>
          <w:lang w:val="sv-SE" w:eastAsia="zh-CN"/>
        </w:rPr>
        <w:t>imeisv-0123456789012345</w:t>
      </w:r>
      <w:r>
        <w:rPr>
          <w:lang w:val="sv-SE" w:eastAsia="zh-CN"/>
        </w:rPr>
        <w:t>.</w:t>
      </w:r>
      <w:r w:rsidRPr="00030C4F">
        <w:t xml:space="preserve"> </w:t>
      </w:r>
    </w:p>
    <w:p w14:paraId="54098E82" w14:textId="77777777" w:rsidR="0052661A" w:rsidRPr="00F11966" w:rsidRDefault="0052661A" w:rsidP="0052661A">
      <w:pPr>
        <w:pStyle w:val="PL"/>
        <w:rPr>
          <w:lang w:val="en-US"/>
        </w:rPr>
      </w:pPr>
    </w:p>
    <w:p w14:paraId="0DACFA6E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PeiRm:</w:t>
      </w:r>
    </w:p>
    <w:p w14:paraId="40100256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string</w:t>
      </w:r>
    </w:p>
    <w:p w14:paraId="413675CF" w14:textId="77777777" w:rsidR="0052661A" w:rsidRPr="00F11966" w:rsidRDefault="0052661A" w:rsidP="0052661A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202CB2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202CB2">
        <w:rPr>
          <w:lang w:val="sv-SE"/>
        </w:rPr>
        <w:t>|.+)$'</w:t>
      </w:r>
    </w:p>
    <w:p w14:paraId="6152547F" w14:textId="77777777" w:rsidR="0052661A" w:rsidRPr="00F11966" w:rsidRDefault="0052661A" w:rsidP="0052661A">
      <w:pPr>
        <w:pStyle w:val="PL"/>
        <w:rPr>
          <w:lang w:val="en-US"/>
        </w:rPr>
      </w:pPr>
      <w:r w:rsidRPr="00202CB2">
        <w:rPr>
          <w:lang w:val="sv-SE"/>
        </w:rPr>
        <w:t xml:space="preserve">      </w:t>
      </w:r>
      <w:r w:rsidRPr="00F11966">
        <w:rPr>
          <w:lang w:val="en-US"/>
        </w:rPr>
        <w:t>nullable: true</w:t>
      </w:r>
    </w:p>
    <w:p w14:paraId="2E808539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1CFD91DC" w14:textId="77777777" w:rsidR="001A5E5D" w:rsidRDefault="0052661A" w:rsidP="0052661A">
      <w:pPr>
        <w:pStyle w:val="PL"/>
        <w:rPr>
          <w:ins w:id="627" w:author="Jesus de Gregorio" w:date="2023-07-07T18:47:00Z"/>
        </w:rPr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Pei</w:t>
      </w:r>
      <w:r>
        <w:t>'</w:t>
      </w:r>
      <w:r w:rsidRPr="001D2CEF">
        <w:t xml:space="preserve"> data type </w:t>
      </w:r>
      <w:r>
        <w:t xml:space="preserve">but </w:t>
      </w:r>
      <w:r w:rsidRPr="001D2CEF">
        <w:t>with the</w:t>
      </w:r>
    </w:p>
    <w:p w14:paraId="1383A391" w14:textId="0316516C" w:rsidR="0052661A" w:rsidRDefault="001A5E5D" w:rsidP="0052661A">
      <w:pPr>
        <w:pStyle w:val="PL"/>
      </w:pPr>
      <w:ins w:id="628" w:author="Jesus de Gregorio" w:date="2023-07-07T18:47:00Z">
        <w:r>
          <w:t xml:space="preserve">       </w:t>
        </w:r>
      </w:ins>
      <w:r w:rsidR="0052661A" w:rsidRPr="001D2CEF">
        <w:t xml:space="preserve"> Op</w:t>
      </w:r>
      <w:r w:rsidR="0052661A">
        <w:t>enAPI 'nullable: true' property</w:t>
      </w:r>
      <w:r w:rsidR="0052661A" w:rsidRPr="001D2CEF">
        <w:t>.</w:t>
      </w:r>
    </w:p>
    <w:p w14:paraId="3C26AC92" w14:textId="77777777" w:rsidR="0052661A" w:rsidRPr="00F11966" w:rsidRDefault="0052661A" w:rsidP="0052661A">
      <w:pPr>
        <w:pStyle w:val="PL"/>
        <w:rPr>
          <w:lang w:val="en-US"/>
        </w:rPr>
      </w:pPr>
    </w:p>
    <w:p w14:paraId="32B72E0A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Supi:</w:t>
      </w:r>
    </w:p>
    <w:p w14:paraId="386DF6AC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D9CF16F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38E71E12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924527">
        <w:t xml:space="preserve"> </w:t>
      </w:r>
      <w:r>
        <w:t>|</w:t>
      </w:r>
    </w:p>
    <w:p w14:paraId="15795E00" w14:textId="77777777" w:rsidR="0052661A" w:rsidRDefault="0052661A" w:rsidP="0052661A">
      <w:pPr>
        <w:pStyle w:val="PL"/>
      </w:pPr>
      <w:r>
        <w:t xml:space="preserve">        </w:t>
      </w:r>
      <w:r w:rsidRPr="001D2CEF">
        <w:t>String identifying a Supi that shall contain either an IMSI, a network specific identifier,</w:t>
      </w:r>
    </w:p>
    <w:p w14:paraId="6C17E816" w14:textId="77777777" w:rsidR="0052661A" w:rsidRDefault="0052661A" w:rsidP="0052661A">
      <w:pPr>
        <w:pStyle w:val="PL"/>
      </w:pPr>
      <w:r>
        <w:t xml:space="preserve">       </w:t>
      </w:r>
      <w:r w:rsidRPr="001D2CEF">
        <w:t xml:space="preserve"> a Global Cable Identifier (GCI) or a Global Line Identifier (GLI)</w:t>
      </w:r>
      <w:r>
        <w:t xml:space="preserve"> as specified in clause </w:t>
      </w:r>
    </w:p>
    <w:p w14:paraId="6C2F75C5" w14:textId="77777777" w:rsidR="0052661A" w:rsidRDefault="0052661A" w:rsidP="0052661A">
      <w:pPr>
        <w:pStyle w:val="PL"/>
      </w:pPr>
      <w:r>
        <w:t xml:space="preserve">        2.2A of 3GPP TS 23.003</w:t>
      </w:r>
      <w:r w:rsidRPr="001D2CEF">
        <w:t>.</w:t>
      </w:r>
      <w:r>
        <w:t xml:space="preserve"> </w:t>
      </w:r>
      <w:r w:rsidRPr="001D2CEF">
        <w:t>I</w:t>
      </w:r>
      <w:r>
        <w:t>t shall be formatted as follows</w:t>
      </w:r>
    </w:p>
    <w:p w14:paraId="73C6086A" w14:textId="77777777" w:rsidR="0052661A" w:rsidRDefault="0052661A" w:rsidP="0052661A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1D2CEF">
        <w:t>for an IMSI "imsi-&lt;imsi&gt;", where &lt;imsi&gt; shall be formatted according to clause</w:t>
      </w:r>
      <w:r>
        <w:t xml:space="preserve"> 2.2</w:t>
      </w:r>
    </w:p>
    <w:p w14:paraId="0F3DC279" w14:textId="77777777" w:rsidR="0052661A" w:rsidRDefault="0052661A" w:rsidP="0052661A">
      <w:pPr>
        <w:pStyle w:val="PL"/>
      </w:pPr>
      <w:r>
        <w:t xml:space="preserve">           of 3GPP TS </w:t>
      </w:r>
      <w:r w:rsidRPr="001D2CEF">
        <w:t>23.003 that describes an IMSI.</w:t>
      </w:r>
    </w:p>
    <w:p w14:paraId="4F5A4817" w14:textId="77777777" w:rsidR="0052661A" w:rsidRDefault="0052661A" w:rsidP="0052661A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AC30FE">
        <w:t>for a network specific identifier</w:t>
      </w:r>
      <w:r w:rsidRPr="001D2CEF">
        <w:t xml:space="preserve"> "nai-&lt;nai&gt;, where &lt;nai&gt; shall be formatted</w:t>
      </w:r>
    </w:p>
    <w:p w14:paraId="558C73AB" w14:textId="77777777" w:rsidR="0052661A" w:rsidRDefault="0052661A" w:rsidP="0052661A">
      <w:pPr>
        <w:pStyle w:val="PL"/>
      </w:pPr>
      <w:r>
        <w:t xml:space="preserve">          </w:t>
      </w:r>
      <w:r w:rsidRPr="001D2CEF">
        <w:t xml:space="preserve"> according to clause</w:t>
      </w:r>
      <w:r>
        <w:t xml:space="preserve"> </w:t>
      </w:r>
      <w:r w:rsidRPr="001D2CEF">
        <w:t>28.7.2 of 3GPP</w:t>
      </w:r>
      <w:r>
        <w:t xml:space="preserve"> TS </w:t>
      </w:r>
      <w:r w:rsidRPr="001D2CEF">
        <w:t>23.003 that describes an NAI.</w:t>
      </w:r>
    </w:p>
    <w:p w14:paraId="083E54BF" w14:textId="77777777" w:rsidR="0052661A" w:rsidRDefault="0052661A" w:rsidP="0052661A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DD06E3">
        <w:t>for a GCI</w:t>
      </w:r>
      <w:r w:rsidRPr="00AC30FE">
        <w:t xml:space="preserve"> "gci-&lt;gci&gt;", where &lt;gci&gt; shall be formatted according to clause</w:t>
      </w:r>
      <w:r>
        <w:t xml:space="preserve"> </w:t>
      </w:r>
      <w:r w:rsidRPr="00AC30FE">
        <w:t>28.15.2</w:t>
      </w:r>
    </w:p>
    <w:p w14:paraId="5A45CCE5" w14:textId="77777777" w:rsidR="0052661A" w:rsidRDefault="0052661A" w:rsidP="0052661A">
      <w:pPr>
        <w:pStyle w:val="PL"/>
      </w:pPr>
      <w:r>
        <w:t xml:space="preserve">          </w:t>
      </w:r>
      <w:r w:rsidRPr="00AC30FE">
        <w:t xml:space="preserve"> of 3GPP</w:t>
      </w:r>
      <w:r>
        <w:t xml:space="preserve"> </w:t>
      </w:r>
      <w:r w:rsidRPr="00924527">
        <w:t xml:space="preserve">TS </w:t>
      </w:r>
      <w:r w:rsidRPr="00164DEA">
        <w:t>23.003.</w:t>
      </w:r>
    </w:p>
    <w:p w14:paraId="42D25F28" w14:textId="77777777" w:rsidR="0052661A" w:rsidRDefault="0052661A" w:rsidP="0052661A">
      <w:pPr>
        <w:pStyle w:val="PL"/>
      </w:pPr>
      <w:r>
        <w:t xml:space="preserve">         </w:t>
      </w:r>
      <w:r w:rsidRPr="00164DEA">
        <w:t>-</w:t>
      </w:r>
      <w:r>
        <w:t xml:space="preserve"> </w:t>
      </w:r>
      <w:r w:rsidRPr="00164DEA">
        <w:t>for a GLI</w:t>
      </w:r>
      <w:r w:rsidRPr="00AC30FE">
        <w:t xml:space="preserve"> "gli-&lt;gli&gt;", where &lt;gli&gt; shall be formatted according to clause</w:t>
      </w:r>
      <w:r w:rsidRPr="002C466A">
        <w:t xml:space="preserve"> 28.16.2 of</w:t>
      </w:r>
    </w:p>
    <w:p w14:paraId="1B9965F0" w14:textId="77777777" w:rsidR="0052661A" w:rsidRDefault="0052661A" w:rsidP="0052661A">
      <w:pPr>
        <w:pStyle w:val="PL"/>
      </w:pPr>
      <w:r>
        <w:t xml:space="preserve">          </w:t>
      </w:r>
      <w:r w:rsidRPr="002C466A">
        <w:t xml:space="preserve"> 3GPP TS </w:t>
      </w:r>
      <w:r w:rsidRPr="00AC30FE">
        <w:t>23.003.</w:t>
      </w:r>
      <w:r w:rsidRPr="001D2CEF">
        <w:t>To enable that the value is used as part of an URI, the string shall</w:t>
      </w:r>
    </w:p>
    <w:p w14:paraId="66E86AF2" w14:textId="77777777" w:rsidR="0052661A" w:rsidRDefault="0052661A" w:rsidP="0052661A">
      <w:pPr>
        <w:pStyle w:val="PL"/>
      </w:pPr>
      <w:r>
        <w:t xml:space="preserve">          </w:t>
      </w:r>
      <w:r w:rsidRPr="001D2CEF">
        <w:t xml:space="preserve"> only contain characters allowed according to the "lower-with-hyphen" namin</w:t>
      </w:r>
      <w:r>
        <w:t>g convention</w:t>
      </w:r>
    </w:p>
    <w:p w14:paraId="7D5BC00B" w14:textId="77777777" w:rsidR="0052661A" w:rsidRDefault="0052661A" w:rsidP="0052661A">
      <w:pPr>
        <w:pStyle w:val="PL"/>
        <w:rPr>
          <w:lang w:val="en-US"/>
        </w:rPr>
      </w:pPr>
      <w:r>
        <w:t xml:space="preserve">           defined in 3GPP TS </w:t>
      </w:r>
      <w:r w:rsidRPr="001D2CEF">
        <w:t>29.501.</w:t>
      </w:r>
    </w:p>
    <w:p w14:paraId="43E3690C" w14:textId="77777777" w:rsidR="0052661A" w:rsidRPr="00AC30FE" w:rsidRDefault="0052661A" w:rsidP="0052661A">
      <w:pPr>
        <w:pStyle w:val="PL"/>
      </w:pPr>
    </w:p>
    <w:p w14:paraId="0641BF5D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SupiRm:</w:t>
      </w:r>
    </w:p>
    <w:p w14:paraId="235709A2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D196431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32258B8F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567CC08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5A0B3C00" w14:textId="77777777" w:rsidR="0052661A" w:rsidRDefault="0052661A" w:rsidP="0052661A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Supi</w:t>
      </w:r>
      <w:r>
        <w:t>'</w:t>
      </w:r>
      <w:r w:rsidRPr="001D2CEF">
        <w:t xml:space="preserve"> data type, but with the </w:t>
      </w:r>
    </w:p>
    <w:p w14:paraId="7C09B7D2" w14:textId="77777777" w:rsidR="0052661A" w:rsidRDefault="0052661A" w:rsidP="0052661A">
      <w:pPr>
        <w:pStyle w:val="PL"/>
        <w:rPr>
          <w:lang w:val="en-US"/>
        </w:rPr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1BDDDBBE" w14:textId="77777777" w:rsidR="0052661A" w:rsidRPr="00F11966" w:rsidRDefault="0052661A" w:rsidP="0052661A">
      <w:pPr>
        <w:pStyle w:val="PL"/>
        <w:rPr>
          <w:lang w:val="en-US"/>
        </w:rPr>
      </w:pPr>
    </w:p>
    <w:p w14:paraId="2943C398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NfInstanceId:</w:t>
      </w:r>
    </w:p>
    <w:p w14:paraId="27B36135" w14:textId="77777777" w:rsidR="0052661A" w:rsidRPr="00F11966" w:rsidRDefault="0052661A" w:rsidP="0052661A">
      <w:pPr>
        <w:pStyle w:val="PL"/>
      </w:pPr>
      <w:r w:rsidRPr="00F11966">
        <w:rPr>
          <w:lang w:val="en-US"/>
        </w:rPr>
        <w:t xml:space="preserve">      </w:t>
      </w:r>
      <w:r w:rsidRPr="00F11966">
        <w:t>type: string</w:t>
      </w:r>
    </w:p>
    <w:p w14:paraId="27A4F091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lang w:eastAsia="zh-CN"/>
        </w:rPr>
        <w:t>format: uuid</w:t>
      </w:r>
    </w:p>
    <w:p w14:paraId="7DADBAFF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0CEBBE0E" w14:textId="77777777" w:rsidR="0052661A" w:rsidRDefault="0052661A" w:rsidP="0052661A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uniquely identifying a NF instance. </w:t>
      </w:r>
      <w:r w:rsidRPr="001D2CEF">
        <w:t xml:space="preserve">The format of the NF Instance ID shall be a </w:t>
      </w:r>
    </w:p>
    <w:p w14:paraId="4AE6C47A" w14:textId="77777777" w:rsidR="0052661A" w:rsidRDefault="0052661A" w:rsidP="0052661A">
      <w:pPr>
        <w:pStyle w:val="PL"/>
        <w:rPr>
          <w:lang w:val="en-US"/>
        </w:rPr>
      </w:pPr>
      <w:r>
        <w:t xml:space="preserve">        </w:t>
      </w:r>
      <w:r w:rsidRPr="001D2CEF">
        <w:t>Universally Unique Identifier (UUID) version 4, as described in IETF</w:t>
      </w:r>
      <w:r>
        <w:t xml:space="preserve"> </w:t>
      </w:r>
      <w:r w:rsidRPr="001D2CEF">
        <w:t>RFC</w:t>
      </w:r>
      <w:r>
        <w:t xml:space="preserve"> </w:t>
      </w:r>
      <w:r w:rsidRPr="001D2CEF">
        <w:t>4122.</w:t>
      </w:r>
      <w:r w:rsidRPr="00030C4F">
        <w:rPr>
          <w:lang w:val="en-US"/>
        </w:rPr>
        <w:t xml:space="preserve"> </w:t>
      </w:r>
    </w:p>
    <w:p w14:paraId="120C484D" w14:textId="77777777" w:rsidR="0052661A" w:rsidRPr="00F11966" w:rsidRDefault="0052661A" w:rsidP="0052661A">
      <w:pPr>
        <w:pStyle w:val="PL"/>
        <w:rPr>
          <w:lang w:val="en-US"/>
        </w:rPr>
      </w:pPr>
    </w:p>
    <w:p w14:paraId="7C3E6C7D" w14:textId="77777777" w:rsidR="0052661A" w:rsidRPr="00F11966" w:rsidRDefault="0052661A" w:rsidP="0052661A">
      <w:pPr>
        <w:pStyle w:val="PL"/>
      </w:pPr>
      <w:r w:rsidRPr="00F11966">
        <w:t xml:space="preserve">    AmfId:</w:t>
      </w:r>
    </w:p>
    <w:p w14:paraId="01D4F24C" w14:textId="77777777" w:rsidR="0052661A" w:rsidRPr="00F11966" w:rsidRDefault="0052661A" w:rsidP="0052661A">
      <w:pPr>
        <w:pStyle w:val="PL"/>
      </w:pPr>
      <w:r w:rsidRPr="00F11966">
        <w:t xml:space="preserve">      type: string</w:t>
      </w:r>
    </w:p>
    <w:p w14:paraId="615FFCE3" w14:textId="77777777" w:rsidR="0052661A" w:rsidRPr="00F11966" w:rsidRDefault="0052661A" w:rsidP="0052661A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'^[A-Fa-f0-9]{6}$'</w:t>
      </w:r>
    </w:p>
    <w:p w14:paraId="3A7581E9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9059246" w14:textId="77777777" w:rsidR="0052661A" w:rsidRDefault="0052661A" w:rsidP="0052661A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identifying the AMF ID composed of AMF Region ID (8 bits), AMF Set ID (10 bits)</w:t>
      </w:r>
    </w:p>
    <w:p w14:paraId="75C95DF8" w14:textId="77777777" w:rsidR="0052661A" w:rsidRDefault="0052661A" w:rsidP="0052661A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and AMF </w:t>
      </w:r>
      <w:r>
        <w:rPr>
          <w:lang w:eastAsia="zh-CN"/>
        </w:rPr>
        <w:t xml:space="preserve"> </w:t>
      </w:r>
      <w:r w:rsidRPr="001D2CEF">
        <w:rPr>
          <w:lang w:eastAsia="zh-CN"/>
        </w:rPr>
        <w:t>Pointer (6 bits) as specified in clause</w:t>
      </w:r>
      <w:r>
        <w:rPr>
          <w:lang w:eastAsia="zh-CN"/>
        </w:rPr>
        <w:t xml:space="preserve"> 2.10.1 of 3GPP TS </w:t>
      </w:r>
      <w:r w:rsidRPr="001D2CEF">
        <w:rPr>
          <w:lang w:eastAsia="zh-CN"/>
        </w:rPr>
        <w:t>23.003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>t is encoded</w:t>
      </w:r>
    </w:p>
    <w:p w14:paraId="4926EB6E" w14:textId="77777777" w:rsidR="0052661A" w:rsidRDefault="0052661A" w:rsidP="0052661A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</w:t>
      </w:r>
      <w:r w:rsidRPr="001D2CEF">
        <w:rPr>
          <w:rFonts w:cs="Arial"/>
          <w:szCs w:val="18"/>
          <w:lang w:eastAsia="zh-CN"/>
        </w:rPr>
        <w:t xml:space="preserve"> as a </w:t>
      </w:r>
      <w:r w:rsidRPr="001D2CEF">
        <w:rPr>
          <w:rFonts w:cs="Arial"/>
          <w:szCs w:val="18"/>
        </w:rPr>
        <w:t xml:space="preserve">string of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6 hexadecimal characters (i.e., 24 bits)</w:t>
      </w:r>
      <w:r>
        <w:rPr>
          <w:rFonts w:cs="Arial"/>
          <w:szCs w:val="18"/>
        </w:rPr>
        <w:t>.</w:t>
      </w:r>
      <w:r w:rsidRPr="00030C4F">
        <w:rPr>
          <w:lang w:val="en-US"/>
        </w:rPr>
        <w:t xml:space="preserve"> </w:t>
      </w:r>
    </w:p>
    <w:p w14:paraId="7522AA02" w14:textId="77777777" w:rsidR="0052661A" w:rsidRPr="00F11966" w:rsidRDefault="0052661A" w:rsidP="0052661A">
      <w:pPr>
        <w:pStyle w:val="PL"/>
        <w:rPr>
          <w:lang w:val="en-US"/>
        </w:rPr>
      </w:pPr>
    </w:p>
    <w:p w14:paraId="4DE100C4" w14:textId="77777777" w:rsidR="0052661A" w:rsidRPr="00F11966" w:rsidRDefault="0052661A" w:rsidP="0052661A">
      <w:pPr>
        <w:pStyle w:val="PL"/>
      </w:pPr>
      <w:r w:rsidRPr="00F11966">
        <w:t xml:space="preserve">    AmfRegionId:</w:t>
      </w:r>
    </w:p>
    <w:p w14:paraId="4BE74ABA" w14:textId="77777777" w:rsidR="0052661A" w:rsidRPr="00F11966" w:rsidRDefault="0052661A" w:rsidP="0052661A">
      <w:pPr>
        <w:pStyle w:val="PL"/>
      </w:pPr>
      <w:r w:rsidRPr="00F11966">
        <w:t xml:space="preserve">      type: string</w:t>
      </w:r>
    </w:p>
    <w:p w14:paraId="032A8E27" w14:textId="77777777" w:rsidR="0052661A" w:rsidRPr="00F11966" w:rsidRDefault="0052661A" w:rsidP="0052661A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'^[A-Fa-f0-9]{2}$'</w:t>
      </w:r>
    </w:p>
    <w:p w14:paraId="129C13B6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08ACE0AD" w14:textId="77777777" w:rsidR="0052661A" w:rsidRDefault="0052661A" w:rsidP="0052661A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6B33EFC3" w14:textId="77777777" w:rsidR="0052661A" w:rsidRDefault="0052661A" w:rsidP="0052661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4281FE68" w14:textId="77777777" w:rsidR="0052661A" w:rsidRDefault="0052661A" w:rsidP="0052661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</w:p>
    <w:p w14:paraId="1009AB49" w14:textId="77777777" w:rsidR="0052661A" w:rsidRPr="00F11966" w:rsidRDefault="0052661A" w:rsidP="0052661A">
      <w:pPr>
        <w:pStyle w:val="PL"/>
        <w:rPr>
          <w:lang w:val="en-US"/>
        </w:rPr>
      </w:pPr>
    </w:p>
    <w:p w14:paraId="5DFCB847" w14:textId="77777777" w:rsidR="0052661A" w:rsidRPr="00F11966" w:rsidRDefault="0052661A" w:rsidP="0052661A">
      <w:pPr>
        <w:pStyle w:val="PL"/>
      </w:pPr>
      <w:r w:rsidRPr="00F11966">
        <w:t xml:space="preserve">    AmfSetId:</w:t>
      </w:r>
    </w:p>
    <w:p w14:paraId="433674CD" w14:textId="77777777" w:rsidR="0052661A" w:rsidRPr="00F11966" w:rsidRDefault="0052661A" w:rsidP="0052661A">
      <w:pPr>
        <w:pStyle w:val="PL"/>
      </w:pPr>
      <w:r w:rsidRPr="00F11966">
        <w:t xml:space="preserve">      type: string</w:t>
      </w:r>
    </w:p>
    <w:p w14:paraId="1B2BC3BA" w14:textId="77777777" w:rsidR="0052661A" w:rsidRPr="00F11966" w:rsidRDefault="0052661A" w:rsidP="0052661A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'^[0-3][A-Fa-f0-9]{2}$'</w:t>
      </w:r>
    </w:p>
    <w:p w14:paraId="79007595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21ABCC1E" w14:textId="77777777" w:rsidR="0052661A" w:rsidRDefault="0052661A" w:rsidP="0052661A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56C25F75" w14:textId="77777777" w:rsidR="0052661A" w:rsidRDefault="0052661A" w:rsidP="0052661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79D4ED0F" w14:textId="77777777" w:rsidR="0052661A" w:rsidRDefault="0052661A" w:rsidP="0052661A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  <w:r>
        <w:rPr>
          <w:rFonts w:cs="Arial"/>
          <w:szCs w:val="18"/>
        </w:rPr>
        <w:t>.</w:t>
      </w:r>
    </w:p>
    <w:p w14:paraId="78974551" w14:textId="77777777" w:rsidR="0052661A" w:rsidRPr="00F11966" w:rsidRDefault="0052661A" w:rsidP="0052661A">
      <w:pPr>
        <w:pStyle w:val="PL"/>
        <w:rPr>
          <w:lang w:val="en-US"/>
        </w:rPr>
      </w:pPr>
    </w:p>
    <w:p w14:paraId="5E4B31C7" w14:textId="77777777" w:rsidR="0052661A" w:rsidRPr="00F11966" w:rsidRDefault="0052661A" w:rsidP="0052661A">
      <w:pPr>
        <w:pStyle w:val="PL"/>
      </w:pPr>
      <w:r w:rsidRPr="00F11966">
        <w:t xml:space="preserve">    RfspIndex:</w:t>
      </w:r>
    </w:p>
    <w:p w14:paraId="05C19B27" w14:textId="77777777" w:rsidR="0052661A" w:rsidRPr="00F11966" w:rsidRDefault="0052661A" w:rsidP="0052661A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6F69E44F" w14:textId="77777777" w:rsidR="0052661A" w:rsidRPr="00F11966" w:rsidRDefault="0052661A" w:rsidP="0052661A">
      <w:pPr>
        <w:pStyle w:val="PL"/>
      </w:pPr>
      <w:r w:rsidRPr="00F11966">
        <w:t xml:space="preserve">      minimum: 1</w:t>
      </w:r>
    </w:p>
    <w:p w14:paraId="4C688CEE" w14:textId="77777777" w:rsidR="0052661A" w:rsidRPr="00F11966" w:rsidRDefault="0052661A" w:rsidP="0052661A">
      <w:pPr>
        <w:pStyle w:val="PL"/>
      </w:pPr>
      <w:r w:rsidRPr="00F11966">
        <w:t xml:space="preserve">      maximum: 256</w:t>
      </w:r>
    </w:p>
    <w:p w14:paraId="61F36565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5185B2D9" w14:textId="77777777" w:rsidR="0052661A" w:rsidRDefault="0052661A" w:rsidP="0052661A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"Subscriber Profile ID for RAT/Frequency Priority" </w:t>
      </w:r>
    </w:p>
    <w:p w14:paraId="112B22E6" w14:textId="77777777" w:rsidR="0052661A" w:rsidRDefault="0052661A" w:rsidP="0052661A">
      <w:pPr>
        <w:pStyle w:val="PL"/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36.413.</w:t>
      </w:r>
    </w:p>
    <w:p w14:paraId="3EE692E4" w14:textId="77777777" w:rsidR="0052661A" w:rsidRPr="00F11966" w:rsidRDefault="0052661A" w:rsidP="0052661A">
      <w:pPr>
        <w:pStyle w:val="PL"/>
        <w:rPr>
          <w:lang w:val="en-US"/>
        </w:rPr>
      </w:pPr>
    </w:p>
    <w:p w14:paraId="2E9E1DA7" w14:textId="77777777" w:rsidR="0052661A" w:rsidRPr="00F11966" w:rsidRDefault="0052661A" w:rsidP="0052661A">
      <w:pPr>
        <w:pStyle w:val="PL"/>
      </w:pPr>
      <w:r w:rsidRPr="00F11966">
        <w:t xml:space="preserve">    RfspIndexRm:</w:t>
      </w:r>
    </w:p>
    <w:p w14:paraId="02E46DEF" w14:textId="77777777" w:rsidR="0052661A" w:rsidRPr="00F11966" w:rsidRDefault="0052661A" w:rsidP="0052661A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105A0A45" w14:textId="77777777" w:rsidR="0052661A" w:rsidRPr="00F11966" w:rsidRDefault="0052661A" w:rsidP="0052661A">
      <w:pPr>
        <w:pStyle w:val="PL"/>
      </w:pPr>
      <w:r w:rsidRPr="00F11966">
        <w:t xml:space="preserve">      minimum: 1</w:t>
      </w:r>
    </w:p>
    <w:p w14:paraId="6948C57E" w14:textId="77777777" w:rsidR="0052661A" w:rsidRPr="00F11966" w:rsidRDefault="0052661A" w:rsidP="0052661A">
      <w:pPr>
        <w:pStyle w:val="PL"/>
      </w:pPr>
      <w:r w:rsidRPr="00F11966">
        <w:t xml:space="preserve">      maximum: 256</w:t>
      </w:r>
    </w:p>
    <w:p w14:paraId="27CD6E1B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F05DAE7" w14:textId="77777777" w:rsidR="0052661A" w:rsidRDefault="0052661A" w:rsidP="0052661A">
      <w:pPr>
        <w:pStyle w:val="PL"/>
      </w:pPr>
      <w:r>
        <w:lastRenderedPageBreak/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6EAB8244" w14:textId="77777777" w:rsidR="0052661A" w:rsidRDefault="0052661A" w:rsidP="0052661A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</w:t>
      </w:r>
      <w:r>
        <w:t>'</w:t>
      </w:r>
      <w:r w:rsidRPr="001D2CEF">
        <w:t>Subscriber Profile ID for RAT/Frequency Priority</w:t>
      </w:r>
      <w:r>
        <w:t>'</w:t>
      </w:r>
      <w:r w:rsidRPr="001D2CEF">
        <w:t xml:space="preserve"> </w:t>
      </w:r>
    </w:p>
    <w:p w14:paraId="44B16D4E" w14:textId="77777777" w:rsidR="0052661A" w:rsidRDefault="0052661A" w:rsidP="0052661A">
      <w:pPr>
        <w:pStyle w:val="PL"/>
        <w:rPr>
          <w:lang w:val="en-US"/>
        </w:rPr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65BB13E3" w14:textId="77777777" w:rsidR="0052661A" w:rsidRPr="00F11966" w:rsidRDefault="0052661A" w:rsidP="0052661A">
      <w:pPr>
        <w:pStyle w:val="PL"/>
        <w:rPr>
          <w:lang w:val="en-US"/>
        </w:rPr>
      </w:pPr>
    </w:p>
    <w:p w14:paraId="54F6E167" w14:textId="77777777" w:rsidR="0052661A" w:rsidRPr="00F11966" w:rsidRDefault="0052661A" w:rsidP="0052661A">
      <w:pPr>
        <w:pStyle w:val="PL"/>
      </w:pPr>
      <w:r w:rsidRPr="00F11966">
        <w:t xml:space="preserve">    NfGroupId:</w:t>
      </w:r>
    </w:p>
    <w:p w14:paraId="1E320283" w14:textId="77777777" w:rsidR="0052661A" w:rsidRPr="00F11966" w:rsidRDefault="0052661A" w:rsidP="0052661A">
      <w:pPr>
        <w:pStyle w:val="PL"/>
      </w:pPr>
      <w:r w:rsidRPr="00F11966">
        <w:t xml:space="preserve">      type: string</w:t>
      </w:r>
    </w:p>
    <w:p w14:paraId="7F972A1C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t>Identifier of a group of NFs.</w:t>
      </w:r>
    </w:p>
    <w:p w14:paraId="65378229" w14:textId="77777777" w:rsidR="0052661A" w:rsidRPr="00F11966" w:rsidRDefault="0052661A" w:rsidP="0052661A">
      <w:pPr>
        <w:pStyle w:val="PL"/>
        <w:rPr>
          <w:lang w:val="en-US"/>
        </w:rPr>
      </w:pPr>
    </w:p>
    <w:p w14:paraId="1D8940D4" w14:textId="77777777" w:rsidR="0052661A" w:rsidRPr="00F11966" w:rsidRDefault="0052661A" w:rsidP="0052661A">
      <w:pPr>
        <w:pStyle w:val="PL"/>
      </w:pPr>
      <w:r w:rsidRPr="00F11966">
        <w:t xml:space="preserve">    MtcProviderInformation:</w:t>
      </w:r>
    </w:p>
    <w:p w14:paraId="3588C801" w14:textId="77777777" w:rsidR="0052661A" w:rsidRPr="00F11966" w:rsidRDefault="0052661A" w:rsidP="0052661A">
      <w:pPr>
        <w:pStyle w:val="PL"/>
      </w:pPr>
      <w:r w:rsidRPr="00F11966">
        <w:t xml:space="preserve">      type: string</w:t>
      </w:r>
    </w:p>
    <w:p w14:paraId="5B6D90AC" w14:textId="77777777" w:rsidR="0052661A" w:rsidRDefault="0052661A" w:rsidP="0052661A">
      <w:pPr>
        <w:pStyle w:val="PL"/>
      </w:pP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>description:</w:t>
      </w:r>
      <w:r w:rsidRPr="002C466A">
        <w:rPr>
          <w:lang w:eastAsia="zh-CN"/>
        </w:rPr>
        <w:t xml:space="preserve"> </w:t>
      </w:r>
      <w:r w:rsidRPr="001D2CEF">
        <w:rPr>
          <w:lang w:eastAsia="zh-CN"/>
        </w:rPr>
        <w:t>String uniquely ident</w:t>
      </w:r>
      <w:r>
        <w:rPr>
          <w:lang w:eastAsia="zh-CN"/>
        </w:rPr>
        <w:t>ifying MTC provider information</w:t>
      </w:r>
      <w:r w:rsidRPr="001D2CEF">
        <w:t>.</w:t>
      </w:r>
    </w:p>
    <w:p w14:paraId="15540D2C" w14:textId="77777777" w:rsidR="0052661A" w:rsidRPr="00F11966" w:rsidRDefault="0052661A" w:rsidP="0052661A">
      <w:pPr>
        <w:pStyle w:val="PL"/>
        <w:rPr>
          <w:lang w:val="en-US"/>
        </w:rPr>
      </w:pPr>
    </w:p>
    <w:p w14:paraId="548A2008" w14:textId="77777777" w:rsidR="0052661A" w:rsidRPr="00F11966" w:rsidRDefault="0052661A" w:rsidP="0052661A">
      <w:pPr>
        <w:pStyle w:val="PL"/>
      </w:pPr>
      <w:r w:rsidRPr="00F11966">
        <w:t xml:space="preserve">    CagId:</w:t>
      </w:r>
    </w:p>
    <w:p w14:paraId="51FBC4F2" w14:textId="77777777" w:rsidR="0052661A" w:rsidRPr="00F11966" w:rsidRDefault="0052661A" w:rsidP="0052661A">
      <w:pPr>
        <w:pStyle w:val="PL"/>
      </w:pPr>
      <w:r w:rsidRPr="00F11966">
        <w:t xml:space="preserve">      type: string</w:t>
      </w:r>
    </w:p>
    <w:p w14:paraId="42BF6349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pattern: '</w:t>
      </w:r>
      <w:r w:rsidRPr="00F11966">
        <w:t>^</w:t>
      </w:r>
      <w:r w:rsidRPr="00F11966">
        <w:rPr>
          <w:lang w:val="en-US"/>
        </w:rPr>
        <w:t>[A-Fa-f0-9]{8}</w:t>
      </w:r>
      <w:r w:rsidRPr="00F11966">
        <w:t>$</w:t>
      </w:r>
      <w:r w:rsidRPr="00F11966">
        <w:rPr>
          <w:lang w:val="en-US"/>
        </w:rPr>
        <w:t>'</w:t>
      </w:r>
    </w:p>
    <w:p w14:paraId="4350CC86" w14:textId="77777777" w:rsidR="0052661A" w:rsidRDefault="0052661A" w:rsidP="0052661A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containing a Closed Access Group Identifier.</w:t>
      </w:r>
    </w:p>
    <w:p w14:paraId="0DC304D4" w14:textId="77777777" w:rsidR="0052661A" w:rsidRPr="00F11966" w:rsidRDefault="0052661A" w:rsidP="0052661A">
      <w:pPr>
        <w:pStyle w:val="PL"/>
        <w:rPr>
          <w:lang w:val="en-US"/>
        </w:rPr>
      </w:pPr>
    </w:p>
    <w:p w14:paraId="0D9CEBD2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SupiOrSuci:</w:t>
      </w:r>
    </w:p>
    <w:p w14:paraId="580F909C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82B88C9" w14:textId="77777777" w:rsidR="0052661A" w:rsidRPr="00F11966" w:rsidRDefault="0052661A" w:rsidP="0052661A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'^(imsi-[0-9]{5,15}|nai-.+|gli-.+|gci-.+|suci-(0-[0-9]{3}-[0-9]{2,3}|[1-7]-.+)-[0-9]{1,4}-(0-0-.</w:t>
      </w:r>
      <w:r>
        <w:rPr>
          <w:lang w:val="en-US"/>
        </w:rPr>
        <w:t>*</w:t>
      </w:r>
      <w:r w:rsidRPr="00F11966">
        <w:rPr>
          <w:lang w:val="en-US"/>
        </w:rPr>
        <w:t>|[a-fA-F1-9]-([1-9]|[1-9][0-9]|1[0-9]{2}|2[0-4][0-9]|25[0-5])-[a-fA-F0-9]+)|.+)$'</w:t>
      </w:r>
    </w:p>
    <w:p w14:paraId="692B783C" w14:textId="4C8B0F76" w:rsidR="0052661A" w:rsidRDefault="0052661A" w:rsidP="0052661A">
      <w:pPr>
        <w:pStyle w:val="PL"/>
        <w:rPr>
          <w:ins w:id="629" w:author="Jesus de Gregorio" w:date="2023-07-07T18:44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identifying a SUPI or a SUCI.</w:t>
      </w:r>
    </w:p>
    <w:p w14:paraId="0DDD066D" w14:textId="1967B954" w:rsidR="0052661A" w:rsidRDefault="0052661A" w:rsidP="0052661A">
      <w:pPr>
        <w:pStyle w:val="PL"/>
        <w:rPr>
          <w:ins w:id="630" w:author="Jesus de Gregorio" w:date="2023-07-07T18:44:00Z"/>
        </w:rPr>
      </w:pPr>
    </w:p>
    <w:p w14:paraId="3B3D9266" w14:textId="3A46A3AC" w:rsidR="0052661A" w:rsidRDefault="0052661A" w:rsidP="0052661A">
      <w:pPr>
        <w:pStyle w:val="PL"/>
        <w:rPr>
          <w:ins w:id="631" w:author="Jesus de Gregorio" w:date="2023-07-07T18:48:00Z"/>
        </w:rPr>
      </w:pPr>
      <w:ins w:id="632" w:author="Jesus de Gregorio" w:date="2023-07-07T18:44:00Z">
        <w:r>
          <w:t xml:space="preserve">    </w:t>
        </w:r>
      </w:ins>
      <w:ins w:id="633" w:author="Jesus de Gregorio" w:date="2023-07-07T18:45:00Z">
        <w:r>
          <w:t>Imsi:</w:t>
        </w:r>
      </w:ins>
    </w:p>
    <w:p w14:paraId="4301DD65" w14:textId="70470DDD" w:rsidR="001A5E5D" w:rsidRDefault="001A5E5D" w:rsidP="0052661A">
      <w:pPr>
        <w:pStyle w:val="PL"/>
        <w:rPr>
          <w:ins w:id="634" w:author="Jesus de Gregorio" w:date="2023-07-07T18:45:00Z"/>
        </w:rPr>
      </w:pPr>
      <w:ins w:id="635" w:author="Jesus de Gregorio" w:date="2023-07-07T18:48:00Z">
        <w:r>
          <w:t xml:space="preserve">      description: String identifying an IMSI</w:t>
        </w:r>
      </w:ins>
    </w:p>
    <w:p w14:paraId="63702B74" w14:textId="5A975990" w:rsidR="0052661A" w:rsidRDefault="0052661A" w:rsidP="0052661A">
      <w:pPr>
        <w:pStyle w:val="PL"/>
        <w:rPr>
          <w:ins w:id="636" w:author="Jesus de Gregorio" w:date="2023-07-07T18:45:00Z"/>
        </w:rPr>
      </w:pPr>
      <w:ins w:id="637" w:author="Jesus de Gregorio" w:date="2023-07-07T18:45:00Z">
        <w:r>
          <w:t xml:space="preserve">      type: string</w:t>
        </w:r>
      </w:ins>
    </w:p>
    <w:p w14:paraId="7B53D6C8" w14:textId="38E7445F" w:rsidR="0052661A" w:rsidRDefault="0052661A" w:rsidP="0052661A">
      <w:pPr>
        <w:pStyle w:val="PL"/>
        <w:rPr>
          <w:lang w:val="en-US"/>
        </w:rPr>
      </w:pPr>
      <w:ins w:id="638" w:author="Jesus de Gregorio" w:date="2023-07-07T18:45:00Z">
        <w:r>
          <w:t xml:space="preserve">      pattern: </w:t>
        </w:r>
        <w:r w:rsidRPr="00F11966">
          <w:rPr>
            <w:lang w:val="en-US"/>
          </w:rPr>
          <w:t>'^[0-9]{5,15}</w:t>
        </w:r>
        <w:r>
          <w:rPr>
            <w:lang w:val="en-US"/>
          </w:rPr>
          <w:t>$'</w:t>
        </w:r>
      </w:ins>
    </w:p>
    <w:p w14:paraId="1B36BDEA" w14:textId="77777777" w:rsidR="0052661A" w:rsidRPr="00F11966" w:rsidRDefault="0052661A" w:rsidP="0052661A">
      <w:pPr>
        <w:pStyle w:val="PL"/>
        <w:rPr>
          <w:lang w:val="en-US"/>
        </w:rPr>
      </w:pPr>
    </w:p>
    <w:p w14:paraId="43B0813F" w14:textId="77777777" w:rsidR="0052661A" w:rsidRPr="00F11966" w:rsidRDefault="0052661A" w:rsidP="0052661A">
      <w:pPr>
        <w:pStyle w:val="PL"/>
        <w:rPr>
          <w:lang w:val="en-US"/>
        </w:rPr>
      </w:pPr>
    </w:p>
    <w:p w14:paraId="1F220C71" w14:textId="77777777" w:rsidR="0052661A" w:rsidRDefault="0052661A" w:rsidP="0052661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4A183C5" w14:textId="77777777" w:rsidR="0052661A" w:rsidRDefault="0052661A" w:rsidP="009D7FEB">
      <w:pPr>
        <w:rPr>
          <w:noProof/>
        </w:rPr>
      </w:pPr>
    </w:p>
    <w:p w14:paraId="2D4DC8DD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C1F98DC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 Data Types related to 5G Trace as defined in clause 5.6</w:t>
      </w:r>
    </w:p>
    <w:p w14:paraId="0337E9D8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312C69C" w14:textId="77777777" w:rsidR="005047EC" w:rsidRPr="00F11966" w:rsidRDefault="005047EC" w:rsidP="005047EC">
      <w:pPr>
        <w:pStyle w:val="PL"/>
        <w:rPr>
          <w:lang w:val="en-US"/>
        </w:rPr>
      </w:pPr>
    </w:p>
    <w:p w14:paraId="5259F88F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0A16508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2AADD101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A5490D3" w14:textId="77777777" w:rsidR="005047EC" w:rsidRDefault="005047EC" w:rsidP="005047EC">
      <w:pPr>
        <w:pStyle w:val="PL"/>
        <w:rPr>
          <w:ins w:id="639" w:author="Jesus de Gregorio" w:date="2023-07-07T10:47:00Z"/>
        </w:rPr>
      </w:pPr>
    </w:p>
    <w:p w14:paraId="6937D8D2" w14:textId="140E0EA5" w:rsidR="005047EC" w:rsidRPr="00F11966" w:rsidRDefault="005047EC" w:rsidP="005047EC">
      <w:pPr>
        <w:pStyle w:val="PL"/>
      </w:pPr>
      <w:r w:rsidRPr="00F11966">
        <w:t xml:space="preserve">    </w:t>
      </w:r>
      <w:r w:rsidRPr="003A30F3">
        <w:t>PhysCellId</w:t>
      </w:r>
      <w:r w:rsidRPr="00F11966">
        <w:t>:</w:t>
      </w:r>
    </w:p>
    <w:p w14:paraId="1E85D8BE" w14:textId="77777777" w:rsidR="005047EC" w:rsidRPr="00F11966" w:rsidRDefault="005047EC" w:rsidP="005047EC">
      <w:pPr>
        <w:pStyle w:val="PL"/>
      </w:pPr>
      <w:r w:rsidRPr="00F11966">
        <w:t xml:space="preserve">      type: integer</w:t>
      </w:r>
    </w:p>
    <w:p w14:paraId="0FD8AC72" w14:textId="77777777" w:rsidR="005047EC" w:rsidRPr="00F11966" w:rsidRDefault="005047EC" w:rsidP="005047EC">
      <w:pPr>
        <w:pStyle w:val="PL"/>
      </w:pPr>
      <w:r w:rsidRPr="00F11966">
        <w:t xml:space="preserve">      minimum: 0</w:t>
      </w:r>
    </w:p>
    <w:p w14:paraId="065C4678" w14:textId="77777777" w:rsidR="005047EC" w:rsidRPr="00F11966" w:rsidRDefault="005047EC" w:rsidP="005047EC">
      <w:pPr>
        <w:pStyle w:val="PL"/>
      </w:pPr>
      <w:r w:rsidRPr="00F11966">
        <w:t xml:space="preserve">      maximum: </w:t>
      </w:r>
      <w:r>
        <w:t>1007</w:t>
      </w:r>
    </w:p>
    <w:p w14:paraId="1D080DC9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905A798" w14:textId="77777777" w:rsidR="005047EC" w:rsidRDefault="005047EC" w:rsidP="005047EC">
      <w:pPr>
        <w:pStyle w:val="PL"/>
      </w:pPr>
      <w:r>
        <w:rPr>
          <w:lang w:val="en-US"/>
        </w:rPr>
        <w:t xml:space="preserve">        I</w:t>
      </w:r>
      <w:r>
        <w:t>nteger value identifying the physical cell identity (PCI), as definition of "</w:t>
      </w:r>
      <w:r w:rsidRPr="003D41F3">
        <w:rPr>
          <w:i/>
          <w:iCs/>
        </w:rPr>
        <w:t>PhysCellId</w:t>
      </w:r>
      <w:r>
        <w:t xml:space="preserve">" IE </w:t>
      </w:r>
    </w:p>
    <w:p w14:paraId="48FB4850" w14:textId="77777777" w:rsidR="005047EC" w:rsidRDefault="005047EC" w:rsidP="005047EC">
      <w:pPr>
        <w:pStyle w:val="PL"/>
        <w:rPr>
          <w:lang w:val="en-US"/>
        </w:rPr>
      </w:pPr>
      <w:r>
        <w:t xml:space="preserve">        in clause 6.3.2 of 3GPP TS 38.331.</w:t>
      </w:r>
    </w:p>
    <w:p w14:paraId="0736D81F" w14:textId="77777777" w:rsidR="005047EC" w:rsidRDefault="005047EC" w:rsidP="005047EC">
      <w:pPr>
        <w:pStyle w:val="PL"/>
        <w:rPr>
          <w:ins w:id="640" w:author="Jesus de Gregorio" w:date="2023-07-07T10:47:00Z"/>
        </w:rPr>
      </w:pPr>
    </w:p>
    <w:p w14:paraId="6B11F396" w14:textId="5B41D28A" w:rsidR="005047EC" w:rsidRPr="00F11966" w:rsidRDefault="005047EC" w:rsidP="005047EC">
      <w:pPr>
        <w:pStyle w:val="PL"/>
      </w:pPr>
      <w:r w:rsidRPr="00F11966">
        <w:t xml:space="preserve">    </w:t>
      </w:r>
      <w:r>
        <w:t>ArfcnValueNR</w:t>
      </w:r>
      <w:r w:rsidRPr="00F11966">
        <w:t>:</w:t>
      </w:r>
    </w:p>
    <w:p w14:paraId="2ABAA91F" w14:textId="77777777" w:rsidR="005047EC" w:rsidRPr="00F11966" w:rsidRDefault="005047EC" w:rsidP="005047EC">
      <w:pPr>
        <w:pStyle w:val="PL"/>
      </w:pPr>
      <w:r w:rsidRPr="00F11966">
        <w:t xml:space="preserve">      type: integer</w:t>
      </w:r>
    </w:p>
    <w:p w14:paraId="55F6C5D4" w14:textId="77777777" w:rsidR="005047EC" w:rsidRPr="00F11966" w:rsidRDefault="005047EC" w:rsidP="005047EC">
      <w:pPr>
        <w:pStyle w:val="PL"/>
      </w:pPr>
      <w:r w:rsidRPr="00F11966">
        <w:t xml:space="preserve">      minimum: 0</w:t>
      </w:r>
    </w:p>
    <w:p w14:paraId="77103F5D" w14:textId="77777777" w:rsidR="005047EC" w:rsidRPr="00F11966" w:rsidRDefault="005047EC" w:rsidP="005047EC">
      <w:pPr>
        <w:pStyle w:val="PL"/>
      </w:pPr>
      <w:r w:rsidRPr="00F11966">
        <w:t xml:space="preserve">      maximum: </w:t>
      </w:r>
      <w:r>
        <w:t>3279165</w:t>
      </w:r>
    </w:p>
    <w:p w14:paraId="455BBB76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B336E43" w14:textId="77777777" w:rsidR="005047EC" w:rsidRDefault="005047EC" w:rsidP="005047EC">
      <w:pPr>
        <w:pStyle w:val="PL"/>
      </w:pPr>
      <w:r>
        <w:rPr>
          <w:lang w:val="en-US"/>
        </w:rPr>
        <w:t xml:space="preserve">        </w:t>
      </w:r>
      <w:r>
        <w:t>Integer value indicating the ARFCN applicable for a downlink, uplink or bi-directional (TDD)</w:t>
      </w:r>
    </w:p>
    <w:p w14:paraId="2F19FCB9" w14:textId="77777777" w:rsidR="005047EC" w:rsidRDefault="005047EC" w:rsidP="005047EC">
      <w:pPr>
        <w:pStyle w:val="PL"/>
      </w:pPr>
      <w:r>
        <w:t xml:space="preserve">        NR global frequency raster,</w:t>
      </w:r>
    </w:p>
    <w:p w14:paraId="13010CC4" w14:textId="77777777" w:rsidR="005047EC" w:rsidRDefault="005047EC" w:rsidP="005047EC">
      <w:pPr>
        <w:pStyle w:val="PL"/>
        <w:rPr>
          <w:lang w:val="en-US"/>
        </w:rPr>
      </w:pPr>
      <w:r>
        <w:t xml:space="preserve">        as definition of "</w:t>
      </w:r>
      <w:r>
        <w:rPr>
          <w:i/>
        </w:rPr>
        <w:t>ARFCN-ValueNR</w:t>
      </w:r>
      <w:r>
        <w:t>" IE in clause 6.3.2 of 3GPP TS 38.331.</w:t>
      </w:r>
    </w:p>
    <w:p w14:paraId="0D632A69" w14:textId="4FB70CFE" w:rsidR="005047EC" w:rsidRDefault="005047EC" w:rsidP="005047EC">
      <w:pPr>
        <w:pStyle w:val="PL"/>
        <w:rPr>
          <w:ins w:id="641" w:author="Jesus de Gregorio" w:date="2023-07-07T10:47:00Z"/>
        </w:rPr>
      </w:pPr>
    </w:p>
    <w:p w14:paraId="3C7A3ACD" w14:textId="592AE85A" w:rsidR="005047EC" w:rsidRDefault="005047EC" w:rsidP="005047EC">
      <w:pPr>
        <w:pStyle w:val="PL"/>
        <w:rPr>
          <w:ins w:id="642" w:author="Jesus de Gregorio" w:date="2023-07-07T10:50:00Z"/>
        </w:rPr>
      </w:pPr>
      <w:ins w:id="643" w:author="Jesus de Gregorio" w:date="2023-07-07T10:47:00Z">
        <w:r>
          <w:t xml:space="preserve">    </w:t>
        </w:r>
      </w:ins>
      <w:ins w:id="644" w:author="Jesus de Gregorio" w:date="2023-07-07T10:48:00Z">
        <w:r>
          <w:t>QoeReference:</w:t>
        </w:r>
      </w:ins>
    </w:p>
    <w:p w14:paraId="1B888EFB" w14:textId="77777777" w:rsidR="005047EC" w:rsidRDefault="005047EC" w:rsidP="005047EC">
      <w:pPr>
        <w:pStyle w:val="PL"/>
        <w:rPr>
          <w:ins w:id="645" w:author="Jesus de Gregorio" w:date="2023-07-07T10:50:00Z"/>
        </w:rPr>
      </w:pPr>
      <w:ins w:id="646" w:author="Jesus de Gregorio" w:date="2023-07-07T10:50:00Z">
        <w:r>
          <w:t xml:space="preserve">      description: &gt;</w:t>
        </w:r>
      </w:ins>
    </w:p>
    <w:p w14:paraId="1100BC9C" w14:textId="77777777" w:rsidR="005047EC" w:rsidRDefault="005047EC" w:rsidP="005047EC">
      <w:pPr>
        <w:pStyle w:val="PL"/>
        <w:rPr>
          <w:ins w:id="647" w:author="Jesus de Gregorio" w:date="2023-07-07T10:50:00Z"/>
        </w:rPr>
      </w:pPr>
      <w:ins w:id="648" w:author="Jesus de Gregorio" w:date="2023-07-07T10:50:00Z">
        <w:r>
          <w:t xml:space="preserve">        String containing MCC (3 digits), MNC (2 or 3 digits) </w:t>
        </w:r>
      </w:ins>
    </w:p>
    <w:p w14:paraId="5E209923" w14:textId="61A3C77F" w:rsidR="005047EC" w:rsidRDefault="005047EC" w:rsidP="005047EC">
      <w:pPr>
        <w:pStyle w:val="PL"/>
        <w:rPr>
          <w:ins w:id="649" w:author="Jesus de Gregorio" w:date="2023-07-07T10:48:00Z"/>
        </w:rPr>
      </w:pPr>
      <w:ins w:id="650" w:author="Jesus de Gregorio" w:date="2023-07-07T10:50:00Z">
        <w:r>
          <w:t xml:space="preserve">        and QMC ID (3 octets, encoded as 6 hexadecimal digits).</w:t>
        </w:r>
      </w:ins>
    </w:p>
    <w:p w14:paraId="271EF1F9" w14:textId="0BBDE2D2" w:rsidR="005047EC" w:rsidRDefault="005047EC" w:rsidP="005047EC">
      <w:pPr>
        <w:pStyle w:val="PL"/>
        <w:rPr>
          <w:ins w:id="651" w:author="Jesus de Gregorio" w:date="2023-07-07T10:49:00Z"/>
        </w:rPr>
      </w:pPr>
      <w:ins w:id="652" w:author="Jesus de Gregorio" w:date="2023-07-07T10:48:00Z">
        <w:r>
          <w:t xml:space="preserve">      type: </w:t>
        </w:r>
      </w:ins>
      <w:ins w:id="653" w:author="Jesus de Gregorio" w:date="2023-07-07T10:49:00Z">
        <w:r>
          <w:t>string</w:t>
        </w:r>
      </w:ins>
    </w:p>
    <w:p w14:paraId="0EB351C2" w14:textId="28209308" w:rsidR="005047EC" w:rsidRDefault="005047EC" w:rsidP="005047EC">
      <w:pPr>
        <w:pStyle w:val="PL"/>
        <w:rPr>
          <w:ins w:id="654" w:author="Jesus de Gregorio" w:date="2023-07-07T10:50:00Z"/>
        </w:rPr>
      </w:pPr>
      <w:ins w:id="655" w:author="Jesus de Gregorio" w:date="2023-07-07T10:49:00Z">
        <w:r>
          <w:t xml:space="preserve">      pattern: </w:t>
        </w:r>
        <w:r w:rsidRPr="005047EC">
          <w:t>'^[0-9]{3}</w:t>
        </w:r>
      </w:ins>
      <w:ins w:id="656" w:author="Jesus de Gregorio - 6" w:date="2023-08-23T16:33:00Z">
        <w:r w:rsidR="00E427B8">
          <w:t>-</w:t>
        </w:r>
      </w:ins>
      <w:ins w:id="657" w:author="Jesus de Gregorio" w:date="2023-07-07T10:49:00Z">
        <w:r w:rsidRPr="005047EC">
          <w:t>[0-9]{2,3}-[A-Fa-f0-9]{6}$'</w:t>
        </w:r>
      </w:ins>
    </w:p>
    <w:p w14:paraId="1A70FC01" w14:textId="44DF5394" w:rsidR="005047EC" w:rsidRDefault="005047EC" w:rsidP="005047EC">
      <w:pPr>
        <w:pStyle w:val="PL"/>
        <w:rPr>
          <w:ins w:id="658" w:author="Jesus de Gregorio" w:date="2023-07-07T10:50:00Z"/>
        </w:rPr>
      </w:pPr>
    </w:p>
    <w:p w14:paraId="4696332D" w14:textId="2F331C44" w:rsidR="005047EC" w:rsidRDefault="005047EC" w:rsidP="005047EC">
      <w:pPr>
        <w:pStyle w:val="PL"/>
        <w:rPr>
          <w:ins w:id="659" w:author="Jesus de Gregorio" w:date="2023-07-07T10:50:00Z"/>
        </w:rPr>
      </w:pPr>
      <w:ins w:id="660" w:author="Jesus de Gregorio" w:date="2023-07-07T10:50:00Z">
        <w:r>
          <w:t xml:space="preserve">    MdtAlignmentInfo:</w:t>
        </w:r>
      </w:ins>
    </w:p>
    <w:p w14:paraId="56D025C2" w14:textId="631092C6" w:rsidR="005047EC" w:rsidRDefault="005047EC" w:rsidP="005047EC">
      <w:pPr>
        <w:pStyle w:val="PL"/>
        <w:rPr>
          <w:ins w:id="661" w:author="Jesus de Gregorio" w:date="2023-07-07T10:50:00Z"/>
        </w:rPr>
      </w:pPr>
      <w:ins w:id="662" w:author="Jesus de Gregorio" w:date="2023-07-07T10:50:00Z">
        <w:r>
          <w:t xml:space="preserve">      description: </w:t>
        </w:r>
      </w:ins>
      <w:ins w:id="663" w:author="Jesus de Gregorio" w:date="2023-07-07T10:54:00Z">
        <w:r w:rsidR="00E33926">
          <w:t>|</w:t>
        </w:r>
      </w:ins>
    </w:p>
    <w:p w14:paraId="4608B8DE" w14:textId="77777777" w:rsidR="005047EC" w:rsidRDefault="005047EC" w:rsidP="005047EC">
      <w:pPr>
        <w:pStyle w:val="PL"/>
        <w:rPr>
          <w:ins w:id="664" w:author="Jesus de Gregorio" w:date="2023-07-07T10:51:00Z"/>
        </w:rPr>
      </w:pPr>
      <w:ins w:id="665" w:author="Jesus de Gregorio" w:date="2023-07-07T10:51:00Z">
        <w:r>
          <w:t xml:space="preserve">        String containing:</w:t>
        </w:r>
      </w:ins>
    </w:p>
    <w:p w14:paraId="6EA3E292" w14:textId="77777777" w:rsidR="005047EC" w:rsidRDefault="005047EC" w:rsidP="005047EC">
      <w:pPr>
        <w:pStyle w:val="PL"/>
        <w:rPr>
          <w:ins w:id="666" w:author="Jesus de Gregorio" w:date="2023-07-07T10:52:00Z"/>
        </w:rPr>
      </w:pPr>
      <w:ins w:id="667" w:author="Jesus de Gregorio" w:date="2023-07-07T10:51:00Z">
        <w:r>
          <w:t xml:space="preserve">        </w:t>
        </w:r>
      </w:ins>
      <w:ins w:id="668" w:author="Jesus de Gregorio" w:date="2023-07-07T10:52:00Z">
        <w:r>
          <w:t>-</w:t>
        </w:r>
      </w:ins>
      <w:ins w:id="669" w:author="Jesus de Gregorio" w:date="2023-07-07T10:51:00Z">
        <w:r>
          <w:t xml:space="preserve"> Trace Reference: MCC (3 digits), MNC (2 or 3 digits), </w:t>
        </w:r>
      </w:ins>
    </w:p>
    <w:p w14:paraId="2DC7577D" w14:textId="2721ACE1" w:rsidR="005047EC" w:rsidRDefault="005047EC" w:rsidP="005047EC">
      <w:pPr>
        <w:pStyle w:val="PL"/>
        <w:rPr>
          <w:ins w:id="670" w:author="Jesus de Gregorio" w:date="2023-07-07T10:51:00Z"/>
        </w:rPr>
      </w:pPr>
      <w:ins w:id="671" w:author="Jesus de Gregorio" w:date="2023-07-07T10:52:00Z">
        <w:r>
          <w:t xml:space="preserve">          </w:t>
        </w:r>
      </w:ins>
      <w:ins w:id="672" w:author="Jesus de Gregorio" w:date="2023-07-07T10:51:00Z">
        <w:r>
          <w:t>Trace ID (3 octets, encoded as 6 hexadecimal digits)</w:t>
        </w:r>
      </w:ins>
    </w:p>
    <w:p w14:paraId="2F9582F1" w14:textId="07FDB16F" w:rsidR="005047EC" w:rsidRDefault="005047EC" w:rsidP="005047EC">
      <w:pPr>
        <w:pStyle w:val="PL"/>
        <w:rPr>
          <w:ins w:id="673" w:author="Jesus de Gregorio" w:date="2023-07-07T10:52:00Z"/>
        </w:rPr>
      </w:pPr>
      <w:ins w:id="674" w:author="Jesus de Gregorio" w:date="2023-07-07T10:52:00Z">
        <w:r>
          <w:t xml:space="preserve">        </w:t>
        </w:r>
      </w:ins>
      <w:ins w:id="675" w:author="Jesus de Gregorio" w:date="2023-07-07T10:51:00Z">
        <w:r>
          <w:t>- Trace Recording Session Reference (2 octets, encoded as 4 hexadecimal digits)</w:t>
        </w:r>
      </w:ins>
    </w:p>
    <w:p w14:paraId="2A8CA640" w14:textId="0C072FE4" w:rsidR="005047EC" w:rsidRDefault="005047EC" w:rsidP="005047EC">
      <w:pPr>
        <w:pStyle w:val="PL"/>
        <w:rPr>
          <w:ins w:id="676" w:author="Jesus de Gregorio" w:date="2023-07-07T10:52:00Z"/>
        </w:rPr>
      </w:pPr>
      <w:ins w:id="677" w:author="Jesus de Gregorio" w:date="2023-07-07T10:52:00Z">
        <w:r>
          <w:t xml:space="preserve">      format: string</w:t>
        </w:r>
      </w:ins>
    </w:p>
    <w:p w14:paraId="0AC50098" w14:textId="2BEDB73D" w:rsidR="005047EC" w:rsidRDefault="005047EC" w:rsidP="005047EC">
      <w:pPr>
        <w:pStyle w:val="PL"/>
        <w:rPr>
          <w:ins w:id="678" w:author="Jesus de Gregorio" w:date="2023-07-07T10:47:00Z"/>
        </w:rPr>
      </w:pPr>
      <w:ins w:id="679" w:author="Jesus de Gregorio" w:date="2023-07-07T10:52:00Z">
        <w:r>
          <w:t xml:space="preserve">      pattern: </w:t>
        </w:r>
        <w:r w:rsidRPr="005047EC">
          <w:t>'^[0-9]{3}</w:t>
        </w:r>
      </w:ins>
      <w:ins w:id="680" w:author="Jesus de Gregorio - 6" w:date="2023-08-23T16:33:00Z">
        <w:r w:rsidR="00E427B8">
          <w:t>-</w:t>
        </w:r>
      </w:ins>
      <w:ins w:id="681" w:author="Jesus de Gregorio" w:date="2023-07-07T10:52:00Z">
        <w:r w:rsidRPr="005047EC">
          <w:t>[0-9]{2,3}-[A-Fa-f0-9]{6}-[A-Fa-f0-9]{4}$'</w:t>
        </w:r>
      </w:ins>
    </w:p>
    <w:p w14:paraId="335F8DAF" w14:textId="77777777" w:rsidR="005047EC" w:rsidRDefault="005047EC" w:rsidP="005047EC">
      <w:pPr>
        <w:pStyle w:val="PL"/>
        <w:rPr>
          <w:ins w:id="682" w:author="Jesus de Gregorio" w:date="2023-07-07T10:47:00Z"/>
        </w:rPr>
      </w:pPr>
    </w:p>
    <w:p w14:paraId="2A538097" w14:textId="27E0DAA5" w:rsidR="005047EC" w:rsidRPr="00F11966" w:rsidDel="00E33926" w:rsidRDefault="005047EC" w:rsidP="005047EC">
      <w:pPr>
        <w:pStyle w:val="PL"/>
        <w:rPr>
          <w:del w:id="683" w:author="Jesus de Gregorio" w:date="2023-07-07T10:55:00Z"/>
        </w:rPr>
      </w:pPr>
      <w:del w:id="684" w:author="Jesus de Gregorio" w:date="2023-07-07T10:55:00Z">
        <w:r w:rsidRPr="00F11966" w:rsidDel="00E33926">
          <w:delText>#</w:delText>
        </w:r>
      </w:del>
    </w:p>
    <w:p w14:paraId="6078DBF9" w14:textId="77777777" w:rsidR="005047EC" w:rsidRPr="00F11966" w:rsidRDefault="005047EC" w:rsidP="005047EC">
      <w:pPr>
        <w:pStyle w:val="PL"/>
      </w:pPr>
      <w:r w:rsidRPr="00F11966">
        <w:t>#</w:t>
      </w:r>
    </w:p>
    <w:p w14:paraId="179BC55D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4DEF3576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B17C15D" w14:textId="77777777" w:rsidR="00E33926" w:rsidRDefault="00E33926" w:rsidP="005047EC">
      <w:pPr>
        <w:pStyle w:val="PL"/>
        <w:rPr>
          <w:ins w:id="685" w:author="Jesus de Gregorio" w:date="2023-07-07T10:55:00Z"/>
        </w:rPr>
      </w:pPr>
    </w:p>
    <w:p w14:paraId="6CE2BDF1" w14:textId="74708128" w:rsidR="005047EC" w:rsidRPr="00F11966" w:rsidRDefault="005047EC" w:rsidP="005047EC">
      <w:pPr>
        <w:pStyle w:val="PL"/>
      </w:pPr>
      <w:r w:rsidRPr="00F11966">
        <w:lastRenderedPageBreak/>
        <w:t xml:space="preserve">    TraceDepth:</w:t>
      </w:r>
    </w:p>
    <w:p w14:paraId="519DAABB" w14:textId="77777777" w:rsidR="005047EC" w:rsidRPr="00202CB2" w:rsidRDefault="005047EC" w:rsidP="005047EC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anyOf:</w:t>
      </w:r>
    </w:p>
    <w:p w14:paraId="28AB9C3B" w14:textId="77777777" w:rsidR="005047EC" w:rsidRPr="00FD129C" w:rsidRDefault="005047EC" w:rsidP="005047EC">
      <w:pPr>
        <w:pStyle w:val="PL"/>
        <w:rPr>
          <w:lang w:val="en-US"/>
        </w:rPr>
      </w:pPr>
      <w:r w:rsidRPr="00202CB2">
        <w:rPr>
          <w:lang w:val="en-US"/>
        </w:rPr>
        <w:t xml:space="preserve">        </w:t>
      </w:r>
      <w:r w:rsidRPr="007D54E9">
        <w:rPr>
          <w:lang w:val="en-US"/>
        </w:rPr>
        <w:t>- type: string</w:t>
      </w:r>
    </w:p>
    <w:p w14:paraId="5A95442C" w14:textId="77777777" w:rsidR="005047EC" w:rsidRPr="007D54E9" w:rsidRDefault="005047EC" w:rsidP="005047EC">
      <w:pPr>
        <w:pStyle w:val="PL"/>
        <w:rPr>
          <w:lang w:val="en-US"/>
        </w:rPr>
      </w:pPr>
      <w:r w:rsidRPr="007D54E9">
        <w:rPr>
          <w:lang w:val="en-US"/>
        </w:rPr>
        <w:t xml:space="preserve">          enum:</w:t>
      </w:r>
    </w:p>
    <w:p w14:paraId="2B65236D" w14:textId="77777777" w:rsidR="005047EC" w:rsidRPr="00847967" w:rsidRDefault="005047EC" w:rsidP="005047EC">
      <w:pPr>
        <w:pStyle w:val="PL"/>
        <w:rPr>
          <w:lang w:val="de-DE"/>
        </w:rPr>
      </w:pPr>
      <w:r w:rsidRPr="007D54E9">
        <w:rPr>
          <w:lang w:val="en-US"/>
        </w:rPr>
        <w:t xml:space="preserve">            </w:t>
      </w:r>
      <w:r w:rsidRPr="00847967">
        <w:rPr>
          <w:lang w:val="de-DE"/>
        </w:rPr>
        <w:t>- MINIMUM</w:t>
      </w:r>
    </w:p>
    <w:p w14:paraId="620CE576" w14:textId="77777777" w:rsidR="005047EC" w:rsidRPr="00847967" w:rsidRDefault="005047EC" w:rsidP="005047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</w:t>
      </w:r>
    </w:p>
    <w:p w14:paraId="23CBCA0B" w14:textId="77777777" w:rsidR="005047EC" w:rsidRPr="00847967" w:rsidRDefault="005047EC" w:rsidP="005047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MAXIMUM</w:t>
      </w:r>
    </w:p>
    <w:p w14:paraId="5C12CA3B" w14:textId="77777777" w:rsidR="005047EC" w:rsidRPr="00847967" w:rsidRDefault="005047EC" w:rsidP="005047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MINIMUM_WO_VENDOR_EXTENSION</w:t>
      </w:r>
    </w:p>
    <w:p w14:paraId="57E52927" w14:textId="77777777" w:rsidR="005047EC" w:rsidRPr="00847967" w:rsidRDefault="005047EC" w:rsidP="005047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MEDIUM_WO_VENDOR_EXTENSION</w:t>
      </w:r>
    </w:p>
    <w:p w14:paraId="0D689057" w14:textId="77777777" w:rsidR="005047EC" w:rsidRPr="00FD129C" w:rsidRDefault="005047EC" w:rsidP="005047EC">
      <w:pPr>
        <w:pStyle w:val="PL"/>
        <w:rPr>
          <w:lang w:val="de-DE"/>
        </w:rPr>
      </w:pPr>
      <w:r w:rsidRPr="00847967">
        <w:rPr>
          <w:lang w:val="de-DE"/>
        </w:rPr>
        <w:t xml:space="preserve">            </w:t>
      </w:r>
      <w:r w:rsidRPr="007D54E9">
        <w:rPr>
          <w:lang w:val="de-DE"/>
        </w:rPr>
        <w:t>- MAXIMUM_WO_VENDOR_EXTENSION</w:t>
      </w:r>
    </w:p>
    <w:p w14:paraId="7F7624E8" w14:textId="77777777" w:rsidR="005047EC" w:rsidRPr="00F11966" w:rsidRDefault="005047EC" w:rsidP="005047EC">
      <w:pPr>
        <w:pStyle w:val="PL"/>
        <w:rPr>
          <w:lang w:val="en-US"/>
        </w:rPr>
      </w:pPr>
      <w:r w:rsidRPr="007D54E9">
        <w:rPr>
          <w:lang w:val="de-DE"/>
        </w:rPr>
        <w:t xml:space="preserve">        </w:t>
      </w:r>
      <w:r w:rsidRPr="00F11966">
        <w:rPr>
          <w:lang w:val="en-US"/>
        </w:rPr>
        <w:t>- type: string</w:t>
      </w:r>
    </w:p>
    <w:p w14:paraId="7272C72C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FFEFFB6" w14:textId="77777777" w:rsidR="00E33926" w:rsidRDefault="005047EC" w:rsidP="005047EC">
      <w:pPr>
        <w:pStyle w:val="PL"/>
        <w:rPr>
          <w:ins w:id="686" w:author="Jesus de Gregorio" w:date="2023-07-07T10:56:00Z"/>
        </w:rPr>
      </w:pPr>
      <w:r>
        <w:rPr>
          <w:lang w:val="en-US"/>
        </w:rPr>
        <w:t xml:space="preserve">        </w:t>
      </w:r>
      <w:r w:rsidRPr="00F11966">
        <w:t>The enumeration TraceDepth defines how detailed information should be recorded</w:t>
      </w:r>
    </w:p>
    <w:p w14:paraId="384FDC98" w14:textId="56A1B414" w:rsidR="005047EC" w:rsidDel="00E33926" w:rsidRDefault="00E33926" w:rsidP="005047EC">
      <w:pPr>
        <w:pStyle w:val="PL"/>
        <w:rPr>
          <w:del w:id="687" w:author="Jesus de Gregorio" w:date="2023-07-07T10:56:00Z"/>
        </w:rPr>
      </w:pPr>
      <w:ins w:id="688" w:author="Jesus de Gregorio" w:date="2023-07-07T10:56:00Z">
        <w:r>
          <w:t xml:space="preserve">       </w:t>
        </w:r>
      </w:ins>
      <w:r w:rsidR="005047EC" w:rsidRPr="00F11966">
        <w:t xml:space="preserve"> in the trace.</w:t>
      </w:r>
      <w:ins w:id="689" w:author="Jesus de Gregorio" w:date="2023-07-07T10:56:00Z">
        <w:r>
          <w:t xml:space="preserve"> </w:t>
        </w:r>
      </w:ins>
    </w:p>
    <w:p w14:paraId="2444BBA0" w14:textId="77777777" w:rsidR="00E33926" w:rsidRDefault="005047EC" w:rsidP="005047EC">
      <w:pPr>
        <w:pStyle w:val="PL"/>
        <w:rPr>
          <w:ins w:id="690" w:author="Jesus de Gregorio" w:date="2023-07-07T10:57:00Z"/>
          <w:rFonts w:cs="Arial"/>
          <w:szCs w:val="18"/>
        </w:rPr>
      </w:pPr>
      <w:del w:id="691" w:author="Jesus de Gregorio" w:date="2023-07-07T10:56:00Z">
        <w:r w:rsidDel="00E33926">
          <w:delText xml:space="preserve">       </w:delText>
        </w:r>
      </w:del>
      <w:del w:id="692" w:author="Jesus de Gregorio" w:date="2023-07-07T10:57:00Z">
        <w:r w:rsidRPr="00F11966" w:rsidDel="00E33926">
          <w:delText xml:space="preserve"> </w:delText>
        </w:r>
      </w:del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hint="eastAsia"/>
          <w:lang w:val="en-US"/>
        </w:rPr>
        <w:t>3</w:t>
      </w:r>
      <w:r w:rsidRPr="00F11966">
        <w:rPr>
          <w:lang w:val="en-US"/>
        </w:rPr>
        <w:t>2.</w:t>
      </w:r>
      <w:r w:rsidRPr="00F11966">
        <w:rPr>
          <w:rFonts w:hint="eastAsia"/>
          <w:lang w:val="en-US"/>
        </w:rPr>
        <w:t>42</w:t>
      </w:r>
      <w:r w:rsidRPr="00F11966">
        <w:rPr>
          <w:lang w:val="en-US"/>
        </w:rPr>
        <w:t>2 for further description of the values</w:t>
      </w:r>
      <w:r w:rsidRPr="00F11966">
        <w:rPr>
          <w:rFonts w:cs="Arial"/>
          <w:szCs w:val="18"/>
        </w:rPr>
        <w:t>.</w:t>
      </w:r>
      <w:del w:id="693" w:author="Jesus de Gregorio" w:date="2023-07-07T10:57:00Z">
        <w:r w:rsidRPr="00F11966" w:rsidDel="00E33926">
          <w:rPr>
            <w:rFonts w:cs="Arial"/>
            <w:szCs w:val="18"/>
          </w:rPr>
          <w:delText xml:space="preserve"> </w:delText>
        </w:r>
      </w:del>
    </w:p>
    <w:p w14:paraId="6ACE8590" w14:textId="76373757" w:rsidR="005047EC" w:rsidDel="00E33926" w:rsidRDefault="00E33926" w:rsidP="005047EC">
      <w:pPr>
        <w:pStyle w:val="PL"/>
        <w:rPr>
          <w:del w:id="694" w:author="Jesus de Gregorio" w:date="2023-07-07T10:57:00Z"/>
        </w:rPr>
      </w:pPr>
      <w:ins w:id="695" w:author="Jesus de Gregorio" w:date="2023-07-07T10:57:00Z">
        <w:r>
          <w:rPr>
            <w:rFonts w:cs="Arial"/>
            <w:szCs w:val="18"/>
          </w:rPr>
          <w:t xml:space="preserve">        </w:t>
        </w:r>
      </w:ins>
      <w:r w:rsidR="005047EC" w:rsidRPr="00F11966">
        <w:t>It shall comply with the</w:t>
      </w:r>
      <w:ins w:id="696" w:author="Jesus de Gregorio" w:date="2023-07-07T10:57:00Z">
        <w:r>
          <w:t xml:space="preserve"> </w:t>
        </w:r>
      </w:ins>
    </w:p>
    <w:p w14:paraId="0FE6D70F" w14:textId="3003A5BD" w:rsidR="005047EC" w:rsidRDefault="005047EC" w:rsidP="005047EC">
      <w:pPr>
        <w:pStyle w:val="PL"/>
        <w:rPr>
          <w:lang w:val="en-US"/>
        </w:rPr>
      </w:pPr>
      <w:del w:id="697" w:author="Jesus de Gregorio" w:date="2023-07-07T10:57:00Z">
        <w:r w:rsidDel="00E33926">
          <w:delText xml:space="preserve">     </w:delText>
        </w:r>
      </w:del>
      <w:del w:id="698" w:author="Jesus de Gregorio" w:date="2023-07-07T10:58:00Z">
        <w:r w:rsidDel="00E33926">
          <w:delText xml:space="preserve">  </w:delText>
        </w:r>
        <w:r w:rsidRPr="00F11966" w:rsidDel="00E33926">
          <w:delText xml:space="preserve"> </w:delText>
        </w:r>
      </w:del>
      <w:r w:rsidRPr="00F11966">
        <w:t>provisions defined in table</w:t>
      </w:r>
      <w:r>
        <w:t xml:space="preserve"> </w:t>
      </w:r>
      <w:r w:rsidRPr="00F11966">
        <w:t>5.6.3.1-1</w:t>
      </w:r>
    </w:p>
    <w:p w14:paraId="3C7CE1CA" w14:textId="77777777" w:rsidR="00E33926" w:rsidRDefault="00E33926" w:rsidP="005047EC">
      <w:pPr>
        <w:pStyle w:val="PL"/>
        <w:rPr>
          <w:ins w:id="699" w:author="Jesus de Gregorio" w:date="2023-07-07T10:56:00Z"/>
        </w:rPr>
      </w:pPr>
    </w:p>
    <w:p w14:paraId="25D503BD" w14:textId="3ED2EA8C" w:rsidR="005047EC" w:rsidRPr="00F11966" w:rsidRDefault="005047EC" w:rsidP="005047EC">
      <w:pPr>
        <w:pStyle w:val="PL"/>
      </w:pPr>
      <w:r w:rsidRPr="00F11966">
        <w:t xml:space="preserve">    TraceDepthRm:</w:t>
      </w:r>
    </w:p>
    <w:p w14:paraId="77FD205B" w14:textId="77777777" w:rsidR="005047EC" w:rsidRPr="00F11966" w:rsidRDefault="005047EC" w:rsidP="005047EC">
      <w:pPr>
        <w:pStyle w:val="PL"/>
      </w:pPr>
      <w:r w:rsidRPr="00F11966">
        <w:t xml:space="preserve">      anyOf:</w:t>
      </w:r>
    </w:p>
    <w:p w14:paraId="44CF33D3" w14:textId="77777777" w:rsidR="005047EC" w:rsidRPr="00F11966" w:rsidRDefault="005047EC" w:rsidP="005047EC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'#/components/schemas/TraceDepth'</w:t>
      </w:r>
    </w:p>
    <w:p w14:paraId="5C040DBA" w14:textId="77777777" w:rsidR="005047EC" w:rsidRPr="00F11966" w:rsidRDefault="005047EC" w:rsidP="005047EC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228F7DE0" w14:textId="77777777" w:rsidR="005047EC" w:rsidRDefault="005047EC" w:rsidP="005047EC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5DCC407" w14:textId="77777777" w:rsidR="005047EC" w:rsidRDefault="005047EC" w:rsidP="005047EC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TraceDepth</w:t>
      </w:r>
      <w:r>
        <w:t>'</w:t>
      </w:r>
      <w:r w:rsidRPr="00F11966">
        <w:t xml:space="preserve"> enumeration, but with</w:t>
      </w:r>
    </w:p>
    <w:p w14:paraId="31592F97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45836ED3" w14:textId="77777777" w:rsidR="005047EC" w:rsidRDefault="005047EC" w:rsidP="005047EC">
      <w:pPr>
        <w:pStyle w:val="PL"/>
        <w:rPr>
          <w:lang w:val="en-US"/>
        </w:rPr>
      </w:pPr>
    </w:p>
    <w:p w14:paraId="5E3F6C9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lang w:eastAsia="zh-CN"/>
        </w:rPr>
        <w:t>JobType</w:t>
      </w:r>
      <w:r w:rsidRPr="00F11966">
        <w:rPr>
          <w:rFonts w:eastAsia="SimSun"/>
          <w:lang w:val="en-US"/>
        </w:rPr>
        <w:t>:</w:t>
      </w:r>
    </w:p>
    <w:p w14:paraId="4236CCA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B56FC8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322FEF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09D2D5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IMMEDIATE_MDT_ONLY</w:t>
      </w:r>
    </w:p>
    <w:p w14:paraId="38E13EF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LOGGED_MDT_ONLY</w:t>
      </w:r>
    </w:p>
    <w:p w14:paraId="343A6EB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TRACE_ONLY</w:t>
      </w:r>
    </w:p>
    <w:p w14:paraId="40B53CA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IMMEDIATE_MDT_AND_TRACE</w:t>
      </w:r>
    </w:p>
    <w:p w14:paraId="03E520B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RLF_REPORTS_ONLY</w:t>
      </w:r>
    </w:p>
    <w:p w14:paraId="0825205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RCEF_REPORTS_ONLY</w:t>
      </w:r>
    </w:p>
    <w:p w14:paraId="1355855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LOGGED_MBSFN_MDT</w:t>
      </w:r>
    </w:p>
    <w:p w14:paraId="52EA14A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79264824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CAA7D3F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JobType</w:t>
      </w:r>
      <w:r w:rsidRPr="00F11966">
        <w:t xml:space="preserve"> defines Job Type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</w:t>
      </w:r>
      <w:r>
        <w:rPr>
          <w:lang w:val="en-US"/>
        </w:rPr>
        <w:t xml:space="preserve">.422 </w:t>
      </w:r>
      <w:r w:rsidRPr="00F11966">
        <w:rPr>
          <w:lang w:val="en-US"/>
        </w:rPr>
        <w:t xml:space="preserve">for further </w:t>
      </w:r>
    </w:p>
    <w:p w14:paraId="4393B094" w14:textId="77777777" w:rsidR="005047EC" w:rsidRDefault="005047EC" w:rsidP="005047EC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</w:t>
      </w:r>
      <w:r>
        <w:t xml:space="preserve"> </w:t>
      </w:r>
      <w:r w:rsidRPr="00F11966">
        <w:t>5.6.3.3-1</w:t>
      </w:r>
      <w:r>
        <w:t>.</w:t>
      </w:r>
    </w:p>
    <w:p w14:paraId="13E9FDAD" w14:textId="77777777" w:rsidR="005047EC" w:rsidRDefault="005047EC" w:rsidP="005047EC">
      <w:pPr>
        <w:pStyle w:val="PL"/>
        <w:rPr>
          <w:lang w:val="en-US"/>
        </w:rPr>
      </w:pPr>
    </w:p>
    <w:p w14:paraId="12B59C8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rFonts w:hint="eastAsia"/>
          <w:lang w:eastAsia="zh-CN"/>
        </w:rPr>
        <w:t>ReportTypeMdt</w:t>
      </w:r>
      <w:r w:rsidRPr="00F11966">
        <w:rPr>
          <w:rFonts w:eastAsia="SimSun"/>
          <w:lang w:val="en-US"/>
        </w:rPr>
        <w:t>:</w:t>
      </w:r>
    </w:p>
    <w:p w14:paraId="5C41E5B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67168A0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6BAF62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2D812EE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PERIODICAL</w:t>
      </w:r>
    </w:p>
    <w:p w14:paraId="4FF1F2E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EVENT_TRIGGED</w:t>
      </w:r>
    </w:p>
    <w:p w14:paraId="100008E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C61FA87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5D4F5DF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rFonts w:hint="eastAsia"/>
          <w:lang w:eastAsia="zh-CN"/>
        </w:rPr>
        <w:t>ReportTypeMdt</w:t>
      </w:r>
      <w:r w:rsidRPr="00F11966">
        <w:t xml:space="preserve"> defines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 Type for logged MDT</w:t>
      </w:r>
      <w:r w:rsidRPr="00F11966">
        <w:t xml:space="preserve">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</w:p>
    <w:p w14:paraId="55E923FB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</w:t>
      </w:r>
    </w:p>
    <w:p w14:paraId="6C164852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in table</w:t>
      </w:r>
      <w:r>
        <w:t xml:space="preserve"> </w:t>
      </w:r>
      <w:r w:rsidRPr="00F11966">
        <w:t>5.6.3.4-1</w:t>
      </w:r>
      <w:r>
        <w:t>.</w:t>
      </w:r>
    </w:p>
    <w:p w14:paraId="2DE16076" w14:textId="77777777" w:rsidR="005047EC" w:rsidRDefault="005047EC" w:rsidP="005047EC">
      <w:pPr>
        <w:pStyle w:val="PL"/>
        <w:rPr>
          <w:lang w:val="en-US"/>
        </w:rPr>
      </w:pPr>
    </w:p>
    <w:p w14:paraId="3A3E4D48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MeasurementLteForMdt</w:t>
      </w:r>
      <w:r w:rsidRPr="00F11966">
        <w:rPr>
          <w:rFonts w:eastAsia="SimSun"/>
          <w:lang w:val="en-US"/>
        </w:rPr>
        <w:t>:</w:t>
      </w:r>
    </w:p>
    <w:p w14:paraId="0327A8C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382000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D4704ED" w14:textId="77777777" w:rsidR="005047EC" w:rsidRPr="00E26B1B" w:rsidRDefault="005047EC" w:rsidP="005047EC">
      <w:pPr>
        <w:pStyle w:val="PL"/>
        <w:rPr>
          <w:rFonts w:eastAsia="SimSun"/>
          <w:lang w:val="de-DE"/>
        </w:rPr>
      </w:pPr>
      <w:r w:rsidRPr="00F11966">
        <w:rPr>
          <w:rFonts w:eastAsia="SimSun"/>
          <w:lang w:val="en-US"/>
        </w:rPr>
        <w:t xml:space="preserve">          </w:t>
      </w:r>
      <w:r w:rsidRPr="00E26B1B">
        <w:rPr>
          <w:rFonts w:eastAsia="SimSun"/>
          <w:lang w:val="de-DE"/>
        </w:rPr>
        <w:t>enum:</w:t>
      </w:r>
    </w:p>
    <w:p w14:paraId="3894CB6B" w14:textId="77777777" w:rsidR="005047EC" w:rsidRPr="00E26B1B" w:rsidRDefault="005047EC" w:rsidP="005047EC">
      <w:pPr>
        <w:pStyle w:val="PL"/>
        <w:rPr>
          <w:lang w:val="de-DE"/>
        </w:rPr>
      </w:pPr>
      <w:r w:rsidRPr="00E26B1B">
        <w:rPr>
          <w:rFonts w:eastAsia="SimSun"/>
          <w:lang w:val="de-DE"/>
        </w:rPr>
        <w:t xml:space="preserve">            - </w:t>
      </w:r>
      <w:r w:rsidRPr="00E26B1B">
        <w:rPr>
          <w:lang w:val="de-DE"/>
        </w:rPr>
        <w:t>M1</w:t>
      </w:r>
    </w:p>
    <w:p w14:paraId="3F4CA11C" w14:textId="77777777" w:rsidR="005047EC" w:rsidRPr="00E26B1B" w:rsidRDefault="005047EC" w:rsidP="005047EC">
      <w:pPr>
        <w:pStyle w:val="PL"/>
        <w:rPr>
          <w:lang w:val="de-DE"/>
        </w:rPr>
      </w:pPr>
      <w:r w:rsidRPr="00E26B1B">
        <w:rPr>
          <w:rFonts w:eastAsia="SimSun"/>
          <w:lang w:val="de-DE"/>
        </w:rPr>
        <w:t xml:space="preserve">            - </w:t>
      </w:r>
      <w:r w:rsidRPr="00E26B1B">
        <w:rPr>
          <w:lang w:val="de-DE"/>
        </w:rPr>
        <w:t>M2</w:t>
      </w:r>
    </w:p>
    <w:p w14:paraId="79CD95D2" w14:textId="77777777" w:rsidR="005047EC" w:rsidRPr="00E26B1B" w:rsidRDefault="005047EC" w:rsidP="005047EC">
      <w:pPr>
        <w:pStyle w:val="PL"/>
        <w:rPr>
          <w:lang w:val="de-DE"/>
        </w:rPr>
      </w:pPr>
      <w:r w:rsidRPr="00E26B1B">
        <w:rPr>
          <w:rFonts w:eastAsia="SimSun"/>
          <w:lang w:val="de-DE"/>
        </w:rPr>
        <w:t xml:space="preserve">            - </w:t>
      </w:r>
      <w:r w:rsidRPr="00E26B1B">
        <w:rPr>
          <w:lang w:val="de-DE"/>
        </w:rPr>
        <w:t>M3</w:t>
      </w:r>
    </w:p>
    <w:p w14:paraId="5EF993A5" w14:textId="77777777" w:rsidR="005047EC" w:rsidRPr="00E26B1B" w:rsidRDefault="005047EC" w:rsidP="005047EC">
      <w:pPr>
        <w:pStyle w:val="PL"/>
        <w:rPr>
          <w:lang w:val="de-DE"/>
        </w:rPr>
      </w:pPr>
      <w:r w:rsidRPr="00E26B1B">
        <w:rPr>
          <w:rFonts w:eastAsia="SimSun"/>
          <w:lang w:val="de-DE"/>
        </w:rPr>
        <w:t xml:space="preserve">            - </w:t>
      </w:r>
      <w:r w:rsidRPr="00E26B1B">
        <w:rPr>
          <w:lang w:val="de-DE"/>
        </w:rPr>
        <w:t>M4_DL</w:t>
      </w:r>
    </w:p>
    <w:p w14:paraId="27A2129C" w14:textId="77777777" w:rsidR="005047EC" w:rsidRPr="00E26B1B" w:rsidRDefault="005047EC" w:rsidP="005047EC">
      <w:pPr>
        <w:pStyle w:val="PL"/>
        <w:rPr>
          <w:lang w:val="de-DE"/>
        </w:rPr>
      </w:pPr>
      <w:r w:rsidRPr="00E26B1B">
        <w:rPr>
          <w:rFonts w:eastAsia="SimSun"/>
          <w:lang w:val="de-DE"/>
        </w:rPr>
        <w:t xml:space="preserve">            - </w:t>
      </w:r>
      <w:r w:rsidRPr="00E26B1B">
        <w:rPr>
          <w:lang w:val="de-DE"/>
        </w:rPr>
        <w:t>M4_UL</w:t>
      </w:r>
    </w:p>
    <w:p w14:paraId="0FB0B335" w14:textId="77777777" w:rsidR="005047EC" w:rsidRPr="007023ED" w:rsidRDefault="005047EC" w:rsidP="005047EC">
      <w:pPr>
        <w:pStyle w:val="PL"/>
        <w:rPr>
          <w:lang w:val="es-ES"/>
        </w:rPr>
      </w:pPr>
      <w:r w:rsidRPr="00E26B1B">
        <w:rPr>
          <w:rFonts w:eastAsia="SimSun"/>
          <w:lang w:val="de-DE"/>
        </w:rPr>
        <w:t xml:space="preserve">            </w:t>
      </w:r>
      <w:r w:rsidRPr="007023ED">
        <w:rPr>
          <w:rFonts w:eastAsia="SimSun"/>
          <w:lang w:val="es-ES"/>
        </w:rPr>
        <w:t xml:space="preserve">- </w:t>
      </w:r>
      <w:r w:rsidRPr="007023ED">
        <w:rPr>
          <w:lang w:val="es-ES"/>
        </w:rPr>
        <w:t>M5_DL</w:t>
      </w:r>
    </w:p>
    <w:p w14:paraId="08D7A524" w14:textId="77777777" w:rsidR="005047EC" w:rsidRPr="007023ED" w:rsidRDefault="005047EC" w:rsidP="005047EC">
      <w:pPr>
        <w:pStyle w:val="PL"/>
        <w:rPr>
          <w:rFonts w:eastAsia="SimSun"/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M5_UL</w:t>
      </w:r>
    </w:p>
    <w:p w14:paraId="53E701FC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M6_DL</w:t>
      </w:r>
    </w:p>
    <w:p w14:paraId="60440B51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M6_UL</w:t>
      </w:r>
    </w:p>
    <w:p w14:paraId="2D731C69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M7_DL</w:t>
      </w:r>
    </w:p>
    <w:p w14:paraId="3415B6E5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M7_UL</w:t>
      </w:r>
    </w:p>
    <w:p w14:paraId="4016455C" w14:textId="77777777" w:rsidR="005047EC" w:rsidRPr="00F11966" w:rsidRDefault="005047EC" w:rsidP="005047EC">
      <w:pPr>
        <w:pStyle w:val="PL"/>
      </w:pPr>
      <w:r w:rsidRPr="007023ED">
        <w:rPr>
          <w:rFonts w:eastAsia="SimSun"/>
          <w:lang w:val="es-ES"/>
        </w:rPr>
        <w:t xml:space="preserve">            </w:t>
      </w:r>
      <w:r w:rsidRPr="00F11966">
        <w:rPr>
          <w:rFonts w:eastAsia="SimSun"/>
          <w:lang w:val="en-US"/>
        </w:rPr>
        <w:t xml:space="preserve">- </w:t>
      </w:r>
      <w:r w:rsidRPr="00F11966">
        <w:t>M8</w:t>
      </w:r>
    </w:p>
    <w:p w14:paraId="316FAFE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M9</w:t>
      </w:r>
    </w:p>
    <w:p w14:paraId="24BC878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FA78ED1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A1EED27" w14:textId="77777777" w:rsidR="005047EC" w:rsidRDefault="005047EC" w:rsidP="005047EC">
      <w:pPr>
        <w:pStyle w:val="PL"/>
      </w:pPr>
      <w:r>
        <w:rPr>
          <w:lang w:val="en-US"/>
        </w:rPr>
        <w:t xml:space="preserve">        </w:t>
      </w:r>
      <w:r w:rsidRPr="00F11966">
        <w:t>The enumeration MeasurementLteForMdt defines Measurements used for MDT in LTE in the trace.</w:t>
      </w:r>
    </w:p>
    <w:p w14:paraId="5F7CA325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4B8BA233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provisions defined in table</w:t>
      </w:r>
      <w:r>
        <w:t xml:space="preserve"> </w:t>
      </w:r>
      <w:r w:rsidRPr="00F11966">
        <w:t>5.6.3.5-1.</w:t>
      </w:r>
    </w:p>
    <w:p w14:paraId="46DA5D9C" w14:textId="77777777" w:rsidR="005047EC" w:rsidRDefault="005047EC" w:rsidP="005047EC">
      <w:pPr>
        <w:pStyle w:val="PL"/>
        <w:rPr>
          <w:lang w:val="en-US"/>
        </w:rPr>
      </w:pPr>
    </w:p>
    <w:p w14:paraId="424616C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MeasurementNrForMdt</w:t>
      </w:r>
      <w:r w:rsidRPr="00F11966">
        <w:rPr>
          <w:rFonts w:eastAsia="SimSun"/>
          <w:lang w:val="en-US"/>
        </w:rPr>
        <w:t>:</w:t>
      </w:r>
    </w:p>
    <w:p w14:paraId="15E4490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anyOf:</w:t>
      </w:r>
    </w:p>
    <w:p w14:paraId="71D253A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CDF294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083F178F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M1</w:t>
      </w:r>
    </w:p>
    <w:p w14:paraId="7777741B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M2</w:t>
      </w:r>
    </w:p>
    <w:p w14:paraId="3CAE21A0" w14:textId="77777777" w:rsidR="005047EC" w:rsidRPr="007023ED" w:rsidRDefault="005047EC" w:rsidP="005047EC">
      <w:pPr>
        <w:pStyle w:val="PL"/>
        <w:rPr>
          <w:lang w:val="es-ES"/>
        </w:rPr>
      </w:pPr>
      <w:r w:rsidRPr="00F11966">
        <w:rPr>
          <w:rFonts w:eastAsia="SimSun"/>
          <w:lang w:val="en-US"/>
        </w:rPr>
        <w:t xml:space="preserve">            </w:t>
      </w:r>
      <w:r w:rsidRPr="007023ED">
        <w:rPr>
          <w:rFonts w:eastAsia="SimSun"/>
          <w:lang w:val="es-ES"/>
        </w:rPr>
        <w:t xml:space="preserve">- </w:t>
      </w:r>
      <w:r w:rsidRPr="007023ED">
        <w:rPr>
          <w:lang w:val="es-ES"/>
        </w:rPr>
        <w:t>M3</w:t>
      </w:r>
    </w:p>
    <w:p w14:paraId="7F4CCDAA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M4_DL</w:t>
      </w:r>
    </w:p>
    <w:p w14:paraId="407AEB18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M4_UL</w:t>
      </w:r>
    </w:p>
    <w:p w14:paraId="4699C6C5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M5_DL</w:t>
      </w:r>
    </w:p>
    <w:p w14:paraId="146B3F3F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M5_UL</w:t>
      </w:r>
    </w:p>
    <w:p w14:paraId="716618E5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M6_DL</w:t>
      </w:r>
    </w:p>
    <w:p w14:paraId="74D5EE31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M6_UL</w:t>
      </w:r>
    </w:p>
    <w:p w14:paraId="4E1FC84F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M7_DL</w:t>
      </w:r>
    </w:p>
    <w:p w14:paraId="345457F1" w14:textId="77777777" w:rsidR="005047EC" w:rsidRPr="007023ED" w:rsidRDefault="005047EC" w:rsidP="005047EC">
      <w:pPr>
        <w:pStyle w:val="PL"/>
        <w:rPr>
          <w:lang w:val="es-ES"/>
        </w:rPr>
      </w:pPr>
      <w:r w:rsidRPr="007023ED">
        <w:rPr>
          <w:rFonts w:eastAsia="SimSun"/>
          <w:lang w:val="es-ES"/>
        </w:rPr>
        <w:t xml:space="preserve">            - </w:t>
      </w:r>
      <w:r w:rsidRPr="007023ED">
        <w:rPr>
          <w:lang w:val="es-ES"/>
        </w:rPr>
        <w:t>M7_UL</w:t>
      </w:r>
    </w:p>
    <w:p w14:paraId="22BE78D7" w14:textId="77777777" w:rsidR="005047EC" w:rsidRPr="00F11966" w:rsidRDefault="005047EC" w:rsidP="005047EC">
      <w:pPr>
        <w:pStyle w:val="PL"/>
      </w:pPr>
      <w:r w:rsidRPr="007023ED">
        <w:rPr>
          <w:rFonts w:eastAsia="SimSun"/>
          <w:lang w:val="es-ES"/>
        </w:rPr>
        <w:t xml:space="preserve">            </w:t>
      </w:r>
      <w:r w:rsidRPr="00F11966">
        <w:rPr>
          <w:rFonts w:eastAsia="SimSun"/>
          <w:lang w:val="en-US"/>
        </w:rPr>
        <w:t xml:space="preserve">- </w:t>
      </w:r>
      <w:r w:rsidRPr="00F11966">
        <w:t>M8</w:t>
      </w:r>
    </w:p>
    <w:p w14:paraId="002EA41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M9</w:t>
      </w:r>
    </w:p>
    <w:p w14:paraId="185A44A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A096269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5113BE1" w14:textId="77777777" w:rsidR="005047EC" w:rsidRDefault="005047EC" w:rsidP="005047EC">
      <w:pPr>
        <w:pStyle w:val="PL"/>
      </w:pPr>
      <w:r>
        <w:rPr>
          <w:lang w:val="en-US"/>
        </w:rPr>
        <w:t xml:space="preserve">        </w:t>
      </w:r>
      <w:r w:rsidRPr="00F11966">
        <w:t>The enumeration MeasurementNrForMdt defines Measurements used for MDT in NR in the trace.</w:t>
      </w:r>
    </w:p>
    <w:p w14:paraId="39BA50A4" w14:textId="77777777" w:rsidR="00E33926" w:rsidRDefault="005047EC" w:rsidP="005047EC">
      <w:pPr>
        <w:pStyle w:val="PL"/>
        <w:rPr>
          <w:ins w:id="700" w:author="Jesus de Gregorio" w:date="2023-07-07T10:58:00Z"/>
        </w:rPr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7132FBB4" w14:textId="637C3C48" w:rsidR="005047EC" w:rsidDel="00E33926" w:rsidRDefault="00E33926" w:rsidP="005047EC">
      <w:pPr>
        <w:pStyle w:val="PL"/>
        <w:rPr>
          <w:del w:id="701" w:author="Jesus de Gregorio" w:date="2023-07-07T10:58:00Z"/>
        </w:rPr>
      </w:pPr>
      <w:ins w:id="702" w:author="Jesus de Gregorio" w:date="2023-07-07T10:58:00Z">
        <w:r>
          <w:t xml:space="preserve">       </w:t>
        </w:r>
      </w:ins>
      <w:r w:rsidR="005047EC" w:rsidRPr="00F11966">
        <w:t xml:space="preserve"> provisions</w:t>
      </w:r>
      <w:ins w:id="703" w:author="Jesus de Gregorio" w:date="2023-07-07T10:58:00Z">
        <w:r>
          <w:t xml:space="preserve"> </w:t>
        </w:r>
      </w:ins>
    </w:p>
    <w:p w14:paraId="4BEF27D8" w14:textId="73322B92" w:rsidR="005047EC" w:rsidRDefault="005047EC" w:rsidP="005047EC">
      <w:pPr>
        <w:pStyle w:val="PL"/>
      </w:pPr>
      <w:del w:id="704" w:author="Jesus de Gregorio" w:date="2023-07-07T10:58:00Z">
        <w:r w:rsidDel="00E33926">
          <w:delText xml:space="preserve">       </w:delText>
        </w:r>
        <w:r w:rsidRPr="00F11966" w:rsidDel="00E33926">
          <w:delText xml:space="preserve"> </w:delText>
        </w:r>
      </w:del>
      <w:r w:rsidRPr="00F11966">
        <w:t>defined in table 5.6.3.6-1</w:t>
      </w:r>
      <w:r>
        <w:t>.</w:t>
      </w:r>
    </w:p>
    <w:p w14:paraId="30D86243" w14:textId="77777777" w:rsidR="005047EC" w:rsidRDefault="005047EC" w:rsidP="005047EC">
      <w:pPr>
        <w:pStyle w:val="PL"/>
        <w:rPr>
          <w:lang w:val="en-US"/>
        </w:rPr>
      </w:pPr>
    </w:p>
    <w:p w14:paraId="783E612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lang w:eastAsia="zh-CN"/>
        </w:rPr>
        <w:t>SensorMeasurement</w:t>
      </w:r>
      <w:r w:rsidRPr="00F11966">
        <w:rPr>
          <w:rFonts w:eastAsia="SimSun"/>
          <w:lang w:val="en-US"/>
        </w:rPr>
        <w:t>:</w:t>
      </w:r>
    </w:p>
    <w:p w14:paraId="0C230E6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37ED816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D8943E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05FEAA59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rFonts w:hint="eastAsia"/>
          <w:lang w:eastAsia="zh-CN"/>
        </w:rPr>
        <w:t>B</w:t>
      </w:r>
      <w:r w:rsidRPr="00F11966">
        <w:rPr>
          <w:lang w:eastAsia="zh-CN"/>
        </w:rPr>
        <w:t>AROMETRIC_PRESSURE</w:t>
      </w:r>
    </w:p>
    <w:p w14:paraId="15D9B90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UE_SPEED</w:t>
      </w:r>
    </w:p>
    <w:p w14:paraId="5C9B1655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UE_ORIENTATION</w:t>
      </w:r>
    </w:p>
    <w:p w14:paraId="44B492D8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E724BBF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963B784" w14:textId="77777777" w:rsidR="00E33926" w:rsidRDefault="005047EC" w:rsidP="005047EC">
      <w:pPr>
        <w:pStyle w:val="PL"/>
        <w:rPr>
          <w:ins w:id="705" w:author="Jesus de Gregorio" w:date="2023-07-07T11:00:00Z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SensorMeasurement</w:t>
      </w:r>
      <w:r w:rsidRPr="00F11966">
        <w:t xml:space="preserve"> defines sensor</w:t>
      </w:r>
      <w:r w:rsidRPr="00F11966">
        <w:rPr>
          <w:lang w:eastAsia="zh-CN"/>
        </w:rPr>
        <w:t xml:space="preserve"> measurement type for MDT</w:t>
      </w:r>
      <w:r w:rsidRPr="00F11966">
        <w:t xml:space="preserve"> in the trace.</w:t>
      </w:r>
    </w:p>
    <w:p w14:paraId="61D0D213" w14:textId="08F8AA7B" w:rsidR="005047EC" w:rsidDel="00E33926" w:rsidRDefault="00E33926" w:rsidP="005047EC">
      <w:pPr>
        <w:pStyle w:val="PL"/>
        <w:rPr>
          <w:del w:id="706" w:author="Jesus de Gregorio" w:date="2023-07-07T11:00:00Z"/>
          <w:rFonts w:cs="Arial"/>
          <w:szCs w:val="18"/>
        </w:rPr>
      </w:pPr>
      <w:ins w:id="707" w:author="Jesus de Gregorio" w:date="2023-07-07T11:00:00Z">
        <w:r>
          <w:t xml:space="preserve">       </w:t>
        </w:r>
      </w:ins>
      <w:r w:rsidR="005047EC" w:rsidRPr="00F11966">
        <w:t xml:space="preserve"> </w:t>
      </w:r>
      <w:r w:rsidR="005047EC" w:rsidRPr="00F11966">
        <w:rPr>
          <w:rFonts w:cs="Arial"/>
          <w:szCs w:val="18"/>
        </w:rPr>
        <w:t>See 3GPP</w:t>
      </w:r>
      <w:ins w:id="708" w:author="Jesus de Gregorio" w:date="2023-07-07T11:00:00Z">
        <w:r>
          <w:rPr>
            <w:rFonts w:cs="Arial"/>
            <w:szCs w:val="18"/>
          </w:rPr>
          <w:t xml:space="preserve"> </w:t>
        </w:r>
      </w:ins>
    </w:p>
    <w:p w14:paraId="22EC07E9" w14:textId="77777777" w:rsidR="00E33926" w:rsidRDefault="005047EC" w:rsidP="005047EC">
      <w:pPr>
        <w:pStyle w:val="PL"/>
        <w:rPr>
          <w:ins w:id="709" w:author="Jesus de Gregorio" w:date="2023-07-07T11:00:00Z"/>
        </w:rPr>
      </w:pPr>
      <w:del w:id="710" w:author="Jesus de Gregorio" w:date="2023-07-07T11:00:00Z">
        <w:r w:rsidDel="00E33926">
          <w:rPr>
            <w:rFonts w:cs="Arial"/>
            <w:szCs w:val="18"/>
          </w:rPr>
          <w:delText xml:space="preserve">        </w:delText>
        </w:r>
      </w:del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  <w:del w:id="711" w:author="Jesus de Gregorio" w:date="2023-07-07T11:00:00Z">
        <w:r w:rsidRPr="00F11966" w:rsidDel="00E33926">
          <w:delText xml:space="preserve"> </w:delText>
        </w:r>
      </w:del>
    </w:p>
    <w:p w14:paraId="23180E20" w14:textId="002E2C6F" w:rsidR="005047EC" w:rsidDel="00E33926" w:rsidRDefault="00E33926" w:rsidP="005047EC">
      <w:pPr>
        <w:pStyle w:val="PL"/>
        <w:rPr>
          <w:del w:id="712" w:author="Jesus de Gregorio" w:date="2023-07-07T11:00:00Z"/>
        </w:rPr>
      </w:pPr>
      <w:ins w:id="713" w:author="Jesus de Gregorio" w:date="2023-07-07T11:00:00Z">
        <w:r>
          <w:t xml:space="preserve">        </w:t>
        </w:r>
      </w:ins>
      <w:r w:rsidR="005047EC" w:rsidRPr="00F11966">
        <w:t>provisions defined</w:t>
      </w:r>
    </w:p>
    <w:p w14:paraId="6CE2B8B0" w14:textId="419ED8CB" w:rsidR="005047EC" w:rsidRDefault="005047EC" w:rsidP="005047EC">
      <w:pPr>
        <w:pStyle w:val="PL"/>
      </w:pPr>
      <w:del w:id="714" w:author="Jesus de Gregorio" w:date="2023-07-07T11:00:00Z">
        <w:r w:rsidDel="00E33926">
          <w:delText xml:space="preserve">       </w:delText>
        </w:r>
        <w:r w:rsidRPr="00F11966" w:rsidDel="00E33926">
          <w:delText xml:space="preserve"> </w:delText>
        </w:r>
      </w:del>
      <w:ins w:id="715" w:author="Jesus de Gregorio" w:date="2023-07-07T11:00:00Z">
        <w:r w:rsidR="00E33926">
          <w:t xml:space="preserve"> </w:t>
        </w:r>
      </w:ins>
      <w:r w:rsidRPr="00F11966">
        <w:t>in table</w:t>
      </w:r>
      <w:r>
        <w:t xml:space="preserve"> </w:t>
      </w:r>
      <w:r w:rsidRPr="00F11966">
        <w:t>5.6.3.7-1.</w:t>
      </w:r>
    </w:p>
    <w:p w14:paraId="50D43AB0" w14:textId="77777777" w:rsidR="005047EC" w:rsidRDefault="005047EC" w:rsidP="005047EC">
      <w:pPr>
        <w:pStyle w:val="PL"/>
        <w:rPr>
          <w:lang w:val="en-US"/>
        </w:rPr>
      </w:pPr>
    </w:p>
    <w:p w14:paraId="78DC4A6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ReportingTrigger</w:t>
      </w:r>
      <w:r w:rsidRPr="00F11966">
        <w:rPr>
          <w:rFonts w:eastAsia="SimSun"/>
          <w:lang w:val="en-US"/>
        </w:rPr>
        <w:t>:</w:t>
      </w:r>
    </w:p>
    <w:p w14:paraId="3620254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0A43851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B558AD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BBC1884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PERIODICAL</w:t>
      </w:r>
    </w:p>
    <w:p w14:paraId="7A058BEA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EVENT_A2</w:t>
      </w:r>
    </w:p>
    <w:p w14:paraId="41D59BE6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EVENT_A2_PERIODIC</w:t>
      </w:r>
    </w:p>
    <w:p w14:paraId="3ACAA53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>
        <w:rPr>
          <w:lang w:eastAsia="zh-CN"/>
        </w:rPr>
        <w:t>ALL_RRM_EVENT_TRIGGERS</w:t>
      </w:r>
    </w:p>
    <w:p w14:paraId="0B300C1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D4C862D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BC4528E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ReportingTrigger defines Reporting Triggers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059FBBC6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32.42] for further</w:t>
      </w:r>
      <w:r>
        <w:rPr>
          <w:lang w:val="en-US"/>
        </w:rPr>
        <w:t xml:space="preserve"> </w:t>
      </w:r>
      <w:r w:rsidRPr="00F11966">
        <w:rPr>
          <w:lang w:val="en-US"/>
        </w:rPr>
        <w:t xml:space="preserve">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BF35885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5.6.3.8-1.</w:t>
      </w:r>
    </w:p>
    <w:p w14:paraId="2197CBFF" w14:textId="77777777" w:rsidR="005047EC" w:rsidRDefault="005047EC" w:rsidP="005047EC">
      <w:pPr>
        <w:pStyle w:val="PL"/>
        <w:rPr>
          <w:lang w:val="en-US"/>
        </w:rPr>
      </w:pPr>
    </w:p>
    <w:p w14:paraId="5779BBC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ReportIntervalMdt</w:t>
      </w:r>
      <w:r w:rsidRPr="00F11966">
        <w:rPr>
          <w:rFonts w:eastAsia="SimSun"/>
          <w:lang w:val="en-US"/>
        </w:rPr>
        <w:t>:</w:t>
      </w:r>
    </w:p>
    <w:p w14:paraId="74254F0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654BC6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BCD33C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A4944FE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47E8B856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45F4A2F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551BE060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297BA123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06E18287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14591B1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3971BF23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5BBE83DF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60000</w:t>
      </w:r>
    </w:p>
    <w:p w14:paraId="36D5D9E7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360000</w:t>
      </w:r>
    </w:p>
    <w:p w14:paraId="45154F3B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720000</w:t>
      </w:r>
    </w:p>
    <w:p w14:paraId="5D8D5BE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1800000</w:t>
      </w:r>
    </w:p>
    <w:p w14:paraId="130AB197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3600000</w:t>
      </w:r>
    </w:p>
    <w:p w14:paraId="1C4BA21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C95CA43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97D1C85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ReportIntervalMdt defines Report </w:t>
      </w:r>
      <w:r w:rsidRPr="00F11966">
        <w:rPr>
          <w:lang w:eastAsia="zh-CN"/>
        </w:rPr>
        <w:t>Interval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0FBBEC4B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3764A1C8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the provisions defined in table</w:t>
      </w:r>
      <w:r>
        <w:t xml:space="preserve"> </w:t>
      </w:r>
      <w:r w:rsidRPr="00F11966">
        <w:t>5.6.3.9-1</w:t>
      </w:r>
      <w:r>
        <w:t>.</w:t>
      </w:r>
    </w:p>
    <w:p w14:paraId="2A9F59C3" w14:textId="77777777" w:rsidR="005047EC" w:rsidRDefault="005047EC" w:rsidP="005047EC">
      <w:pPr>
        <w:pStyle w:val="PL"/>
        <w:rPr>
          <w:lang w:val="en-US"/>
        </w:rPr>
      </w:pPr>
    </w:p>
    <w:p w14:paraId="3E435B1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ReportAmountMdt</w:t>
      </w:r>
      <w:r w:rsidRPr="00F11966">
        <w:rPr>
          <w:rFonts w:eastAsia="SimSun"/>
          <w:lang w:val="en-US"/>
        </w:rPr>
        <w:t>:</w:t>
      </w:r>
    </w:p>
    <w:p w14:paraId="390A659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EE8ECD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8D38FF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  enum:</w:t>
      </w:r>
    </w:p>
    <w:p w14:paraId="57459FC3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</w:t>
      </w:r>
    </w:p>
    <w:p w14:paraId="250ED0CF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</w:t>
      </w:r>
    </w:p>
    <w:p w14:paraId="446D6E4A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4</w:t>
      </w:r>
    </w:p>
    <w:p w14:paraId="352CE599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8</w:t>
      </w:r>
    </w:p>
    <w:p w14:paraId="1670FAD2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16</w:t>
      </w:r>
    </w:p>
    <w:p w14:paraId="075314C6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32</w:t>
      </w:r>
    </w:p>
    <w:p w14:paraId="1950922D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64</w:t>
      </w:r>
    </w:p>
    <w:p w14:paraId="43047C33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infinity</w:t>
      </w:r>
    </w:p>
    <w:p w14:paraId="1E1D7EA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C919DFE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9670FBD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ReportAmountMdt defines Report Amount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71D37FE0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9DDB9BF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5.6.3.10-1.</w:t>
      </w:r>
    </w:p>
    <w:p w14:paraId="2A2BBA84" w14:textId="77777777" w:rsidR="005047EC" w:rsidRDefault="005047EC" w:rsidP="005047EC">
      <w:pPr>
        <w:pStyle w:val="PL"/>
        <w:rPr>
          <w:lang w:val="en-US"/>
        </w:rPr>
      </w:pPr>
    </w:p>
    <w:p w14:paraId="6A9F2388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E</w:t>
      </w:r>
      <w:r w:rsidRPr="00F11966">
        <w:rPr>
          <w:lang w:eastAsia="zh-CN"/>
        </w:rPr>
        <w:t>ventForMdt</w:t>
      </w:r>
      <w:r w:rsidRPr="00F11966">
        <w:rPr>
          <w:rFonts w:eastAsia="SimSun"/>
          <w:lang w:val="en-US"/>
        </w:rPr>
        <w:t>:</w:t>
      </w:r>
    </w:p>
    <w:p w14:paraId="7623007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37D653F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460DA9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02ADB55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OUT_OF_COVERAG</w:t>
      </w:r>
    </w:p>
    <w:p w14:paraId="5D13453D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A2_EVENT</w:t>
      </w:r>
    </w:p>
    <w:p w14:paraId="4754258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23194C0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3244D43" w14:textId="77777777" w:rsidR="005047EC" w:rsidRDefault="005047EC" w:rsidP="005047EC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EventForMdt</w:t>
      </w:r>
      <w:r w:rsidRPr="00F11966">
        <w:t xml:space="preserve"> defines </w:t>
      </w:r>
      <w:r w:rsidRPr="00F11966">
        <w:rPr>
          <w:lang w:eastAsia="zh-CN"/>
        </w:rPr>
        <w:t>events triggered measurement for logged MDT</w:t>
      </w:r>
      <w:r w:rsidRPr="00F11966">
        <w:t xml:space="preserve"> in the</w:t>
      </w:r>
    </w:p>
    <w:p w14:paraId="62B4D011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4D9F0D04" w14:textId="77777777" w:rsidR="005047EC" w:rsidRDefault="005047EC" w:rsidP="005047EC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 xml:space="preserve">the provisions defined in table </w:t>
      </w:r>
      <w:r w:rsidRPr="00F11966">
        <w:t>5.6.3.11-1</w:t>
      </w:r>
    </w:p>
    <w:p w14:paraId="69C3416B" w14:textId="77777777" w:rsidR="005047EC" w:rsidRDefault="005047EC" w:rsidP="005047EC">
      <w:pPr>
        <w:pStyle w:val="PL"/>
        <w:rPr>
          <w:rFonts w:eastAsia="SimSun"/>
          <w:lang w:val="en-US"/>
        </w:rPr>
      </w:pPr>
    </w:p>
    <w:p w14:paraId="02B1A67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LoggingIntervalMdt</w:t>
      </w:r>
      <w:r w:rsidRPr="00F11966">
        <w:rPr>
          <w:rFonts w:eastAsia="SimSun"/>
          <w:lang w:val="en-US"/>
        </w:rPr>
        <w:t>:</w:t>
      </w:r>
    </w:p>
    <w:p w14:paraId="744B57E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09790A4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38AFA1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05A8163A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128</w:t>
      </w:r>
    </w:p>
    <w:p w14:paraId="1C695D74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</w:t>
      </w:r>
    </w:p>
    <w:p w14:paraId="1132EF54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</w:t>
      </w:r>
    </w:p>
    <w:p w14:paraId="6A14283A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</w:t>
      </w:r>
    </w:p>
    <w:p w14:paraId="22583A8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2DCAE1E8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3072</w:t>
      </w:r>
    </w:p>
    <w:p w14:paraId="5B493AFA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4096</w:t>
      </w:r>
    </w:p>
    <w:p w14:paraId="23685D6B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6144</w:t>
      </w:r>
    </w:p>
    <w:p w14:paraId="75D4881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7576D437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AB842C8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39E6D5C9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 TS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67A465C5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5.6.3.12-1.</w:t>
      </w:r>
    </w:p>
    <w:p w14:paraId="28E12A08" w14:textId="77777777" w:rsidR="005047EC" w:rsidRDefault="005047EC" w:rsidP="005047EC">
      <w:pPr>
        <w:pStyle w:val="PL"/>
        <w:rPr>
          <w:lang w:val="en-US"/>
        </w:rPr>
      </w:pPr>
    </w:p>
    <w:p w14:paraId="61164B3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LoggingDurationMdt</w:t>
      </w:r>
      <w:r w:rsidRPr="00F11966">
        <w:rPr>
          <w:rFonts w:eastAsia="SimSun"/>
          <w:lang w:val="en-US"/>
        </w:rPr>
        <w:t>:</w:t>
      </w:r>
    </w:p>
    <w:p w14:paraId="2F50AD2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50EF2F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98C43C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511E74A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600</w:t>
      </w:r>
    </w:p>
    <w:p w14:paraId="5AE2D73A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1200</w:t>
      </w:r>
    </w:p>
    <w:p w14:paraId="4B67A1A3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2400</w:t>
      </w:r>
    </w:p>
    <w:p w14:paraId="61B0D4B0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</w:t>
      </w:r>
    </w:p>
    <w:p w14:paraId="57DC420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5400</w:t>
      </w:r>
    </w:p>
    <w:p w14:paraId="37DEA598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</w:t>
      </w:r>
    </w:p>
    <w:p w14:paraId="73838CE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8C0C40C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62DC345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14A90FC7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34CEF360" w14:textId="77777777" w:rsidR="005047EC" w:rsidRDefault="005047EC" w:rsidP="005047EC">
      <w:pPr>
        <w:pStyle w:val="PL"/>
      </w:pPr>
      <w:r>
        <w:t xml:space="preserve">        defined in table </w:t>
      </w:r>
      <w:r w:rsidRPr="00F11966">
        <w:t>5.6.3.12-1.</w:t>
      </w:r>
    </w:p>
    <w:p w14:paraId="025B788E" w14:textId="77777777" w:rsidR="005047EC" w:rsidRDefault="005047EC" w:rsidP="005047EC">
      <w:pPr>
        <w:pStyle w:val="PL"/>
        <w:rPr>
          <w:lang w:val="en-US"/>
        </w:rPr>
      </w:pPr>
    </w:p>
    <w:p w14:paraId="0A2C886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PositioningMethodMdt</w:t>
      </w:r>
      <w:r w:rsidRPr="00F11966">
        <w:rPr>
          <w:rFonts w:eastAsia="SimSun"/>
          <w:lang w:val="en-US"/>
        </w:rPr>
        <w:t>:</w:t>
      </w:r>
    </w:p>
    <w:p w14:paraId="697A70D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19482EF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13E3A6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B53739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GNSS</w:t>
      </w:r>
    </w:p>
    <w:p w14:paraId="5B86FA9E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E_CELL_ID</w:t>
      </w:r>
    </w:p>
    <w:p w14:paraId="6449679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F193200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4A011C7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7BD6C8CB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79E21B37" w14:textId="77777777" w:rsidR="005047EC" w:rsidRDefault="005047EC" w:rsidP="005047EC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5.6.3.13-1</w:t>
      </w:r>
      <w:r>
        <w:t>.</w:t>
      </w:r>
    </w:p>
    <w:p w14:paraId="723AF667" w14:textId="77777777" w:rsidR="005047EC" w:rsidRDefault="005047EC" w:rsidP="005047EC">
      <w:pPr>
        <w:pStyle w:val="PL"/>
        <w:rPr>
          <w:lang w:val="en-US"/>
        </w:rPr>
      </w:pPr>
    </w:p>
    <w:p w14:paraId="5B0BBD2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CollectionPeriodRmmLteMdt</w:t>
      </w:r>
      <w:r w:rsidRPr="00F11966">
        <w:rPr>
          <w:rFonts w:eastAsia="SimSun"/>
          <w:lang w:val="en-US"/>
        </w:rPr>
        <w:t>:</w:t>
      </w:r>
    </w:p>
    <w:p w14:paraId="6C63BAF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90841A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CCAF52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12B2145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1EA840F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lastRenderedPageBreak/>
        <w:t xml:space="preserve">            - </w:t>
      </w:r>
      <w:r w:rsidRPr="00F11966">
        <w:t>1280</w:t>
      </w:r>
    </w:p>
    <w:p w14:paraId="37D00E2E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43BCD02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2560</w:t>
      </w:r>
    </w:p>
    <w:p w14:paraId="3D895E86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5120</w:t>
      </w:r>
    </w:p>
    <w:p w14:paraId="59FC2108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10240</w:t>
      </w:r>
    </w:p>
    <w:p w14:paraId="388C0E64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7010EE0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488DC0F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16F10FB" w14:textId="77777777" w:rsidR="005047EC" w:rsidRDefault="005047EC" w:rsidP="005047EC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CollectionPeriodRmmLteMdt defines Collection period for RRM measurements</w:t>
      </w:r>
    </w:p>
    <w:p w14:paraId="0DF379C5" w14:textId="77777777" w:rsidR="00E33926" w:rsidRDefault="005047EC" w:rsidP="005047EC">
      <w:pPr>
        <w:pStyle w:val="PL"/>
        <w:rPr>
          <w:ins w:id="716" w:author="Jesus de Gregorio" w:date="2023-07-07T11:00:00Z"/>
          <w:rFonts w:cs="Arial"/>
          <w:szCs w:val="18"/>
        </w:rPr>
      </w:pPr>
      <w:r>
        <w:t xml:space="preserve">       </w:t>
      </w:r>
      <w:r w:rsidRPr="00F11966">
        <w:t xml:space="preserve"> LTE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>.</w:t>
      </w:r>
      <w:del w:id="717" w:author="Jesus de Gregorio" w:date="2023-07-07T11:00:00Z">
        <w:r w:rsidRPr="00F11966" w:rsidDel="00E33926">
          <w:rPr>
            <w:rFonts w:cs="Arial"/>
            <w:szCs w:val="18"/>
          </w:rPr>
          <w:delText xml:space="preserve"> </w:delText>
        </w:r>
      </w:del>
    </w:p>
    <w:p w14:paraId="3CEB2561" w14:textId="1A56674E" w:rsidR="005047EC" w:rsidDel="00E33926" w:rsidRDefault="00E33926" w:rsidP="005047EC">
      <w:pPr>
        <w:pStyle w:val="PL"/>
        <w:rPr>
          <w:del w:id="718" w:author="Jesus de Gregorio" w:date="2023-07-07T11:01:00Z"/>
        </w:rPr>
      </w:pPr>
      <w:ins w:id="719" w:author="Jesus de Gregorio" w:date="2023-07-07T11:00:00Z">
        <w:r>
          <w:rPr>
            <w:rFonts w:cs="Arial"/>
            <w:szCs w:val="18"/>
          </w:rPr>
          <w:t xml:space="preserve">     </w:t>
        </w:r>
      </w:ins>
      <w:ins w:id="720" w:author="Jesus de Gregorio" w:date="2023-07-07T11:01:00Z">
        <w:r>
          <w:rPr>
            <w:rFonts w:cs="Arial"/>
            <w:szCs w:val="18"/>
          </w:rPr>
          <w:t xml:space="preserve">   </w:t>
        </w:r>
      </w:ins>
      <w:r w:rsidR="005047EC" w:rsidRPr="00F11966">
        <w:t>It shall</w:t>
      </w:r>
    </w:p>
    <w:p w14:paraId="2405DCEC" w14:textId="32DBE52E" w:rsidR="005047EC" w:rsidRDefault="005047EC" w:rsidP="005047EC">
      <w:pPr>
        <w:pStyle w:val="PL"/>
      </w:pPr>
      <w:del w:id="721" w:author="Jesus de Gregorio" w:date="2023-07-07T11:01:00Z">
        <w:r w:rsidDel="00E33926">
          <w:delText xml:space="preserve">       </w:delText>
        </w:r>
        <w:r w:rsidRPr="00F11966" w:rsidDel="00E33926">
          <w:delText xml:space="preserve"> </w:delText>
        </w:r>
      </w:del>
      <w:ins w:id="722" w:author="Jesus de Gregorio" w:date="2023-07-07T11:01:00Z">
        <w:r w:rsidR="00E33926">
          <w:t xml:space="preserve"> </w:t>
        </w:r>
      </w:ins>
      <w:r w:rsidRPr="00F11966">
        <w:t xml:space="preserve">comply with </w:t>
      </w:r>
      <w:r>
        <w:t xml:space="preserve">the provisions defined in table </w:t>
      </w:r>
      <w:r w:rsidRPr="00F11966">
        <w:t>5.6.3.15-1.</w:t>
      </w:r>
    </w:p>
    <w:p w14:paraId="0FF905AE" w14:textId="77777777" w:rsidR="005047EC" w:rsidRDefault="005047EC" w:rsidP="005047EC">
      <w:pPr>
        <w:pStyle w:val="PL"/>
        <w:rPr>
          <w:lang w:val="en-US"/>
        </w:rPr>
      </w:pPr>
    </w:p>
    <w:p w14:paraId="5F5BA3A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MeasurementPeriodLteMdt</w:t>
      </w:r>
      <w:r w:rsidRPr="00F11966">
        <w:rPr>
          <w:rFonts w:eastAsia="SimSun"/>
          <w:lang w:val="en-US"/>
        </w:rPr>
        <w:t>:</w:t>
      </w:r>
    </w:p>
    <w:p w14:paraId="59A2F7E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C0DC49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73AD27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6A9906D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721673F8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1280</w:t>
      </w:r>
    </w:p>
    <w:p w14:paraId="626BF125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620F029D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2560</w:t>
      </w:r>
    </w:p>
    <w:p w14:paraId="74E429A2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5120</w:t>
      </w:r>
    </w:p>
    <w:p w14:paraId="701E1B9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10240</w:t>
      </w:r>
    </w:p>
    <w:p w14:paraId="4E148349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03FD59D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96D6507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96CCF0C" w14:textId="77777777" w:rsidR="00E33926" w:rsidRDefault="005047EC" w:rsidP="005047EC">
      <w:pPr>
        <w:pStyle w:val="PL"/>
        <w:rPr>
          <w:ins w:id="723" w:author="Jesus de Gregorio" w:date="2023-07-07T11:01:00Z"/>
        </w:rPr>
      </w:pPr>
      <w:r>
        <w:rPr>
          <w:lang w:val="en-US"/>
        </w:rPr>
        <w:t xml:space="preserve">        </w:t>
      </w:r>
      <w:r w:rsidRPr="00F11966">
        <w:t>The enumeration MeasurementPeriodLteMdt defines Measurement period LTE</w:t>
      </w:r>
      <w:r w:rsidRPr="00F11966">
        <w:rPr>
          <w:lang w:eastAsia="zh-CN"/>
        </w:rPr>
        <w:t xml:space="preserve"> for MDT</w:t>
      </w:r>
      <w:r w:rsidRPr="00F11966">
        <w:t xml:space="preserve"> in the</w:t>
      </w:r>
      <w:del w:id="724" w:author="Jesus de Gregorio" w:date="2023-07-07T11:01:00Z">
        <w:r w:rsidRPr="00F11966" w:rsidDel="00E33926">
          <w:delText xml:space="preserve"> </w:delText>
        </w:r>
      </w:del>
    </w:p>
    <w:p w14:paraId="64C98D0A" w14:textId="5F690B5F" w:rsidR="005047EC" w:rsidDel="00E33926" w:rsidRDefault="00E33926" w:rsidP="005047EC">
      <w:pPr>
        <w:pStyle w:val="PL"/>
        <w:rPr>
          <w:del w:id="725" w:author="Jesus de Gregorio" w:date="2023-07-07T11:01:00Z"/>
        </w:rPr>
      </w:pPr>
      <w:ins w:id="726" w:author="Jesus de Gregorio" w:date="2023-07-07T11:01:00Z">
        <w:r>
          <w:t xml:space="preserve">        </w:t>
        </w:r>
      </w:ins>
      <w:r w:rsidR="005047EC" w:rsidRPr="00F11966">
        <w:t xml:space="preserve">trace. </w:t>
      </w:r>
    </w:p>
    <w:p w14:paraId="2334AE1F" w14:textId="51C843D6" w:rsidR="005047EC" w:rsidRDefault="005047EC" w:rsidP="005047EC">
      <w:pPr>
        <w:pStyle w:val="PL"/>
      </w:pPr>
      <w:del w:id="727" w:author="Jesus de Gregorio" w:date="2023-07-07T11:01:00Z">
        <w:r w:rsidDel="00E33926">
          <w:delText xml:space="preserve">        </w:delText>
        </w:r>
      </w:del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3708ADE9" w14:textId="77777777" w:rsidR="005047EC" w:rsidRDefault="005047EC" w:rsidP="005047EC">
      <w:pPr>
        <w:pStyle w:val="PL"/>
        <w:rPr>
          <w:lang w:val="en-US"/>
        </w:rPr>
      </w:pPr>
      <w:r>
        <w:t xml:space="preserve">       </w:t>
      </w:r>
      <w:r w:rsidRPr="00F11966">
        <w:t xml:space="preserve"> provisions defined in table</w:t>
      </w:r>
      <w:r>
        <w:t xml:space="preserve"> </w:t>
      </w:r>
      <w:r w:rsidRPr="00F11966">
        <w:t>5.6.3.16-1</w:t>
      </w:r>
      <w:r>
        <w:t>.</w:t>
      </w:r>
    </w:p>
    <w:p w14:paraId="63048488" w14:textId="77777777" w:rsidR="005047EC" w:rsidRDefault="005047EC" w:rsidP="005047EC">
      <w:pPr>
        <w:pStyle w:val="PL"/>
        <w:rPr>
          <w:lang w:val="en-US"/>
        </w:rPr>
      </w:pPr>
    </w:p>
    <w:p w14:paraId="3F5D3AC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76A501A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333CDB8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0BD9F2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58EA8D4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0CEF9FD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5FD2BD63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32B85C1A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65B222D1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7DEE8FCD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440FB08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28F4B51D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4ED4F399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>
        <w:rPr>
          <w:rFonts w:eastAsia="SimSun"/>
          <w:lang w:val="en-US"/>
        </w:rPr>
        <w:t>2</w:t>
      </w:r>
      <w:r w:rsidRPr="00F11966">
        <w:rPr>
          <w:lang w:eastAsia="zh-CN"/>
        </w:rPr>
        <w:t>0</w:t>
      </w:r>
      <w:r>
        <w:rPr>
          <w:lang w:eastAsia="zh-CN"/>
        </w:rPr>
        <w:t>48</w:t>
      </w:r>
      <w:r w:rsidRPr="00F11966">
        <w:rPr>
          <w:lang w:eastAsia="zh-CN"/>
        </w:rPr>
        <w:t>0</w:t>
      </w:r>
    </w:p>
    <w:p w14:paraId="5A921B28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>
        <w:rPr>
          <w:rFonts w:eastAsia="SimSun"/>
          <w:lang w:val="en-US"/>
        </w:rPr>
        <w:t>4</w:t>
      </w:r>
      <w:r w:rsidRPr="00F11966">
        <w:rPr>
          <w:lang w:eastAsia="zh-CN"/>
        </w:rPr>
        <w:t>0</w:t>
      </w:r>
      <w:r>
        <w:rPr>
          <w:lang w:eastAsia="zh-CN"/>
        </w:rPr>
        <w:t>96</w:t>
      </w:r>
      <w:r w:rsidRPr="00F11966">
        <w:rPr>
          <w:lang w:eastAsia="zh-CN"/>
        </w:rPr>
        <w:t>0</w:t>
      </w:r>
    </w:p>
    <w:p w14:paraId="3228C0EC" w14:textId="77777777" w:rsidR="005047EC" w:rsidRPr="00F11966" w:rsidRDefault="005047EC" w:rsidP="005047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60000</w:t>
      </w:r>
    </w:p>
    <w:p w14:paraId="607DED15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360000</w:t>
      </w:r>
    </w:p>
    <w:p w14:paraId="59FD262E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720000</w:t>
      </w:r>
    </w:p>
    <w:p w14:paraId="5FAE8D99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1800000</w:t>
      </w:r>
    </w:p>
    <w:p w14:paraId="467B0D15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3600000</w:t>
      </w:r>
    </w:p>
    <w:p w14:paraId="79B1CB0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4C78532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54D9020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ReportInterval</w:t>
      </w:r>
      <w:r>
        <w:t>Nr</w:t>
      </w:r>
      <w:r w:rsidRPr="00F11966">
        <w:t xml:space="preserve">Mdt defines Report </w:t>
      </w:r>
      <w:r w:rsidRPr="00F11966">
        <w:rPr>
          <w:lang w:eastAsia="zh-CN"/>
        </w:rPr>
        <w:t xml:space="preserve">Interval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6B9F07F8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4F01A7F5" w14:textId="77777777" w:rsidR="005047EC" w:rsidRDefault="005047EC" w:rsidP="005047EC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17</w:t>
      </w:r>
      <w:r w:rsidRPr="00F11966">
        <w:t>-1</w:t>
      </w:r>
      <w:r>
        <w:t>.</w:t>
      </w:r>
    </w:p>
    <w:p w14:paraId="0D954D61" w14:textId="77777777" w:rsidR="005047EC" w:rsidRDefault="005047EC" w:rsidP="005047EC">
      <w:pPr>
        <w:pStyle w:val="PL"/>
        <w:rPr>
          <w:lang w:val="en-US"/>
        </w:rPr>
      </w:pPr>
    </w:p>
    <w:p w14:paraId="33C640E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57B3CBE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7A1764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7842EE6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3AC02415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128</w:t>
      </w:r>
    </w:p>
    <w:p w14:paraId="7835047B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</w:t>
      </w:r>
    </w:p>
    <w:p w14:paraId="24F9CE22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</w:t>
      </w:r>
    </w:p>
    <w:p w14:paraId="1E65B41D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</w:t>
      </w:r>
    </w:p>
    <w:p w14:paraId="3EBB7422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38630DA6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3072</w:t>
      </w:r>
    </w:p>
    <w:p w14:paraId="4B0F7637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4096</w:t>
      </w:r>
    </w:p>
    <w:p w14:paraId="2B36FED0" w14:textId="77777777" w:rsidR="005047EC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6144</w:t>
      </w:r>
    </w:p>
    <w:p w14:paraId="77DA3B70" w14:textId="77777777" w:rsidR="005047EC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>
        <w:t>320</w:t>
      </w:r>
    </w:p>
    <w:p w14:paraId="0A273BA4" w14:textId="77777777" w:rsidR="005047EC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>
        <w:t>640</w:t>
      </w:r>
    </w:p>
    <w:p w14:paraId="1E27B11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infinity</w:t>
      </w:r>
    </w:p>
    <w:p w14:paraId="73C2514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0B58716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F0C0C91" w14:textId="77777777" w:rsidR="005047EC" w:rsidRDefault="005047EC" w:rsidP="005047EC">
      <w:pPr>
        <w:pStyle w:val="PL"/>
      </w:pPr>
      <w:r>
        <w:rPr>
          <w:lang w:val="en-US"/>
        </w:rPr>
        <w:t xml:space="preserve">        </w:t>
      </w:r>
      <w:r w:rsidRPr="00F11966">
        <w:t>The enumeration LoggingInterval</w:t>
      </w:r>
      <w:r>
        <w:t>Nr</w:t>
      </w:r>
      <w:r w:rsidRPr="00F11966">
        <w:t>Mdt defines Logging Interval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</w:t>
      </w:r>
    </w:p>
    <w:p w14:paraId="1C4AEBA6" w14:textId="77777777" w:rsidR="005047EC" w:rsidRDefault="005047EC" w:rsidP="005047EC">
      <w:pPr>
        <w:pStyle w:val="PL"/>
      </w:pPr>
      <w:r>
        <w:t xml:space="preserve">       </w:t>
      </w:r>
      <w:r w:rsidRPr="00F11966">
        <w:t xml:space="preserve">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</w:t>
      </w:r>
    </w:p>
    <w:p w14:paraId="013EFD80" w14:textId="77777777" w:rsidR="005047EC" w:rsidRDefault="005047EC" w:rsidP="005047EC">
      <w:pPr>
        <w:pStyle w:val="PL"/>
        <w:rPr>
          <w:lang w:val="en-US"/>
        </w:rPr>
      </w:pPr>
      <w:r>
        <w:t xml:space="preserve">        provisions defined in table </w:t>
      </w:r>
      <w:r w:rsidRPr="00F11966">
        <w:t>5.6.3.</w:t>
      </w:r>
      <w:r>
        <w:t>18</w:t>
      </w:r>
      <w:r w:rsidRPr="00F11966">
        <w:t>-1</w:t>
      </w:r>
      <w:r>
        <w:t>.</w:t>
      </w:r>
    </w:p>
    <w:p w14:paraId="688FC1D5" w14:textId="77777777" w:rsidR="005047EC" w:rsidRDefault="005047EC" w:rsidP="005047EC">
      <w:pPr>
        <w:pStyle w:val="PL"/>
        <w:rPr>
          <w:lang w:val="en-US"/>
        </w:rPr>
      </w:pPr>
    </w:p>
    <w:p w14:paraId="6E0BFA4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5C8D11F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anyOf:</w:t>
      </w:r>
    </w:p>
    <w:p w14:paraId="2AF715F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412410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2B5682E4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30E81F46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54048DFB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5120</w:t>
      </w:r>
    </w:p>
    <w:p w14:paraId="4DC7AFF2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10240</w:t>
      </w:r>
    </w:p>
    <w:p w14:paraId="00B5C7FC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58C5C5B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63E0B84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A99DCB0" w14:textId="77777777" w:rsidR="00E33926" w:rsidRDefault="005047EC" w:rsidP="005047EC">
      <w:pPr>
        <w:pStyle w:val="PL"/>
        <w:rPr>
          <w:ins w:id="728" w:author="Jesus de Gregorio" w:date="2023-07-07T11:01:00Z"/>
        </w:rPr>
      </w:pPr>
      <w:r>
        <w:rPr>
          <w:lang w:val="en-US"/>
        </w:rPr>
        <w:t xml:space="preserve">        </w:t>
      </w:r>
      <w:r w:rsidRPr="00F11966">
        <w:t>The enumeration CollectionPeriodRmm</w:t>
      </w:r>
      <w:r>
        <w:t>Nr</w:t>
      </w:r>
      <w:r w:rsidRPr="00F11966">
        <w:t xml:space="preserve">Mdt defines Collection period for RRM measurements </w:t>
      </w:r>
      <w:r>
        <w:t>NR</w:t>
      </w:r>
    </w:p>
    <w:p w14:paraId="054CA1B2" w14:textId="522181C6" w:rsidR="005047EC" w:rsidDel="00E33926" w:rsidRDefault="00E33926" w:rsidP="005047EC">
      <w:pPr>
        <w:pStyle w:val="PL"/>
        <w:rPr>
          <w:del w:id="729" w:author="Jesus de Gregorio" w:date="2023-07-07T11:01:00Z"/>
        </w:rPr>
      </w:pPr>
      <w:ins w:id="730" w:author="Jesus de Gregorio" w:date="2023-07-07T11:01:00Z">
        <w:r>
          <w:t xml:space="preserve">       </w:t>
        </w:r>
      </w:ins>
      <w:r w:rsidR="005047EC" w:rsidRPr="00F11966">
        <w:rPr>
          <w:lang w:eastAsia="zh-CN"/>
        </w:rPr>
        <w:t xml:space="preserve"> for MDT</w:t>
      </w:r>
      <w:r w:rsidR="005047EC" w:rsidRPr="00F11966">
        <w:t xml:space="preserve"> in the trace.</w:t>
      </w:r>
    </w:p>
    <w:p w14:paraId="3389F4B2" w14:textId="77777777" w:rsidR="00E33926" w:rsidRDefault="005047EC" w:rsidP="005047EC">
      <w:pPr>
        <w:pStyle w:val="PL"/>
        <w:rPr>
          <w:ins w:id="731" w:author="Jesus de Gregorio" w:date="2023-07-07T11:01:00Z"/>
        </w:rPr>
      </w:pPr>
      <w:del w:id="732" w:author="Jesus de Gregorio" w:date="2023-07-07T11:01:00Z">
        <w:r w:rsidDel="00E33926">
          <w:delText xml:space="preserve">       </w:delText>
        </w:r>
        <w:r w:rsidRPr="00F11966" w:rsidDel="00E33926">
          <w:delText xml:space="preserve"> </w:delText>
        </w:r>
      </w:del>
      <w:ins w:id="733" w:author="Jesus de Gregorio" w:date="2023-07-07T11:01:00Z">
        <w:r w:rsidR="00E33926">
          <w:t xml:space="preserve"> </w:t>
        </w:r>
      </w:ins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</w:t>
      </w:r>
      <w:del w:id="734" w:author="Jesus de Gregorio" w:date="2023-07-07T11:01:00Z">
        <w:r w:rsidRPr="00F11966" w:rsidDel="00E33926">
          <w:delText xml:space="preserve"> </w:delText>
        </w:r>
      </w:del>
    </w:p>
    <w:p w14:paraId="67E3DBDD" w14:textId="5ABBA003" w:rsidR="005047EC" w:rsidRDefault="00E33926" w:rsidP="005047EC">
      <w:pPr>
        <w:pStyle w:val="PL"/>
        <w:rPr>
          <w:lang w:val="en-US"/>
        </w:rPr>
      </w:pPr>
      <w:ins w:id="735" w:author="Jesus de Gregorio" w:date="2023-07-07T11:01:00Z">
        <w:r>
          <w:t xml:space="preserve">        </w:t>
        </w:r>
      </w:ins>
      <w:r w:rsidR="005047EC" w:rsidRPr="00F11966">
        <w:t>comply with the provisions defined in table</w:t>
      </w:r>
      <w:r w:rsidR="005047EC">
        <w:t xml:space="preserve"> </w:t>
      </w:r>
      <w:r w:rsidR="005047EC" w:rsidRPr="00F11966">
        <w:t>5.6.3.</w:t>
      </w:r>
      <w:r w:rsidR="005047EC">
        <w:t>19</w:t>
      </w:r>
      <w:r w:rsidR="005047EC" w:rsidRPr="00F11966">
        <w:t>-1</w:t>
      </w:r>
      <w:ins w:id="736" w:author="Jesus de Gregorio" w:date="2023-07-07T11:01:00Z">
        <w:r>
          <w:t>.</w:t>
        </w:r>
      </w:ins>
    </w:p>
    <w:p w14:paraId="2B76A1F3" w14:textId="77777777" w:rsidR="005047EC" w:rsidRDefault="005047EC" w:rsidP="005047EC">
      <w:pPr>
        <w:pStyle w:val="PL"/>
        <w:rPr>
          <w:lang w:val="en-US"/>
        </w:rPr>
      </w:pPr>
    </w:p>
    <w:p w14:paraId="012FBA0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LoggingDuration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1EFF59D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52707D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563B96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DCD5A52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600</w:t>
      </w:r>
    </w:p>
    <w:p w14:paraId="2A0EDFD2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1200</w:t>
      </w:r>
    </w:p>
    <w:p w14:paraId="17AD4193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2400</w:t>
      </w:r>
    </w:p>
    <w:p w14:paraId="6CB96669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</w:t>
      </w:r>
    </w:p>
    <w:p w14:paraId="1F9ACB53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5400</w:t>
      </w:r>
    </w:p>
    <w:p w14:paraId="1076E853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</w:t>
      </w:r>
    </w:p>
    <w:p w14:paraId="3CBB825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083C9FB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AE84027" w14:textId="77777777" w:rsidR="005047EC" w:rsidRDefault="005047EC" w:rsidP="005047EC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1AF20B30" w14:textId="77777777" w:rsidR="005047EC" w:rsidRDefault="005047EC" w:rsidP="005047EC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2A3E868" w14:textId="52B37BB4" w:rsidR="005047EC" w:rsidRDefault="005047EC" w:rsidP="005047EC">
      <w:pPr>
        <w:pStyle w:val="PL"/>
        <w:rPr>
          <w:ins w:id="737" w:author="Jesus de Gregorio" w:date="2023-07-07T11:11:00Z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20</w:t>
      </w:r>
      <w:r w:rsidRPr="00F11966">
        <w:t>-1.</w:t>
      </w:r>
    </w:p>
    <w:p w14:paraId="4A9D9C74" w14:textId="21CFA3F3" w:rsidR="00F13C8A" w:rsidRDefault="00F13C8A" w:rsidP="005047EC">
      <w:pPr>
        <w:pStyle w:val="PL"/>
        <w:rPr>
          <w:ins w:id="738" w:author="Jesus de Gregorio" w:date="2023-07-07T11:11:00Z"/>
        </w:rPr>
      </w:pPr>
    </w:p>
    <w:p w14:paraId="35D16623" w14:textId="4ED73958" w:rsidR="00F13C8A" w:rsidRDefault="00F13C8A" w:rsidP="005047EC">
      <w:pPr>
        <w:pStyle w:val="PL"/>
        <w:rPr>
          <w:ins w:id="739" w:author="Jesus de Gregorio" w:date="2023-07-07T11:11:00Z"/>
        </w:rPr>
      </w:pPr>
      <w:ins w:id="740" w:author="Jesus de Gregorio" w:date="2023-07-07T11:11:00Z">
        <w:r>
          <w:t xml:space="preserve">    QoeServiceType:</w:t>
        </w:r>
      </w:ins>
    </w:p>
    <w:p w14:paraId="31BFD357" w14:textId="002A35E4" w:rsidR="00F13C8A" w:rsidRDefault="00F13C8A" w:rsidP="005047EC">
      <w:pPr>
        <w:pStyle w:val="PL"/>
        <w:rPr>
          <w:ins w:id="741" w:author="Jesus de Gregorio" w:date="2023-07-07T11:11:00Z"/>
        </w:rPr>
      </w:pPr>
      <w:ins w:id="742" w:author="Jesus de Gregorio" w:date="2023-07-07T11:11:00Z">
        <w:r>
          <w:t xml:space="preserve">      description: &gt;</w:t>
        </w:r>
      </w:ins>
    </w:p>
    <w:p w14:paraId="3402B4C7" w14:textId="77777777" w:rsidR="00F13C8A" w:rsidRDefault="00F13C8A" w:rsidP="005047EC">
      <w:pPr>
        <w:pStyle w:val="PL"/>
        <w:rPr>
          <w:ins w:id="743" w:author="Jesus de Gregorio" w:date="2023-07-07T11:12:00Z"/>
        </w:rPr>
      </w:pPr>
      <w:ins w:id="744" w:author="Jesus de Gregorio" w:date="2023-07-07T11:11:00Z">
        <w:r>
          <w:t xml:space="preserve">        </w:t>
        </w:r>
        <w:r w:rsidRPr="00F13C8A">
          <w:t>The enumeration QoeServiceType indicates the kind of service that shall be recorded for</w:t>
        </w:r>
      </w:ins>
    </w:p>
    <w:p w14:paraId="6E62182F" w14:textId="322ADBCA" w:rsidR="00F13C8A" w:rsidRDefault="00F13C8A" w:rsidP="005047EC">
      <w:pPr>
        <w:pStyle w:val="PL"/>
        <w:rPr>
          <w:ins w:id="745" w:author="Jesus de Gregorio" w:date="2023-07-07T11:13:00Z"/>
        </w:rPr>
      </w:pPr>
      <w:ins w:id="746" w:author="Jesus de Gregorio" w:date="2023-07-07T11:12:00Z">
        <w:r>
          <w:t xml:space="preserve">       </w:t>
        </w:r>
      </w:ins>
      <w:ins w:id="747" w:author="Jesus de Gregorio" w:date="2023-07-07T11:11:00Z">
        <w:r w:rsidRPr="00F13C8A">
          <w:t xml:space="preserve"> QMC. It shall comply with the provisions defined in </w:t>
        </w:r>
      </w:ins>
      <w:ins w:id="748" w:author="Jesus de Gregorio" w:date="2023-07-07T11:12:00Z">
        <w:r>
          <w:t>TS 29.571</w:t>
        </w:r>
      </w:ins>
      <w:ins w:id="749" w:author="Jesus de Gregorio" w:date="2023-07-07T11:15:00Z">
        <w:r w:rsidR="008847AF">
          <w:t>,</w:t>
        </w:r>
      </w:ins>
      <w:ins w:id="750" w:author="Jesus de Gregorio" w:date="2023-07-07T11:12:00Z">
        <w:r>
          <w:t xml:space="preserve"> </w:t>
        </w:r>
      </w:ins>
      <w:ins w:id="751" w:author="Jesus de Gregorio" w:date="2023-07-07T11:13:00Z">
        <w:r>
          <w:t>t</w:t>
        </w:r>
      </w:ins>
      <w:ins w:id="752" w:author="Jesus de Gregorio" w:date="2023-07-07T11:11:00Z">
        <w:r w:rsidRPr="00F13C8A">
          <w:t>able 5.6.3.</w:t>
        </w:r>
        <w:r w:rsidRPr="00F13C8A">
          <w:rPr>
            <w:highlight w:val="yellow"/>
          </w:rPr>
          <w:t>x</w:t>
        </w:r>
        <w:r w:rsidRPr="00F13C8A">
          <w:t>-1.</w:t>
        </w:r>
      </w:ins>
    </w:p>
    <w:p w14:paraId="26345511" w14:textId="62F9A45E" w:rsidR="00F13C8A" w:rsidRDefault="00F13C8A" w:rsidP="005047EC">
      <w:pPr>
        <w:pStyle w:val="PL"/>
        <w:rPr>
          <w:ins w:id="753" w:author="Jesus de Gregorio" w:date="2023-07-07T11:13:00Z"/>
        </w:rPr>
      </w:pPr>
      <w:ins w:id="754" w:author="Jesus de Gregorio" w:date="2023-07-07T11:13:00Z">
        <w:r>
          <w:t xml:space="preserve">      anyOf:</w:t>
        </w:r>
      </w:ins>
    </w:p>
    <w:p w14:paraId="1E23918D" w14:textId="29EA482E" w:rsidR="00F13C8A" w:rsidRDefault="00F13C8A" w:rsidP="005047EC">
      <w:pPr>
        <w:pStyle w:val="PL"/>
        <w:rPr>
          <w:ins w:id="755" w:author="Jesus de Gregorio" w:date="2023-07-07T11:13:00Z"/>
        </w:rPr>
      </w:pPr>
      <w:ins w:id="756" w:author="Jesus de Gregorio" w:date="2023-07-07T11:13:00Z">
        <w:r>
          <w:t xml:space="preserve">        - type: string</w:t>
        </w:r>
      </w:ins>
    </w:p>
    <w:p w14:paraId="1BDFD937" w14:textId="0E9A3B6E" w:rsidR="00F13C8A" w:rsidRDefault="00F13C8A" w:rsidP="005047EC">
      <w:pPr>
        <w:pStyle w:val="PL"/>
        <w:rPr>
          <w:ins w:id="757" w:author="Jesus de Gregorio" w:date="2023-07-07T11:13:00Z"/>
        </w:rPr>
      </w:pPr>
      <w:ins w:id="758" w:author="Jesus de Gregorio" w:date="2023-07-07T11:13:00Z">
        <w:r>
          <w:t xml:space="preserve">          enum:</w:t>
        </w:r>
      </w:ins>
    </w:p>
    <w:p w14:paraId="4DE6A089" w14:textId="3F033D29" w:rsidR="00F13C8A" w:rsidRDefault="00F13C8A" w:rsidP="005047EC">
      <w:pPr>
        <w:pStyle w:val="PL"/>
        <w:rPr>
          <w:ins w:id="759" w:author="Jesus de Gregorio" w:date="2023-07-07T11:13:00Z"/>
        </w:rPr>
      </w:pPr>
      <w:ins w:id="760" w:author="Jesus de Gregorio" w:date="2023-07-07T11:13:00Z">
        <w:r>
          <w:t xml:space="preserve">            - DASH</w:t>
        </w:r>
      </w:ins>
    </w:p>
    <w:p w14:paraId="7A4E1B71" w14:textId="073FED59" w:rsidR="00F13C8A" w:rsidRDefault="00F13C8A" w:rsidP="005047EC">
      <w:pPr>
        <w:pStyle w:val="PL"/>
        <w:rPr>
          <w:ins w:id="761" w:author="Jesus de Gregorio" w:date="2023-07-07T11:13:00Z"/>
        </w:rPr>
      </w:pPr>
      <w:ins w:id="762" w:author="Jesus de Gregorio" w:date="2023-07-07T11:13:00Z">
        <w:r>
          <w:t xml:space="preserve">            - MTSI</w:t>
        </w:r>
      </w:ins>
    </w:p>
    <w:p w14:paraId="3A81183C" w14:textId="36C15BB9" w:rsidR="00F13C8A" w:rsidRDefault="00F13C8A" w:rsidP="005047EC">
      <w:pPr>
        <w:pStyle w:val="PL"/>
        <w:rPr>
          <w:ins w:id="763" w:author="Jesus de Gregorio" w:date="2023-07-07T11:14:00Z"/>
        </w:rPr>
      </w:pPr>
      <w:ins w:id="764" w:author="Jesus de Gregorio" w:date="2023-07-07T11:13:00Z">
        <w:r>
          <w:t xml:space="preserve">            </w:t>
        </w:r>
      </w:ins>
      <w:ins w:id="765" w:author="Jesus de Gregorio" w:date="2023-07-07T11:14:00Z">
        <w:r>
          <w:t>- VR</w:t>
        </w:r>
      </w:ins>
    </w:p>
    <w:p w14:paraId="32E8A139" w14:textId="3ADAE912" w:rsidR="00F13C8A" w:rsidRDefault="00F13C8A" w:rsidP="005047EC">
      <w:pPr>
        <w:pStyle w:val="PL"/>
        <w:rPr>
          <w:ins w:id="766" w:author="Jesus de Gregorio" w:date="2023-07-07T11:14:00Z"/>
        </w:rPr>
      </w:pPr>
      <w:ins w:id="767" w:author="Jesus de Gregorio" w:date="2023-07-07T11:14:00Z">
        <w:r>
          <w:t xml:space="preserve">        - type: string</w:t>
        </w:r>
      </w:ins>
    </w:p>
    <w:p w14:paraId="7B2C2DF7" w14:textId="5C9E89B5" w:rsidR="008847AF" w:rsidRDefault="008847AF" w:rsidP="005047EC">
      <w:pPr>
        <w:pStyle w:val="PL"/>
        <w:rPr>
          <w:ins w:id="768" w:author="Jesus de Gregorio" w:date="2023-07-07T11:15:00Z"/>
        </w:rPr>
      </w:pPr>
      <w:ins w:id="769" w:author="Jesus de Gregorio" w:date="2023-07-07T11:14:00Z">
        <w:r>
          <w:t xml:space="preserve">          description:</w:t>
        </w:r>
      </w:ins>
      <w:ins w:id="770" w:author="Jesus de Gregorio" w:date="2023-07-07T11:15:00Z">
        <w:r>
          <w:t xml:space="preserve"> &gt;</w:t>
        </w:r>
      </w:ins>
    </w:p>
    <w:p w14:paraId="6120FD84" w14:textId="785DD914" w:rsidR="008847AF" w:rsidRDefault="008847AF" w:rsidP="008847AF">
      <w:pPr>
        <w:pStyle w:val="PL"/>
        <w:rPr>
          <w:ins w:id="771" w:author="Jesus de Gregorio" w:date="2023-07-07T11:15:00Z"/>
        </w:rPr>
      </w:pPr>
      <w:ins w:id="772" w:author="Jesus de Gregorio" w:date="2023-07-07T11:15:00Z">
        <w:r w:rsidRPr="00F11966">
          <w:t xml:space="preserve">          </w:t>
        </w:r>
        <w:r>
          <w:t xml:space="preserve">  </w:t>
        </w:r>
        <w:r w:rsidRPr="00F11966">
          <w:t>This string provides forward-compatibility with future</w:t>
        </w:r>
        <w:r>
          <w:t xml:space="preserve"> </w:t>
        </w:r>
        <w:r w:rsidRPr="00F11966">
          <w:t>extensions to the enumeration</w:t>
        </w:r>
      </w:ins>
    </w:p>
    <w:p w14:paraId="49AA97D4" w14:textId="2C428289" w:rsidR="008847AF" w:rsidRDefault="008847AF" w:rsidP="008847AF">
      <w:pPr>
        <w:pStyle w:val="PL"/>
        <w:rPr>
          <w:ins w:id="773" w:author="Jesus de Gregorio" w:date="2023-07-07T11:15:00Z"/>
          <w:lang w:val="en-US"/>
        </w:rPr>
      </w:pPr>
      <w:ins w:id="774" w:author="Jesus de Gregorio" w:date="2023-07-07T11:15:00Z">
        <w:r>
          <w:t xml:space="preserve">         </w:t>
        </w:r>
        <w:r w:rsidRPr="00F11966">
          <w:t xml:space="preserve"> </w:t>
        </w:r>
        <w:r>
          <w:t xml:space="preserve">  </w:t>
        </w:r>
        <w:r w:rsidRPr="00F11966">
          <w:t>but is not used to encode</w:t>
        </w:r>
        <w:r>
          <w:t xml:space="preserve"> </w:t>
        </w:r>
        <w:r w:rsidRPr="00F11966">
          <w:t>content defined in the present version of this API.</w:t>
        </w:r>
        <w:r w:rsidRPr="00E55AAB">
          <w:rPr>
            <w:lang w:val="en-US"/>
          </w:rPr>
          <w:t xml:space="preserve"> </w:t>
        </w:r>
      </w:ins>
    </w:p>
    <w:p w14:paraId="4915BD18" w14:textId="1B4C0C40" w:rsidR="008847AF" w:rsidRDefault="008847AF" w:rsidP="005047EC">
      <w:pPr>
        <w:pStyle w:val="PL"/>
        <w:rPr>
          <w:ins w:id="775" w:author="Jesus de Gregorio" w:date="2023-07-07T11:16:00Z"/>
          <w:lang w:val="en-US"/>
        </w:rPr>
      </w:pPr>
    </w:p>
    <w:p w14:paraId="4F7EA66D" w14:textId="00F217B0" w:rsidR="008847AF" w:rsidRDefault="008847AF" w:rsidP="005047EC">
      <w:pPr>
        <w:pStyle w:val="PL"/>
        <w:rPr>
          <w:ins w:id="776" w:author="Jesus de Gregorio" w:date="2023-07-07T11:16:00Z"/>
          <w:lang w:val="en-US"/>
        </w:rPr>
      </w:pPr>
      <w:ins w:id="777" w:author="Jesus de Gregorio" w:date="2023-07-07T11:16:00Z">
        <w:r>
          <w:rPr>
            <w:lang w:val="en-US"/>
          </w:rPr>
          <w:t xml:space="preserve">    AvailableRanVisibleQoeMetric:</w:t>
        </w:r>
      </w:ins>
    </w:p>
    <w:p w14:paraId="628364E5" w14:textId="5F48171E" w:rsidR="008847AF" w:rsidRDefault="008847AF" w:rsidP="005047EC">
      <w:pPr>
        <w:pStyle w:val="PL"/>
        <w:rPr>
          <w:ins w:id="778" w:author="Jesus de Gregorio" w:date="2023-07-07T11:16:00Z"/>
          <w:lang w:val="en-US"/>
        </w:rPr>
      </w:pPr>
      <w:ins w:id="779" w:author="Jesus de Gregorio" w:date="2023-07-07T11:16:00Z">
        <w:r>
          <w:rPr>
            <w:lang w:val="en-US"/>
          </w:rPr>
          <w:t xml:space="preserve">      description: &gt;</w:t>
        </w:r>
      </w:ins>
    </w:p>
    <w:p w14:paraId="696AEBD4" w14:textId="77777777" w:rsidR="008847AF" w:rsidRDefault="008847AF" w:rsidP="005047EC">
      <w:pPr>
        <w:pStyle w:val="PL"/>
        <w:rPr>
          <w:ins w:id="780" w:author="Jesus de Gregorio" w:date="2023-07-07T11:19:00Z"/>
        </w:rPr>
      </w:pPr>
      <w:ins w:id="781" w:author="Jesus de Gregorio" w:date="2023-07-07T11:16:00Z">
        <w:r>
          <w:rPr>
            <w:lang w:val="en-US"/>
          </w:rPr>
          <w:t xml:space="preserve">      </w:t>
        </w:r>
      </w:ins>
      <w:ins w:id="782" w:author="Jesus de Gregorio" w:date="2023-07-07T11:18:00Z">
        <w:r>
          <w:rPr>
            <w:lang w:val="en-US"/>
          </w:rPr>
          <w:t xml:space="preserve">  </w:t>
        </w:r>
        <w:r w:rsidRPr="00384E92">
          <w:t xml:space="preserve">The enumeration </w:t>
        </w:r>
        <w:r>
          <w:t>AvailableRanVisibleQoeMetric</w:t>
        </w:r>
        <w:r w:rsidRPr="00384E92">
          <w:t xml:space="preserve"> </w:t>
        </w:r>
        <w:r>
          <w:t xml:space="preserve">indicates different </w:t>
        </w:r>
        <w:r w:rsidRPr="0065640A">
          <w:t>available</w:t>
        </w:r>
      </w:ins>
    </w:p>
    <w:p w14:paraId="787D3084" w14:textId="77777777" w:rsidR="008847AF" w:rsidRDefault="008847AF" w:rsidP="005047EC">
      <w:pPr>
        <w:pStyle w:val="PL"/>
        <w:rPr>
          <w:ins w:id="783" w:author="Jesus de Gregorio" w:date="2023-07-07T11:19:00Z"/>
        </w:rPr>
      </w:pPr>
      <w:ins w:id="784" w:author="Jesus de Gregorio" w:date="2023-07-07T11:19:00Z">
        <w:r>
          <w:t xml:space="preserve">        </w:t>
        </w:r>
      </w:ins>
      <w:ins w:id="785" w:author="Jesus de Gregorio" w:date="2023-07-07T11:18:00Z">
        <w:r w:rsidRPr="0065640A">
          <w:t>RAN</w:t>
        </w:r>
        <w:r>
          <w:t>-</w:t>
        </w:r>
        <w:r w:rsidRPr="0065640A">
          <w:t>visible</w:t>
        </w:r>
      </w:ins>
      <w:ins w:id="786" w:author="Jesus de Gregorio" w:date="2023-07-07T11:19:00Z">
        <w:r>
          <w:t xml:space="preserve"> </w:t>
        </w:r>
      </w:ins>
      <w:ins w:id="787" w:author="Jesus de Gregorio" w:date="2023-07-07T11:18:00Z">
        <w:r w:rsidRPr="0065640A">
          <w:t>QoE</w:t>
        </w:r>
        <w:r>
          <w:t xml:space="preserve"> </w:t>
        </w:r>
        <w:r w:rsidRPr="0065640A">
          <w:t>metrics to the gNB</w:t>
        </w:r>
        <w:r>
          <w:t>.</w:t>
        </w:r>
      </w:ins>
      <w:ins w:id="788" w:author="Jesus de Gregorio" w:date="2023-07-07T11:19:00Z">
        <w:r>
          <w:t xml:space="preserve"> </w:t>
        </w:r>
      </w:ins>
      <w:ins w:id="789" w:author="Jesus de Gregorio" w:date="2023-07-07T11:18:00Z">
        <w:r w:rsidRPr="00384E92">
          <w:t>It shall comply with the provisions defined</w:t>
        </w:r>
      </w:ins>
    </w:p>
    <w:p w14:paraId="6BABD2D5" w14:textId="55406DC7" w:rsidR="008847AF" w:rsidRDefault="008847AF" w:rsidP="005047EC">
      <w:pPr>
        <w:pStyle w:val="PL"/>
        <w:rPr>
          <w:lang w:val="en-US"/>
        </w:rPr>
      </w:pPr>
      <w:ins w:id="790" w:author="Jesus de Gregorio" w:date="2023-07-07T11:19:00Z">
        <w:r>
          <w:t xml:space="preserve">        </w:t>
        </w:r>
      </w:ins>
      <w:ins w:id="791" w:author="Jesus de Gregorio" w:date="2023-07-07T11:18:00Z">
        <w:r w:rsidRPr="00384E92">
          <w:t xml:space="preserve">in </w:t>
        </w:r>
        <w:r>
          <w:t>TS 29.571, t</w:t>
        </w:r>
        <w:r w:rsidRPr="00384E92">
          <w:t>able</w:t>
        </w:r>
        <w:r>
          <w:t> 5.6.3.</w:t>
        </w:r>
        <w:r w:rsidRPr="008847AF">
          <w:rPr>
            <w:highlight w:val="yellow"/>
          </w:rPr>
          <w:t>y-</w:t>
        </w:r>
        <w:r w:rsidRPr="00384E92">
          <w:t>1</w:t>
        </w:r>
        <w:r>
          <w:t>.</w:t>
        </w:r>
      </w:ins>
    </w:p>
    <w:p w14:paraId="02A89A68" w14:textId="77777777" w:rsidR="008847AF" w:rsidRDefault="008847AF" w:rsidP="008847AF">
      <w:pPr>
        <w:pStyle w:val="PL"/>
        <w:rPr>
          <w:ins w:id="792" w:author="Jesus de Gregorio" w:date="2023-07-07T11:17:00Z"/>
        </w:rPr>
      </w:pPr>
      <w:ins w:id="793" w:author="Jesus de Gregorio" w:date="2023-07-07T11:17:00Z">
        <w:r>
          <w:t xml:space="preserve">      anyOf:</w:t>
        </w:r>
      </w:ins>
    </w:p>
    <w:p w14:paraId="19383E1B" w14:textId="77777777" w:rsidR="008847AF" w:rsidRDefault="008847AF" w:rsidP="008847AF">
      <w:pPr>
        <w:pStyle w:val="PL"/>
        <w:rPr>
          <w:ins w:id="794" w:author="Jesus de Gregorio" w:date="2023-07-07T11:17:00Z"/>
        </w:rPr>
      </w:pPr>
      <w:ins w:id="795" w:author="Jesus de Gregorio" w:date="2023-07-07T11:17:00Z">
        <w:r>
          <w:t xml:space="preserve">        - type: string</w:t>
        </w:r>
      </w:ins>
    </w:p>
    <w:p w14:paraId="1DB35FBD" w14:textId="77777777" w:rsidR="008847AF" w:rsidRDefault="008847AF" w:rsidP="008847AF">
      <w:pPr>
        <w:pStyle w:val="PL"/>
        <w:rPr>
          <w:ins w:id="796" w:author="Jesus de Gregorio" w:date="2023-07-07T11:17:00Z"/>
        </w:rPr>
      </w:pPr>
      <w:ins w:id="797" w:author="Jesus de Gregorio" w:date="2023-07-07T11:17:00Z">
        <w:r>
          <w:t xml:space="preserve">          enum:</w:t>
        </w:r>
      </w:ins>
    </w:p>
    <w:p w14:paraId="056C9C8C" w14:textId="3FCBD6D6" w:rsidR="008847AF" w:rsidRDefault="008847AF" w:rsidP="008847AF">
      <w:pPr>
        <w:pStyle w:val="PL"/>
        <w:rPr>
          <w:ins w:id="798" w:author="Jesus de Gregorio" w:date="2023-07-07T11:17:00Z"/>
        </w:rPr>
      </w:pPr>
      <w:ins w:id="799" w:author="Jesus de Gregorio" w:date="2023-07-07T11:17:00Z">
        <w:r>
          <w:t xml:space="preserve">            - APPLICATION_LAYER_BUFFER_LEVEL_LIST</w:t>
        </w:r>
      </w:ins>
    </w:p>
    <w:p w14:paraId="32BE53E4" w14:textId="301296D2" w:rsidR="008847AF" w:rsidRDefault="008847AF" w:rsidP="008847AF">
      <w:pPr>
        <w:pStyle w:val="PL"/>
        <w:rPr>
          <w:ins w:id="800" w:author="Jesus de Gregorio" w:date="2023-07-07T11:17:00Z"/>
        </w:rPr>
      </w:pPr>
      <w:ins w:id="801" w:author="Jesus de Gregorio" w:date="2023-07-07T11:17:00Z">
        <w:r>
          <w:t xml:space="preserve">            - PLAYOUT_</w:t>
        </w:r>
        <w:r>
          <w:rPr>
            <w:rFonts w:eastAsia="Malgun Gothic"/>
            <w:snapToGrid w:val="0"/>
          </w:rPr>
          <w:t>DELAY_FOR_</w:t>
        </w:r>
        <w:r w:rsidRPr="00C90EB8">
          <w:rPr>
            <w:rFonts w:eastAsia="Malgun Gothic"/>
            <w:snapToGrid w:val="0"/>
          </w:rPr>
          <w:t>M</w:t>
        </w:r>
        <w:r>
          <w:rPr>
            <w:rFonts w:eastAsia="Malgun Gothic"/>
            <w:snapToGrid w:val="0"/>
          </w:rPr>
          <w:t>EDIA_</w:t>
        </w:r>
        <w:r w:rsidRPr="00C90EB8">
          <w:rPr>
            <w:rFonts w:eastAsia="Malgun Gothic"/>
            <w:snapToGrid w:val="0"/>
          </w:rPr>
          <w:t>S</w:t>
        </w:r>
        <w:r>
          <w:rPr>
            <w:rFonts w:eastAsia="Malgun Gothic"/>
            <w:snapToGrid w:val="0"/>
          </w:rPr>
          <w:t>TARTUP</w:t>
        </w:r>
      </w:ins>
    </w:p>
    <w:p w14:paraId="3E7D65CD" w14:textId="77777777" w:rsidR="008847AF" w:rsidRDefault="008847AF" w:rsidP="008847AF">
      <w:pPr>
        <w:pStyle w:val="PL"/>
        <w:rPr>
          <w:ins w:id="802" w:author="Jesus de Gregorio" w:date="2023-07-07T11:17:00Z"/>
        </w:rPr>
      </w:pPr>
      <w:ins w:id="803" w:author="Jesus de Gregorio" w:date="2023-07-07T11:17:00Z">
        <w:r>
          <w:t xml:space="preserve">        - type: string</w:t>
        </w:r>
      </w:ins>
    </w:p>
    <w:p w14:paraId="6BB73DD7" w14:textId="77777777" w:rsidR="008847AF" w:rsidRDefault="008847AF" w:rsidP="008847AF">
      <w:pPr>
        <w:pStyle w:val="PL"/>
        <w:rPr>
          <w:ins w:id="804" w:author="Jesus de Gregorio" w:date="2023-07-07T11:17:00Z"/>
        </w:rPr>
      </w:pPr>
      <w:ins w:id="805" w:author="Jesus de Gregorio" w:date="2023-07-07T11:17:00Z">
        <w:r>
          <w:t xml:space="preserve">          description: &gt;</w:t>
        </w:r>
      </w:ins>
    </w:p>
    <w:p w14:paraId="6FCC4F2C" w14:textId="77777777" w:rsidR="008847AF" w:rsidRDefault="008847AF" w:rsidP="008847AF">
      <w:pPr>
        <w:pStyle w:val="PL"/>
        <w:rPr>
          <w:ins w:id="806" w:author="Jesus de Gregorio" w:date="2023-07-07T11:17:00Z"/>
        </w:rPr>
      </w:pPr>
      <w:ins w:id="807" w:author="Jesus de Gregorio" w:date="2023-07-07T11:17:00Z">
        <w:r w:rsidRPr="00F11966">
          <w:t xml:space="preserve">          </w:t>
        </w:r>
        <w:r>
          <w:t xml:space="preserve">  </w:t>
        </w:r>
        <w:r w:rsidRPr="00F11966">
          <w:t>This string provides forward-compatibility with future</w:t>
        </w:r>
        <w:r>
          <w:t xml:space="preserve"> </w:t>
        </w:r>
        <w:r w:rsidRPr="00F11966">
          <w:t>extensions to the enumeration</w:t>
        </w:r>
      </w:ins>
    </w:p>
    <w:p w14:paraId="0C0644BF" w14:textId="77777777" w:rsidR="008847AF" w:rsidRDefault="008847AF" w:rsidP="008847AF">
      <w:pPr>
        <w:pStyle w:val="PL"/>
        <w:rPr>
          <w:ins w:id="808" w:author="Jesus de Gregorio" w:date="2023-07-07T11:17:00Z"/>
          <w:lang w:val="en-US"/>
        </w:rPr>
      </w:pPr>
      <w:ins w:id="809" w:author="Jesus de Gregorio" w:date="2023-07-07T11:17:00Z">
        <w:r>
          <w:t xml:space="preserve">         </w:t>
        </w:r>
        <w:r w:rsidRPr="00F11966">
          <w:t xml:space="preserve"> </w:t>
        </w:r>
        <w:r>
          <w:t xml:space="preserve">  </w:t>
        </w:r>
        <w:r w:rsidRPr="00F11966">
          <w:t>but is not used to encode</w:t>
        </w:r>
        <w:r>
          <w:t xml:space="preserve"> </w:t>
        </w:r>
        <w:r w:rsidRPr="00F11966">
          <w:t>content defined in the present version of this API.</w:t>
        </w:r>
        <w:r w:rsidRPr="00E55AAB">
          <w:rPr>
            <w:lang w:val="en-US"/>
          </w:rPr>
          <w:t xml:space="preserve"> </w:t>
        </w:r>
      </w:ins>
    </w:p>
    <w:p w14:paraId="12CF88DC" w14:textId="77777777" w:rsidR="00E33926" w:rsidRDefault="00E33926" w:rsidP="005047EC">
      <w:pPr>
        <w:pStyle w:val="PL"/>
        <w:rPr>
          <w:ins w:id="810" w:author="Jesus de Gregorio" w:date="2023-07-07T11:01:00Z"/>
          <w:lang w:val="en-US"/>
        </w:rPr>
      </w:pPr>
    </w:p>
    <w:p w14:paraId="7517D1EB" w14:textId="0D47B3F5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DDD130B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15304B6A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499F13F" w14:textId="77777777" w:rsidR="00E33926" w:rsidRDefault="00E33926" w:rsidP="005047EC">
      <w:pPr>
        <w:pStyle w:val="PL"/>
        <w:rPr>
          <w:ins w:id="811" w:author="Jesus de Gregorio" w:date="2023-07-07T11:02:00Z"/>
          <w:lang w:val="en-US"/>
        </w:rPr>
      </w:pPr>
    </w:p>
    <w:p w14:paraId="78C9E0BF" w14:textId="087A3D9A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TraceData:</w:t>
      </w:r>
    </w:p>
    <w:p w14:paraId="73BFE4E9" w14:textId="77777777" w:rsidR="005047EC" w:rsidRDefault="005047EC" w:rsidP="005047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Trace control and configuration parameters.</w:t>
      </w:r>
    </w:p>
    <w:p w14:paraId="23BDC3A5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207544D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E39F321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030F4B6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traceRef:</w:t>
      </w:r>
    </w:p>
    <w:p w14:paraId="712894AC" w14:textId="77777777" w:rsidR="005047EC" w:rsidRPr="00F11966" w:rsidRDefault="005047EC" w:rsidP="005047EC">
      <w:pPr>
        <w:pStyle w:val="PL"/>
      </w:pPr>
      <w:r w:rsidRPr="00F11966">
        <w:t xml:space="preserve">          type: string</w:t>
      </w:r>
    </w:p>
    <w:p w14:paraId="3CDC9148" w14:textId="77777777" w:rsidR="005047EC" w:rsidRPr="00F11966" w:rsidRDefault="005047EC" w:rsidP="005047EC">
      <w:pPr>
        <w:pStyle w:val="PL"/>
      </w:pPr>
      <w:r w:rsidRPr="00F11966">
        <w:t xml:space="preserve">          pattern: '</w:t>
      </w:r>
      <w:r w:rsidRPr="00F11966">
        <w:rPr>
          <w:rFonts w:cs="Arial"/>
          <w:szCs w:val="18"/>
        </w:rPr>
        <w:t>^[0-9]{3}[0-9]{2,3}-[A-Fa-f0-9]{6}$</w:t>
      </w:r>
      <w:r w:rsidRPr="00F11966">
        <w:t>'</w:t>
      </w:r>
    </w:p>
    <w:p w14:paraId="74BE56B0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5108E7B" w14:textId="77777777" w:rsidR="005047EC" w:rsidRDefault="005047EC" w:rsidP="005047EC">
      <w:pPr>
        <w:pStyle w:val="PL"/>
      </w:pPr>
      <w:r>
        <w:rPr>
          <w:lang w:val="en-US"/>
        </w:rPr>
        <w:t xml:space="preserve">            </w:t>
      </w:r>
      <w:r w:rsidRPr="00F11966">
        <w:t>Trace Reference (see 3GPP</w:t>
      </w:r>
      <w:r>
        <w:t xml:space="preserve">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the concatenation of MCC,</w:t>
      </w:r>
    </w:p>
    <w:p w14:paraId="076EA86C" w14:textId="77777777" w:rsidR="00E33926" w:rsidRDefault="005047EC" w:rsidP="005047EC">
      <w:pPr>
        <w:pStyle w:val="PL"/>
        <w:rPr>
          <w:ins w:id="812" w:author="Jesus de Gregorio" w:date="2023-07-07T11:02:00Z"/>
        </w:rPr>
      </w:pPr>
      <w:r>
        <w:t xml:space="preserve">           </w:t>
      </w:r>
      <w:r w:rsidRPr="00F11966">
        <w:t xml:space="preserve"> MNC and Trace ID as follows:</w:t>
      </w:r>
      <w:r>
        <w:t xml:space="preserve"> '</w:t>
      </w:r>
      <w:r w:rsidRPr="00F11966">
        <w:t>MCC</w:t>
      </w:r>
      <w:r>
        <w:t>'</w:t>
      </w:r>
      <w:r w:rsidRPr="00F11966">
        <w:t>&lt;MNC</w:t>
      </w:r>
      <w:r>
        <w:t>'</w:t>
      </w:r>
      <w:r w:rsidRPr="00F11966">
        <w:t>-</w:t>
      </w:r>
      <w:r>
        <w:t>'</w:t>
      </w:r>
      <w:r w:rsidRPr="00F11966">
        <w:rPr>
          <w:rFonts w:hint="eastAsia"/>
          <w:lang w:eastAsia="zh-CN"/>
        </w:rPr>
        <w:t>Trace ID</w:t>
      </w:r>
      <w:r>
        <w:rPr>
          <w:lang w:eastAsia="zh-CN"/>
        </w:rPr>
        <w:t>'</w:t>
      </w:r>
      <w:r w:rsidRPr="00F11966">
        <w:t>The Trace ID shall be encoded as a 3</w:t>
      </w:r>
    </w:p>
    <w:p w14:paraId="2736D7EE" w14:textId="3B44E180" w:rsidR="005047EC" w:rsidDel="00E33926" w:rsidRDefault="00E33926" w:rsidP="005047EC">
      <w:pPr>
        <w:pStyle w:val="PL"/>
        <w:rPr>
          <w:del w:id="813" w:author="Jesus de Gregorio" w:date="2023-07-07T11:02:00Z"/>
          <w:lang w:eastAsia="zh-CN"/>
        </w:rPr>
      </w:pPr>
      <w:ins w:id="814" w:author="Jesus de Gregorio" w:date="2023-07-07T11:02:00Z">
        <w:r>
          <w:t xml:space="preserve">           </w:t>
        </w:r>
      </w:ins>
      <w:r w:rsidR="005047EC" w:rsidRPr="00F11966">
        <w:t xml:space="preserve"> octet string</w:t>
      </w:r>
      <w:r w:rsidR="005047EC" w:rsidRPr="00F11966">
        <w:rPr>
          <w:lang w:eastAsia="zh-CN"/>
        </w:rPr>
        <w:t xml:space="preserve"> in hexadecimal</w:t>
      </w:r>
      <w:ins w:id="815" w:author="Jesus de Gregorio" w:date="2023-07-07T11:02:00Z">
        <w:r>
          <w:rPr>
            <w:lang w:eastAsia="zh-CN"/>
          </w:rPr>
          <w:t xml:space="preserve"> </w:t>
        </w:r>
      </w:ins>
    </w:p>
    <w:p w14:paraId="35255862" w14:textId="77777777" w:rsidR="00E33926" w:rsidRDefault="005047EC" w:rsidP="005047EC">
      <w:pPr>
        <w:pStyle w:val="PL"/>
        <w:rPr>
          <w:ins w:id="816" w:author="Jesus de Gregorio" w:date="2023-07-07T11:02:00Z"/>
          <w:lang w:eastAsia="zh-CN"/>
        </w:rPr>
      </w:pPr>
      <w:del w:id="817" w:author="Jesus de Gregorio" w:date="2023-07-07T11:02:00Z">
        <w:r w:rsidDel="00E33926">
          <w:rPr>
            <w:lang w:eastAsia="zh-CN"/>
          </w:rPr>
          <w:delText xml:space="preserve">           </w:delText>
        </w:r>
        <w:r w:rsidRPr="00F11966" w:rsidDel="00E33926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representation.</w:t>
      </w:r>
      <w:r>
        <w:rPr>
          <w:lang w:eastAsia="zh-CN"/>
        </w:rPr>
        <w:t xml:space="preserve"> </w:t>
      </w:r>
      <w:r w:rsidRPr="00F11966">
        <w:rPr>
          <w:lang w:eastAsia="zh-CN"/>
        </w:rPr>
        <w:t>Each character in the Trace ID string shall</w:t>
      </w:r>
      <w:del w:id="818" w:author="Jesus de Gregorio" w:date="2023-07-07T11:02:00Z">
        <w:r w:rsidRPr="00F11966" w:rsidDel="00E33926">
          <w:rPr>
            <w:lang w:eastAsia="zh-CN"/>
          </w:rPr>
          <w:delText xml:space="preserve"> </w:delText>
        </w:r>
      </w:del>
    </w:p>
    <w:p w14:paraId="7E0697BB" w14:textId="72FFFC83" w:rsidR="005047EC" w:rsidDel="00E33926" w:rsidRDefault="00E33926" w:rsidP="005047EC">
      <w:pPr>
        <w:pStyle w:val="PL"/>
        <w:rPr>
          <w:del w:id="819" w:author="Jesus de Gregorio" w:date="2023-07-07T11:02:00Z"/>
          <w:lang w:eastAsia="zh-CN"/>
        </w:rPr>
      </w:pPr>
      <w:ins w:id="820" w:author="Jesus de Gregorio" w:date="2023-07-07T11:02:00Z">
        <w:r>
          <w:rPr>
            <w:lang w:eastAsia="zh-CN"/>
          </w:rPr>
          <w:lastRenderedPageBreak/>
          <w:t xml:space="preserve">            </w:t>
        </w:r>
      </w:ins>
      <w:r w:rsidR="005047EC" w:rsidRPr="00F11966">
        <w:rPr>
          <w:lang w:eastAsia="zh-CN"/>
        </w:rPr>
        <w:t>take a value of "0" to "9",</w:t>
      </w:r>
      <w:ins w:id="821" w:author="Jesus de Gregorio" w:date="2023-07-07T11:02:00Z">
        <w:r>
          <w:rPr>
            <w:lang w:eastAsia="zh-CN"/>
          </w:rPr>
          <w:t xml:space="preserve"> </w:t>
        </w:r>
      </w:ins>
    </w:p>
    <w:p w14:paraId="5DF7CBB4" w14:textId="09338C04" w:rsidR="005047EC" w:rsidRDefault="005047EC" w:rsidP="005047EC">
      <w:pPr>
        <w:pStyle w:val="PL"/>
        <w:rPr>
          <w:lang w:eastAsia="zh-CN"/>
        </w:rPr>
      </w:pPr>
      <w:del w:id="822" w:author="Jesus de Gregorio" w:date="2023-07-07T11:02:00Z">
        <w:r w:rsidDel="00E33926">
          <w:rPr>
            <w:lang w:eastAsia="zh-CN"/>
          </w:rPr>
          <w:delText xml:space="preserve">           </w:delText>
        </w:r>
        <w:r w:rsidRPr="00F11966" w:rsidDel="00E33926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"a" to "f" or "A" to "F" and shall represent 4 bits.</w:t>
      </w:r>
    </w:p>
    <w:p w14:paraId="064EB274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F11966">
        <w:rPr>
          <w:lang w:eastAsia="zh-CN"/>
        </w:rPr>
        <w:t>The most significant character representing the 4 most significant bits of the Trace ID</w:t>
      </w:r>
    </w:p>
    <w:p w14:paraId="491A435B" w14:textId="77777777" w:rsidR="00E33926" w:rsidRDefault="005047EC" w:rsidP="005047EC">
      <w:pPr>
        <w:pStyle w:val="PL"/>
        <w:rPr>
          <w:ins w:id="823" w:author="Jesus de Gregorio" w:date="2023-07-07T11:02:00Z"/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shall appear first </w:t>
      </w:r>
      <w:r>
        <w:rPr>
          <w:lang w:eastAsia="zh-CN"/>
        </w:rPr>
        <w:t xml:space="preserve"> </w:t>
      </w:r>
      <w:r w:rsidRPr="00F11966">
        <w:rPr>
          <w:lang w:eastAsia="zh-CN"/>
        </w:rPr>
        <w:t>in the string, and the character representing the 4 least</w:t>
      </w:r>
    </w:p>
    <w:p w14:paraId="1420BB80" w14:textId="6AB08E31" w:rsidR="005047EC" w:rsidDel="00E33926" w:rsidRDefault="00E33926" w:rsidP="005047EC">
      <w:pPr>
        <w:pStyle w:val="PL"/>
        <w:rPr>
          <w:del w:id="824" w:author="Jesus de Gregorio" w:date="2023-07-07T11:02:00Z"/>
          <w:lang w:eastAsia="zh-CN"/>
        </w:rPr>
      </w:pPr>
      <w:ins w:id="825" w:author="Jesus de Gregorio" w:date="2023-07-07T11:02:00Z">
        <w:r>
          <w:rPr>
            <w:lang w:eastAsia="zh-CN"/>
          </w:rPr>
          <w:t xml:space="preserve">           </w:t>
        </w:r>
      </w:ins>
      <w:r w:rsidR="005047EC" w:rsidRPr="00F11966">
        <w:rPr>
          <w:lang w:eastAsia="zh-CN"/>
        </w:rPr>
        <w:t xml:space="preserve"> significant</w:t>
      </w:r>
    </w:p>
    <w:p w14:paraId="46C5C92F" w14:textId="167AC43E" w:rsidR="005047EC" w:rsidRDefault="005047EC" w:rsidP="005047EC">
      <w:pPr>
        <w:pStyle w:val="PL"/>
        <w:rPr>
          <w:lang w:eastAsia="zh-CN"/>
        </w:rPr>
      </w:pPr>
      <w:del w:id="826" w:author="Jesus de Gregorio" w:date="2023-07-07T11:02:00Z">
        <w:r w:rsidDel="00E33926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bit of the Trace ID shall appear last in the string</w:t>
      </w:r>
      <w:r>
        <w:rPr>
          <w:lang w:eastAsia="zh-CN"/>
        </w:rPr>
        <w:t>.</w:t>
      </w:r>
    </w:p>
    <w:p w14:paraId="2CC3E5F2" w14:textId="7EB3338B" w:rsidR="005047EC" w:rsidDel="00E33926" w:rsidRDefault="005047EC" w:rsidP="005047EC">
      <w:pPr>
        <w:pStyle w:val="PL"/>
        <w:rPr>
          <w:del w:id="827" w:author="Jesus de Gregorio" w:date="2023-07-07T11:03:00Z"/>
          <w:lang w:val="en-US"/>
        </w:rPr>
      </w:pPr>
    </w:p>
    <w:p w14:paraId="72592E88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traceDepth:</w:t>
      </w:r>
    </w:p>
    <w:p w14:paraId="625B0B65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'#/components/schemas/TraceDepth'</w:t>
      </w:r>
    </w:p>
    <w:p w14:paraId="59D1026C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neTypeList:</w:t>
      </w:r>
    </w:p>
    <w:p w14:paraId="4256D62E" w14:textId="77777777" w:rsidR="005047EC" w:rsidRPr="00F11966" w:rsidRDefault="005047EC" w:rsidP="005047EC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18638099" w14:textId="77777777" w:rsidR="005047EC" w:rsidRPr="00F11966" w:rsidRDefault="005047EC" w:rsidP="005047EC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3C4937E9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FF2C6AD" w14:textId="77777777" w:rsidR="005047EC" w:rsidRDefault="005047EC" w:rsidP="005047EC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t>List of NE Types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an octet string</w:t>
      </w:r>
      <w:r w:rsidRPr="00F11966">
        <w:rPr>
          <w:lang w:eastAsia="zh-CN"/>
        </w:rPr>
        <w:t xml:space="preserve"> in</w:t>
      </w:r>
    </w:p>
    <w:p w14:paraId="7FBCBD4D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hexadecimal representation.</w:t>
      </w:r>
    </w:p>
    <w:p w14:paraId="06B726BE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Each character in the string shall take a value of "0" to "9", "a" to "f" or "A" to "F"</w:t>
      </w:r>
    </w:p>
    <w:p w14:paraId="3B55EC90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and shall represent 4 bits.</w:t>
      </w:r>
    </w:p>
    <w:p w14:paraId="6A612A39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 appear</w:t>
      </w:r>
    </w:p>
    <w:p w14:paraId="2C9DCBB6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first in the string, and the character representing the</w:t>
      </w:r>
    </w:p>
    <w:p w14:paraId="3C9CDA63" w14:textId="77777777" w:rsidR="005047EC" w:rsidRDefault="005047EC" w:rsidP="005047EC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4 least significant bit shall appear last in the string.</w:t>
      </w:r>
      <w:r w:rsidRPr="00F11966">
        <w:t>Octets shal</w:t>
      </w:r>
      <w:r>
        <w:t>l be coded</w:t>
      </w:r>
    </w:p>
    <w:p w14:paraId="6872D690" w14:textId="77777777" w:rsidR="005047EC" w:rsidRDefault="005047EC" w:rsidP="005047EC">
      <w:pPr>
        <w:pStyle w:val="PL"/>
        <w:rPr>
          <w:lang w:val="en-US"/>
        </w:rPr>
      </w:pPr>
      <w:r>
        <w:t xml:space="preserve">            according to 3GPP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189E40E9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eventList:</w:t>
      </w:r>
    </w:p>
    <w:p w14:paraId="0A2CE205" w14:textId="77777777" w:rsidR="005047EC" w:rsidRPr="00F11966" w:rsidRDefault="005047EC" w:rsidP="005047EC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76E79635" w14:textId="77777777" w:rsidR="005047EC" w:rsidRPr="00F11966" w:rsidRDefault="005047EC" w:rsidP="005047EC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2D7A5888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9A314D3" w14:textId="77777777" w:rsidR="005047EC" w:rsidRDefault="005047EC" w:rsidP="005047EC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t>Triggering events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an octet string</w:t>
      </w:r>
      <w:r w:rsidRPr="00F11966">
        <w:rPr>
          <w:lang w:eastAsia="zh-CN"/>
        </w:rPr>
        <w:t xml:space="preserve"> in</w:t>
      </w:r>
    </w:p>
    <w:p w14:paraId="1062BE11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hexadecimal representation. Each character in the string shall take a value of "0"</w:t>
      </w:r>
    </w:p>
    <w:p w14:paraId="37225CBB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to "9", "a" to "f" or "A" to "F" and shall represent 4 bits.</w:t>
      </w:r>
    </w:p>
    <w:p w14:paraId="3C4C4182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 appear</w:t>
      </w:r>
    </w:p>
    <w:p w14:paraId="5479EE51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first in the string, and the character representing the 4 least significant bit shall</w:t>
      </w:r>
    </w:p>
    <w:p w14:paraId="64B88E50" w14:textId="77777777" w:rsidR="005047EC" w:rsidRDefault="005047EC" w:rsidP="005047EC">
      <w:pPr>
        <w:pStyle w:val="PL"/>
        <w:rPr>
          <w:lang w:val="en-US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appear last in the string.</w:t>
      </w:r>
      <w:r>
        <w:rPr>
          <w:lang w:eastAsia="zh-CN"/>
        </w:rPr>
        <w:t xml:space="preserve"> </w:t>
      </w:r>
      <w:r w:rsidRPr="00F11966">
        <w:t>Octets shall be coded according to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17387AB1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collectionEntityIpv4Addr:</w:t>
      </w:r>
    </w:p>
    <w:p w14:paraId="6CC793CB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3F7DB521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collectionEntityIpv6Addr:</w:t>
      </w:r>
    </w:p>
    <w:p w14:paraId="549A797F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4533D40E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interfaceList:</w:t>
      </w:r>
    </w:p>
    <w:p w14:paraId="705AEB89" w14:textId="77777777" w:rsidR="005047EC" w:rsidRPr="00F11966" w:rsidRDefault="005047EC" w:rsidP="005047EC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6B0AC76D" w14:textId="77777777" w:rsidR="005047EC" w:rsidRPr="00F11966" w:rsidRDefault="005047EC" w:rsidP="005047EC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179186BA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4EA573A" w14:textId="77777777" w:rsidR="005047EC" w:rsidRDefault="005047EC" w:rsidP="005047EC">
      <w:pPr>
        <w:pStyle w:val="PL"/>
      </w:pPr>
      <w:r>
        <w:rPr>
          <w:lang w:val="en-US"/>
        </w:rPr>
        <w:t xml:space="preserve">            </w:t>
      </w:r>
      <w:r>
        <w:t xml:space="preserve">List of Interfaces (see 3GPP TS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).It shall be encoded as an octet string in</w:t>
      </w:r>
    </w:p>
    <w:p w14:paraId="6D2114C0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hexadecimal representation.</w:t>
      </w:r>
    </w:p>
    <w:p w14:paraId="2925EAEF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t xml:space="preserve"> or "A" to "F"</w:t>
      </w:r>
    </w:p>
    <w:p w14:paraId="2EB29CEE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and shall represent 4 bits. The most significant character representing the 4 most</w:t>
      </w:r>
    </w:p>
    <w:p w14:paraId="153B2297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significant bits shall appear first in the string, and the character representing the </w:t>
      </w:r>
    </w:p>
    <w:p w14:paraId="18AAC350" w14:textId="77777777" w:rsidR="005047EC" w:rsidRDefault="005047EC" w:rsidP="005047EC">
      <w:pPr>
        <w:pStyle w:val="PL"/>
      </w:pPr>
      <w:r>
        <w:t xml:space="preserve">            </w:t>
      </w:r>
      <w:r w:rsidRPr="00F11966">
        <w:t>4 least significant bit shall appear last in the string.</w:t>
      </w:r>
      <w:r>
        <w:t xml:space="preserve"> </w:t>
      </w:r>
      <w:r w:rsidRPr="00F11966">
        <w:t>Octets s</w:t>
      </w:r>
      <w:r>
        <w:t>hall be coded</w:t>
      </w:r>
    </w:p>
    <w:p w14:paraId="6A13A056" w14:textId="77777777" w:rsidR="005047EC" w:rsidRDefault="005047EC" w:rsidP="005047EC">
      <w:pPr>
        <w:pStyle w:val="PL"/>
      </w:pPr>
      <w:r>
        <w:t xml:space="preserve">            according to 3GPP </w:t>
      </w:r>
      <w:r w:rsidRPr="00F11966">
        <w:t>TS</w:t>
      </w:r>
      <w:r>
        <w:t xml:space="preserve">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.</w:t>
      </w:r>
      <w:r w:rsidRPr="00F11966" w:rsidDel="00C21B11">
        <w:t xml:space="preserve"> </w:t>
      </w:r>
      <w:r w:rsidRPr="00F11966">
        <w:t>If this attribute is not present, all the interfaces</w:t>
      </w:r>
    </w:p>
    <w:p w14:paraId="0DFB0000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applicable to the list of NE types indicated in the ne</w:t>
      </w:r>
      <w:r w:rsidRPr="00F11966">
        <w:rPr>
          <w:rFonts w:hint="eastAsia"/>
          <w:lang w:eastAsia="zh-CN"/>
        </w:rPr>
        <w:t>T</w:t>
      </w:r>
      <w:r w:rsidRPr="00F11966">
        <w:t>ype</w:t>
      </w:r>
      <w:r w:rsidRPr="00F11966">
        <w:rPr>
          <w:rFonts w:hint="eastAsia"/>
          <w:lang w:eastAsia="zh-CN"/>
        </w:rPr>
        <w:t>L</w:t>
      </w:r>
      <w:r w:rsidRPr="00F11966">
        <w:t>ist attribute should</w:t>
      </w:r>
    </w:p>
    <w:p w14:paraId="713BC408" w14:textId="77777777" w:rsidR="005047EC" w:rsidRDefault="005047EC" w:rsidP="005047EC">
      <w:pPr>
        <w:pStyle w:val="PL"/>
        <w:rPr>
          <w:lang w:val="en-US"/>
        </w:rPr>
      </w:pPr>
      <w:r>
        <w:t xml:space="preserve">           </w:t>
      </w:r>
      <w:r w:rsidRPr="00F11966">
        <w:t xml:space="preserve"> be traced.</w:t>
      </w:r>
    </w:p>
    <w:p w14:paraId="1CDC646A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E04F393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- traceRef</w:t>
      </w:r>
    </w:p>
    <w:p w14:paraId="2F0129AB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- traceDepth</w:t>
      </w:r>
    </w:p>
    <w:p w14:paraId="5AA841BD" w14:textId="77777777" w:rsidR="005047EC" w:rsidRPr="00F11966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- neTypeList</w:t>
      </w:r>
    </w:p>
    <w:p w14:paraId="03EEC77B" w14:textId="77777777" w:rsidR="005047EC" w:rsidRDefault="005047EC" w:rsidP="005047EC">
      <w:pPr>
        <w:pStyle w:val="PL"/>
        <w:rPr>
          <w:lang w:val="en-US"/>
        </w:rPr>
      </w:pPr>
      <w:r w:rsidRPr="00F11966">
        <w:rPr>
          <w:lang w:val="en-US"/>
        </w:rPr>
        <w:t xml:space="preserve">        - eventList</w:t>
      </w:r>
    </w:p>
    <w:p w14:paraId="7A6768A9" w14:textId="77777777" w:rsidR="005047EC" w:rsidRPr="00F11966" w:rsidRDefault="005047EC" w:rsidP="005047EC">
      <w:pPr>
        <w:pStyle w:val="PL"/>
        <w:rPr>
          <w:lang w:val="en-US"/>
        </w:rPr>
      </w:pPr>
    </w:p>
    <w:p w14:paraId="6C27175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MdtConfiguration</w:t>
      </w:r>
      <w:r w:rsidRPr="00F11966">
        <w:rPr>
          <w:rFonts w:eastAsia="SimSun"/>
          <w:lang w:val="en-US"/>
        </w:rPr>
        <w:t>:</w:t>
      </w:r>
    </w:p>
    <w:p w14:paraId="32B6B5C7" w14:textId="77777777" w:rsidR="005047EC" w:rsidRDefault="005047EC" w:rsidP="005047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contain MDT configuration data.</w:t>
      </w:r>
    </w:p>
    <w:p w14:paraId="2668590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0C2D25B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required:</w:t>
      </w:r>
    </w:p>
    <w:p w14:paraId="3B0B7BD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</w:p>
    <w:p w14:paraId="429BF6E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745C9E9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  <w:r w:rsidRPr="00F11966">
        <w:rPr>
          <w:rFonts w:eastAsia="SimSun"/>
          <w:lang w:val="en-US"/>
        </w:rPr>
        <w:t>:</w:t>
      </w:r>
    </w:p>
    <w:p w14:paraId="203BEA8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rPr>
          <w:lang w:eastAsia="zh-CN"/>
        </w:rPr>
        <w:t>JobType</w:t>
      </w:r>
      <w:r w:rsidRPr="00F11966">
        <w:rPr>
          <w:rFonts w:eastAsia="SimSun"/>
          <w:lang w:val="en-US"/>
        </w:rPr>
        <w:t>'</w:t>
      </w:r>
    </w:p>
    <w:p w14:paraId="35A2275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eportType</w:t>
      </w:r>
      <w:r w:rsidRPr="00F11966">
        <w:rPr>
          <w:rFonts w:eastAsia="SimSun"/>
          <w:lang w:val="en-US"/>
        </w:rPr>
        <w:t>:</w:t>
      </w:r>
    </w:p>
    <w:p w14:paraId="28CB578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rPr>
          <w:rFonts w:hint="eastAsia"/>
          <w:lang w:eastAsia="zh-CN"/>
        </w:rPr>
        <w:t>ReportTypeMdt</w:t>
      </w:r>
      <w:r w:rsidRPr="00F11966">
        <w:rPr>
          <w:rFonts w:eastAsia="SimSun"/>
          <w:lang w:val="en-US"/>
        </w:rPr>
        <w:t>'</w:t>
      </w:r>
    </w:p>
    <w:p w14:paraId="1BEA58C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areaScope</w:t>
      </w:r>
      <w:r w:rsidRPr="00F11966">
        <w:rPr>
          <w:rFonts w:eastAsia="SimSun"/>
          <w:lang w:val="en-US"/>
        </w:rPr>
        <w:t>:</w:t>
      </w:r>
    </w:p>
    <w:p w14:paraId="085C5F4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AreaScope</w:t>
      </w:r>
      <w:r w:rsidRPr="00F11966">
        <w:rPr>
          <w:rFonts w:eastAsia="SimSun"/>
          <w:lang w:val="en-US"/>
        </w:rPr>
        <w:t>'</w:t>
      </w:r>
    </w:p>
    <w:p w14:paraId="5ABFD4D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measurementLteList</w:t>
      </w:r>
      <w:r w:rsidRPr="00F11966">
        <w:rPr>
          <w:rFonts w:eastAsia="SimSun"/>
          <w:lang w:val="en-US"/>
        </w:rPr>
        <w:t>:</w:t>
      </w:r>
    </w:p>
    <w:p w14:paraId="0C56640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694915E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33DAD85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MeasurementLteForMdt</w:t>
      </w:r>
      <w:r w:rsidRPr="00F11966">
        <w:rPr>
          <w:rFonts w:eastAsia="SimSun"/>
          <w:lang w:val="en-US"/>
        </w:rPr>
        <w:t>'</w:t>
      </w:r>
    </w:p>
    <w:p w14:paraId="6DAAB17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measurementNrList</w:t>
      </w:r>
      <w:r w:rsidRPr="00F11966">
        <w:rPr>
          <w:rFonts w:eastAsia="SimSun"/>
          <w:lang w:val="en-US"/>
        </w:rPr>
        <w:t>:</w:t>
      </w:r>
    </w:p>
    <w:p w14:paraId="4866E19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DEA5E0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13257D5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MeasurementNrForMdt</w:t>
      </w:r>
      <w:r w:rsidRPr="00F11966">
        <w:rPr>
          <w:rFonts w:eastAsia="SimSun"/>
          <w:lang w:val="en-US"/>
        </w:rPr>
        <w:t>'</w:t>
      </w:r>
    </w:p>
    <w:p w14:paraId="2046742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49E2FE8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s</w:t>
      </w:r>
      <w:r w:rsidRPr="00F11966">
        <w:rPr>
          <w:lang w:eastAsia="zh-CN"/>
        </w:rPr>
        <w:t>ensor</w:t>
      </w:r>
      <w:r w:rsidRPr="00F11966">
        <w:t>MeasurementList</w:t>
      </w:r>
      <w:r w:rsidRPr="00F11966">
        <w:rPr>
          <w:rFonts w:eastAsia="SimSun"/>
          <w:lang w:val="en-US"/>
        </w:rPr>
        <w:t>:</w:t>
      </w:r>
    </w:p>
    <w:p w14:paraId="244BF66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1139D54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72B8775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    $ref: '#/components/schemas/</w:t>
      </w:r>
      <w:r w:rsidRPr="00F11966">
        <w:rPr>
          <w:lang w:eastAsia="zh-CN"/>
        </w:rPr>
        <w:t>SensorMeasurement</w:t>
      </w:r>
      <w:r w:rsidRPr="00F11966">
        <w:rPr>
          <w:rFonts w:eastAsia="SimSun"/>
          <w:lang w:val="en-US"/>
        </w:rPr>
        <w:t>'</w:t>
      </w:r>
    </w:p>
    <w:p w14:paraId="29C6F6F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50FCF13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reportingTriggerList</w:t>
      </w:r>
      <w:r w:rsidRPr="00F11966">
        <w:rPr>
          <w:rFonts w:eastAsia="SimSun"/>
          <w:lang w:val="en-US"/>
        </w:rPr>
        <w:t>:</w:t>
      </w:r>
    </w:p>
    <w:p w14:paraId="12BFA20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5CB6C8F8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6B48AC4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ReportingTrigger</w:t>
      </w:r>
      <w:r w:rsidRPr="00F11966">
        <w:rPr>
          <w:rFonts w:eastAsia="SimSun"/>
          <w:lang w:val="en-US"/>
        </w:rPr>
        <w:t>'</w:t>
      </w:r>
    </w:p>
    <w:p w14:paraId="5E0720D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5284100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reportInterval</w:t>
      </w:r>
      <w:r w:rsidRPr="00F11966">
        <w:rPr>
          <w:rFonts w:eastAsia="SimSun"/>
          <w:lang w:val="en-US"/>
        </w:rPr>
        <w:t>:</w:t>
      </w:r>
    </w:p>
    <w:p w14:paraId="2F68C02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ReportIntervalMdt</w:t>
      </w:r>
      <w:r w:rsidRPr="00F11966">
        <w:rPr>
          <w:rFonts w:eastAsia="SimSun"/>
          <w:lang w:val="en-US"/>
        </w:rPr>
        <w:t>'</w:t>
      </w:r>
    </w:p>
    <w:p w14:paraId="60A0748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reportInterval</w:t>
      </w:r>
      <w:r>
        <w:t>Nr</w:t>
      </w:r>
      <w:r w:rsidRPr="00F11966">
        <w:rPr>
          <w:rFonts w:eastAsia="SimSun"/>
          <w:lang w:val="en-US"/>
        </w:rPr>
        <w:t>:</w:t>
      </w:r>
    </w:p>
    <w:p w14:paraId="06A4440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ReportInterval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66D19AB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reportAmount</w:t>
      </w:r>
      <w:r w:rsidRPr="00F11966">
        <w:rPr>
          <w:rFonts w:eastAsia="SimSun"/>
          <w:lang w:val="en-US"/>
        </w:rPr>
        <w:t>:</w:t>
      </w:r>
    </w:p>
    <w:p w14:paraId="1229AC8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ReportAmountMdt</w:t>
      </w:r>
      <w:r w:rsidRPr="00F11966">
        <w:rPr>
          <w:rFonts w:eastAsia="SimSun"/>
          <w:lang w:val="en-US"/>
        </w:rPr>
        <w:t>'</w:t>
      </w:r>
    </w:p>
    <w:p w14:paraId="63CCCAE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eventThresholdRsrp</w:t>
      </w:r>
      <w:r w:rsidRPr="00F11966">
        <w:rPr>
          <w:rFonts w:eastAsia="SimSun"/>
          <w:lang w:val="en-US"/>
        </w:rPr>
        <w:t>:</w:t>
      </w:r>
    </w:p>
    <w:p w14:paraId="428FDBAD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23EB4FB2" w14:textId="77777777" w:rsidR="005047EC" w:rsidRPr="00F11966" w:rsidRDefault="005047EC" w:rsidP="005047EC">
      <w:pPr>
        <w:pStyle w:val="PL"/>
      </w:pPr>
      <w:r w:rsidRPr="00F11966">
        <w:t xml:space="preserve">          minimum: 0</w:t>
      </w:r>
    </w:p>
    <w:p w14:paraId="155D1CF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t xml:space="preserve">          maximum: 97</w:t>
      </w:r>
    </w:p>
    <w:p w14:paraId="302CACCF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CEE57D1" w14:textId="77777777" w:rsidR="005047EC" w:rsidRDefault="005047EC" w:rsidP="005047EC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his IE shall be present if the report trigger parameter is configured for A2 event</w:t>
      </w:r>
    </w:p>
    <w:p w14:paraId="1EABC5DE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or A2 event triggered periodic reporting and the job type parameter is</w:t>
      </w:r>
    </w:p>
    <w:p w14:paraId="3ED2A06D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configured for Immediate MDT or combined Immediate MDT and Trace</w:t>
      </w:r>
      <w:r>
        <w:rPr>
          <w:lang w:eastAsia="zh-CN"/>
        </w:rPr>
        <w:t xml:space="preserve"> in LTE</w:t>
      </w:r>
      <w:r w:rsidRPr="00F11966">
        <w:rPr>
          <w:lang w:eastAsia="zh-CN"/>
        </w:rPr>
        <w:t>.</w:t>
      </w:r>
    </w:p>
    <w:p w14:paraId="31615A14" w14:textId="77777777" w:rsidR="005047EC" w:rsidRDefault="005047EC" w:rsidP="005047EC">
      <w:pPr>
        <w:pStyle w:val="PL"/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When present, this IE shall indicate the Event Threshold for RSRP, and </w:t>
      </w:r>
      <w:r w:rsidRPr="00F11966">
        <w:t>the value shall</w:t>
      </w:r>
    </w:p>
    <w:p w14:paraId="7EC97AFE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be between 0-97.</w:t>
      </w:r>
    </w:p>
    <w:p w14:paraId="1280584A" w14:textId="77793398" w:rsidR="005047EC" w:rsidDel="0059158C" w:rsidRDefault="005047EC" w:rsidP="005047EC">
      <w:pPr>
        <w:pStyle w:val="PL"/>
        <w:rPr>
          <w:del w:id="828" w:author="Jesus de Gregorio" w:date="2023-07-07T18:15:00Z"/>
          <w:lang w:val="en-US"/>
        </w:rPr>
      </w:pPr>
    </w:p>
    <w:p w14:paraId="60C7C5A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eventThresholdRsrp</w:t>
      </w:r>
      <w:r>
        <w:t>Nr</w:t>
      </w:r>
      <w:r w:rsidRPr="00F11966">
        <w:rPr>
          <w:rFonts w:eastAsia="SimSun"/>
          <w:lang w:val="en-US"/>
        </w:rPr>
        <w:t>:</w:t>
      </w:r>
    </w:p>
    <w:p w14:paraId="6AF68F67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0FE8464D" w14:textId="77777777" w:rsidR="005047EC" w:rsidRPr="00F11966" w:rsidRDefault="005047EC" w:rsidP="005047EC">
      <w:pPr>
        <w:pStyle w:val="PL"/>
      </w:pPr>
      <w:r w:rsidRPr="00F11966">
        <w:t xml:space="preserve">          minimum: 0</w:t>
      </w:r>
    </w:p>
    <w:p w14:paraId="5CDDB06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t xml:space="preserve">          maximum: </w:t>
      </w:r>
      <w:r>
        <w:t>127</w:t>
      </w:r>
    </w:p>
    <w:p w14:paraId="3FC4E3EA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F685DF2" w14:textId="77777777" w:rsidR="005047EC" w:rsidRDefault="005047EC" w:rsidP="005047EC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his IE shall be present if the report trigger parameter is configured for A2 event</w:t>
      </w:r>
    </w:p>
    <w:p w14:paraId="61E91A3A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or A2 event triggered periodic reporting and the job type parameter is</w:t>
      </w:r>
    </w:p>
    <w:p w14:paraId="46A01317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configured for Immediate MDT or combined Immediate MDT</w:t>
      </w:r>
    </w:p>
    <w:p w14:paraId="0609220A" w14:textId="77777777" w:rsidR="005047EC" w:rsidRDefault="005047EC" w:rsidP="005047EC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and Trace</w:t>
      </w:r>
      <w:r>
        <w:rPr>
          <w:lang w:eastAsia="zh-CN"/>
        </w:rPr>
        <w:t xml:space="preserve"> in NR</w:t>
      </w:r>
      <w:r w:rsidRPr="00F11966">
        <w:rPr>
          <w:lang w:eastAsia="zh-CN"/>
        </w:rPr>
        <w:t>.</w:t>
      </w:r>
      <w:r>
        <w:rPr>
          <w:lang w:eastAsia="zh-CN"/>
        </w:rPr>
        <w:t xml:space="preserve"> </w:t>
      </w:r>
      <w:r w:rsidRPr="00F11966">
        <w:rPr>
          <w:lang w:eastAsia="zh-CN"/>
        </w:rPr>
        <w:t>When present,</w:t>
      </w:r>
    </w:p>
    <w:p w14:paraId="276B9474" w14:textId="77777777" w:rsidR="005047EC" w:rsidRDefault="005047EC" w:rsidP="005047EC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Event Threshold for RSRP, and </w:t>
      </w:r>
      <w:r w:rsidRPr="00F11966">
        <w:t>the value shall be</w:t>
      </w:r>
    </w:p>
    <w:p w14:paraId="652AF02B" w14:textId="77777777" w:rsidR="005047EC" w:rsidRDefault="005047EC" w:rsidP="005047EC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</w:t>
      </w:r>
      <w:r>
        <w:t>127.</w:t>
      </w:r>
    </w:p>
    <w:p w14:paraId="3B4C8D2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eventThresholdRsrq</w:t>
      </w:r>
      <w:r w:rsidRPr="00F11966">
        <w:rPr>
          <w:rFonts w:eastAsia="SimSun"/>
          <w:lang w:val="en-US"/>
        </w:rPr>
        <w:t>:</w:t>
      </w:r>
    </w:p>
    <w:p w14:paraId="02CF9106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6FFB38B7" w14:textId="77777777" w:rsidR="005047EC" w:rsidRPr="00F11966" w:rsidRDefault="005047EC" w:rsidP="005047EC">
      <w:pPr>
        <w:pStyle w:val="PL"/>
      </w:pPr>
      <w:r w:rsidRPr="00F11966">
        <w:t xml:space="preserve">          minimum: 0</w:t>
      </w:r>
    </w:p>
    <w:p w14:paraId="13BBC4C3" w14:textId="77777777" w:rsidR="005047EC" w:rsidRPr="00F11966" w:rsidRDefault="005047EC" w:rsidP="005047EC">
      <w:pPr>
        <w:pStyle w:val="PL"/>
      </w:pPr>
      <w:r w:rsidRPr="00F11966">
        <w:t xml:space="preserve">          maximum: 34</w:t>
      </w:r>
    </w:p>
    <w:p w14:paraId="25783632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FC3EF56" w14:textId="77777777" w:rsidR="005047EC" w:rsidRDefault="005047EC" w:rsidP="005047EC">
      <w:pPr>
        <w:pStyle w:val="PL"/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6AC1818B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reporting or A2 event triggered periodic reporting and the job type parameter is</w:t>
      </w:r>
    </w:p>
    <w:p w14:paraId="1C93A064" w14:textId="77777777" w:rsidR="005047EC" w:rsidRDefault="005047EC" w:rsidP="005047EC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configured for Immediate MDT or combined Immediate MDT</w:t>
      </w:r>
      <w:r>
        <w:t xml:space="preserve"> </w:t>
      </w:r>
      <w:r w:rsidRPr="00F11966">
        <w:t>and Trace</w:t>
      </w:r>
      <w:r>
        <w:rPr>
          <w:lang w:eastAsia="zh-CN"/>
        </w:rPr>
        <w:t xml:space="preserve"> in LTE</w:t>
      </w:r>
      <w:r w:rsidRPr="00F11966">
        <w:t>.</w:t>
      </w:r>
      <w:r w:rsidRPr="00F11966">
        <w:rPr>
          <w:lang w:eastAsia="zh-CN"/>
        </w:rPr>
        <w:t>When present,</w:t>
      </w:r>
    </w:p>
    <w:p w14:paraId="667CEF92" w14:textId="77777777" w:rsidR="005047EC" w:rsidRDefault="005047EC" w:rsidP="005047EC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</w:t>
      </w:r>
      <w:r w:rsidRPr="00F11966">
        <w:t>Event Threshold for RSRQ</w:t>
      </w:r>
      <w:r w:rsidRPr="00F11966">
        <w:rPr>
          <w:lang w:eastAsia="zh-CN"/>
        </w:rPr>
        <w:t xml:space="preserve">, and </w:t>
      </w:r>
      <w:r w:rsidRPr="00F11966">
        <w:t>the value shall be</w:t>
      </w:r>
    </w:p>
    <w:p w14:paraId="61FFACAC" w14:textId="77777777" w:rsidR="005047EC" w:rsidRDefault="005047EC" w:rsidP="005047EC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0-34.</w:t>
      </w:r>
    </w:p>
    <w:p w14:paraId="28902D4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eventThresholdRsrq</w:t>
      </w:r>
      <w:r>
        <w:t>Nr</w:t>
      </w:r>
      <w:r w:rsidRPr="00F11966">
        <w:rPr>
          <w:rFonts w:eastAsia="SimSun"/>
          <w:lang w:val="en-US"/>
        </w:rPr>
        <w:t>:</w:t>
      </w:r>
    </w:p>
    <w:p w14:paraId="3E251099" w14:textId="77777777" w:rsidR="005047EC" w:rsidRPr="00F11966" w:rsidRDefault="005047EC" w:rsidP="005047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2EFA8C55" w14:textId="77777777" w:rsidR="005047EC" w:rsidRPr="00F11966" w:rsidRDefault="005047EC" w:rsidP="005047EC">
      <w:pPr>
        <w:pStyle w:val="PL"/>
      </w:pPr>
      <w:r w:rsidRPr="00F11966">
        <w:t xml:space="preserve">          minimum: 0</w:t>
      </w:r>
    </w:p>
    <w:p w14:paraId="5CE66F0C" w14:textId="77777777" w:rsidR="005047EC" w:rsidRPr="00F11966" w:rsidRDefault="005047EC" w:rsidP="005047EC">
      <w:pPr>
        <w:pStyle w:val="PL"/>
      </w:pPr>
      <w:r w:rsidRPr="00F11966">
        <w:t xml:space="preserve">          maximum: </w:t>
      </w:r>
      <w:r>
        <w:t>127</w:t>
      </w:r>
    </w:p>
    <w:p w14:paraId="0F3EF4DB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D4432B2" w14:textId="77777777" w:rsidR="005047EC" w:rsidRDefault="005047EC" w:rsidP="005047EC">
      <w:pPr>
        <w:pStyle w:val="PL"/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3C59DF42" w14:textId="77777777" w:rsidR="005047EC" w:rsidRDefault="005047EC" w:rsidP="005047EC">
      <w:pPr>
        <w:pStyle w:val="PL"/>
      </w:pPr>
      <w:r>
        <w:t xml:space="preserve">           </w:t>
      </w:r>
      <w:r w:rsidRPr="00F11966">
        <w:t xml:space="preserve"> reporting or A2 event triggered periodic reporting and the job type parameter is</w:t>
      </w:r>
    </w:p>
    <w:p w14:paraId="5ED6C5E9" w14:textId="77777777" w:rsidR="005047EC" w:rsidRDefault="005047EC" w:rsidP="005047EC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configured for Immediate MDT or combined Immediate MDT and Trace</w:t>
      </w:r>
      <w:r>
        <w:t xml:space="preserve"> in NR</w:t>
      </w:r>
      <w:r w:rsidRPr="00F11966">
        <w:t>.</w:t>
      </w:r>
      <w:r w:rsidRPr="00F11966">
        <w:rPr>
          <w:lang w:eastAsia="zh-CN"/>
        </w:rPr>
        <w:t>When present,</w:t>
      </w:r>
    </w:p>
    <w:p w14:paraId="70735ACD" w14:textId="77777777" w:rsidR="005047EC" w:rsidRDefault="005047EC" w:rsidP="005047EC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</w:t>
      </w:r>
      <w:r w:rsidRPr="00F11966">
        <w:t>Event Threshold for RSRQ</w:t>
      </w:r>
      <w:r w:rsidRPr="00F11966">
        <w:rPr>
          <w:lang w:eastAsia="zh-CN"/>
        </w:rPr>
        <w:t xml:space="preserve">, and </w:t>
      </w:r>
      <w:r w:rsidRPr="00F11966">
        <w:t>the value shall be</w:t>
      </w:r>
    </w:p>
    <w:p w14:paraId="146F5E8A" w14:textId="77777777" w:rsidR="005047EC" w:rsidRDefault="005047EC" w:rsidP="005047EC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</w:t>
      </w:r>
      <w:r>
        <w:t>127</w:t>
      </w:r>
      <w:r w:rsidRPr="00F11966">
        <w:t>.</w:t>
      </w:r>
    </w:p>
    <w:p w14:paraId="0F8A958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ventList</w:t>
      </w:r>
      <w:r w:rsidRPr="00F11966">
        <w:rPr>
          <w:rFonts w:eastAsia="SimSun"/>
          <w:lang w:val="en-US"/>
        </w:rPr>
        <w:t>:</w:t>
      </w:r>
    </w:p>
    <w:p w14:paraId="5297E54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844220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58DA075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EventForMdt</w:t>
      </w:r>
      <w:r w:rsidRPr="00F11966">
        <w:rPr>
          <w:rFonts w:eastAsia="SimSun"/>
          <w:lang w:val="en-US"/>
        </w:rPr>
        <w:t>'</w:t>
      </w:r>
    </w:p>
    <w:p w14:paraId="3F5943B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5E86AD0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loggingInterval</w:t>
      </w:r>
      <w:r w:rsidRPr="00F11966">
        <w:rPr>
          <w:rFonts w:eastAsia="SimSun"/>
          <w:lang w:val="en-US"/>
        </w:rPr>
        <w:t>:</w:t>
      </w:r>
    </w:p>
    <w:p w14:paraId="6FA8A33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LoggingIntervalMdt</w:t>
      </w:r>
      <w:r w:rsidRPr="00F11966">
        <w:rPr>
          <w:rFonts w:eastAsia="SimSun"/>
          <w:lang w:val="en-US"/>
        </w:rPr>
        <w:t>'</w:t>
      </w:r>
    </w:p>
    <w:p w14:paraId="338A14E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loggingInterval</w:t>
      </w:r>
      <w:r>
        <w:t>Nr</w:t>
      </w:r>
      <w:r w:rsidRPr="00F11966">
        <w:rPr>
          <w:rFonts w:eastAsia="SimSun"/>
          <w:lang w:val="en-US"/>
        </w:rPr>
        <w:t>:</w:t>
      </w:r>
    </w:p>
    <w:p w14:paraId="5350A41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57B37C0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loggingDuration</w:t>
      </w:r>
      <w:r w:rsidRPr="00F11966">
        <w:rPr>
          <w:rFonts w:eastAsia="SimSun"/>
          <w:lang w:val="en-US"/>
        </w:rPr>
        <w:t>:</w:t>
      </w:r>
    </w:p>
    <w:p w14:paraId="1BA97CB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LoggingDurationMdt</w:t>
      </w:r>
      <w:r w:rsidRPr="00F11966">
        <w:rPr>
          <w:rFonts w:eastAsia="SimSun"/>
          <w:lang w:val="en-US"/>
        </w:rPr>
        <w:t>'</w:t>
      </w:r>
    </w:p>
    <w:p w14:paraId="5023765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loggingDuration</w:t>
      </w:r>
      <w:r>
        <w:t>Nr</w:t>
      </w:r>
      <w:r w:rsidRPr="00F11966">
        <w:rPr>
          <w:rFonts w:eastAsia="SimSun"/>
          <w:lang w:val="en-US"/>
        </w:rPr>
        <w:t>:</w:t>
      </w:r>
    </w:p>
    <w:p w14:paraId="7B7ECD7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LoggingDuration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4A9DA92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positioningMethod</w:t>
      </w:r>
      <w:r w:rsidRPr="00F11966">
        <w:rPr>
          <w:rFonts w:eastAsia="SimSun"/>
          <w:lang w:val="en-US"/>
        </w:rPr>
        <w:t>:</w:t>
      </w:r>
    </w:p>
    <w:p w14:paraId="1D6FCD8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PositioningMethodMdt</w:t>
      </w:r>
      <w:r w:rsidRPr="00F11966">
        <w:rPr>
          <w:rFonts w:eastAsia="SimSun"/>
          <w:lang w:val="en-US"/>
        </w:rPr>
        <w:t>'</w:t>
      </w:r>
    </w:p>
    <w:p w14:paraId="652CBE5C" w14:textId="77777777" w:rsidR="005047EC" w:rsidRDefault="005047EC" w:rsidP="005047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addPositioningMethodList</w:t>
      </w:r>
      <w:r>
        <w:rPr>
          <w:rFonts w:eastAsia="SimSun"/>
          <w:lang w:val="en-US"/>
        </w:rPr>
        <w:t>:</w:t>
      </w:r>
    </w:p>
    <w:p w14:paraId="008FB51B" w14:textId="77777777" w:rsidR="005047EC" w:rsidRDefault="005047EC" w:rsidP="005047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24236C95" w14:textId="77777777" w:rsidR="005047EC" w:rsidRDefault="005047EC" w:rsidP="005047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7E094434" w14:textId="77777777" w:rsidR="005047EC" w:rsidRDefault="005047EC" w:rsidP="005047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 w:rsidRPr="00F11966">
        <w:t>PositioningMethodMdt</w:t>
      </w:r>
      <w:r>
        <w:rPr>
          <w:rFonts w:eastAsia="SimSun"/>
          <w:lang w:val="en-US"/>
        </w:rPr>
        <w:t>'</w:t>
      </w:r>
    </w:p>
    <w:p w14:paraId="448A6D73" w14:textId="77777777" w:rsidR="005047EC" w:rsidRDefault="005047EC" w:rsidP="005047EC">
      <w:pPr>
        <w:pStyle w:val="PL"/>
        <w:rPr>
          <w:rFonts w:eastAsia="SimSun"/>
          <w:lang w:val="en-US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0D959BE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collectionPeriodRmmLte</w:t>
      </w:r>
      <w:r w:rsidRPr="00F11966">
        <w:rPr>
          <w:rFonts w:eastAsia="SimSun"/>
          <w:lang w:val="en-US"/>
        </w:rPr>
        <w:t>:</w:t>
      </w:r>
    </w:p>
    <w:p w14:paraId="3F8A156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CollectionPeriodRmmLteMdt</w:t>
      </w:r>
      <w:r w:rsidRPr="00F11966">
        <w:rPr>
          <w:rFonts w:eastAsia="SimSun"/>
          <w:lang w:val="en-US"/>
        </w:rPr>
        <w:t>'</w:t>
      </w:r>
    </w:p>
    <w:p w14:paraId="2F63E44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collectionPeriodRmm</w:t>
      </w:r>
      <w:r>
        <w:t>Nr</w:t>
      </w:r>
      <w:r w:rsidRPr="00F11966">
        <w:rPr>
          <w:rFonts w:eastAsia="SimSun"/>
          <w:lang w:val="en-US"/>
        </w:rPr>
        <w:t>:</w:t>
      </w:r>
    </w:p>
    <w:p w14:paraId="2638C1F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  $ref: '#/components/schemas/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6A771D7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measurementPeriodLte</w:t>
      </w:r>
      <w:r w:rsidRPr="00F11966">
        <w:rPr>
          <w:rFonts w:eastAsia="SimSun"/>
          <w:lang w:val="en-US"/>
        </w:rPr>
        <w:t>:</w:t>
      </w:r>
    </w:p>
    <w:p w14:paraId="76B14EA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MeasurementPeriodLteMdt</w:t>
      </w:r>
      <w:r w:rsidRPr="00F11966">
        <w:rPr>
          <w:rFonts w:eastAsia="SimSun"/>
          <w:lang w:val="en-US"/>
        </w:rPr>
        <w:t>'</w:t>
      </w:r>
    </w:p>
    <w:p w14:paraId="0B23CF1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mdtAllowedPlmnIdList</w:t>
      </w:r>
      <w:r w:rsidRPr="00F11966">
        <w:rPr>
          <w:rFonts w:eastAsia="SimSun"/>
          <w:lang w:val="en-US"/>
        </w:rPr>
        <w:t>:</w:t>
      </w:r>
    </w:p>
    <w:p w14:paraId="77CB63A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50BB5C3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3ECD230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PlmnId</w:t>
      </w:r>
      <w:r w:rsidRPr="00F11966">
        <w:rPr>
          <w:rFonts w:eastAsia="SimSun"/>
          <w:lang w:val="en-US"/>
        </w:rPr>
        <w:t>'</w:t>
      </w:r>
    </w:p>
    <w:p w14:paraId="5EC5080C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47D2AC05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maxItems: 16</w:t>
      </w:r>
    </w:p>
    <w:p w14:paraId="781E18B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mbsfnAreaList</w:t>
      </w:r>
      <w:r w:rsidRPr="00F11966">
        <w:rPr>
          <w:rFonts w:eastAsia="SimSun"/>
          <w:lang w:val="en-US"/>
        </w:rPr>
        <w:t>:</w:t>
      </w:r>
    </w:p>
    <w:p w14:paraId="35A77A6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750F8B5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7062A01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MbsfnArea</w:t>
      </w:r>
      <w:r w:rsidRPr="00F11966">
        <w:rPr>
          <w:rFonts w:eastAsia="SimSun"/>
          <w:lang w:val="en-US"/>
        </w:rPr>
        <w:t>'</w:t>
      </w:r>
    </w:p>
    <w:p w14:paraId="12A37D07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250028B9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maxItems: 8</w:t>
      </w:r>
    </w:p>
    <w:p w14:paraId="1226F70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>
        <w:rPr>
          <w:lang w:eastAsia="zh-CN"/>
        </w:rPr>
        <w:t>interFreqTargetList</w:t>
      </w:r>
      <w:r w:rsidRPr="00F11966">
        <w:rPr>
          <w:rFonts w:eastAsia="SimSun"/>
          <w:lang w:val="en-US"/>
        </w:rPr>
        <w:t>:</w:t>
      </w:r>
    </w:p>
    <w:p w14:paraId="7BDECB3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D27AFE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6693714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InterFreqTargetInfo</w:t>
      </w:r>
      <w:r w:rsidRPr="00F11966">
        <w:rPr>
          <w:rFonts w:eastAsia="SimSun"/>
          <w:lang w:val="en-US"/>
        </w:rPr>
        <w:t>'</w:t>
      </w:r>
    </w:p>
    <w:p w14:paraId="416E8F02" w14:textId="77777777" w:rsidR="005047EC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4971191E" w14:textId="77777777" w:rsidR="005047EC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</w:t>
      </w:r>
      <w:r>
        <w:rPr>
          <w:rFonts w:eastAsia="SimSun"/>
          <w:lang w:val="en-US" w:eastAsia="zh-CN"/>
        </w:rPr>
        <w:t>max</w:t>
      </w:r>
      <w:r w:rsidRPr="00F11966">
        <w:rPr>
          <w:rFonts w:eastAsia="SimSun"/>
          <w:lang w:val="en-US" w:eastAsia="zh-CN"/>
        </w:rPr>
        <w:t xml:space="preserve">Items: </w:t>
      </w:r>
      <w:r>
        <w:rPr>
          <w:rFonts w:eastAsia="SimSun"/>
          <w:lang w:val="en-US" w:eastAsia="zh-CN"/>
        </w:rPr>
        <w:t>8</w:t>
      </w:r>
    </w:p>
    <w:p w14:paraId="12DD6220" w14:textId="77777777" w:rsidR="005047EC" w:rsidRDefault="005047EC" w:rsidP="005047EC">
      <w:pPr>
        <w:pStyle w:val="PL"/>
        <w:rPr>
          <w:rFonts w:eastAsia="SimSun"/>
          <w:lang w:val="en-US" w:eastAsia="zh-CN"/>
        </w:rPr>
      </w:pPr>
    </w:p>
    <w:p w14:paraId="520A316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AreaScope</w:t>
      </w:r>
      <w:r w:rsidRPr="00F11966">
        <w:rPr>
          <w:rFonts w:eastAsia="SimSun"/>
          <w:lang w:val="en-US"/>
        </w:rPr>
        <w:t>:</w:t>
      </w:r>
    </w:p>
    <w:p w14:paraId="6C152237" w14:textId="77777777" w:rsidR="005047EC" w:rsidRDefault="005047EC" w:rsidP="005047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Contain the area based on Cells or Tracking Areas.</w:t>
      </w:r>
    </w:p>
    <w:p w14:paraId="01CE78D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68FF8AE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2E7FB65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utraCellIdList</w:t>
      </w:r>
      <w:r w:rsidRPr="00F11966">
        <w:rPr>
          <w:rFonts w:eastAsia="SimSun"/>
          <w:lang w:val="en-US"/>
        </w:rPr>
        <w:t>:</w:t>
      </w:r>
    </w:p>
    <w:p w14:paraId="748378A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72B89653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2E6BF18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EutraCellId</w:t>
      </w:r>
      <w:r w:rsidRPr="00F11966">
        <w:rPr>
          <w:rFonts w:eastAsia="SimSun"/>
          <w:lang w:val="en-US"/>
        </w:rPr>
        <w:t>'</w:t>
      </w:r>
    </w:p>
    <w:p w14:paraId="7E1CA55F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2C01209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nrCellIdList</w:t>
      </w:r>
      <w:r w:rsidRPr="00F11966">
        <w:rPr>
          <w:rFonts w:eastAsia="SimSun"/>
          <w:lang w:val="en-US"/>
        </w:rPr>
        <w:t>:</w:t>
      </w:r>
    </w:p>
    <w:p w14:paraId="424C8DC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0DE829B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1E9444B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rFonts w:eastAsia="SimSun"/>
          <w:lang w:val="en-US"/>
        </w:rPr>
        <w:t>'</w:t>
      </w:r>
    </w:p>
    <w:p w14:paraId="391C0887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037FEEC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rFonts w:eastAsia="SimSun"/>
          <w:lang w:val="en-US"/>
        </w:rPr>
        <w:t>:</w:t>
      </w:r>
    </w:p>
    <w:p w14:paraId="5DF8D41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DED30E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7F78D5E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SimSun"/>
          <w:lang w:val="en-US"/>
        </w:rPr>
        <w:t>'</w:t>
      </w:r>
    </w:p>
    <w:p w14:paraId="59B287D5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3111E7E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acInfoPerPlmn</w:t>
      </w:r>
      <w:r w:rsidRPr="00F11966">
        <w:rPr>
          <w:rFonts w:eastAsia="SimSun"/>
          <w:lang w:val="en-US"/>
        </w:rPr>
        <w:t>:</w:t>
      </w:r>
    </w:p>
    <w:p w14:paraId="16FA1D2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object</w:t>
      </w:r>
    </w:p>
    <w:p w14:paraId="143D164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t xml:space="preserve">          additionalProperties:</w:t>
      </w:r>
    </w:p>
    <w:p w14:paraId="068D0CC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TacInfo</w:t>
      </w:r>
      <w:r w:rsidRPr="00F11966">
        <w:rPr>
          <w:rFonts w:eastAsia="SimSun"/>
          <w:lang w:val="en-US"/>
        </w:rPr>
        <w:t>'</w:t>
      </w:r>
    </w:p>
    <w:p w14:paraId="6C2FAD04" w14:textId="77777777" w:rsidR="005047EC" w:rsidRDefault="005047EC" w:rsidP="005047EC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7C0D6F48" w14:textId="77777777" w:rsidR="005047EC" w:rsidRDefault="005047EC" w:rsidP="005047EC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>
        <w:t>&gt;</w:t>
      </w:r>
    </w:p>
    <w:p w14:paraId="2A730EAD" w14:textId="77777777" w:rsidR="005047EC" w:rsidRDefault="005047EC" w:rsidP="005047EC">
      <w:pPr>
        <w:pStyle w:val="PL"/>
      </w:pPr>
      <w:r>
        <w:t xml:space="preserve">            </w:t>
      </w:r>
      <w:r w:rsidRPr="00F11966">
        <w:t>A map (list of key-value pairs</w:t>
      </w:r>
      <w:r>
        <w:t>)</w:t>
      </w:r>
      <w:r w:rsidRPr="00F11966">
        <w:t xml:space="preserve"> where PlmnId </w:t>
      </w:r>
      <w:r>
        <w:t>converted to a string</w:t>
      </w:r>
      <w:r w:rsidRPr="00F11966">
        <w:t xml:space="preserve"> serves as key</w:t>
      </w:r>
    </w:p>
    <w:p w14:paraId="1B06BD85" w14:textId="77777777" w:rsidR="005047EC" w:rsidRDefault="005047EC" w:rsidP="005047EC">
      <w:pPr>
        <w:pStyle w:val="PL"/>
      </w:pPr>
    </w:p>
    <w:p w14:paraId="6CA15368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lang w:eastAsia="zh-CN"/>
        </w:rPr>
        <w:t>TacInfo</w:t>
      </w:r>
      <w:r w:rsidRPr="00F11966">
        <w:rPr>
          <w:rFonts w:eastAsia="SimSun"/>
          <w:lang w:val="en-US"/>
        </w:rPr>
        <w:t>:</w:t>
      </w:r>
    </w:p>
    <w:p w14:paraId="0409B08D" w14:textId="77777777" w:rsidR="005047EC" w:rsidRDefault="005047EC" w:rsidP="005047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tracking area information (tracking area codes).</w:t>
      </w:r>
    </w:p>
    <w:p w14:paraId="02C6B6C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1C5E30C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required:</w:t>
      </w:r>
    </w:p>
    <w:p w14:paraId="648134C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</w:p>
    <w:p w14:paraId="4BD1BC6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4834E78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rFonts w:eastAsia="SimSun"/>
          <w:lang w:val="en-US"/>
        </w:rPr>
        <w:t>:</w:t>
      </w:r>
    </w:p>
    <w:p w14:paraId="30A1E28E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4D7D3F3F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58F02FA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SimSun"/>
          <w:lang w:val="en-US"/>
        </w:rPr>
        <w:t>'</w:t>
      </w:r>
    </w:p>
    <w:p w14:paraId="1161C6E2" w14:textId="77777777" w:rsidR="005047EC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6F178711" w14:textId="77777777" w:rsidR="005047EC" w:rsidRPr="00F11966" w:rsidRDefault="005047EC" w:rsidP="005047EC">
      <w:pPr>
        <w:pStyle w:val="PL"/>
        <w:rPr>
          <w:rFonts w:eastAsia="SimSun"/>
          <w:lang w:val="en-US" w:eastAsia="zh-CN"/>
        </w:rPr>
      </w:pPr>
    </w:p>
    <w:p w14:paraId="74A5958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MbsfnArea</w:t>
      </w:r>
      <w:r w:rsidRPr="00F11966">
        <w:rPr>
          <w:rFonts w:eastAsia="SimSun"/>
          <w:lang w:val="en-US"/>
        </w:rPr>
        <w:t>:</w:t>
      </w:r>
    </w:p>
    <w:p w14:paraId="0F65594C" w14:textId="77777777" w:rsidR="005047EC" w:rsidRDefault="005047EC" w:rsidP="005047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an MBSFN area information.</w:t>
      </w:r>
    </w:p>
    <w:p w14:paraId="3E1F6D96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56BBD71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7F36EDF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lang w:eastAsia="zh-CN"/>
        </w:rPr>
        <w:t>mbsfnAreaId</w:t>
      </w:r>
      <w:r w:rsidRPr="00F11966">
        <w:rPr>
          <w:rFonts w:eastAsia="SimSun"/>
          <w:lang w:val="en-US"/>
        </w:rPr>
        <w:t>:</w:t>
      </w:r>
    </w:p>
    <w:p w14:paraId="7953CC15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1EC93A0B" w14:textId="77777777" w:rsidR="005047EC" w:rsidRPr="00F11966" w:rsidRDefault="005047EC" w:rsidP="005047EC">
      <w:pPr>
        <w:pStyle w:val="PL"/>
      </w:pPr>
      <w:r w:rsidRPr="00F11966">
        <w:t xml:space="preserve">          minimum: 0</w:t>
      </w:r>
    </w:p>
    <w:p w14:paraId="28C4679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t xml:space="preserve">          maximum: 255</w:t>
      </w:r>
    </w:p>
    <w:p w14:paraId="11C6595B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This IE shall contain the </w:t>
      </w:r>
      <w:r w:rsidRPr="00F11966">
        <w:t>MBSFN Area ID</w:t>
      </w:r>
      <w:r>
        <w:t>.</w:t>
      </w:r>
    </w:p>
    <w:p w14:paraId="015EC191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lang w:val="it-IT"/>
        </w:rPr>
        <w:t>carrierFrequency</w:t>
      </w:r>
      <w:r w:rsidRPr="00F11966">
        <w:rPr>
          <w:rFonts w:eastAsia="SimSun"/>
          <w:lang w:val="en-US"/>
        </w:rPr>
        <w:t>:</w:t>
      </w:r>
    </w:p>
    <w:p w14:paraId="2B34926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1AE1FC4D" w14:textId="77777777" w:rsidR="005047EC" w:rsidRPr="00F11966" w:rsidRDefault="005047EC" w:rsidP="005047EC">
      <w:pPr>
        <w:pStyle w:val="PL"/>
      </w:pPr>
      <w:r w:rsidRPr="00F11966">
        <w:t xml:space="preserve">          minimum: 0</w:t>
      </w:r>
    </w:p>
    <w:p w14:paraId="6A98C463" w14:textId="77777777" w:rsidR="005047EC" w:rsidRPr="00F11966" w:rsidRDefault="005047EC" w:rsidP="005047EC">
      <w:pPr>
        <w:pStyle w:val="PL"/>
      </w:pPr>
      <w:r w:rsidRPr="00F11966">
        <w:t xml:space="preserve">          maximum: 262143</w:t>
      </w:r>
    </w:p>
    <w:p w14:paraId="01B30B2F" w14:textId="77777777" w:rsidR="005047EC" w:rsidRDefault="005047EC" w:rsidP="005047E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When present, this IE shall contain the </w:t>
      </w:r>
      <w:r w:rsidRPr="00F11966">
        <w:t>Carrier Frequency (EARFCN)</w:t>
      </w:r>
      <w:r>
        <w:t>.</w:t>
      </w:r>
    </w:p>
    <w:p w14:paraId="4CC0B396" w14:textId="77777777" w:rsidR="005047EC" w:rsidRDefault="005047EC" w:rsidP="005047EC">
      <w:pPr>
        <w:pStyle w:val="PL"/>
        <w:rPr>
          <w:lang w:val="en-US"/>
        </w:rPr>
      </w:pPr>
    </w:p>
    <w:p w14:paraId="17B64D1A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>
        <w:t>InterFreqTargetInfo</w:t>
      </w:r>
      <w:r w:rsidRPr="00F11966">
        <w:rPr>
          <w:rFonts w:eastAsia="SimSun"/>
          <w:lang w:val="en-US"/>
        </w:rPr>
        <w:t>:</w:t>
      </w:r>
    </w:p>
    <w:p w14:paraId="47B88D20" w14:textId="77777777" w:rsidR="005047EC" w:rsidRDefault="005047EC" w:rsidP="005047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Inter Frequency Target information.</w:t>
      </w:r>
    </w:p>
    <w:p w14:paraId="0E0AE4B0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required:</w:t>
      </w:r>
    </w:p>
    <w:p w14:paraId="52F3E22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</w:t>
      </w:r>
      <w:r>
        <w:t>dlCarrierFreq</w:t>
      </w:r>
    </w:p>
    <w:p w14:paraId="7138683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1C038CC2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4F3BA28D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>
        <w:t>dlCarrierFreq</w:t>
      </w:r>
      <w:r w:rsidRPr="00F11966">
        <w:rPr>
          <w:rFonts w:eastAsia="SimSun"/>
          <w:lang w:val="en-US"/>
        </w:rPr>
        <w:t>:</w:t>
      </w:r>
    </w:p>
    <w:p w14:paraId="3DD7DE47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>
        <w:t>ArfcnValueNR</w:t>
      </w:r>
      <w:r w:rsidRPr="00F11966">
        <w:rPr>
          <w:rFonts w:eastAsia="SimSun"/>
          <w:lang w:val="en-US"/>
        </w:rPr>
        <w:t>'</w:t>
      </w:r>
    </w:p>
    <w:p w14:paraId="1D772894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>
        <w:t>c</w:t>
      </w:r>
      <w:r w:rsidRPr="00F11966">
        <w:t>ellIdList</w:t>
      </w:r>
      <w:r w:rsidRPr="00F11966">
        <w:rPr>
          <w:rFonts w:eastAsia="SimSun"/>
          <w:lang w:val="en-US"/>
        </w:rPr>
        <w:t>:</w:t>
      </w:r>
    </w:p>
    <w:p w14:paraId="7F5C86FC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1BB36DDB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4D8A2B39" w14:textId="77777777" w:rsidR="005047EC" w:rsidRPr="00F11966" w:rsidRDefault="005047EC" w:rsidP="005047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PhysCellId</w:t>
      </w:r>
      <w:r w:rsidRPr="00F11966">
        <w:rPr>
          <w:rFonts w:eastAsia="SimSun"/>
          <w:lang w:val="en-US"/>
        </w:rPr>
        <w:t>'</w:t>
      </w:r>
    </w:p>
    <w:p w14:paraId="48A8FA2E" w14:textId="77777777" w:rsidR="005047EC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159293B3" w14:textId="77777777" w:rsidR="005047EC" w:rsidRDefault="005047EC" w:rsidP="005047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</w:t>
      </w:r>
      <w:r>
        <w:rPr>
          <w:rFonts w:eastAsia="SimSun"/>
          <w:lang w:val="en-US" w:eastAsia="zh-CN"/>
        </w:rPr>
        <w:t>max</w:t>
      </w:r>
      <w:r w:rsidRPr="00F11966">
        <w:rPr>
          <w:rFonts w:eastAsia="SimSun"/>
          <w:lang w:val="en-US" w:eastAsia="zh-CN"/>
        </w:rPr>
        <w:t xml:space="preserve">Items: </w:t>
      </w:r>
      <w:r>
        <w:rPr>
          <w:rFonts w:eastAsia="SimSun"/>
          <w:lang w:val="en-US" w:eastAsia="zh-CN"/>
        </w:rPr>
        <w:t>32</w:t>
      </w:r>
    </w:p>
    <w:p w14:paraId="3338FD77" w14:textId="77777777" w:rsidR="005047EC" w:rsidRDefault="005047EC" w:rsidP="005047EC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2C6083FD" w14:textId="77777777" w:rsidR="005047EC" w:rsidRDefault="005047EC" w:rsidP="005047EC">
      <w:pPr>
        <w:pStyle w:val="PL"/>
      </w:pPr>
      <w:r>
        <w:t xml:space="preserve">            </w:t>
      </w:r>
      <w:r w:rsidRPr="00F11966">
        <w:rPr>
          <w:lang w:eastAsia="zh-CN"/>
        </w:rPr>
        <w:t xml:space="preserve">When present, this IE shall contain a list of </w:t>
      </w:r>
      <w:r w:rsidRPr="00F11966">
        <w:t xml:space="preserve">the </w:t>
      </w:r>
      <w:r>
        <w:t xml:space="preserve">physical cell identities </w:t>
      </w:r>
      <w:r w:rsidRPr="00F11966">
        <w:t>where the</w:t>
      </w:r>
    </w:p>
    <w:p w14:paraId="0DB45EE0" w14:textId="0A17F8BC" w:rsidR="005047EC" w:rsidRDefault="005047EC" w:rsidP="005047EC">
      <w:pPr>
        <w:pStyle w:val="PL"/>
        <w:rPr>
          <w:ins w:id="829" w:author="Jesus de Gregorio" w:date="2023-07-07T18:16:00Z"/>
        </w:rPr>
      </w:pPr>
      <w:r>
        <w:t xml:space="preserve">            UE is requested to perform measurement logging for the indicated frequency.</w:t>
      </w:r>
    </w:p>
    <w:p w14:paraId="54ADE9FC" w14:textId="5514FE29" w:rsidR="0059158C" w:rsidRDefault="0059158C" w:rsidP="005047EC">
      <w:pPr>
        <w:pStyle w:val="PL"/>
        <w:rPr>
          <w:ins w:id="830" w:author="Jesus de Gregorio" w:date="2023-07-07T18:16:00Z"/>
        </w:rPr>
      </w:pPr>
    </w:p>
    <w:p w14:paraId="216750CD" w14:textId="398D9A70" w:rsidR="0059158C" w:rsidRDefault="0059158C" w:rsidP="005047EC">
      <w:pPr>
        <w:pStyle w:val="PL"/>
        <w:rPr>
          <w:ins w:id="831" w:author="Jesus de Gregorio" w:date="2023-07-07T18:16:00Z"/>
        </w:rPr>
      </w:pPr>
      <w:ins w:id="832" w:author="Jesus de Gregorio" w:date="2023-07-07T18:16:00Z">
        <w:r>
          <w:t xml:space="preserve">    QmcConfigInfo:</w:t>
        </w:r>
      </w:ins>
    </w:p>
    <w:p w14:paraId="086A9175" w14:textId="1371A96C" w:rsidR="0059158C" w:rsidRDefault="0059158C" w:rsidP="005047EC">
      <w:pPr>
        <w:pStyle w:val="PL"/>
        <w:rPr>
          <w:ins w:id="833" w:author="Jesus de Gregorio" w:date="2023-07-07T18:16:00Z"/>
        </w:rPr>
      </w:pPr>
      <w:ins w:id="834" w:author="Jesus de Gregorio" w:date="2023-07-07T18:16:00Z">
        <w:r>
          <w:t xml:space="preserve">      description: &gt;</w:t>
        </w:r>
      </w:ins>
    </w:p>
    <w:p w14:paraId="1EBF4630" w14:textId="77777777" w:rsidR="00C37691" w:rsidRDefault="00C37691" w:rsidP="005047EC">
      <w:pPr>
        <w:pStyle w:val="PL"/>
        <w:rPr>
          <w:ins w:id="835" w:author="Jesus de Gregorio" w:date="2023-07-07T18:34:00Z"/>
        </w:rPr>
      </w:pPr>
      <w:ins w:id="836" w:author="Jesus de Gregorio" w:date="2023-07-07T18:33:00Z">
        <w:r>
          <w:t xml:space="preserve">        It contains the configuration information for </w:t>
        </w:r>
      </w:ins>
      <w:ins w:id="837" w:author="Jesus de Gregorio" w:date="2023-07-07T18:34:00Z">
        <w:r>
          <w:t xml:space="preserve">signaling-based activation of the </w:t>
        </w:r>
      </w:ins>
    </w:p>
    <w:p w14:paraId="0A7D44A4" w14:textId="29E336DC" w:rsidR="0059158C" w:rsidRDefault="00C37691" w:rsidP="005047EC">
      <w:pPr>
        <w:pStyle w:val="PL"/>
        <w:rPr>
          <w:ins w:id="838" w:author="Jesus de Gregorio" w:date="2023-07-07T18:16:00Z"/>
        </w:rPr>
      </w:pPr>
      <w:ins w:id="839" w:author="Jesus de Gregorio" w:date="2023-07-07T18:34:00Z">
        <w:r>
          <w:t xml:space="preserve">        </w:t>
        </w:r>
      </w:ins>
      <w:ins w:id="840" w:author="Jesus de Gregorio" w:date="2023-07-07T18:33:00Z">
        <w:r>
          <w:t>Quality of Experience (QoE) Measurements</w:t>
        </w:r>
      </w:ins>
      <w:ins w:id="841" w:author="Jesus de Gregorio" w:date="2023-07-07T18:34:00Z">
        <w:r>
          <w:t xml:space="preserve"> </w:t>
        </w:r>
      </w:ins>
      <w:ins w:id="842" w:author="Jesus de Gregorio" w:date="2023-07-07T18:33:00Z">
        <w:r>
          <w:t xml:space="preserve">Collection (QMC) functionality. </w:t>
        </w:r>
      </w:ins>
    </w:p>
    <w:p w14:paraId="191CF4DB" w14:textId="0E91770B" w:rsidR="0059158C" w:rsidRDefault="0059158C" w:rsidP="005047EC">
      <w:pPr>
        <w:pStyle w:val="PL"/>
        <w:rPr>
          <w:ins w:id="843" w:author="Jesus de Gregorio" w:date="2023-07-07T18:16:00Z"/>
        </w:rPr>
      </w:pPr>
      <w:ins w:id="844" w:author="Jesus de Gregorio" w:date="2023-07-07T18:16:00Z">
        <w:r>
          <w:t xml:space="preserve">      type: object</w:t>
        </w:r>
      </w:ins>
    </w:p>
    <w:p w14:paraId="7D90A88D" w14:textId="2FBD9BF7" w:rsidR="0059158C" w:rsidRDefault="0059158C" w:rsidP="005047EC">
      <w:pPr>
        <w:pStyle w:val="PL"/>
        <w:rPr>
          <w:ins w:id="845" w:author="Jesus de Gregorio" w:date="2023-07-07T18:17:00Z"/>
        </w:rPr>
      </w:pPr>
      <w:ins w:id="846" w:author="Jesus de Gregorio" w:date="2023-07-07T18:17:00Z">
        <w:r>
          <w:t xml:space="preserve">      properties:</w:t>
        </w:r>
      </w:ins>
    </w:p>
    <w:p w14:paraId="18151438" w14:textId="309BAD7F" w:rsidR="0059158C" w:rsidRDefault="0059158C" w:rsidP="005047EC">
      <w:pPr>
        <w:pStyle w:val="PL"/>
        <w:rPr>
          <w:ins w:id="847" w:author="Jesus de Gregorio" w:date="2023-07-07T18:17:00Z"/>
        </w:rPr>
      </w:pPr>
      <w:ins w:id="848" w:author="Jesus de Gregorio" w:date="2023-07-07T18:17:00Z">
        <w:r>
          <w:t xml:space="preserve">        qoeReference:</w:t>
        </w:r>
      </w:ins>
    </w:p>
    <w:p w14:paraId="5F5B9D27" w14:textId="02279F71" w:rsidR="0059158C" w:rsidRDefault="0059158C" w:rsidP="005047EC">
      <w:pPr>
        <w:pStyle w:val="PL"/>
        <w:rPr>
          <w:ins w:id="849" w:author="Jesus de Gregorio" w:date="2023-07-07T18:17:00Z"/>
        </w:rPr>
      </w:pPr>
      <w:ins w:id="850" w:author="Jesus de Gregorio" w:date="2023-07-07T18:17:00Z">
        <w:r>
          <w:t xml:space="preserve">          $ref: '#/components/schemas/QoeReference'</w:t>
        </w:r>
      </w:ins>
    </w:p>
    <w:p w14:paraId="451C6647" w14:textId="3396A25F" w:rsidR="0059158C" w:rsidRDefault="0059158C" w:rsidP="005047EC">
      <w:pPr>
        <w:pStyle w:val="PL"/>
        <w:rPr>
          <w:ins w:id="851" w:author="Jesus de Gregorio" w:date="2023-07-07T18:18:00Z"/>
        </w:rPr>
      </w:pPr>
      <w:ins w:id="852" w:author="Jesus de Gregorio" w:date="2023-07-07T18:17:00Z">
        <w:r>
          <w:t xml:space="preserve">        service</w:t>
        </w:r>
      </w:ins>
      <w:ins w:id="853" w:author="Jesus de Gregorio" w:date="2023-07-07T18:18:00Z">
        <w:r>
          <w:t>Type:</w:t>
        </w:r>
      </w:ins>
    </w:p>
    <w:p w14:paraId="45DD7926" w14:textId="072330BD" w:rsidR="0059158C" w:rsidRDefault="0059158C" w:rsidP="0059158C">
      <w:pPr>
        <w:pStyle w:val="PL"/>
        <w:rPr>
          <w:ins w:id="854" w:author="Jesus de Gregorio" w:date="2023-07-07T18:18:00Z"/>
        </w:rPr>
      </w:pPr>
      <w:ins w:id="855" w:author="Jesus de Gregorio" w:date="2023-07-07T18:18:00Z">
        <w:r>
          <w:t xml:space="preserve">          $ref: '#/components/schemas/QoeServiceType'</w:t>
        </w:r>
      </w:ins>
    </w:p>
    <w:p w14:paraId="6C116580" w14:textId="437FE849" w:rsidR="0059158C" w:rsidRDefault="0059158C" w:rsidP="0059158C">
      <w:pPr>
        <w:pStyle w:val="PL"/>
        <w:rPr>
          <w:ins w:id="856" w:author="Jesus de Gregorio" w:date="2023-07-07T18:18:00Z"/>
        </w:rPr>
      </w:pPr>
      <w:ins w:id="857" w:author="Jesus de Gregorio" w:date="2023-07-07T18:18:00Z">
        <w:r>
          <w:t xml:space="preserve">        sliceScope:</w:t>
        </w:r>
      </w:ins>
    </w:p>
    <w:p w14:paraId="1CFF1176" w14:textId="142439BA" w:rsidR="0059158C" w:rsidRDefault="0059158C" w:rsidP="0059158C">
      <w:pPr>
        <w:pStyle w:val="PL"/>
        <w:rPr>
          <w:ins w:id="858" w:author="Jesus de Gregorio" w:date="2023-07-07T18:18:00Z"/>
        </w:rPr>
      </w:pPr>
      <w:ins w:id="859" w:author="Jesus de Gregorio" w:date="2023-07-07T18:18:00Z">
        <w:r>
          <w:t xml:space="preserve">          type: array</w:t>
        </w:r>
      </w:ins>
    </w:p>
    <w:p w14:paraId="4CC74FC3" w14:textId="712C3AB5" w:rsidR="0059158C" w:rsidRDefault="0059158C" w:rsidP="0059158C">
      <w:pPr>
        <w:pStyle w:val="PL"/>
        <w:rPr>
          <w:ins w:id="860" w:author="Jesus de Gregorio" w:date="2023-07-07T18:18:00Z"/>
        </w:rPr>
      </w:pPr>
      <w:ins w:id="861" w:author="Jesus de Gregorio" w:date="2023-07-07T18:18:00Z">
        <w:r>
          <w:t xml:space="preserve">          items:</w:t>
        </w:r>
      </w:ins>
    </w:p>
    <w:p w14:paraId="48D52478" w14:textId="74520299" w:rsidR="0059158C" w:rsidRDefault="0059158C" w:rsidP="0059158C">
      <w:pPr>
        <w:pStyle w:val="PL"/>
        <w:rPr>
          <w:ins w:id="862" w:author="Jesus de Gregorio" w:date="2023-07-07T18:18:00Z"/>
        </w:rPr>
      </w:pPr>
      <w:ins w:id="863" w:author="Jesus de Gregorio" w:date="2023-07-07T18:18:00Z">
        <w:r>
          <w:t xml:space="preserve">            $ref: '#/components/schemas/Snssai'</w:t>
        </w:r>
      </w:ins>
    </w:p>
    <w:p w14:paraId="093A9967" w14:textId="06383412" w:rsidR="0059158C" w:rsidRDefault="0059158C" w:rsidP="0059158C">
      <w:pPr>
        <w:pStyle w:val="PL"/>
        <w:rPr>
          <w:ins w:id="864" w:author="Jesus de Gregorio" w:date="2023-07-07T18:18:00Z"/>
        </w:rPr>
      </w:pPr>
      <w:ins w:id="865" w:author="Jesus de Gregorio" w:date="2023-07-07T18:18:00Z">
        <w:r>
          <w:t xml:space="preserve">          minItems: 1</w:t>
        </w:r>
      </w:ins>
    </w:p>
    <w:p w14:paraId="353239AE" w14:textId="7B457720" w:rsidR="0059158C" w:rsidRDefault="0059158C" w:rsidP="0059158C">
      <w:pPr>
        <w:pStyle w:val="PL"/>
        <w:rPr>
          <w:ins w:id="866" w:author="Jesus de Gregorio" w:date="2023-07-07T18:19:00Z"/>
        </w:rPr>
      </w:pPr>
      <w:ins w:id="867" w:author="Jesus de Gregorio" w:date="2023-07-07T18:18:00Z">
        <w:r>
          <w:t xml:space="preserve">        ar</w:t>
        </w:r>
      </w:ins>
      <w:ins w:id="868" w:author="Jesus de Gregorio" w:date="2023-07-07T18:19:00Z">
        <w:r>
          <w:t>eaScope:</w:t>
        </w:r>
      </w:ins>
    </w:p>
    <w:p w14:paraId="32F7FEBC" w14:textId="36E3311D" w:rsidR="0059158C" w:rsidRDefault="0059158C" w:rsidP="0059158C">
      <w:pPr>
        <w:pStyle w:val="PL"/>
        <w:rPr>
          <w:ins w:id="869" w:author="Jesus de Gregorio" w:date="2023-07-07T18:19:00Z"/>
        </w:rPr>
      </w:pPr>
      <w:ins w:id="870" w:author="Jesus de Gregorio" w:date="2023-07-07T18:19:00Z">
        <w:r>
          <w:t xml:space="preserve">          $ref: '#/components/schemas/QmcAreaScope'</w:t>
        </w:r>
      </w:ins>
    </w:p>
    <w:p w14:paraId="44DFE8BF" w14:textId="4392CA2E" w:rsidR="0059158C" w:rsidRDefault="0059158C" w:rsidP="0059158C">
      <w:pPr>
        <w:pStyle w:val="PL"/>
        <w:rPr>
          <w:ins w:id="871" w:author="Jesus de Gregorio" w:date="2023-07-07T18:19:00Z"/>
        </w:rPr>
      </w:pPr>
      <w:ins w:id="872" w:author="Jesus de Gregorio" w:date="2023-07-07T18:19:00Z">
        <w:r>
          <w:t xml:space="preserve">        qoeCollectionEntityAddress:</w:t>
        </w:r>
      </w:ins>
    </w:p>
    <w:p w14:paraId="1A4ADC5D" w14:textId="5D22F497" w:rsidR="0059158C" w:rsidRDefault="0059158C" w:rsidP="0059158C">
      <w:pPr>
        <w:pStyle w:val="PL"/>
        <w:rPr>
          <w:ins w:id="873" w:author="Jesus de Gregorio" w:date="2023-07-07T18:19:00Z"/>
        </w:rPr>
      </w:pPr>
      <w:ins w:id="874" w:author="Jesus de Gregorio" w:date="2023-07-07T18:19:00Z">
        <w:r>
          <w:t xml:space="preserve">          $ref: '#/components/schemas/IpAddr'</w:t>
        </w:r>
      </w:ins>
    </w:p>
    <w:p w14:paraId="210E2A29" w14:textId="331F049C" w:rsidR="0059158C" w:rsidRDefault="0059158C" w:rsidP="0059158C">
      <w:pPr>
        <w:pStyle w:val="PL"/>
        <w:rPr>
          <w:ins w:id="875" w:author="Jesus de Gregorio" w:date="2023-07-07T18:20:00Z"/>
        </w:rPr>
      </w:pPr>
      <w:ins w:id="876" w:author="Jesus de Gregorio" w:date="2023-07-07T18:19:00Z">
        <w:r>
          <w:t xml:space="preserve">        qoe</w:t>
        </w:r>
      </w:ins>
      <w:ins w:id="877" w:author="Jesus de Gregorio" w:date="2023-07-07T18:20:00Z">
        <w:r>
          <w:t>Target:</w:t>
        </w:r>
      </w:ins>
    </w:p>
    <w:p w14:paraId="39081DAC" w14:textId="0611E53F" w:rsidR="0059158C" w:rsidRDefault="0059158C" w:rsidP="0059158C">
      <w:pPr>
        <w:pStyle w:val="PL"/>
        <w:rPr>
          <w:ins w:id="878" w:author="Jesus de Gregorio" w:date="2023-07-07T18:20:00Z"/>
        </w:rPr>
      </w:pPr>
      <w:ins w:id="879" w:author="Jesus de Gregorio" w:date="2023-07-07T18:20:00Z">
        <w:r>
          <w:t xml:space="preserve">          $ref: '#/components/schemas/QoeTarget'</w:t>
        </w:r>
      </w:ins>
    </w:p>
    <w:p w14:paraId="77946458" w14:textId="4472796F" w:rsidR="0059158C" w:rsidRDefault="0059158C" w:rsidP="0059158C">
      <w:pPr>
        <w:pStyle w:val="PL"/>
        <w:rPr>
          <w:ins w:id="880" w:author="Jesus de Gregorio" w:date="2023-07-07T18:20:00Z"/>
        </w:rPr>
      </w:pPr>
      <w:ins w:id="881" w:author="Jesus de Gregorio" w:date="2023-07-07T18:20:00Z">
        <w:r>
          <w:t xml:space="preserve">        mdtAlignmentInfo:</w:t>
        </w:r>
      </w:ins>
    </w:p>
    <w:p w14:paraId="2E3584AA" w14:textId="3CEEDA37" w:rsidR="0059158C" w:rsidRDefault="0059158C" w:rsidP="0059158C">
      <w:pPr>
        <w:pStyle w:val="PL"/>
        <w:rPr>
          <w:ins w:id="882" w:author="Jesus de Gregorio" w:date="2023-07-07T18:20:00Z"/>
        </w:rPr>
      </w:pPr>
      <w:ins w:id="883" w:author="Jesus de Gregorio" w:date="2023-07-07T18:20:00Z">
        <w:r>
          <w:t xml:space="preserve">          $ref: '#/components/schemas/MdtAlignmentInfo'</w:t>
        </w:r>
      </w:ins>
    </w:p>
    <w:p w14:paraId="323632F8" w14:textId="648F58EB" w:rsidR="0059158C" w:rsidRDefault="0059158C" w:rsidP="0059158C">
      <w:pPr>
        <w:pStyle w:val="PL"/>
        <w:rPr>
          <w:ins w:id="884" w:author="Jesus de Gregorio" w:date="2023-07-07T18:20:00Z"/>
        </w:rPr>
      </w:pPr>
      <w:ins w:id="885" w:author="Jesus de Gregorio" w:date="2023-07-07T18:20:00Z">
        <w:r>
          <w:t xml:space="preserve">        availableRanVisibleQoeMetrics:</w:t>
        </w:r>
      </w:ins>
    </w:p>
    <w:p w14:paraId="6A530C81" w14:textId="1C43156C" w:rsidR="0059158C" w:rsidRDefault="0059158C" w:rsidP="0059158C">
      <w:pPr>
        <w:pStyle w:val="PL"/>
        <w:rPr>
          <w:ins w:id="886" w:author="Jesus de Gregorio" w:date="2023-07-07T18:20:00Z"/>
        </w:rPr>
      </w:pPr>
      <w:ins w:id="887" w:author="Jesus de Gregorio" w:date="2023-07-07T18:20:00Z">
        <w:r>
          <w:t xml:space="preserve">          type: array</w:t>
        </w:r>
      </w:ins>
    </w:p>
    <w:p w14:paraId="54998C8D" w14:textId="5805EB71" w:rsidR="0059158C" w:rsidRDefault="0059158C" w:rsidP="0059158C">
      <w:pPr>
        <w:pStyle w:val="PL"/>
        <w:rPr>
          <w:ins w:id="888" w:author="Jesus de Gregorio" w:date="2023-07-07T18:20:00Z"/>
        </w:rPr>
      </w:pPr>
      <w:ins w:id="889" w:author="Jesus de Gregorio" w:date="2023-07-07T18:20:00Z">
        <w:r>
          <w:t xml:space="preserve">          items:</w:t>
        </w:r>
      </w:ins>
    </w:p>
    <w:p w14:paraId="419860D5" w14:textId="4BC1F433" w:rsidR="0059158C" w:rsidRDefault="0059158C" w:rsidP="0059158C">
      <w:pPr>
        <w:pStyle w:val="PL"/>
        <w:rPr>
          <w:ins w:id="890" w:author="Jesus de Gregorio" w:date="2023-07-07T18:21:00Z"/>
        </w:rPr>
      </w:pPr>
      <w:ins w:id="891" w:author="Jesus de Gregorio" w:date="2023-07-07T18:20:00Z">
        <w:r>
          <w:t xml:space="preserve">            $ref: '#/components/schemas/</w:t>
        </w:r>
      </w:ins>
      <w:ins w:id="892" w:author="Jesus de Gregorio" w:date="2023-07-07T18:21:00Z">
        <w:r>
          <w:t>AvailableRanVisibleQoeMetric</w:t>
        </w:r>
      </w:ins>
      <w:ins w:id="893" w:author="Jesus de Gregorio" w:date="2023-07-07T18:20:00Z">
        <w:r>
          <w:t>'</w:t>
        </w:r>
      </w:ins>
    </w:p>
    <w:p w14:paraId="6AC21B2C" w14:textId="3A0FDE9E" w:rsidR="0059158C" w:rsidRDefault="0059158C" w:rsidP="0059158C">
      <w:pPr>
        <w:pStyle w:val="PL"/>
        <w:rPr>
          <w:ins w:id="894" w:author="Jesus de Gregorio" w:date="2023-07-07T18:21:00Z"/>
        </w:rPr>
      </w:pPr>
      <w:ins w:id="895" w:author="Jesus de Gregorio" w:date="2023-07-07T18:21:00Z">
        <w:r>
          <w:t xml:space="preserve">          minItems: 1</w:t>
        </w:r>
      </w:ins>
    </w:p>
    <w:p w14:paraId="0DDC1CAF" w14:textId="746AF8D6" w:rsidR="0059158C" w:rsidRDefault="0059158C" w:rsidP="0059158C">
      <w:pPr>
        <w:pStyle w:val="PL"/>
        <w:rPr>
          <w:ins w:id="896" w:author="Jesus de Gregorio" w:date="2023-07-07T18:21:00Z"/>
        </w:rPr>
      </w:pPr>
      <w:ins w:id="897" w:author="Jesus de Gregorio" w:date="2023-07-07T18:21:00Z">
        <w:r>
          <w:t xml:space="preserve">        containerForAppLayerMeasConfig:</w:t>
        </w:r>
      </w:ins>
    </w:p>
    <w:p w14:paraId="29558B48" w14:textId="301AC05E" w:rsidR="0059158C" w:rsidRDefault="0059158C" w:rsidP="0059158C">
      <w:pPr>
        <w:pStyle w:val="PL"/>
        <w:rPr>
          <w:ins w:id="898" w:author="Jesus de Gregorio" w:date="2023-07-07T18:21:00Z"/>
        </w:rPr>
      </w:pPr>
      <w:ins w:id="899" w:author="Jesus de Gregorio" w:date="2023-07-07T18:21:00Z">
        <w:r>
          <w:t xml:space="preserve">          $ref: '#/components/schemas/Bytes'</w:t>
        </w:r>
      </w:ins>
    </w:p>
    <w:p w14:paraId="46D91317" w14:textId="03892948" w:rsidR="0059158C" w:rsidRDefault="0059158C" w:rsidP="0059158C">
      <w:pPr>
        <w:pStyle w:val="PL"/>
        <w:rPr>
          <w:ins w:id="900" w:author="Jesus de Gregorio" w:date="2023-07-07T18:22:00Z"/>
        </w:rPr>
      </w:pPr>
    </w:p>
    <w:p w14:paraId="40016A0D" w14:textId="7E3E7719" w:rsidR="0059158C" w:rsidRDefault="0059158C" w:rsidP="0059158C">
      <w:pPr>
        <w:pStyle w:val="PL"/>
        <w:rPr>
          <w:ins w:id="901" w:author="Jesus de Gregorio" w:date="2023-07-07T18:22:00Z"/>
        </w:rPr>
      </w:pPr>
      <w:ins w:id="902" w:author="Jesus de Gregorio" w:date="2023-07-07T18:22:00Z">
        <w:r>
          <w:t xml:space="preserve">    QmcAreaScope:</w:t>
        </w:r>
      </w:ins>
    </w:p>
    <w:p w14:paraId="6221B463" w14:textId="0107647C" w:rsidR="0059158C" w:rsidRDefault="0059158C" w:rsidP="0059158C">
      <w:pPr>
        <w:pStyle w:val="PL"/>
        <w:rPr>
          <w:ins w:id="903" w:author="Jesus de Gregorio" w:date="2023-07-07T18:23:00Z"/>
        </w:rPr>
      </w:pPr>
      <w:ins w:id="904" w:author="Jesus de Gregorio" w:date="2023-07-07T18:22:00Z">
        <w:r>
          <w:t xml:space="preserve">      description: &gt;</w:t>
        </w:r>
      </w:ins>
    </w:p>
    <w:p w14:paraId="6FEE1E58" w14:textId="77777777" w:rsidR="00C37691" w:rsidRDefault="00C37691" w:rsidP="0059158C">
      <w:pPr>
        <w:pStyle w:val="PL"/>
        <w:rPr>
          <w:ins w:id="905" w:author="Jesus de Gregorio" w:date="2023-07-07T18:32:00Z"/>
          <w:lang w:eastAsia="zh-CN"/>
        </w:rPr>
      </w:pPr>
      <w:ins w:id="906" w:author="Jesus de Gregorio" w:date="2023-07-07T18:32:00Z">
        <w:r>
          <w:t xml:space="preserve">        </w:t>
        </w:r>
        <w:r>
          <w:rPr>
            <w:lang w:eastAsia="zh-CN"/>
          </w:rPr>
          <w:t>T</w:t>
        </w:r>
        <w:r w:rsidRPr="00F11966">
          <w:rPr>
            <w:lang w:eastAsia="zh-CN"/>
          </w:rPr>
          <w:t>his IE contain</w:t>
        </w:r>
        <w:r>
          <w:rPr>
            <w:lang w:eastAsia="zh-CN"/>
          </w:rPr>
          <w:t>s</w:t>
        </w:r>
        <w:r w:rsidRPr="00F11966">
          <w:rPr>
            <w:lang w:eastAsia="zh-CN"/>
          </w:rPr>
          <w:t xml:space="preserve"> the area in Cells or Tracking Areas where the </w:t>
        </w:r>
        <w:r>
          <w:rPr>
            <w:lang w:eastAsia="zh-CN"/>
          </w:rPr>
          <w:t>QMC</w:t>
        </w:r>
        <w:r w:rsidRPr="00F11966">
          <w:rPr>
            <w:lang w:eastAsia="zh-CN"/>
          </w:rPr>
          <w:t xml:space="preserve"> data collection</w:t>
        </w:r>
      </w:ins>
    </w:p>
    <w:p w14:paraId="13A68F43" w14:textId="27F0F562" w:rsidR="0059158C" w:rsidRDefault="00C37691" w:rsidP="0059158C">
      <w:pPr>
        <w:pStyle w:val="PL"/>
        <w:rPr>
          <w:ins w:id="907" w:author="Jesus de Gregorio" w:date="2023-07-07T18:23:00Z"/>
        </w:rPr>
      </w:pPr>
      <w:ins w:id="908" w:author="Jesus de Gregorio" w:date="2023-07-07T18:32:00Z">
        <w:r>
          <w:rPr>
            <w:lang w:eastAsia="zh-CN"/>
          </w:rPr>
          <w:t xml:space="preserve">        </w:t>
        </w:r>
        <w:r w:rsidRPr="00F11966">
          <w:rPr>
            <w:lang w:eastAsia="zh-CN"/>
          </w:rPr>
          <w:t>shall take place</w:t>
        </w:r>
        <w:r>
          <w:rPr>
            <w:lang w:eastAsia="zh-CN"/>
          </w:rPr>
          <w:t>.</w:t>
        </w:r>
      </w:ins>
    </w:p>
    <w:p w14:paraId="3D3E8C56" w14:textId="783E081F" w:rsidR="0059158C" w:rsidRDefault="0059158C" w:rsidP="0059158C">
      <w:pPr>
        <w:pStyle w:val="PL"/>
        <w:rPr>
          <w:ins w:id="909" w:author="Jesus de Gregorio" w:date="2023-07-07T18:23:00Z"/>
        </w:rPr>
      </w:pPr>
      <w:ins w:id="910" w:author="Jesus de Gregorio" w:date="2023-07-07T18:23:00Z">
        <w:r>
          <w:t xml:space="preserve">      type: object</w:t>
        </w:r>
      </w:ins>
    </w:p>
    <w:p w14:paraId="7ECA8E5C" w14:textId="5231F8A5" w:rsidR="0059158C" w:rsidRDefault="0059158C" w:rsidP="0059158C">
      <w:pPr>
        <w:pStyle w:val="PL"/>
        <w:rPr>
          <w:ins w:id="911" w:author="Jesus de Gregorio" w:date="2023-07-07T18:23:00Z"/>
        </w:rPr>
      </w:pPr>
      <w:ins w:id="912" w:author="Jesus de Gregorio" w:date="2023-07-07T18:23:00Z">
        <w:r>
          <w:t xml:space="preserve">      properties:</w:t>
        </w:r>
      </w:ins>
    </w:p>
    <w:p w14:paraId="621CA748" w14:textId="18E4962D" w:rsidR="0059158C" w:rsidRDefault="0059158C" w:rsidP="0059158C">
      <w:pPr>
        <w:pStyle w:val="PL"/>
        <w:rPr>
          <w:ins w:id="913" w:author="Jesus de Gregorio" w:date="2023-07-07T18:23:00Z"/>
        </w:rPr>
      </w:pPr>
      <w:ins w:id="914" w:author="Jesus de Gregorio" w:date="2023-07-07T18:23:00Z">
        <w:r>
          <w:t xml:space="preserve">        nrCellIdList:</w:t>
        </w:r>
      </w:ins>
    </w:p>
    <w:p w14:paraId="5563C0EB" w14:textId="77777777" w:rsidR="00561FC4" w:rsidRPr="00F11966" w:rsidRDefault="00561FC4" w:rsidP="00561FC4">
      <w:pPr>
        <w:pStyle w:val="PL"/>
        <w:rPr>
          <w:ins w:id="915" w:author="Jesus de Gregorio" w:date="2023-07-07T18:38:00Z"/>
          <w:rFonts w:eastAsia="SimSun"/>
          <w:lang w:val="en-US"/>
        </w:rPr>
      </w:pPr>
      <w:ins w:id="916" w:author="Jesus de Gregorio" w:date="2023-07-07T18:38:00Z">
        <w:r w:rsidRPr="00F11966">
          <w:rPr>
            <w:rFonts w:eastAsia="SimSun"/>
            <w:lang w:val="en-US"/>
          </w:rPr>
          <w:t xml:space="preserve">          type: array</w:t>
        </w:r>
      </w:ins>
    </w:p>
    <w:p w14:paraId="6EECD421" w14:textId="77777777" w:rsidR="00561FC4" w:rsidRPr="00F11966" w:rsidRDefault="00561FC4" w:rsidP="00561FC4">
      <w:pPr>
        <w:pStyle w:val="PL"/>
        <w:rPr>
          <w:ins w:id="917" w:author="Jesus de Gregorio" w:date="2023-07-07T18:38:00Z"/>
          <w:rFonts w:eastAsia="SimSun"/>
          <w:lang w:val="en-US"/>
        </w:rPr>
      </w:pPr>
      <w:ins w:id="918" w:author="Jesus de Gregorio" w:date="2023-07-07T18:38:00Z">
        <w:r w:rsidRPr="00F11966">
          <w:rPr>
            <w:rFonts w:eastAsia="SimSun"/>
            <w:lang w:val="en-US"/>
          </w:rPr>
          <w:t xml:space="preserve">          items:</w:t>
        </w:r>
      </w:ins>
    </w:p>
    <w:p w14:paraId="0E92F140" w14:textId="77777777" w:rsidR="00561FC4" w:rsidRPr="00F11966" w:rsidRDefault="00561FC4" w:rsidP="00561FC4">
      <w:pPr>
        <w:pStyle w:val="PL"/>
        <w:rPr>
          <w:ins w:id="919" w:author="Jesus de Gregorio" w:date="2023-07-07T18:38:00Z"/>
          <w:rFonts w:eastAsia="SimSun"/>
          <w:lang w:val="en-US"/>
        </w:rPr>
      </w:pPr>
      <w:ins w:id="920" w:author="Jesus de Gregorio" w:date="2023-07-07T18:38:00Z">
        <w:r w:rsidRPr="00F11966">
          <w:rPr>
            <w:rFonts w:eastAsia="SimSun"/>
            <w:lang w:val="en-US"/>
          </w:rPr>
          <w:t xml:space="preserve">            $ref: '#/components/schemas/</w:t>
        </w:r>
        <w:r w:rsidRPr="00F11966">
          <w:t>NrCellId</w:t>
        </w:r>
        <w:r w:rsidRPr="00F11966">
          <w:rPr>
            <w:rFonts w:eastAsia="SimSun"/>
            <w:lang w:val="en-US"/>
          </w:rPr>
          <w:t>'</w:t>
        </w:r>
      </w:ins>
    </w:p>
    <w:p w14:paraId="363DD015" w14:textId="77777777" w:rsidR="00561FC4" w:rsidRPr="00F11966" w:rsidRDefault="00561FC4" w:rsidP="00561FC4">
      <w:pPr>
        <w:pStyle w:val="PL"/>
        <w:rPr>
          <w:ins w:id="921" w:author="Jesus de Gregorio" w:date="2023-07-07T18:38:00Z"/>
          <w:rFonts w:eastAsia="SimSun"/>
          <w:lang w:val="en-US" w:eastAsia="zh-CN"/>
        </w:rPr>
      </w:pPr>
      <w:ins w:id="922" w:author="Jesus de Gregorio" w:date="2023-07-07T18:38:00Z">
        <w:r w:rsidRPr="00F11966">
          <w:rPr>
            <w:rFonts w:eastAsia="SimSun" w:hint="eastAsia"/>
            <w:lang w:val="en-US" w:eastAsia="zh-CN"/>
          </w:rPr>
          <w:t xml:space="preserve"> </w:t>
        </w:r>
        <w:r w:rsidRPr="00F11966">
          <w:rPr>
            <w:rFonts w:eastAsia="SimSun"/>
            <w:lang w:val="en-US" w:eastAsia="zh-CN"/>
          </w:rPr>
          <w:t xml:space="preserve">         minItems: 1</w:t>
        </w:r>
      </w:ins>
    </w:p>
    <w:p w14:paraId="4D332086" w14:textId="0D9F0399" w:rsidR="0059158C" w:rsidRDefault="0059158C" w:rsidP="0059158C">
      <w:pPr>
        <w:pStyle w:val="PL"/>
        <w:rPr>
          <w:ins w:id="923" w:author="Jesus de Gregorio" w:date="2023-07-07T18:23:00Z"/>
        </w:rPr>
      </w:pPr>
      <w:ins w:id="924" w:author="Jesus de Gregorio" w:date="2023-07-07T18:23:00Z">
        <w:r>
          <w:t xml:space="preserve">        tacList:</w:t>
        </w:r>
      </w:ins>
    </w:p>
    <w:p w14:paraId="65F79C6F" w14:textId="77777777" w:rsidR="00561FC4" w:rsidRPr="00F11966" w:rsidRDefault="00561FC4" w:rsidP="00561FC4">
      <w:pPr>
        <w:pStyle w:val="PL"/>
        <w:rPr>
          <w:ins w:id="925" w:author="Jesus de Gregorio" w:date="2023-07-07T18:38:00Z"/>
          <w:rFonts w:eastAsia="SimSun"/>
          <w:lang w:val="en-US"/>
        </w:rPr>
      </w:pPr>
      <w:ins w:id="926" w:author="Jesus de Gregorio" w:date="2023-07-07T18:38:00Z">
        <w:r w:rsidRPr="00F11966">
          <w:rPr>
            <w:rFonts w:eastAsia="SimSun"/>
            <w:lang w:val="en-US"/>
          </w:rPr>
          <w:t xml:space="preserve">          type: array</w:t>
        </w:r>
      </w:ins>
    </w:p>
    <w:p w14:paraId="67393E44" w14:textId="77777777" w:rsidR="00561FC4" w:rsidRPr="00F11966" w:rsidRDefault="00561FC4" w:rsidP="00561FC4">
      <w:pPr>
        <w:pStyle w:val="PL"/>
        <w:rPr>
          <w:ins w:id="927" w:author="Jesus de Gregorio" w:date="2023-07-07T18:38:00Z"/>
          <w:rFonts w:eastAsia="SimSun"/>
          <w:lang w:val="en-US"/>
        </w:rPr>
      </w:pPr>
      <w:ins w:id="928" w:author="Jesus de Gregorio" w:date="2023-07-07T18:38:00Z">
        <w:r w:rsidRPr="00F11966">
          <w:rPr>
            <w:rFonts w:eastAsia="SimSun"/>
            <w:lang w:val="en-US"/>
          </w:rPr>
          <w:t xml:space="preserve">          items:</w:t>
        </w:r>
      </w:ins>
    </w:p>
    <w:p w14:paraId="1A169EC8" w14:textId="77777777" w:rsidR="00561FC4" w:rsidRPr="00F11966" w:rsidRDefault="00561FC4" w:rsidP="00561FC4">
      <w:pPr>
        <w:pStyle w:val="PL"/>
        <w:rPr>
          <w:ins w:id="929" w:author="Jesus de Gregorio" w:date="2023-07-07T18:38:00Z"/>
          <w:rFonts w:eastAsia="SimSun"/>
          <w:lang w:val="en-US"/>
        </w:rPr>
      </w:pPr>
      <w:ins w:id="930" w:author="Jesus de Gregorio" w:date="2023-07-07T18:38:00Z">
        <w:r w:rsidRPr="00F11966">
          <w:rPr>
            <w:rFonts w:eastAsia="SimSun"/>
            <w:lang w:val="en-US"/>
          </w:rPr>
          <w:t xml:space="preserve">            $ref: '#/components/schemas/</w:t>
        </w:r>
        <w:r w:rsidRPr="00F11966">
          <w:rPr>
            <w:lang w:eastAsia="zh-CN"/>
          </w:rPr>
          <w:t>Tac</w:t>
        </w:r>
        <w:r w:rsidRPr="00F11966">
          <w:rPr>
            <w:rFonts w:eastAsia="SimSun"/>
            <w:lang w:val="en-US"/>
          </w:rPr>
          <w:t>'</w:t>
        </w:r>
      </w:ins>
    </w:p>
    <w:p w14:paraId="70D61D98" w14:textId="77777777" w:rsidR="00561FC4" w:rsidRPr="00F11966" w:rsidRDefault="00561FC4" w:rsidP="00561FC4">
      <w:pPr>
        <w:pStyle w:val="PL"/>
        <w:rPr>
          <w:ins w:id="931" w:author="Jesus de Gregorio" w:date="2023-07-07T18:38:00Z"/>
          <w:rFonts w:eastAsia="SimSun"/>
          <w:lang w:val="en-US" w:eastAsia="zh-CN"/>
        </w:rPr>
      </w:pPr>
      <w:ins w:id="932" w:author="Jesus de Gregorio" w:date="2023-07-07T18:38:00Z">
        <w:r w:rsidRPr="00F11966">
          <w:rPr>
            <w:rFonts w:eastAsia="SimSun" w:hint="eastAsia"/>
            <w:lang w:val="en-US" w:eastAsia="zh-CN"/>
          </w:rPr>
          <w:t xml:space="preserve"> </w:t>
        </w:r>
        <w:r w:rsidRPr="00F11966">
          <w:rPr>
            <w:rFonts w:eastAsia="SimSun"/>
            <w:lang w:val="en-US" w:eastAsia="zh-CN"/>
          </w:rPr>
          <w:t xml:space="preserve">         minItems: 1</w:t>
        </w:r>
      </w:ins>
    </w:p>
    <w:p w14:paraId="76622AAC" w14:textId="55899ED6" w:rsidR="0059158C" w:rsidRDefault="0059158C" w:rsidP="0059158C">
      <w:pPr>
        <w:pStyle w:val="PL"/>
        <w:rPr>
          <w:ins w:id="933" w:author="Jesus de Gregorio" w:date="2023-07-07T18:23:00Z"/>
        </w:rPr>
      </w:pPr>
      <w:ins w:id="934" w:author="Jesus de Gregorio" w:date="2023-07-07T18:23:00Z">
        <w:r>
          <w:t xml:space="preserve">        taiList:</w:t>
        </w:r>
      </w:ins>
    </w:p>
    <w:p w14:paraId="14C144EA" w14:textId="77777777" w:rsidR="00561FC4" w:rsidRPr="00F11966" w:rsidRDefault="00561FC4" w:rsidP="00561FC4">
      <w:pPr>
        <w:pStyle w:val="PL"/>
        <w:rPr>
          <w:ins w:id="935" w:author="Jesus de Gregorio" w:date="2023-07-07T18:38:00Z"/>
          <w:rFonts w:eastAsia="SimSun"/>
          <w:lang w:val="en-US"/>
        </w:rPr>
      </w:pPr>
      <w:ins w:id="936" w:author="Jesus de Gregorio" w:date="2023-07-07T18:38:00Z">
        <w:r w:rsidRPr="00F11966">
          <w:rPr>
            <w:rFonts w:eastAsia="SimSun"/>
            <w:lang w:val="en-US"/>
          </w:rPr>
          <w:t xml:space="preserve">          type: array</w:t>
        </w:r>
      </w:ins>
    </w:p>
    <w:p w14:paraId="557D7FD3" w14:textId="77777777" w:rsidR="00561FC4" w:rsidRPr="00F11966" w:rsidRDefault="00561FC4" w:rsidP="00561FC4">
      <w:pPr>
        <w:pStyle w:val="PL"/>
        <w:rPr>
          <w:ins w:id="937" w:author="Jesus de Gregorio" w:date="2023-07-07T18:38:00Z"/>
          <w:rFonts w:eastAsia="SimSun"/>
          <w:lang w:val="en-US"/>
        </w:rPr>
      </w:pPr>
      <w:ins w:id="938" w:author="Jesus de Gregorio" w:date="2023-07-07T18:38:00Z">
        <w:r w:rsidRPr="00F11966">
          <w:rPr>
            <w:rFonts w:eastAsia="SimSun"/>
            <w:lang w:val="en-US"/>
          </w:rPr>
          <w:t xml:space="preserve">          items:</w:t>
        </w:r>
      </w:ins>
    </w:p>
    <w:p w14:paraId="4A9DB20B" w14:textId="7708B454" w:rsidR="00561FC4" w:rsidRPr="00F11966" w:rsidRDefault="00561FC4" w:rsidP="00561FC4">
      <w:pPr>
        <w:pStyle w:val="PL"/>
        <w:rPr>
          <w:ins w:id="939" w:author="Jesus de Gregorio" w:date="2023-07-07T18:38:00Z"/>
          <w:rFonts w:eastAsia="SimSun"/>
          <w:lang w:val="en-US"/>
        </w:rPr>
      </w:pPr>
      <w:ins w:id="940" w:author="Jesus de Gregorio" w:date="2023-07-07T18:38:00Z">
        <w:r w:rsidRPr="00F11966">
          <w:rPr>
            <w:rFonts w:eastAsia="SimSun"/>
            <w:lang w:val="en-US"/>
          </w:rPr>
          <w:t xml:space="preserve">            $ref: '#/components/schemas/</w:t>
        </w:r>
        <w:r w:rsidRPr="00F11966">
          <w:rPr>
            <w:lang w:eastAsia="zh-CN"/>
          </w:rPr>
          <w:t>Ta</w:t>
        </w:r>
        <w:r>
          <w:rPr>
            <w:lang w:eastAsia="zh-CN"/>
          </w:rPr>
          <w:t>i</w:t>
        </w:r>
        <w:r w:rsidRPr="00F11966">
          <w:rPr>
            <w:rFonts w:eastAsia="SimSun"/>
            <w:lang w:val="en-US"/>
          </w:rPr>
          <w:t>'</w:t>
        </w:r>
      </w:ins>
    </w:p>
    <w:p w14:paraId="1EC43B85" w14:textId="77777777" w:rsidR="00561FC4" w:rsidRPr="00F11966" w:rsidRDefault="00561FC4" w:rsidP="00561FC4">
      <w:pPr>
        <w:pStyle w:val="PL"/>
        <w:rPr>
          <w:ins w:id="941" w:author="Jesus de Gregorio" w:date="2023-07-07T18:38:00Z"/>
          <w:rFonts w:eastAsia="SimSun"/>
          <w:lang w:val="en-US" w:eastAsia="zh-CN"/>
        </w:rPr>
      </w:pPr>
      <w:ins w:id="942" w:author="Jesus de Gregorio" w:date="2023-07-07T18:38:00Z">
        <w:r w:rsidRPr="00F11966">
          <w:rPr>
            <w:rFonts w:eastAsia="SimSun" w:hint="eastAsia"/>
            <w:lang w:val="en-US" w:eastAsia="zh-CN"/>
          </w:rPr>
          <w:t xml:space="preserve"> </w:t>
        </w:r>
        <w:r w:rsidRPr="00F11966">
          <w:rPr>
            <w:rFonts w:eastAsia="SimSun"/>
            <w:lang w:val="en-US" w:eastAsia="zh-CN"/>
          </w:rPr>
          <w:t xml:space="preserve">         minItems: 1</w:t>
        </w:r>
      </w:ins>
    </w:p>
    <w:p w14:paraId="2CBC9112" w14:textId="1769EAA2" w:rsidR="0059158C" w:rsidRDefault="0059158C" w:rsidP="0059158C">
      <w:pPr>
        <w:pStyle w:val="PL"/>
        <w:rPr>
          <w:ins w:id="943" w:author="Jesus de Gregorio" w:date="2023-07-07T18:23:00Z"/>
        </w:rPr>
      </w:pPr>
      <w:ins w:id="944" w:author="Jesus de Gregorio" w:date="2023-07-07T18:23:00Z">
        <w:r>
          <w:t xml:space="preserve">        plmnList:</w:t>
        </w:r>
      </w:ins>
    </w:p>
    <w:p w14:paraId="73376481" w14:textId="77777777" w:rsidR="00561FC4" w:rsidRPr="00F11966" w:rsidRDefault="00561FC4" w:rsidP="00561FC4">
      <w:pPr>
        <w:pStyle w:val="PL"/>
        <w:rPr>
          <w:ins w:id="945" w:author="Jesus de Gregorio" w:date="2023-07-07T18:38:00Z"/>
          <w:rFonts w:eastAsia="SimSun"/>
          <w:lang w:val="en-US"/>
        </w:rPr>
      </w:pPr>
      <w:ins w:id="946" w:author="Jesus de Gregorio" w:date="2023-07-07T18:38:00Z">
        <w:r w:rsidRPr="00F11966">
          <w:rPr>
            <w:rFonts w:eastAsia="SimSun"/>
            <w:lang w:val="en-US"/>
          </w:rPr>
          <w:t xml:space="preserve">          type: array</w:t>
        </w:r>
      </w:ins>
    </w:p>
    <w:p w14:paraId="2F17A027" w14:textId="77777777" w:rsidR="00561FC4" w:rsidRPr="00F11966" w:rsidRDefault="00561FC4" w:rsidP="00561FC4">
      <w:pPr>
        <w:pStyle w:val="PL"/>
        <w:rPr>
          <w:ins w:id="947" w:author="Jesus de Gregorio" w:date="2023-07-07T18:38:00Z"/>
          <w:rFonts w:eastAsia="SimSun"/>
          <w:lang w:val="en-US"/>
        </w:rPr>
      </w:pPr>
      <w:ins w:id="948" w:author="Jesus de Gregorio" w:date="2023-07-07T18:38:00Z">
        <w:r w:rsidRPr="00F11966">
          <w:rPr>
            <w:rFonts w:eastAsia="SimSun"/>
            <w:lang w:val="en-US"/>
          </w:rPr>
          <w:t xml:space="preserve">          items:</w:t>
        </w:r>
      </w:ins>
    </w:p>
    <w:p w14:paraId="3867B23D" w14:textId="438FFA91" w:rsidR="00561FC4" w:rsidRPr="00F11966" w:rsidRDefault="00561FC4" w:rsidP="00561FC4">
      <w:pPr>
        <w:pStyle w:val="PL"/>
        <w:rPr>
          <w:ins w:id="949" w:author="Jesus de Gregorio" w:date="2023-07-07T18:38:00Z"/>
          <w:rFonts w:eastAsia="SimSun"/>
          <w:lang w:val="en-US"/>
        </w:rPr>
      </w:pPr>
      <w:ins w:id="950" w:author="Jesus de Gregorio" w:date="2023-07-07T18:38:00Z">
        <w:r w:rsidRPr="00F11966">
          <w:rPr>
            <w:rFonts w:eastAsia="SimSun"/>
            <w:lang w:val="en-US"/>
          </w:rPr>
          <w:t xml:space="preserve">            $ref: '#/components/schemas/</w:t>
        </w:r>
        <w:r>
          <w:rPr>
            <w:lang w:eastAsia="zh-CN"/>
          </w:rPr>
          <w:t>PlmnId</w:t>
        </w:r>
        <w:r w:rsidRPr="00F11966">
          <w:rPr>
            <w:rFonts w:eastAsia="SimSun"/>
            <w:lang w:val="en-US"/>
          </w:rPr>
          <w:t>'</w:t>
        </w:r>
      </w:ins>
    </w:p>
    <w:p w14:paraId="7D2D9F3B" w14:textId="77777777" w:rsidR="00561FC4" w:rsidRPr="00F11966" w:rsidRDefault="00561FC4" w:rsidP="00561FC4">
      <w:pPr>
        <w:pStyle w:val="PL"/>
        <w:rPr>
          <w:ins w:id="951" w:author="Jesus de Gregorio" w:date="2023-07-07T18:38:00Z"/>
          <w:rFonts w:eastAsia="SimSun"/>
          <w:lang w:val="en-US" w:eastAsia="zh-CN"/>
        </w:rPr>
      </w:pPr>
      <w:ins w:id="952" w:author="Jesus de Gregorio" w:date="2023-07-07T18:38:00Z">
        <w:r w:rsidRPr="00F11966">
          <w:rPr>
            <w:rFonts w:eastAsia="SimSun" w:hint="eastAsia"/>
            <w:lang w:val="en-US" w:eastAsia="zh-CN"/>
          </w:rPr>
          <w:t xml:space="preserve"> </w:t>
        </w:r>
        <w:r w:rsidRPr="00F11966">
          <w:rPr>
            <w:rFonts w:eastAsia="SimSun"/>
            <w:lang w:val="en-US" w:eastAsia="zh-CN"/>
          </w:rPr>
          <w:t xml:space="preserve">         minItems: 1</w:t>
        </w:r>
      </w:ins>
    </w:p>
    <w:p w14:paraId="555B06BE" w14:textId="32813632" w:rsidR="0059158C" w:rsidRDefault="0059158C" w:rsidP="0059158C">
      <w:pPr>
        <w:pStyle w:val="PL"/>
        <w:rPr>
          <w:ins w:id="953" w:author="Jesus de Gregorio" w:date="2023-07-07T18:23:00Z"/>
        </w:rPr>
      </w:pPr>
    </w:p>
    <w:p w14:paraId="3760F09E" w14:textId="79B78EC7" w:rsidR="0059158C" w:rsidRDefault="0059158C" w:rsidP="0059158C">
      <w:pPr>
        <w:pStyle w:val="PL"/>
        <w:rPr>
          <w:ins w:id="954" w:author="Jesus de Gregorio" w:date="2023-07-07T18:23:00Z"/>
        </w:rPr>
      </w:pPr>
      <w:ins w:id="955" w:author="Jesus de Gregorio" w:date="2023-07-07T18:23:00Z">
        <w:r>
          <w:t xml:space="preserve">    QoeTarget:</w:t>
        </w:r>
      </w:ins>
    </w:p>
    <w:p w14:paraId="11ED528B" w14:textId="35156D2D" w:rsidR="0059158C" w:rsidRDefault="0059158C" w:rsidP="0059158C">
      <w:pPr>
        <w:pStyle w:val="PL"/>
        <w:rPr>
          <w:ins w:id="956" w:author="Jesus de Gregorio" w:date="2023-07-07T18:23:00Z"/>
        </w:rPr>
      </w:pPr>
      <w:ins w:id="957" w:author="Jesus de Gregorio" w:date="2023-07-07T18:23:00Z">
        <w:r>
          <w:t xml:space="preserve">      description: &gt;</w:t>
        </w:r>
      </w:ins>
    </w:p>
    <w:p w14:paraId="6432C877" w14:textId="77777777" w:rsidR="00C37691" w:rsidRDefault="00C37691" w:rsidP="0059158C">
      <w:pPr>
        <w:pStyle w:val="PL"/>
        <w:rPr>
          <w:ins w:id="958" w:author="Jesus de Gregorio" w:date="2023-07-07T18:31:00Z"/>
        </w:rPr>
      </w:pPr>
      <w:ins w:id="959" w:author="Jesus de Gregorio" w:date="2023-07-07T18:31:00Z">
        <w:r>
          <w:t xml:space="preserve">        </w:t>
        </w:r>
        <w:r w:rsidRPr="00C37691">
          <w:t>This parameter specifies the target object (individual UE) for the QMC in case of</w:t>
        </w:r>
      </w:ins>
    </w:p>
    <w:p w14:paraId="0565DD58" w14:textId="4E09FB7A" w:rsidR="0059158C" w:rsidRDefault="00C37691" w:rsidP="0059158C">
      <w:pPr>
        <w:pStyle w:val="PL"/>
        <w:rPr>
          <w:ins w:id="960" w:author="Jesus de Gregorio" w:date="2023-07-07T18:23:00Z"/>
        </w:rPr>
      </w:pPr>
      <w:ins w:id="961" w:author="Jesus de Gregorio" w:date="2023-07-07T18:31:00Z">
        <w:r>
          <w:t xml:space="preserve">       </w:t>
        </w:r>
        <w:r w:rsidRPr="00C37691">
          <w:t xml:space="preserve"> signalling based QMC. </w:t>
        </w:r>
        <w:r>
          <w:t>It</w:t>
        </w:r>
        <w:r w:rsidRPr="00C37691">
          <w:t xml:space="preserve"> shall be able to carry an IMSI or a SUPI.</w:t>
        </w:r>
      </w:ins>
    </w:p>
    <w:p w14:paraId="0CCE3DE4" w14:textId="32DE370F" w:rsidR="0059158C" w:rsidRDefault="0059158C" w:rsidP="0059158C">
      <w:pPr>
        <w:pStyle w:val="PL"/>
        <w:rPr>
          <w:ins w:id="962" w:author="Jesus de Gregorio" w:date="2023-07-07T18:24:00Z"/>
        </w:rPr>
      </w:pPr>
      <w:ins w:id="963" w:author="Jesus de Gregorio" w:date="2023-07-07T18:23:00Z">
        <w:r>
          <w:lastRenderedPageBreak/>
          <w:t xml:space="preserve">      </w:t>
        </w:r>
      </w:ins>
      <w:ins w:id="964" w:author="Jesus de Gregorio" w:date="2023-07-07T18:24:00Z">
        <w:r>
          <w:t>type: object</w:t>
        </w:r>
      </w:ins>
    </w:p>
    <w:p w14:paraId="11F2FB57" w14:textId="06A027DF" w:rsidR="0059158C" w:rsidRDefault="0059158C" w:rsidP="0059158C">
      <w:pPr>
        <w:pStyle w:val="PL"/>
        <w:rPr>
          <w:ins w:id="965" w:author="Jesus de Gregorio" w:date="2023-07-07T18:24:00Z"/>
        </w:rPr>
      </w:pPr>
      <w:ins w:id="966" w:author="Jesus de Gregorio" w:date="2023-07-07T18:24:00Z">
        <w:r>
          <w:t xml:space="preserve">      properties:</w:t>
        </w:r>
      </w:ins>
    </w:p>
    <w:p w14:paraId="49263C99" w14:textId="4C6DDBA2" w:rsidR="0059158C" w:rsidRDefault="0059158C" w:rsidP="0059158C">
      <w:pPr>
        <w:pStyle w:val="PL"/>
        <w:rPr>
          <w:ins w:id="967" w:author="Jesus de Gregorio" w:date="2023-07-07T18:24:00Z"/>
        </w:rPr>
      </w:pPr>
      <w:ins w:id="968" w:author="Jesus de Gregorio" w:date="2023-07-07T18:24:00Z">
        <w:r>
          <w:t xml:space="preserve">        supi:</w:t>
        </w:r>
      </w:ins>
    </w:p>
    <w:p w14:paraId="762635D3" w14:textId="048E9097" w:rsidR="0059158C" w:rsidRDefault="0059158C" w:rsidP="0059158C">
      <w:pPr>
        <w:pStyle w:val="PL"/>
        <w:rPr>
          <w:ins w:id="969" w:author="Jesus de Gregorio" w:date="2023-07-07T18:24:00Z"/>
        </w:rPr>
      </w:pPr>
      <w:ins w:id="970" w:author="Jesus de Gregorio" w:date="2023-07-07T18:24:00Z">
        <w:r>
          <w:t xml:space="preserve">          $ref: '#/components/schemas/Supi'</w:t>
        </w:r>
      </w:ins>
    </w:p>
    <w:p w14:paraId="6C4D999D" w14:textId="436F70B6" w:rsidR="0059158C" w:rsidRDefault="0059158C" w:rsidP="0059158C">
      <w:pPr>
        <w:pStyle w:val="PL"/>
        <w:rPr>
          <w:ins w:id="971" w:author="Jesus de Gregorio" w:date="2023-07-07T18:24:00Z"/>
        </w:rPr>
      </w:pPr>
      <w:ins w:id="972" w:author="Jesus de Gregorio" w:date="2023-07-07T18:24:00Z">
        <w:r>
          <w:t xml:space="preserve">        imsi:</w:t>
        </w:r>
      </w:ins>
    </w:p>
    <w:p w14:paraId="2543D128" w14:textId="4C3808D0" w:rsidR="0059158C" w:rsidRDefault="0059158C" w:rsidP="0059158C">
      <w:pPr>
        <w:pStyle w:val="PL"/>
        <w:rPr>
          <w:ins w:id="973" w:author="Jesus de Gregorio" w:date="2023-07-07T18:20:00Z"/>
        </w:rPr>
      </w:pPr>
      <w:ins w:id="974" w:author="Jesus de Gregorio" w:date="2023-07-07T18:24:00Z">
        <w:r>
          <w:t xml:space="preserve">          $ref: </w:t>
        </w:r>
      </w:ins>
      <w:ins w:id="975" w:author="Jesus de Gregorio" w:date="2023-07-07T18:30:00Z">
        <w:r w:rsidR="00C37691">
          <w:t>'</w:t>
        </w:r>
      </w:ins>
      <w:ins w:id="976" w:author="Jesus de Gregorio" w:date="2023-07-07T18:24:00Z">
        <w:r>
          <w:t>#/components/schemas/</w:t>
        </w:r>
      </w:ins>
      <w:ins w:id="977" w:author="Jesus de Gregorio" w:date="2023-07-07T18:30:00Z">
        <w:r w:rsidR="00C37691">
          <w:t>Imsi</w:t>
        </w:r>
      </w:ins>
      <w:ins w:id="978" w:author="Jesus de Gregorio" w:date="2023-07-07T18:24:00Z">
        <w:r>
          <w:t>'</w:t>
        </w:r>
      </w:ins>
    </w:p>
    <w:p w14:paraId="716320D9" w14:textId="44F49149" w:rsidR="0059158C" w:rsidRDefault="0059158C" w:rsidP="0059158C">
      <w:pPr>
        <w:pStyle w:val="PL"/>
        <w:rPr>
          <w:ins w:id="979" w:author="Jesus de Gregorio" w:date="2023-07-07T18:18:00Z"/>
        </w:rPr>
      </w:pPr>
    </w:p>
    <w:p w14:paraId="34DFED0E" w14:textId="5C7D8A4F" w:rsidR="0059158C" w:rsidRDefault="0059158C" w:rsidP="005047EC">
      <w:pPr>
        <w:pStyle w:val="PL"/>
        <w:rPr>
          <w:lang w:val="en-US"/>
        </w:rPr>
      </w:pPr>
    </w:p>
    <w:p w14:paraId="65D04D9C" w14:textId="77777777" w:rsidR="005047EC" w:rsidRPr="00F11966" w:rsidRDefault="005047EC" w:rsidP="005047EC">
      <w:pPr>
        <w:pStyle w:val="PL"/>
        <w:rPr>
          <w:lang w:val="en-US"/>
        </w:rPr>
      </w:pPr>
    </w:p>
    <w:p w14:paraId="46C98137" w14:textId="77777777" w:rsidR="005047EC" w:rsidRDefault="005047EC" w:rsidP="005047E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A5F5841" w14:textId="77777777" w:rsidR="005047EC" w:rsidRPr="00A177C0" w:rsidRDefault="005047EC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1750D" w14:textId="77777777" w:rsidR="00F718AF" w:rsidRDefault="00F718AF">
      <w:r>
        <w:separator/>
      </w:r>
    </w:p>
  </w:endnote>
  <w:endnote w:type="continuationSeparator" w:id="0">
    <w:p w14:paraId="6CE79A03" w14:textId="77777777" w:rsidR="00F718AF" w:rsidRDefault="00F71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6B8D8" w14:textId="77777777" w:rsidR="008847AF" w:rsidRDefault="008847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216C8" w14:textId="77777777" w:rsidR="008847AF" w:rsidRDefault="008847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24870" w14:textId="77777777" w:rsidR="008847AF" w:rsidRDefault="008847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8A96C" w14:textId="77777777" w:rsidR="00F718AF" w:rsidRDefault="00F718AF">
      <w:r>
        <w:separator/>
      </w:r>
    </w:p>
  </w:footnote>
  <w:footnote w:type="continuationSeparator" w:id="0">
    <w:p w14:paraId="3AC56254" w14:textId="77777777" w:rsidR="00F718AF" w:rsidRDefault="00F71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11E2F" w14:textId="77777777" w:rsidR="008847AF" w:rsidRDefault="008847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19121" w14:textId="77777777" w:rsidR="008847AF" w:rsidRDefault="008847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54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78483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77753271">
    <w:abstractNumId w:val="11"/>
  </w:num>
  <w:num w:numId="4" w16cid:durableId="1615790322">
    <w:abstractNumId w:val="15"/>
  </w:num>
  <w:num w:numId="5" w16cid:durableId="1902714864">
    <w:abstractNumId w:val="14"/>
  </w:num>
  <w:num w:numId="6" w16cid:durableId="1848399279">
    <w:abstractNumId w:val="8"/>
  </w:num>
  <w:num w:numId="7" w16cid:durableId="1431195722">
    <w:abstractNumId w:val="16"/>
  </w:num>
  <w:num w:numId="8" w16cid:durableId="1862625975">
    <w:abstractNumId w:val="12"/>
  </w:num>
  <w:num w:numId="9" w16cid:durableId="923956009">
    <w:abstractNumId w:val="13"/>
  </w:num>
  <w:num w:numId="10" w16cid:durableId="1110202918">
    <w:abstractNumId w:val="9"/>
  </w:num>
  <w:num w:numId="11" w16cid:durableId="812523138">
    <w:abstractNumId w:val="7"/>
  </w:num>
  <w:num w:numId="12" w16cid:durableId="146170801">
    <w:abstractNumId w:val="6"/>
  </w:num>
  <w:num w:numId="13" w16cid:durableId="1503397667">
    <w:abstractNumId w:val="5"/>
  </w:num>
  <w:num w:numId="14" w16cid:durableId="2052147994">
    <w:abstractNumId w:val="4"/>
  </w:num>
  <w:num w:numId="15" w16cid:durableId="1891573889">
    <w:abstractNumId w:val="3"/>
  </w:num>
  <w:num w:numId="16" w16cid:durableId="962885468">
    <w:abstractNumId w:val="2"/>
  </w:num>
  <w:num w:numId="17" w16cid:durableId="1210652946">
    <w:abstractNumId w:val="1"/>
  </w:num>
  <w:num w:numId="18" w16cid:durableId="2696295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6">
    <w15:presenceInfo w15:providerId="None" w15:userId="Jesus de Gregorio - 6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57A7"/>
    <w:rsid w:val="00136648"/>
    <w:rsid w:val="00145D43"/>
    <w:rsid w:val="001642A3"/>
    <w:rsid w:val="00192C46"/>
    <w:rsid w:val="001A08B3"/>
    <w:rsid w:val="001A5E5D"/>
    <w:rsid w:val="001A7B60"/>
    <w:rsid w:val="001B52F0"/>
    <w:rsid w:val="001B7A65"/>
    <w:rsid w:val="001E41F3"/>
    <w:rsid w:val="001F5B25"/>
    <w:rsid w:val="002009C3"/>
    <w:rsid w:val="0021241C"/>
    <w:rsid w:val="0026004D"/>
    <w:rsid w:val="002640DD"/>
    <w:rsid w:val="00275D12"/>
    <w:rsid w:val="00284FEB"/>
    <w:rsid w:val="002860C4"/>
    <w:rsid w:val="002929A4"/>
    <w:rsid w:val="002B5741"/>
    <w:rsid w:val="002D2017"/>
    <w:rsid w:val="002E472E"/>
    <w:rsid w:val="00305409"/>
    <w:rsid w:val="0032273D"/>
    <w:rsid w:val="003609EF"/>
    <w:rsid w:val="0036231A"/>
    <w:rsid w:val="00374DD4"/>
    <w:rsid w:val="003C20C7"/>
    <w:rsid w:val="003E106B"/>
    <w:rsid w:val="003E1A36"/>
    <w:rsid w:val="004015F3"/>
    <w:rsid w:val="00410371"/>
    <w:rsid w:val="004242F1"/>
    <w:rsid w:val="00425379"/>
    <w:rsid w:val="004B75B7"/>
    <w:rsid w:val="004E6F9C"/>
    <w:rsid w:val="005047EC"/>
    <w:rsid w:val="005141D9"/>
    <w:rsid w:val="0051580D"/>
    <w:rsid w:val="0052661A"/>
    <w:rsid w:val="005327E7"/>
    <w:rsid w:val="00547111"/>
    <w:rsid w:val="00550ED6"/>
    <w:rsid w:val="0055530B"/>
    <w:rsid w:val="00561FC4"/>
    <w:rsid w:val="0059158C"/>
    <w:rsid w:val="00592D74"/>
    <w:rsid w:val="005E2C44"/>
    <w:rsid w:val="00621188"/>
    <w:rsid w:val="006257ED"/>
    <w:rsid w:val="00653DE4"/>
    <w:rsid w:val="0065640A"/>
    <w:rsid w:val="00660AB8"/>
    <w:rsid w:val="00665C47"/>
    <w:rsid w:val="006779BA"/>
    <w:rsid w:val="00695808"/>
    <w:rsid w:val="006B46FB"/>
    <w:rsid w:val="006E21FB"/>
    <w:rsid w:val="006F4128"/>
    <w:rsid w:val="007160FD"/>
    <w:rsid w:val="00761D2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7AF"/>
    <w:rsid w:val="008863B9"/>
    <w:rsid w:val="008A2663"/>
    <w:rsid w:val="008A45A6"/>
    <w:rsid w:val="008D3CCC"/>
    <w:rsid w:val="008F3789"/>
    <w:rsid w:val="008F686C"/>
    <w:rsid w:val="009148DE"/>
    <w:rsid w:val="00941E30"/>
    <w:rsid w:val="009622C0"/>
    <w:rsid w:val="009777D9"/>
    <w:rsid w:val="00991B88"/>
    <w:rsid w:val="00991C52"/>
    <w:rsid w:val="009A5753"/>
    <w:rsid w:val="009A579D"/>
    <w:rsid w:val="009D7FEB"/>
    <w:rsid w:val="009E3297"/>
    <w:rsid w:val="009F734F"/>
    <w:rsid w:val="00A246B6"/>
    <w:rsid w:val="00A47E70"/>
    <w:rsid w:val="00A50CF0"/>
    <w:rsid w:val="00A55F3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7691"/>
    <w:rsid w:val="00C6210E"/>
    <w:rsid w:val="00C66BA2"/>
    <w:rsid w:val="00C80585"/>
    <w:rsid w:val="00C870F6"/>
    <w:rsid w:val="00C90231"/>
    <w:rsid w:val="00C95985"/>
    <w:rsid w:val="00CA138F"/>
    <w:rsid w:val="00CA5A24"/>
    <w:rsid w:val="00CC5026"/>
    <w:rsid w:val="00CC68D0"/>
    <w:rsid w:val="00CF78AB"/>
    <w:rsid w:val="00D03F9A"/>
    <w:rsid w:val="00D06D51"/>
    <w:rsid w:val="00D24991"/>
    <w:rsid w:val="00D36237"/>
    <w:rsid w:val="00D430A4"/>
    <w:rsid w:val="00D50255"/>
    <w:rsid w:val="00D66520"/>
    <w:rsid w:val="00D84AE9"/>
    <w:rsid w:val="00DE34CF"/>
    <w:rsid w:val="00E13F3D"/>
    <w:rsid w:val="00E33926"/>
    <w:rsid w:val="00E34898"/>
    <w:rsid w:val="00E40877"/>
    <w:rsid w:val="00E427B8"/>
    <w:rsid w:val="00E65156"/>
    <w:rsid w:val="00EB09B7"/>
    <w:rsid w:val="00EE7D7C"/>
    <w:rsid w:val="00F13C8A"/>
    <w:rsid w:val="00F22F39"/>
    <w:rsid w:val="00F25575"/>
    <w:rsid w:val="00F25D98"/>
    <w:rsid w:val="00F300FB"/>
    <w:rsid w:val="00F718AF"/>
    <w:rsid w:val="00FA6ABF"/>
    <w:rsid w:val="00FB6386"/>
    <w:rsid w:val="00FC7121"/>
    <w:rsid w:val="00FD447E"/>
    <w:rsid w:val="00FF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F311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F31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31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F311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311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047EC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047E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047E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5047E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047E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5047E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5047E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047E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047EC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047EC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047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47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047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47EC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047EC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rsid w:val="005047E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047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047E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047E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047EC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5047E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047E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047E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047E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047E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047E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047E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047E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47E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047E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047E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047E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047E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047E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047E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047E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047E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047E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047E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047E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47E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47E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047E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047E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047E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047E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047E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047E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047E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047E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047E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047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047E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047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047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047E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047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047E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047E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047E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047E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047E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047E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047E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047E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047E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047E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047E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047E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47E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1642A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s://www.ecma-international.org/ecma-262/5.1/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standards.ieee.org/content/dam/ieee-standards/standards/web/documents/tutorials/eui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23</Pages>
  <Words>8006</Words>
  <Characters>45639</Characters>
  <Application>Microsoft Office Word</Application>
  <DocSecurity>0</DocSecurity>
  <Lines>380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- 6</cp:lastModifiedBy>
  <cp:revision>4</cp:revision>
  <cp:lastPrinted>1899-12-31T23:00:00Z</cp:lastPrinted>
  <dcterms:created xsi:type="dcterms:W3CDTF">2023-08-23T14:32:00Z</dcterms:created>
  <dcterms:modified xsi:type="dcterms:W3CDTF">2023-08-23T14:38:00Z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