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72337" w14:textId="405F0F6C" w:rsidR="007F1009" w:rsidRDefault="007F1009" w:rsidP="007F1009">
      <w:pPr>
        <w:pStyle w:val="CRCoverPage"/>
        <w:tabs>
          <w:tab w:val="right" w:pos="9639"/>
        </w:tabs>
        <w:spacing w:after="0"/>
        <w:rPr>
          <w:b/>
          <w:i/>
          <w:noProof/>
          <w:sz w:val="28"/>
        </w:rPr>
      </w:pPr>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sidRPr="00EB09B7">
          <w:rPr>
            <w:b/>
            <w:noProof/>
            <w:sz w:val="24"/>
          </w:rPr>
          <w:t>117</w:t>
        </w:r>
      </w:fldSimple>
      <w:fldSimple w:instr=" DOCPROPERTY  MtgTitle  \* MERGEFORMAT "/>
      <w:r>
        <w:rPr>
          <w:b/>
          <w:i/>
          <w:noProof/>
          <w:sz w:val="28"/>
        </w:rPr>
        <w:tab/>
      </w:r>
      <w:fldSimple w:instr=" DOCPROPERTY  Tdoc#  \* MERGEFORMAT ">
        <w:r w:rsidRPr="00E13F3D">
          <w:rPr>
            <w:b/>
            <w:i/>
            <w:noProof/>
            <w:sz w:val="28"/>
          </w:rPr>
          <w:t>C4-233</w:t>
        </w:r>
      </w:fldSimple>
      <w:r w:rsidR="00597635">
        <w:rPr>
          <w:b/>
          <w:i/>
          <w:noProof/>
          <w:sz w:val="28"/>
        </w:rPr>
        <w:t>640</w:t>
      </w:r>
    </w:p>
    <w:p w14:paraId="60FEB5CB" w14:textId="1220E59E" w:rsidR="007F1009" w:rsidRDefault="00000000" w:rsidP="007F1009">
      <w:pPr>
        <w:pStyle w:val="CRCoverPage"/>
        <w:outlineLvl w:val="0"/>
        <w:rPr>
          <w:b/>
          <w:noProof/>
          <w:sz w:val="24"/>
        </w:rPr>
      </w:pPr>
      <w:fldSimple w:instr=" DOCPROPERTY  Location  \* MERGEFORMAT ">
        <w:r w:rsidR="007F1009" w:rsidRPr="00BA51D9">
          <w:rPr>
            <w:b/>
            <w:noProof/>
            <w:sz w:val="24"/>
          </w:rPr>
          <w:t>Goteborg</w:t>
        </w:r>
      </w:fldSimple>
      <w:r w:rsidR="007F1009">
        <w:rPr>
          <w:b/>
          <w:noProof/>
          <w:sz w:val="24"/>
        </w:rPr>
        <w:t xml:space="preserve">, </w:t>
      </w:r>
      <w:fldSimple w:instr=" DOCPROPERTY  Country  \* MERGEFORMAT ">
        <w:r w:rsidR="007F1009" w:rsidRPr="00BA51D9">
          <w:rPr>
            <w:b/>
            <w:noProof/>
            <w:sz w:val="24"/>
          </w:rPr>
          <w:t>Sweden</w:t>
        </w:r>
      </w:fldSimple>
      <w:r w:rsidR="007F1009">
        <w:rPr>
          <w:b/>
          <w:noProof/>
          <w:sz w:val="24"/>
        </w:rPr>
        <w:t xml:space="preserve">, </w:t>
      </w:r>
      <w:fldSimple w:instr=" DOCPROPERTY  StartDate  \* MERGEFORMAT ">
        <w:r w:rsidR="007F1009" w:rsidRPr="00BA51D9">
          <w:rPr>
            <w:b/>
            <w:noProof/>
            <w:sz w:val="24"/>
          </w:rPr>
          <w:t>21st Aug 2023</w:t>
        </w:r>
      </w:fldSimple>
      <w:r w:rsidR="007F1009">
        <w:rPr>
          <w:b/>
          <w:noProof/>
          <w:sz w:val="24"/>
        </w:rPr>
        <w:t xml:space="preserve"> - </w:t>
      </w:r>
      <w:fldSimple w:instr=" DOCPROPERTY  EndDate  \* MERGEFORMAT ">
        <w:r w:rsidR="007F1009" w:rsidRPr="00BA51D9">
          <w:rPr>
            <w:b/>
            <w:noProof/>
            <w:sz w:val="24"/>
          </w:rPr>
          <w:t>25th Aug 2023</w:t>
        </w:r>
      </w:fldSimple>
      <w:r w:rsidR="00597635">
        <w:rPr>
          <w:b/>
          <w:noProof/>
          <w:sz w:val="24"/>
        </w:rPr>
        <w:t xml:space="preserve">  </w:t>
      </w:r>
      <w:r w:rsidR="00597635">
        <w:rPr>
          <w:b/>
          <w:noProof/>
          <w:sz w:val="24"/>
        </w:rPr>
        <w:tab/>
      </w:r>
      <w:r w:rsidR="00597635">
        <w:rPr>
          <w:b/>
          <w:noProof/>
          <w:sz w:val="24"/>
        </w:rPr>
        <w:tab/>
      </w:r>
      <w:r w:rsidR="00597635">
        <w:rPr>
          <w:b/>
          <w:noProof/>
          <w:sz w:val="24"/>
        </w:rPr>
        <w:tab/>
      </w:r>
      <w:r w:rsidR="00597635">
        <w:rPr>
          <w:b/>
          <w:noProof/>
          <w:sz w:val="24"/>
        </w:rPr>
        <w:tab/>
      </w:r>
      <w:r w:rsidR="00597635">
        <w:rPr>
          <w:b/>
          <w:noProof/>
          <w:sz w:val="24"/>
        </w:rPr>
        <w:tab/>
      </w:r>
      <w:r w:rsidR="00597635">
        <w:rPr>
          <w:b/>
          <w:noProof/>
          <w:sz w:val="24"/>
        </w:rPr>
        <w:tab/>
      </w:r>
      <w:r w:rsidR="00597635">
        <w:rPr>
          <w:b/>
          <w:noProof/>
          <w:sz w:val="24"/>
        </w:rPr>
        <w:tab/>
        <w:t xml:space="preserve">   was C4-233114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1009" w14:paraId="2565E948" w14:textId="77777777" w:rsidTr="00E11E5B">
        <w:tc>
          <w:tcPr>
            <w:tcW w:w="9641" w:type="dxa"/>
            <w:gridSpan w:val="9"/>
            <w:tcBorders>
              <w:top w:val="single" w:sz="4" w:space="0" w:color="auto"/>
              <w:left w:val="single" w:sz="4" w:space="0" w:color="auto"/>
              <w:right w:val="single" w:sz="4" w:space="0" w:color="auto"/>
            </w:tcBorders>
          </w:tcPr>
          <w:p w14:paraId="26910B29" w14:textId="77777777" w:rsidR="007F1009" w:rsidRDefault="007F1009" w:rsidP="00E11E5B">
            <w:pPr>
              <w:pStyle w:val="CRCoverPage"/>
              <w:spacing w:after="0"/>
              <w:jc w:val="right"/>
              <w:rPr>
                <w:i/>
                <w:noProof/>
              </w:rPr>
            </w:pPr>
            <w:r>
              <w:rPr>
                <w:i/>
                <w:noProof/>
                <w:sz w:val="14"/>
              </w:rPr>
              <w:t>CR-Form-v12.2</w:t>
            </w:r>
          </w:p>
        </w:tc>
      </w:tr>
      <w:tr w:rsidR="007F1009" w14:paraId="6169A555" w14:textId="77777777" w:rsidTr="00E11E5B">
        <w:tc>
          <w:tcPr>
            <w:tcW w:w="9641" w:type="dxa"/>
            <w:gridSpan w:val="9"/>
            <w:tcBorders>
              <w:left w:val="single" w:sz="4" w:space="0" w:color="auto"/>
              <w:right w:val="single" w:sz="4" w:space="0" w:color="auto"/>
            </w:tcBorders>
          </w:tcPr>
          <w:p w14:paraId="51B32A46" w14:textId="77777777" w:rsidR="007F1009" w:rsidRDefault="007F1009" w:rsidP="00E11E5B">
            <w:pPr>
              <w:pStyle w:val="CRCoverPage"/>
              <w:spacing w:after="0"/>
              <w:jc w:val="center"/>
              <w:rPr>
                <w:noProof/>
              </w:rPr>
            </w:pPr>
            <w:r>
              <w:rPr>
                <w:b/>
                <w:noProof/>
                <w:sz w:val="32"/>
              </w:rPr>
              <w:t>CHANGE REQUEST</w:t>
            </w:r>
          </w:p>
        </w:tc>
      </w:tr>
      <w:tr w:rsidR="007F1009" w14:paraId="55A96D72" w14:textId="77777777" w:rsidTr="00E11E5B">
        <w:tc>
          <w:tcPr>
            <w:tcW w:w="9641" w:type="dxa"/>
            <w:gridSpan w:val="9"/>
            <w:tcBorders>
              <w:left w:val="single" w:sz="4" w:space="0" w:color="auto"/>
              <w:right w:val="single" w:sz="4" w:space="0" w:color="auto"/>
            </w:tcBorders>
          </w:tcPr>
          <w:p w14:paraId="2CF888EB" w14:textId="77777777" w:rsidR="007F1009" w:rsidRDefault="007F1009" w:rsidP="00E11E5B">
            <w:pPr>
              <w:pStyle w:val="CRCoverPage"/>
              <w:spacing w:after="0"/>
              <w:rPr>
                <w:noProof/>
                <w:sz w:val="8"/>
                <w:szCs w:val="8"/>
              </w:rPr>
            </w:pPr>
          </w:p>
        </w:tc>
      </w:tr>
      <w:tr w:rsidR="007F1009" w14:paraId="5D629D0B" w14:textId="77777777" w:rsidTr="00E11E5B">
        <w:tc>
          <w:tcPr>
            <w:tcW w:w="142" w:type="dxa"/>
            <w:tcBorders>
              <w:left w:val="single" w:sz="4" w:space="0" w:color="auto"/>
            </w:tcBorders>
          </w:tcPr>
          <w:p w14:paraId="5FD89297" w14:textId="77777777" w:rsidR="007F1009" w:rsidRDefault="007F1009" w:rsidP="00E11E5B">
            <w:pPr>
              <w:pStyle w:val="CRCoverPage"/>
              <w:spacing w:after="0"/>
              <w:jc w:val="right"/>
              <w:rPr>
                <w:noProof/>
              </w:rPr>
            </w:pPr>
          </w:p>
        </w:tc>
        <w:tc>
          <w:tcPr>
            <w:tcW w:w="1559" w:type="dxa"/>
            <w:shd w:val="pct30" w:color="FFFF00" w:fill="auto"/>
          </w:tcPr>
          <w:p w14:paraId="127CA571" w14:textId="77777777" w:rsidR="007F1009" w:rsidRPr="00410371" w:rsidRDefault="00000000" w:rsidP="00E11E5B">
            <w:pPr>
              <w:pStyle w:val="CRCoverPage"/>
              <w:spacing w:after="0"/>
              <w:jc w:val="right"/>
              <w:rPr>
                <w:b/>
                <w:noProof/>
                <w:sz w:val="28"/>
              </w:rPr>
            </w:pPr>
            <w:fldSimple w:instr=" DOCPROPERTY  Spec#  \* MERGEFORMAT ">
              <w:r w:rsidR="007F1009" w:rsidRPr="00410371">
                <w:rPr>
                  <w:b/>
                  <w:noProof/>
                  <w:sz w:val="28"/>
                </w:rPr>
                <w:t>29.518</w:t>
              </w:r>
            </w:fldSimple>
          </w:p>
        </w:tc>
        <w:tc>
          <w:tcPr>
            <w:tcW w:w="709" w:type="dxa"/>
          </w:tcPr>
          <w:p w14:paraId="52E399D2" w14:textId="77777777" w:rsidR="007F1009" w:rsidRDefault="007F1009" w:rsidP="00E11E5B">
            <w:pPr>
              <w:pStyle w:val="CRCoverPage"/>
              <w:spacing w:after="0"/>
              <w:jc w:val="center"/>
              <w:rPr>
                <w:noProof/>
              </w:rPr>
            </w:pPr>
            <w:r>
              <w:rPr>
                <w:b/>
                <w:noProof/>
                <w:sz w:val="28"/>
              </w:rPr>
              <w:t>CR</w:t>
            </w:r>
          </w:p>
        </w:tc>
        <w:tc>
          <w:tcPr>
            <w:tcW w:w="1276" w:type="dxa"/>
            <w:shd w:val="pct30" w:color="FFFF00" w:fill="auto"/>
          </w:tcPr>
          <w:p w14:paraId="0090E8DB" w14:textId="77777777" w:rsidR="007F1009" w:rsidRPr="00410371" w:rsidRDefault="00000000" w:rsidP="00E11E5B">
            <w:pPr>
              <w:pStyle w:val="CRCoverPage"/>
              <w:spacing w:after="0"/>
              <w:rPr>
                <w:noProof/>
              </w:rPr>
            </w:pPr>
            <w:fldSimple w:instr=" DOCPROPERTY  Cr#  \* MERGEFORMAT ">
              <w:r w:rsidR="007F1009" w:rsidRPr="00410371">
                <w:rPr>
                  <w:b/>
                  <w:noProof/>
                  <w:sz w:val="28"/>
                </w:rPr>
                <w:t>0930</w:t>
              </w:r>
            </w:fldSimple>
          </w:p>
        </w:tc>
        <w:tc>
          <w:tcPr>
            <w:tcW w:w="709" w:type="dxa"/>
          </w:tcPr>
          <w:p w14:paraId="5241CBAF" w14:textId="77777777" w:rsidR="007F1009" w:rsidRDefault="007F1009"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412FE645" w14:textId="77777777" w:rsidR="007F1009" w:rsidRPr="00410371" w:rsidRDefault="00000000" w:rsidP="00E11E5B">
            <w:pPr>
              <w:pStyle w:val="CRCoverPage"/>
              <w:spacing w:after="0"/>
              <w:jc w:val="center"/>
              <w:rPr>
                <w:b/>
                <w:noProof/>
              </w:rPr>
            </w:pPr>
            <w:fldSimple w:instr=" DOCPROPERTY  Revision  \* MERGEFORMAT ">
              <w:r w:rsidR="007F1009" w:rsidRPr="00410371">
                <w:rPr>
                  <w:b/>
                  <w:noProof/>
                  <w:sz w:val="28"/>
                </w:rPr>
                <w:t>-</w:t>
              </w:r>
            </w:fldSimple>
          </w:p>
        </w:tc>
        <w:tc>
          <w:tcPr>
            <w:tcW w:w="2410" w:type="dxa"/>
          </w:tcPr>
          <w:p w14:paraId="65A1C75F" w14:textId="77777777" w:rsidR="007F1009" w:rsidRDefault="007F1009"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6A6D58" w14:textId="77777777" w:rsidR="007F1009" w:rsidRPr="00410371" w:rsidRDefault="00000000" w:rsidP="00E11E5B">
            <w:pPr>
              <w:pStyle w:val="CRCoverPage"/>
              <w:spacing w:after="0"/>
              <w:jc w:val="center"/>
              <w:rPr>
                <w:noProof/>
                <w:sz w:val="28"/>
              </w:rPr>
            </w:pPr>
            <w:fldSimple w:instr=" DOCPROPERTY  Version  \* MERGEFORMAT ">
              <w:r w:rsidR="007F1009" w:rsidRPr="00410371">
                <w:rPr>
                  <w:b/>
                  <w:noProof/>
                  <w:sz w:val="28"/>
                </w:rPr>
                <w:t>18.2.0</w:t>
              </w:r>
            </w:fldSimple>
          </w:p>
        </w:tc>
        <w:tc>
          <w:tcPr>
            <w:tcW w:w="143" w:type="dxa"/>
            <w:tcBorders>
              <w:right w:val="single" w:sz="4" w:space="0" w:color="auto"/>
            </w:tcBorders>
          </w:tcPr>
          <w:p w14:paraId="2FF176AD" w14:textId="77777777" w:rsidR="007F1009" w:rsidRDefault="007F1009" w:rsidP="00E11E5B">
            <w:pPr>
              <w:pStyle w:val="CRCoverPage"/>
              <w:spacing w:after="0"/>
              <w:rPr>
                <w:noProof/>
              </w:rPr>
            </w:pPr>
          </w:p>
        </w:tc>
      </w:tr>
      <w:tr w:rsidR="007F1009" w14:paraId="5B1F9A36" w14:textId="77777777" w:rsidTr="00E11E5B">
        <w:tc>
          <w:tcPr>
            <w:tcW w:w="9641" w:type="dxa"/>
            <w:gridSpan w:val="9"/>
            <w:tcBorders>
              <w:left w:val="single" w:sz="4" w:space="0" w:color="auto"/>
              <w:right w:val="single" w:sz="4" w:space="0" w:color="auto"/>
            </w:tcBorders>
          </w:tcPr>
          <w:p w14:paraId="2B2F92CD" w14:textId="77777777" w:rsidR="007F1009" w:rsidRDefault="007F1009" w:rsidP="00E11E5B">
            <w:pPr>
              <w:pStyle w:val="CRCoverPage"/>
              <w:spacing w:after="0"/>
              <w:rPr>
                <w:noProof/>
              </w:rPr>
            </w:pPr>
          </w:p>
        </w:tc>
      </w:tr>
      <w:tr w:rsidR="007F1009" w14:paraId="5809C2BF" w14:textId="77777777" w:rsidTr="00E11E5B">
        <w:tc>
          <w:tcPr>
            <w:tcW w:w="9641" w:type="dxa"/>
            <w:gridSpan w:val="9"/>
            <w:tcBorders>
              <w:top w:val="single" w:sz="4" w:space="0" w:color="auto"/>
            </w:tcBorders>
          </w:tcPr>
          <w:p w14:paraId="666BFE5A" w14:textId="77777777" w:rsidR="007F1009" w:rsidRPr="00F25D98" w:rsidRDefault="007F1009" w:rsidP="00E11E5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7F1009" w14:paraId="356F8DAE" w14:textId="77777777" w:rsidTr="00E11E5B">
        <w:tc>
          <w:tcPr>
            <w:tcW w:w="9641" w:type="dxa"/>
            <w:gridSpan w:val="9"/>
          </w:tcPr>
          <w:p w14:paraId="0981037D" w14:textId="77777777" w:rsidR="007F1009" w:rsidRDefault="007F1009" w:rsidP="00E11E5B">
            <w:pPr>
              <w:pStyle w:val="CRCoverPage"/>
              <w:spacing w:after="0"/>
              <w:rPr>
                <w:noProof/>
                <w:sz w:val="8"/>
                <w:szCs w:val="8"/>
              </w:rPr>
            </w:pPr>
          </w:p>
        </w:tc>
      </w:tr>
    </w:tbl>
    <w:p w14:paraId="139B19B1" w14:textId="77777777" w:rsidR="007F1009" w:rsidRDefault="007F1009" w:rsidP="007F10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1009" w14:paraId="394A490C" w14:textId="77777777" w:rsidTr="00E11E5B">
        <w:tc>
          <w:tcPr>
            <w:tcW w:w="2835" w:type="dxa"/>
          </w:tcPr>
          <w:p w14:paraId="403547BC" w14:textId="77777777" w:rsidR="007F1009" w:rsidRDefault="007F1009" w:rsidP="00E11E5B">
            <w:pPr>
              <w:pStyle w:val="CRCoverPage"/>
              <w:tabs>
                <w:tab w:val="right" w:pos="2751"/>
              </w:tabs>
              <w:spacing w:after="0"/>
              <w:rPr>
                <w:b/>
                <w:i/>
                <w:noProof/>
              </w:rPr>
            </w:pPr>
            <w:r>
              <w:rPr>
                <w:b/>
                <w:i/>
                <w:noProof/>
              </w:rPr>
              <w:t>Proposed change affects:</w:t>
            </w:r>
          </w:p>
        </w:tc>
        <w:tc>
          <w:tcPr>
            <w:tcW w:w="1418" w:type="dxa"/>
          </w:tcPr>
          <w:p w14:paraId="570DC61F" w14:textId="77777777" w:rsidR="007F1009" w:rsidRDefault="007F1009"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767066" w14:textId="77777777" w:rsidR="007F1009" w:rsidRDefault="007F1009" w:rsidP="00E11E5B">
            <w:pPr>
              <w:pStyle w:val="CRCoverPage"/>
              <w:spacing w:after="0"/>
              <w:jc w:val="center"/>
              <w:rPr>
                <w:b/>
                <w:caps/>
                <w:noProof/>
              </w:rPr>
            </w:pPr>
          </w:p>
        </w:tc>
        <w:tc>
          <w:tcPr>
            <w:tcW w:w="709" w:type="dxa"/>
            <w:tcBorders>
              <w:left w:val="single" w:sz="4" w:space="0" w:color="auto"/>
            </w:tcBorders>
          </w:tcPr>
          <w:p w14:paraId="48C2CA6D" w14:textId="77777777" w:rsidR="007F1009" w:rsidRDefault="007F1009"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DC9B79" w14:textId="77777777" w:rsidR="007F1009" w:rsidRDefault="007F1009" w:rsidP="00E11E5B">
            <w:pPr>
              <w:pStyle w:val="CRCoverPage"/>
              <w:spacing w:after="0"/>
              <w:jc w:val="center"/>
              <w:rPr>
                <w:b/>
                <w:caps/>
                <w:noProof/>
              </w:rPr>
            </w:pPr>
          </w:p>
        </w:tc>
        <w:tc>
          <w:tcPr>
            <w:tcW w:w="2126" w:type="dxa"/>
          </w:tcPr>
          <w:p w14:paraId="71457607" w14:textId="77777777" w:rsidR="007F1009" w:rsidRDefault="007F1009"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CDDB2A" w14:textId="77777777" w:rsidR="007F1009" w:rsidRDefault="007F1009" w:rsidP="00E11E5B">
            <w:pPr>
              <w:pStyle w:val="CRCoverPage"/>
              <w:spacing w:after="0"/>
              <w:jc w:val="center"/>
              <w:rPr>
                <w:b/>
                <w:caps/>
                <w:noProof/>
              </w:rPr>
            </w:pPr>
          </w:p>
        </w:tc>
        <w:tc>
          <w:tcPr>
            <w:tcW w:w="1418" w:type="dxa"/>
            <w:tcBorders>
              <w:left w:val="nil"/>
            </w:tcBorders>
          </w:tcPr>
          <w:p w14:paraId="445D8E09" w14:textId="77777777" w:rsidR="007F1009" w:rsidRDefault="007F1009"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1EB673" w14:textId="4F982C0A" w:rsidR="007F1009" w:rsidRDefault="00235C78" w:rsidP="00E11E5B">
            <w:pPr>
              <w:pStyle w:val="CRCoverPage"/>
              <w:spacing w:after="0"/>
              <w:jc w:val="center"/>
              <w:rPr>
                <w:b/>
                <w:bCs/>
                <w:caps/>
                <w:noProof/>
              </w:rPr>
            </w:pPr>
            <w:r>
              <w:rPr>
                <w:b/>
                <w:bCs/>
                <w:caps/>
                <w:noProof/>
              </w:rPr>
              <w:t>x</w:t>
            </w:r>
          </w:p>
        </w:tc>
      </w:tr>
    </w:tbl>
    <w:p w14:paraId="71E12115" w14:textId="77777777" w:rsidR="007F1009" w:rsidRDefault="007F1009" w:rsidP="007F10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1009" w14:paraId="0F6F47C1" w14:textId="77777777" w:rsidTr="00E11E5B">
        <w:tc>
          <w:tcPr>
            <w:tcW w:w="9640" w:type="dxa"/>
            <w:gridSpan w:val="11"/>
          </w:tcPr>
          <w:p w14:paraId="64BF06A8" w14:textId="77777777" w:rsidR="007F1009" w:rsidRDefault="007F1009" w:rsidP="00E11E5B">
            <w:pPr>
              <w:pStyle w:val="CRCoverPage"/>
              <w:spacing w:after="0"/>
              <w:rPr>
                <w:noProof/>
                <w:sz w:val="8"/>
                <w:szCs w:val="8"/>
              </w:rPr>
            </w:pPr>
          </w:p>
        </w:tc>
      </w:tr>
      <w:tr w:rsidR="007F1009" w14:paraId="4B936F0D" w14:textId="77777777" w:rsidTr="00E11E5B">
        <w:tc>
          <w:tcPr>
            <w:tcW w:w="1843" w:type="dxa"/>
            <w:tcBorders>
              <w:top w:val="single" w:sz="4" w:space="0" w:color="auto"/>
              <w:left w:val="single" w:sz="4" w:space="0" w:color="auto"/>
            </w:tcBorders>
          </w:tcPr>
          <w:p w14:paraId="3B208018" w14:textId="77777777" w:rsidR="007F1009" w:rsidRDefault="007F1009"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DEEF69" w14:textId="77777777" w:rsidR="007F1009" w:rsidRDefault="00000000" w:rsidP="00E11E5B">
            <w:pPr>
              <w:pStyle w:val="CRCoverPage"/>
              <w:spacing w:after="0"/>
              <w:ind w:left="100"/>
              <w:rPr>
                <w:noProof/>
              </w:rPr>
            </w:pPr>
            <w:fldSimple w:instr=" DOCPROPERTY  CrTitle  \* MERGEFORMAT ">
              <w:r w:rsidR="007F1009">
                <w:t>Updating N1messageNotification during AMF re-allocation procedure to include partially Allowed NSSAI</w:t>
              </w:r>
            </w:fldSimple>
          </w:p>
        </w:tc>
      </w:tr>
      <w:tr w:rsidR="007F1009" w14:paraId="5CEC8918" w14:textId="77777777" w:rsidTr="00E11E5B">
        <w:tc>
          <w:tcPr>
            <w:tcW w:w="1843" w:type="dxa"/>
            <w:tcBorders>
              <w:left w:val="single" w:sz="4" w:space="0" w:color="auto"/>
            </w:tcBorders>
          </w:tcPr>
          <w:p w14:paraId="721832BE" w14:textId="77777777" w:rsidR="007F1009" w:rsidRDefault="007F1009" w:rsidP="00E11E5B">
            <w:pPr>
              <w:pStyle w:val="CRCoverPage"/>
              <w:spacing w:after="0"/>
              <w:rPr>
                <w:b/>
                <w:i/>
                <w:noProof/>
                <w:sz w:val="8"/>
                <w:szCs w:val="8"/>
              </w:rPr>
            </w:pPr>
          </w:p>
        </w:tc>
        <w:tc>
          <w:tcPr>
            <w:tcW w:w="7797" w:type="dxa"/>
            <w:gridSpan w:val="10"/>
            <w:tcBorders>
              <w:right w:val="single" w:sz="4" w:space="0" w:color="auto"/>
            </w:tcBorders>
          </w:tcPr>
          <w:p w14:paraId="255F87E1" w14:textId="77777777" w:rsidR="007F1009" w:rsidRDefault="007F1009" w:rsidP="00E11E5B">
            <w:pPr>
              <w:pStyle w:val="CRCoverPage"/>
              <w:spacing w:after="0"/>
              <w:rPr>
                <w:noProof/>
                <w:sz w:val="8"/>
                <w:szCs w:val="8"/>
              </w:rPr>
            </w:pPr>
          </w:p>
        </w:tc>
      </w:tr>
      <w:tr w:rsidR="007F1009" w14:paraId="259A75D9" w14:textId="77777777" w:rsidTr="00E11E5B">
        <w:tc>
          <w:tcPr>
            <w:tcW w:w="1843" w:type="dxa"/>
            <w:tcBorders>
              <w:left w:val="single" w:sz="4" w:space="0" w:color="auto"/>
            </w:tcBorders>
          </w:tcPr>
          <w:p w14:paraId="79544D0F" w14:textId="77777777" w:rsidR="007F1009" w:rsidRDefault="007F1009"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1D3581" w14:textId="77777777" w:rsidR="007F1009" w:rsidRDefault="00000000" w:rsidP="00E11E5B">
            <w:pPr>
              <w:pStyle w:val="CRCoverPage"/>
              <w:spacing w:after="0"/>
              <w:ind w:left="100"/>
              <w:rPr>
                <w:noProof/>
              </w:rPr>
            </w:pPr>
            <w:fldSimple w:instr=" DOCPROPERTY  SourceIfWg  \* MERGEFORMAT ">
              <w:r w:rsidR="007F1009">
                <w:rPr>
                  <w:noProof/>
                </w:rPr>
                <w:t>Nokia, Nokia Shanghai Bell</w:t>
              </w:r>
            </w:fldSimple>
          </w:p>
        </w:tc>
      </w:tr>
      <w:tr w:rsidR="007F1009" w14:paraId="4943BABE" w14:textId="77777777" w:rsidTr="00E11E5B">
        <w:tc>
          <w:tcPr>
            <w:tcW w:w="1843" w:type="dxa"/>
            <w:tcBorders>
              <w:left w:val="single" w:sz="4" w:space="0" w:color="auto"/>
            </w:tcBorders>
          </w:tcPr>
          <w:p w14:paraId="31A7D375" w14:textId="77777777" w:rsidR="007F1009" w:rsidRDefault="007F1009"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8103D" w14:textId="44979899" w:rsidR="007F1009" w:rsidRDefault="007F1009" w:rsidP="00E11E5B">
            <w:pPr>
              <w:pStyle w:val="CRCoverPage"/>
              <w:spacing w:after="0"/>
              <w:ind w:left="100"/>
              <w:rPr>
                <w:noProof/>
              </w:rPr>
            </w:pPr>
            <w:r>
              <w:t>CT4</w:t>
            </w:r>
            <w:fldSimple w:instr=" DOCPROPERTY  SourceIfTsg  \* MERGEFORMAT "/>
          </w:p>
        </w:tc>
      </w:tr>
      <w:tr w:rsidR="007F1009" w14:paraId="37D3BD7D" w14:textId="77777777" w:rsidTr="00E11E5B">
        <w:tc>
          <w:tcPr>
            <w:tcW w:w="1843" w:type="dxa"/>
            <w:tcBorders>
              <w:left w:val="single" w:sz="4" w:space="0" w:color="auto"/>
            </w:tcBorders>
          </w:tcPr>
          <w:p w14:paraId="465FE8E9" w14:textId="77777777" w:rsidR="007F1009" w:rsidRDefault="007F1009" w:rsidP="00E11E5B">
            <w:pPr>
              <w:pStyle w:val="CRCoverPage"/>
              <w:spacing w:after="0"/>
              <w:rPr>
                <w:b/>
                <w:i/>
                <w:noProof/>
                <w:sz w:val="8"/>
                <w:szCs w:val="8"/>
              </w:rPr>
            </w:pPr>
          </w:p>
        </w:tc>
        <w:tc>
          <w:tcPr>
            <w:tcW w:w="7797" w:type="dxa"/>
            <w:gridSpan w:val="10"/>
            <w:tcBorders>
              <w:right w:val="single" w:sz="4" w:space="0" w:color="auto"/>
            </w:tcBorders>
          </w:tcPr>
          <w:p w14:paraId="6876FCF9" w14:textId="77777777" w:rsidR="007F1009" w:rsidRDefault="007F1009" w:rsidP="00E11E5B">
            <w:pPr>
              <w:pStyle w:val="CRCoverPage"/>
              <w:spacing w:after="0"/>
              <w:rPr>
                <w:noProof/>
                <w:sz w:val="8"/>
                <w:szCs w:val="8"/>
              </w:rPr>
            </w:pPr>
          </w:p>
        </w:tc>
      </w:tr>
      <w:tr w:rsidR="007F1009" w14:paraId="10E1A4A6" w14:textId="77777777" w:rsidTr="00E11E5B">
        <w:tc>
          <w:tcPr>
            <w:tcW w:w="1843" w:type="dxa"/>
            <w:tcBorders>
              <w:left w:val="single" w:sz="4" w:space="0" w:color="auto"/>
            </w:tcBorders>
          </w:tcPr>
          <w:p w14:paraId="511946DD" w14:textId="77777777" w:rsidR="007F1009" w:rsidRDefault="007F1009"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51C0800C" w14:textId="77777777" w:rsidR="007F1009" w:rsidRDefault="00000000" w:rsidP="00E11E5B">
            <w:pPr>
              <w:pStyle w:val="CRCoverPage"/>
              <w:spacing w:after="0"/>
              <w:ind w:left="100"/>
              <w:rPr>
                <w:noProof/>
              </w:rPr>
            </w:pPr>
            <w:fldSimple w:instr=" DOCPROPERTY  RelatedWis  \* MERGEFORMAT ">
              <w:r w:rsidR="007F1009">
                <w:rPr>
                  <w:noProof/>
                </w:rPr>
                <w:t>eNS_Ph3</w:t>
              </w:r>
            </w:fldSimple>
          </w:p>
        </w:tc>
        <w:tc>
          <w:tcPr>
            <w:tcW w:w="567" w:type="dxa"/>
            <w:tcBorders>
              <w:left w:val="nil"/>
            </w:tcBorders>
          </w:tcPr>
          <w:p w14:paraId="60FD3E8C" w14:textId="77777777" w:rsidR="007F1009" w:rsidRDefault="007F1009" w:rsidP="00E11E5B">
            <w:pPr>
              <w:pStyle w:val="CRCoverPage"/>
              <w:spacing w:after="0"/>
              <w:ind w:right="100"/>
              <w:rPr>
                <w:noProof/>
              </w:rPr>
            </w:pPr>
          </w:p>
        </w:tc>
        <w:tc>
          <w:tcPr>
            <w:tcW w:w="1417" w:type="dxa"/>
            <w:gridSpan w:val="3"/>
            <w:tcBorders>
              <w:left w:val="nil"/>
            </w:tcBorders>
          </w:tcPr>
          <w:p w14:paraId="6E557A2A" w14:textId="77777777" w:rsidR="007F1009" w:rsidRDefault="007F1009"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3CA061" w14:textId="77777777" w:rsidR="007F1009" w:rsidRDefault="00000000" w:rsidP="00E11E5B">
            <w:pPr>
              <w:pStyle w:val="CRCoverPage"/>
              <w:spacing w:after="0"/>
              <w:ind w:left="100"/>
              <w:rPr>
                <w:noProof/>
              </w:rPr>
            </w:pPr>
            <w:fldSimple w:instr=" DOCPROPERTY  ResDate  \* MERGEFORMAT ">
              <w:r w:rsidR="007F1009">
                <w:rPr>
                  <w:noProof/>
                </w:rPr>
                <w:t>2023-08-09</w:t>
              </w:r>
            </w:fldSimple>
          </w:p>
        </w:tc>
      </w:tr>
      <w:tr w:rsidR="007F1009" w14:paraId="7A0D5A64" w14:textId="77777777" w:rsidTr="00E11E5B">
        <w:tc>
          <w:tcPr>
            <w:tcW w:w="1843" w:type="dxa"/>
            <w:tcBorders>
              <w:left w:val="single" w:sz="4" w:space="0" w:color="auto"/>
            </w:tcBorders>
          </w:tcPr>
          <w:p w14:paraId="3B762E00" w14:textId="77777777" w:rsidR="007F1009" w:rsidRDefault="007F1009" w:rsidP="00E11E5B">
            <w:pPr>
              <w:pStyle w:val="CRCoverPage"/>
              <w:spacing w:after="0"/>
              <w:rPr>
                <w:b/>
                <w:i/>
                <w:noProof/>
                <w:sz w:val="8"/>
                <w:szCs w:val="8"/>
              </w:rPr>
            </w:pPr>
          </w:p>
        </w:tc>
        <w:tc>
          <w:tcPr>
            <w:tcW w:w="1986" w:type="dxa"/>
            <w:gridSpan w:val="4"/>
          </w:tcPr>
          <w:p w14:paraId="3FCF8A98" w14:textId="77777777" w:rsidR="007F1009" w:rsidRDefault="007F1009" w:rsidP="00E11E5B">
            <w:pPr>
              <w:pStyle w:val="CRCoverPage"/>
              <w:spacing w:after="0"/>
              <w:rPr>
                <w:noProof/>
                <w:sz w:val="8"/>
                <w:szCs w:val="8"/>
              </w:rPr>
            </w:pPr>
          </w:p>
        </w:tc>
        <w:tc>
          <w:tcPr>
            <w:tcW w:w="2267" w:type="dxa"/>
            <w:gridSpan w:val="2"/>
          </w:tcPr>
          <w:p w14:paraId="1804C5D5" w14:textId="77777777" w:rsidR="007F1009" w:rsidRDefault="007F1009" w:rsidP="00E11E5B">
            <w:pPr>
              <w:pStyle w:val="CRCoverPage"/>
              <w:spacing w:after="0"/>
              <w:rPr>
                <w:noProof/>
                <w:sz w:val="8"/>
                <w:szCs w:val="8"/>
              </w:rPr>
            </w:pPr>
          </w:p>
        </w:tc>
        <w:tc>
          <w:tcPr>
            <w:tcW w:w="1417" w:type="dxa"/>
            <w:gridSpan w:val="3"/>
          </w:tcPr>
          <w:p w14:paraId="0A264357" w14:textId="77777777" w:rsidR="007F1009" w:rsidRDefault="007F1009" w:rsidP="00E11E5B">
            <w:pPr>
              <w:pStyle w:val="CRCoverPage"/>
              <w:spacing w:after="0"/>
              <w:rPr>
                <w:noProof/>
                <w:sz w:val="8"/>
                <w:szCs w:val="8"/>
              </w:rPr>
            </w:pPr>
          </w:p>
        </w:tc>
        <w:tc>
          <w:tcPr>
            <w:tcW w:w="2127" w:type="dxa"/>
            <w:tcBorders>
              <w:right w:val="single" w:sz="4" w:space="0" w:color="auto"/>
            </w:tcBorders>
          </w:tcPr>
          <w:p w14:paraId="78F2149A" w14:textId="77777777" w:rsidR="007F1009" w:rsidRDefault="007F1009" w:rsidP="00E11E5B">
            <w:pPr>
              <w:pStyle w:val="CRCoverPage"/>
              <w:spacing w:after="0"/>
              <w:rPr>
                <w:noProof/>
                <w:sz w:val="8"/>
                <w:szCs w:val="8"/>
              </w:rPr>
            </w:pPr>
          </w:p>
        </w:tc>
      </w:tr>
      <w:tr w:rsidR="007F1009" w14:paraId="2F85DCF6" w14:textId="77777777" w:rsidTr="00E11E5B">
        <w:trPr>
          <w:cantSplit/>
        </w:trPr>
        <w:tc>
          <w:tcPr>
            <w:tcW w:w="1843" w:type="dxa"/>
            <w:tcBorders>
              <w:left w:val="single" w:sz="4" w:space="0" w:color="auto"/>
            </w:tcBorders>
          </w:tcPr>
          <w:p w14:paraId="6D51B7AB" w14:textId="77777777" w:rsidR="007F1009" w:rsidRDefault="007F1009" w:rsidP="00E11E5B">
            <w:pPr>
              <w:pStyle w:val="CRCoverPage"/>
              <w:tabs>
                <w:tab w:val="right" w:pos="1759"/>
              </w:tabs>
              <w:spacing w:after="0"/>
              <w:rPr>
                <w:b/>
                <w:i/>
                <w:noProof/>
              </w:rPr>
            </w:pPr>
            <w:r>
              <w:rPr>
                <w:b/>
                <w:i/>
                <w:noProof/>
              </w:rPr>
              <w:t>Category:</w:t>
            </w:r>
          </w:p>
        </w:tc>
        <w:tc>
          <w:tcPr>
            <w:tcW w:w="851" w:type="dxa"/>
            <w:shd w:val="pct30" w:color="FFFF00" w:fill="auto"/>
          </w:tcPr>
          <w:p w14:paraId="7300195F" w14:textId="77777777" w:rsidR="007F1009" w:rsidRDefault="00000000" w:rsidP="00E11E5B">
            <w:pPr>
              <w:pStyle w:val="CRCoverPage"/>
              <w:spacing w:after="0"/>
              <w:ind w:left="100" w:right="-609"/>
              <w:rPr>
                <w:b/>
                <w:noProof/>
              </w:rPr>
            </w:pPr>
            <w:fldSimple w:instr=" DOCPROPERTY  Cat  \* MERGEFORMAT ">
              <w:r w:rsidR="007F1009">
                <w:rPr>
                  <w:b/>
                  <w:noProof/>
                </w:rPr>
                <w:t>B</w:t>
              </w:r>
            </w:fldSimple>
          </w:p>
        </w:tc>
        <w:tc>
          <w:tcPr>
            <w:tcW w:w="3402" w:type="dxa"/>
            <w:gridSpan w:val="5"/>
            <w:tcBorders>
              <w:left w:val="nil"/>
            </w:tcBorders>
          </w:tcPr>
          <w:p w14:paraId="65DA5442" w14:textId="77777777" w:rsidR="007F1009" w:rsidRDefault="007F1009" w:rsidP="00E11E5B">
            <w:pPr>
              <w:pStyle w:val="CRCoverPage"/>
              <w:spacing w:after="0"/>
              <w:rPr>
                <w:noProof/>
              </w:rPr>
            </w:pPr>
          </w:p>
        </w:tc>
        <w:tc>
          <w:tcPr>
            <w:tcW w:w="1417" w:type="dxa"/>
            <w:gridSpan w:val="3"/>
            <w:tcBorders>
              <w:left w:val="nil"/>
            </w:tcBorders>
          </w:tcPr>
          <w:p w14:paraId="03DF66D6" w14:textId="77777777" w:rsidR="007F1009" w:rsidRDefault="007F1009"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78C0B6" w14:textId="77777777" w:rsidR="007F1009" w:rsidRDefault="00000000" w:rsidP="00E11E5B">
            <w:pPr>
              <w:pStyle w:val="CRCoverPage"/>
              <w:spacing w:after="0"/>
              <w:ind w:left="100"/>
              <w:rPr>
                <w:noProof/>
              </w:rPr>
            </w:pPr>
            <w:fldSimple w:instr=" DOCPROPERTY  Release  \* MERGEFORMAT ">
              <w:r w:rsidR="007F1009">
                <w:rPr>
                  <w:noProof/>
                </w:rPr>
                <w:t>Rel-18</w:t>
              </w:r>
            </w:fldSimple>
          </w:p>
        </w:tc>
      </w:tr>
      <w:tr w:rsidR="007F1009" w14:paraId="4A4FC290" w14:textId="77777777" w:rsidTr="00E11E5B">
        <w:tc>
          <w:tcPr>
            <w:tcW w:w="1843" w:type="dxa"/>
            <w:tcBorders>
              <w:left w:val="single" w:sz="4" w:space="0" w:color="auto"/>
              <w:bottom w:val="single" w:sz="4" w:space="0" w:color="auto"/>
            </w:tcBorders>
          </w:tcPr>
          <w:p w14:paraId="3D7A90D9" w14:textId="77777777" w:rsidR="007F1009" w:rsidRDefault="007F1009" w:rsidP="00E11E5B">
            <w:pPr>
              <w:pStyle w:val="CRCoverPage"/>
              <w:spacing w:after="0"/>
              <w:rPr>
                <w:b/>
                <w:i/>
                <w:noProof/>
              </w:rPr>
            </w:pPr>
          </w:p>
        </w:tc>
        <w:tc>
          <w:tcPr>
            <w:tcW w:w="4677" w:type="dxa"/>
            <w:gridSpan w:val="8"/>
            <w:tcBorders>
              <w:bottom w:val="single" w:sz="4" w:space="0" w:color="auto"/>
            </w:tcBorders>
          </w:tcPr>
          <w:p w14:paraId="2213B99D" w14:textId="77777777" w:rsidR="007F1009" w:rsidRDefault="007F1009"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C47B46" w14:textId="77777777" w:rsidR="007F1009" w:rsidRDefault="007F1009" w:rsidP="00E11E5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BA11F5" w14:textId="77777777" w:rsidR="007F1009" w:rsidRPr="007C2097" w:rsidRDefault="007F1009"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F1009" w14:paraId="7EDC6D97" w14:textId="77777777" w:rsidTr="00E11E5B">
        <w:tc>
          <w:tcPr>
            <w:tcW w:w="1843" w:type="dxa"/>
          </w:tcPr>
          <w:p w14:paraId="70E7F0FE" w14:textId="77777777" w:rsidR="007F1009" w:rsidRDefault="007F1009" w:rsidP="00E11E5B">
            <w:pPr>
              <w:pStyle w:val="CRCoverPage"/>
              <w:spacing w:after="0"/>
              <w:rPr>
                <w:b/>
                <w:i/>
                <w:noProof/>
                <w:sz w:val="8"/>
                <w:szCs w:val="8"/>
              </w:rPr>
            </w:pPr>
          </w:p>
        </w:tc>
        <w:tc>
          <w:tcPr>
            <w:tcW w:w="7797" w:type="dxa"/>
            <w:gridSpan w:val="10"/>
          </w:tcPr>
          <w:p w14:paraId="0D152295" w14:textId="77777777" w:rsidR="007F1009" w:rsidRDefault="007F1009" w:rsidP="00E11E5B">
            <w:pPr>
              <w:pStyle w:val="CRCoverPage"/>
              <w:spacing w:after="0"/>
              <w:rPr>
                <w:noProof/>
                <w:sz w:val="8"/>
                <w:szCs w:val="8"/>
              </w:rPr>
            </w:pPr>
          </w:p>
        </w:tc>
      </w:tr>
      <w:tr w:rsidR="007F1009" w14:paraId="43351BD0" w14:textId="77777777" w:rsidTr="00E11E5B">
        <w:tc>
          <w:tcPr>
            <w:tcW w:w="2694" w:type="dxa"/>
            <w:gridSpan w:val="2"/>
            <w:tcBorders>
              <w:top w:val="single" w:sz="4" w:space="0" w:color="auto"/>
              <w:left w:val="single" w:sz="4" w:space="0" w:color="auto"/>
            </w:tcBorders>
          </w:tcPr>
          <w:p w14:paraId="69653449" w14:textId="77777777" w:rsidR="007F1009" w:rsidRDefault="007F1009"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A7D40" w14:textId="77777777" w:rsidR="007F1009" w:rsidRDefault="007F1009" w:rsidP="007F1009">
            <w:pPr>
              <w:pStyle w:val="CRCoverPage"/>
              <w:spacing w:after="0"/>
              <w:ind w:left="100"/>
              <w:rPr>
                <w:noProof/>
              </w:rPr>
            </w:pPr>
            <w:r w:rsidRPr="0038023C">
              <w:rPr>
                <w:noProof/>
              </w:rPr>
              <w:t>S2-2307551</w:t>
            </w:r>
            <w:r>
              <w:rPr>
                <w:noProof/>
              </w:rPr>
              <w:t xml:space="preserve"> introduces </w:t>
            </w:r>
            <w:r w:rsidRPr="00C07A83">
              <w:rPr>
                <w:noProof/>
              </w:rPr>
              <w:t xml:space="preserve">support for Partially Allowed NSSAI </w:t>
            </w:r>
            <w:r>
              <w:rPr>
                <w:noProof/>
              </w:rPr>
              <w:t xml:space="preserve">in various procedures. </w:t>
            </w:r>
          </w:p>
          <w:p w14:paraId="2713ABEF" w14:textId="77777777" w:rsidR="007F1009" w:rsidRDefault="007F1009" w:rsidP="007F1009">
            <w:pPr>
              <w:pStyle w:val="CRCoverPage"/>
              <w:spacing w:after="0"/>
              <w:ind w:left="100"/>
              <w:rPr>
                <w:noProof/>
              </w:rPr>
            </w:pPr>
          </w:p>
          <w:p w14:paraId="6A93CD3A" w14:textId="07A2612D" w:rsidR="007F1009" w:rsidRDefault="007F1009" w:rsidP="007F1009">
            <w:pPr>
              <w:pStyle w:val="CRCoverPage"/>
              <w:spacing w:after="0"/>
              <w:ind w:left="100"/>
              <w:rPr>
                <w:noProof/>
              </w:rPr>
            </w:pPr>
            <w:r w:rsidRPr="00A24D0B">
              <w:rPr>
                <w:noProof/>
              </w:rPr>
              <w:t xml:space="preserve">In </w:t>
            </w:r>
            <w:r>
              <w:rPr>
                <w:noProof/>
              </w:rPr>
              <w:t xml:space="preserve">TS 23.502, </w:t>
            </w:r>
            <w:r w:rsidRPr="00A24D0B">
              <w:rPr>
                <w:noProof/>
              </w:rPr>
              <w:t xml:space="preserve">cl 4.2.2.2.3, step 6b - the Allowed NSSAI, </w:t>
            </w:r>
            <w:r w:rsidRPr="00A24D0B">
              <w:rPr>
                <w:noProof/>
                <w:u w:val="single"/>
              </w:rPr>
              <w:t>optionally the Partially Allowed NSSAI</w:t>
            </w:r>
            <w:r w:rsidRPr="00A24D0B">
              <w:rPr>
                <w:noProof/>
              </w:rPr>
              <w:t>, and the AMF Set are included to enable the (R)AN to select the target AMF as described in clause 6.3.5 of TS 23.501 [2].</w:t>
            </w:r>
          </w:p>
        </w:tc>
      </w:tr>
      <w:tr w:rsidR="007F1009" w14:paraId="526747D5" w14:textId="77777777" w:rsidTr="00E11E5B">
        <w:tc>
          <w:tcPr>
            <w:tcW w:w="2694" w:type="dxa"/>
            <w:gridSpan w:val="2"/>
            <w:tcBorders>
              <w:left w:val="single" w:sz="4" w:space="0" w:color="auto"/>
            </w:tcBorders>
          </w:tcPr>
          <w:p w14:paraId="6778CA0F" w14:textId="77777777" w:rsidR="007F1009" w:rsidRDefault="007F1009" w:rsidP="00E11E5B">
            <w:pPr>
              <w:pStyle w:val="CRCoverPage"/>
              <w:spacing w:after="0"/>
              <w:rPr>
                <w:b/>
                <w:i/>
                <w:noProof/>
                <w:sz w:val="8"/>
                <w:szCs w:val="8"/>
              </w:rPr>
            </w:pPr>
          </w:p>
        </w:tc>
        <w:tc>
          <w:tcPr>
            <w:tcW w:w="6946" w:type="dxa"/>
            <w:gridSpan w:val="9"/>
            <w:tcBorders>
              <w:right w:val="single" w:sz="4" w:space="0" w:color="auto"/>
            </w:tcBorders>
          </w:tcPr>
          <w:p w14:paraId="1FEC96F0" w14:textId="77777777" w:rsidR="007F1009" w:rsidRDefault="007F1009" w:rsidP="00E11E5B">
            <w:pPr>
              <w:pStyle w:val="CRCoverPage"/>
              <w:spacing w:after="0"/>
              <w:rPr>
                <w:noProof/>
                <w:sz w:val="8"/>
                <w:szCs w:val="8"/>
              </w:rPr>
            </w:pPr>
          </w:p>
        </w:tc>
      </w:tr>
      <w:tr w:rsidR="007F1009" w14:paraId="62162B45" w14:textId="77777777" w:rsidTr="00E11E5B">
        <w:tc>
          <w:tcPr>
            <w:tcW w:w="2694" w:type="dxa"/>
            <w:gridSpan w:val="2"/>
            <w:tcBorders>
              <w:left w:val="single" w:sz="4" w:space="0" w:color="auto"/>
            </w:tcBorders>
          </w:tcPr>
          <w:p w14:paraId="5F3B9DA1" w14:textId="77777777" w:rsidR="007F1009" w:rsidRDefault="007F1009"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1B0EDF" w14:textId="32522B04" w:rsidR="007F1009" w:rsidRDefault="007F1009" w:rsidP="007F1009">
            <w:pPr>
              <w:pStyle w:val="CRCoverPage"/>
              <w:spacing w:after="0"/>
              <w:ind w:left="100"/>
              <w:rPr>
                <w:noProof/>
              </w:rPr>
            </w:pPr>
            <w:r>
              <w:rPr>
                <w:noProof/>
              </w:rPr>
              <w:t xml:space="preserve">This CR proposes to update cl </w:t>
            </w:r>
            <w:r w:rsidRPr="003B2883">
              <w:t>5.2.2.3.5.2</w:t>
            </w:r>
            <w:r>
              <w:t xml:space="preserve"> to include partially allowed NSSAI in the procedure as defined by stage-2.</w:t>
            </w:r>
          </w:p>
        </w:tc>
      </w:tr>
      <w:tr w:rsidR="007F1009" w14:paraId="22FA611A" w14:textId="77777777" w:rsidTr="00E11E5B">
        <w:tc>
          <w:tcPr>
            <w:tcW w:w="2694" w:type="dxa"/>
            <w:gridSpan w:val="2"/>
            <w:tcBorders>
              <w:left w:val="single" w:sz="4" w:space="0" w:color="auto"/>
            </w:tcBorders>
          </w:tcPr>
          <w:p w14:paraId="0786E0FE" w14:textId="77777777" w:rsidR="007F1009" w:rsidRDefault="007F1009" w:rsidP="00E11E5B">
            <w:pPr>
              <w:pStyle w:val="CRCoverPage"/>
              <w:spacing w:after="0"/>
              <w:rPr>
                <w:b/>
                <w:i/>
                <w:noProof/>
                <w:sz w:val="8"/>
                <w:szCs w:val="8"/>
              </w:rPr>
            </w:pPr>
          </w:p>
        </w:tc>
        <w:tc>
          <w:tcPr>
            <w:tcW w:w="6946" w:type="dxa"/>
            <w:gridSpan w:val="9"/>
            <w:tcBorders>
              <w:right w:val="single" w:sz="4" w:space="0" w:color="auto"/>
            </w:tcBorders>
          </w:tcPr>
          <w:p w14:paraId="5C722B77" w14:textId="77777777" w:rsidR="007F1009" w:rsidRDefault="007F1009" w:rsidP="00E11E5B">
            <w:pPr>
              <w:pStyle w:val="CRCoverPage"/>
              <w:spacing w:after="0"/>
              <w:rPr>
                <w:noProof/>
                <w:sz w:val="8"/>
                <w:szCs w:val="8"/>
              </w:rPr>
            </w:pPr>
          </w:p>
        </w:tc>
      </w:tr>
      <w:tr w:rsidR="007F1009" w14:paraId="089C6588" w14:textId="77777777" w:rsidTr="00E11E5B">
        <w:tc>
          <w:tcPr>
            <w:tcW w:w="2694" w:type="dxa"/>
            <w:gridSpan w:val="2"/>
            <w:tcBorders>
              <w:left w:val="single" w:sz="4" w:space="0" w:color="auto"/>
              <w:bottom w:val="single" w:sz="4" w:space="0" w:color="auto"/>
            </w:tcBorders>
          </w:tcPr>
          <w:p w14:paraId="7A6BF95C" w14:textId="77777777" w:rsidR="007F1009" w:rsidRDefault="007F1009"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4A333D" w14:textId="32865953" w:rsidR="007F1009" w:rsidRDefault="007F1009" w:rsidP="00E11E5B">
            <w:pPr>
              <w:pStyle w:val="CRCoverPage"/>
              <w:spacing w:after="0"/>
              <w:ind w:left="100"/>
              <w:rPr>
                <w:noProof/>
              </w:rPr>
            </w:pPr>
            <w:r>
              <w:rPr>
                <w:noProof/>
              </w:rPr>
              <w:t>Incomplete requirements</w:t>
            </w:r>
          </w:p>
        </w:tc>
      </w:tr>
      <w:tr w:rsidR="007F1009" w14:paraId="7EF03F82" w14:textId="77777777" w:rsidTr="00E11E5B">
        <w:tc>
          <w:tcPr>
            <w:tcW w:w="2694" w:type="dxa"/>
            <w:gridSpan w:val="2"/>
          </w:tcPr>
          <w:p w14:paraId="72EFD8FC" w14:textId="77777777" w:rsidR="007F1009" w:rsidRDefault="007F1009" w:rsidP="00E11E5B">
            <w:pPr>
              <w:pStyle w:val="CRCoverPage"/>
              <w:spacing w:after="0"/>
              <w:rPr>
                <w:b/>
                <w:i/>
                <w:noProof/>
                <w:sz w:val="8"/>
                <w:szCs w:val="8"/>
              </w:rPr>
            </w:pPr>
          </w:p>
        </w:tc>
        <w:tc>
          <w:tcPr>
            <w:tcW w:w="6946" w:type="dxa"/>
            <w:gridSpan w:val="9"/>
          </w:tcPr>
          <w:p w14:paraId="76643FCB" w14:textId="77777777" w:rsidR="007F1009" w:rsidRDefault="007F1009" w:rsidP="00E11E5B">
            <w:pPr>
              <w:pStyle w:val="CRCoverPage"/>
              <w:spacing w:after="0"/>
              <w:rPr>
                <w:noProof/>
                <w:sz w:val="8"/>
                <w:szCs w:val="8"/>
              </w:rPr>
            </w:pPr>
          </w:p>
        </w:tc>
      </w:tr>
      <w:tr w:rsidR="007F1009" w14:paraId="4BB65E56" w14:textId="77777777" w:rsidTr="00E11E5B">
        <w:tc>
          <w:tcPr>
            <w:tcW w:w="2694" w:type="dxa"/>
            <w:gridSpan w:val="2"/>
            <w:tcBorders>
              <w:top w:val="single" w:sz="4" w:space="0" w:color="auto"/>
              <w:left w:val="single" w:sz="4" w:space="0" w:color="auto"/>
            </w:tcBorders>
          </w:tcPr>
          <w:p w14:paraId="61C16CAA" w14:textId="77777777" w:rsidR="007F1009" w:rsidRDefault="007F1009"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729B23" w14:textId="0962B658" w:rsidR="007F1009" w:rsidRDefault="007F1009" w:rsidP="00E11E5B">
            <w:pPr>
              <w:pStyle w:val="CRCoverPage"/>
              <w:spacing w:after="0"/>
              <w:ind w:left="100"/>
              <w:rPr>
                <w:noProof/>
              </w:rPr>
            </w:pPr>
            <w:r>
              <w:rPr>
                <w:noProof/>
              </w:rPr>
              <w:t>5.2.2.3.5.2</w:t>
            </w:r>
          </w:p>
        </w:tc>
      </w:tr>
      <w:tr w:rsidR="007F1009" w14:paraId="3E03A86F" w14:textId="77777777" w:rsidTr="00E11E5B">
        <w:tc>
          <w:tcPr>
            <w:tcW w:w="2694" w:type="dxa"/>
            <w:gridSpan w:val="2"/>
            <w:tcBorders>
              <w:left w:val="single" w:sz="4" w:space="0" w:color="auto"/>
            </w:tcBorders>
          </w:tcPr>
          <w:p w14:paraId="2E4DF42B" w14:textId="77777777" w:rsidR="007F1009" w:rsidRDefault="007F1009" w:rsidP="00E11E5B">
            <w:pPr>
              <w:pStyle w:val="CRCoverPage"/>
              <w:spacing w:after="0"/>
              <w:rPr>
                <w:b/>
                <w:i/>
                <w:noProof/>
                <w:sz w:val="8"/>
                <w:szCs w:val="8"/>
              </w:rPr>
            </w:pPr>
          </w:p>
        </w:tc>
        <w:tc>
          <w:tcPr>
            <w:tcW w:w="6946" w:type="dxa"/>
            <w:gridSpan w:val="9"/>
            <w:tcBorders>
              <w:right w:val="single" w:sz="4" w:space="0" w:color="auto"/>
            </w:tcBorders>
          </w:tcPr>
          <w:p w14:paraId="7F9CD0D0" w14:textId="77777777" w:rsidR="007F1009" w:rsidRDefault="007F1009" w:rsidP="00E11E5B">
            <w:pPr>
              <w:pStyle w:val="CRCoverPage"/>
              <w:spacing w:after="0"/>
              <w:rPr>
                <w:noProof/>
                <w:sz w:val="8"/>
                <w:szCs w:val="8"/>
              </w:rPr>
            </w:pPr>
          </w:p>
        </w:tc>
      </w:tr>
      <w:tr w:rsidR="007F1009" w14:paraId="3D103971" w14:textId="77777777" w:rsidTr="00E11E5B">
        <w:tc>
          <w:tcPr>
            <w:tcW w:w="2694" w:type="dxa"/>
            <w:gridSpan w:val="2"/>
            <w:tcBorders>
              <w:left w:val="single" w:sz="4" w:space="0" w:color="auto"/>
            </w:tcBorders>
          </w:tcPr>
          <w:p w14:paraId="2D618151" w14:textId="77777777" w:rsidR="007F1009" w:rsidRDefault="007F1009"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AAD5D9" w14:textId="77777777" w:rsidR="007F1009" w:rsidRDefault="007F1009"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DA9C02" w14:textId="77777777" w:rsidR="007F1009" w:rsidRDefault="007F1009" w:rsidP="00E11E5B">
            <w:pPr>
              <w:pStyle w:val="CRCoverPage"/>
              <w:spacing w:after="0"/>
              <w:jc w:val="center"/>
              <w:rPr>
                <w:b/>
                <w:caps/>
                <w:noProof/>
              </w:rPr>
            </w:pPr>
            <w:r>
              <w:rPr>
                <w:b/>
                <w:caps/>
                <w:noProof/>
              </w:rPr>
              <w:t>N</w:t>
            </w:r>
          </w:p>
        </w:tc>
        <w:tc>
          <w:tcPr>
            <w:tcW w:w="2977" w:type="dxa"/>
            <w:gridSpan w:val="4"/>
          </w:tcPr>
          <w:p w14:paraId="519FB8B7" w14:textId="77777777" w:rsidR="007F1009" w:rsidRDefault="007F1009"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7E22F6" w14:textId="77777777" w:rsidR="007F1009" w:rsidRDefault="007F1009" w:rsidP="00E11E5B">
            <w:pPr>
              <w:pStyle w:val="CRCoverPage"/>
              <w:spacing w:after="0"/>
              <w:ind w:left="99"/>
              <w:rPr>
                <w:noProof/>
              </w:rPr>
            </w:pPr>
          </w:p>
        </w:tc>
      </w:tr>
      <w:tr w:rsidR="007F1009" w14:paraId="0B6FD95E" w14:textId="77777777" w:rsidTr="00E11E5B">
        <w:tc>
          <w:tcPr>
            <w:tcW w:w="2694" w:type="dxa"/>
            <w:gridSpan w:val="2"/>
            <w:tcBorders>
              <w:left w:val="single" w:sz="4" w:space="0" w:color="auto"/>
            </w:tcBorders>
          </w:tcPr>
          <w:p w14:paraId="32788A7B" w14:textId="77777777" w:rsidR="007F1009" w:rsidRDefault="007F1009"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654FC6" w14:textId="77777777" w:rsidR="007F1009" w:rsidRDefault="007F1009"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23686" w14:textId="19DF6D17" w:rsidR="007F1009" w:rsidRDefault="00597635" w:rsidP="00E11E5B">
            <w:pPr>
              <w:pStyle w:val="CRCoverPage"/>
              <w:spacing w:after="0"/>
              <w:jc w:val="center"/>
              <w:rPr>
                <w:b/>
                <w:caps/>
                <w:noProof/>
              </w:rPr>
            </w:pPr>
            <w:r>
              <w:rPr>
                <w:b/>
                <w:caps/>
                <w:noProof/>
              </w:rPr>
              <w:t>X</w:t>
            </w:r>
          </w:p>
        </w:tc>
        <w:tc>
          <w:tcPr>
            <w:tcW w:w="2977" w:type="dxa"/>
            <w:gridSpan w:val="4"/>
          </w:tcPr>
          <w:p w14:paraId="11E2731F" w14:textId="77777777" w:rsidR="007F1009" w:rsidRDefault="007F1009"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6727D5" w14:textId="77777777" w:rsidR="007F1009" w:rsidRDefault="007F1009" w:rsidP="00E11E5B">
            <w:pPr>
              <w:pStyle w:val="CRCoverPage"/>
              <w:spacing w:after="0"/>
              <w:ind w:left="99"/>
              <w:rPr>
                <w:noProof/>
              </w:rPr>
            </w:pPr>
            <w:r>
              <w:rPr>
                <w:noProof/>
              </w:rPr>
              <w:t xml:space="preserve">TS/TR ... CR ... </w:t>
            </w:r>
          </w:p>
        </w:tc>
      </w:tr>
      <w:tr w:rsidR="007F1009" w14:paraId="064E0EAF" w14:textId="77777777" w:rsidTr="00E11E5B">
        <w:tc>
          <w:tcPr>
            <w:tcW w:w="2694" w:type="dxa"/>
            <w:gridSpan w:val="2"/>
            <w:tcBorders>
              <w:left w:val="single" w:sz="4" w:space="0" w:color="auto"/>
            </w:tcBorders>
          </w:tcPr>
          <w:p w14:paraId="5CF2AD75" w14:textId="77777777" w:rsidR="007F1009" w:rsidRDefault="007F1009"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F55830" w14:textId="77777777" w:rsidR="007F1009" w:rsidRDefault="007F1009"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451EDA" w14:textId="2B68D071" w:rsidR="007F1009" w:rsidRDefault="00597635" w:rsidP="00E11E5B">
            <w:pPr>
              <w:pStyle w:val="CRCoverPage"/>
              <w:spacing w:after="0"/>
              <w:jc w:val="center"/>
              <w:rPr>
                <w:b/>
                <w:caps/>
                <w:noProof/>
              </w:rPr>
            </w:pPr>
            <w:r>
              <w:rPr>
                <w:b/>
                <w:caps/>
                <w:noProof/>
              </w:rPr>
              <w:t>X</w:t>
            </w:r>
          </w:p>
        </w:tc>
        <w:tc>
          <w:tcPr>
            <w:tcW w:w="2977" w:type="dxa"/>
            <w:gridSpan w:val="4"/>
          </w:tcPr>
          <w:p w14:paraId="7DBD5CDF" w14:textId="77777777" w:rsidR="007F1009" w:rsidRDefault="007F1009"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0C262" w14:textId="77777777" w:rsidR="007F1009" w:rsidRDefault="007F1009" w:rsidP="00E11E5B">
            <w:pPr>
              <w:pStyle w:val="CRCoverPage"/>
              <w:spacing w:after="0"/>
              <w:ind w:left="99"/>
              <w:rPr>
                <w:noProof/>
              </w:rPr>
            </w:pPr>
            <w:r>
              <w:rPr>
                <w:noProof/>
              </w:rPr>
              <w:t xml:space="preserve">TS/TR ... CR ... </w:t>
            </w:r>
          </w:p>
        </w:tc>
      </w:tr>
      <w:tr w:rsidR="007F1009" w14:paraId="236CD565" w14:textId="77777777" w:rsidTr="00E11E5B">
        <w:tc>
          <w:tcPr>
            <w:tcW w:w="2694" w:type="dxa"/>
            <w:gridSpan w:val="2"/>
            <w:tcBorders>
              <w:left w:val="single" w:sz="4" w:space="0" w:color="auto"/>
            </w:tcBorders>
          </w:tcPr>
          <w:p w14:paraId="7B960452" w14:textId="77777777" w:rsidR="007F1009" w:rsidRDefault="007F1009"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30B932" w14:textId="77777777" w:rsidR="007F1009" w:rsidRDefault="007F1009"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D934B" w14:textId="6F1144A8" w:rsidR="007F1009" w:rsidRDefault="00597635" w:rsidP="00E11E5B">
            <w:pPr>
              <w:pStyle w:val="CRCoverPage"/>
              <w:spacing w:after="0"/>
              <w:jc w:val="center"/>
              <w:rPr>
                <w:b/>
                <w:caps/>
                <w:noProof/>
              </w:rPr>
            </w:pPr>
            <w:r>
              <w:rPr>
                <w:b/>
                <w:caps/>
                <w:noProof/>
              </w:rPr>
              <w:t>X</w:t>
            </w:r>
          </w:p>
        </w:tc>
        <w:tc>
          <w:tcPr>
            <w:tcW w:w="2977" w:type="dxa"/>
            <w:gridSpan w:val="4"/>
          </w:tcPr>
          <w:p w14:paraId="4A48A62C" w14:textId="77777777" w:rsidR="007F1009" w:rsidRDefault="007F1009"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1BBE9F" w14:textId="77777777" w:rsidR="007F1009" w:rsidRDefault="007F1009" w:rsidP="00E11E5B">
            <w:pPr>
              <w:pStyle w:val="CRCoverPage"/>
              <w:spacing w:after="0"/>
              <w:ind w:left="99"/>
              <w:rPr>
                <w:noProof/>
              </w:rPr>
            </w:pPr>
            <w:r>
              <w:rPr>
                <w:noProof/>
              </w:rPr>
              <w:t xml:space="preserve">TS/TR ... CR ... </w:t>
            </w:r>
          </w:p>
        </w:tc>
      </w:tr>
      <w:tr w:rsidR="007F1009" w14:paraId="02FC590F" w14:textId="77777777" w:rsidTr="00E11E5B">
        <w:tc>
          <w:tcPr>
            <w:tcW w:w="2694" w:type="dxa"/>
            <w:gridSpan w:val="2"/>
            <w:tcBorders>
              <w:left w:val="single" w:sz="4" w:space="0" w:color="auto"/>
            </w:tcBorders>
          </w:tcPr>
          <w:p w14:paraId="2143524B" w14:textId="77777777" w:rsidR="007F1009" w:rsidRDefault="007F1009" w:rsidP="00E11E5B">
            <w:pPr>
              <w:pStyle w:val="CRCoverPage"/>
              <w:spacing w:after="0"/>
              <w:rPr>
                <w:b/>
                <w:i/>
                <w:noProof/>
              </w:rPr>
            </w:pPr>
          </w:p>
        </w:tc>
        <w:tc>
          <w:tcPr>
            <w:tcW w:w="6946" w:type="dxa"/>
            <w:gridSpan w:val="9"/>
            <w:tcBorders>
              <w:right w:val="single" w:sz="4" w:space="0" w:color="auto"/>
            </w:tcBorders>
          </w:tcPr>
          <w:p w14:paraId="2EB8CF7A" w14:textId="77777777" w:rsidR="007F1009" w:rsidRDefault="007F1009" w:rsidP="00E11E5B">
            <w:pPr>
              <w:pStyle w:val="CRCoverPage"/>
              <w:spacing w:after="0"/>
              <w:rPr>
                <w:noProof/>
              </w:rPr>
            </w:pPr>
          </w:p>
        </w:tc>
      </w:tr>
      <w:tr w:rsidR="007F1009" w14:paraId="4FEE4EF2" w14:textId="77777777" w:rsidTr="00E11E5B">
        <w:tc>
          <w:tcPr>
            <w:tcW w:w="2694" w:type="dxa"/>
            <w:gridSpan w:val="2"/>
            <w:tcBorders>
              <w:left w:val="single" w:sz="4" w:space="0" w:color="auto"/>
              <w:bottom w:val="single" w:sz="4" w:space="0" w:color="auto"/>
            </w:tcBorders>
          </w:tcPr>
          <w:p w14:paraId="25F150D8" w14:textId="77777777" w:rsidR="007F1009" w:rsidRDefault="007F1009"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B73162" w14:textId="46241A91" w:rsidR="007F1009" w:rsidRDefault="007F1009" w:rsidP="00E11E5B">
            <w:pPr>
              <w:pStyle w:val="CRCoverPage"/>
              <w:spacing w:after="0"/>
              <w:ind w:left="100"/>
              <w:rPr>
                <w:noProof/>
              </w:rPr>
            </w:pPr>
            <w:r>
              <w:rPr>
                <w:noProof/>
              </w:rPr>
              <w:t>This CR does not impact the OpenAPI descriptions defined in this specification.</w:t>
            </w:r>
          </w:p>
        </w:tc>
      </w:tr>
      <w:tr w:rsidR="007F1009" w:rsidRPr="008863B9" w14:paraId="5AB0DF87" w14:textId="77777777" w:rsidTr="00E11E5B">
        <w:tc>
          <w:tcPr>
            <w:tcW w:w="2694" w:type="dxa"/>
            <w:gridSpan w:val="2"/>
            <w:tcBorders>
              <w:top w:val="single" w:sz="4" w:space="0" w:color="auto"/>
              <w:bottom w:val="single" w:sz="4" w:space="0" w:color="auto"/>
            </w:tcBorders>
          </w:tcPr>
          <w:p w14:paraId="04578BA9" w14:textId="77777777" w:rsidR="007F1009" w:rsidRPr="008863B9" w:rsidRDefault="007F1009"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957B88" w14:textId="77777777" w:rsidR="007F1009" w:rsidRPr="008863B9" w:rsidRDefault="007F1009" w:rsidP="00E11E5B">
            <w:pPr>
              <w:pStyle w:val="CRCoverPage"/>
              <w:spacing w:after="0"/>
              <w:ind w:left="100"/>
              <w:rPr>
                <w:noProof/>
                <w:sz w:val="8"/>
                <w:szCs w:val="8"/>
              </w:rPr>
            </w:pPr>
          </w:p>
        </w:tc>
      </w:tr>
      <w:tr w:rsidR="007F1009" w14:paraId="00EF39D7" w14:textId="77777777" w:rsidTr="00E11E5B">
        <w:tc>
          <w:tcPr>
            <w:tcW w:w="2694" w:type="dxa"/>
            <w:gridSpan w:val="2"/>
            <w:tcBorders>
              <w:top w:val="single" w:sz="4" w:space="0" w:color="auto"/>
              <w:left w:val="single" w:sz="4" w:space="0" w:color="auto"/>
              <w:bottom w:val="single" w:sz="4" w:space="0" w:color="auto"/>
            </w:tcBorders>
          </w:tcPr>
          <w:p w14:paraId="4E7C370D" w14:textId="77777777" w:rsidR="007F1009" w:rsidRDefault="007F1009"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B11C9D" w14:textId="77777777" w:rsidR="00A54870" w:rsidRDefault="00A54870" w:rsidP="00A54870">
            <w:pPr>
              <w:pStyle w:val="CRCoverPage"/>
              <w:spacing w:after="0"/>
              <w:ind w:left="100"/>
              <w:rPr>
                <w:noProof/>
              </w:rPr>
            </w:pPr>
            <w:r>
              <w:rPr>
                <w:noProof/>
              </w:rPr>
              <w:t>Rev#1:</w:t>
            </w:r>
          </w:p>
          <w:p w14:paraId="0E58D4FA" w14:textId="7EA39094" w:rsidR="007F1009" w:rsidRDefault="00A54870" w:rsidP="00A54870">
            <w:pPr>
              <w:pStyle w:val="CRCoverPage"/>
              <w:spacing w:after="0"/>
              <w:ind w:left="100"/>
              <w:rPr>
                <w:noProof/>
              </w:rPr>
            </w:pPr>
            <w:r>
              <w:rPr>
                <w:noProof/>
              </w:rPr>
              <w:t>- Updated the cover page (added the missing information)</w:t>
            </w:r>
          </w:p>
        </w:tc>
      </w:tr>
    </w:tbl>
    <w:p w14:paraId="71E661B0" w14:textId="77777777" w:rsidR="007F1009" w:rsidRDefault="007F1009">
      <w:pPr>
        <w:rPr>
          <w:noProof/>
        </w:rPr>
        <w:sectPr w:rsidR="007F100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3E87C9" w14:textId="77777777"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1C1CFC30" w14:textId="77777777" w:rsidR="00A24D0B" w:rsidRPr="003B2883" w:rsidRDefault="00A24D0B" w:rsidP="00A24D0B">
      <w:pPr>
        <w:pStyle w:val="Heading6"/>
      </w:pPr>
      <w:bookmarkStart w:id="0" w:name="_Toc25156190"/>
      <w:bookmarkStart w:id="1" w:name="_Toc34124490"/>
      <w:bookmarkStart w:id="2" w:name="_Toc43207604"/>
      <w:bookmarkStart w:id="3" w:name="_Toc49857084"/>
      <w:bookmarkStart w:id="4" w:name="_Toc56676917"/>
      <w:bookmarkStart w:id="5" w:name="_Toc56691440"/>
      <w:bookmarkStart w:id="6" w:name="_Toc56698704"/>
      <w:bookmarkStart w:id="7" w:name="_Toc89034906"/>
      <w:bookmarkStart w:id="8" w:name="_Toc89064704"/>
      <w:bookmarkStart w:id="9" w:name="_Toc89180005"/>
      <w:bookmarkStart w:id="10" w:name="_Toc97071681"/>
      <w:bookmarkStart w:id="11" w:name="_Toc120051083"/>
      <w:bookmarkStart w:id="12" w:name="_Toc138346530"/>
      <w:r w:rsidRPr="003B2883">
        <w:t>5.2.2.3.5.2</w:t>
      </w:r>
      <w:r w:rsidRPr="003B2883">
        <w:tab/>
        <w:t>Using N1MessageNotify in the Registration with AMF Re-allocation Procedure</w:t>
      </w:r>
      <w:bookmarkEnd w:id="0"/>
      <w:bookmarkEnd w:id="1"/>
      <w:bookmarkEnd w:id="2"/>
      <w:bookmarkEnd w:id="3"/>
      <w:bookmarkEnd w:id="4"/>
      <w:bookmarkEnd w:id="5"/>
      <w:bookmarkEnd w:id="6"/>
      <w:bookmarkEnd w:id="7"/>
      <w:bookmarkEnd w:id="8"/>
      <w:bookmarkEnd w:id="9"/>
      <w:bookmarkEnd w:id="10"/>
      <w:bookmarkEnd w:id="11"/>
      <w:bookmarkEnd w:id="12"/>
    </w:p>
    <w:p w14:paraId="1F037C3B" w14:textId="77777777" w:rsidR="00A24D0B" w:rsidRPr="003B2883" w:rsidRDefault="00A24D0B" w:rsidP="00A24D0B">
      <w:pPr>
        <w:rPr>
          <w:lang w:eastAsia="ko-KR"/>
        </w:rPr>
      </w:pPr>
      <w:r w:rsidRPr="003B2883">
        <w:t>In the Registration with AMF re-allocation procedure, the N1MessageNotify service operation is invoked by a NF Service Producer, i.e. an Initial AMF, towards a NF Service Consumer, e.g. the target AMF, which is selected</w:t>
      </w:r>
      <w:r w:rsidRPr="003B2883">
        <w:rPr>
          <w:lang w:eastAsia="ko-KR"/>
        </w:rPr>
        <w:t xml:space="preserve"> to</w:t>
      </w:r>
      <w:r w:rsidRPr="003B2883">
        <w:t xml:space="preserve"> serve the UE, by the initial AMF</w:t>
      </w:r>
      <w:r w:rsidRPr="003B2883">
        <w:rPr>
          <w:lang w:eastAsia="ko-KR"/>
        </w:rPr>
        <w:t>.</w:t>
      </w:r>
    </w:p>
    <w:p w14:paraId="63C19F26" w14:textId="77777777" w:rsidR="00A24D0B" w:rsidRPr="003B2883" w:rsidRDefault="00A24D0B" w:rsidP="00A24D0B">
      <w:pPr>
        <w:rPr>
          <w:lang w:eastAsia="ko-KR"/>
        </w:rPr>
      </w:pPr>
      <w:r w:rsidRPr="003B2883">
        <w:t xml:space="preserve">The requirements specified in </w:t>
      </w:r>
      <w:r>
        <w:t>clause</w:t>
      </w:r>
      <w:r w:rsidRPr="003B2883">
        <w:t xml:space="preserve"> 5.2.2.3.5.1 shall apply with the following modifications:</w:t>
      </w:r>
    </w:p>
    <w:p w14:paraId="16036C18" w14:textId="77777777" w:rsidR="00A24D0B" w:rsidRPr="003B2883" w:rsidRDefault="00A24D0B" w:rsidP="00A24D0B">
      <w:pPr>
        <w:pStyle w:val="B10"/>
        <w:rPr>
          <w:lang w:eastAsia="ko-KR"/>
        </w:rPr>
      </w:pPr>
      <w:r w:rsidRPr="003B2883">
        <w:t>1.</w:t>
      </w:r>
      <w:r w:rsidRPr="003B2883">
        <w:tab/>
        <w:t xml:space="preserve">The initial AMF discovers the NF Service Consumer (e.g. the target AMF) from the NRF, and fetch N1 Notification URI from the default </w:t>
      </w:r>
      <w:r w:rsidRPr="003B2883">
        <w:rPr>
          <w:rFonts w:hint="eastAsia"/>
          <w:lang w:eastAsia="zh-CN"/>
        </w:rPr>
        <w:t xml:space="preserve">notification </w:t>
      </w:r>
      <w:r w:rsidRPr="003B2883">
        <w:t>subscription registered with "N1_MESSAGE" notification type and "</w:t>
      </w:r>
      <w:r w:rsidRPr="003B2883">
        <w:rPr>
          <w:rFonts w:hint="eastAsia"/>
          <w:lang w:eastAsia="zh-CN"/>
        </w:rPr>
        <w:t>5GMM</w:t>
      </w:r>
      <w:r w:rsidRPr="003B2883">
        <w:t xml:space="preserve">" </w:t>
      </w:r>
      <w:r w:rsidRPr="003B2883">
        <w:rPr>
          <w:rFonts w:hint="eastAsia"/>
          <w:lang w:eastAsia="zh-CN"/>
        </w:rPr>
        <w:t xml:space="preserve">N1 </w:t>
      </w:r>
      <w:r w:rsidRPr="003B2883">
        <w:t>message class</w:t>
      </w:r>
      <w:r w:rsidRPr="003B2883">
        <w:rPr>
          <w:rFonts w:hint="eastAsia"/>
          <w:lang w:eastAsia="zh-CN"/>
        </w:rPr>
        <w:t xml:space="preserve"> </w:t>
      </w:r>
      <w:r w:rsidRPr="003B2883">
        <w:t>(See Table 6.2.6.2.3-1 and Table 6.2.6.2.4-1 of</w:t>
      </w:r>
      <w:r>
        <w:t xml:space="preserve"> 3GPP TS </w:t>
      </w:r>
      <w:r w:rsidRPr="003B2883">
        <w:t>29.510</w:t>
      </w:r>
      <w:r>
        <w:t> </w:t>
      </w:r>
      <w:r w:rsidRPr="003B2883">
        <w:t>[29]</w:t>
      </w:r>
      <w:r w:rsidRPr="003B2883">
        <w:rPr>
          <w:lang w:eastAsia="ko-KR"/>
        </w:rPr>
        <w:t>.</w:t>
      </w:r>
    </w:p>
    <w:p w14:paraId="1C568ECA" w14:textId="77777777" w:rsidR="00A24D0B" w:rsidRPr="003B2883" w:rsidRDefault="00A24D0B" w:rsidP="00A24D0B">
      <w:pPr>
        <w:pStyle w:val="NO"/>
        <w:rPr>
          <w:rFonts w:eastAsia="Malgun Gothic"/>
        </w:rPr>
      </w:pPr>
      <w:r w:rsidRPr="003B2883">
        <w:rPr>
          <w:rFonts w:eastAsia="Malgun Gothic" w:hint="eastAsia"/>
        </w:rPr>
        <w:t>NOTE: The alternate AMF is expected to have registered a callback URI with the NRF.</w:t>
      </w:r>
    </w:p>
    <w:p w14:paraId="3FB0AC75" w14:textId="77777777" w:rsidR="00A24D0B" w:rsidRPr="003B2883" w:rsidRDefault="00A24D0B" w:rsidP="00A24D0B">
      <w:pPr>
        <w:pStyle w:val="B10"/>
      </w:pPr>
      <w:r w:rsidRPr="003B2883">
        <w:t>2.</w:t>
      </w:r>
      <w:r w:rsidRPr="003B2883">
        <w:tab/>
        <w:t>Same as step 1 of Figure 5.2.2.3.5.1-1, the request payload shall include the following information in the HTTP POST Request message body:</w:t>
      </w:r>
    </w:p>
    <w:p w14:paraId="77D4CC82" w14:textId="77777777" w:rsidR="00A24D0B" w:rsidRPr="003B2883" w:rsidRDefault="00A24D0B" w:rsidP="00A24D0B">
      <w:pPr>
        <w:pStyle w:val="B2"/>
      </w:pPr>
      <w:r w:rsidRPr="003B2883">
        <w:t>-</w:t>
      </w:r>
      <w:r w:rsidRPr="003B2883">
        <w:tab/>
        <w:t>RAN NGAP ID and initial AMF name (the information enabling (R)AN to identify the N2 terminating point);</w:t>
      </w:r>
    </w:p>
    <w:p w14:paraId="39B6866C" w14:textId="77777777" w:rsidR="00A24D0B" w:rsidRPr="003B2883" w:rsidRDefault="00A24D0B" w:rsidP="00A24D0B">
      <w:pPr>
        <w:pStyle w:val="B2"/>
      </w:pPr>
      <w:r w:rsidRPr="003B2883">
        <w:t>-</w:t>
      </w:r>
      <w:r w:rsidRPr="003B2883">
        <w:tab/>
        <w:t xml:space="preserve">RAN identity, e.g. </w:t>
      </w:r>
      <w:r w:rsidRPr="003B2883">
        <w:rPr>
          <w:rFonts w:hint="eastAsia"/>
          <w:lang w:eastAsia="zh-CN"/>
        </w:rPr>
        <w:t>RAN Node</w:t>
      </w:r>
      <w:r w:rsidRPr="003B2883">
        <w:rPr>
          <w:lang w:eastAsia="zh-CN"/>
        </w:rPr>
        <w:t xml:space="preserve"> </w:t>
      </w:r>
      <w:r w:rsidRPr="003B2883">
        <w:rPr>
          <w:rFonts w:hint="eastAsia"/>
          <w:lang w:eastAsia="zh-CN"/>
        </w:rPr>
        <w:t>Id</w:t>
      </w:r>
      <w:r w:rsidRPr="003B2883">
        <w:rPr>
          <w:lang w:eastAsia="zh-CN"/>
        </w:rPr>
        <w:t>, RAN N2 IPv4/v6 address;</w:t>
      </w:r>
    </w:p>
    <w:p w14:paraId="2A4FA5FE" w14:textId="77777777" w:rsidR="00A24D0B" w:rsidRPr="003B2883" w:rsidRDefault="00A24D0B" w:rsidP="00A24D0B">
      <w:pPr>
        <w:pStyle w:val="B2"/>
      </w:pPr>
      <w:r w:rsidRPr="003B2883">
        <w:t>-</w:t>
      </w:r>
      <w:r w:rsidRPr="003B2883">
        <w:tab/>
        <w:t xml:space="preserve">Information from RAN, e.g. User Location, </w:t>
      </w:r>
      <w:r w:rsidRPr="003B2883">
        <w:rPr>
          <w:rFonts w:cs="Arial"/>
          <w:lang w:eastAsia="ja-JP"/>
        </w:rPr>
        <w:t>RRC Establishment Cause and UE Context Request;</w:t>
      </w:r>
    </w:p>
    <w:p w14:paraId="4C9FC30F" w14:textId="77777777" w:rsidR="00A24D0B" w:rsidRPr="003B2883" w:rsidRDefault="00A24D0B" w:rsidP="00A24D0B">
      <w:pPr>
        <w:pStyle w:val="B2"/>
      </w:pPr>
      <w:r w:rsidRPr="003B2883">
        <w:t>-</w:t>
      </w:r>
      <w:r w:rsidRPr="003B2883">
        <w:tab/>
        <w:t>the N1 message</w:t>
      </w:r>
      <w:r>
        <w:t xml:space="preserve">, which shall be the </w:t>
      </w:r>
      <w:r>
        <w:rPr>
          <w:lang w:eastAsia="ko-KR"/>
        </w:rPr>
        <w:t xml:space="preserve">complete </w:t>
      </w:r>
      <w:r w:rsidRPr="00140E21">
        <w:rPr>
          <w:lang w:eastAsia="ko-KR"/>
        </w:rPr>
        <w:t>Registration Request message</w:t>
      </w:r>
      <w:r>
        <w:rPr>
          <w:lang w:eastAsia="ko-KR"/>
        </w:rPr>
        <w:t xml:space="preserve"> in clear text if the UE has a valid NAS security context, or as the one contained in the </w:t>
      </w:r>
      <w:r w:rsidRPr="000D0840">
        <w:t>NAS message container</w:t>
      </w:r>
      <w:r>
        <w:rPr>
          <w:lang w:eastAsia="ko-KR"/>
        </w:rPr>
        <w:t xml:space="preserve"> IE in the Security Mode Complete message as specified in clause</w:t>
      </w:r>
      <w:r>
        <w:t> </w:t>
      </w:r>
      <w:r>
        <w:rPr>
          <w:lang w:eastAsia="ko-KR"/>
        </w:rPr>
        <w:t>4.2.2.2.3 of 3GPP</w:t>
      </w:r>
      <w:r>
        <w:t> TS 23.502 [2</w:t>
      </w:r>
      <w:r w:rsidRPr="003B2883">
        <w:t>];</w:t>
      </w:r>
    </w:p>
    <w:p w14:paraId="280B02B9" w14:textId="77777777" w:rsidR="00A24D0B" w:rsidRPr="003B2883" w:rsidRDefault="00A24D0B" w:rsidP="00A24D0B">
      <w:pPr>
        <w:pStyle w:val="B2"/>
      </w:pPr>
      <w:r w:rsidRPr="003B2883">
        <w:t>-</w:t>
      </w:r>
      <w:r w:rsidRPr="003B2883">
        <w:tab/>
        <w:t>the UE's SUPI and MM Context;</w:t>
      </w:r>
    </w:p>
    <w:p w14:paraId="395CF9A0" w14:textId="5DB1594B" w:rsidR="00024764" w:rsidRDefault="00A24D0B" w:rsidP="00A24D0B">
      <w:pPr>
        <w:pStyle w:val="B2"/>
      </w:pPr>
      <w:r w:rsidRPr="003B2883">
        <w:t>-</w:t>
      </w:r>
      <w:r w:rsidRPr="003B2883">
        <w:tab/>
        <w:t xml:space="preserve">the Allowed NSSAI </w:t>
      </w:r>
      <w:ins w:id="13" w:author="Nokia" w:date="2023-07-12T10:44:00Z">
        <w:r>
          <w:t xml:space="preserve">and if available </w:t>
        </w:r>
      </w:ins>
      <w:ins w:id="14" w:author="Nokia" w:date="2023-07-12T10:45:00Z">
        <w:r>
          <w:t xml:space="preserve">the partially Allowed NSSAI, </w:t>
        </w:r>
      </w:ins>
      <w:r w:rsidRPr="003B2883">
        <w:t>together with the corresponding NSI IDs (if network slicing is used and the initial AMF has obtained).</w:t>
      </w:r>
    </w:p>
    <w:p w14:paraId="33420148" w14:textId="12A551AD"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Pr="008B6EA9">
        <w:rPr>
          <w:rFonts w:ascii="Arial" w:hAnsi="Arial" w:cs="Arial"/>
          <w:sz w:val="28"/>
          <w:szCs w:val="28"/>
          <w:highlight w:val="yellow"/>
          <w:lang w:val="en-US" w:eastAsia="zh-CN"/>
        </w:rPr>
        <w:t>End of</w:t>
      </w:r>
      <w:r w:rsidRPr="008B6EA9">
        <w:rPr>
          <w:rFonts w:ascii="Arial" w:hAnsi="Arial" w:cs="Arial"/>
          <w:sz w:val="28"/>
          <w:szCs w:val="28"/>
          <w:highlight w:val="yellow"/>
          <w:lang w:val="en-US"/>
        </w:rPr>
        <w:t xml:space="preserve"> changes * * * *</w:t>
      </w:r>
    </w:p>
    <w:sectPr w:rsidR="008C3259" w:rsidRPr="0002476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1999B" w14:textId="77777777" w:rsidR="00006228" w:rsidRDefault="00006228">
      <w:r>
        <w:separator/>
      </w:r>
    </w:p>
  </w:endnote>
  <w:endnote w:type="continuationSeparator" w:id="0">
    <w:p w14:paraId="0A387146" w14:textId="77777777" w:rsidR="00006228" w:rsidRDefault="00006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17ECC" w14:textId="77777777" w:rsidR="00006228" w:rsidRDefault="00006228">
      <w:r>
        <w:separator/>
      </w:r>
    </w:p>
  </w:footnote>
  <w:footnote w:type="continuationSeparator" w:id="0">
    <w:p w14:paraId="5116EE1B" w14:textId="77777777" w:rsidR="00006228" w:rsidRDefault="000062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EA015C" w:rsidRDefault="000000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EA015C"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320652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553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4097">
    <w:abstractNumId w:val="10"/>
  </w:num>
  <w:num w:numId="4" w16cid:durableId="1627467428">
    <w:abstractNumId w:val="26"/>
  </w:num>
  <w:num w:numId="5" w16cid:durableId="1527016594">
    <w:abstractNumId w:val="23"/>
  </w:num>
  <w:num w:numId="6" w16cid:durableId="323969276">
    <w:abstractNumId w:val="21"/>
  </w:num>
  <w:num w:numId="7" w16cid:durableId="1158808859">
    <w:abstractNumId w:val="11"/>
  </w:num>
  <w:num w:numId="8" w16cid:durableId="690112213">
    <w:abstractNumId w:val="6"/>
  </w:num>
  <w:num w:numId="9" w16cid:durableId="969240691">
    <w:abstractNumId w:val="5"/>
  </w:num>
  <w:num w:numId="10" w16cid:durableId="734821497">
    <w:abstractNumId w:val="4"/>
  </w:num>
  <w:num w:numId="11" w16cid:durableId="726295899">
    <w:abstractNumId w:val="8"/>
  </w:num>
  <w:num w:numId="12" w16cid:durableId="1247617733">
    <w:abstractNumId w:val="3"/>
  </w:num>
  <w:num w:numId="13" w16cid:durableId="1640065894">
    <w:abstractNumId w:val="2"/>
  </w:num>
  <w:num w:numId="14" w16cid:durableId="505944999">
    <w:abstractNumId w:val="1"/>
  </w:num>
  <w:num w:numId="15" w16cid:durableId="807403871">
    <w:abstractNumId w:val="0"/>
  </w:num>
  <w:num w:numId="16" w16cid:durableId="1056852737">
    <w:abstractNumId w:val="12"/>
  </w:num>
  <w:num w:numId="17" w16cid:durableId="502740945">
    <w:abstractNumId w:val="15"/>
  </w:num>
  <w:num w:numId="18" w16cid:durableId="1755515222">
    <w:abstractNumId w:val="14"/>
  </w:num>
  <w:num w:numId="19" w16cid:durableId="59999738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6288028">
    <w:abstractNumId w:val="18"/>
  </w:num>
  <w:num w:numId="21" w16cid:durableId="1339037751">
    <w:abstractNumId w:val="24"/>
  </w:num>
  <w:num w:numId="22" w16cid:durableId="198727600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938567789">
    <w:abstractNumId w:val="19"/>
  </w:num>
  <w:num w:numId="24" w16cid:durableId="869299533">
    <w:abstractNumId w:val="20"/>
  </w:num>
  <w:num w:numId="25" w16cid:durableId="120267423">
    <w:abstractNumId w:val="22"/>
  </w:num>
  <w:num w:numId="26" w16cid:durableId="1463033074">
    <w:abstractNumId w:val="7"/>
  </w:num>
  <w:num w:numId="27" w16cid:durableId="2060977880">
    <w:abstractNumId w:val="25"/>
  </w:num>
  <w:num w:numId="28" w16cid:durableId="944534120">
    <w:abstractNumId w:val="17"/>
  </w:num>
  <w:num w:numId="29" w16cid:durableId="209488611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06228"/>
    <w:rsid w:val="000102AA"/>
    <w:rsid w:val="00013C1B"/>
    <w:rsid w:val="0001551D"/>
    <w:rsid w:val="00015A7D"/>
    <w:rsid w:val="0001755A"/>
    <w:rsid w:val="00020C04"/>
    <w:rsid w:val="00022E4A"/>
    <w:rsid w:val="00024764"/>
    <w:rsid w:val="0002788F"/>
    <w:rsid w:val="0003049F"/>
    <w:rsid w:val="00030DF7"/>
    <w:rsid w:val="00032520"/>
    <w:rsid w:val="00037801"/>
    <w:rsid w:val="00061C8A"/>
    <w:rsid w:val="0006540F"/>
    <w:rsid w:val="00067714"/>
    <w:rsid w:val="000821E2"/>
    <w:rsid w:val="000A6394"/>
    <w:rsid w:val="000B7FED"/>
    <w:rsid w:val="000C038A"/>
    <w:rsid w:val="000C2B58"/>
    <w:rsid w:val="000C5279"/>
    <w:rsid w:val="000C6598"/>
    <w:rsid w:val="000D44B3"/>
    <w:rsid w:val="000D61DB"/>
    <w:rsid w:val="000F6680"/>
    <w:rsid w:val="001015AC"/>
    <w:rsid w:val="00106DD0"/>
    <w:rsid w:val="00116815"/>
    <w:rsid w:val="00140139"/>
    <w:rsid w:val="00141EC9"/>
    <w:rsid w:val="00145D43"/>
    <w:rsid w:val="0017208B"/>
    <w:rsid w:val="00172B0B"/>
    <w:rsid w:val="00191055"/>
    <w:rsid w:val="00192C46"/>
    <w:rsid w:val="001A08B3"/>
    <w:rsid w:val="001A4560"/>
    <w:rsid w:val="001A7B60"/>
    <w:rsid w:val="001B0784"/>
    <w:rsid w:val="001B52F0"/>
    <w:rsid w:val="001B7A65"/>
    <w:rsid w:val="001C0CE5"/>
    <w:rsid w:val="001C4E1C"/>
    <w:rsid w:val="001C761A"/>
    <w:rsid w:val="001D4850"/>
    <w:rsid w:val="001D5FE8"/>
    <w:rsid w:val="001D6015"/>
    <w:rsid w:val="001E41F3"/>
    <w:rsid w:val="001E5C8E"/>
    <w:rsid w:val="001F2031"/>
    <w:rsid w:val="00203368"/>
    <w:rsid w:val="00210435"/>
    <w:rsid w:val="00213EE2"/>
    <w:rsid w:val="0022203C"/>
    <w:rsid w:val="00225ABA"/>
    <w:rsid w:val="00227BD3"/>
    <w:rsid w:val="00231ED9"/>
    <w:rsid w:val="00235C78"/>
    <w:rsid w:val="00240956"/>
    <w:rsid w:val="00255147"/>
    <w:rsid w:val="0026004D"/>
    <w:rsid w:val="00260773"/>
    <w:rsid w:val="002640DD"/>
    <w:rsid w:val="002677D6"/>
    <w:rsid w:val="002751FA"/>
    <w:rsid w:val="00275D12"/>
    <w:rsid w:val="00284FEB"/>
    <w:rsid w:val="00285938"/>
    <w:rsid w:val="00285C2B"/>
    <w:rsid w:val="002860C4"/>
    <w:rsid w:val="002A762D"/>
    <w:rsid w:val="002B5741"/>
    <w:rsid w:val="002B6F6D"/>
    <w:rsid w:val="002D0A3E"/>
    <w:rsid w:val="002D4706"/>
    <w:rsid w:val="002E472E"/>
    <w:rsid w:val="00305409"/>
    <w:rsid w:val="00305921"/>
    <w:rsid w:val="00305D21"/>
    <w:rsid w:val="00313710"/>
    <w:rsid w:val="00315B24"/>
    <w:rsid w:val="00326739"/>
    <w:rsid w:val="003337FF"/>
    <w:rsid w:val="00337B6A"/>
    <w:rsid w:val="003609EF"/>
    <w:rsid w:val="0036231A"/>
    <w:rsid w:val="00362D7B"/>
    <w:rsid w:val="00370827"/>
    <w:rsid w:val="00374DD4"/>
    <w:rsid w:val="0038023C"/>
    <w:rsid w:val="00391ADD"/>
    <w:rsid w:val="00393242"/>
    <w:rsid w:val="00394D96"/>
    <w:rsid w:val="003961B6"/>
    <w:rsid w:val="003A4C81"/>
    <w:rsid w:val="003A56F0"/>
    <w:rsid w:val="003A5ADD"/>
    <w:rsid w:val="003B7912"/>
    <w:rsid w:val="003C2255"/>
    <w:rsid w:val="003D035C"/>
    <w:rsid w:val="003D4903"/>
    <w:rsid w:val="003D6C89"/>
    <w:rsid w:val="003D7ECF"/>
    <w:rsid w:val="003E1A36"/>
    <w:rsid w:val="003F06B4"/>
    <w:rsid w:val="004010B0"/>
    <w:rsid w:val="0040263E"/>
    <w:rsid w:val="00403A32"/>
    <w:rsid w:val="00405552"/>
    <w:rsid w:val="00410371"/>
    <w:rsid w:val="004242F1"/>
    <w:rsid w:val="00433A77"/>
    <w:rsid w:val="004361A9"/>
    <w:rsid w:val="004372CD"/>
    <w:rsid w:val="00447701"/>
    <w:rsid w:val="00466A69"/>
    <w:rsid w:val="0047192C"/>
    <w:rsid w:val="0048559C"/>
    <w:rsid w:val="00490086"/>
    <w:rsid w:val="00490664"/>
    <w:rsid w:val="00494988"/>
    <w:rsid w:val="004B28E7"/>
    <w:rsid w:val="004B75B7"/>
    <w:rsid w:val="004C1904"/>
    <w:rsid w:val="004C5A19"/>
    <w:rsid w:val="004D07F1"/>
    <w:rsid w:val="004D1F7C"/>
    <w:rsid w:val="004D2945"/>
    <w:rsid w:val="004D79C4"/>
    <w:rsid w:val="004E6CFA"/>
    <w:rsid w:val="004E72F6"/>
    <w:rsid w:val="004F5959"/>
    <w:rsid w:val="00504C20"/>
    <w:rsid w:val="005141D9"/>
    <w:rsid w:val="0051580D"/>
    <w:rsid w:val="0052499D"/>
    <w:rsid w:val="00524EF5"/>
    <w:rsid w:val="00525BFE"/>
    <w:rsid w:val="005379AB"/>
    <w:rsid w:val="00542D9D"/>
    <w:rsid w:val="00547111"/>
    <w:rsid w:val="00550479"/>
    <w:rsid w:val="00550BC8"/>
    <w:rsid w:val="00584D6C"/>
    <w:rsid w:val="00592212"/>
    <w:rsid w:val="00592D74"/>
    <w:rsid w:val="00594370"/>
    <w:rsid w:val="00594478"/>
    <w:rsid w:val="00597635"/>
    <w:rsid w:val="005A3914"/>
    <w:rsid w:val="005B3E17"/>
    <w:rsid w:val="005B4726"/>
    <w:rsid w:val="005B4818"/>
    <w:rsid w:val="005B48B4"/>
    <w:rsid w:val="005B6423"/>
    <w:rsid w:val="005B7744"/>
    <w:rsid w:val="005B7867"/>
    <w:rsid w:val="005B78A2"/>
    <w:rsid w:val="005C71E3"/>
    <w:rsid w:val="005D5470"/>
    <w:rsid w:val="005D57BD"/>
    <w:rsid w:val="005D69A3"/>
    <w:rsid w:val="005E2C44"/>
    <w:rsid w:val="005E3751"/>
    <w:rsid w:val="005E3DDB"/>
    <w:rsid w:val="005E478C"/>
    <w:rsid w:val="005E6FD2"/>
    <w:rsid w:val="005F06A6"/>
    <w:rsid w:val="006056A9"/>
    <w:rsid w:val="00621188"/>
    <w:rsid w:val="006257ED"/>
    <w:rsid w:val="006317BC"/>
    <w:rsid w:val="00633481"/>
    <w:rsid w:val="00634204"/>
    <w:rsid w:val="00651623"/>
    <w:rsid w:val="00651CE4"/>
    <w:rsid w:val="00653DE4"/>
    <w:rsid w:val="00662EAE"/>
    <w:rsid w:val="00663EE1"/>
    <w:rsid w:val="00665C47"/>
    <w:rsid w:val="00676BAC"/>
    <w:rsid w:val="00695808"/>
    <w:rsid w:val="00697EE7"/>
    <w:rsid w:val="006A7226"/>
    <w:rsid w:val="006B46FB"/>
    <w:rsid w:val="006B7E1A"/>
    <w:rsid w:val="006C237E"/>
    <w:rsid w:val="006C30CB"/>
    <w:rsid w:val="006C4487"/>
    <w:rsid w:val="006D1EC1"/>
    <w:rsid w:val="006D7FB3"/>
    <w:rsid w:val="006E186D"/>
    <w:rsid w:val="006E21FB"/>
    <w:rsid w:val="006E4D22"/>
    <w:rsid w:val="006E56EA"/>
    <w:rsid w:val="006F0624"/>
    <w:rsid w:val="006F2BB0"/>
    <w:rsid w:val="006F2C27"/>
    <w:rsid w:val="00703669"/>
    <w:rsid w:val="007036FD"/>
    <w:rsid w:val="00703B76"/>
    <w:rsid w:val="00707BEF"/>
    <w:rsid w:val="0071098B"/>
    <w:rsid w:val="00716DCA"/>
    <w:rsid w:val="007337F1"/>
    <w:rsid w:val="00746B84"/>
    <w:rsid w:val="007613B8"/>
    <w:rsid w:val="007646CC"/>
    <w:rsid w:val="007673C1"/>
    <w:rsid w:val="00781F86"/>
    <w:rsid w:val="007830D0"/>
    <w:rsid w:val="007843E9"/>
    <w:rsid w:val="007875D0"/>
    <w:rsid w:val="00792342"/>
    <w:rsid w:val="00796895"/>
    <w:rsid w:val="007977A8"/>
    <w:rsid w:val="007B4AEF"/>
    <w:rsid w:val="007B512A"/>
    <w:rsid w:val="007C2097"/>
    <w:rsid w:val="007C327E"/>
    <w:rsid w:val="007C4E37"/>
    <w:rsid w:val="007C5216"/>
    <w:rsid w:val="007D3353"/>
    <w:rsid w:val="007D6A07"/>
    <w:rsid w:val="007F0CD6"/>
    <w:rsid w:val="007F1009"/>
    <w:rsid w:val="007F3AB3"/>
    <w:rsid w:val="007F491C"/>
    <w:rsid w:val="007F7259"/>
    <w:rsid w:val="00802151"/>
    <w:rsid w:val="008040A8"/>
    <w:rsid w:val="00806433"/>
    <w:rsid w:val="0081523C"/>
    <w:rsid w:val="008219E5"/>
    <w:rsid w:val="00822900"/>
    <w:rsid w:val="008279FA"/>
    <w:rsid w:val="00852B27"/>
    <w:rsid w:val="00854CD9"/>
    <w:rsid w:val="008602C2"/>
    <w:rsid w:val="00861FB5"/>
    <w:rsid w:val="008626E7"/>
    <w:rsid w:val="008645E8"/>
    <w:rsid w:val="0086685E"/>
    <w:rsid w:val="00867BF0"/>
    <w:rsid w:val="00870EE7"/>
    <w:rsid w:val="00871B9A"/>
    <w:rsid w:val="0087230D"/>
    <w:rsid w:val="0087391F"/>
    <w:rsid w:val="00884C59"/>
    <w:rsid w:val="008863B9"/>
    <w:rsid w:val="008913E7"/>
    <w:rsid w:val="00891786"/>
    <w:rsid w:val="0089290E"/>
    <w:rsid w:val="008A45A6"/>
    <w:rsid w:val="008B6EA9"/>
    <w:rsid w:val="008C3259"/>
    <w:rsid w:val="008C350E"/>
    <w:rsid w:val="008D158B"/>
    <w:rsid w:val="008D3CCC"/>
    <w:rsid w:val="008E2BD2"/>
    <w:rsid w:val="008E7429"/>
    <w:rsid w:val="008F1AAB"/>
    <w:rsid w:val="008F207A"/>
    <w:rsid w:val="008F3789"/>
    <w:rsid w:val="008F686C"/>
    <w:rsid w:val="00902EAF"/>
    <w:rsid w:val="009148DE"/>
    <w:rsid w:val="00927FDD"/>
    <w:rsid w:val="00941E30"/>
    <w:rsid w:val="00945271"/>
    <w:rsid w:val="0097423E"/>
    <w:rsid w:val="009749AF"/>
    <w:rsid w:val="009777D9"/>
    <w:rsid w:val="0098151E"/>
    <w:rsid w:val="00984A92"/>
    <w:rsid w:val="00991B88"/>
    <w:rsid w:val="0099245C"/>
    <w:rsid w:val="009A1621"/>
    <w:rsid w:val="009A5753"/>
    <w:rsid w:val="009A579D"/>
    <w:rsid w:val="009A7267"/>
    <w:rsid w:val="009B6258"/>
    <w:rsid w:val="009E050D"/>
    <w:rsid w:val="009E2274"/>
    <w:rsid w:val="009E3297"/>
    <w:rsid w:val="009E55AF"/>
    <w:rsid w:val="009F21E9"/>
    <w:rsid w:val="009F57CE"/>
    <w:rsid w:val="009F734F"/>
    <w:rsid w:val="00A245D2"/>
    <w:rsid w:val="00A246B6"/>
    <w:rsid w:val="00A24D0B"/>
    <w:rsid w:val="00A45274"/>
    <w:rsid w:val="00A47E70"/>
    <w:rsid w:val="00A50CF0"/>
    <w:rsid w:val="00A5407C"/>
    <w:rsid w:val="00A54870"/>
    <w:rsid w:val="00A57A05"/>
    <w:rsid w:val="00A637CA"/>
    <w:rsid w:val="00A64A4C"/>
    <w:rsid w:val="00A73A4A"/>
    <w:rsid w:val="00A7454F"/>
    <w:rsid w:val="00A74C22"/>
    <w:rsid w:val="00A7671C"/>
    <w:rsid w:val="00A80B13"/>
    <w:rsid w:val="00A918DB"/>
    <w:rsid w:val="00AA04F7"/>
    <w:rsid w:val="00AA24E8"/>
    <w:rsid w:val="00AA2CBC"/>
    <w:rsid w:val="00AA2DAB"/>
    <w:rsid w:val="00AC5820"/>
    <w:rsid w:val="00AD1CD8"/>
    <w:rsid w:val="00AE5600"/>
    <w:rsid w:val="00AE6CC4"/>
    <w:rsid w:val="00AF0070"/>
    <w:rsid w:val="00B132D2"/>
    <w:rsid w:val="00B13322"/>
    <w:rsid w:val="00B1747E"/>
    <w:rsid w:val="00B23AA7"/>
    <w:rsid w:val="00B258BB"/>
    <w:rsid w:val="00B449BD"/>
    <w:rsid w:val="00B47790"/>
    <w:rsid w:val="00B50E22"/>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B5DFC"/>
    <w:rsid w:val="00BD0D66"/>
    <w:rsid w:val="00BD279D"/>
    <w:rsid w:val="00BD6BB8"/>
    <w:rsid w:val="00BF1393"/>
    <w:rsid w:val="00BF5C2A"/>
    <w:rsid w:val="00C00304"/>
    <w:rsid w:val="00C057E0"/>
    <w:rsid w:val="00C10CA0"/>
    <w:rsid w:val="00C25842"/>
    <w:rsid w:val="00C30514"/>
    <w:rsid w:val="00C3404E"/>
    <w:rsid w:val="00C45B03"/>
    <w:rsid w:val="00C57C38"/>
    <w:rsid w:val="00C6351E"/>
    <w:rsid w:val="00C6545B"/>
    <w:rsid w:val="00C66BA2"/>
    <w:rsid w:val="00C7260F"/>
    <w:rsid w:val="00C858BC"/>
    <w:rsid w:val="00C870F6"/>
    <w:rsid w:val="00C95556"/>
    <w:rsid w:val="00C95985"/>
    <w:rsid w:val="00CA052D"/>
    <w:rsid w:val="00CA7ED1"/>
    <w:rsid w:val="00CB5F9C"/>
    <w:rsid w:val="00CC5026"/>
    <w:rsid w:val="00CC68D0"/>
    <w:rsid w:val="00CD7C6B"/>
    <w:rsid w:val="00CE1617"/>
    <w:rsid w:val="00CE5072"/>
    <w:rsid w:val="00CF541F"/>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AE9"/>
    <w:rsid w:val="00D92DE7"/>
    <w:rsid w:val="00D96EBC"/>
    <w:rsid w:val="00D96EF7"/>
    <w:rsid w:val="00DA13EC"/>
    <w:rsid w:val="00DB08E9"/>
    <w:rsid w:val="00DB1435"/>
    <w:rsid w:val="00DB34C1"/>
    <w:rsid w:val="00DE34CF"/>
    <w:rsid w:val="00DF4D4A"/>
    <w:rsid w:val="00E07BFF"/>
    <w:rsid w:val="00E07F0D"/>
    <w:rsid w:val="00E13F3D"/>
    <w:rsid w:val="00E256AD"/>
    <w:rsid w:val="00E3423F"/>
    <w:rsid w:val="00E34898"/>
    <w:rsid w:val="00E4712D"/>
    <w:rsid w:val="00E515D9"/>
    <w:rsid w:val="00E538D5"/>
    <w:rsid w:val="00E600C7"/>
    <w:rsid w:val="00E631D5"/>
    <w:rsid w:val="00E77589"/>
    <w:rsid w:val="00E80D20"/>
    <w:rsid w:val="00E90F44"/>
    <w:rsid w:val="00E91245"/>
    <w:rsid w:val="00EA03D5"/>
    <w:rsid w:val="00EA1C91"/>
    <w:rsid w:val="00EB09B7"/>
    <w:rsid w:val="00EC68C1"/>
    <w:rsid w:val="00EC7AE3"/>
    <w:rsid w:val="00ED2282"/>
    <w:rsid w:val="00ED3987"/>
    <w:rsid w:val="00ED51D6"/>
    <w:rsid w:val="00EE0ED7"/>
    <w:rsid w:val="00EE14B4"/>
    <w:rsid w:val="00EE7D7C"/>
    <w:rsid w:val="00EF4491"/>
    <w:rsid w:val="00F04A8F"/>
    <w:rsid w:val="00F17E88"/>
    <w:rsid w:val="00F25D98"/>
    <w:rsid w:val="00F300FB"/>
    <w:rsid w:val="00F3577C"/>
    <w:rsid w:val="00F4700C"/>
    <w:rsid w:val="00F47298"/>
    <w:rsid w:val="00F50FAB"/>
    <w:rsid w:val="00F56419"/>
    <w:rsid w:val="00F72F77"/>
    <w:rsid w:val="00F841EF"/>
    <w:rsid w:val="00FB6386"/>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4" ma:contentTypeDescription="Create a new document." ma:contentTypeScope="" ma:versionID="0cd91dbdda6b7340c5c5489f9c192a80">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6a162010365a5b41221fda01830138cf"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5AIRPNAIUNRU-1306052894-3866</_dlc_DocId>
    <_dlc_DocIdUrl xmlns="71c5aaf6-e6ce-465b-b873-5148d2a4c105">
      <Url>https://nokia.sharepoint.com/sites/c5g/epc/_layouts/15/DocIdRedir.aspx?ID=5AIRPNAIUNRU-1306052894-3866</Url>
      <Description>5AIRPNAIUNRU-1306052894-3866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E2AE5-FE0C-48A0-B726-5FF93451946B}">
  <ds:schemaRefs>
    <ds:schemaRef ds:uri="http://schemas.microsoft.com/sharepoint/v3/contenttype/forms"/>
  </ds:schemaRefs>
</ds:datastoreItem>
</file>

<file path=customXml/itemProps2.xml><?xml version="1.0" encoding="utf-8"?>
<ds:datastoreItem xmlns:ds="http://schemas.openxmlformats.org/officeDocument/2006/customXml" ds:itemID="{6BF3AC67-27AF-42E5-B47E-6C5DB55033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0033B0-8BB4-44DB-ABE7-73E1F966E834}">
  <ds:schemaRefs>
    <ds:schemaRef ds:uri="Microsoft.SharePoint.Taxonomy.ContentTypeSync"/>
  </ds:schemaRefs>
</ds:datastoreItem>
</file>

<file path=customXml/itemProps4.xml><?xml version="1.0" encoding="utf-8"?>
<ds:datastoreItem xmlns:ds="http://schemas.openxmlformats.org/officeDocument/2006/customXml" ds:itemID="{FB062D9A-5C1B-4161-A7D5-3D2E521462F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B521473-B828-4FC0-A7EB-23DDF8B53468}">
  <ds:schemaRefs>
    <ds:schemaRef ds:uri="http://schemas.microsoft.com/sharepoint/events"/>
  </ds:schemaRefs>
</ds:datastoreItem>
</file>

<file path=customXml/itemProps6.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718</Words>
  <Characters>4098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2023-08-23T15:34:00Z</dcterms:created>
  <dcterms:modified xsi:type="dcterms:W3CDTF">2023-08-24T07:19:00Z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0851bd11-dad2-441d-9a68-9f5367c0d3a5</vt:lpwstr>
  </property>
</Properties>
</file>