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9D8AD" w14:textId="7FBA1D1F" w:rsidR="007B1BA7" w:rsidRDefault="007B1BA7" w:rsidP="007B1BA7">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Pr="00E13F3D">
          <w:rPr>
            <w:b/>
            <w:i/>
            <w:noProof/>
            <w:sz w:val="28"/>
          </w:rPr>
          <w:t>C4-233</w:t>
        </w:r>
      </w:fldSimple>
      <w:r w:rsidR="0019551E">
        <w:rPr>
          <w:b/>
          <w:i/>
          <w:noProof/>
          <w:sz w:val="28"/>
        </w:rPr>
        <w:t>634</w:t>
      </w:r>
    </w:p>
    <w:p w14:paraId="46FA56E3" w14:textId="568518FD" w:rsidR="007B1BA7" w:rsidRDefault="0019551E" w:rsidP="007B1BA7">
      <w:pPr>
        <w:pStyle w:val="CRCoverPage"/>
        <w:outlineLvl w:val="0"/>
        <w:rPr>
          <w:b/>
          <w:noProof/>
          <w:sz w:val="24"/>
        </w:rPr>
      </w:pPr>
      <w:fldSimple w:instr=" DOCPROPERTY  Location  \* MERGEFORMAT ">
        <w:r w:rsidR="007B1BA7" w:rsidRPr="00BA51D9">
          <w:rPr>
            <w:b/>
            <w:noProof/>
            <w:sz w:val="24"/>
          </w:rPr>
          <w:t>Goteborg</w:t>
        </w:r>
      </w:fldSimple>
      <w:r w:rsidR="007B1BA7">
        <w:rPr>
          <w:b/>
          <w:noProof/>
          <w:sz w:val="24"/>
        </w:rPr>
        <w:t xml:space="preserve">, </w:t>
      </w:r>
      <w:fldSimple w:instr=" DOCPROPERTY  Country  \* MERGEFORMAT ">
        <w:r w:rsidR="007B1BA7" w:rsidRPr="00BA51D9">
          <w:rPr>
            <w:b/>
            <w:noProof/>
            <w:sz w:val="24"/>
          </w:rPr>
          <w:t>Sweden</w:t>
        </w:r>
      </w:fldSimple>
      <w:r w:rsidR="007B1BA7">
        <w:rPr>
          <w:b/>
          <w:noProof/>
          <w:sz w:val="24"/>
        </w:rPr>
        <w:t xml:space="preserve">, </w:t>
      </w:r>
      <w:fldSimple w:instr=" DOCPROPERTY  StartDate  \* MERGEFORMAT ">
        <w:r w:rsidR="007B1BA7" w:rsidRPr="00BA51D9">
          <w:rPr>
            <w:b/>
            <w:noProof/>
            <w:sz w:val="24"/>
          </w:rPr>
          <w:t>21st Aug 2023</w:t>
        </w:r>
      </w:fldSimple>
      <w:r w:rsidR="007B1BA7">
        <w:rPr>
          <w:b/>
          <w:noProof/>
          <w:sz w:val="24"/>
        </w:rPr>
        <w:t xml:space="preserve"> - </w:t>
      </w:r>
      <w:fldSimple w:instr=" DOCPROPERTY  EndDate  \* MERGEFORMAT ">
        <w:r w:rsidR="007B1BA7" w:rsidRPr="00BA51D9">
          <w:rPr>
            <w:b/>
            <w:noProof/>
            <w:sz w:val="24"/>
          </w:rPr>
          <w:t>25th Aug 2023</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C4-233110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BA7" w14:paraId="28C50F7D" w14:textId="77777777" w:rsidTr="00E11E5B">
        <w:tc>
          <w:tcPr>
            <w:tcW w:w="9641" w:type="dxa"/>
            <w:gridSpan w:val="9"/>
            <w:tcBorders>
              <w:top w:val="single" w:sz="4" w:space="0" w:color="auto"/>
              <w:left w:val="single" w:sz="4" w:space="0" w:color="auto"/>
              <w:right w:val="single" w:sz="4" w:space="0" w:color="auto"/>
            </w:tcBorders>
          </w:tcPr>
          <w:p w14:paraId="0CE42DFE" w14:textId="77777777" w:rsidR="007B1BA7" w:rsidRDefault="007B1BA7" w:rsidP="00E11E5B">
            <w:pPr>
              <w:pStyle w:val="CRCoverPage"/>
              <w:spacing w:after="0"/>
              <w:jc w:val="right"/>
              <w:rPr>
                <w:i/>
                <w:noProof/>
              </w:rPr>
            </w:pPr>
            <w:r>
              <w:rPr>
                <w:i/>
                <w:noProof/>
                <w:sz w:val="14"/>
              </w:rPr>
              <w:t>CR-Form-v12.2</w:t>
            </w:r>
          </w:p>
        </w:tc>
      </w:tr>
      <w:tr w:rsidR="007B1BA7" w14:paraId="5362A8FA" w14:textId="77777777" w:rsidTr="00E11E5B">
        <w:tc>
          <w:tcPr>
            <w:tcW w:w="9641" w:type="dxa"/>
            <w:gridSpan w:val="9"/>
            <w:tcBorders>
              <w:left w:val="single" w:sz="4" w:space="0" w:color="auto"/>
              <w:right w:val="single" w:sz="4" w:space="0" w:color="auto"/>
            </w:tcBorders>
          </w:tcPr>
          <w:p w14:paraId="2AEFFA50" w14:textId="77777777" w:rsidR="007B1BA7" w:rsidRDefault="007B1BA7" w:rsidP="00E11E5B">
            <w:pPr>
              <w:pStyle w:val="CRCoverPage"/>
              <w:spacing w:after="0"/>
              <w:jc w:val="center"/>
              <w:rPr>
                <w:noProof/>
              </w:rPr>
            </w:pPr>
            <w:r>
              <w:rPr>
                <w:b/>
                <w:noProof/>
                <w:sz w:val="32"/>
              </w:rPr>
              <w:t>CHANGE REQUEST</w:t>
            </w:r>
          </w:p>
        </w:tc>
      </w:tr>
      <w:tr w:rsidR="007B1BA7" w14:paraId="1A9D1F23" w14:textId="77777777" w:rsidTr="00E11E5B">
        <w:tc>
          <w:tcPr>
            <w:tcW w:w="9641" w:type="dxa"/>
            <w:gridSpan w:val="9"/>
            <w:tcBorders>
              <w:left w:val="single" w:sz="4" w:space="0" w:color="auto"/>
              <w:right w:val="single" w:sz="4" w:space="0" w:color="auto"/>
            </w:tcBorders>
          </w:tcPr>
          <w:p w14:paraId="0AF95777" w14:textId="77777777" w:rsidR="007B1BA7" w:rsidRDefault="007B1BA7" w:rsidP="00E11E5B">
            <w:pPr>
              <w:pStyle w:val="CRCoverPage"/>
              <w:spacing w:after="0"/>
              <w:rPr>
                <w:noProof/>
                <w:sz w:val="8"/>
                <w:szCs w:val="8"/>
              </w:rPr>
            </w:pPr>
          </w:p>
        </w:tc>
      </w:tr>
      <w:tr w:rsidR="007B1BA7" w14:paraId="2F3D4971" w14:textId="77777777" w:rsidTr="00E11E5B">
        <w:tc>
          <w:tcPr>
            <w:tcW w:w="142" w:type="dxa"/>
            <w:tcBorders>
              <w:left w:val="single" w:sz="4" w:space="0" w:color="auto"/>
            </w:tcBorders>
          </w:tcPr>
          <w:p w14:paraId="18C05051" w14:textId="77777777" w:rsidR="007B1BA7" w:rsidRDefault="007B1BA7" w:rsidP="00E11E5B">
            <w:pPr>
              <w:pStyle w:val="CRCoverPage"/>
              <w:spacing w:after="0"/>
              <w:jc w:val="right"/>
              <w:rPr>
                <w:noProof/>
              </w:rPr>
            </w:pPr>
          </w:p>
        </w:tc>
        <w:tc>
          <w:tcPr>
            <w:tcW w:w="1559" w:type="dxa"/>
            <w:shd w:val="pct30" w:color="FFFF00" w:fill="auto"/>
          </w:tcPr>
          <w:p w14:paraId="24D5FBA9" w14:textId="77777777" w:rsidR="007B1BA7" w:rsidRPr="00410371" w:rsidRDefault="0019551E" w:rsidP="00E11E5B">
            <w:pPr>
              <w:pStyle w:val="CRCoverPage"/>
              <w:spacing w:after="0"/>
              <w:jc w:val="right"/>
              <w:rPr>
                <w:b/>
                <w:noProof/>
                <w:sz w:val="28"/>
              </w:rPr>
            </w:pPr>
            <w:fldSimple w:instr=" DOCPROPERTY  Spec#  \* MERGEFORMAT ">
              <w:r w:rsidR="007B1BA7" w:rsidRPr="00410371">
                <w:rPr>
                  <w:b/>
                  <w:noProof/>
                  <w:sz w:val="28"/>
                </w:rPr>
                <w:t>29.244</w:t>
              </w:r>
            </w:fldSimple>
          </w:p>
        </w:tc>
        <w:tc>
          <w:tcPr>
            <w:tcW w:w="709" w:type="dxa"/>
          </w:tcPr>
          <w:p w14:paraId="402439C4" w14:textId="77777777" w:rsidR="007B1BA7" w:rsidRDefault="007B1BA7" w:rsidP="00E11E5B">
            <w:pPr>
              <w:pStyle w:val="CRCoverPage"/>
              <w:spacing w:after="0"/>
              <w:jc w:val="center"/>
              <w:rPr>
                <w:noProof/>
              </w:rPr>
            </w:pPr>
            <w:r>
              <w:rPr>
                <w:b/>
                <w:noProof/>
                <w:sz w:val="28"/>
              </w:rPr>
              <w:t>CR</w:t>
            </w:r>
          </w:p>
        </w:tc>
        <w:tc>
          <w:tcPr>
            <w:tcW w:w="1276" w:type="dxa"/>
            <w:shd w:val="pct30" w:color="FFFF00" w:fill="auto"/>
          </w:tcPr>
          <w:p w14:paraId="48C8F6F5" w14:textId="77777777" w:rsidR="007B1BA7" w:rsidRPr="00410371" w:rsidRDefault="0019551E" w:rsidP="00E11E5B">
            <w:pPr>
              <w:pStyle w:val="CRCoverPage"/>
              <w:spacing w:after="0"/>
              <w:rPr>
                <w:noProof/>
              </w:rPr>
            </w:pPr>
            <w:fldSimple w:instr=" DOCPROPERTY  Cr#  \* MERGEFORMAT ">
              <w:r w:rsidR="007B1BA7" w:rsidRPr="00410371">
                <w:rPr>
                  <w:b/>
                  <w:noProof/>
                  <w:sz w:val="28"/>
                </w:rPr>
                <w:t>0731</w:t>
              </w:r>
            </w:fldSimple>
          </w:p>
        </w:tc>
        <w:tc>
          <w:tcPr>
            <w:tcW w:w="709" w:type="dxa"/>
          </w:tcPr>
          <w:p w14:paraId="60B6FE47" w14:textId="77777777" w:rsidR="007B1BA7" w:rsidRDefault="007B1BA7"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6745CB7F" w14:textId="5F4242FF" w:rsidR="007B1BA7" w:rsidRPr="00410371" w:rsidRDefault="0019551E" w:rsidP="00E11E5B">
            <w:pPr>
              <w:pStyle w:val="CRCoverPage"/>
              <w:spacing w:after="0"/>
              <w:jc w:val="center"/>
              <w:rPr>
                <w:b/>
                <w:noProof/>
              </w:rPr>
            </w:pPr>
            <w:r>
              <w:rPr>
                <w:b/>
                <w:noProof/>
                <w:sz w:val="28"/>
              </w:rPr>
              <w:t>1</w:t>
            </w:r>
          </w:p>
        </w:tc>
        <w:tc>
          <w:tcPr>
            <w:tcW w:w="2410" w:type="dxa"/>
          </w:tcPr>
          <w:p w14:paraId="7B9CC1F1" w14:textId="77777777" w:rsidR="007B1BA7" w:rsidRDefault="007B1BA7"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C92F97" w14:textId="77777777" w:rsidR="007B1BA7" w:rsidRPr="00410371" w:rsidRDefault="0019551E" w:rsidP="00E11E5B">
            <w:pPr>
              <w:pStyle w:val="CRCoverPage"/>
              <w:spacing w:after="0"/>
              <w:jc w:val="center"/>
              <w:rPr>
                <w:noProof/>
                <w:sz w:val="28"/>
              </w:rPr>
            </w:pPr>
            <w:fldSimple w:instr=" DOCPROPERTY  Version  \* MERGEFORMAT ">
              <w:r w:rsidR="007B1BA7" w:rsidRPr="00410371">
                <w:rPr>
                  <w:b/>
                  <w:noProof/>
                  <w:sz w:val="28"/>
                </w:rPr>
                <w:t>18.2.1</w:t>
              </w:r>
            </w:fldSimple>
          </w:p>
        </w:tc>
        <w:tc>
          <w:tcPr>
            <w:tcW w:w="143" w:type="dxa"/>
            <w:tcBorders>
              <w:right w:val="single" w:sz="4" w:space="0" w:color="auto"/>
            </w:tcBorders>
          </w:tcPr>
          <w:p w14:paraId="0C338335" w14:textId="77777777" w:rsidR="007B1BA7" w:rsidRDefault="007B1BA7" w:rsidP="00E11E5B">
            <w:pPr>
              <w:pStyle w:val="CRCoverPage"/>
              <w:spacing w:after="0"/>
              <w:rPr>
                <w:noProof/>
              </w:rPr>
            </w:pPr>
          </w:p>
        </w:tc>
      </w:tr>
      <w:tr w:rsidR="007B1BA7" w14:paraId="2DDC33B1" w14:textId="77777777" w:rsidTr="00E11E5B">
        <w:tc>
          <w:tcPr>
            <w:tcW w:w="9641" w:type="dxa"/>
            <w:gridSpan w:val="9"/>
            <w:tcBorders>
              <w:left w:val="single" w:sz="4" w:space="0" w:color="auto"/>
              <w:right w:val="single" w:sz="4" w:space="0" w:color="auto"/>
            </w:tcBorders>
          </w:tcPr>
          <w:p w14:paraId="5D374EF0" w14:textId="77777777" w:rsidR="007B1BA7" w:rsidRDefault="007B1BA7" w:rsidP="00E11E5B">
            <w:pPr>
              <w:pStyle w:val="CRCoverPage"/>
              <w:spacing w:after="0"/>
              <w:rPr>
                <w:noProof/>
              </w:rPr>
            </w:pPr>
          </w:p>
        </w:tc>
      </w:tr>
      <w:tr w:rsidR="007B1BA7" w14:paraId="6E3443E4" w14:textId="77777777" w:rsidTr="00E11E5B">
        <w:tc>
          <w:tcPr>
            <w:tcW w:w="9641" w:type="dxa"/>
            <w:gridSpan w:val="9"/>
            <w:tcBorders>
              <w:top w:val="single" w:sz="4" w:space="0" w:color="auto"/>
            </w:tcBorders>
          </w:tcPr>
          <w:p w14:paraId="73B7D35B" w14:textId="77777777" w:rsidR="007B1BA7" w:rsidRPr="00F25D98" w:rsidRDefault="007B1BA7"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B1BA7" w14:paraId="1157E998" w14:textId="77777777" w:rsidTr="00E11E5B">
        <w:tc>
          <w:tcPr>
            <w:tcW w:w="9641" w:type="dxa"/>
            <w:gridSpan w:val="9"/>
          </w:tcPr>
          <w:p w14:paraId="661D6927" w14:textId="77777777" w:rsidR="007B1BA7" w:rsidRDefault="007B1BA7" w:rsidP="00E11E5B">
            <w:pPr>
              <w:pStyle w:val="CRCoverPage"/>
              <w:spacing w:after="0"/>
              <w:rPr>
                <w:noProof/>
                <w:sz w:val="8"/>
                <w:szCs w:val="8"/>
              </w:rPr>
            </w:pPr>
          </w:p>
        </w:tc>
      </w:tr>
    </w:tbl>
    <w:p w14:paraId="74A91953" w14:textId="77777777" w:rsidR="007B1BA7" w:rsidRDefault="007B1BA7" w:rsidP="007B1B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BA7" w14:paraId="63179945" w14:textId="77777777" w:rsidTr="00E11E5B">
        <w:tc>
          <w:tcPr>
            <w:tcW w:w="2835" w:type="dxa"/>
          </w:tcPr>
          <w:p w14:paraId="163D6C55" w14:textId="77777777" w:rsidR="007B1BA7" w:rsidRDefault="007B1BA7" w:rsidP="00E11E5B">
            <w:pPr>
              <w:pStyle w:val="CRCoverPage"/>
              <w:tabs>
                <w:tab w:val="right" w:pos="2751"/>
              </w:tabs>
              <w:spacing w:after="0"/>
              <w:rPr>
                <w:b/>
                <w:i/>
                <w:noProof/>
              </w:rPr>
            </w:pPr>
            <w:r>
              <w:rPr>
                <w:b/>
                <w:i/>
                <w:noProof/>
              </w:rPr>
              <w:t>Proposed change affects:</w:t>
            </w:r>
          </w:p>
        </w:tc>
        <w:tc>
          <w:tcPr>
            <w:tcW w:w="1418" w:type="dxa"/>
          </w:tcPr>
          <w:p w14:paraId="4D71B100" w14:textId="77777777" w:rsidR="007B1BA7" w:rsidRDefault="007B1BA7"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028B7" w14:textId="77777777" w:rsidR="007B1BA7" w:rsidRDefault="007B1BA7" w:rsidP="00E11E5B">
            <w:pPr>
              <w:pStyle w:val="CRCoverPage"/>
              <w:spacing w:after="0"/>
              <w:jc w:val="center"/>
              <w:rPr>
                <w:b/>
                <w:caps/>
                <w:noProof/>
              </w:rPr>
            </w:pPr>
          </w:p>
        </w:tc>
        <w:tc>
          <w:tcPr>
            <w:tcW w:w="709" w:type="dxa"/>
            <w:tcBorders>
              <w:left w:val="single" w:sz="4" w:space="0" w:color="auto"/>
            </w:tcBorders>
          </w:tcPr>
          <w:p w14:paraId="2446B48C" w14:textId="77777777" w:rsidR="007B1BA7" w:rsidRDefault="007B1BA7"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891DF3" w14:textId="77777777" w:rsidR="007B1BA7" w:rsidRDefault="007B1BA7" w:rsidP="00E11E5B">
            <w:pPr>
              <w:pStyle w:val="CRCoverPage"/>
              <w:spacing w:after="0"/>
              <w:jc w:val="center"/>
              <w:rPr>
                <w:b/>
                <w:caps/>
                <w:noProof/>
              </w:rPr>
            </w:pPr>
          </w:p>
        </w:tc>
        <w:tc>
          <w:tcPr>
            <w:tcW w:w="2126" w:type="dxa"/>
          </w:tcPr>
          <w:p w14:paraId="724ECADE" w14:textId="77777777" w:rsidR="007B1BA7" w:rsidRDefault="007B1BA7"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98D73" w14:textId="77777777" w:rsidR="007B1BA7" w:rsidRDefault="007B1BA7" w:rsidP="00E11E5B">
            <w:pPr>
              <w:pStyle w:val="CRCoverPage"/>
              <w:spacing w:after="0"/>
              <w:jc w:val="center"/>
              <w:rPr>
                <w:b/>
                <w:caps/>
                <w:noProof/>
              </w:rPr>
            </w:pPr>
          </w:p>
        </w:tc>
        <w:tc>
          <w:tcPr>
            <w:tcW w:w="1418" w:type="dxa"/>
            <w:tcBorders>
              <w:left w:val="nil"/>
            </w:tcBorders>
          </w:tcPr>
          <w:p w14:paraId="764456B5" w14:textId="77777777" w:rsidR="007B1BA7" w:rsidRDefault="007B1BA7"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BF471B" w14:textId="51A313CC" w:rsidR="007B1BA7" w:rsidRDefault="00B80B58" w:rsidP="00E11E5B">
            <w:pPr>
              <w:pStyle w:val="CRCoverPage"/>
              <w:spacing w:after="0"/>
              <w:jc w:val="center"/>
              <w:rPr>
                <w:b/>
                <w:bCs/>
                <w:caps/>
                <w:noProof/>
              </w:rPr>
            </w:pPr>
            <w:r>
              <w:rPr>
                <w:b/>
                <w:bCs/>
                <w:caps/>
                <w:noProof/>
              </w:rPr>
              <w:t>x</w:t>
            </w:r>
          </w:p>
        </w:tc>
      </w:tr>
    </w:tbl>
    <w:p w14:paraId="1B5FCA54" w14:textId="77777777" w:rsidR="007B1BA7" w:rsidRDefault="007B1BA7" w:rsidP="007B1B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1BA7" w14:paraId="23759F95" w14:textId="77777777" w:rsidTr="00E11E5B">
        <w:tc>
          <w:tcPr>
            <w:tcW w:w="9640" w:type="dxa"/>
            <w:gridSpan w:val="11"/>
          </w:tcPr>
          <w:p w14:paraId="44E1BF53" w14:textId="77777777" w:rsidR="007B1BA7" w:rsidRDefault="007B1BA7" w:rsidP="00E11E5B">
            <w:pPr>
              <w:pStyle w:val="CRCoverPage"/>
              <w:spacing w:after="0"/>
              <w:rPr>
                <w:noProof/>
                <w:sz w:val="8"/>
                <w:szCs w:val="8"/>
              </w:rPr>
            </w:pPr>
          </w:p>
        </w:tc>
      </w:tr>
      <w:tr w:rsidR="007B1BA7" w14:paraId="259DF86B" w14:textId="77777777" w:rsidTr="00E11E5B">
        <w:tc>
          <w:tcPr>
            <w:tcW w:w="1843" w:type="dxa"/>
            <w:tcBorders>
              <w:top w:val="single" w:sz="4" w:space="0" w:color="auto"/>
              <w:left w:val="single" w:sz="4" w:space="0" w:color="auto"/>
            </w:tcBorders>
          </w:tcPr>
          <w:p w14:paraId="7277D518" w14:textId="77777777" w:rsidR="007B1BA7" w:rsidRDefault="007B1BA7"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36DBDF" w14:textId="77777777" w:rsidR="007B1BA7" w:rsidRDefault="0019551E" w:rsidP="00E11E5B">
            <w:pPr>
              <w:pStyle w:val="CRCoverPage"/>
              <w:spacing w:after="0"/>
              <w:ind w:left="100"/>
              <w:rPr>
                <w:noProof/>
              </w:rPr>
            </w:pPr>
            <w:fldSimple w:instr=" DOCPROPERTY  CrTitle  \* MERGEFORMAT ">
              <w:r w:rsidR="007B1BA7">
                <w:t>User plane inactivity detection update</w:t>
              </w:r>
            </w:fldSimple>
          </w:p>
        </w:tc>
      </w:tr>
      <w:tr w:rsidR="007B1BA7" w14:paraId="6C31FBB2" w14:textId="77777777" w:rsidTr="00E11E5B">
        <w:tc>
          <w:tcPr>
            <w:tcW w:w="1843" w:type="dxa"/>
            <w:tcBorders>
              <w:left w:val="single" w:sz="4" w:space="0" w:color="auto"/>
            </w:tcBorders>
          </w:tcPr>
          <w:p w14:paraId="384FE4D5" w14:textId="77777777" w:rsidR="007B1BA7" w:rsidRDefault="007B1BA7" w:rsidP="00E11E5B">
            <w:pPr>
              <w:pStyle w:val="CRCoverPage"/>
              <w:spacing w:after="0"/>
              <w:rPr>
                <w:b/>
                <w:i/>
                <w:noProof/>
                <w:sz w:val="8"/>
                <w:szCs w:val="8"/>
              </w:rPr>
            </w:pPr>
          </w:p>
        </w:tc>
        <w:tc>
          <w:tcPr>
            <w:tcW w:w="7797" w:type="dxa"/>
            <w:gridSpan w:val="10"/>
            <w:tcBorders>
              <w:right w:val="single" w:sz="4" w:space="0" w:color="auto"/>
            </w:tcBorders>
          </w:tcPr>
          <w:p w14:paraId="6C0A8F8D" w14:textId="77777777" w:rsidR="007B1BA7" w:rsidRDefault="007B1BA7" w:rsidP="00E11E5B">
            <w:pPr>
              <w:pStyle w:val="CRCoverPage"/>
              <w:spacing w:after="0"/>
              <w:rPr>
                <w:noProof/>
                <w:sz w:val="8"/>
                <w:szCs w:val="8"/>
              </w:rPr>
            </w:pPr>
          </w:p>
        </w:tc>
      </w:tr>
      <w:tr w:rsidR="007B1BA7" w14:paraId="32DDB094" w14:textId="77777777" w:rsidTr="00E11E5B">
        <w:tc>
          <w:tcPr>
            <w:tcW w:w="1843" w:type="dxa"/>
            <w:tcBorders>
              <w:left w:val="single" w:sz="4" w:space="0" w:color="auto"/>
            </w:tcBorders>
          </w:tcPr>
          <w:p w14:paraId="5491D605" w14:textId="77777777" w:rsidR="007B1BA7" w:rsidRDefault="007B1BA7"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C6F7B" w14:textId="77777777" w:rsidR="007B1BA7" w:rsidRDefault="0019551E" w:rsidP="00E11E5B">
            <w:pPr>
              <w:pStyle w:val="CRCoverPage"/>
              <w:spacing w:after="0"/>
              <w:ind w:left="100"/>
              <w:rPr>
                <w:noProof/>
              </w:rPr>
            </w:pPr>
            <w:fldSimple w:instr=" DOCPROPERTY  SourceIfWg  \* MERGEFORMAT ">
              <w:r w:rsidR="007B1BA7">
                <w:rPr>
                  <w:noProof/>
                </w:rPr>
                <w:t>Nokia, Nokia Shanghai Bell</w:t>
              </w:r>
            </w:fldSimple>
          </w:p>
        </w:tc>
      </w:tr>
      <w:tr w:rsidR="007B1BA7" w14:paraId="0C37FE59" w14:textId="77777777" w:rsidTr="00E11E5B">
        <w:tc>
          <w:tcPr>
            <w:tcW w:w="1843" w:type="dxa"/>
            <w:tcBorders>
              <w:left w:val="single" w:sz="4" w:space="0" w:color="auto"/>
            </w:tcBorders>
          </w:tcPr>
          <w:p w14:paraId="7DCBF102" w14:textId="77777777" w:rsidR="007B1BA7" w:rsidRDefault="007B1BA7"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E9D25D" w14:textId="77B40AF9" w:rsidR="007B1BA7" w:rsidRDefault="0038537A" w:rsidP="00E11E5B">
            <w:pPr>
              <w:pStyle w:val="CRCoverPage"/>
              <w:spacing w:after="0"/>
              <w:ind w:left="100"/>
              <w:rPr>
                <w:noProof/>
              </w:rPr>
            </w:pPr>
            <w:r>
              <w:t>CT4</w:t>
            </w:r>
            <w:fldSimple w:instr=" DOCPROPERTY  SourceIfTsg  \* MERGEFORMAT "/>
          </w:p>
        </w:tc>
      </w:tr>
      <w:tr w:rsidR="007B1BA7" w14:paraId="66D1A423" w14:textId="77777777" w:rsidTr="00E11E5B">
        <w:tc>
          <w:tcPr>
            <w:tcW w:w="1843" w:type="dxa"/>
            <w:tcBorders>
              <w:left w:val="single" w:sz="4" w:space="0" w:color="auto"/>
            </w:tcBorders>
          </w:tcPr>
          <w:p w14:paraId="5B255786" w14:textId="77777777" w:rsidR="007B1BA7" w:rsidRDefault="007B1BA7" w:rsidP="00E11E5B">
            <w:pPr>
              <w:pStyle w:val="CRCoverPage"/>
              <w:spacing w:after="0"/>
              <w:rPr>
                <w:b/>
                <w:i/>
                <w:noProof/>
                <w:sz w:val="8"/>
                <w:szCs w:val="8"/>
              </w:rPr>
            </w:pPr>
          </w:p>
        </w:tc>
        <w:tc>
          <w:tcPr>
            <w:tcW w:w="7797" w:type="dxa"/>
            <w:gridSpan w:val="10"/>
            <w:tcBorders>
              <w:right w:val="single" w:sz="4" w:space="0" w:color="auto"/>
            </w:tcBorders>
          </w:tcPr>
          <w:p w14:paraId="429B9C8D" w14:textId="77777777" w:rsidR="007B1BA7" w:rsidRDefault="007B1BA7" w:rsidP="00E11E5B">
            <w:pPr>
              <w:pStyle w:val="CRCoverPage"/>
              <w:spacing w:after="0"/>
              <w:rPr>
                <w:noProof/>
                <w:sz w:val="8"/>
                <w:szCs w:val="8"/>
              </w:rPr>
            </w:pPr>
          </w:p>
        </w:tc>
      </w:tr>
      <w:tr w:rsidR="007B1BA7" w14:paraId="5AE94EF8" w14:textId="77777777" w:rsidTr="00E11E5B">
        <w:tc>
          <w:tcPr>
            <w:tcW w:w="1843" w:type="dxa"/>
            <w:tcBorders>
              <w:left w:val="single" w:sz="4" w:space="0" w:color="auto"/>
            </w:tcBorders>
          </w:tcPr>
          <w:p w14:paraId="1392C788" w14:textId="77777777" w:rsidR="007B1BA7" w:rsidRDefault="007B1BA7"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00FD66B4" w14:textId="77777777" w:rsidR="007B1BA7" w:rsidRDefault="0019551E" w:rsidP="00E11E5B">
            <w:pPr>
              <w:pStyle w:val="CRCoverPage"/>
              <w:spacing w:after="0"/>
              <w:ind w:left="100"/>
              <w:rPr>
                <w:noProof/>
              </w:rPr>
            </w:pPr>
            <w:fldSimple w:instr=" DOCPROPERTY  RelatedWis  \* MERGEFORMAT ">
              <w:r w:rsidR="007B1BA7">
                <w:rPr>
                  <w:noProof/>
                </w:rPr>
                <w:t>eNS_Ph3</w:t>
              </w:r>
            </w:fldSimple>
          </w:p>
        </w:tc>
        <w:tc>
          <w:tcPr>
            <w:tcW w:w="567" w:type="dxa"/>
            <w:tcBorders>
              <w:left w:val="nil"/>
            </w:tcBorders>
          </w:tcPr>
          <w:p w14:paraId="1459C702" w14:textId="77777777" w:rsidR="007B1BA7" w:rsidRDefault="007B1BA7" w:rsidP="00E11E5B">
            <w:pPr>
              <w:pStyle w:val="CRCoverPage"/>
              <w:spacing w:after="0"/>
              <w:ind w:right="100"/>
              <w:rPr>
                <w:noProof/>
              </w:rPr>
            </w:pPr>
          </w:p>
        </w:tc>
        <w:tc>
          <w:tcPr>
            <w:tcW w:w="1417" w:type="dxa"/>
            <w:gridSpan w:val="3"/>
            <w:tcBorders>
              <w:left w:val="nil"/>
            </w:tcBorders>
          </w:tcPr>
          <w:p w14:paraId="5334535F" w14:textId="77777777" w:rsidR="007B1BA7" w:rsidRDefault="007B1BA7"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F38F8" w14:textId="77777777" w:rsidR="007B1BA7" w:rsidRDefault="0019551E" w:rsidP="00E11E5B">
            <w:pPr>
              <w:pStyle w:val="CRCoverPage"/>
              <w:spacing w:after="0"/>
              <w:ind w:left="100"/>
              <w:rPr>
                <w:noProof/>
              </w:rPr>
            </w:pPr>
            <w:fldSimple w:instr=" DOCPROPERTY  ResDate  \* MERGEFORMAT ">
              <w:r w:rsidR="007B1BA7">
                <w:rPr>
                  <w:noProof/>
                </w:rPr>
                <w:t>2023-08-09</w:t>
              </w:r>
            </w:fldSimple>
          </w:p>
        </w:tc>
      </w:tr>
      <w:tr w:rsidR="007B1BA7" w14:paraId="317457DE" w14:textId="77777777" w:rsidTr="00E11E5B">
        <w:tc>
          <w:tcPr>
            <w:tcW w:w="1843" w:type="dxa"/>
            <w:tcBorders>
              <w:left w:val="single" w:sz="4" w:space="0" w:color="auto"/>
            </w:tcBorders>
          </w:tcPr>
          <w:p w14:paraId="438767DF" w14:textId="77777777" w:rsidR="007B1BA7" w:rsidRDefault="007B1BA7" w:rsidP="00E11E5B">
            <w:pPr>
              <w:pStyle w:val="CRCoverPage"/>
              <w:spacing w:after="0"/>
              <w:rPr>
                <w:b/>
                <w:i/>
                <w:noProof/>
                <w:sz w:val="8"/>
                <w:szCs w:val="8"/>
              </w:rPr>
            </w:pPr>
          </w:p>
        </w:tc>
        <w:tc>
          <w:tcPr>
            <w:tcW w:w="1986" w:type="dxa"/>
            <w:gridSpan w:val="4"/>
          </w:tcPr>
          <w:p w14:paraId="3CA89F71" w14:textId="77777777" w:rsidR="007B1BA7" w:rsidRDefault="007B1BA7" w:rsidP="00E11E5B">
            <w:pPr>
              <w:pStyle w:val="CRCoverPage"/>
              <w:spacing w:after="0"/>
              <w:rPr>
                <w:noProof/>
                <w:sz w:val="8"/>
                <w:szCs w:val="8"/>
              </w:rPr>
            </w:pPr>
          </w:p>
        </w:tc>
        <w:tc>
          <w:tcPr>
            <w:tcW w:w="2267" w:type="dxa"/>
            <w:gridSpan w:val="2"/>
          </w:tcPr>
          <w:p w14:paraId="2BF98C31" w14:textId="77777777" w:rsidR="007B1BA7" w:rsidRDefault="007B1BA7" w:rsidP="00E11E5B">
            <w:pPr>
              <w:pStyle w:val="CRCoverPage"/>
              <w:spacing w:after="0"/>
              <w:rPr>
                <w:noProof/>
                <w:sz w:val="8"/>
                <w:szCs w:val="8"/>
              </w:rPr>
            </w:pPr>
          </w:p>
        </w:tc>
        <w:tc>
          <w:tcPr>
            <w:tcW w:w="1417" w:type="dxa"/>
            <w:gridSpan w:val="3"/>
          </w:tcPr>
          <w:p w14:paraId="1F83FAFC" w14:textId="77777777" w:rsidR="007B1BA7" w:rsidRDefault="007B1BA7" w:rsidP="00E11E5B">
            <w:pPr>
              <w:pStyle w:val="CRCoverPage"/>
              <w:spacing w:after="0"/>
              <w:rPr>
                <w:noProof/>
                <w:sz w:val="8"/>
                <w:szCs w:val="8"/>
              </w:rPr>
            </w:pPr>
          </w:p>
        </w:tc>
        <w:tc>
          <w:tcPr>
            <w:tcW w:w="2127" w:type="dxa"/>
            <w:tcBorders>
              <w:right w:val="single" w:sz="4" w:space="0" w:color="auto"/>
            </w:tcBorders>
          </w:tcPr>
          <w:p w14:paraId="25405E74" w14:textId="77777777" w:rsidR="007B1BA7" w:rsidRDefault="007B1BA7" w:rsidP="00E11E5B">
            <w:pPr>
              <w:pStyle w:val="CRCoverPage"/>
              <w:spacing w:after="0"/>
              <w:rPr>
                <w:noProof/>
                <w:sz w:val="8"/>
                <w:szCs w:val="8"/>
              </w:rPr>
            </w:pPr>
          </w:p>
        </w:tc>
      </w:tr>
      <w:tr w:rsidR="007B1BA7" w14:paraId="0188B5CE" w14:textId="77777777" w:rsidTr="00E11E5B">
        <w:trPr>
          <w:cantSplit/>
        </w:trPr>
        <w:tc>
          <w:tcPr>
            <w:tcW w:w="1843" w:type="dxa"/>
            <w:tcBorders>
              <w:left w:val="single" w:sz="4" w:space="0" w:color="auto"/>
            </w:tcBorders>
          </w:tcPr>
          <w:p w14:paraId="575B9D50" w14:textId="77777777" w:rsidR="007B1BA7" w:rsidRDefault="007B1BA7" w:rsidP="00E11E5B">
            <w:pPr>
              <w:pStyle w:val="CRCoverPage"/>
              <w:tabs>
                <w:tab w:val="right" w:pos="1759"/>
              </w:tabs>
              <w:spacing w:after="0"/>
              <w:rPr>
                <w:b/>
                <w:i/>
                <w:noProof/>
              </w:rPr>
            </w:pPr>
            <w:r>
              <w:rPr>
                <w:b/>
                <w:i/>
                <w:noProof/>
              </w:rPr>
              <w:t>Category:</w:t>
            </w:r>
          </w:p>
        </w:tc>
        <w:tc>
          <w:tcPr>
            <w:tcW w:w="851" w:type="dxa"/>
            <w:shd w:val="pct30" w:color="FFFF00" w:fill="auto"/>
          </w:tcPr>
          <w:p w14:paraId="70AEF2B5" w14:textId="77777777" w:rsidR="007B1BA7" w:rsidRDefault="0019551E" w:rsidP="00E11E5B">
            <w:pPr>
              <w:pStyle w:val="CRCoverPage"/>
              <w:spacing w:after="0"/>
              <w:ind w:left="100" w:right="-609"/>
              <w:rPr>
                <w:b/>
                <w:noProof/>
              </w:rPr>
            </w:pPr>
            <w:fldSimple w:instr=" DOCPROPERTY  Cat  \* MERGEFORMAT ">
              <w:r w:rsidR="007B1BA7">
                <w:rPr>
                  <w:b/>
                  <w:noProof/>
                </w:rPr>
                <w:t>B</w:t>
              </w:r>
            </w:fldSimple>
          </w:p>
        </w:tc>
        <w:tc>
          <w:tcPr>
            <w:tcW w:w="3402" w:type="dxa"/>
            <w:gridSpan w:val="5"/>
            <w:tcBorders>
              <w:left w:val="nil"/>
            </w:tcBorders>
          </w:tcPr>
          <w:p w14:paraId="02A1F222" w14:textId="77777777" w:rsidR="007B1BA7" w:rsidRDefault="007B1BA7" w:rsidP="00E11E5B">
            <w:pPr>
              <w:pStyle w:val="CRCoverPage"/>
              <w:spacing w:after="0"/>
              <w:rPr>
                <w:noProof/>
              </w:rPr>
            </w:pPr>
          </w:p>
        </w:tc>
        <w:tc>
          <w:tcPr>
            <w:tcW w:w="1417" w:type="dxa"/>
            <w:gridSpan w:val="3"/>
            <w:tcBorders>
              <w:left w:val="nil"/>
            </w:tcBorders>
          </w:tcPr>
          <w:p w14:paraId="19D2B6E1" w14:textId="77777777" w:rsidR="007B1BA7" w:rsidRDefault="007B1BA7"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BE95E1" w14:textId="77777777" w:rsidR="007B1BA7" w:rsidRDefault="0019551E" w:rsidP="00E11E5B">
            <w:pPr>
              <w:pStyle w:val="CRCoverPage"/>
              <w:spacing w:after="0"/>
              <w:ind w:left="100"/>
              <w:rPr>
                <w:noProof/>
              </w:rPr>
            </w:pPr>
            <w:fldSimple w:instr=" DOCPROPERTY  Release  \* MERGEFORMAT ">
              <w:r w:rsidR="007B1BA7">
                <w:rPr>
                  <w:noProof/>
                </w:rPr>
                <w:t>Rel-18</w:t>
              </w:r>
            </w:fldSimple>
          </w:p>
        </w:tc>
      </w:tr>
      <w:tr w:rsidR="007B1BA7" w14:paraId="202EE829" w14:textId="77777777" w:rsidTr="00E11E5B">
        <w:tc>
          <w:tcPr>
            <w:tcW w:w="1843" w:type="dxa"/>
            <w:tcBorders>
              <w:left w:val="single" w:sz="4" w:space="0" w:color="auto"/>
              <w:bottom w:val="single" w:sz="4" w:space="0" w:color="auto"/>
            </w:tcBorders>
          </w:tcPr>
          <w:p w14:paraId="74B343E0" w14:textId="77777777" w:rsidR="007B1BA7" w:rsidRDefault="007B1BA7" w:rsidP="00E11E5B">
            <w:pPr>
              <w:pStyle w:val="CRCoverPage"/>
              <w:spacing w:after="0"/>
              <w:rPr>
                <w:b/>
                <w:i/>
                <w:noProof/>
              </w:rPr>
            </w:pPr>
          </w:p>
        </w:tc>
        <w:tc>
          <w:tcPr>
            <w:tcW w:w="4677" w:type="dxa"/>
            <w:gridSpan w:val="8"/>
            <w:tcBorders>
              <w:bottom w:val="single" w:sz="4" w:space="0" w:color="auto"/>
            </w:tcBorders>
          </w:tcPr>
          <w:p w14:paraId="1C3FD061" w14:textId="77777777" w:rsidR="007B1BA7" w:rsidRDefault="007B1BA7"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9DCBF" w14:textId="77777777" w:rsidR="007B1BA7" w:rsidRDefault="007B1BA7"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67E79" w14:textId="77777777" w:rsidR="007B1BA7" w:rsidRPr="007C2097" w:rsidRDefault="007B1BA7"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1BA7" w14:paraId="5089364A" w14:textId="77777777" w:rsidTr="00E11E5B">
        <w:tc>
          <w:tcPr>
            <w:tcW w:w="1843" w:type="dxa"/>
          </w:tcPr>
          <w:p w14:paraId="428D3EA4" w14:textId="77777777" w:rsidR="007B1BA7" w:rsidRDefault="007B1BA7" w:rsidP="00E11E5B">
            <w:pPr>
              <w:pStyle w:val="CRCoverPage"/>
              <w:spacing w:after="0"/>
              <w:rPr>
                <w:b/>
                <w:i/>
                <w:noProof/>
                <w:sz w:val="8"/>
                <w:szCs w:val="8"/>
              </w:rPr>
            </w:pPr>
          </w:p>
        </w:tc>
        <w:tc>
          <w:tcPr>
            <w:tcW w:w="7797" w:type="dxa"/>
            <w:gridSpan w:val="10"/>
          </w:tcPr>
          <w:p w14:paraId="3FA8F9F0" w14:textId="77777777" w:rsidR="007B1BA7" w:rsidRDefault="007B1BA7" w:rsidP="00E11E5B">
            <w:pPr>
              <w:pStyle w:val="CRCoverPage"/>
              <w:spacing w:after="0"/>
              <w:rPr>
                <w:noProof/>
                <w:sz w:val="8"/>
                <w:szCs w:val="8"/>
              </w:rPr>
            </w:pPr>
          </w:p>
        </w:tc>
      </w:tr>
      <w:tr w:rsidR="007B1BA7" w14:paraId="7EBC4727" w14:textId="77777777" w:rsidTr="00E11E5B">
        <w:tc>
          <w:tcPr>
            <w:tcW w:w="2694" w:type="dxa"/>
            <w:gridSpan w:val="2"/>
            <w:tcBorders>
              <w:top w:val="single" w:sz="4" w:space="0" w:color="auto"/>
              <w:left w:val="single" w:sz="4" w:space="0" w:color="auto"/>
            </w:tcBorders>
          </w:tcPr>
          <w:p w14:paraId="3AF4A760" w14:textId="77777777" w:rsidR="007B1BA7" w:rsidRDefault="007B1BA7"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C0B39" w14:textId="77777777" w:rsidR="007B1BA7" w:rsidRDefault="007B1BA7" w:rsidP="007B1BA7">
            <w:pPr>
              <w:pStyle w:val="CRCoverPage"/>
              <w:spacing w:after="0"/>
              <w:rPr>
                <w:noProof/>
              </w:rPr>
            </w:pPr>
            <w:r>
              <w:rPr>
                <w:noProof/>
              </w:rPr>
              <w:t>As per TS 23.502, cl 4.3.2.2.1:</w:t>
            </w:r>
          </w:p>
          <w:p w14:paraId="60775A07" w14:textId="77777777" w:rsidR="007B1BA7" w:rsidRDefault="007B1BA7" w:rsidP="007B1BA7">
            <w:pPr>
              <w:pStyle w:val="CRCoverPage"/>
              <w:spacing w:after="0"/>
            </w:pPr>
          </w:p>
          <w:p w14:paraId="56C5D654" w14:textId="788F1021" w:rsidR="007B1BA7" w:rsidRPr="007B1BA7" w:rsidRDefault="007B1BA7" w:rsidP="007B1BA7">
            <w:pPr>
              <w:pStyle w:val="CRCoverPage"/>
              <w:spacing w:after="0"/>
              <w:ind w:left="284"/>
              <w:rPr>
                <w:u w:val="single"/>
              </w:rPr>
            </w:pPr>
            <w:r>
              <w:t xml:space="preserve">For a PDU Session for non-roaming subscribers, if the S-NSSAI of the PDU Session is subject to network slice usage control, the SMF obtains the PDU Session inactivity timer value for the PDU Session as described in step 4 or step 7 or uses preconfigured value and </w:t>
            </w:r>
            <w:r w:rsidRPr="00EA6E42">
              <w:rPr>
                <w:u w:val="single"/>
              </w:rPr>
              <w:t>configures the UPF to run the PDU Session inactivity timer.</w:t>
            </w:r>
          </w:p>
        </w:tc>
      </w:tr>
      <w:tr w:rsidR="007B1BA7" w14:paraId="10C0CE5E" w14:textId="77777777" w:rsidTr="00E11E5B">
        <w:tc>
          <w:tcPr>
            <w:tcW w:w="2694" w:type="dxa"/>
            <w:gridSpan w:val="2"/>
            <w:tcBorders>
              <w:left w:val="single" w:sz="4" w:space="0" w:color="auto"/>
            </w:tcBorders>
          </w:tcPr>
          <w:p w14:paraId="18029FED" w14:textId="77777777" w:rsidR="007B1BA7" w:rsidRDefault="007B1BA7" w:rsidP="00E11E5B">
            <w:pPr>
              <w:pStyle w:val="CRCoverPage"/>
              <w:spacing w:after="0"/>
              <w:rPr>
                <w:b/>
                <w:i/>
                <w:noProof/>
                <w:sz w:val="8"/>
                <w:szCs w:val="8"/>
              </w:rPr>
            </w:pPr>
          </w:p>
        </w:tc>
        <w:tc>
          <w:tcPr>
            <w:tcW w:w="6946" w:type="dxa"/>
            <w:gridSpan w:val="9"/>
            <w:tcBorders>
              <w:right w:val="single" w:sz="4" w:space="0" w:color="auto"/>
            </w:tcBorders>
          </w:tcPr>
          <w:p w14:paraId="37BE0B35" w14:textId="77777777" w:rsidR="007B1BA7" w:rsidRDefault="007B1BA7" w:rsidP="00E11E5B">
            <w:pPr>
              <w:pStyle w:val="CRCoverPage"/>
              <w:spacing w:after="0"/>
              <w:rPr>
                <w:noProof/>
                <w:sz w:val="8"/>
                <w:szCs w:val="8"/>
              </w:rPr>
            </w:pPr>
          </w:p>
        </w:tc>
      </w:tr>
      <w:tr w:rsidR="007B1BA7" w14:paraId="3599C9A1" w14:textId="77777777" w:rsidTr="00E11E5B">
        <w:tc>
          <w:tcPr>
            <w:tcW w:w="2694" w:type="dxa"/>
            <w:gridSpan w:val="2"/>
            <w:tcBorders>
              <w:left w:val="single" w:sz="4" w:space="0" w:color="auto"/>
            </w:tcBorders>
          </w:tcPr>
          <w:p w14:paraId="4FB9A505" w14:textId="77777777" w:rsidR="007B1BA7" w:rsidRDefault="007B1BA7"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C857D" w14:textId="50CE2D60" w:rsidR="007B1BA7" w:rsidRDefault="007B1BA7" w:rsidP="00E11E5B">
            <w:pPr>
              <w:pStyle w:val="CRCoverPage"/>
              <w:spacing w:after="0"/>
              <w:ind w:left="100"/>
              <w:rPr>
                <w:noProof/>
              </w:rPr>
            </w:pPr>
            <w:r>
              <w:rPr>
                <w:noProof/>
              </w:rPr>
              <w:t>This CR proposes to update cl 5.11.2 to include the case of SMF configuring the slice based inactivity timer.</w:t>
            </w:r>
          </w:p>
        </w:tc>
      </w:tr>
      <w:tr w:rsidR="007B1BA7" w14:paraId="78F10D64" w14:textId="77777777" w:rsidTr="00E11E5B">
        <w:tc>
          <w:tcPr>
            <w:tcW w:w="2694" w:type="dxa"/>
            <w:gridSpan w:val="2"/>
            <w:tcBorders>
              <w:left w:val="single" w:sz="4" w:space="0" w:color="auto"/>
            </w:tcBorders>
          </w:tcPr>
          <w:p w14:paraId="67D8E852" w14:textId="77777777" w:rsidR="007B1BA7" w:rsidRDefault="007B1BA7" w:rsidP="00E11E5B">
            <w:pPr>
              <w:pStyle w:val="CRCoverPage"/>
              <w:spacing w:after="0"/>
              <w:rPr>
                <w:b/>
                <w:i/>
                <w:noProof/>
                <w:sz w:val="8"/>
                <w:szCs w:val="8"/>
              </w:rPr>
            </w:pPr>
          </w:p>
        </w:tc>
        <w:tc>
          <w:tcPr>
            <w:tcW w:w="6946" w:type="dxa"/>
            <w:gridSpan w:val="9"/>
            <w:tcBorders>
              <w:right w:val="single" w:sz="4" w:space="0" w:color="auto"/>
            </w:tcBorders>
          </w:tcPr>
          <w:p w14:paraId="075592E5" w14:textId="77777777" w:rsidR="007B1BA7" w:rsidRDefault="007B1BA7" w:rsidP="00E11E5B">
            <w:pPr>
              <w:pStyle w:val="CRCoverPage"/>
              <w:spacing w:after="0"/>
              <w:rPr>
                <w:noProof/>
                <w:sz w:val="8"/>
                <w:szCs w:val="8"/>
              </w:rPr>
            </w:pPr>
          </w:p>
        </w:tc>
      </w:tr>
      <w:tr w:rsidR="007B1BA7" w14:paraId="693AA95D" w14:textId="77777777" w:rsidTr="00E11E5B">
        <w:tc>
          <w:tcPr>
            <w:tcW w:w="2694" w:type="dxa"/>
            <w:gridSpan w:val="2"/>
            <w:tcBorders>
              <w:left w:val="single" w:sz="4" w:space="0" w:color="auto"/>
              <w:bottom w:val="single" w:sz="4" w:space="0" w:color="auto"/>
            </w:tcBorders>
          </w:tcPr>
          <w:p w14:paraId="529BA9FE" w14:textId="77777777" w:rsidR="007B1BA7" w:rsidRDefault="007B1BA7"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54812" w14:textId="00CAEFDD" w:rsidR="007B1BA7" w:rsidRDefault="007B1BA7" w:rsidP="00E11E5B">
            <w:pPr>
              <w:pStyle w:val="CRCoverPage"/>
              <w:spacing w:after="0"/>
              <w:ind w:left="100"/>
              <w:rPr>
                <w:noProof/>
              </w:rPr>
            </w:pPr>
            <w:r>
              <w:rPr>
                <w:noProof/>
              </w:rPr>
              <w:t>Incomplete requirements</w:t>
            </w:r>
          </w:p>
        </w:tc>
      </w:tr>
      <w:tr w:rsidR="007B1BA7" w14:paraId="145F7BB1" w14:textId="77777777" w:rsidTr="00E11E5B">
        <w:tc>
          <w:tcPr>
            <w:tcW w:w="2694" w:type="dxa"/>
            <w:gridSpan w:val="2"/>
          </w:tcPr>
          <w:p w14:paraId="0A8031ED" w14:textId="77777777" w:rsidR="007B1BA7" w:rsidRDefault="007B1BA7" w:rsidP="00E11E5B">
            <w:pPr>
              <w:pStyle w:val="CRCoverPage"/>
              <w:spacing w:after="0"/>
              <w:rPr>
                <w:b/>
                <w:i/>
                <w:noProof/>
                <w:sz w:val="8"/>
                <w:szCs w:val="8"/>
              </w:rPr>
            </w:pPr>
          </w:p>
        </w:tc>
        <w:tc>
          <w:tcPr>
            <w:tcW w:w="6946" w:type="dxa"/>
            <w:gridSpan w:val="9"/>
          </w:tcPr>
          <w:p w14:paraId="7307FC1B" w14:textId="77777777" w:rsidR="007B1BA7" w:rsidRDefault="007B1BA7" w:rsidP="00E11E5B">
            <w:pPr>
              <w:pStyle w:val="CRCoverPage"/>
              <w:spacing w:after="0"/>
              <w:rPr>
                <w:noProof/>
                <w:sz w:val="8"/>
                <w:szCs w:val="8"/>
              </w:rPr>
            </w:pPr>
          </w:p>
        </w:tc>
      </w:tr>
      <w:tr w:rsidR="007B1BA7" w14:paraId="68DE88E7" w14:textId="77777777" w:rsidTr="00E11E5B">
        <w:tc>
          <w:tcPr>
            <w:tcW w:w="2694" w:type="dxa"/>
            <w:gridSpan w:val="2"/>
            <w:tcBorders>
              <w:top w:val="single" w:sz="4" w:space="0" w:color="auto"/>
              <w:left w:val="single" w:sz="4" w:space="0" w:color="auto"/>
            </w:tcBorders>
          </w:tcPr>
          <w:p w14:paraId="2E18EDB9" w14:textId="77777777" w:rsidR="007B1BA7" w:rsidRDefault="007B1BA7"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64A36F" w14:textId="578CAFEB" w:rsidR="007B1BA7" w:rsidRDefault="007B1BA7" w:rsidP="00E11E5B">
            <w:pPr>
              <w:pStyle w:val="CRCoverPage"/>
              <w:spacing w:after="0"/>
              <w:ind w:left="100"/>
              <w:rPr>
                <w:noProof/>
              </w:rPr>
            </w:pPr>
            <w:r>
              <w:rPr>
                <w:noProof/>
              </w:rPr>
              <w:t>5.11.2</w:t>
            </w:r>
          </w:p>
        </w:tc>
      </w:tr>
      <w:tr w:rsidR="007B1BA7" w14:paraId="3DFCD910" w14:textId="77777777" w:rsidTr="00E11E5B">
        <w:tc>
          <w:tcPr>
            <w:tcW w:w="2694" w:type="dxa"/>
            <w:gridSpan w:val="2"/>
            <w:tcBorders>
              <w:left w:val="single" w:sz="4" w:space="0" w:color="auto"/>
            </w:tcBorders>
          </w:tcPr>
          <w:p w14:paraId="3C36ECDF" w14:textId="77777777" w:rsidR="007B1BA7" w:rsidRDefault="007B1BA7" w:rsidP="00E11E5B">
            <w:pPr>
              <w:pStyle w:val="CRCoverPage"/>
              <w:spacing w:after="0"/>
              <w:rPr>
                <w:b/>
                <w:i/>
                <w:noProof/>
                <w:sz w:val="8"/>
                <w:szCs w:val="8"/>
              </w:rPr>
            </w:pPr>
          </w:p>
        </w:tc>
        <w:tc>
          <w:tcPr>
            <w:tcW w:w="6946" w:type="dxa"/>
            <w:gridSpan w:val="9"/>
            <w:tcBorders>
              <w:right w:val="single" w:sz="4" w:space="0" w:color="auto"/>
            </w:tcBorders>
          </w:tcPr>
          <w:p w14:paraId="2229F085" w14:textId="77777777" w:rsidR="007B1BA7" w:rsidRDefault="007B1BA7" w:rsidP="00E11E5B">
            <w:pPr>
              <w:pStyle w:val="CRCoverPage"/>
              <w:spacing w:after="0"/>
              <w:rPr>
                <w:noProof/>
                <w:sz w:val="8"/>
                <w:szCs w:val="8"/>
              </w:rPr>
            </w:pPr>
          </w:p>
        </w:tc>
      </w:tr>
      <w:tr w:rsidR="007B1BA7" w14:paraId="7792ADF1" w14:textId="77777777" w:rsidTr="00E11E5B">
        <w:tc>
          <w:tcPr>
            <w:tcW w:w="2694" w:type="dxa"/>
            <w:gridSpan w:val="2"/>
            <w:tcBorders>
              <w:left w:val="single" w:sz="4" w:space="0" w:color="auto"/>
            </w:tcBorders>
          </w:tcPr>
          <w:p w14:paraId="281FFDE0" w14:textId="77777777" w:rsidR="007B1BA7" w:rsidRDefault="007B1BA7"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5B43A7" w14:textId="77777777" w:rsidR="007B1BA7" w:rsidRDefault="007B1BA7"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3F503C" w14:textId="77777777" w:rsidR="007B1BA7" w:rsidRDefault="007B1BA7" w:rsidP="00E11E5B">
            <w:pPr>
              <w:pStyle w:val="CRCoverPage"/>
              <w:spacing w:after="0"/>
              <w:jc w:val="center"/>
              <w:rPr>
                <w:b/>
                <w:caps/>
                <w:noProof/>
              </w:rPr>
            </w:pPr>
            <w:r>
              <w:rPr>
                <w:b/>
                <w:caps/>
                <w:noProof/>
              </w:rPr>
              <w:t>N</w:t>
            </w:r>
          </w:p>
        </w:tc>
        <w:tc>
          <w:tcPr>
            <w:tcW w:w="2977" w:type="dxa"/>
            <w:gridSpan w:val="4"/>
          </w:tcPr>
          <w:p w14:paraId="1DF5DD4C" w14:textId="77777777" w:rsidR="007B1BA7" w:rsidRDefault="007B1BA7"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77BBB" w14:textId="77777777" w:rsidR="007B1BA7" w:rsidRDefault="007B1BA7" w:rsidP="00E11E5B">
            <w:pPr>
              <w:pStyle w:val="CRCoverPage"/>
              <w:spacing w:after="0"/>
              <w:ind w:left="99"/>
              <w:rPr>
                <w:noProof/>
              </w:rPr>
            </w:pPr>
          </w:p>
        </w:tc>
      </w:tr>
      <w:tr w:rsidR="007B1BA7" w14:paraId="347EC011" w14:textId="77777777" w:rsidTr="00E11E5B">
        <w:tc>
          <w:tcPr>
            <w:tcW w:w="2694" w:type="dxa"/>
            <w:gridSpan w:val="2"/>
            <w:tcBorders>
              <w:left w:val="single" w:sz="4" w:space="0" w:color="auto"/>
            </w:tcBorders>
          </w:tcPr>
          <w:p w14:paraId="5127DDE0" w14:textId="77777777" w:rsidR="007B1BA7" w:rsidRDefault="007B1BA7"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7C6CD" w14:textId="77777777" w:rsidR="007B1BA7" w:rsidRDefault="007B1BA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25394" w14:textId="0C112754" w:rsidR="007B1BA7" w:rsidRDefault="0019551E" w:rsidP="00E11E5B">
            <w:pPr>
              <w:pStyle w:val="CRCoverPage"/>
              <w:spacing w:after="0"/>
              <w:jc w:val="center"/>
              <w:rPr>
                <w:b/>
                <w:caps/>
                <w:noProof/>
              </w:rPr>
            </w:pPr>
            <w:r>
              <w:rPr>
                <w:b/>
                <w:caps/>
                <w:noProof/>
              </w:rPr>
              <w:t>X</w:t>
            </w:r>
          </w:p>
        </w:tc>
        <w:tc>
          <w:tcPr>
            <w:tcW w:w="2977" w:type="dxa"/>
            <w:gridSpan w:val="4"/>
          </w:tcPr>
          <w:p w14:paraId="391D3BF2" w14:textId="77777777" w:rsidR="007B1BA7" w:rsidRDefault="007B1BA7"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917693" w14:textId="77777777" w:rsidR="007B1BA7" w:rsidRDefault="007B1BA7" w:rsidP="00E11E5B">
            <w:pPr>
              <w:pStyle w:val="CRCoverPage"/>
              <w:spacing w:after="0"/>
              <w:ind w:left="99"/>
              <w:rPr>
                <w:noProof/>
              </w:rPr>
            </w:pPr>
            <w:r>
              <w:rPr>
                <w:noProof/>
              </w:rPr>
              <w:t xml:space="preserve">TS/TR ... CR ... </w:t>
            </w:r>
          </w:p>
        </w:tc>
      </w:tr>
      <w:tr w:rsidR="007B1BA7" w14:paraId="54B05700" w14:textId="77777777" w:rsidTr="00E11E5B">
        <w:tc>
          <w:tcPr>
            <w:tcW w:w="2694" w:type="dxa"/>
            <w:gridSpan w:val="2"/>
            <w:tcBorders>
              <w:left w:val="single" w:sz="4" w:space="0" w:color="auto"/>
            </w:tcBorders>
          </w:tcPr>
          <w:p w14:paraId="7D9B1DC5" w14:textId="77777777" w:rsidR="007B1BA7" w:rsidRDefault="007B1BA7"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2075A" w14:textId="77777777" w:rsidR="007B1BA7" w:rsidRDefault="007B1BA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0DA0B" w14:textId="091E6A35" w:rsidR="007B1BA7" w:rsidRDefault="0019551E" w:rsidP="00E11E5B">
            <w:pPr>
              <w:pStyle w:val="CRCoverPage"/>
              <w:spacing w:after="0"/>
              <w:jc w:val="center"/>
              <w:rPr>
                <w:b/>
                <w:caps/>
                <w:noProof/>
              </w:rPr>
            </w:pPr>
            <w:r>
              <w:rPr>
                <w:b/>
                <w:caps/>
                <w:noProof/>
              </w:rPr>
              <w:t>X</w:t>
            </w:r>
          </w:p>
        </w:tc>
        <w:tc>
          <w:tcPr>
            <w:tcW w:w="2977" w:type="dxa"/>
            <w:gridSpan w:val="4"/>
          </w:tcPr>
          <w:p w14:paraId="1A69A360" w14:textId="77777777" w:rsidR="007B1BA7" w:rsidRDefault="007B1BA7"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AD695F" w14:textId="77777777" w:rsidR="007B1BA7" w:rsidRDefault="007B1BA7" w:rsidP="00E11E5B">
            <w:pPr>
              <w:pStyle w:val="CRCoverPage"/>
              <w:spacing w:after="0"/>
              <w:ind w:left="99"/>
              <w:rPr>
                <w:noProof/>
              </w:rPr>
            </w:pPr>
            <w:r>
              <w:rPr>
                <w:noProof/>
              </w:rPr>
              <w:t xml:space="preserve">TS/TR ... CR ... </w:t>
            </w:r>
          </w:p>
        </w:tc>
      </w:tr>
      <w:tr w:rsidR="007B1BA7" w14:paraId="063356EC" w14:textId="77777777" w:rsidTr="00E11E5B">
        <w:tc>
          <w:tcPr>
            <w:tcW w:w="2694" w:type="dxa"/>
            <w:gridSpan w:val="2"/>
            <w:tcBorders>
              <w:left w:val="single" w:sz="4" w:space="0" w:color="auto"/>
            </w:tcBorders>
          </w:tcPr>
          <w:p w14:paraId="0C066DA6" w14:textId="77777777" w:rsidR="007B1BA7" w:rsidRDefault="007B1BA7"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A93A31" w14:textId="77777777" w:rsidR="007B1BA7" w:rsidRDefault="007B1BA7"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A4F2F" w14:textId="6EDD1891" w:rsidR="007B1BA7" w:rsidRDefault="0019551E" w:rsidP="00E11E5B">
            <w:pPr>
              <w:pStyle w:val="CRCoverPage"/>
              <w:spacing w:after="0"/>
              <w:jc w:val="center"/>
              <w:rPr>
                <w:b/>
                <w:caps/>
                <w:noProof/>
              </w:rPr>
            </w:pPr>
            <w:r>
              <w:rPr>
                <w:b/>
                <w:caps/>
                <w:noProof/>
              </w:rPr>
              <w:t>X</w:t>
            </w:r>
          </w:p>
        </w:tc>
        <w:tc>
          <w:tcPr>
            <w:tcW w:w="2977" w:type="dxa"/>
            <w:gridSpan w:val="4"/>
          </w:tcPr>
          <w:p w14:paraId="422C6869" w14:textId="77777777" w:rsidR="007B1BA7" w:rsidRDefault="007B1BA7"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E4FAC" w14:textId="77777777" w:rsidR="007B1BA7" w:rsidRDefault="007B1BA7" w:rsidP="00E11E5B">
            <w:pPr>
              <w:pStyle w:val="CRCoverPage"/>
              <w:spacing w:after="0"/>
              <w:ind w:left="99"/>
              <w:rPr>
                <w:noProof/>
              </w:rPr>
            </w:pPr>
            <w:r>
              <w:rPr>
                <w:noProof/>
              </w:rPr>
              <w:t xml:space="preserve">TS/TR ... CR ... </w:t>
            </w:r>
          </w:p>
        </w:tc>
      </w:tr>
      <w:tr w:rsidR="007B1BA7" w14:paraId="3DFEBE08" w14:textId="77777777" w:rsidTr="00E11E5B">
        <w:tc>
          <w:tcPr>
            <w:tcW w:w="2694" w:type="dxa"/>
            <w:gridSpan w:val="2"/>
            <w:tcBorders>
              <w:left w:val="single" w:sz="4" w:space="0" w:color="auto"/>
            </w:tcBorders>
          </w:tcPr>
          <w:p w14:paraId="7A9A629D" w14:textId="77777777" w:rsidR="007B1BA7" w:rsidRDefault="007B1BA7" w:rsidP="00E11E5B">
            <w:pPr>
              <w:pStyle w:val="CRCoverPage"/>
              <w:spacing w:after="0"/>
              <w:rPr>
                <w:b/>
                <w:i/>
                <w:noProof/>
              </w:rPr>
            </w:pPr>
          </w:p>
        </w:tc>
        <w:tc>
          <w:tcPr>
            <w:tcW w:w="6946" w:type="dxa"/>
            <w:gridSpan w:val="9"/>
            <w:tcBorders>
              <w:right w:val="single" w:sz="4" w:space="0" w:color="auto"/>
            </w:tcBorders>
          </w:tcPr>
          <w:p w14:paraId="0FC61ACC" w14:textId="77777777" w:rsidR="007B1BA7" w:rsidRDefault="007B1BA7" w:rsidP="00E11E5B">
            <w:pPr>
              <w:pStyle w:val="CRCoverPage"/>
              <w:spacing w:after="0"/>
              <w:rPr>
                <w:noProof/>
              </w:rPr>
            </w:pPr>
          </w:p>
        </w:tc>
      </w:tr>
      <w:tr w:rsidR="007B1BA7" w14:paraId="7FD8F30A" w14:textId="77777777" w:rsidTr="00E11E5B">
        <w:tc>
          <w:tcPr>
            <w:tcW w:w="2694" w:type="dxa"/>
            <w:gridSpan w:val="2"/>
            <w:tcBorders>
              <w:left w:val="single" w:sz="4" w:space="0" w:color="auto"/>
              <w:bottom w:val="single" w:sz="4" w:space="0" w:color="auto"/>
            </w:tcBorders>
          </w:tcPr>
          <w:p w14:paraId="70CCFC0A" w14:textId="77777777" w:rsidR="007B1BA7" w:rsidRDefault="007B1BA7"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E0240" w14:textId="77777777" w:rsidR="007B1BA7" w:rsidRDefault="007B1BA7" w:rsidP="00E11E5B">
            <w:pPr>
              <w:pStyle w:val="CRCoverPage"/>
              <w:spacing w:after="0"/>
              <w:ind w:left="100"/>
              <w:rPr>
                <w:noProof/>
              </w:rPr>
            </w:pPr>
          </w:p>
        </w:tc>
      </w:tr>
      <w:tr w:rsidR="007B1BA7" w:rsidRPr="008863B9" w14:paraId="77850B8B" w14:textId="77777777" w:rsidTr="00E11E5B">
        <w:tc>
          <w:tcPr>
            <w:tcW w:w="2694" w:type="dxa"/>
            <w:gridSpan w:val="2"/>
            <w:tcBorders>
              <w:top w:val="single" w:sz="4" w:space="0" w:color="auto"/>
              <w:bottom w:val="single" w:sz="4" w:space="0" w:color="auto"/>
            </w:tcBorders>
          </w:tcPr>
          <w:p w14:paraId="40F0C3C4" w14:textId="77777777" w:rsidR="007B1BA7" w:rsidRPr="008863B9" w:rsidRDefault="007B1BA7"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30DCB" w14:textId="77777777" w:rsidR="007B1BA7" w:rsidRPr="008863B9" w:rsidRDefault="007B1BA7" w:rsidP="00E11E5B">
            <w:pPr>
              <w:pStyle w:val="CRCoverPage"/>
              <w:spacing w:after="0"/>
              <w:ind w:left="100"/>
              <w:rPr>
                <w:noProof/>
                <w:sz w:val="8"/>
                <w:szCs w:val="8"/>
              </w:rPr>
            </w:pPr>
          </w:p>
        </w:tc>
      </w:tr>
      <w:tr w:rsidR="007B1BA7" w14:paraId="2AE2777B" w14:textId="77777777" w:rsidTr="00E11E5B">
        <w:tc>
          <w:tcPr>
            <w:tcW w:w="2694" w:type="dxa"/>
            <w:gridSpan w:val="2"/>
            <w:tcBorders>
              <w:top w:val="single" w:sz="4" w:space="0" w:color="auto"/>
              <w:left w:val="single" w:sz="4" w:space="0" w:color="auto"/>
              <w:bottom w:val="single" w:sz="4" w:space="0" w:color="auto"/>
            </w:tcBorders>
          </w:tcPr>
          <w:p w14:paraId="4618DBCA" w14:textId="77777777" w:rsidR="007B1BA7" w:rsidRDefault="007B1BA7"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E59A3" w14:textId="77777777" w:rsidR="00981949" w:rsidRDefault="00981949" w:rsidP="00981949">
            <w:pPr>
              <w:pStyle w:val="CRCoverPage"/>
              <w:spacing w:after="0"/>
              <w:ind w:left="100"/>
              <w:rPr>
                <w:noProof/>
              </w:rPr>
            </w:pPr>
            <w:r>
              <w:rPr>
                <w:noProof/>
              </w:rPr>
              <w:t>Rev#1:</w:t>
            </w:r>
          </w:p>
          <w:p w14:paraId="42B4BDCF" w14:textId="3361C7BD" w:rsidR="007B1BA7" w:rsidRDefault="00981949" w:rsidP="00981949">
            <w:pPr>
              <w:pStyle w:val="CRCoverPage"/>
              <w:spacing w:after="0"/>
              <w:ind w:left="100"/>
              <w:rPr>
                <w:noProof/>
              </w:rPr>
            </w:pPr>
            <w:r>
              <w:rPr>
                <w:noProof/>
              </w:rPr>
              <w:t>- Updated the cover page (added the missing information)</w:t>
            </w:r>
          </w:p>
        </w:tc>
      </w:tr>
    </w:tbl>
    <w:p w14:paraId="71E661B0" w14:textId="77777777" w:rsidR="007B1BA7" w:rsidRDefault="007B1BA7">
      <w:pPr>
        <w:rPr>
          <w:noProof/>
        </w:rPr>
        <w:sectPr w:rsidR="007B1BA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12E78026" w14:textId="77777777" w:rsidR="001E52D6" w:rsidRPr="00441CD0" w:rsidRDefault="001E52D6" w:rsidP="001E52D6">
      <w:pPr>
        <w:pStyle w:val="Heading3"/>
      </w:pPr>
      <w:bookmarkStart w:id="0" w:name="_Toc138954706"/>
      <w:bookmarkStart w:id="1" w:name="_Toc19717284"/>
      <w:bookmarkStart w:id="2" w:name="_Toc27490774"/>
      <w:bookmarkStart w:id="3" w:name="_Toc27557067"/>
      <w:bookmarkStart w:id="4" w:name="_Toc27723984"/>
      <w:bookmarkStart w:id="5" w:name="_Toc36031056"/>
      <w:bookmarkStart w:id="6" w:name="_Toc36042976"/>
      <w:bookmarkStart w:id="7" w:name="_Toc36814301"/>
      <w:bookmarkStart w:id="8" w:name="_Toc44689155"/>
      <w:bookmarkStart w:id="9" w:name="_Toc44923909"/>
      <w:bookmarkStart w:id="10" w:name="_Toc51860879"/>
      <w:bookmarkStart w:id="11" w:name="_Toc57930650"/>
      <w:bookmarkStart w:id="12" w:name="_Toc57931280"/>
      <w:bookmarkStart w:id="13" w:name="_Toc138954981"/>
      <w:r w:rsidRPr="00441CD0">
        <w:t>5.</w:t>
      </w:r>
      <w:r w:rsidRPr="00777D9C">
        <w:t>11.2</w:t>
      </w:r>
      <w:r w:rsidRPr="00441CD0">
        <w:tab/>
        <w:t>User plane inactivity detection and reporting</w:t>
      </w:r>
      <w:r>
        <w:t xml:space="preserve"> per PDN connection or PDU session</w:t>
      </w:r>
      <w:bookmarkEnd w:id="0"/>
    </w:p>
    <w:p w14:paraId="562BF58A" w14:textId="77777777" w:rsidR="001E52D6" w:rsidRPr="00441CD0" w:rsidRDefault="001E52D6" w:rsidP="001E52D6">
      <w:r w:rsidRPr="00441CD0">
        <w:rPr>
          <w:rFonts w:cs="Arial"/>
          <w:bCs/>
        </w:rPr>
        <w:t>Clause</w:t>
      </w:r>
      <w:r>
        <w:rPr>
          <w:rFonts w:cs="Arial"/>
          <w:bCs/>
        </w:rPr>
        <w:t> </w:t>
      </w:r>
      <w:r w:rsidRPr="00441CD0">
        <w:rPr>
          <w:rFonts w:cs="Arial"/>
          <w:bCs/>
        </w:rPr>
        <w:t xml:space="preserve">5.4.4.1 of 3GPP TS 23.401 [14] requires the PGW to </w:t>
      </w:r>
      <w:r w:rsidRPr="00441CD0">
        <w:t xml:space="preserve">initiate the </w:t>
      </w:r>
      <w:r w:rsidRPr="00441CD0">
        <w:rPr>
          <w:rFonts w:cs="Arial"/>
          <w:bCs/>
        </w:rPr>
        <w:t>release of an inactive emergency PDN connection</w:t>
      </w:r>
      <w:r w:rsidRPr="00441CD0">
        <w:t>.</w:t>
      </w:r>
    </w:p>
    <w:p w14:paraId="6F7790C3" w14:textId="77777777" w:rsidR="001E52D6" w:rsidRDefault="001E52D6" w:rsidP="001E52D6">
      <w:r w:rsidRPr="00441CD0">
        <w:rPr>
          <w:rFonts w:cs="Arial"/>
          <w:bCs/>
        </w:rPr>
        <w:t>Clause</w:t>
      </w:r>
      <w:r>
        <w:rPr>
          <w:rFonts w:cs="Arial"/>
          <w:bCs/>
        </w:rPr>
        <w:t>s </w:t>
      </w:r>
      <w:r w:rsidRPr="00441CD0">
        <w:rPr>
          <w:rFonts w:cs="Arial"/>
          <w:bCs/>
        </w:rPr>
        <w:t xml:space="preserve">4.3.7 and </w:t>
      </w:r>
      <w:r w:rsidRPr="00441CD0">
        <w:rPr>
          <w:lang w:eastAsia="ja-JP"/>
        </w:rPr>
        <w:t xml:space="preserve">4.3.2.2.2 </w:t>
      </w:r>
      <w:r w:rsidRPr="00441CD0">
        <w:rPr>
          <w:rFonts w:cs="Arial"/>
          <w:bCs/>
        </w:rPr>
        <w:t xml:space="preserve">of 3GPP TS 23.502 [29] require the SMF to be able to </w:t>
      </w:r>
      <w:r w:rsidRPr="00441CD0">
        <w:t xml:space="preserve">initiate the </w:t>
      </w:r>
      <w:r w:rsidRPr="00441CD0">
        <w:rPr>
          <w:rFonts w:cs="Arial"/>
          <w:bCs/>
        </w:rPr>
        <w:t>deactivation of the UP connection of an existing PDU session without user plane activity for a given inactivity period, except for the H-SMF for</w:t>
      </w:r>
      <w:r w:rsidRPr="00441CD0">
        <w:t xml:space="preserve"> the home routed roaming scenario</w:t>
      </w:r>
      <w:r w:rsidRPr="00441CD0">
        <w:rPr>
          <w:lang w:eastAsia="zh-CN"/>
        </w:rPr>
        <w:t xml:space="preserve"> or except for an always-on PDU session as described in clause</w:t>
      </w:r>
      <w:r>
        <w:rPr>
          <w:lang w:eastAsia="zh-CN"/>
        </w:rPr>
        <w:t> </w:t>
      </w:r>
      <w:r w:rsidRPr="00441CD0">
        <w:rPr>
          <w:lang w:eastAsia="zh-CN"/>
        </w:rPr>
        <w:t>5.6.8</w:t>
      </w:r>
      <w:r w:rsidRPr="00441CD0">
        <w:t xml:space="preserve"> of 3GPP TS 23.501 [28].</w:t>
      </w:r>
    </w:p>
    <w:p w14:paraId="58F97CAE" w14:textId="77777777" w:rsidR="001E52D6" w:rsidRPr="00441CD0" w:rsidRDefault="001E52D6" w:rsidP="001E52D6">
      <w:r>
        <w:rPr>
          <w:rFonts w:hint="eastAsia"/>
          <w:noProof/>
          <w:lang w:eastAsia="zh-CN"/>
        </w:rPr>
        <w:t>C</w:t>
      </w:r>
      <w:r>
        <w:rPr>
          <w:noProof/>
          <w:lang w:eastAsia="zh-CN"/>
        </w:rPr>
        <w:t>lauses</w:t>
      </w:r>
      <w:r>
        <w:rPr>
          <w:noProof/>
          <w:lang w:val="en-US" w:eastAsia="zh-CN"/>
        </w:rPr>
        <w:t> </w:t>
      </w:r>
      <w:r w:rsidRPr="00140E21">
        <w:t>4.3.5.7</w:t>
      </w:r>
      <w:r>
        <w:t xml:space="preserve">, </w:t>
      </w:r>
      <w:r w:rsidRPr="00140E21">
        <w:t>4.</w:t>
      </w:r>
      <w:r>
        <w:t xml:space="preserve">23.9.4 and </w:t>
      </w:r>
      <w:r w:rsidRPr="00140E21">
        <w:t>4.</w:t>
      </w:r>
      <w:r>
        <w:t xml:space="preserve">23.9.5 of </w:t>
      </w:r>
      <w:r w:rsidRPr="00441CD0">
        <w:rPr>
          <w:rFonts w:cs="Arial"/>
          <w:bCs/>
        </w:rPr>
        <w:t>3GPP TS 23.502 [29]</w:t>
      </w:r>
      <w:r>
        <w:rPr>
          <w:rFonts w:cs="Arial"/>
          <w:bCs/>
        </w:rPr>
        <w:t xml:space="preserve"> requires the SMF to be able to </w:t>
      </w:r>
      <w:r w:rsidRPr="00441CD0">
        <w:t xml:space="preserve">initiate the </w:t>
      </w:r>
      <w:r w:rsidRPr="00441CD0">
        <w:rPr>
          <w:rFonts w:cs="Arial"/>
          <w:bCs/>
        </w:rPr>
        <w:t>deactivation of the UP connection of an existing PDU session</w:t>
      </w:r>
      <w:r>
        <w:rPr>
          <w:rFonts w:cs="Arial"/>
          <w:bCs/>
        </w:rPr>
        <w:t xml:space="preserve"> in source UL CL or source UPF (e.g. PSA2) if </w:t>
      </w:r>
      <w:r w:rsidRPr="00140E21">
        <w:t>no active traffic over the N9 forwarding tunnel</w:t>
      </w:r>
      <w:r>
        <w:t xml:space="preserve"> is detected and reported by the </w:t>
      </w:r>
      <w:r w:rsidRPr="00140E21">
        <w:t>Source UL CL</w:t>
      </w:r>
      <w:r>
        <w:t xml:space="preserve">. </w:t>
      </w:r>
      <w:r>
        <w:rPr>
          <w:lang w:eastAsia="zh-CN"/>
        </w:rPr>
        <w:t xml:space="preserve">Clause </w:t>
      </w:r>
      <w:r w:rsidRPr="00140E21">
        <w:t>4.</w:t>
      </w:r>
      <w:r>
        <w:t xml:space="preserve">23.9.4 of </w:t>
      </w:r>
      <w:r w:rsidRPr="00441CD0">
        <w:rPr>
          <w:rFonts w:cs="Arial"/>
          <w:bCs/>
        </w:rPr>
        <w:t>3GPP TS 23.502 [29]</w:t>
      </w:r>
      <w:r w:rsidRPr="004050AA">
        <w:rPr>
          <w:rFonts w:cs="Arial"/>
          <w:bCs/>
        </w:rPr>
        <w:t xml:space="preserve"> </w:t>
      </w:r>
      <w:r>
        <w:rPr>
          <w:rFonts w:cs="Arial"/>
          <w:bCs/>
        </w:rPr>
        <w:t xml:space="preserve">also requires the SMF to release the </w:t>
      </w:r>
      <w:r>
        <w:t>N9 forwarding tunnel of</w:t>
      </w:r>
      <w:r w:rsidRPr="00441CD0">
        <w:rPr>
          <w:rFonts w:cs="Arial"/>
          <w:bCs/>
        </w:rPr>
        <w:t xml:space="preserve"> an existing PDU session</w:t>
      </w:r>
      <w:r>
        <w:rPr>
          <w:rFonts w:cs="Arial"/>
          <w:bCs/>
        </w:rPr>
        <w:t xml:space="preserve"> in the target UL CL</w:t>
      </w:r>
      <w:r>
        <w:rPr>
          <w:rFonts w:cs="Arial" w:hint="eastAsia"/>
          <w:bCs/>
          <w:lang w:eastAsia="zh-CN"/>
        </w:rPr>
        <w:t>/</w:t>
      </w:r>
      <w:r>
        <w:rPr>
          <w:rFonts w:cs="Arial"/>
          <w:bCs/>
          <w:lang w:eastAsia="zh-CN"/>
        </w:rPr>
        <w:t xml:space="preserve">BP if </w:t>
      </w:r>
      <w:r w:rsidRPr="00140E21">
        <w:t>no active traffic over the N9 forwarding tunnel</w:t>
      </w:r>
      <w:r>
        <w:t xml:space="preserve"> is detected and reported by the </w:t>
      </w:r>
      <w:r w:rsidRPr="00140E21">
        <w:t>Source UL CL</w:t>
      </w:r>
      <w:r>
        <w:t>.</w:t>
      </w:r>
    </w:p>
    <w:p w14:paraId="7630F227" w14:textId="77777777" w:rsidR="001E52D6" w:rsidRDefault="001E52D6" w:rsidP="001E52D6">
      <w:pPr>
        <w:rPr>
          <w:ins w:id="14" w:author="Nokia" w:date="2023-08-04T13:08:00Z"/>
          <w:lang w:eastAsia="zh-CN"/>
        </w:rPr>
      </w:pPr>
      <w:r>
        <w:t xml:space="preserve">Clause 7.2.5.3 of </w:t>
      </w:r>
      <w:r>
        <w:rPr>
          <w:lang w:eastAsia="zh-CN"/>
        </w:rPr>
        <w:t>3GPP TS 23.247 [72] requires the MB-SMF to be able to initiate the deactivation of an MBS session without user plane activity.</w:t>
      </w:r>
    </w:p>
    <w:p w14:paraId="7411025C" w14:textId="77777777" w:rsidR="00A706A0" w:rsidRPr="00441CD0" w:rsidRDefault="00A706A0" w:rsidP="00A706A0">
      <w:pPr>
        <w:rPr>
          <w:ins w:id="15" w:author="Nokia" w:date="2023-08-04T14:59:00Z"/>
        </w:rPr>
      </w:pPr>
      <w:ins w:id="16" w:author="Nokia" w:date="2023-08-04T14:59:00Z">
        <w:r w:rsidRPr="00441CD0">
          <w:rPr>
            <w:rFonts w:cs="Arial"/>
            <w:bCs/>
          </w:rPr>
          <w:t>Clause</w:t>
        </w:r>
        <w:r>
          <w:rPr>
            <w:rFonts w:cs="Arial"/>
            <w:bCs/>
          </w:rPr>
          <w:t>s 5.15.7.4</w:t>
        </w:r>
        <w:r w:rsidRPr="00441CD0">
          <w:rPr>
            <w:rFonts w:cs="Arial"/>
            <w:bCs/>
          </w:rPr>
          <w:t xml:space="preserve"> and </w:t>
        </w:r>
        <w:r>
          <w:rPr>
            <w:lang w:eastAsia="ja-JP"/>
          </w:rPr>
          <w:t>5.15.15.3</w:t>
        </w:r>
        <w:r w:rsidRPr="00441CD0">
          <w:rPr>
            <w:lang w:eastAsia="ja-JP"/>
          </w:rPr>
          <w:t xml:space="preserve"> </w:t>
        </w:r>
        <w:r w:rsidRPr="00441CD0">
          <w:rPr>
            <w:rFonts w:cs="Arial"/>
            <w:bCs/>
          </w:rPr>
          <w:t>of 3GPP TS 23.50</w:t>
        </w:r>
        <w:r>
          <w:rPr>
            <w:rFonts w:cs="Arial"/>
            <w:bCs/>
          </w:rPr>
          <w:t>1</w:t>
        </w:r>
        <w:r w:rsidRPr="00441CD0">
          <w:rPr>
            <w:rFonts w:cs="Arial"/>
            <w:bCs/>
          </w:rPr>
          <w:t> [2</w:t>
        </w:r>
        <w:r>
          <w:rPr>
            <w:rFonts w:cs="Arial"/>
            <w:bCs/>
          </w:rPr>
          <w:t>8</w:t>
        </w:r>
        <w:r w:rsidRPr="00441CD0">
          <w:rPr>
            <w:rFonts w:cs="Arial"/>
            <w:bCs/>
          </w:rPr>
          <w:t xml:space="preserve">] require the SMF </w:t>
        </w:r>
        <w:r>
          <w:rPr>
            <w:rFonts w:cs="Arial"/>
            <w:bCs/>
          </w:rPr>
          <w:t xml:space="preserve">that supports network slice usage </w:t>
        </w:r>
        <w:r>
          <w:t>behaviour control</w:t>
        </w:r>
        <w:r>
          <w:rPr>
            <w:rFonts w:cs="Arial"/>
            <w:bCs/>
          </w:rPr>
          <w:t xml:space="preserve">, </w:t>
        </w:r>
        <w:r w:rsidRPr="00441CD0">
          <w:rPr>
            <w:rFonts w:cs="Arial"/>
            <w:bCs/>
          </w:rPr>
          <w:t xml:space="preserve">to be able to </w:t>
        </w:r>
        <w:r>
          <w:rPr>
            <w:rFonts w:cs="Arial"/>
            <w:bCs/>
          </w:rPr>
          <w:t xml:space="preserve">configure slice specific inactivity period for the PDU session at the UPF and </w:t>
        </w:r>
        <w:r w:rsidRPr="00441CD0">
          <w:t xml:space="preserve">initiate the </w:t>
        </w:r>
        <w:r>
          <w:rPr>
            <w:rFonts w:cs="Arial"/>
            <w:bCs/>
          </w:rPr>
          <w:t>release of the</w:t>
        </w:r>
        <w:r w:rsidRPr="00441CD0">
          <w:rPr>
            <w:rFonts w:cs="Arial"/>
            <w:bCs/>
          </w:rPr>
          <w:t xml:space="preserve"> PDU session without user plane activity for a given </w:t>
        </w:r>
        <w:r>
          <w:rPr>
            <w:rFonts w:cs="Arial"/>
            <w:bCs/>
          </w:rPr>
          <w:t xml:space="preserve">slice specific </w:t>
        </w:r>
        <w:r w:rsidRPr="00441CD0">
          <w:rPr>
            <w:rFonts w:cs="Arial"/>
            <w:bCs/>
          </w:rPr>
          <w:t>inactivity period</w:t>
        </w:r>
        <w:r>
          <w:rPr>
            <w:rFonts w:cs="Arial"/>
            <w:bCs/>
          </w:rPr>
          <w:t>, based on the User Plane Inactivity Report from the UPF.</w:t>
        </w:r>
      </w:ins>
    </w:p>
    <w:p w14:paraId="4EC6C54B" w14:textId="77777777" w:rsidR="001E52D6" w:rsidRPr="00441CD0" w:rsidRDefault="001E52D6" w:rsidP="001E52D6">
      <w:pPr>
        <w:rPr>
          <w:lang w:val="en-US"/>
        </w:rPr>
      </w:pPr>
      <w:r w:rsidRPr="00441CD0">
        <w:t xml:space="preserve">The CP function may request the UP function to detect and report </w:t>
      </w:r>
      <w:r w:rsidRPr="00441CD0">
        <w:rPr>
          <w:lang w:val="en-US"/>
        </w:rPr>
        <w:t>when no user plane packets are received for a PFCP session, by provisioning the User Plane Inactivity Timer IE in the PFCP Session Establishment Request or PFCP Session Modification Request.</w:t>
      </w:r>
    </w:p>
    <w:p w14:paraId="246F2654" w14:textId="6D2F3735" w:rsidR="00E03E46" w:rsidRPr="005D06E1" w:rsidRDefault="001E52D6" w:rsidP="005D06E1">
      <w:pPr>
        <w:rPr>
          <w:noProof/>
        </w:rPr>
      </w:pPr>
      <w:r w:rsidRPr="00441CD0">
        <w:rPr>
          <w:lang w:val="en-US"/>
        </w:rPr>
        <w:t xml:space="preserve">Upon being provisioned with this IE, the UP function shall monitor the user plane activity of the PFCP session and report any user plane inactivity exceeding the duration indicated by this IE by sending </w:t>
      </w:r>
      <w:r w:rsidRPr="00441CD0">
        <w:t xml:space="preserve">a PFCP Session Report Request with the Report Type set to </w:t>
      </w:r>
      <w:r w:rsidRPr="00441CD0">
        <w:rPr>
          <w:noProof/>
        </w:rPr>
        <w:t>UPIR (User Plane Inactivity Report). The UP function shall then continue to process any further user plane packets as instructed by the rules provisioned for the PFCP session, until receiving any new instruction from the CP function.</w:t>
      </w:r>
      <w:bookmarkEnd w:id="1"/>
      <w:bookmarkEnd w:id="2"/>
      <w:bookmarkEnd w:id="3"/>
      <w:bookmarkEnd w:id="4"/>
      <w:bookmarkEnd w:id="5"/>
      <w:bookmarkEnd w:id="6"/>
      <w:bookmarkEnd w:id="7"/>
      <w:bookmarkEnd w:id="8"/>
      <w:bookmarkEnd w:id="9"/>
      <w:bookmarkEnd w:id="10"/>
      <w:bookmarkEnd w:id="11"/>
      <w:bookmarkEnd w:id="12"/>
      <w:bookmarkEnd w:id="13"/>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C60CF" w14:textId="77777777" w:rsidR="003C2DE0" w:rsidRDefault="003C2DE0">
      <w:r>
        <w:separator/>
      </w:r>
    </w:p>
  </w:endnote>
  <w:endnote w:type="continuationSeparator" w:id="0">
    <w:p w14:paraId="26C09842" w14:textId="77777777" w:rsidR="003C2DE0" w:rsidRDefault="003C2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B391D" w14:textId="77777777" w:rsidR="003C2DE0" w:rsidRDefault="003C2DE0">
      <w:r>
        <w:separator/>
      </w:r>
    </w:p>
  </w:footnote>
  <w:footnote w:type="continuationSeparator" w:id="0">
    <w:p w14:paraId="1C648828" w14:textId="77777777" w:rsidR="003C2DE0" w:rsidRDefault="003C2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9819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9819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320652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1"/>
  </w:num>
  <w:num w:numId="4" w16cid:durableId="1627467428">
    <w:abstractNumId w:val="35"/>
  </w:num>
  <w:num w:numId="5" w16cid:durableId="1527016594">
    <w:abstractNumId w:val="32"/>
  </w:num>
  <w:num w:numId="6" w16cid:durableId="323969276">
    <w:abstractNumId w:val="29"/>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8"/>
  </w:num>
  <w:num w:numId="18" w16cid:durableId="1755515222">
    <w:abstractNumId w:val="17"/>
  </w:num>
  <w:num w:numId="19" w16cid:durableId="59999738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4"/>
  </w:num>
  <w:num w:numId="21" w16cid:durableId="1339037751">
    <w:abstractNumId w:val="33"/>
  </w:num>
  <w:num w:numId="22" w16cid:durableId="198727600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6"/>
  </w:num>
  <w:num w:numId="24" w16cid:durableId="869299533">
    <w:abstractNumId w:val="27"/>
  </w:num>
  <w:num w:numId="25" w16cid:durableId="120267423">
    <w:abstractNumId w:val="30"/>
  </w:num>
  <w:num w:numId="26" w16cid:durableId="1463033074">
    <w:abstractNumId w:val="7"/>
  </w:num>
  <w:num w:numId="27" w16cid:durableId="2060977880">
    <w:abstractNumId w:val="34"/>
  </w:num>
  <w:num w:numId="28" w16cid:durableId="944534120">
    <w:abstractNumId w:val="22"/>
  </w:num>
  <w:num w:numId="29" w16cid:durableId="2094886119">
    <w:abstractNumId w:val="20"/>
  </w:num>
  <w:num w:numId="30" w16cid:durableId="1858883649">
    <w:abstractNumId w:val="9"/>
  </w:num>
  <w:num w:numId="31" w16cid:durableId="573588392">
    <w:abstractNumId w:val="23"/>
  </w:num>
  <w:num w:numId="32" w16cid:durableId="1032077370">
    <w:abstractNumId w:val="36"/>
  </w:num>
  <w:num w:numId="33" w16cid:durableId="1029457088">
    <w:abstractNumId w:val="31"/>
  </w:num>
  <w:num w:numId="34" w16cid:durableId="963464491">
    <w:abstractNumId w:val="25"/>
  </w:num>
  <w:num w:numId="35" w16cid:durableId="515196387">
    <w:abstractNumId w:val="14"/>
  </w:num>
  <w:num w:numId="36" w16cid:durableId="1805270080">
    <w:abstractNumId w:val="16"/>
  </w:num>
  <w:num w:numId="37" w16cid:durableId="857425135">
    <w:abstractNumId w:val="21"/>
  </w:num>
  <w:num w:numId="38" w16cid:durableId="901598563">
    <w:abstractNumId w:val="19"/>
  </w:num>
  <w:num w:numId="39" w16cid:durableId="65237345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92D"/>
    <w:rsid w:val="00022E4A"/>
    <w:rsid w:val="00024764"/>
    <w:rsid w:val="0002788F"/>
    <w:rsid w:val="0003049F"/>
    <w:rsid w:val="00030DF7"/>
    <w:rsid w:val="00032520"/>
    <w:rsid w:val="00037801"/>
    <w:rsid w:val="00061C8A"/>
    <w:rsid w:val="0006540F"/>
    <w:rsid w:val="00067714"/>
    <w:rsid w:val="000821E2"/>
    <w:rsid w:val="000A6394"/>
    <w:rsid w:val="000B7FED"/>
    <w:rsid w:val="000C038A"/>
    <w:rsid w:val="000C2B58"/>
    <w:rsid w:val="000C5279"/>
    <w:rsid w:val="000C6598"/>
    <w:rsid w:val="000D44B3"/>
    <w:rsid w:val="000D61DB"/>
    <w:rsid w:val="000E2185"/>
    <w:rsid w:val="000F6680"/>
    <w:rsid w:val="001015AC"/>
    <w:rsid w:val="00106DD0"/>
    <w:rsid w:val="00116815"/>
    <w:rsid w:val="00140139"/>
    <w:rsid w:val="00141EC9"/>
    <w:rsid w:val="00145D43"/>
    <w:rsid w:val="0017208B"/>
    <w:rsid w:val="00172B0B"/>
    <w:rsid w:val="00185099"/>
    <w:rsid w:val="00191055"/>
    <w:rsid w:val="00192C46"/>
    <w:rsid w:val="0019551E"/>
    <w:rsid w:val="001966AE"/>
    <w:rsid w:val="001A08B3"/>
    <w:rsid w:val="001A4560"/>
    <w:rsid w:val="001A7B60"/>
    <w:rsid w:val="001B0784"/>
    <w:rsid w:val="001B52F0"/>
    <w:rsid w:val="001B7A65"/>
    <w:rsid w:val="001C4E1C"/>
    <w:rsid w:val="001C761A"/>
    <w:rsid w:val="001D4850"/>
    <w:rsid w:val="001D5FE8"/>
    <w:rsid w:val="001D6015"/>
    <w:rsid w:val="001E41F3"/>
    <w:rsid w:val="001E52D6"/>
    <w:rsid w:val="001E5C8E"/>
    <w:rsid w:val="001F2031"/>
    <w:rsid w:val="001F2C5E"/>
    <w:rsid w:val="00203368"/>
    <w:rsid w:val="00210435"/>
    <w:rsid w:val="00213EE2"/>
    <w:rsid w:val="0022203C"/>
    <w:rsid w:val="00224B03"/>
    <w:rsid w:val="00225ABA"/>
    <w:rsid w:val="00227BD3"/>
    <w:rsid w:val="00231ED9"/>
    <w:rsid w:val="00240956"/>
    <w:rsid w:val="00246AD6"/>
    <w:rsid w:val="00255147"/>
    <w:rsid w:val="0026004D"/>
    <w:rsid w:val="00260773"/>
    <w:rsid w:val="002640DD"/>
    <w:rsid w:val="002677D6"/>
    <w:rsid w:val="002751FA"/>
    <w:rsid w:val="00275D12"/>
    <w:rsid w:val="00284FEB"/>
    <w:rsid w:val="00285938"/>
    <w:rsid w:val="00285C2B"/>
    <w:rsid w:val="002860C4"/>
    <w:rsid w:val="002A388B"/>
    <w:rsid w:val="002A762D"/>
    <w:rsid w:val="002B5741"/>
    <w:rsid w:val="002B6F6D"/>
    <w:rsid w:val="002C5CC9"/>
    <w:rsid w:val="002D0A3E"/>
    <w:rsid w:val="002D4706"/>
    <w:rsid w:val="002E472E"/>
    <w:rsid w:val="003033E9"/>
    <w:rsid w:val="00305409"/>
    <w:rsid w:val="00305921"/>
    <w:rsid w:val="00305D21"/>
    <w:rsid w:val="00313710"/>
    <w:rsid w:val="00315B24"/>
    <w:rsid w:val="003169D0"/>
    <w:rsid w:val="00326739"/>
    <w:rsid w:val="0033287C"/>
    <w:rsid w:val="00332B57"/>
    <w:rsid w:val="003337FF"/>
    <w:rsid w:val="00337B6A"/>
    <w:rsid w:val="003609EF"/>
    <w:rsid w:val="0036231A"/>
    <w:rsid w:val="00362D7B"/>
    <w:rsid w:val="00370827"/>
    <w:rsid w:val="00374DD4"/>
    <w:rsid w:val="0038023C"/>
    <w:rsid w:val="0038537A"/>
    <w:rsid w:val="00391ADD"/>
    <w:rsid w:val="00393242"/>
    <w:rsid w:val="00394D96"/>
    <w:rsid w:val="003961B6"/>
    <w:rsid w:val="003A1F1C"/>
    <w:rsid w:val="003A4C81"/>
    <w:rsid w:val="003A56F0"/>
    <w:rsid w:val="003A5ADD"/>
    <w:rsid w:val="003B7912"/>
    <w:rsid w:val="003C2255"/>
    <w:rsid w:val="003C2DE0"/>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9D5"/>
    <w:rsid w:val="00466A69"/>
    <w:rsid w:val="0047192C"/>
    <w:rsid w:val="00474A63"/>
    <w:rsid w:val="0048559C"/>
    <w:rsid w:val="00490086"/>
    <w:rsid w:val="00490664"/>
    <w:rsid w:val="00490D23"/>
    <w:rsid w:val="00494988"/>
    <w:rsid w:val="004B28E7"/>
    <w:rsid w:val="004B75B7"/>
    <w:rsid w:val="004C1904"/>
    <w:rsid w:val="004C5A19"/>
    <w:rsid w:val="004D07F1"/>
    <w:rsid w:val="004D1F7C"/>
    <w:rsid w:val="004D79C4"/>
    <w:rsid w:val="004E6CFA"/>
    <w:rsid w:val="004E72F6"/>
    <w:rsid w:val="004F5959"/>
    <w:rsid w:val="00504C20"/>
    <w:rsid w:val="00505D60"/>
    <w:rsid w:val="005141D9"/>
    <w:rsid w:val="0051580D"/>
    <w:rsid w:val="0052499D"/>
    <w:rsid w:val="00524EF5"/>
    <w:rsid w:val="00525BFE"/>
    <w:rsid w:val="005379AB"/>
    <w:rsid w:val="00542D9D"/>
    <w:rsid w:val="00547111"/>
    <w:rsid w:val="00550479"/>
    <w:rsid w:val="00550BC8"/>
    <w:rsid w:val="00574CEB"/>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06E1"/>
    <w:rsid w:val="005D5470"/>
    <w:rsid w:val="005D57BD"/>
    <w:rsid w:val="005E2C44"/>
    <w:rsid w:val="005E3751"/>
    <w:rsid w:val="005E3DDB"/>
    <w:rsid w:val="005E478C"/>
    <w:rsid w:val="005E6FD2"/>
    <w:rsid w:val="005F06A6"/>
    <w:rsid w:val="006056A9"/>
    <w:rsid w:val="00621188"/>
    <w:rsid w:val="006257ED"/>
    <w:rsid w:val="006317BC"/>
    <w:rsid w:val="00633481"/>
    <w:rsid w:val="00634204"/>
    <w:rsid w:val="00651623"/>
    <w:rsid w:val="00651CE4"/>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2281C"/>
    <w:rsid w:val="007337F1"/>
    <w:rsid w:val="007613B8"/>
    <w:rsid w:val="007646CC"/>
    <w:rsid w:val="007673C1"/>
    <w:rsid w:val="00781F86"/>
    <w:rsid w:val="007830D0"/>
    <w:rsid w:val="007843E9"/>
    <w:rsid w:val="007875D0"/>
    <w:rsid w:val="00792342"/>
    <w:rsid w:val="00796895"/>
    <w:rsid w:val="007977A8"/>
    <w:rsid w:val="007B1BA7"/>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1523C"/>
    <w:rsid w:val="008219E5"/>
    <w:rsid w:val="00822900"/>
    <w:rsid w:val="0082379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140E"/>
    <w:rsid w:val="008A45A6"/>
    <w:rsid w:val="008B6EA9"/>
    <w:rsid w:val="008C3259"/>
    <w:rsid w:val="008C350E"/>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1949"/>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4D0B"/>
    <w:rsid w:val="00A45274"/>
    <w:rsid w:val="00A47E70"/>
    <w:rsid w:val="00A50CF0"/>
    <w:rsid w:val="00A5407C"/>
    <w:rsid w:val="00A57A05"/>
    <w:rsid w:val="00A637CA"/>
    <w:rsid w:val="00A64A4C"/>
    <w:rsid w:val="00A706A0"/>
    <w:rsid w:val="00A73A4A"/>
    <w:rsid w:val="00A7454F"/>
    <w:rsid w:val="00A74C22"/>
    <w:rsid w:val="00A7671C"/>
    <w:rsid w:val="00A80B13"/>
    <w:rsid w:val="00A918DB"/>
    <w:rsid w:val="00AA04F7"/>
    <w:rsid w:val="00AA24E8"/>
    <w:rsid w:val="00AA2CBC"/>
    <w:rsid w:val="00AA2DAB"/>
    <w:rsid w:val="00AC5820"/>
    <w:rsid w:val="00AD1CD8"/>
    <w:rsid w:val="00AE5600"/>
    <w:rsid w:val="00AE6CC4"/>
    <w:rsid w:val="00AF0070"/>
    <w:rsid w:val="00B132D2"/>
    <w:rsid w:val="00B13322"/>
    <w:rsid w:val="00B1747E"/>
    <w:rsid w:val="00B23AA7"/>
    <w:rsid w:val="00B258BB"/>
    <w:rsid w:val="00B427D9"/>
    <w:rsid w:val="00B449BD"/>
    <w:rsid w:val="00B47790"/>
    <w:rsid w:val="00B50E22"/>
    <w:rsid w:val="00B66217"/>
    <w:rsid w:val="00B6702E"/>
    <w:rsid w:val="00B67B97"/>
    <w:rsid w:val="00B74565"/>
    <w:rsid w:val="00B80B58"/>
    <w:rsid w:val="00B83741"/>
    <w:rsid w:val="00B8567F"/>
    <w:rsid w:val="00B86018"/>
    <w:rsid w:val="00B90712"/>
    <w:rsid w:val="00B908BD"/>
    <w:rsid w:val="00B93E8A"/>
    <w:rsid w:val="00B9560D"/>
    <w:rsid w:val="00B968C8"/>
    <w:rsid w:val="00BA3EC5"/>
    <w:rsid w:val="00BA51D9"/>
    <w:rsid w:val="00BA7AA7"/>
    <w:rsid w:val="00BB5DFC"/>
    <w:rsid w:val="00BD0D66"/>
    <w:rsid w:val="00BD279D"/>
    <w:rsid w:val="00BD3802"/>
    <w:rsid w:val="00BD6BB8"/>
    <w:rsid w:val="00BF1393"/>
    <w:rsid w:val="00BF5C2A"/>
    <w:rsid w:val="00C00304"/>
    <w:rsid w:val="00C057E0"/>
    <w:rsid w:val="00C10CA0"/>
    <w:rsid w:val="00C25842"/>
    <w:rsid w:val="00C30514"/>
    <w:rsid w:val="00C3404E"/>
    <w:rsid w:val="00C45B03"/>
    <w:rsid w:val="00C57C38"/>
    <w:rsid w:val="00C6351E"/>
    <w:rsid w:val="00C6545B"/>
    <w:rsid w:val="00C66BA2"/>
    <w:rsid w:val="00C7260F"/>
    <w:rsid w:val="00C773D3"/>
    <w:rsid w:val="00C8273E"/>
    <w:rsid w:val="00C858BC"/>
    <w:rsid w:val="00C870F6"/>
    <w:rsid w:val="00C95556"/>
    <w:rsid w:val="00C95985"/>
    <w:rsid w:val="00CA052D"/>
    <w:rsid w:val="00CA21D6"/>
    <w:rsid w:val="00CA7ED1"/>
    <w:rsid w:val="00CB5F9C"/>
    <w:rsid w:val="00CC5026"/>
    <w:rsid w:val="00CC68D0"/>
    <w:rsid w:val="00CD7C6B"/>
    <w:rsid w:val="00CE1617"/>
    <w:rsid w:val="00CE5072"/>
    <w:rsid w:val="00CF541F"/>
    <w:rsid w:val="00D01F9A"/>
    <w:rsid w:val="00D03F9A"/>
    <w:rsid w:val="00D048C5"/>
    <w:rsid w:val="00D06288"/>
    <w:rsid w:val="00D06D51"/>
    <w:rsid w:val="00D168E2"/>
    <w:rsid w:val="00D20DCC"/>
    <w:rsid w:val="00D21EC0"/>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B4216"/>
    <w:rsid w:val="00DE34CF"/>
    <w:rsid w:val="00DF4D4A"/>
    <w:rsid w:val="00E03E46"/>
    <w:rsid w:val="00E07BFF"/>
    <w:rsid w:val="00E07F0D"/>
    <w:rsid w:val="00E13F3D"/>
    <w:rsid w:val="00E256AD"/>
    <w:rsid w:val="00E3423F"/>
    <w:rsid w:val="00E34898"/>
    <w:rsid w:val="00E4712D"/>
    <w:rsid w:val="00E515D9"/>
    <w:rsid w:val="00E518EC"/>
    <w:rsid w:val="00E538D5"/>
    <w:rsid w:val="00E600C7"/>
    <w:rsid w:val="00E631D5"/>
    <w:rsid w:val="00E638A0"/>
    <w:rsid w:val="00E77589"/>
    <w:rsid w:val="00E80D20"/>
    <w:rsid w:val="00E90F44"/>
    <w:rsid w:val="00E91245"/>
    <w:rsid w:val="00EA03D5"/>
    <w:rsid w:val="00EA1C91"/>
    <w:rsid w:val="00EA6E42"/>
    <w:rsid w:val="00EB09B7"/>
    <w:rsid w:val="00EC68C1"/>
    <w:rsid w:val="00EC7AE3"/>
    <w:rsid w:val="00ED2282"/>
    <w:rsid w:val="00ED3987"/>
    <w:rsid w:val="00ED51D6"/>
    <w:rsid w:val="00EE0ED7"/>
    <w:rsid w:val="00EE14B4"/>
    <w:rsid w:val="00EE7D7C"/>
    <w:rsid w:val="00EF4215"/>
    <w:rsid w:val="00EF4491"/>
    <w:rsid w:val="00F04A8F"/>
    <w:rsid w:val="00F17E88"/>
    <w:rsid w:val="00F25D98"/>
    <w:rsid w:val="00F300FB"/>
    <w:rsid w:val="00F4700C"/>
    <w:rsid w:val="00F47298"/>
    <w:rsid w:val="00F50FAB"/>
    <w:rsid w:val="00F56419"/>
    <w:rsid w:val="00F72F77"/>
    <w:rsid w:val="00F841EF"/>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HTMLAddressChar1">
    <w:name w:val="HTML Address Char1"/>
    <w:basedOn w:val="DefaultParagraphFont"/>
    <w:rsid w:val="00D21EC0"/>
    <w:rPr>
      <w:i/>
      <w:iCs/>
    </w:rPr>
  </w:style>
  <w:style w:type="character" w:customStyle="1" w:styleId="HTMLPreformattedChar1">
    <w:name w:val="HTML Preformatted Char1"/>
    <w:basedOn w:val="DefaultParagraphFont"/>
    <w:rsid w:val="00D21EC0"/>
    <w:rPr>
      <w:rFonts w:ascii="Consolas" w:hAnsi="Consolas"/>
    </w:rPr>
  </w:style>
  <w:style w:type="character" w:customStyle="1" w:styleId="BodyTextChar1">
    <w:name w:val="Body Text Char1"/>
    <w:basedOn w:val="DefaultParagraphFont"/>
    <w:rsid w:val="00D21EC0"/>
  </w:style>
  <w:style w:type="character" w:customStyle="1" w:styleId="MessageHeaderChar1">
    <w:name w:val="Message Header Char1"/>
    <w:basedOn w:val="DefaultParagraphFont"/>
    <w:rsid w:val="00D21EC0"/>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21EC0"/>
  </w:style>
  <w:style w:type="character" w:customStyle="1" w:styleId="PlainTextChar1">
    <w:name w:val="Plain Text Char1"/>
    <w:basedOn w:val="DefaultParagraphFont"/>
    <w:rsid w:val="00D21EC0"/>
    <w:rPr>
      <w:rFonts w:ascii="Consolas" w:hAnsi="Consolas"/>
      <w:sz w:val="21"/>
      <w:szCs w:val="21"/>
    </w:rPr>
  </w:style>
  <w:style w:type="character" w:customStyle="1" w:styleId="IntenseQuoteChar1">
    <w:name w:val="Intense Quote Char1"/>
    <w:basedOn w:val="DefaultParagraphFont"/>
    <w:uiPriority w:val="30"/>
    <w:rsid w:val="00D21EC0"/>
    <w:rPr>
      <w:i/>
      <w:iCs/>
      <w:color w:val="4F81BD" w:themeColor="accent1"/>
    </w:rPr>
  </w:style>
  <w:style w:type="character" w:customStyle="1" w:styleId="QuoteChar1">
    <w:name w:val="Quote Char1"/>
    <w:basedOn w:val="DefaultParagraphFont"/>
    <w:uiPriority w:val="29"/>
    <w:rsid w:val="00D21EC0"/>
    <w:rPr>
      <w:i/>
      <w:iCs/>
      <w:color w:val="404040" w:themeColor="text1" w:themeTint="BF"/>
    </w:rPr>
  </w:style>
  <w:style w:type="character" w:customStyle="1" w:styleId="FooterChar1">
    <w:name w:val="Footer Char1"/>
    <w:basedOn w:val="DefaultParagraphFont"/>
    <w:rsid w:val="00D21EC0"/>
  </w:style>
  <w:style w:type="character" w:customStyle="1" w:styleId="MacroTextChar1">
    <w:name w:val="Macro Text Char1"/>
    <w:basedOn w:val="DefaultParagraphFont"/>
    <w:rsid w:val="00D21EC0"/>
    <w:rPr>
      <w:rFonts w:ascii="Consolas" w:hAnsi="Consolas"/>
    </w:rPr>
  </w:style>
  <w:style w:type="character" w:customStyle="1" w:styleId="SalutationChar1">
    <w:name w:val="Salutation Char1"/>
    <w:basedOn w:val="DefaultParagraphFont"/>
    <w:rsid w:val="00D21EC0"/>
  </w:style>
  <w:style w:type="character" w:customStyle="1" w:styleId="TitleChar1">
    <w:name w:val="Title Char1"/>
    <w:basedOn w:val="DefaultParagraphFont"/>
    <w:rsid w:val="00D21EC0"/>
    <w:rPr>
      <w:rFonts w:asciiTheme="majorHAnsi" w:eastAsiaTheme="majorEastAsia" w:hAnsiTheme="majorHAnsi" w:cstheme="majorBidi"/>
      <w:spacing w:val="-10"/>
      <w:kern w:val="28"/>
      <w:sz w:val="56"/>
      <w:szCs w:val="56"/>
    </w:rPr>
  </w:style>
  <w:style w:type="paragraph" w:customStyle="1" w:styleId="tal0">
    <w:name w:val="tal"/>
    <w:basedOn w:val="Normal"/>
    <w:rsid w:val="00D21EC0"/>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21EC0"/>
  </w:style>
  <w:style w:type="character" w:customStyle="1" w:styleId="SubtitleChar1">
    <w:name w:val="Subtitle Char1"/>
    <w:basedOn w:val="DefaultParagraphFont"/>
    <w:rsid w:val="00D21EC0"/>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21EC0"/>
  </w:style>
  <w:style w:type="character" w:customStyle="1" w:styleId="HeaderChar1">
    <w:name w:val="Header Char1"/>
    <w:basedOn w:val="DefaultParagraphFont"/>
    <w:rsid w:val="00D21EC0"/>
  </w:style>
  <w:style w:type="character" w:customStyle="1" w:styleId="EndnoteTextChar1">
    <w:name w:val="Endnote Text Char1"/>
    <w:basedOn w:val="DefaultParagraphFont"/>
    <w:rsid w:val="00D21EC0"/>
  </w:style>
  <w:style w:type="character" w:customStyle="1" w:styleId="BalloonTextChar1">
    <w:name w:val="Balloon Text Char1"/>
    <w:basedOn w:val="DefaultParagraphFont"/>
    <w:semiHidden/>
    <w:rsid w:val="00D21EC0"/>
    <w:rPr>
      <w:rFonts w:ascii="Segoe UI" w:hAnsi="Segoe UI" w:cs="Segoe UI"/>
      <w:sz w:val="18"/>
      <w:szCs w:val="18"/>
    </w:rPr>
  </w:style>
  <w:style w:type="character" w:customStyle="1" w:styleId="BodyText2Char1">
    <w:name w:val="Body Text 2 Char1"/>
    <w:basedOn w:val="DefaultParagraphFont"/>
    <w:rsid w:val="00D21EC0"/>
  </w:style>
  <w:style w:type="character" w:customStyle="1" w:styleId="BodyText3Char1">
    <w:name w:val="Body Text 3 Char1"/>
    <w:basedOn w:val="DefaultParagraphFont"/>
    <w:rsid w:val="00D21EC0"/>
    <w:rPr>
      <w:sz w:val="16"/>
      <w:szCs w:val="16"/>
    </w:rPr>
  </w:style>
  <w:style w:type="character" w:customStyle="1" w:styleId="BodyTextFirstIndentChar1">
    <w:name w:val="Body Text First Indent Char1"/>
    <w:basedOn w:val="BodyTextChar1"/>
    <w:rsid w:val="00D21EC0"/>
  </w:style>
  <w:style w:type="character" w:customStyle="1" w:styleId="BodyTextIndentChar1">
    <w:name w:val="Body Text Indent Char1"/>
    <w:basedOn w:val="DefaultParagraphFont"/>
    <w:rsid w:val="00D21EC0"/>
  </w:style>
  <w:style w:type="character" w:customStyle="1" w:styleId="BodyTextFirstIndent2Char1">
    <w:name w:val="Body Text First Indent 2 Char1"/>
    <w:basedOn w:val="BodyTextIndentChar1"/>
    <w:rsid w:val="00D21EC0"/>
  </w:style>
  <w:style w:type="character" w:customStyle="1" w:styleId="BodyTextIndent2Char1">
    <w:name w:val="Body Text Indent 2 Char1"/>
    <w:basedOn w:val="DefaultParagraphFont"/>
    <w:rsid w:val="00D21EC0"/>
  </w:style>
  <w:style w:type="character" w:customStyle="1" w:styleId="BodyTextIndent3Char1">
    <w:name w:val="Body Text Indent 3 Char1"/>
    <w:basedOn w:val="DefaultParagraphFont"/>
    <w:rsid w:val="00D21EC0"/>
    <w:rPr>
      <w:sz w:val="16"/>
      <w:szCs w:val="16"/>
    </w:rPr>
  </w:style>
  <w:style w:type="character" w:customStyle="1" w:styleId="ClosingChar1">
    <w:name w:val="Closing Char1"/>
    <w:basedOn w:val="DefaultParagraphFont"/>
    <w:rsid w:val="00D21EC0"/>
  </w:style>
  <w:style w:type="character" w:customStyle="1" w:styleId="CommentSubjectChar1">
    <w:name w:val="Comment Subject Char1"/>
    <w:basedOn w:val="CommentTextChar"/>
    <w:semiHidden/>
    <w:rsid w:val="00D21EC0"/>
    <w:rPr>
      <w:rFonts w:ascii="Times New Roman" w:hAnsi="Times New Roman"/>
      <w:b/>
      <w:bCs/>
      <w:lang w:val="en-GB" w:eastAsia="en-US"/>
    </w:rPr>
  </w:style>
  <w:style w:type="character" w:customStyle="1" w:styleId="DateChar1">
    <w:name w:val="Date Char1"/>
    <w:basedOn w:val="DefaultParagraphFont"/>
    <w:rsid w:val="00D21EC0"/>
  </w:style>
  <w:style w:type="character" w:customStyle="1" w:styleId="DocumentMapChar1">
    <w:name w:val="Document Map Char1"/>
    <w:basedOn w:val="DefaultParagraphFont"/>
    <w:rsid w:val="00D21EC0"/>
    <w:rPr>
      <w:rFonts w:ascii="Segoe UI" w:hAnsi="Segoe UI" w:cs="Segoe UI"/>
      <w:sz w:val="16"/>
      <w:szCs w:val="16"/>
    </w:rPr>
  </w:style>
  <w:style w:type="character" w:customStyle="1" w:styleId="E-mailSignatureChar1">
    <w:name w:val="E-mail Signature Char1"/>
    <w:basedOn w:val="DefaultParagraphFont"/>
    <w:rsid w:val="00D21EC0"/>
  </w:style>
  <w:style w:type="character" w:customStyle="1" w:styleId="B3Car">
    <w:name w:val="B3 Car"/>
    <w:link w:val="B3"/>
    <w:rsid w:val="00D21EC0"/>
    <w:rPr>
      <w:rFonts w:ascii="Times New Roman" w:hAnsi="Times New Roman"/>
      <w:lang w:val="en-GB" w:eastAsia="en-US"/>
    </w:rPr>
  </w:style>
  <w:style w:type="character" w:customStyle="1" w:styleId="Heading3Char1">
    <w:name w:val="Heading 3 Char1"/>
    <w:locked/>
    <w:rsid w:val="00D21EC0"/>
    <w:rPr>
      <w:rFonts w:ascii="Arial" w:hAnsi="Arial"/>
      <w:sz w:val="28"/>
      <w:lang w:eastAsia="en-US"/>
    </w:rPr>
  </w:style>
  <w:style w:type="character" w:customStyle="1" w:styleId="cf01">
    <w:name w:val="cf01"/>
    <w:basedOn w:val="DefaultParagraphFont"/>
    <w:rsid w:val="00574CE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5AIRPNAIUNRU-1306052894-3863</_dlc_DocId>
    <_dlc_DocIdUrl xmlns="71c5aaf6-e6ce-465b-b873-5148d2a4c105">
      <Url>https://nokia.sharepoint.com/sites/c5g/epc/_layouts/15/DocIdRedir.aspx?ID=5AIRPNAIUNRU-1306052894-3863</Url>
      <Description>5AIRPNAIUNRU-1306052894-3863</Description>
    </_dlc_DocIdUrl>
    <_activity xmlns="bea46af0-e1fc-418c-98b7-ecb5ca5b7d1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6" ma:contentTypeDescription="Create a new document." ma:contentTypeScope="" ma:versionID="e284ea6dffc7d087cf9534e4465ccf7f">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036687ad5d6da9498eea35205136badf"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582FB5C-A364-426E-9C4C-4FC8047D5F77}">
  <ds:schemaRefs>
    <ds:schemaRef ds:uri="Microsoft.SharePoint.Taxonomy.ContentTypeSync"/>
  </ds:schemaRefs>
</ds:datastoreItem>
</file>

<file path=customXml/itemProps2.xml><?xml version="1.0" encoding="utf-8"?>
<ds:datastoreItem xmlns:ds="http://schemas.openxmlformats.org/officeDocument/2006/customXml" ds:itemID="{FE101AE8-B7FC-4510-AF53-9327E6FB3FEE}">
  <ds:schemaRefs>
    <ds:schemaRef ds:uri="http://purl.org/dc/terms/"/>
    <ds:schemaRef ds:uri="http://schemas.microsoft.com/office/2006/documentManagement/types"/>
    <ds:schemaRef ds:uri="http://purl.org/dc/dcmitype/"/>
    <ds:schemaRef ds:uri="9529115d-1229-46ac-b538-684789c4ceae"/>
    <ds:schemaRef ds:uri="http://schemas.microsoft.com/office/infopath/2007/PartnerControls"/>
    <ds:schemaRef ds:uri="http://schemas.openxmlformats.org/package/2006/metadata/core-properties"/>
    <ds:schemaRef ds:uri="http://purl.org/dc/elements/1.1/"/>
    <ds:schemaRef ds:uri="bea46af0-e1fc-418c-98b7-ecb5ca5b7d13"/>
    <ds:schemaRef ds:uri="71c5aaf6-e6ce-465b-b873-5148d2a4c10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73AB707-8FA7-4E6B-9C61-73EFCD06D59F}">
  <ds:schemaRefs>
    <ds:schemaRef ds:uri="http://schemas.microsoft.com/sharepoint/v3/contenttype/forms"/>
  </ds:schemaRefs>
</ds:datastoreItem>
</file>

<file path=customXml/itemProps4.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5.xml><?xml version="1.0" encoding="utf-8"?>
<ds:datastoreItem xmlns:ds="http://schemas.openxmlformats.org/officeDocument/2006/customXml" ds:itemID="{5E7307D2-B4B1-4EC7-9A75-51C98CAA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D65E0E-B591-4DA8-A74D-7C927E0296D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800</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2023-08-23T15:27:00Z</dcterms:created>
  <dcterms:modified xsi:type="dcterms:W3CDTF">2023-08-24T07:19:00Z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5b2580a9-ba0a-4bf0-8ec2-d99b25ae72e9</vt:lpwstr>
  </property>
</Properties>
</file>