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29B2B" w14:textId="043A15A9" w:rsidR="00EB3E31" w:rsidRDefault="00EB3E31" w:rsidP="00EB3E31">
      <w:pPr>
        <w:pStyle w:val="CRCoverPage"/>
        <w:tabs>
          <w:tab w:val="right" w:pos="9639"/>
        </w:tabs>
        <w:spacing w:after="0"/>
        <w:rPr>
          <w:b/>
          <w:i/>
          <w:noProof/>
          <w:sz w:val="28"/>
        </w:rPr>
      </w:pPr>
      <w:bookmarkStart w:id="0" w:name="page1"/>
      <w:r>
        <w:rPr>
          <w:b/>
          <w:noProof/>
          <w:sz w:val="24"/>
        </w:rPr>
        <w:t>3GPP TSG-CT WG4 Meeting #117</w:t>
      </w:r>
      <w:r>
        <w:rPr>
          <w:b/>
          <w:i/>
          <w:noProof/>
          <w:sz w:val="28"/>
        </w:rPr>
        <w:tab/>
      </w:r>
      <w:r>
        <w:rPr>
          <w:b/>
          <w:noProof/>
          <w:sz w:val="24"/>
        </w:rPr>
        <w:t>C4-233</w:t>
      </w:r>
      <w:r w:rsidR="00EE7119">
        <w:rPr>
          <w:b/>
          <w:noProof/>
          <w:sz w:val="24"/>
        </w:rPr>
        <w:t>267</w:t>
      </w:r>
    </w:p>
    <w:p w14:paraId="6517CB16" w14:textId="77777777" w:rsidR="00EB3E31" w:rsidRDefault="00EB3E31" w:rsidP="00EB3E31">
      <w:pPr>
        <w:pStyle w:val="CRCoverPage"/>
        <w:tabs>
          <w:tab w:val="right" w:pos="9639"/>
        </w:tabs>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5CD6FE9B" w14:textId="77777777" w:rsidR="00EB3E31" w:rsidRDefault="00EB3E31" w:rsidP="00EB3E31">
      <w:pPr>
        <w:pStyle w:val="Header"/>
        <w:pBdr>
          <w:bottom w:val="single" w:sz="4" w:space="1" w:color="auto"/>
        </w:pBdr>
        <w:tabs>
          <w:tab w:val="right" w:pos="9639"/>
        </w:tabs>
        <w:rPr>
          <w:rFonts w:cs="Arial"/>
          <w:b/>
          <w:bCs/>
          <w:sz w:val="24"/>
          <w:szCs w:val="24"/>
        </w:rPr>
      </w:pPr>
    </w:p>
    <w:p w14:paraId="3EF26490" w14:textId="77777777" w:rsidR="00EB3E31" w:rsidRDefault="00EB3E31" w:rsidP="00EB3E31">
      <w:pPr>
        <w:pStyle w:val="CRCoverPage"/>
        <w:outlineLvl w:val="0"/>
        <w:rPr>
          <w:b/>
          <w:sz w:val="24"/>
        </w:rPr>
      </w:pPr>
    </w:p>
    <w:p w14:paraId="7408C37F" w14:textId="77777777" w:rsidR="00EB3E31" w:rsidRPr="006B5418" w:rsidRDefault="00EB3E31" w:rsidP="00EB3E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0F40E184" w14:textId="47492286" w:rsidR="00EB3E31" w:rsidRPr="006B5418" w:rsidRDefault="00EB3E31" w:rsidP="00EB3E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Update of the 3GPP SBI TS Template</w:t>
      </w:r>
    </w:p>
    <w:p w14:paraId="078A2204" w14:textId="32BA585A" w:rsidR="00EB3E31" w:rsidRPr="006B5418" w:rsidRDefault="00EB3E31" w:rsidP="00EB3E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w:t>
      </w:r>
      <w:r w:rsidRPr="006B5418">
        <w:rPr>
          <w:rFonts w:ascii="Arial" w:hAnsi="Arial" w:cs="Arial"/>
          <w:b/>
          <w:bCs/>
          <w:lang w:val="en-US"/>
        </w:rPr>
        <w:t>.</w:t>
      </w:r>
      <w:r>
        <w:rPr>
          <w:rFonts w:ascii="Arial" w:hAnsi="Arial" w:cs="Arial"/>
          <w:b/>
          <w:bCs/>
          <w:lang w:val="en-US"/>
        </w:rPr>
        <w:t>1.1</w:t>
      </w:r>
    </w:p>
    <w:p w14:paraId="5947A62E" w14:textId="691BB205" w:rsidR="00EB3E31" w:rsidRPr="006B5418" w:rsidRDefault="00EB3E31" w:rsidP="00EB3E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2CBF0B6D" w14:textId="77777777" w:rsidR="00EB3E31" w:rsidRPr="006B5418" w:rsidRDefault="00EB3E31" w:rsidP="00EB3E31">
      <w:pPr>
        <w:pBdr>
          <w:bottom w:val="single" w:sz="12" w:space="1" w:color="auto"/>
        </w:pBdr>
        <w:spacing w:after="120"/>
        <w:ind w:left="1985" w:hanging="1985"/>
        <w:rPr>
          <w:rFonts w:ascii="Arial" w:hAnsi="Arial" w:cs="Arial"/>
          <w:b/>
          <w:bCs/>
          <w:lang w:val="en-US"/>
        </w:rPr>
      </w:pPr>
    </w:p>
    <w:p w14:paraId="64EDBEE2" w14:textId="77777777" w:rsidR="00EB3E31" w:rsidRPr="006B5418" w:rsidRDefault="00EB3E31" w:rsidP="00EB3E31">
      <w:pPr>
        <w:pStyle w:val="CRCoverPage"/>
        <w:rPr>
          <w:b/>
          <w:lang w:val="en-US"/>
        </w:rPr>
      </w:pPr>
      <w:r w:rsidRPr="006B5418">
        <w:rPr>
          <w:b/>
          <w:lang w:val="en-US"/>
        </w:rPr>
        <w:t>1. Introduction</w:t>
      </w:r>
    </w:p>
    <w:p w14:paraId="0FC0C849" w14:textId="02287DDD" w:rsidR="00EB3E31" w:rsidRPr="006B5418" w:rsidRDefault="00EB3E31" w:rsidP="00EB3E31">
      <w:pPr>
        <w:rPr>
          <w:lang w:val="en-US"/>
        </w:rPr>
      </w:pPr>
      <w:r w:rsidRPr="00EB3E31">
        <w:rPr>
          <w:lang w:val="en-US"/>
        </w:rPr>
        <w:t>CT4 has agreed to document the ABNF definition of custom headers in all 3GPP SBI APIs in a separate normative Annex, that will include a self-contained set of ABNF rules, so the grammar can be parsed and used by tooling.</w:t>
      </w:r>
    </w:p>
    <w:p w14:paraId="71D0465F" w14:textId="77777777" w:rsidR="00EB3E31" w:rsidRPr="006B5418" w:rsidRDefault="00EB3E31" w:rsidP="00EB3E31">
      <w:pPr>
        <w:pStyle w:val="CRCoverPage"/>
        <w:rPr>
          <w:b/>
          <w:lang w:val="en-US"/>
        </w:rPr>
      </w:pPr>
      <w:r w:rsidRPr="006B5418">
        <w:rPr>
          <w:b/>
          <w:lang w:val="en-US"/>
        </w:rPr>
        <w:t>2. Reason for Change</w:t>
      </w:r>
    </w:p>
    <w:p w14:paraId="5E28B102" w14:textId="013CBF8D" w:rsidR="00EB3E31" w:rsidRPr="006B5418" w:rsidRDefault="00EB3E31" w:rsidP="00EB3E31">
      <w:pPr>
        <w:rPr>
          <w:lang w:val="en-US"/>
        </w:rPr>
      </w:pPr>
      <w:r>
        <w:rPr>
          <w:lang w:val="en-US"/>
        </w:rPr>
        <w:t xml:space="preserve">The template of the 3GPP </w:t>
      </w:r>
      <w:proofErr w:type="gramStart"/>
      <w:r>
        <w:rPr>
          <w:lang w:val="en-US"/>
        </w:rPr>
        <w:t>TS's</w:t>
      </w:r>
      <w:proofErr w:type="gramEnd"/>
      <w:r>
        <w:rPr>
          <w:lang w:val="en-US"/>
        </w:rPr>
        <w:t xml:space="preserve"> used for the definition of Service-Based Interfaces should be updated to reflect the newly agreed Annex.</w:t>
      </w:r>
    </w:p>
    <w:p w14:paraId="5A1B755D" w14:textId="77777777" w:rsidR="00EB3E31" w:rsidRPr="006B5418" w:rsidRDefault="00EB3E31" w:rsidP="00EB3E31">
      <w:pPr>
        <w:pStyle w:val="CRCoverPage"/>
        <w:rPr>
          <w:b/>
          <w:lang w:val="en-US"/>
        </w:rPr>
      </w:pPr>
      <w:r w:rsidRPr="006B5418">
        <w:rPr>
          <w:b/>
          <w:lang w:val="en-US"/>
        </w:rPr>
        <w:t>3. Conclusions</w:t>
      </w:r>
    </w:p>
    <w:p w14:paraId="6A72503E" w14:textId="77777777" w:rsidR="00EB3E31" w:rsidRPr="006B5418" w:rsidRDefault="00EB3E31" w:rsidP="00EB3E31">
      <w:pPr>
        <w:rPr>
          <w:lang w:val="en-US"/>
        </w:rPr>
      </w:pPr>
      <w:r>
        <w:rPr>
          <w:lang w:val="en-US"/>
        </w:rPr>
        <w:t>-</w:t>
      </w:r>
    </w:p>
    <w:p w14:paraId="3E7D4419" w14:textId="77777777" w:rsidR="00EB3E31" w:rsidRPr="006B5418" w:rsidRDefault="00EB3E31" w:rsidP="00EB3E31">
      <w:pPr>
        <w:pStyle w:val="CRCoverPage"/>
        <w:rPr>
          <w:b/>
          <w:lang w:val="en-US"/>
        </w:rPr>
      </w:pPr>
      <w:r w:rsidRPr="006B5418">
        <w:rPr>
          <w:b/>
          <w:lang w:val="en-US"/>
        </w:rPr>
        <w:t>4. Proposal</w:t>
      </w:r>
    </w:p>
    <w:p w14:paraId="66AA4A4C" w14:textId="7E0F9A8B" w:rsidR="00EB3E31" w:rsidRPr="006B5418" w:rsidRDefault="00EB3E31" w:rsidP="00EB3E31">
      <w:pPr>
        <w:rPr>
          <w:lang w:val="en-US"/>
        </w:rPr>
      </w:pPr>
      <w:r w:rsidRPr="006B5418">
        <w:rPr>
          <w:lang w:val="en-US"/>
        </w:rPr>
        <w:t xml:space="preserve">It is proposed to agree </w:t>
      </w:r>
      <w:r>
        <w:rPr>
          <w:lang w:val="en-US"/>
        </w:rPr>
        <w:t>on the updates included in this document for the 3GPP SBI TS template</w:t>
      </w:r>
      <w:r w:rsidRPr="006B5418">
        <w:rPr>
          <w:lang w:val="en-US"/>
        </w:rPr>
        <w:t>.</w:t>
      </w:r>
    </w:p>
    <w:p w14:paraId="3575A087" w14:textId="0403F9B3" w:rsidR="00EB3E31" w:rsidRPr="00EB3E31" w:rsidRDefault="00EB3E31">
      <w:pPr>
        <w:rPr>
          <w:lang w:val="en-US"/>
        </w:rPr>
      </w:pPr>
    </w:p>
    <w:p w14:paraId="278EF3A3" w14:textId="111A581B" w:rsidR="00EB3E31" w:rsidRDefault="00EB3E31"/>
    <w:p w14:paraId="3AB2C898" w14:textId="77777777" w:rsidR="00EB3E31" w:rsidRDefault="00EB3E31"/>
    <w:p w14:paraId="3788C191" w14:textId="1AF91728" w:rsidR="00EB3E31" w:rsidRDefault="00EB3E31">
      <w:pPr>
        <w:overflowPunct/>
        <w:autoSpaceDE/>
        <w:autoSpaceDN/>
        <w:adjustRightInd/>
        <w:spacing w:after="0"/>
        <w:textAlignment w:val="auto"/>
      </w:pPr>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D604F07" w:rsidR="004F0988" w:rsidRPr="0016361A" w:rsidRDefault="008A6D4A" w:rsidP="00133525">
            <w:pPr>
              <w:pStyle w:val="ZA"/>
              <w:framePr w:w="0" w:hRule="auto" w:wrap="auto" w:vAnchor="margin" w:hAnchor="text" w:yAlign="inline"/>
            </w:pPr>
            <w:r w:rsidRPr="0016361A">
              <w:rPr>
                <w:sz w:val="64"/>
              </w:rPr>
              <w:lastRenderedPageBreak/>
              <w:t xml:space="preserve">3GPP TS 29.cde </w:t>
            </w:r>
            <w:r w:rsidRPr="0016361A">
              <w:t>V</w:t>
            </w:r>
            <w:r w:rsidR="003446B6">
              <w:t>x</w:t>
            </w:r>
            <w:r w:rsidRPr="0016361A">
              <w:t>.</w:t>
            </w:r>
            <w:r w:rsidR="003446B6">
              <w:t>y</w:t>
            </w:r>
            <w:r w:rsidRPr="0016361A">
              <w:t>.</w:t>
            </w:r>
            <w:r w:rsidR="003446B6">
              <w:t>z</w:t>
            </w:r>
            <w:r w:rsidRPr="0016361A">
              <w:t xml:space="preserve"> </w:t>
            </w:r>
            <w:r w:rsidRPr="0016361A">
              <w:rPr>
                <w:sz w:val="32"/>
              </w:rPr>
              <w:t>(20</w:t>
            </w:r>
            <w:r w:rsidR="00855FDA">
              <w:rPr>
                <w:sz w:val="32"/>
              </w:rPr>
              <w:t>2</w:t>
            </w:r>
            <w:r w:rsidR="0021187A">
              <w:rPr>
                <w:sz w:val="32"/>
              </w:rPr>
              <w:t>3</w:t>
            </w:r>
            <w:r w:rsidRPr="0016361A">
              <w:rPr>
                <w:sz w:val="32"/>
              </w:rPr>
              <w:t>-</w:t>
            </w:r>
            <w:r w:rsidR="00683E31">
              <w:rPr>
                <w:sz w:val="32"/>
              </w:rPr>
              <w:t>0</w:t>
            </w:r>
            <w:del w:id="1" w:author="Jesus de Gregorio - 5" w:date="2023-08-08T13:46:00Z">
              <w:r w:rsidR="0021187A" w:rsidDel="0024594B">
                <w:rPr>
                  <w:sz w:val="32"/>
                </w:rPr>
                <w:delText>6</w:delText>
              </w:r>
            </w:del>
            <w:ins w:id="2" w:author="Jesus de Gregorio - 5" w:date="2023-08-08T13:46:00Z">
              <w:r w:rsidR="0024594B">
                <w:rPr>
                  <w:sz w:val="32"/>
                </w:rPr>
                <w:t>9</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3" w:name="spectype2"/>
            <w:r w:rsidRPr="0016361A">
              <w:t>Specification</w:t>
            </w:r>
            <w:bookmarkEnd w:id="3"/>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77777777" w:rsidR="008A6D4A" w:rsidRPr="0016361A" w:rsidRDefault="008A6D4A" w:rsidP="008A6D4A">
            <w:pPr>
              <w:pStyle w:val="ZT"/>
              <w:framePr w:wrap="auto" w:hAnchor="text" w:yAlign="inline"/>
            </w:pPr>
            <w:r w:rsidRPr="0016361A">
              <w:t xml:space="preserve">5G System; &lt;TBC, </w:t>
            </w:r>
            <w:proofErr w:type="gramStart"/>
            <w:r w:rsidRPr="0016361A">
              <w:t>e.g.</w:t>
            </w:r>
            <w:proofErr w:type="gramEnd"/>
            <w:r w:rsidRPr="0016361A">
              <w:t xml:space="preserve"> Session Management&gt;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EE7119"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5.85pt">
                  <v:imagedata r:id="rId9" o:title="5G-logo_175px"/>
                </v:shape>
              </w:pict>
            </w:r>
          </w:p>
        </w:tc>
        <w:tc>
          <w:tcPr>
            <w:tcW w:w="5540" w:type="dxa"/>
            <w:shd w:val="clear" w:color="auto" w:fill="auto"/>
          </w:tcPr>
          <w:p w14:paraId="47562F6D" w14:textId="55FCA510" w:rsidR="00F112E4" w:rsidRPr="0016361A" w:rsidRDefault="00EE7119" w:rsidP="00F112E4">
            <w:pPr>
              <w:jc w:val="right"/>
            </w:pPr>
            <w:bookmarkStart w:id="4" w:name="logos"/>
            <w:r>
              <w:pict w14:anchorId="5617469C">
                <v:shape id="_x0000_i1026" type="#_x0000_t75" style="width:128.05pt;height:75.35pt">
                  <v:imagedata r:id="rId10"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FA1D05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del w:id="9" w:author="Jesus de Gregorio - 5" w:date="2023-08-08T13:46:00Z">
              <w:r w:rsidR="00683E31" w:rsidDel="0024594B">
                <w:rPr>
                  <w:noProof/>
                  <w:sz w:val="18"/>
                </w:rPr>
                <w:delText>2</w:delText>
              </w:r>
            </w:del>
            <w:ins w:id="10" w:author="Jesus de Gregorio - 5" w:date="2023-08-08T13:46:00Z">
              <w:r w:rsidR="0024594B">
                <w:rPr>
                  <w:noProof/>
                  <w:sz w:val="18"/>
                </w:rPr>
                <w:t>3</w:t>
              </w:r>
            </w:ins>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2" w:name="tableOfContents"/>
      <w:bookmarkEnd w:id="12"/>
      <w:r w:rsidRPr="004D3578">
        <w:lastRenderedPageBreak/>
        <w:t>Contents</w:t>
      </w:r>
    </w:p>
    <w:p w14:paraId="760A1F0E" w14:textId="7A451E83" w:rsidR="0024594B" w:rsidRDefault="001F2CDD">
      <w:pPr>
        <w:pStyle w:val="TOC1"/>
        <w:rPr>
          <w:ins w:id="13" w:author="Jesus de Gregorio - 5" w:date="2023-08-08T13:46: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4" w:author="Jesus de Gregorio - 5" w:date="2023-08-08T13:46:00Z">
        <w:r w:rsidR="0024594B">
          <w:rPr>
            <w:noProof/>
          </w:rPr>
          <w:t>Foreword</w:t>
        </w:r>
        <w:r w:rsidR="0024594B">
          <w:rPr>
            <w:noProof/>
          </w:rPr>
          <w:tab/>
        </w:r>
        <w:r w:rsidR="0024594B">
          <w:rPr>
            <w:noProof/>
          </w:rPr>
          <w:fldChar w:fldCharType="begin"/>
        </w:r>
        <w:r w:rsidR="0024594B">
          <w:rPr>
            <w:noProof/>
          </w:rPr>
          <w:instrText xml:space="preserve"> PAGEREF _Toc142394833 \h </w:instrText>
        </w:r>
      </w:ins>
      <w:r w:rsidR="0024594B">
        <w:rPr>
          <w:noProof/>
        </w:rPr>
      </w:r>
      <w:r w:rsidR="0024594B">
        <w:rPr>
          <w:noProof/>
        </w:rPr>
        <w:fldChar w:fldCharType="separate"/>
      </w:r>
      <w:ins w:id="15" w:author="Jesus de Gregorio - 5" w:date="2023-08-08T13:46:00Z">
        <w:r w:rsidR="0024594B">
          <w:rPr>
            <w:noProof/>
          </w:rPr>
          <w:t>5</w:t>
        </w:r>
        <w:r w:rsidR="0024594B">
          <w:rPr>
            <w:noProof/>
          </w:rPr>
          <w:fldChar w:fldCharType="end"/>
        </w:r>
      </w:ins>
    </w:p>
    <w:p w14:paraId="7D565C47" w14:textId="7309E58E" w:rsidR="0024594B" w:rsidRDefault="0024594B">
      <w:pPr>
        <w:pStyle w:val="TOC1"/>
        <w:rPr>
          <w:ins w:id="16" w:author="Jesus de Gregorio - 5" w:date="2023-08-08T13:46:00Z"/>
          <w:rFonts w:asciiTheme="minorHAnsi" w:eastAsiaTheme="minorEastAsia" w:hAnsiTheme="minorHAnsi" w:cstheme="minorBidi"/>
          <w:noProof/>
          <w:szCs w:val="22"/>
          <w:lang w:val="en-US"/>
        </w:rPr>
      </w:pPr>
      <w:ins w:id="17" w:author="Jesus de Gregorio - 5" w:date="2023-08-08T13:46:00Z">
        <w:r>
          <w:rPr>
            <w:noProof/>
          </w:rPr>
          <w:t>Introduction</w:t>
        </w:r>
        <w:r>
          <w:rPr>
            <w:noProof/>
          </w:rPr>
          <w:tab/>
        </w:r>
        <w:r>
          <w:rPr>
            <w:noProof/>
          </w:rPr>
          <w:fldChar w:fldCharType="begin"/>
        </w:r>
        <w:r>
          <w:rPr>
            <w:noProof/>
          </w:rPr>
          <w:instrText xml:space="preserve"> PAGEREF _Toc142394834 \h </w:instrText>
        </w:r>
      </w:ins>
      <w:r>
        <w:rPr>
          <w:noProof/>
        </w:rPr>
      </w:r>
      <w:r>
        <w:rPr>
          <w:noProof/>
        </w:rPr>
        <w:fldChar w:fldCharType="separate"/>
      </w:r>
      <w:ins w:id="18" w:author="Jesus de Gregorio - 5" w:date="2023-08-08T13:46:00Z">
        <w:r>
          <w:rPr>
            <w:noProof/>
          </w:rPr>
          <w:t>6</w:t>
        </w:r>
        <w:r>
          <w:rPr>
            <w:noProof/>
          </w:rPr>
          <w:fldChar w:fldCharType="end"/>
        </w:r>
      </w:ins>
    </w:p>
    <w:p w14:paraId="751EF89D" w14:textId="08B3C97F" w:rsidR="0024594B" w:rsidRDefault="0024594B">
      <w:pPr>
        <w:pStyle w:val="TOC1"/>
        <w:rPr>
          <w:ins w:id="19" w:author="Jesus de Gregorio - 5" w:date="2023-08-08T13:46:00Z"/>
          <w:rFonts w:asciiTheme="minorHAnsi" w:eastAsiaTheme="minorEastAsia" w:hAnsiTheme="minorHAnsi" w:cstheme="minorBidi"/>
          <w:noProof/>
          <w:szCs w:val="22"/>
          <w:lang w:val="en-US"/>
        </w:rPr>
      </w:pPr>
      <w:ins w:id="20" w:author="Jesus de Gregorio - 5" w:date="2023-08-08T13:4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_Toc142394835 \h </w:instrText>
        </w:r>
      </w:ins>
      <w:r>
        <w:rPr>
          <w:noProof/>
        </w:rPr>
      </w:r>
      <w:r>
        <w:rPr>
          <w:noProof/>
        </w:rPr>
        <w:fldChar w:fldCharType="separate"/>
      </w:r>
      <w:ins w:id="21" w:author="Jesus de Gregorio - 5" w:date="2023-08-08T13:46:00Z">
        <w:r>
          <w:rPr>
            <w:noProof/>
          </w:rPr>
          <w:t>7</w:t>
        </w:r>
        <w:r>
          <w:rPr>
            <w:noProof/>
          </w:rPr>
          <w:fldChar w:fldCharType="end"/>
        </w:r>
      </w:ins>
    </w:p>
    <w:p w14:paraId="4034A3BC" w14:textId="5E542109" w:rsidR="0024594B" w:rsidRDefault="0024594B">
      <w:pPr>
        <w:pStyle w:val="TOC1"/>
        <w:rPr>
          <w:ins w:id="22" w:author="Jesus de Gregorio - 5" w:date="2023-08-08T13:46:00Z"/>
          <w:rFonts w:asciiTheme="minorHAnsi" w:eastAsiaTheme="minorEastAsia" w:hAnsiTheme="minorHAnsi" w:cstheme="minorBidi"/>
          <w:noProof/>
          <w:szCs w:val="22"/>
          <w:lang w:val="en-US"/>
        </w:rPr>
      </w:pPr>
      <w:ins w:id="23" w:author="Jesus de Gregorio - 5" w:date="2023-08-08T13:4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_Toc142394836 \h </w:instrText>
        </w:r>
      </w:ins>
      <w:r>
        <w:rPr>
          <w:noProof/>
        </w:rPr>
      </w:r>
      <w:r>
        <w:rPr>
          <w:noProof/>
        </w:rPr>
        <w:fldChar w:fldCharType="separate"/>
      </w:r>
      <w:ins w:id="24" w:author="Jesus de Gregorio - 5" w:date="2023-08-08T13:46:00Z">
        <w:r>
          <w:rPr>
            <w:noProof/>
          </w:rPr>
          <w:t>7</w:t>
        </w:r>
        <w:r>
          <w:rPr>
            <w:noProof/>
          </w:rPr>
          <w:fldChar w:fldCharType="end"/>
        </w:r>
      </w:ins>
    </w:p>
    <w:p w14:paraId="3E7A3126" w14:textId="502B903B" w:rsidR="0024594B" w:rsidRDefault="0024594B">
      <w:pPr>
        <w:pStyle w:val="TOC1"/>
        <w:rPr>
          <w:ins w:id="25" w:author="Jesus de Gregorio - 5" w:date="2023-08-08T13:46:00Z"/>
          <w:rFonts w:asciiTheme="minorHAnsi" w:eastAsiaTheme="minorEastAsia" w:hAnsiTheme="minorHAnsi" w:cstheme="minorBidi"/>
          <w:noProof/>
          <w:szCs w:val="22"/>
          <w:lang w:val="en-US"/>
        </w:rPr>
      </w:pPr>
      <w:ins w:id="26" w:author="Jesus de Gregorio - 5" w:date="2023-08-08T13:46: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_Toc142394837 \h </w:instrText>
        </w:r>
      </w:ins>
      <w:r>
        <w:rPr>
          <w:noProof/>
        </w:rPr>
      </w:r>
      <w:r>
        <w:rPr>
          <w:noProof/>
        </w:rPr>
        <w:fldChar w:fldCharType="separate"/>
      </w:r>
      <w:ins w:id="27" w:author="Jesus de Gregorio - 5" w:date="2023-08-08T13:46:00Z">
        <w:r>
          <w:rPr>
            <w:noProof/>
          </w:rPr>
          <w:t>7</w:t>
        </w:r>
        <w:r>
          <w:rPr>
            <w:noProof/>
          </w:rPr>
          <w:fldChar w:fldCharType="end"/>
        </w:r>
      </w:ins>
    </w:p>
    <w:p w14:paraId="70BC4E14" w14:textId="23EA9C96" w:rsidR="0024594B" w:rsidRDefault="0024594B">
      <w:pPr>
        <w:pStyle w:val="TOC2"/>
        <w:rPr>
          <w:ins w:id="28" w:author="Jesus de Gregorio - 5" w:date="2023-08-08T13:46:00Z"/>
          <w:rFonts w:asciiTheme="minorHAnsi" w:eastAsiaTheme="minorEastAsia" w:hAnsiTheme="minorHAnsi" w:cstheme="minorBidi"/>
          <w:noProof/>
          <w:sz w:val="22"/>
          <w:szCs w:val="22"/>
          <w:lang w:val="en-US"/>
        </w:rPr>
      </w:pPr>
      <w:ins w:id="29" w:author="Jesus de Gregorio - 5" w:date="2023-08-08T13:46: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_Toc142394838 \h </w:instrText>
        </w:r>
      </w:ins>
      <w:r>
        <w:rPr>
          <w:noProof/>
        </w:rPr>
      </w:r>
      <w:r>
        <w:rPr>
          <w:noProof/>
        </w:rPr>
        <w:fldChar w:fldCharType="separate"/>
      </w:r>
      <w:ins w:id="30" w:author="Jesus de Gregorio - 5" w:date="2023-08-08T13:46:00Z">
        <w:r>
          <w:rPr>
            <w:noProof/>
          </w:rPr>
          <w:t>7</w:t>
        </w:r>
        <w:r>
          <w:rPr>
            <w:noProof/>
          </w:rPr>
          <w:fldChar w:fldCharType="end"/>
        </w:r>
      </w:ins>
    </w:p>
    <w:p w14:paraId="030C35DA" w14:textId="25115C62" w:rsidR="0024594B" w:rsidRDefault="0024594B">
      <w:pPr>
        <w:pStyle w:val="TOC2"/>
        <w:rPr>
          <w:ins w:id="31" w:author="Jesus de Gregorio - 5" w:date="2023-08-08T13:46:00Z"/>
          <w:rFonts w:asciiTheme="minorHAnsi" w:eastAsiaTheme="minorEastAsia" w:hAnsiTheme="minorHAnsi" w:cstheme="minorBidi"/>
          <w:noProof/>
          <w:sz w:val="22"/>
          <w:szCs w:val="22"/>
          <w:lang w:val="en-US"/>
        </w:rPr>
      </w:pPr>
      <w:ins w:id="32" w:author="Jesus de Gregorio - 5" w:date="2023-08-08T13:46: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_Toc142394839 \h </w:instrText>
        </w:r>
      </w:ins>
      <w:r>
        <w:rPr>
          <w:noProof/>
        </w:rPr>
      </w:r>
      <w:r>
        <w:rPr>
          <w:noProof/>
        </w:rPr>
        <w:fldChar w:fldCharType="separate"/>
      </w:r>
      <w:ins w:id="33" w:author="Jesus de Gregorio - 5" w:date="2023-08-08T13:46:00Z">
        <w:r>
          <w:rPr>
            <w:noProof/>
          </w:rPr>
          <w:t>8</w:t>
        </w:r>
        <w:r>
          <w:rPr>
            <w:noProof/>
          </w:rPr>
          <w:fldChar w:fldCharType="end"/>
        </w:r>
      </w:ins>
    </w:p>
    <w:p w14:paraId="067AA4EB" w14:textId="7E21FEC6" w:rsidR="0024594B" w:rsidRDefault="0024594B">
      <w:pPr>
        <w:pStyle w:val="TOC2"/>
        <w:rPr>
          <w:ins w:id="34" w:author="Jesus de Gregorio - 5" w:date="2023-08-08T13:46:00Z"/>
          <w:rFonts w:asciiTheme="minorHAnsi" w:eastAsiaTheme="minorEastAsia" w:hAnsiTheme="minorHAnsi" w:cstheme="minorBidi"/>
          <w:noProof/>
          <w:sz w:val="22"/>
          <w:szCs w:val="22"/>
          <w:lang w:val="en-US"/>
        </w:rPr>
      </w:pPr>
      <w:ins w:id="35" w:author="Jesus de Gregorio - 5" w:date="2023-08-08T13:46: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_Toc142394840 \h </w:instrText>
        </w:r>
      </w:ins>
      <w:r>
        <w:rPr>
          <w:noProof/>
        </w:rPr>
      </w:r>
      <w:r>
        <w:rPr>
          <w:noProof/>
        </w:rPr>
        <w:fldChar w:fldCharType="separate"/>
      </w:r>
      <w:ins w:id="36" w:author="Jesus de Gregorio - 5" w:date="2023-08-08T13:46:00Z">
        <w:r>
          <w:rPr>
            <w:noProof/>
          </w:rPr>
          <w:t>8</w:t>
        </w:r>
        <w:r>
          <w:rPr>
            <w:noProof/>
          </w:rPr>
          <w:fldChar w:fldCharType="end"/>
        </w:r>
      </w:ins>
    </w:p>
    <w:p w14:paraId="2A15921B" w14:textId="5B59C287" w:rsidR="0024594B" w:rsidRDefault="0024594B">
      <w:pPr>
        <w:pStyle w:val="TOC1"/>
        <w:rPr>
          <w:ins w:id="37" w:author="Jesus de Gregorio - 5" w:date="2023-08-08T13:46:00Z"/>
          <w:rFonts w:asciiTheme="minorHAnsi" w:eastAsiaTheme="minorEastAsia" w:hAnsiTheme="minorHAnsi" w:cstheme="minorBidi"/>
          <w:noProof/>
          <w:szCs w:val="22"/>
          <w:lang w:val="en-US"/>
        </w:rPr>
      </w:pPr>
      <w:ins w:id="38" w:author="Jesus de Gregorio - 5" w:date="2023-08-08T13:46: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_Toc142394841 \h </w:instrText>
        </w:r>
      </w:ins>
      <w:r>
        <w:rPr>
          <w:noProof/>
        </w:rPr>
      </w:r>
      <w:r>
        <w:rPr>
          <w:noProof/>
        </w:rPr>
        <w:fldChar w:fldCharType="separate"/>
      </w:r>
      <w:ins w:id="39" w:author="Jesus de Gregorio - 5" w:date="2023-08-08T13:46:00Z">
        <w:r>
          <w:rPr>
            <w:noProof/>
          </w:rPr>
          <w:t>8</w:t>
        </w:r>
        <w:r>
          <w:rPr>
            <w:noProof/>
          </w:rPr>
          <w:fldChar w:fldCharType="end"/>
        </w:r>
      </w:ins>
    </w:p>
    <w:p w14:paraId="1892F243" w14:textId="4E5AE572" w:rsidR="0024594B" w:rsidRDefault="0024594B">
      <w:pPr>
        <w:pStyle w:val="TOC1"/>
        <w:rPr>
          <w:ins w:id="40" w:author="Jesus de Gregorio - 5" w:date="2023-08-08T13:46:00Z"/>
          <w:rFonts w:asciiTheme="minorHAnsi" w:eastAsiaTheme="minorEastAsia" w:hAnsiTheme="minorHAnsi" w:cstheme="minorBidi"/>
          <w:noProof/>
          <w:szCs w:val="22"/>
          <w:lang w:val="en-US"/>
        </w:rPr>
      </w:pPr>
      <w:ins w:id="41" w:author="Jesus de Gregorio - 5" w:date="2023-08-08T13:46:00Z">
        <w:r>
          <w:rPr>
            <w:noProof/>
          </w:rPr>
          <w:t>5</w:t>
        </w:r>
        <w:r>
          <w:rPr>
            <w:rFonts w:asciiTheme="minorHAnsi" w:eastAsiaTheme="minorEastAsia" w:hAnsiTheme="minorHAnsi" w:cstheme="minorBidi"/>
            <w:noProof/>
            <w:szCs w:val="22"/>
            <w:lang w:val="en-US"/>
          </w:rPr>
          <w:tab/>
        </w:r>
        <w:r>
          <w:rPr>
            <w:noProof/>
          </w:rPr>
          <w:t>Services offered by the &lt;NF &gt;</w:t>
        </w:r>
        <w:r>
          <w:rPr>
            <w:noProof/>
          </w:rPr>
          <w:tab/>
        </w:r>
        <w:r>
          <w:rPr>
            <w:noProof/>
          </w:rPr>
          <w:fldChar w:fldCharType="begin"/>
        </w:r>
        <w:r>
          <w:rPr>
            <w:noProof/>
          </w:rPr>
          <w:instrText xml:space="preserve"> PAGEREF _Toc142394842 \h </w:instrText>
        </w:r>
      </w:ins>
      <w:r>
        <w:rPr>
          <w:noProof/>
        </w:rPr>
      </w:r>
      <w:r>
        <w:rPr>
          <w:noProof/>
        </w:rPr>
        <w:fldChar w:fldCharType="separate"/>
      </w:r>
      <w:ins w:id="42" w:author="Jesus de Gregorio - 5" w:date="2023-08-08T13:46:00Z">
        <w:r>
          <w:rPr>
            <w:noProof/>
          </w:rPr>
          <w:t>8</w:t>
        </w:r>
        <w:r>
          <w:rPr>
            <w:noProof/>
          </w:rPr>
          <w:fldChar w:fldCharType="end"/>
        </w:r>
      </w:ins>
    </w:p>
    <w:p w14:paraId="5864C479" w14:textId="40844B7C" w:rsidR="0024594B" w:rsidRDefault="0024594B">
      <w:pPr>
        <w:pStyle w:val="TOC2"/>
        <w:rPr>
          <w:ins w:id="43" w:author="Jesus de Gregorio - 5" w:date="2023-08-08T13:46:00Z"/>
          <w:rFonts w:asciiTheme="minorHAnsi" w:eastAsiaTheme="minorEastAsia" w:hAnsiTheme="minorHAnsi" w:cstheme="minorBidi"/>
          <w:noProof/>
          <w:sz w:val="22"/>
          <w:szCs w:val="22"/>
          <w:lang w:val="en-US"/>
        </w:rPr>
      </w:pPr>
      <w:ins w:id="44" w:author="Jesus de Gregorio - 5" w:date="2023-08-08T13:46: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_Toc142394843 \h </w:instrText>
        </w:r>
      </w:ins>
      <w:r>
        <w:rPr>
          <w:noProof/>
        </w:rPr>
      </w:r>
      <w:r>
        <w:rPr>
          <w:noProof/>
        </w:rPr>
        <w:fldChar w:fldCharType="separate"/>
      </w:r>
      <w:ins w:id="45" w:author="Jesus de Gregorio - 5" w:date="2023-08-08T13:46:00Z">
        <w:r>
          <w:rPr>
            <w:noProof/>
          </w:rPr>
          <w:t>8</w:t>
        </w:r>
        <w:r>
          <w:rPr>
            <w:noProof/>
          </w:rPr>
          <w:fldChar w:fldCharType="end"/>
        </w:r>
      </w:ins>
    </w:p>
    <w:p w14:paraId="2CD24D22" w14:textId="06F47EF2" w:rsidR="0024594B" w:rsidRDefault="0024594B">
      <w:pPr>
        <w:pStyle w:val="TOC2"/>
        <w:rPr>
          <w:ins w:id="46" w:author="Jesus de Gregorio - 5" w:date="2023-08-08T13:46:00Z"/>
          <w:rFonts w:asciiTheme="minorHAnsi" w:eastAsiaTheme="minorEastAsia" w:hAnsiTheme="minorHAnsi" w:cstheme="minorBidi"/>
          <w:noProof/>
          <w:sz w:val="22"/>
          <w:szCs w:val="22"/>
          <w:lang w:val="en-US"/>
        </w:rPr>
      </w:pPr>
      <w:ins w:id="47" w:author="Jesus de Gregorio - 5" w:date="2023-08-08T13:46:00Z">
        <w:r>
          <w:rPr>
            <w:noProof/>
          </w:rPr>
          <w:t>5.2</w:t>
        </w:r>
        <w:r>
          <w:rPr>
            <w:rFonts w:asciiTheme="minorHAnsi" w:eastAsiaTheme="minorEastAsia" w:hAnsiTheme="minorHAnsi" w:cstheme="minorBidi"/>
            <w:noProof/>
            <w:sz w:val="22"/>
            <w:szCs w:val="22"/>
            <w:lang w:val="en-US"/>
          </w:rPr>
          <w:tab/>
        </w:r>
        <w:r>
          <w:rPr>
            <w:noProof/>
          </w:rPr>
          <w:t>&lt;Service 1&gt; Service</w:t>
        </w:r>
        <w:r>
          <w:rPr>
            <w:noProof/>
          </w:rPr>
          <w:tab/>
        </w:r>
        <w:r>
          <w:rPr>
            <w:noProof/>
          </w:rPr>
          <w:fldChar w:fldCharType="begin"/>
        </w:r>
        <w:r>
          <w:rPr>
            <w:noProof/>
          </w:rPr>
          <w:instrText xml:space="preserve"> PAGEREF _Toc142394844 \h </w:instrText>
        </w:r>
      </w:ins>
      <w:r>
        <w:rPr>
          <w:noProof/>
        </w:rPr>
      </w:r>
      <w:r>
        <w:rPr>
          <w:noProof/>
        </w:rPr>
        <w:fldChar w:fldCharType="separate"/>
      </w:r>
      <w:ins w:id="48" w:author="Jesus de Gregorio - 5" w:date="2023-08-08T13:46:00Z">
        <w:r>
          <w:rPr>
            <w:noProof/>
          </w:rPr>
          <w:t>9</w:t>
        </w:r>
        <w:r>
          <w:rPr>
            <w:noProof/>
          </w:rPr>
          <w:fldChar w:fldCharType="end"/>
        </w:r>
      </w:ins>
    </w:p>
    <w:p w14:paraId="1AE5D431" w14:textId="29F4AAA1" w:rsidR="0024594B" w:rsidRDefault="0024594B">
      <w:pPr>
        <w:pStyle w:val="TOC3"/>
        <w:rPr>
          <w:ins w:id="49" w:author="Jesus de Gregorio - 5" w:date="2023-08-08T13:46:00Z"/>
          <w:rFonts w:asciiTheme="minorHAnsi" w:eastAsiaTheme="minorEastAsia" w:hAnsiTheme="minorHAnsi" w:cstheme="minorBidi"/>
          <w:noProof/>
          <w:sz w:val="22"/>
          <w:szCs w:val="22"/>
          <w:lang w:val="en-US"/>
        </w:rPr>
      </w:pPr>
      <w:ins w:id="50" w:author="Jesus de Gregorio - 5" w:date="2023-08-08T13:46: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_Toc142394845 \h </w:instrText>
        </w:r>
      </w:ins>
      <w:r>
        <w:rPr>
          <w:noProof/>
        </w:rPr>
      </w:r>
      <w:r>
        <w:rPr>
          <w:noProof/>
        </w:rPr>
        <w:fldChar w:fldCharType="separate"/>
      </w:r>
      <w:ins w:id="51" w:author="Jesus de Gregorio - 5" w:date="2023-08-08T13:46:00Z">
        <w:r>
          <w:rPr>
            <w:noProof/>
          </w:rPr>
          <w:t>9</w:t>
        </w:r>
        <w:r>
          <w:rPr>
            <w:noProof/>
          </w:rPr>
          <w:fldChar w:fldCharType="end"/>
        </w:r>
      </w:ins>
    </w:p>
    <w:p w14:paraId="7E0A102C" w14:textId="569B4876" w:rsidR="0024594B" w:rsidRDefault="0024594B">
      <w:pPr>
        <w:pStyle w:val="TOC3"/>
        <w:rPr>
          <w:ins w:id="52" w:author="Jesus de Gregorio - 5" w:date="2023-08-08T13:46:00Z"/>
          <w:rFonts w:asciiTheme="minorHAnsi" w:eastAsiaTheme="minorEastAsia" w:hAnsiTheme="minorHAnsi" w:cstheme="minorBidi"/>
          <w:noProof/>
          <w:sz w:val="22"/>
          <w:szCs w:val="22"/>
          <w:lang w:val="en-US"/>
        </w:rPr>
      </w:pPr>
      <w:ins w:id="53" w:author="Jesus de Gregorio - 5" w:date="2023-08-08T13:46: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_Toc142394846 \h </w:instrText>
        </w:r>
      </w:ins>
      <w:r>
        <w:rPr>
          <w:noProof/>
        </w:rPr>
      </w:r>
      <w:r>
        <w:rPr>
          <w:noProof/>
        </w:rPr>
        <w:fldChar w:fldCharType="separate"/>
      </w:r>
      <w:ins w:id="54" w:author="Jesus de Gregorio - 5" w:date="2023-08-08T13:46:00Z">
        <w:r>
          <w:rPr>
            <w:noProof/>
          </w:rPr>
          <w:t>9</w:t>
        </w:r>
        <w:r>
          <w:rPr>
            <w:noProof/>
          </w:rPr>
          <w:fldChar w:fldCharType="end"/>
        </w:r>
      </w:ins>
    </w:p>
    <w:p w14:paraId="631B66E9" w14:textId="636A9F26" w:rsidR="0024594B" w:rsidRDefault="0024594B">
      <w:pPr>
        <w:pStyle w:val="TOC4"/>
        <w:rPr>
          <w:ins w:id="55" w:author="Jesus de Gregorio - 5" w:date="2023-08-08T13:46:00Z"/>
          <w:rFonts w:asciiTheme="minorHAnsi" w:eastAsiaTheme="minorEastAsia" w:hAnsiTheme="minorHAnsi" w:cstheme="minorBidi"/>
          <w:noProof/>
          <w:sz w:val="22"/>
          <w:szCs w:val="22"/>
          <w:lang w:val="en-US"/>
        </w:rPr>
      </w:pPr>
      <w:ins w:id="56" w:author="Jesus de Gregorio - 5" w:date="2023-08-08T13:46: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_Toc142394847 \h </w:instrText>
        </w:r>
      </w:ins>
      <w:r>
        <w:rPr>
          <w:noProof/>
        </w:rPr>
      </w:r>
      <w:r>
        <w:rPr>
          <w:noProof/>
        </w:rPr>
        <w:fldChar w:fldCharType="separate"/>
      </w:r>
      <w:ins w:id="57" w:author="Jesus de Gregorio - 5" w:date="2023-08-08T13:46:00Z">
        <w:r>
          <w:rPr>
            <w:noProof/>
          </w:rPr>
          <w:t>9</w:t>
        </w:r>
        <w:r>
          <w:rPr>
            <w:noProof/>
          </w:rPr>
          <w:fldChar w:fldCharType="end"/>
        </w:r>
      </w:ins>
    </w:p>
    <w:p w14:paraId="2D47ED76" w14:textId="5A39B829" w:rsidR="0024594B" w:rsidRDefault="0024594B">
      <w:pPr>
        <w:pStyle w:val="TOC4"/>
        <w:rPr>
          <w:ins w:id="58" w:author="Jesus de Gregorio - 5" w:date="2023-08-08T13:46:00Z"/>
          <w:rFonts w:asciiTheme="minorHAnsi" w:eastAsiaTheme="minorEastAsia" w:hAnsiTheme="minorHAnsi" w:cstheme="minorBidi"/>
          <w:noProof/>
          <w:sz w:val="22"/>
          <w:szCs w:val="22"/>
          <w:lang w:val="en-US"/>
        </w:rPr>
      </w:pPr>
      <w:ins w:id="59" w:author="Jesus de Gregorio - 5" w:date="2023-08-08T13:46:00Z">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_Toc142394848 \h </w:instrText>
        </w:r>
      </w:ins>
      <w:r>
        <w:rPr>
          <w:noProof/>
        </w:rPr>
      </w:r>
      <w:r>
        <w:rPr>
          <w:noProof/>
        </w:rPr>
        <w:fldChar w:fldCharType="separate"/>
      </w:r>
      <w:ins w:id="60" w:author="Jesus de Gregorio - 5" w:date="2023-08-08T13:46:00Z">
        <w:r>
          <w:rPr>
            <w:noProof/>
          </w:rPr>
          <w:t>9</w:t>
        </w:r>
        <w:r>
          <w:rPr>
            <w:noProof/>
          </w:rPr>
          <w:fldChar w:fldCharType="end"/>
        </w:r>
      </w:ins>
    </w:p>
    <w:p w14:paraId="3B6D8229" w14:textId="6DF8DB45" w:rsidR="0024594B" w:rsidRDefault="0024594B">
      <w:pPr>
        <w:pStyle w:val="TOC5"/>
        <w:rPr>
          <w:ins w:id="61" w:author="Jesus de Gregorio - 5" w:date="2023-08-08T13:46:00Z"/>
          <w:rFonts w:asciiTheme="minorHAnsi" w:eastAsiaTheme="minorEastAsia" w:hAnsiTheme="minorHAnsi" w:cstheme="minorBidi"/>
          <w:noProof/>
          <w:sz w:val="22"/>
          <w:szCs w:val="22"/>
          <w:lang w:val="en-US"/>
        </w:rPr>
      </w:pPr>
      <w:ins w:id="62" w:author="Jesus de Gregorio - 5" w:date="2023-08-08T13:46: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_Toc142394849 \h </w:instrText>
        </w:r>
      </w:ins>
      <w:r>
        <w:rPr>
          <w:noProof/>
        </w:rPr>
      </w:r>
      <w:r>
        <w:rPr>
          <w:noProof/>
        </w:rPr>
        <w:fldChar w:fldCharType="separate"/>
      </w:r>
      <w:ins w:id="63" w:author="Jesus de Gregorio - 5" w:date="2023-08-08T13:46:00Z">
        <w:r>
          <w:rPr>
            <w:noProof/>
          </w:rPr>
          <w:t>9</w:t>
        </w:r>
        <w:r>
          <w:rPr>
            <w:noProof/>
          </w:rPr>
          <w:fldChar w:fldCharType="end"/>
        </w:r>
      </w:ins>
    </w:p>
    <w:p w14:paraId="732744DE" w14:textId="67CAE004" w:rsidR="0024594B" w:rsidRDefault="0024594B">
      <w:pPr>
        <w:pStyle w:val="TOC5"/>
        <w:rPr>
          <w:ins w:id="64" w:author="Jesus de Gregorio - 5" w:date="2023-08-08T13:46:00Z"/>
          <w:rFonts w:asciiTheme="minorHAnsi" w:eastAsiaTheme="minorEastAsia" w:hAnsiTheme="minorHAnsi" w:cstheme="minorBidi"/>
          <w:noProof/>
          <w:sz w:val="22"/>
          <w:szCs w:val="22"/>
          <w:lang w:val="en-US"/>
        </w:rPr>
      </w:pPr>
      <w:ins w:id="65" w:author="Jesus de Gregorio - 5" w:date="2023-08-08T13:46:00Z">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_Toc142394850 \h </w:instrText>
        </w:r>
      </w:ins>
      <w:r>
        <w:rPr>
          <w:noProof/>
        </w:rPr>
      </w:r>
      <w:r>
        <w:rPr>
          <w:noProof/>
        </w:rPr>
        <w:fldChar w:fldCharType="separate"/>
      </w:r>
      <w:ins w:id="66" w:author="Jesus de Gregorio - 5" w:date="2023-08-08T13:46:00Z">
        <w:r>
          <w:rPr>
            <w:noProof/>
          </w:rPr>
          <w:t>9</w:t>
        </w:r>
        <w:r>
          <w:rPr>
            <w:noProof/>
          </w:rPr>
          <w:fldChar w:fldCharType="end"/>
        </w:r>
      </w:ins>
    </w:p>
    <w:p w14:paraId="448A0105" w14:textId="4052861D" w:rsidR="0024594B" w:rsidRDefault="0024594B">
      <w:pPr>
        <w:pStyle w:val="TOC5"/>
        <w:rPr>
          <w:ins w:id="67" w:author="Jesus de Gregorio - 5" w:date="2023-08-08T13:46:00Z"/>
          <w:rFonts w:asciiTheme="minorHAnsi" w:eastAsiaTheme="minorEastAsia" w:hAnsiTheme="minorHAnsi" w:cstheme="minorBidi"/>
          <w:noProof/>
          <w:sz w:val="22"/>
          <w:szCs w:val="22"/>
          <w:lang w:val="en-US"/>
        </w:rPr>
      </w:pPr>
      <w:ins w:id="68" w:author="Jesus de Gregorio - 5" w:date="2023-08-08T13:46:00Z">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_Toc142394851 \h </w:instrText>
        </w:r>
      </w:ins>
      <w:r>
        <w:rPr>
          <w:noProof/>
        </w:rPr>
      </w:r>
      <w:r>
        <w:rPr>
          <w:noProof/>
        </w:rPr>
        <w:fldChar w:fldCharType="separate"/>
      </w:r>
      <w:ins w:id="69" w:author="Jesus de Gregorio - 5" w:date="2023-08-08T13:46:00Z">
        <w:r>
          <w:rPr>
            <w:noProof/>
          </w:rPr>
          <w:t>9</w:t>
        </w:r>
        <w:r>
          <w:rPr>
            <w:noProof/>
          </w:rPr>
          <w:fldChar w:fldCharType="end"/>
        </w:r>
      </w:ins>
    </w:p>
    <w:p w14:paraId="7D55E6C4" w14:textId="1F61205E" w:rsidR="0024594B" w:rsidRDefault="0024594B">
      <w:pPr>
        <w:pStyle w:val="TOC4"/>
        <w:rPr>
          <w:ins w:id="70" w:author="Jesus de Gregorio - 5" w:date="2023-08-08T13:46:00Z"/>
          <w:rFonts w:asciiTheme="minorHAnsi" w:eastAsiaTheme="minorEastAsia" w:hAnsiTheme="minorHAnsi" w:cstheme="minorBidi"/>
          <w:noProof/>
          <w:sz w:val="22"/>
          <w:szCs w:val="22"/>
          <w:lang w:val="en-US"/>
        </w:rPr>
      </w:pPr>
      <w:ins w:id="71" w:author="Jesus de Gregorio - 5" w:date="2023-08-08T13:46:00Z">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_Toc142394852 \h </w:instrText>
        </w:r>
      </w:ins>
      <w:r>
        <w:rPr>
          <w:noProof/>
        </w:rPr>
      </w:r>
      <w:r>
        <w:rPr>
          <w:noProof/>
        </w:rPr>
        <w:fldChar w:fldCharType="separate"/>
      </w:r>
      <w:ins w:id="72" w:author="Jesus de Gregorio - 5" w:date="2023-08-08T13:46:00Z">
        <w:r>
          <w:rPr>
            <w:noProof/>
          </w:rPr>
          <w:t>9</w:t>
        </w:r>
        <w:r>
          <w:rPr>
            <w:noProof/>
          </w:rPr>
          <w:fldChar w:fldCharType="end"/>
        </w:r>
      </w:ins>
    </w:p>
    <w:p w14:paraId="6382F81E" w14:textId="08305F27" w:rsidR="0024594B" w:rsidRDefault="0024594B">
      <w:pPr>
        <w:pStyle w:val="TOC2"/>
        <w:rPr>
          <w:ins w:id="73" w:author="Jesus de Gregorio - 5" w:date="2023-08-08T13:46:00Z"/>
          <w:rFonts w:asciiTheme="minorHAnsi" w:eastAsiaTheme="minorEastAsia" w:hAnsiTheme="minorHAnsi" w:cstheme="minorBidi"/>
          <w:noProof/>
          <w:sz w:val="22"/>
          <w:szCs w:val="22"/>
          <w:lang w:val="en-US"/>
        </w:rPr>
      </w:pPr>
      <w:ins w:id="74" w:author="Jesus de Gregorio - 5" w:date="2023-08-08T13:46:00Z">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_Toc142394853 \h </w:instrText>
        </w:r>
      </w:ins>
      <w:r>
        <w:rPr>
          <w:noProof/>
        </w:rPr>
      </w:r>
      <w:r>
        <w:rPr>
          <w:noProof/>
        </w:rPr>
        <w:fldChar w:fldCharType="separate"/>
      </w:r>
      <w:ins w:id="75" w:author="Jesus de Gregorio - 5" w:date="2023-08-08T13:46:00Z">
        <w:r>
          <w:rPr>
            <w:noProof/>
          </w:rPr>
          <w:t>9</w:t>
        </w:r>
        <w:r>
          <w:rPr>
            <w:noProof/>
          </w:rPr>
          <w:fldChar w:fldCharType="end"/>
        </w:r>
      </w:ins>
    </w:p>
    <w:p w14:paraId="32758E1C" w14:textId="60468187" w:rsidR="0024594B" w:rsidRDefault="0024594B">
      <w:pPr>
        <w:pStyle w:val="TOC1"/>
        <w:rPr>
          <w:ins w:id="76" w:author="Jesus de Gregorio - 5" w:date="2023-08-08T13:46:00Z"/>
          <w:rFonts w:asciiTheme="minorHAnsi" w:eastAsiaTheme="minorEastAsia" w:hAnsiTheme="minorHAnsi" w:cstheme="minorBidi"/>
          <w:noProof/>
          <w:szCs w:val="22"/>
          <w:lang w:val="en-US"/>
        </w:rPr>
      </w:pPr>
      <w:ins w:id="77" w:author="Jesus de Gregorio - 5" w:date="2023-08-08T13:46: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_Toc142394854 \h </w:instrText>
        </w:r>
      </w:ins>
      <w:r>
        <w:rPr>
          <w:noProof/>
        </w:rPr>
      </w:r>
      <w:r>
        <w:rPr>
          <w:noProof/>
        </w:rPr>
        <w:fldChar w:fldCharType="separate"/>
      </w:r>
      <w:ins w:id="78" w:author="Jesus de Gregorio - 5" w:date="2023-08-08T13:46:00Z">
        <w:r>
          <w:rPr>
            <w:noProof/>
          </w:rPr>
          <w:t>9</w:t>
        </w:r>
        <w:r>
          <w:rPr>
            <w:noProof/>
          </w:rPr>
          <w:fldChar w:fldCharType="end"/>
        </w:r>
      </w:ins>
    </w:p>
    <w:p w14:paraId="62D9A1A2" w14:textId="549BF8D4" w:rsidR="0024594B" w:rsidRDefault="0024594B">
      <w:pPr>
        <w:pStyle w:val="TOC2"/>
        <w:rPr>
          <w:ins w:id="79" w:author="Jesus de Gregorio - 5" w:date="2023-08-08T13:46:00Z"/>
          <w:rFonts w:asciiTheme="minorHAnsi" w:eastAsiaTheme="minorEastAsia" w:hAnsiTheme="minorHAnsi" w:cstheme="minorBidi"/>
          <w:noProof/>
          <w:sz w:val="22"/>
          <w:szCs w:val="22"/>
          <w:lang w:val="en-US"/>
        </w:rPr>
      </w:pPr>
      <w:ins w:id="80" w:author="Jesus de Gregorio - 5" w:date="2023-08-08T13:46:00Z">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_Toc142394855 \h </w:instrText>
        </w:r>
      </w:ins>
      <w:r>
        <w:rPr>
          <w:noProof/>
        </w:rPr>
      </w:r>
      <w:r>
        <w:rPr>
          <w:noProof/>
        </w:rPr>
        <w:fldChar w:fldCharType="separate"/>
      </w:r>
      <w:ins w:id="81" w:author="Jesus de Gregorio - 5" w:date="2023-08-08T13:46:00Z">
        <w:r>
          <w:rPr>
            <w:noProof/>
          </w:rPr>
          <w:t>9</w:t>
        </w:r>
        <w:r>
          <w:rPr>
            <w:noProof/>
          </w:rPr>
          <w:fldChar w:fldCharType="end"/>
        </w:r>
      </w:ins>
    </w:p>
    <w:p w14:paraId="521ABF68" w14:textId="681B6659" w:rsidR="0024594B" w:rsidRDefault="0024594B">
      <w:pPr>
        <w:pStyle w:val="TOC3"/>
        <w:rPr>
          <w:ins w:id="82" w:author="Jesus de Gregorio - 5" w:date="2023-08-08T13:46:00Z"/>
          <w:rFonts w:asciiTheme="minorHAnsi" w:eastAsiaTheme="minorEastAsia" w:hAnsiTheme="minorHAnsi" w:cstheme="minorBidi"/>
          <w:noProof/>
          <w:sz w:val="22"/>
          <w:szCs w:val="22"/>
          <w:lang w:val="en-US"/>
        </w:rPr>
      </w:pPr>
      <w:ins w:id="83" w:author="Jesus de Gregorio - 5" w:date="2023-08-08T13:46: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_Toc142394856 \h </w:instrText>
        </w:r>
      </w:ins>
      <w:r>
        <w:rPr>
          <w:noProof/>
        </w:rPr>
      </w:r>
      <w:r>
        <w:rPr>
          <w:noProof/>
        </w:rPr>
        <w:fldChar w:fldCharType="separate"/>
      </w:r>
      <w:ins w:id="84" w:author="Jesus de Gregorio - 5" w:date="2023-08-08T13:46:00Z">
        <w:r>
          <w:rPr>
            <w:noProof/>
          </w:rPr>
          <w:t>9</w:t>
        </w:r>
        <w:r>
          <w:rPr>
            <w:noProof/>
          </w:rPr>
          <w:fldChar w:fldCharType="end"/>
        </w:r>
      </w:ins>
    </w:p>
    <w:p w14:paraId="672DE6C6" w14:textId="06A3F68D" w:rsidR="0024594B" w:rsidRDefault="0024594B">
      <w:pPr>
        <w:pStyle w:val="TOC3"/>
        <w:rPr>
          <w:ins w:id="85" w:author="Jesus de Gregorio - 5" w:date="2023-08-08T13:46:00Z"/>
          <w:rFonts w:asciiTheme="minorHAnsi" w:eastAsiaTheme="minorEastAsia" w:hAnsiTheme="minorHAnsi" w:cstheme="minorBidi"/>
          <w:noProof/>
          <w:sz w:val="22"/>
          <w:szCs w:val="22"/>
          <w:lang w:val="en-US"/>
        </w:rPr>
      </w:pPr>
      <w:ins w:id="86" w:author="Jesus de Gregorio - 5" w:date="2023-08-08T13:46: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_Toc142394857 \h </w:instrText>
        </w:r>
      </w:ins>
      <w:r>
        <w:rPr>
          <w:noProof/>
        </w:rPr>
      </w:r>
      <w:r>
        <w:rPr>
          <w:noProof/>
        </w:rPr>
        <w:fldChar w:fldCharType="separate"/>
      </w:r>
      <w:ins w:id="87" w:author="Jesus de Gregorio - 5" w:date="2023-08-08T13:46:00Z">
        <w:r>
          <w:rPr>
            <w:noProof/>
          </w:rPr>
          <w:t>10</w:t>
        </w:r>
        <w:r>
          <w:rPr>
            <w:noProof/>
          </w:rPr>
          <w:fldChar w:fldCharType="end"/>
        </w:r>
      </w:ins>
    </w:p>
    <w:p w14:paraId="66FB2CA5" w14:textId="5EA6A670" w:rsidR="0024594B" w:rsidRDefault="0024594B">
      <w:pPr>
        <w:pStyle w:val="TOC4"/>
        <w:rPr>
          <w:ins w:id="88" w:author="Jesus de Gregorio - 5" w:date="2023-08-08T13:46:00Z"/>
          <w:rFonts w:asciiTheme="minorHAnsi" w:eastAsiaTheme="minorEastAsia" w:hAnsiTheme="minorHAnsi" w:cstheme="minorBidi"/>
          <w:noProof/>
          <w:sz w:val="22"/>
          <w:szCs w:val="22"/>
          <w:lang w:val="en-US"/>
        </w:rPr>
      </w:pPr>
      <w:ins w:id="89" w:author="Jesus de Gregorio - 5" w:date="2023-08-08T13:46: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_Toc142394858 \h </w:instrText>
        </w:r>
      </w:ins>
      <w:r>
        <w:rPr>
          <w:noProof/>
        </w:rPr>
      </w:r>
      <w:r>
        <w:rPr>
          <w:noProof/>
        </w:rPr>
        <w:fldChar w:fldCharType="separate"/>
      </w:r>
      <w:ins w:id="90" w:author="Jesus de Gregorio - 5" w:date="2023-08-08T13:46:00Z">
        <w:r>
          <w:rPr>
            <w:noProof/>
          </w:rPr>
          <w:t>10</w:t>
        </w:r>
        <w:r>
          <w:rPr>
            <w:noProof/>
          </w:rPr>
          <w:fldChar w:fldCharType="end"/>
        </w:r>
      </w:ins>
    </w:p>
    <w:p w14:paraId="4CEC934D" w14:textId="5CB8E0EA" w:rsidR="0024594B" w:rsidRDefault="0024594B">
      <w:pPr>
        <w:pStyle w:val="TOC4"/>
        <w:rPr>
          <w:ins w:id="91" w:author="Jesus de Gregorio - 5" w:date="2023-08-08T13:46:00Z"/>
          <w:rFonts w:asciiTheme="minorHAnsi" w:eastAsiaTheme="minorEastAsia" w:hAnsiTheme="minorHAnsi" w:cstheme="minorBidi"/>
          <w:noProof/>
          <w:sz w:val="22"/>
          <w:szCs w:val="22"/>
          <w:lang w:val="en-US"/>
        </w:rPr>
      </w:pPr>
      <w:ins w:id="92" w:author="Jesus de Gregorio - 5" w:date="2023-08-08T13:46: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_Toc142394859 \h </w:instrText>
        </w:r>
      </w:ins>
      <w:r>
        <w:rPr>
          <w:noProof/>
        </w:rPr>
      </w:r>
      <w:r>
        <w:rPr>
          <w:noProof/>
        </w:rPr>
        <w:fldChar w:fldCharType="separate"/>
      </w:r>
      <w:ins w:id="93" w:author="Jesus de Gregorio - 5" w:date="2023-08-08T13:46:00Z">
        <w:r>
          <w:rPr>
            <w:noProof/>
          </w:rPr>
          <w:t>10</w:t>
        </w:r>
        <w:r>
          <w:rPr>
            <w:noProof/>
          </w:rPr>
          <w:fldChar w:fldCharType="end"/>
        </w:r>
      </w:ins>
    </w:p>
    <w:p w14:paraId="2ADBD740" w14:textId="74131C5C" w:rsidR="0024594B" w:rsidRDefault="0024594B">
      <w:pPr>
        <w:pStyle w:val="TOC5"/>
        <w:rPr>
          <w:ins w:id="94" w:author="Jesus de Gregorio - 5" w:date="2023-08-08T13:46:00Z"/>
          <w:rFonts w:asciiTheme="minorHAnsi" w:eastAsiaTheme="minorEastAsia" w:hAnsiTheme="minorHAnsi" w:cstheme="minorBidi"/>
          <w:noProof/>
          <w:sz w:val="22"/>
          <w:szCs w:val="22"/>
          <w:lang w:val="en-US"/>
        </w:rPr>
      </w:pPr>
      <w:ins w:id="95" w:author="Jesus de Gregorio - 5" w:date="2023-08-08T13:46: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_Toc142394860 \h </w:instrText>
        </w:r>
      </w:ins>
      <w:r>
        <w:rPr>
          <w:noProof/>
        </w:rPr>
      </w:r>
      <w:r>
        <w:rPr>
          <w:noProof/>
        </w:rPr>
        <w:fldChar w:fldCharType="separate"/>
      </w:r>
      <w:ins w:id="96" w:author="Jesus de Gregorio - 5" w:date="2023-08-08T13:46:00Z">
        <w:r>
          <w:rPr>
            <w:noProof/>
          </w:rPr>
          <w:t>10</w:t>
        </w:r>
        <w:r>
          <w:rPr>
            <w:noProof/>
          </w:rPr>
          <w:fldChar w:fldCharType="end"/>
        </w:r>
      </w:ins>
    </w:p>
    <w:p w14:paraId="4EDD89C4" w14:textId="50C7D14A" w:rsidR="0024594B" w:rsidRDefault="0024594B">
      <w:pPr>
        <w:pStyle w:val="TOC5"/>
        <w:rPr>
          <w:ins w:id="97" w:author="Jesus de Gregorio - 5" w:date="2023-08-08T13:46:00Z"/>
          <w:rFonts w:asciiTheme="minorHAnsi" w:eastAsiaTheme="minorEastAsia" w:hAnsiTheme="minorHAnsi" w:cstheme="minorBidi"/>
          <w:noProof/>
          <w:sz w:val="22"/>
          <w:szCs w:val="22"/>
          <w:lang w:val="en-US"/>
        </w:rPr>
      </w:pPr>
      <w:ins w:id="98" w:author="Jesus de Gregorio - 5" w:date="2023-08-08T13:46: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_Toc142394861 \h </w:instrText>
        </w:r>
      </w:ins>
      <w:r>
        <w:rPr>
          <w:noProof/>
        </w:rPr>
      </w:r>
      <w:r>
        <w:rPr>
          <w:noProof/>
        </w:rPr>
        <w:fldChar w:fldCharType="separate"/>
      </w:r>
      <w:ins w:id="99" w:author="Jesus de Gregorio - 5" w:date="2023-08-08T13:46:00Z">
        <w:r>
          <w:rPr>
            <w:noProof/>
          </w:rPr>
          <w:t>10</w:t>
        </w:r>
        <w:r>
          <w:rPr>
            <w:noProof/>
          </w:rPr>
          <w:fldChar w:fldCharType="end"/>
        </w:r>
      </w:ins>
    </w:p>
    <w:p w14:paraId="23FB040A" w14:textId="67904F61" w:rsidR="0024594B" w:rsidRDefault="0024594B">
      <w:pPr>
        <w:pStyle w:val="TOC4"/>
        <w:rPr>
          <w:ins w:id="100" w:author="Jesus de Gregorio - 5" w:date="2023-08-08T13:46:00Z"/>
          <w:rFonts w:asciiTheme="minorHAnsi" w:eastAsiaTheme="minorEastAsia" w:hAnsiTheme="minorHAnsi" w:cstheme="minorBidi"/>
          <w:noProof/>
          <w:sz w:val="22"/>
          <w:szCs w:val="22"/>
          <w:lang w:val="en-US"/>
        </w:rPr>
      </w:pPr>
      <w:ins w:id="101" w:author="Jesus de Gregorio - 5" w:date="2023-08-08T13:46: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_Toc142394862 \h </w:instrText>
        </w:r>
      </w:ins>
      <w:r>
        <w:rPr>
          <w:noProof/>
        </w:rPr>
      </w:r>
      <w:r>
        <w:rPr>
          <w:noProof/>
        </w:rPr>
        <w:fldChar w:fldCharType="separate"/>
      </w:r>
      <w:ins w:id="102" w:author="Jesus de Gregorio - 5" w:date="2023-08-08T13:46:00Z">
        <w:r>
          <w:rPr>
            <w:noProof/>
          </w:rPr>
          <w:t>10</w:t>
        </w:r>
        <w:r>
          <w:rPr>
            <w:noProof/>
          </w:rPr>
          <w:fldChar w:fldCharType="end"/>
        </w:r>
      </w:ins>
    </w:p>
    <w:p w14:paraId="6FD6B352" w14:textId="1053FDCB" w:rsidR="0024594B" w:rsidRDefault="0024594B">
      <w:pPr>
        <w:pStyle w:val="TOC3"/>
        <w:rPr>
          <w:ins w:id="103" w:author="Jesus de Gregorio - 5" w:date="2023-08-08T13:46:00Z"/>
          <w:rFonts w:asciiTheme="minorHAnsi" w:eastAsiaTheme="minorEastAsia" w:hAnsiTheme="minorHAnsi" w:cstheme="minorBidi"/>
          <w:noProof/>
          <w:sz w:val="22"/>
          <w:szCs w:val="22"/>
          <w:lang w:val="en-US"/>
        </w:rPr>
      </w:pPr>
      <w:ins w:id="104" w:author="Jesus de Gregorio - 5" w:date="2023-08-08T13:46: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_Toc142394863 \h </w:instrText>
        </w:r>
      </w:ins>
      <w:r>
        <w:rPr>
          <w:noProof/>
        </w:rPr>
      </w:r>
      <w:r>
        <w:rPr>
          <w:noProof/>
        </w:rPr>
        <w:fldChar w:fldCharType="separate"/>
      </w:r>
      <w:ins w:id="105" w:author="Jesus de Gregorio - 5" w:date="2023-08-08T13:46:00Z">
        <w:r>
          <w:rPr>
            <w:noProof/>
          </w:rPr>
          <w:t>11</w:t>
        </w:r>
        <w:r>
          <w:rPr>
            <w:noProof/>
          </w:rPr>
          <w:fldChar w:fldCharType="end"/>
        </w:r>
      </w:ins>
    </w:p>
    <w:p w14:paraId="1AAA39C4" w14:textId="30371D9A" w:rsidR="0024594B" w:rsidRDefault="0024594B">
      <w:pPr>
        <w:pStyle w:val="TOC4"/>
        <w:rPr>
          <w:ins w:id="106" w:author="Jesus de Gregorio - 5" w:date="2023-08-08T13:46:00Z"/>
          <w:rFonts w:asciiTheme="minorHAnsi" w:eastAsiaTheme="minorEastAsia" w:hAnsiTheme="minorHAnsi" w:cstheme="minorBidi"/>
          <w:noProof/>
          <w:sz w:val="22"/>
          <w:szCs w:val="22"/>
          <w:lang w:val="en-US"/>
        </w:rPr>
      </w:pPr>
      <w:ins w:id="107" w:author="Jesus de Gregorio - 5" w:date="2023-08-08T13:46: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_Toc142394864 \h </w:instrText>
        </w:r>
      </w:ins>
      <w:r>
        <w:rPr>
          <w:noProof/>
        </w:rPr>
      </w:r>
      <w:r>
        <w:rPr>
          <w:noProof/>
        </w:rPr>
        <w:fldChar w:fldCharType="separate"/>
      </w:r>
      <w:ins w:id="108" w:author="Jesus de Gregorio - 5" w:date="2023-08-08T13:46:00Z">
        <w:r>
          <w:rPr>
            <w:noProof/>
          </w:rPr>
          <w:t>11</w:t>
        </w:r>
        <w:r>
          <w:rPr>
            <w:noProof/>
          </w:rPr>
          <w:fldChar w:fldCharType="end"/>
        </w:r>
      </w:ins>
    </w:p>
    <w:p w14:paraId="0F76DA1D" w14:textId="6EB99085" w:rsidR="0024594B" w:rsidRDefault="0024594B">
      <w:pPr>
        <w:pStyle w:val="TOC4"/>
        <w:rPr>
          <w:ins w:id="109" w:author="Jesus de Gregorio - 5" w:date="2023-08-08T13:46:00Z"/>
          <w:rFonts w:asciiTheme="minorHAnsi" w:eastAsiaTheme="minorEastAsia" w:hAnsiTheme="minorHAnsi" w:cstheme="minorBidi"/>
          <w:noProof/>
          <w:sz w:val="22"/>
          <w:szCs w:val="22"/>
          <w:lang w:val="en-US"/>
        </w:rPr>
      </w:pPr>
      <w:ins w:id="110" w:author="Jesus de Gregorio - 5" w:date="2023-08-08T13:46:00Z">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_Toc142394865 \h </w:instrText>
        </w:r>
      </w:ins>
      <w:r>
        <w:rPr>
          <w:noProof/>
        </w:rPr>
      </w:r>
      <w:r>
        <w:rPr>
          <w:noProof/>
        </w:rPr>
        <w:fldChar w:fldCharType="separate"/>
      </w:r>
      <w:ins w:id="111" w:author="Jesus de Gregorio - 5" w:date="2023-08-08T13:46:00Z">
        <w:r>
          <w:rPr>
            <w:noProof/>
          </w:rPr>
          <w:t>12</w:t>
        </w:r>
        <w:r>
          <w:rPr>
            <w:noProof/>
          </w:rPr>
          <w:fldChar w:fldCharType="end"/>
        </w:r>
      </w:ins>
    </w:p>
    <w:p w14:paraId="5D9A5011" w14:textId="43721F3B" w:rsidR="0024594B" w:rsidRDefault="0024594B">
      <w:pPr>
        <w:pStyle w:val="TOC5"/>
        <w:rPr>
          <w:ins w:id="112" w:author="Jesus de Gregorio - 5" w:date="2023-08-08T13:46:00Z"/>
          <w:rFonts w:asciiTheme="minorHAnsi" w:eastAsiaTheme="minorEastAsia" w:hAnsiTheme="minorHAnsi" w:cstheme="minorBidi"/>
          <w:noProof/>
          <w:sz w:val="22"/>
          <w:szCs w:val="22"/>
          <w:lang w:val="en-US"/>
        </w:rPr>
      </w:pPr>
      <w:ins w:id="113" w:author="Jesus de Gregorio - 5" w:date="2023-08-08T13:46: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_Toc142394866 \h </w:instrText>
        </w:r>
      </w:ins>
      <w:r>
        <w:rPr>
          <w:noProof/>
        </w:rPr>
      </w:r>
      <w:r>
        <w:rPr>
          <w:noProof/>
        </w:rPr>
        <w:fldChar w:fldCharType="separate"/>
      </w:r>
      <w:ins w:id="114" w:author="Jesus de Gregorio - 5" w:date="2023-08-08T13:46:00Z">
        <w:r>
          <w:rPr>
            <w:noProof/>
          </w:rPr>
          <w:t>12</w:t>
        </w:r>
        <w:r>
          <w:rPr>
            <w:noProof/>
          </w:rPr>
          <w:fldChar w:fldCharType="end"/>
        </w:r>
      </w:ins>
    </w:p>
    <w:p w14:paraId="03FE8B99" w14:textId="0DF90820" w:rsidR="0024594B" w:rsidRDefault="0024594B">
      <w:pPr>
        <w:pStyle w:val="TOC5"/>
        <w:rPr>
          <w:ins w:id="115" w:author="Jesus de Gregorio - 5" w:date="2023-08-08T13:46:00Z"/>
          <w:rFonts w:asciiTheme="minorHAnsi" w:eastAsiaTheme="minorEastAsia" w:hAnsiTheme="minorHAnsi" w:cstheme="minorBidi"/>
          <w:noProof/>
          <w:sz w:val="22"/>
          <w:szCs w:val="22"/>
          <w:lang w:val="en-US"/>
        </w:rPr>
      </w:pPr>
      <w:ins w:id="116" w:author="Jesus de Gregorio - 5" w:date="2023-08-08T13:46: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_Toc142394867 \h </w:instrText>
        </w:r>
      </w:ins>
      <w:r>
        <w:rPr>
          <w:noProof/>
        </w:rPr>
      </w:r>
      <w:r>
        <w:rPr>
          <w:noProof/>
        </w:rPr>
        <w:fldChar w:fldCharType="separate"/>
      </w:r>
      <w:ins w:id="117" w:author="Jesus de Gregorio - 5" w:date="2023-08-08T13:46:00Z">
        <w:r>
          <w:rPr>
            <w:noProof/>
          </w:rPr>
          <w:t>12</w:t>
        </w:r>
        <w:r>
          <w:rPr>
            <w:noProof/>
          </w:rPr>
          <w:fldChar w:fldCharType="end"/>
        </w:r>
      </w:ins>
    </w:p>
    <w:p w14:paraId="573E23E1" w14:textId="60B250F3" w:rsidR="0024594B" w:rsidRDefault="0024594B">
      <w:pPr>
        <w:pStyle w:val="TOC5"/>
        <w:rPr>
          <w:ins w:id="118" w:author="Jesus de Gregorio - 5" w:date="2023-08-08T13:46:00Z"/>
          <w:rFonts w:asciiTheme="minorHAnsi" w:eastAsiaTheme="minorEastAsia" w:hAnsiTheme="minorHAnsi" w:cstheme="minorBidi"/>
          <w:noProof/>
          <w:sz w:val="22"/>
          <w:szCs w:val="22"/>
          <w:lang w:val="en-US"/>
        </w:rPr>
      </w:pPr>
      <w:ins w:id="119" w:author="Jesus de Gregorio - 5" w:date="2023-08-08T13:46: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_Toc142394868 \h </w:instrText>
        </w:r>
      </w:ins>
      <w:r>
        <w:rPr>
          <w:noProof/>
        </w:rPr>
      </w:r>
      <w:r>
        <w:rPr>
          <w:noProof/>
        </w:rPr>
        <w:fldChar w:fldCharType="separate"/>
      </w:r>
      <w:ins w:id="120" w:author="Jesus de Gregorio - 5" w:date="2023-08-08T13:46:00Z">
        <w:r>
          <w:rPr>
            <w:noProof/>
          </w:rPr>
          <w:t>12</w:t>
        </w:r>
        <w:r>
          <w:rPr>
            <w:noProof/>
          </w:rPr>
          <w:fldChar w:fldCharType="end"/>
        </w:r>
      </w:ins>
    </w:p>
    <w:p w14:paraId="05F34A88" w14:textId="036525FB" w:rsidR="0024594B" w:rsidRDefault="0024594B">
      <w:pPr>
        <w:pStyle w:val="TOC5"/>
        <w:rPr>
          <w:ins w:id="121" w:author="Jesus de Gregorio - 5" w:date="2023-08-08T13:46:00Z"/>
          <w:rFonts w:asciiTheme="minorHAnsi" w:eastAsiaTheme="minorEastAsia" w:hAnsiTheme="minorHAnsi" w:cstheme="minorBidi"/>
          <w:noProof/>
          <w:sz w:val="22"/>
          <w:szCs w:val="22"/>
          <w:lang w:val="en-US"/>
        </w:rPr>
      </w:pPr>
      <w:ins w:id="122" w:author="Jesus de Gregorio - 5" w:date="2023-08-08T13:46: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_Toc142394869 \h </w:instrText>
        </w:r>
      </w:ins>
      <w:r>
        <w:rPr>
          <w:noProof/>
        </w:rPr>
      </w:r>
      <w:r>
        <w:rPr>
          <w:noProof/>
        </w:rPr>
        <w:fldChar w:fldCharType="separate"/>
      </w:r>
      <w:ins w:id="123" w:author="Jesus de Gregorio - 5" w:date="2023-08-08T13:46:00Z">
        <w:r>
          <w:rPr>
            <w:noProof/>
          </w:rPr>
          <w:t>14</w:t>
        </w:r>
        <w:r>
          <w:rPr>
            <w:noProof/>
          </w:rPr>
          <w:fldChar w:fldCharType="end"/>
        </w:r>
      </w:ins>
    </w:p>
    <w:p w14:paraId="617EE413" w14:textId="345D4842" w:rsidR="0024594B" w:rsidRDefault="0024594B">
      <w:pPr>
        <w:pStyle w:val="TOC4"/>
        <w:rPr>
          <w:ins w:id="124" w:author="Jesus de Gregorio - 5" w:date="2023-08-08T13:46:00Z"/>
          <w:rFonts w:asciiTheme="minorHAnsi" w:eastAsiaTheme="minorEastAsia" w:hAnsiTheme="minorHAnsi" w:cstheme="minorBidi"/>
          <w:noProof/>
          <w:sz w:val="22"/>
          <w:szCs w:val="22"/>
          <w:lang w:val="en-US"/>
        </w:rPr>
      </w:pPr>
      <w:ins w:id="125" w:author="Jesus de Gregorio - 5" w:date="2023-08-08T13:46:00Z">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_Toc142394870 \h </w:instrText>
        </w:r>
      </w:ins>
      <w:r>
        <w:rPr>
          <w:noProof/>
        </w:rPr>
      </w:r>
      <w:r>
        <w:rPr>
          <w:noProof/>
        </w:rPr>
        <w:fldChar w:fldCharType="separate"/>
      </w:r>
      <w:ins w:id="126" w:author="Jesus de Gregorio - 5" w:date="2023-08-08T13:46:00Z">
        <w:r>
          <w:rPr>
            <w:noProof/>
          </w:rPr>
          <w:t>15</w:t>
        </w:r>
        <w:r>
          <w:rPr>
            <w:noProof/>
          </w:rPr>
          <w:fldChar w:fldCharType="end"/>
        </w:r>
      </w:ins>
    </w:p>
    <w:p w14:paraId="5C008E3C" w14:textId="0DE7F171" w:rsidR="0024594B" w:rsidRDefault="0024594B">
      <w:pPr>
        <w:pStyle w:val="TOC3"/>
        <w:rPr>
          <w:ins w:id="127" w:author="Jesus de Gregorio - 5" w:date="2023-08-08T13:46:00Z"/>
          <w:rFonts w:asciiTheme="minorHAnsi" w:eastAsiaTheme="minorEastAsia" w:hAnsiTheme="minorHAnsi" w:cstheme="minorBidi"/>
          <w:noProof/>
          <w:sz w:val="22"/>
          <w:szCs w:val="22"/>
          <w:lang w:val="en-US"/>
        </w:rPr>
      </w:pPr>
      <w:ins w:id="128" w:author="Jesus de Gregorio - 5" w:date="2023-08-08T13:46: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_Toc142394871 \h </w:instrText>
        </w:r>
      </w:ins>
      <w:r>
        <w:rPr>
          <w:noProof/>
        </w:rPr>
      </w:r>
      <w:r>
        <w:rPr>
          <w:noProof/>
        </w:rPr>
        <w:fldChar w:fldCharType="separate"/>
      </w:r>
      <w:ins w:id="129" w:author="Jesus de Gregorio - 5" w:date="2023-08-08T13:46:00Z">
        <w:r>
          <w:rPr>
            <w:noProof/>
          </w:rPr>
          <w:t>15</w:t>
        </w:r>
        <w:r>
          <w:rPr>
            <w:noProof/>
          </w:rPr>
          <w:fldChar w:fldCharType="end"/>
        </w:r>
      </w:ins>
    </w:p>
    <w:p w14:paraId="1C5D6BC4" w14:textId="61F4239B" w:rsidR="0024594B" w:rsidRDefault="0024594B">
      <w:pPr>
        <w:pStyle w:val="TOC4"/>
        <w:rPr>
          <w:ins w:id="130" w:author="Jesus de Gregorio - 5" w:date="2023-08-08T13:46:00Z"/>
          <w:rFonts w:asciiTheme="minorHAnsi" w:eastAsiaTheme="minorEastAsia" w:hAnsiTheme="minorHAnsi" w:cstheme="minorBidi"/>
          <w:noProof/>
          <w:sz w:val="22"/>
          <w:szCs w:val="22"/>
          <w:lang w:val="en-US"/>
        </w:rPr>
      </w:pPr>
      <w:ins w:id="131" w:author="Jesus de Gregorio - 5" w:date="2023-08-08T13:46: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_Toc142394872 \h </w:instrText>
        </w:r>
      </w:ins>
      <w:r>
        <w:rPr>
          <w:noProof/>
        </w:rPr>
      </w:r>
      <w:r>
        <w:rPr>
          <w:noProof/>
        </w:rPr>
        <w:fldChar w:fldCharType="separate"/>
      </w:r>
      <w:ins w:id="132" w:author="Jesus de Gregorio - 5" w:date="2023-08-08T13:46:00Z">
        <w:r>
          <w:rPr>
            <w:noProof/>
          </w:rPr>
          <w:t>15</w:t>
        </w:r>
        <w:r>
          <w:rPr>
            <w:noProof/>
          </w:rPr>
          <w:fldChar w:fldCharType="end"/>
        </w:r>
      </w:ins>
    </w:p>
    <w:p w14:paraId="46FBFB1F" w14:textId="1F840480" w:rsidR="0024594B" w:rsidRDefault="0024594B">
      <w:pPr>
        <w:pStyle w:val="TOC4"/>
        <w:rPr>
          <w:ins w:id="133" w:author="Jesus de Gregorio - 5" w:date="2023-08-08T13:46:00Z"/>
          <w:rFonts w:asciiTheme="minorHAnsi" w:eastAsiaTheme="minorEastAsia" w:hAnsiTheme="minorHAnsi" w:cstheme="minorBidi"/>
          <w:noProof/>
          <w:sz w:val="22"/>
          <w:szCs w:val="22"/>
          <w:lang w:val="en-US"/>
        </w:rPr>
      </w:pPr>
      <w:ins w:id="134" w:author="Jesus de Gregorio - 5" w:date="2023-08-08T13:46:00Z">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_Toc142394873 \h </w:instrText>
        </w:r>
      </w:ins>
      <w:r>
        <w:rPr>
          <w:noProof/>
        </w:rPr>
      </w:r>
      <w:r>
        <w:rPr>
          <w:noProof/>
        </w:rPr>
        <w:fldChar w:fldCharType="separate"/>
      </w:r>
      <w:ins w:id="135" w:author="Jesus de Gregorio - 5" w:date="2023-08-08T13:46:00Z">
        <w:r>
          <w:rPr>
            <w:noProof/>
          </w:rPr>
          <w:t>15</w:t>
        </w:r>
        <w:r>
          <w:rPr>
            <w:noProof/>
          </w:rPr>
          <w:fldChar w:fldCharType="end"/>
        </w:r>
      </w:ins>
    </w:p>
    <w:p w14:paraId="4BDDA196" w14:textId="4710A5E9" w:rsidR="0024594B" w:rsidRDefault="0024594B">
      <w:pPr>
        <w:pStyle w:val="TOC5"/>
        <w:rPr>
          <w:ins w:id="136" w:author="Jesus de Gregorio - 5" w:date="2023-08-08T13:46:00Z"/>
          <w:rFonts w:asciiTheme="minorHAnsi" w:eastAsiaTheme="minorEastAsia" w:hAnsiTheme="minorHAnsi" w:cstheme="minorBidi"/>
          <w:noProof/>
          <w:sz w:val="22"/>
          <w:szCs w:val="22"/>
          <w:lang w:val="en-US"/>
        </w:rPr>
      </w:pPr>
      <w:ins w:id="137" w:author="Jesus de Gregorio - 5" w:date="2023-08-08T13:46: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_Toc142394874 \h </w:instrText>
        </w:r>
      </w:ins>
      <w:r>
        <w:rPr>
          <w:noProof/>
        </w:rPr>
      </w:r>
      <w:r>
        <w:rPr>
          <w:noProof/>
        </w:rPr>
        <w:fldChar w:fldCharType="separate"/>
      </w:r>
      <w:ins w:id="138" w:author="Jesus de Gregorio - 5" w:date="2023-08-08T13:46:00Z">
        <w:r>
          <w:rPr>
            <w:noProof/>
          </w:rPr>
          <w:t>15</w:t>
        </w:r>
        <w:r>
          <w:rPr>
            <w:noProof/>
          </w:rPr>
          <w:fldChar w:fldCharType="end"/>
        </w:r>
      </w:ins>
    </w:p>
    <w:p w14:paraId="108CE2B8" w14:textId="4EBB3ED9" w:rsidR="0024594B" w:rsidRDefault="0024594B">
      <w:pPr>
        <w:pStyle w:val="TOC5"/>
        <w:rPr>
          <w:ins w:id="139" w:author="Jesus de Gregorio - 5" w:date="2023-08-08T13:46:00Z"/>
          <w:rFonts w:asciiTheme="minorHAnsi" w:eastAsiaTheme="minorEastAsia" w:hAnsiTheme="minorHAnsi" w:cstheme="minorBidi"/>
          <w:noProof/>
          <w:sz w:val="22"/>
          <w:szCs w:val="22"/>
          <w:lang w:val="en-US"/>
        </w:rPr>
      </w:pPr>
      <w:ins w:id="140" w:author="Jesus de Gregorio - 5" w:date="2023-08-08T13:46: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_Toc142394875 \h </w:instrText>
        </w:r>
      </w:ins>
      <w:r>
        <w:rPr>
          <w:noProof/>
        </w:rPr>
      </w:r>
      <w:r>
        <w:rPr>
          <w:noProof/>
        </w:rPr>
        <w:fldChar w:fldCharType="separate"/>
      </w:r>
      <w:ins w:id="141" w:author="Jesus de Gregorio - 5" w:date="2023-08-08T13:46:00Z">
        <w:r>
          <w:rPr>
            <w:noProof/>
          </w:rPr>
          <w:t>15</w:t>
        </w:r>
        <w:r>
          <w:rPr>
            <w:noProof/>
          </w:rPr>
          <w:fldChar w:fldCharType="end"/>
        </w:r>
      </w:ins>
    </w:p>
    <w:p w14:paraId="07E25D8D" w14:textId="3E8F9503" w:rsidR="0024594B" w:rsidRDefault="0024594B">
      <w:pPr>
        <w:pStyle w:val="TOC4"/>
        <w:rPr>
          <w:ins w:id="142" w:author="Jesus de Gregorio - 5" w:date="2023-08-08T13:46:00Z"/>
          <w:rFonts w:asciiTheme="minorHAnsi" w:eastAsiaTheme="minorEastAsia" w:hAnsiTheme="minorHAnsi" w:cstheme="minorBidi"/>
          <w:noProof/>
          <w:sz w:val="22"/>
          <w:szCs w:val="22"/>
          <w:lang w:val="en-US"/>
        </w:rPr>
      </w:pPr>
      <w:ins w:id="143" w:author="Jesus de Gregorio - 5" w:date="2023-08-08T13:46:00Z">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_Toc142394876 \h </w:instrText>
        </w:r>
      </w:ins>
      <w:r>
        <w:rPr>
          <w:noProof/>
        </w:rPr>
      </w:r>
      <w:r>
        <w:rPr>
          <w:noProof/>
        </w:rPr>
        <w:fldChar w:fldCharType="separate"/>
      </w:r>
      <w:ins w:id="144" w:author="Jesus de Gregorio - 5" w:date="2023-08-08T13:46:00Z">
        <w:r>
          <w:rPr>
            <w:noProof/>
          </w:rPr>
          <w:t>16</w:t>
        </w:r>
        <w:r>
          <w:rPr>
            <w:noProof/>
          </w:rPr>
          <w:fldChar w:fldCharType="end"/>
        </w:r>
      </w:ins>
    </w:p>
    <w:p w14:paraId="122BA040" w14:textId="2CB62CE6" w:rsidR="0024594B" w:rsidRDefault="0024594B">
      <w:pPr>
        <w:pStyle w:val="TOC3"/>
        <w:rPr>
          <w:ins w:id="145" w:author="Jesus de Gregorio - 5" w:date="2023-08-08T13:46:00Z"/>
          <w:rFonts w:asciiTheme="minorHAnsi" w:eastAsiaTheme="minorEastAsia" w:hAnsiTheme="minorHAnsi" w:cstheme="minorBidi"/>
          <w:noProof/>
          <w:sz w:val="22"/>
          <w:szCs w:val="22"/>
          <w:lang w:val="en-US"/>
        </w:rPr>
      </w:pPr>
      <w:ins w:id="146" w:author="Jesus de Gregorio - 5" w:date="2023-08-08T13:46: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_Toc142394877 \h </w:instrText>
        </w:r>
      </w:ins>
      <w:r>
        <w:rPr>
          <w:noProof/>
        </w:rPr>
      </w:r>
      <w:r>
        <w:rPr>
          <w:noProof/>
        </w:rPr>
        <w:fldChar w:fldCharType="separate"/>
      </w:r>
      <w:ins w:id="147" w:author="Jesus de Gregorio - 5" w:date="2023-08-08T13:46:00Z">
        <w:r>
          <w:rPr>
            <w:noProof/>
          </w:rPr>
          <w:t>16</w:t>
        </w:r>
        <w:r>
          <w:rPr>
            <w:noProof/>
          </w:rPr>
          <w:fldChar w:fldCharType="end"/>
        </w:r>
      </w:ins>
    </w:p>
    <w:p w14:paraId="2EAF694E" w14:textId="79E0FAA6" w:rsidR="0024594B" w:rsidRDefault="0024594B">
      <w:pPr>
        <w:pStyle w:val="TOC4"/>
        <w:rPr>
          <w:ins w:id="148" w:author="Jesus de Gregorio - 5" w:date="2023-08-08T13:46:00Z"/>
          <w:rFonts w:asciiTheme="minorHAnsi" w:eastAsiaTheme="minorEastAsia" w:hAnsiTheme="minorHAnsi" w:cstheme="minorBidi"/>
          <w:noProof/>
          <w:sz w:val="22"/>
          <w:szCs w:val="22"/>
          <w:lang w:val="en-US"/>
        </w:rPr>
      </w:pPr>
      <w:ins w:id="149" w:author="Jesus de Gregorio - 5" w:date="2023-08-08T13:46: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_Toc142394878 \h </w:instrText>
        </w:r>
      </w:ins>
      <w:r>
        <w:rPr>
          <w:noProof/>
        </w:rPr>
      </w:r>
      <w:r>
        <w:rPr>
          <w:noProof/>
        </w:rPr>
        <w:fldChar w:fldCharType="separate"/>
      </w:r>
      <w:ins w:id="150" w:author="Jesus de Gregorio - 5" w:date="2023-08-08T13:46:00Z">
        <w:r>
          <w:rPr>
            <w:noProof/>
          </w:rPr>
          <w:t>16</w:t>
        </w:r>
        <w:r>
          <w:rPr>
            <w:noProof/>
          </w:rPr>
          <w:fldChar w:fldCharType="end"/>
        </w:r>
      </w:ins>
    </w:p>
    <w:p w14:paraId="1A6795B4" w14:textId="31A17C31" w:rsidR="0024594B" w:rsidRDefault="0024594B">
      <w:pPr>
        <w:pStyle w:val="TOC4"/>
        <w:rPr>
          <w:ins w:id="151" w:author="Jesus de Gregorio - 5" w:date="2023-08-08T13:46:00Z"/>
          <w:rFonts w:asciiTheme="minorHAnsi" w:eastAsiaTheme="minorEastAsia" w:hAnsiTheme="minorHAnsi" w:cstheme="minorBidi"/>
          <w:noProof/>
          <w:sz w:val="22"/>
          <w:szCs w:val="22"/>
          <w:lang w:val="en-US"/>
        </w:rPr>
      </w:pPr>
      <w:ins w:id="152" w:author="Jesus de Gregorio - 5" w:date="2023-08-08T13:46:00Z">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_Toc142394879 \h </w:instrText>
        </w:r>
      </w:ins>
      <w:r>
        <w:rPr>
          <w:noProof/>
        </w:rPr>
      </w:r>
      <w:r>
        <w:rPr>
          <w:noProof/>
        </w:rPr>
        <w:fldChar w:fldCharType="separate"/>
      </w:r>
      <w:ins w:id="153" w:author="Jesus de Gregorio - 5" w:date="2023-08-08T13:46:00Z">
        <w:r>
          <w:rPr>
            <w:noProof/>
          </w:rPr>
          <w:t>16</w:t>
        </w:r>
        <w:r>
          <w:rPr>
            <w:noProof/>
          </w:rPr>
          <w:fldChar w:fldCharType="end"/>
        </w:r>
      </w:ins>
    </w:p>
    <w:p w14:paraId="12E6CEFE" w14:textId="4EF7CC7B" w:rsidR="0024594B" w:rsidRDefault="0024594B">
      <w:pPr>
        <w:pStyle w:val="TOC5"/>
        <w:rPr>
          <w:ins w:id="154" w:author="Jesus de Gregorio - 5" w:date="2023-08-08T13:46:00Z"/>
          <w:rFonts w:asciiTheme="minorHAnsi" w:eastAsiaTheme="minorEastAsia" w:hAnsiTheme="minorHAnsi" w:cstheme="minorBidi"/>
          <w:noProof/>
          <w:sz w:val="22"/>
          <w:szCs w:val="22"/>
          <w:lang w:val="en-US"/>
        </w:rPr>
      </w:pPr>
      <w:ins w:id="155" w:author="Jesus de Gregorio - 5" w:date="2023-08-08T13:46: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_Toc142394880 \h </w:instrText>
        </w:r>
      </w:ins>
      <w:r>
        <w:rPr>
          <w:noProof/>
        </w:rPr>
      </w:r>
      <w:r>
        <w:rPr>
          <w:noProof/>
        </w:rPr>
        <w:fldChar w:fldCharType="separate"/>
      </w:r>
      <w:ins w:id="156" w:author="Jesus de Gregorio - 5" w:date="2023-08-08T13:46:00Z">
        <w:r>
          <w:rPr>
            <w:noProof/>
          </w:rPr>
          <w:t>16</w:t>
        </w:r>
        <w:r>
          <w:rPr>
            <w:noProof/>
          </w:rPr>
          <w:fldChar w:fldCharType="end"/>
        </w:r>
      </w:ins>
    </w:p>
    <w:p w14:paraId="3B9FAD62" w14:textId="2A8BF041" w:rsidR="0024594B" w:rsidRDefault="0024594B">
      <w:pPr>
        <w:pStyle w:val="TOC5"/>
        <w:rPr>
          <w:ins w:id="157" w:author="Jesus de Gregorio - 5" w:date="2023-08-08T13:46:00Z"/>
          <w:rFonts w:asciiTheme="minorHAnsi" w:eastAsiaTheme="minorEastAsia" w:hAnsiTheme="minorHAnsi" w:cstheme="minorBidi"/>
          <w:noProof/>
          <w:sz w:val="22"/>
          <w:szCs w:val="22"/>
          <w:lang w:val="en-US"/>
        </w:rPr>
      </w:pPr>
      <w:ins w:id="158" w:author="Jesus de Gregorio - 5" w:date="2023-08-08T13:46: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_Toc142394881 \h </w:instrText>
        </w:r>
      </w:ins>
      <w:r>
        <w:rPr>
          <w:noProof/>
        </w:rPr>
      </w:r>
      <w:r>
        <w:rPr>
          <w:noProof/>
        </w:rPr>
        <w:fldChar w:fldCharType="separate"/>
      </w:r>
      <w:ins w:id="159" w:author="Jesus de Gregorio - 5" w:date="2023-08-08T13:46:00Z">
        <w:r>
          <w:rPr>
            <w:noProof/>
          </w:rPr>
          <w:t>16</w:t>
        </w:r>
        <w:r>
          <w:rPr>
            <w:noProof/>
          </w:rPr>
          <w:fldChar w:fldCharType="end"/>
        </w:r>
      </w:ins>
    </w:p>
    <w:p w14:paraId="77CB4A89" w14:textId="7E751EC2" w:rsidR="0024594B" w:rsidRDefault="0024594B">
      <w:pPr>
        <w:pStyle w:val="TOC5"/>
        <w:rPr>
          <w:ins w:id="160" w:author="Jesus de Gregorio - 5" w:date="2023-08-08T13:46:00Z"/>
          <w:rFonts w:asciiTheme="minorHAnsi" w:eastAsiaTheme="minorEastAsia" w:hAnsiTheme="minorHAnsi" w:cstheme="minorBidi"/>
          <w:noProof/>
          <w:sz w:val="22"/>
          <w:szCs w:val="22"/>
          <w:lang w:val="en-US"/>
        </w:rPr>
      </w:pPr>
      <w:ins w:id="161" w:author="Jesus de Gregorio - 5" w:date="2023-08-08T13:46: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_Toc142394882 \h </w:instrText>
        </w:r>
      </w:ins>
      <w:r>
        <w:rPr>
          <w:noProof/>
        </w:rPr>
      </w:r>
      <w:r>
        <w:rPr>
          <w:noProof/>
        </w:rPr>
        <w:fldChar w:fldCharType="separate"/>
      </w:r>
      <w:ins w:id="162" w:author="Jesus de Gregorio - 5" w:date="2023-08-08T13:46:00Z">
        <w:r>
          <w:rPr>
            <w:noProof/>
          </w:rPr>
          <w:t>17</w:t>
        </w:r>
        <w:r>
          <w:rPr>
            <w:noProof/>
          </w:rPr>
          <w:fldChar w:fldCharType="end"/>
        </w:r>
      </w:ins>
    </w:p>
    <w:p w14:paraId="4CF763FA" w14:textId="6CDD9192" w:rsidR="0024594B" w:rsidRDefault="0024594B">
      <w:pPr>
        <w:pStyle w:val="TOC4"/>
        <w:rPr>
          <w:ins w:id="163" w:author="Jesus de Gregorio - 5" w:date="2023-08-08T13:46:00Z"/>
          <w:rFonts w:asciiTheme="minorHAnsi" w:eastAsiaTheme="minorEastAsia" w:hAnsiTheme="minorHAnsi" w:cstheme="minorBidi"/>
          <w:noProof/>
          <w:sz w:val="22"/>
          <w:szCs w:val="22"/>
          <w:lang w:val="en-US"/>
        </w:rPr>
      </w:pPr>
      <w:ins w:id="164" w:author="Jesus de Gregorio - 5" w:date="2023-08-08T13:46:00Z">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_Toc142394883 \h </w:instrText>
        </w:r>
      </w:ins>
      <w:r>
        <w:rPr>
          <w:noProof/>
        </w:rPr>
      </w:r>
      <w:r>
        <w:rPr>
          <w:noProof/>
        </w:rPr>
        <w:fldChar w:fldCharType="separate"/>
      </w:r>
      <w:ins w:id="165" w:author="Jesus de Gregorio - 5" w:date="2023-08-08T13:46:00Z">
        <w:r>
          <w:rPr>
            <w:noProof/>
          </w:rPr>
          <w:t>17</w:t>
        </w:r>
        <w:r>
          <w:rPr>
            <w:noProof/>
          </w:rPr>
          <w:fldChar w:fldCharType="end"/>
        </w:r>
      </w:ins>
    </w:p>
    <w:p w14:paraId="49C3518D" w14:textId="23533228" w:rsidR="0024594B" w:rsidRDefault="0024594B">
      <w:pPr>
        <w:pStyle w:val="TOC3"/>
        <w:rPr>
          <w:ins w:id="166" w:author="Jesus de Gregorio - 5" w:date="2023-08-08T13:46:00Z"/>
          <w:rFonts w:asciiTheme="minorHAnsi" w:eastAsiaTheme="minorEastAsia" w:hAnsiTheme="minorHAnsi" w:cstheme="minorBidi"/>
          <w:noProof/>
          <w:sz w:val="22"/>
          <w:szCs w:val="22"/>
          <w:lang w:val="en-US"/>
        </w:rPr>
      </w:pPr>
      <w:ins w:id="167" w:author="Jesus de Gregorio - 5" w:date="2023-08-08T13:46: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_Toc142394884 \h </w:instrText>
        </w:r>
      </w:ins>
      <w:r>
        <w:rPr>
          <w:noProof/>
        </w:rPr>
      </w:r>
      <w:r>
        <w:rPr>
          <w:noProof/>
        </w:rPr>
        <w:fldChar w:fldCharType="separate"/>
      </w:r>
      <w:ins w:id="168" w:author="Jesus de Gregorio - 5" w:date="2023-08-08T13:46:00Z">
        <w:r>
          <w:rPr>
            <w:noProof/>
          </w:rPr>
          <w:t>17</w:t>
        </w:r>
        <w:r>
          <w:rPr>
            <w:noProof/>
          </w:rPr>
          <w:fldChar w:fldCharType="end"/>
        </w:r>
      </w:ins>
    </w:p>
    <w:p w14:paraId="651C5EFE" w14:textId="44AF23BE" w:rsidR="0024594B" w:rsidRDefault="0024594B">
      <w:pPr>
        <w:pStyle w:val="TOC4"/>
        <w:rPr>
          <w:ins w:id="169" w:author="Jesus de Gregorio - 5" w:date="2023-08-08T13:46:00Z"/>
          <w:rFonts w:asciiTheme="minorHAnsi" w:eastAsiaTheme="minorEastAsia" w:hAnsiTheme="minorHAnsi" w:cstheme="minorBidi"/>
          <w:noProof/>
          <w:sz w:val="22"/>
          <w:szCs w:val="22"/>
          <w:lang w:val="en-US"/>
        </w:rPr>
      </w:pPr>
      <w:ins w:id="170" w:author="Jesus de Gregorio - 5" w:date="2023-08-08T13:46: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_Toc142394885 \h </w:instrText>
        </w:r>
      </w:ins>
      <w:r>
        <w:rPr>
          <w:noProof/>
        </w:rPr>
      </w:r>
      <w:r>
        <w:rPr>
          <w:noProof/>
        </w:rPr>
        <w:fldChar w:fldCharType="separate"/>
      </w:r>
      <w:ins w:id="171" w:author="Jesus de Gregorio - 5" w:date="2023-08-08T13:46:00Z">
        <w:r>
          <w:rPr>
            <w:noProof/>
          </w:rPr>
          <w:t>17</w:t>
        </w:r>
        <w:r>
          <w:rPr>
            <w:noProof/>
          </w:rPr>
          <w:fldChar w:fldCharType="end"/>
        </w:r>
      </w:ins>
    </w:p>
    <w:p w14:paraId="0C752F23" w14:textId="7E0A13C2" w:rsidR="0024594B" w:rsidRDefault="0024594B">
      <w:pPr>
        <w:pStyle w:val="TOC4"/>
        <w:rPr>
          <w:ins w:id="172" w:author="Jesus de Gregorio - 5" w:date="2023-08-08T13:46:00Z"/>
          <w:rFonts w:asciiTheme="minorHAnsi" w:eastAsiaTheme="minorEastAsia" w:hAnsiTheme="minorHAnsi" w:cstheme="minorBidi"/>
          <w:noProof/>
          <w:sz w:val="22"/>
          <w:szCs w:val="22"/>
          <w:lang w:val="en-US"/>
        </w:rPr>
      </w:pPr>
      <w:ins w:id="173" w:author="Jesus de Gregorio - 5" w:date="2023-08-08T13:46:00Z">
        <w:r w:rsidRPr="0048223A">
          <w:rPr>
            <w:noProof/>
            <w:lang w:val="en-US"/>
          </w:rPr>
          <w:t>6.1.6.2</w:t>
        </w:r>
        <w:r>
          <w:rPr>
            <w:rFonts w:asciiTheme="minorHAnsi" w:eastAsiaTheme="minorEastAsia" w:hAnsiTheme="minorHAnsi" w:cstheme="minorBidi"/>
            <w:noProof/>
            <w:sz w:val="22"/>
            <w:szCs w:val="22"/>
            <w:lang w:val="en-US"/>
          </w:rPr>
          <w:tab/>
        </w:r>
        <w:r w:rsidRPr="0048223A">
          <w:rPr>
            <w:noProof/>
            <w:lang w:val="en-US"/>
          </w:rPr>
          <w:t>Structured data types</w:t>
        </w:r>
        <w:r>
          <w:rPr>
            <w:noProof/>
          </w:rPr>
          <w:tab/>
        </w:r>
        <w:r>
          <w:rPr>
            <w:noProof/>
          </w:rPr>
          <w:fldChar w:fldCharType="begin"/>
        </w:r>
        <w:r>
          <w:rPr>
            <w:noProof/>
          </w:rPr>
          <w:instrText xml:space="preserve"> PAGEREF _Toc142394886 \h </w:instrText>
        </w:r>
      </w:ins>
      <w:r>
        <w:rPr>
          <w:noProof/>
        </w:rPr>
      </w:r>
      <w:r>
        <w:rPr>
          <w:noProof/>
        </w:rPr>
        <w:fldChar w:fldCharType="separate"/>
      </w:r>
      <w:ins w:id="174" w:author="Jesus de Gregorio - 5" w:date="2023-08-08T13:46:00Z">
        <w:r>
          <w:rPr>
            <w:noProof/>
          </w:rPr>
          <w:t>18</w:t>
        </w:r>
        <w:r>
          <w:rPr>
            <w:noProof/>
          </w:rPr>
          <w:fldChar w:fldCharType="end"/>
        </w:r>
      </w:ins>
    </w:p>
    <w:p w14:paraId="069E04AB" w14:textId="05EB5C1C" w:rsidR="0024594B" w:rsidRDefault="0024594B">
      <w:pPr>
        <w:pStyle w:val="TOC5"/>
        <w:rPr>
          <w:ins w:id="175" w:author="Jesus de Gregorio - 5" w:date="2023-08-08T13:46:00Z"/>
          <w:rFonts w:asciiTheme="minorHAnsi" w:eastAsiaTheme="minorEastAsia" w:hAnsiTheme="minorHAnsi" w:cstheme="minorBidi"/>
          <w:noProof/>
          <w:sz w:val="22"/>
          <w:szCs w:val="22"/>
          <w:lang w:val="en-US"/>
        </w:rPr>
      </w:pPr>
      <w:ins w:id="176" w:author="Jesus de Gregorio - 5" w:date="2023-08-08T13:46:00Z">
        <w:r>
          <w:rPr>
            <w:noProof/>
          </w:rPr>
          <w:lastRenderedPageBreak/>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_Toc142394887 \h </w:instrText>
        </w:r>
      </w:ins>
      <w:r>
        <w:rPr>
          <w:noProof/>
        </w:rPr>
      </w:r>
      <w:r>
        <w:rPr>
          <w:noProof/>
        </w:rPr>
        <w:fldChar w:fldCharType="separate"/>
      </w:r>
      <w:ins w:id="177" w:author="Jesus de Gregorio - 5" w:date="2023-08-08T13:46:00Z">
        <w:r>
          <w:rPr>
            <w:noProof/>
          </w:rPr>
          <w:t>18</w:t>
        </w:r>
        <w:r>
          <w:rPr>
            <w:noProof/>
          </w:rPr>
          <w:fldChar w:fldCharType="end"/>
        </w:r>
      </w:ins>
    </w:p>
    <w:p w14:paraId="7725DB60" w14:textId="73D217EE" w:rsidR="0024594B" w:rsidRDefault="0024594B">
      <w:pPr>
        <w:pStyle w:val="TOC5"/>
        <w:rPr>
          <w:ins w:id="178" w:author="Jesus de Gregorio - 5" w:date="2023-08-08T13:46:00Z"/>
          <w:rFonts w:asciiTheme="minorHAnsi" w:eastAsiaTheme="minorEastAsia" w:hAnsiTheme="minorHAnsi" w:cstheme="minorBidi"/>
          <w:noProof/>
          <w:sz w:val="22"/>
          <w:szCs w:val="22"/>
          <w:lang w:val="en-US"/>
        </w:rPr>
      </w:pPr>
      <w:ins w:id="179" w:author="Jesus de Gregorio - 5" w:date="2023-08-08T13:46:00Z">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_Toc142394888 \h </w:instrText>
        </w:r>
      </w:ins>
      <w:r>
        <w:rPr>
          <w:noProof/>
        </w:rPr>
      </w:r>
      <w:r>
        <w:rPr>
          <w:noProof/>
        </w:rPr>
        <w:fldChar w:fldCharType="separate"/>
      </w:r>
      <w:ins w:id="180" w:author="Jesus de Gregorio - 5" w:date="2023-08-08T13:46:00Z">
        <w:r>
          <w:rPr>
            <w:noProof/>
          </w:rPr>
          <w:t>18</w:t>
        </w:r>
        <w:r>
          <w:rPr>
            <w:noProof/>
          </w:rPr>
          <w:fldChar w:fldCharType="end"/>
        </w:r>
      </w:ins>
    </w:p>
    <w:p w14:paraId="025DE81E" w14:textId="43D3ED18" w:rsidR="0024594B" w:rsidRDefault="0024594B">
      <w:pPr>
        <w:pStyle w:val="TOC5"/>
        <w:rPr>
          <w:ins w:id="181" w:author="Jesus de Gregorio - 5" w:date="2023-08-08T13:46:00Z"/>
          <w:rFonts w:asciiTheme="minorHAnsi" w:eastAsiaTheme="minorEastAsia" w:hAnsiTheme="minorHAnsi" w:cstheme="minorBidi"/>
          <w:noProof/>
          <w:sz w:val="22"/>
          <w:szCs w:val="22"/>
          <w:lang w:val="en-US"/>
        </w:rPr>
      </w:pPr>
      <w:ins w:id="182" w:author="Jesus de Gregorio - 5" w:date="2023-08-08T13:46:00Z">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_Toc142394889 \h </w:instrText>
        </w:r>
      </w:ins>
      <w:r>
        <w:rPr>
          <w:noProof/>
        </w:rPr>
      </w:r>
      <w:r>
        <w:rPr>
          <w:noProof/>
        </w:rPr>
        <w:fldChar w:fldCharType="separate"/>
      </w:r>
      <w:ins w:id="183" w:author="Jesus de Gregorio - 5" w:date="2023-08-08T13:46:00Z">
        <w:r>
          <w:rPr>
            <w:noProof/>
          </w:rPr>
          <w:t>18</w:t>
        </w:r>
        <w:r>
          <w:rPr>
            <w:noProof/>
          </w:rPr>
          <w:fldChar w:fldCharType="end"/>
        </w:r>
      </w:ins>
    </w:p>
    <w:p w14:paraId="679E6C49" w14:textId="72685AB6" w:rsidR="0024594B" w:rsidRDefault="0024594B">
      <w:pPr>
        <w:pStyle w:val="TOC4"/>
        <w:rPr>
          <w:ins w:id="184" w:author="Jesus de Gregorio - 5" w:date="2023-08-08T13:46:00Z"/>
          <w:rFonts w:asciiTheme="minorHAnsi" w:eastAsiaTheme="minorEastAsia" w:hAnsiTheme="minorHAnsi" w:cstheme="minorBidi"/>
          <w:noProof/>
          <w:sz w:val="22"/>
          <w:szCs w:val="22"/>
          <w:lang w:val="en-US"/>
        </w:rPr>
      </w:pPr>
      <w:ins w:id="185" w:author="Jesus de Gregorio - 5" w:date="2023-08-08T13:46:00Z">
        <w:r w:rsidRPr="0048223A">
          <w:rPr>
            <w:noProof/>
            <w:lang w:val="en-US"/>
          </w:rPr>
          <w:t>6.1.6.3</w:t>
        </w:r>
        <w:r>
          <w:rPr>
            <w:rFonts w:asciiTheme="minorHAnsi" w:eastAsiaTheme="minorEastAsia" w:hAnsiTheme="minorHAnsi" w:cstheme="minorBidi"/>
            <w:noProof/>
            <w:sz w:val="22"/>
            <w:szCs w:val="22"/>
            <w:lang w:val="en-US"/>
          </w:rPr>
          <w:tab/>
        </w:r>
        <w:r w:rsidRPr="0048223A">
          <w:rPr>
            <w:noProof/>
            <w:lang w:val="en-US"/>
          </w:rPr>
          <w:t>Simple data types and enumerations</w:t>
        </w:r>
        <w:r>
          <w:rPr>
            <w:noProof/>
          </w:rPr>
          <w:tab/>
        </w:r>
        <w:r>
          <w:rPr>
            <w:noProof/>
          </w:rPr>
          <w:fldChar w:fldCharType="begin"/>
        </w:r>
        <w:r>
          <w:rPr>
            <w:noProof/>
          </w:rPr>
          <w:instrText xml:space="preserve"> PAGEREF _Toc142394890 \h </w:instrText>
        </w:r>
      </w:ins>
      <w:r>
        <w:rPr>
          <w:noProof/>
        </w:rPr>
      </w:r>
      <w:r>
        <w:rPr>
          <w:noProof/>
        </w:rPr>
        <w:fldChar w:fldCharType="separate"/>
      </w:r>
      <w:ins w:id="186" w:author="Jesus de Gregorio - 5" w:date="2023-08-08T13:46:00Z">
        <w:r>
          <w:rPr>
            <w:noProof/>
          </w:rPr>
          <w:t>18</w:t>
        </w:r>
        <w:r>
          <w:rPr>
            <w:noProof/>
          </w:rPr>
          <w:fldChar w:fldCharType="end"/>
        </w:r>
      </w:ins>
    </w:p>
    <w:p w14:paraId="43AD1EDD" w14:textId="2D0D81C8" w:rsidR="0024594B" w:rsidRDefault="0024594B">
      <w:pPr>
        <w:pStyle w:val="TOC5"/>
        <w:rPr>
          <w:ins w:id="187" w:author="Jesus de Gregorio - 5" w:date="2023-08-08T13:46:00Z"/>
          <w:rFonts w:asciiTheme="minorHAnsi" w:eastAsiaTheme="minorEastAsia" w:hAnsiTheme="minorHAnsi" w:cstheme="minorBidi"/>
          <w:noProof/>
          <w:sz w:val="22"/>
          <w:szCs w:val="22"/>
          <w:lang w:val="en-US"/>
        </w:rPr>
      </w:pPr>
      <w:ins w:id="188" w:author="Jesus de Gregorio - 5" w:date="2023-08-08T13:46: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_Toc142394891 \h </w:instrText>
        </w:r>
      </w:ins>
      <w:r>
        <w:rPr>
          <w:noProof/>
        </w:rPr>
      </w:r>
      <w:r>
        <w:rPr>
          <w:noProof/>
        </w:rPr>
        <w:fldChar w:fldCharType="separate"/>
      </w:r>
      <w:ins w:id="189" w:author="Jesus de Gregorio - 5" w:date="2023-08-08T13:46:00Z">
        <w:r>
          <w:rPr>
            <w:noProof/>
          </w:rPr>
          <w:t>19</w:t>
        </w:r>
        <w:r>
          <w:rPr>
            <w:noProof/>
          </w:rPr>
          <w:fldChar w:fldCharType="end"/>
        </w:r>
      </w:ins>
    </w:p>
    <w:p w14:paraId="6385D5CE" w14:textId="0B6FE2FA" w:rsidR="0024594B" w:rsidRDefault="0024594B">
      <w:pPr>
        <w:pStyle w:val="TOC5"/>
        <w:rPr>
          <w:ins w:id="190" w:author="Jesus de Gregorio - 5" w:date="2023-08-08T13:46:00Z"/>
          <w:rFonts w:asciiTheme="minorHAnsi" w:eastAsiaTheme="minorEastAsia" w:hAnsiTheme="minorHAnsi" w:cstheme="minorBidi"/>
          <w:noProof/>
          <w:sz w:val="22"/>
          <w:szCs w:val="22"/>
          <w:lang w:val="en-US"/>
        </w:rPr>
      </w:pPr>
      <w:ins w:id="191" w:author="Jesus de Gregorio - 5" w:date="2023-08-08T13:46: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_Toc142394892 \h </w:instrText>
        </w:r>
      </w:ins>
      <w:r>
        <w:rPr>
          <w:noProof/>
        </w:rPr>
      </w:r>
      <w:r>
        <w:rPr>
          <w:noProof/>
        </w:rPr>
        <w:fldChar w:fldCharType="separate"/>
      </w:r>
      <w:ins w:id="192" w:author="Jesus de Gregorio - 5" w:date="2023-08-08T13:46:00Z">
        <w:r>
          <w:rPr>
            <w:noProof/>
          </w:rPr>
          <w:t>19</w:t>
        </w:r>
        <w:r>
          <w:rPr>
            <w:noProof/>
          </w:rPr>
          <w:fldChar w:fldCharType="end"/>
        </w:r>
      </w:ins>
    </w:p>
    <w:p w14:paraId="206831A7" w14:textId="1FA2246B" w:rsidR="0024594B" w:rsidRDefault="0024594B">
      <w:pPr>
        <w:pStyle w:val="TOC5"/>
        <w:rPr>
          <w:ins w:id="193" w:author="Jesus de Gregorio - 5" w:date="2023-08-08T13:46:00Z"/>
          <w:rFonts w:asciiTheme="minorHAnsi" w:eastAsiaTheme="minorEastAsia" w:hAnsiTheme="minorHAnsi" w:cstheme="minorBidi"/>
          <w:noProof/>
          <w:sz w:val="22"/>
          <w:szCs w:val="22"/>
          <w:lang w:val="en-US"/>
        </w:rPr>
      </w:pPr>
      <w:ins w:id="194" w:author="Jesus de Gregorio - 5" w:date="2023-08-08T13:46:00Z">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_Toc142394893 \h </w:instrText>
        </w:r>
      </w:ins>
      <w:r>
        <w:rPr>
          <w:noProof/>
        </w:rPr>
      </w:r>
      <w:r>
        <w:rPr>
          <w:noProof/>
        </w:rPr>
        <w:fldChar w:fldCharType="separate"/>
      </w:r>
      <w:ins w:id="195" w:author="Jesus de Gregorio - 5" w:date="2023-08-08T13:46:00Z">
        <w:r>
          <w:rPr>
            <w:noProof/>
          </w:rPr>
          <w:t>19</w:t>
        </w:r>
        <w:r>
          <w:rPr>
            <w:noProof/>
          </w:rPr>
          <w:fldChar w:fldCharType="end"/>
        </w:r>
      </w:ins>
    </w:p>
    <w:p w14:paraId="5845AA22" w14:textId="748A7600" w:rsidR="0024594B" w:rsidRDefault="0024594B">
      <w:pPr>
        <w:pStyle w:val="TOC5"/>
        <w:rPr>
          <w:ins w:id="196" w:author="Jesus de Gregorio - 5" w:date="2023-08-08T13:46:00Z"/>
          <w:rFonts w:asciiTheme="minorHAnsi" w:eastAsiaTheme="minorEastAsia" w:hAnsiTheme="minorHAnsi" w:cstheme="minorBidi"/>
          <w:noProof/>
          <w:sz w:val="22"/>
          <w:szCs w:val="22"/>
          <w:lang w:val="en-US"/>
        </w:rPr>
      </w:pPr>
      <w:ins w:id="197" w:author="Jesus de Gregorio - 5" w:date="2023-08-08T13:46:00Z">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_Toc142394894 \h </w:instrText>
        </w:r>
      </w:ins>
      <w:r>
        <w:rPr>
          <w:noProof/>
        </w:rPr>
      </w:r>
      <w:r>
        <w:rPr>
          <w:noProof/>
        </w:rPr>
        <w:fldChar w:fldCharType="separate"/>
      </w:r>
      <w:ins w:id="198" w:author="Jesus de Gregorio - 5" w:date="2023-08-08T13:46:00Z">
        <w:r>
          <w:rPr>
            <w:noProof/>
          </w:rPr>
          <w:t>19</w:t>
        </w:r>
        <w:r>
          <w:rPr>
            <w:noProof/>
          </w:rPr>
          <w:fldChar w:fldCharType="end"/>
        </w:r>
      </w:ins>
    </w:p>
    <w:p w14:paraId="039CCBB9" w14:textId="3D3F61FA" w:rsidR="0024594B" w:rsidRDefault="0024594B">
      <w:pPr>
        <w:pStyle w:val="TOC4"/>
        <w:rPr>
          <w:ins w:id="199" w:author="Jesus de Gregorio - 5" w:date="2023-08-08T13:46:00Z"/>
          <w:rFonts w:asciiTheme="minorHAnsi" w:eastAsiaTheme="minorEastAsia" w:hAnsiTheme="minorHAnsi" w:cstheme="minorBidi"/>
          <w:noProof/>
          <w:sz w:val="22"/>
          <w:szCs w:val="22"/>
          <w:lang w:val="en-US"/>
        </w:rPr>
      </w:pPr>
      <w:ins w:id="200" w:author="Jesus de Gregorio - 5" w:date="2023-08-08T13:46:00Z">
        <w:r w:rsidRPr="0048223A">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_Toc142394895 \h </w:instrText>
        </w:r>
      </w:ins>
      <w:r>
        <w:rPr>
          <w:noProof/>
        </w:rPr>
      </w:r>
      <w:r>
        <w:rPr>
          <w:noProof/>
        </w:rPr>
        <w:fldChar w:fldCharType="separate"/>
      </w:r>
      <w:ins w:id="201" w:author="Jesus de Gregorio - 5" w:date="2023-08-08T13:46:00Z">
        <w:r>
          <w:rPr>
            <w:noProof/>
          </w:rPr>
          <w:t>19</w:t>
        </w:r>
        <w:r>
          <w:rPr>
            <w:noProof/>
          </w:rPr>
          <w:fldChar w:fldCharType="end"/>
        </w:r>
      </w:ins>
    </w:p>
    <w:p w14:paraId="314024DE" w14:textId="489F915D" w:rsidR="0024594B" w:rsidRDefault="0024594B">
      <w:pPr>
        <w:pStyle w:val="TOC5"/>
        <w:rPr>
          <w:ins w:id="202" w:author="Jesus de Gregorio - 5" w:date="2023-08-08T13:46:00Z"/>
          <w:rFonts w:asciiTheme="minorHAnsi" w:eastAsiaTheme="minorEastAsia" w:hAnsiTheme="minorHAnsi" w:cstheme="minorBidi"/>
          <w:noProof/>
          <w:sz w:val="22"/>
          <w:szCs w:val="22"/>
          <w:lang w:val="en-US"/>
        </w:rPr>
      </w:pPr>
      <w:ins w:id="203" w:author="Jesus de Gregorio - 5" w:date="2023-08-08T13:46:00Z">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_Toc142394896 \h </w:instrText>
        </w:r>
      </w:ins>
      <w:r>
        <w:rPr>
          <w:noProof/>
        </w:rPr>
      </w:r>
      <w:r>
        <w:rPr>
          <w:noProof/>
        </w:rPr>
        <w:fldChar w:fldCharType="separate"/>
      </w:r>
      <w:ins w:id="204" w:author="Jesus de Gregorio - 5" w:date="2023-08-08T13:46:00Z">
        <w:r>
          <w:rPr>
            <w:noProof/>
          </w:rPr>
          <w:t>19</w:t>
        </w:r>
        <w:r>
          <w:rPr>
            <w:noProof/>
          </w:rPr>
          <w:fldChar w:fldCharType="end"/>
        </w:r>
      </w:ins>
    </w:p>
    <w:p w14:paraId="04D31605" w14:textId="4F00D072" w:rsidR="0024594B" w:rsidRDefault="0024594B">
      <w:pPr>
        <w:pStyle w:val="TOC5"/>
        <w:rPr>
          <w:ins w:id="205" w:author="Jesus de Gregorio - 5" w:date="2023-08-08T13:46:00Z"/>
          <w:rFonts w:asciiTheme="minorHAnsi" w:eastAsiaTheme="minorEastAsia" w:hAnsiTheme="minorHAnsi" w:cstheme="minorBidi"/>
          <w:noProof/>
          <w:sz w:val="22"/>
          <w:szCs w:val="22"/>
          <w:lang w:val="en-US"/>
        </w:rPr>
      </w:pPr>
      <w:ins w:id="206" w:author="Jesus de Gregorio - 5" w:date="2023-08-08T13:46:00Z">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_Toc142394897 \h </w:instrText>
        </w:r>
      </w:ins>
      <w:r>
        <w:rPr>
          <w:noProof/>
        </w:rPr>
      </w:r>
      <w:r>
        <w:rPr>
          <w:noProof/>
        </w:rPr>
        <w:fldChar w:fldCharType="separate"/>
      </w:r>
      <w:ins w:id="207" w:author="Jesus de Gregorio - 5" w:date="2023-08-08T13:46:00Z">
        <w:r>
          <w:rPr>
            <w:noProof/>
          </w:rPr>
          <w:t>20</w:t>
        </w:r>
        <w:r>
          <w:rPr>
            <w:noProof/>
          </w:rPr>
          <w:fldChar w:fldCharType="end"/>
        </w:r>
      </w:ins>
    </w:p>
    <w:p w14:paraId="3100683A" w14:textId="04873071" w:rsidR="0024594B" w:rsidRDefault="0024594B">
      <w:pPr>
        <w:pStyle w:val="TOC4"/>
        <w:rPr>
          <w:ins w:id="208" w:author="Jesus de Gregorio - 5" w:date="2023-08-08T13:46:00Z"/>
          <w:rFonts w:asciiTheme="minorHAnsi" w:eastAsiaTheme="minorEastAsia" w:hAnsiTheme="minorHAnsi" w:cstheme="minorBidi"/>
          <w:noProof/>
          <w:sz w:val="22"/>
          <w:szCs w:val="22"/>
          <w:lang w:val="en-US"/>
        </w:rPr>
      </w:pPr>
      <w:ins w:id="209" w:author="Jesus de Gregorio - 5" w:date="2023-08-08T13:46: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_Toc142394898 \h </w:instrText>
        </w:r>
      </w:ins>
      <w:r>
        <w:rPr>
          <w:noProof/>
        </w:rPr>
      </w:r>
      <w:r>
        <w:rPr>
          <w:noProof/>
        </w:rPr>
        <w:fldChar w:fldCharType="separate"/>
      </w:r>
      <w:ins w:id="210" w:author="Jesus de Gregorio - 5" w:date="2023-08-08T13:46:00Z">
        <w:r>
          <w:rPr>
            <w:noProof/>
          </w:rPr>
          <w:t>20</w:t>
        </w:r>
        <w:r>
          <w:rPr>
            <w:noProof/>
          </w:rPr>
          <w:fldChar w:fldCharType="end"/>
        </w:r>
      </w:ins>
    </w:p>
    <w:p w14:paraId="77AB4B90" w14:textId="73E01D7A" w:rsidR="0024594B" w:rsidRDefault="0024594B">
      <w:pPr>
        <w:pStyle w:val="TOC5"/>
        <w:rPr>
          <w:ins w:id="211" w:author="Jesus de Gregorio - 5" w:date="2023-08-08T13:46:00Z"/>
          <w:rFonts w:asciiTheme="minorHAnsi" w:eastAsiaTheme="minorEastAsia" w:hAnsiTheme="minorHAnsi" w:cstheme="minorBidi"/>
          <w:noProof/>
          <w:sz w:val="22"/>
          <w:szCs w:val="22"/>
          <w:lang w:val="en-US"/>
        </w:rPr>
      </w:pPr>
      <w:ins w:id="212" w:author="Jesus de Gregorio - 5" w:date="2023-08-08T13:46: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_Toc142394899 \h </w:instrText>
        </w:r>
      </w:ins>
      <w:r>
        <w:rPr>
          <w:noProof/>
        </w:rPr>
      </w:r>
      <w:r>
        <w:rPr>
          <w:noProof/>
        </w:rPr>
        <w:fldChar w:fldCharType="separate"/>
      </w:r>
      <w:ins w:id="213" w:author="Jesus de Gregorio - 5" w:date="2023-08-08T13:46:00Z">
        <w:r>
          <w:rPr>
            <w:noProof/>
          </w:rPr>
          <w:t>20</w:t>
        </w:r>
        <w:r>
          <w:rPr>
            <w:noProof/>
          </w:rPr>
          <w:fldChar w:fldCharType="end"/>
        </w:r>
      </w:ins>
    </w:p>
    <w:p w14:paraId="017ED2FF" w14:textId="5CF08004" w:rsidR="0024594B" w:rsidRDefault="0024594B">
      <w:pPr>
        <w:pStyle w:val="TOC5"/>
        <w:rPr>
          <w:ins w:id="214" w:author="Jesus de Gregorio - 5" w:date="2023-08-08T13:46:00Z"/>
          <w:rFonts w:asciiTheme="minorHAnsi" w:eastAsiaTheme="minorEastAsia" w:hAnsiTheme="minorHAnsi" w:cstheme="minorBidi"/>
          <w:noProof/>
          <w:sz w:val="22"/>
          <w:szCs w:val="22"/>
          <w:lang w:val="en-US"/>
        </w:rPr>
      </w:pPr>
      <w:ins w:id="215" w:author="Jesus de Gregorio - 5" w:date="2023-08-08T13:46:00Z">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_Toc142394900 \h </w:instrText>
        </w:r>
      </w:ins>
      <w:r>
        <w:rPr>
          <w:noProof/>
        </w:rPr>
      </w:r>
      <w:r>
        <w:rPr>
          <w:noProof/>
        </w:rPr>
        <w:fldChar w:fldCharType="separate"/>
      </w:r>
      <w:ins w:id="216" w:author="Jesus de Gregorio - 5" w:date="2023-08-08T13:46:00Z">
        <w:r>
          <w:rPr>
            <w:noProof/>
          </w:rPr>
          <w:t>20</w:t>
        </w:r>
        <w:r>
          <w:rPr>
            <w:noProof/>
          </w:rPr>
          <w:fldChar w:fldCharType="end"/>
        </w:r>
      </w:ins>
    </w:p>
    <w:p w14:paraId="79712187" w14:textId="4734DB92" w:rsidR="0024594B" w:rsidRDefault="0024594B">
      <w:pPr>
        <w:pStyle w:val="TOC3"/>
        <w:rPr>
          <w:ins w:id="217" w:author="Jesus de Gregorio - 5" w:date="2023-08-08T13:46:00Z"/>
          <w:rFonts w:asciiTheme="minorHAnsi" w:eastAsiaTheme="minorEastAsia" w:hAnsiTheme="minorHAnsi" w:cstheme="minorBidi"/>
          <w:noProof/>
          <w:sz w:val="22"/>
          <w:szCs w:val="22"/>
          <w:lang w:val="en-US"/>
        </w:rPr>
      </w:pPr>
      <w:ins w:id="218" w:author="Jesus de Gregorio - 5" w:date="2023-08-08T13:46: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_Toc142394901 \h </w:instrText>
        </w:r>
      </w:ins>
      <w:r>
        <w:rPr>
          <w:noProof/>
        </w:rPr>
      </w:r>
      <w:r>
        <w:rPr>
          <w:noProof/>
        </w:rPr>
        <w:fldChar w:fldCharType="separate"/>
      </w:r>
      <w:ins w:id="219" w:author="Jesus de Gregorio - 5" w:date="2023-08-08T13:46:00Z">
        <w:r>
          <w:rPr>
            <w:noProof/>
          </w:rPr>
          <w:t>20</w:t>
        </w:r>
        <w:r>
          <w:rPr>
            <w:noProof/>
          </w:rPr>
          <w:fldChar w:fldCharType="end"/>
        </w:r>
      </w:ins>
    </w:p>
    <w:p w14:paraId="04202E49" w14:textId="4929C778" w:rsidR="0024594B" w:rsidRDefault="0024594B">
      <w:pPr>
        <w:pStyle w:val="TOC4"/>
        <w:rPr>
          <w:ins w:id="220" w:author="Jesus de Gregorio - 5" w:date="2023-08-08T13:46:00Z"/>
          <w:rFonts w:asciiTheme="minorHAnsi" w:eastAsiaTheme="minorEastAsia" w:hAnsiTheme="minorHAnsi" w:cstheme="minorBidi"/>
          <w:noProof/>
          <w:sz w:val="22"/>
          <w:szCs w:val="22"/>
          <w:lang w:val="en-US"/>
        </w:rPr>
      </w:pPr>
      <w:ins w:id="221" w:author="Jesus de Gregorio - 5" w:date="2023-08-08T13:46: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_Toc142394902 \h </w:instrText>
        </w:r>
      </w:ins>
      <w:r>
        <w:rPr>
          <w:noProof/>
        </w:rPr>
      </w:r>
      <w:r>
        <w:rPr>
          <w:noProof/>
        </w:rPr>
        <w:fldChar w:fldCharType="separate"/>
      </w:r>
      <w:ins w:id="222" w:author="Jesus de Gregorio - 5" w:date="2023-08-08T13:46:00Z">
        <w:r>
          <w:rPr>
            <w:noProof/>
          </w:rPr>
          <w:t>20</w:t>
        </w:r>
        <w:r>
          <w:rPr>
            <w:noProof/>
          </w:rPr>
          <w:fldChar w:fldCharType="end"/>
        </w:r>
      </w:ins>
    </w:p>
    <w:p w14:paraId="619C574C" w14:textId="10AC9791" w:rsidR="0024594B" w:rsidRDefault="0024594B">
      <w:pPr>
        <w:pStyle w:val="TOC4"/>
        <w:rPr>
          <w:ins w:id="223" w:author="Jesus de Gregorio - 5" w:date="2023-08-08T13:46:00Z"/>
          <w:rFonts w:asciiTheme="minorHAnsi" w:eastAsiaTheme="minorEastAsia" w:hAnsiTheme="minorHAnsi" w:cstheme="minorBidi"/>
          <w:noProof/>
          <w:sz w:val="22"/>
          <w:szCs w:val="22"/>
          <w:lang w:val="en-US"/>
        </w:rPr>
      </w:pPr>
      <w:ins w:id="224" w:author="Jesus de Gregorio - 5" w:date="2023-08-08T13:46: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_Toc142394903 \h </w:instrText>
        </w:r>
      </w:ins>
      <w:r>
        <w:rPr>
          <w:noProof/>
        </w:rPr>
      </w:r>
      <w:r>
        <w:rPr>
          <w:noProof/>
        </w:rPr>
        <w:fldChar w:fldCharType="separate"/>
      </w:r>
      <w:ins w:id="225" w:author="Jesus de Gregorio - 5" w:date="2023-08-08T13:46:00Z">
        <w:r>
          <w:rPr>
            <w:noProof/>
          </w:rPr>
          <w:t>21</w:t>
        </w:r>
        <w:r>
          <w:rPr>
            <w:noProof/>
          </w:rPr>
          <w:fldChar w:fldCharType="end"/>
        </w:r>
      </w:ins>
    </w:p>
    <w:p w14:paraId="45CDE1F7" w14:textId="2EF6051D" w:rsidR="0024594B" w:rsidRDefault="0024594B">
      <w:pPr>
        <w:pStyle w:val="TOC4"/>
        <w:rPr>
          <w:ins w:id="226" w:author="Jesus de Gregorio - 5" w:date="2023-08-08T13:46:00Z"/>
          <w:rFonts w:asciiTheme="minorHAnsi" w:eastAsiaTheme="minorEastAsia" w:hAnsiTheme="minorHAnsi" w:cstheme="minorBidi"/>
          <w:noProof/>
          <w:sz w:val="22"/>
          <w:szCs w:val="22"/>
          <w:lang w:val="en-US"/>
        </w:rPr>
      </w:pPr>
      <w:ins w:id="227" w:author="Jesus de Gregorio - 5" w:date="2023-08-08T13:46: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_Toc142394904 \h </w:instrText>
        </w:r>
      </w:ins>
      <w:r>
        <w:rPr>
          <w:noProof/>
        </w:rPr>
      </w:r>
      <w:r>
        <w:rPr>
          <w:noProof/>
        </w:rPr>
        <w:fldChar w:fldCharType="separate"/>
      </w:r>
      <w:ins w:id="228" w:author="Jesus de Gregorio - 5" w:date="2023-08-08T13:46:00Z">
        <w:r>
          <w:rPr>
            <w:noProof/>
          </w:rPr>
          <w:t>21</w:t>
        </w:r>
        <w:r>
          <w:rPr>
            <w:noProof/>
          </w:rPr>
          <w:fldChar w:fldCharType="end"/>
        </w:r>
      </w:ins>
    </w:p>
    <w:p w14:paraId="06629507" w14:textId="6A419A3E" w:rsidR="0024594B" w:rsidRDefault="0024594B">
      <w:pPr>
        <w:pStyle w:val="TOC3"/>
        <w:rPr>
          <w:ins w:id="229" w:author="Jesus de Gregorio - 5" w:date="2023-08-08T13:46:00Z"/>
          <w:rFonts w:asciiTheme="minorHAnsi" w:eastAsiaTheme="minorEastAsia" w:hAnsiTheme="minorHAnsi" w:cstheme="minorBidi"/>
          <w:noProof/>
          <w:sz w:val="22"/>
          <w:szCs w:val="22"/>
          <w:lang w:val="en-US"/>
        </w:rPr>
      </w:pPr>
      <w:ins w:id="230" w:author="Jesus de Gregorio - 5" w:date="2023-08-08T13:46: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_Toc142394905 \h </w:instrText>
        </w:r>
      </w:ins>
      <w:r>
        <w:rPr>
          <w:noProof/>
        </w:rPr>
      </w:r>
      <w:r>
        <w:rPr>
          <w:noProof/>
        </w:rPr>
        <w:fldChar w:fldCharType="separate"/>
      </w:r>
      <w:ins w:id="231" w:author="Jesus de Gregorio - 5" w:date="2023-08-08T13:46:00Z">
        <w:r>
          <w:rPr>
            <w:noProof/>
          </w:rPr>
          <w:t>21</w:t>
        </w:r>
        <w:r>
          <w:rPr>
            <w:noProof/>
          </w:rPr>
          <w:fldChar w:fldCharType="end"/>
        </w:r>
      </w:ins>
    </w:p>
    <w:p w14:paraId="0EFBEE49" w14:textId="240BDAF2" w:rsidR="0024594B" w:rsidRDefault="0024594B">
      <w:pPr>
        <w:pStyle w:val="TOC3"/>
        <w:rPr>
          <w:ins w:id="232" w:author="Jesus de Gregorio - 5" w:date="2023-08-08T13:46:00Z"/>
          <w:rFonts w:asciiTheme="minorHAnsi" w:eastAsiaTheme="minorEastAsia" w:hAnsiTheme="minorHAnsi" w:cstheme="minorBidi"/>
          <w:noProof/>
          <w:sz w:val="22"/>
          <w:szCs w:val="22"/>
          <w:lang w:val="en-US"/>
        </w:rPr>
      </w:pPr>
      <w:ins w:id="233" w:author="Jesus de Gregorio - 5" w:date="2023-08-08T13:46: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_Toc142394906 \h </w:instrText>
        </w:r>
      </w:ins>
      <w:r>
        <w:rPr>
          <w:noProof/>
        </w:rPr>
      </w:r>
      <w:r>
        <w:rPr>
          <w:noProof/>
        </w:rPr>
        <w:fldChar w:fldCharType="separate"/>
      </w:r>
      <w:ins w:id="234" w:author="Jesus de Gregorio - 5" w:date="2023-08-08T13:46:00Z">
        <w:r>
          <w:rPr>
            <w:noProof/>
          </w:rPr>
          <w:t>21</w:t>
        </w:r>
        <w:r>
          <w:rPr>
            <w:noProof/>
          </w:rPr>
          <w:fldChar w:fldCharType="end"/>
        </w:r>
      </w:ins>
    </w:p>
    <w:p w14:paraId="71F11798" w14:textId="7DE7C103" w:rsidR="0024594B" w:rsidRDefault="0024594B">
      <w:pPr>
        <w:pStyle w:val="TOC3"/>
        <w:rPr>
          <w:ins w:id="235" w:author="Jesus de Gregorio - 5" w:date="2023-08-08T13:46:00Z"/>
          <w:rFonts w:asciiTheme="minorHAnsi" w:eastAsiaTheme="minorEastAsia" w:hAnsiTheme="minorHAnsi" w:cstheme="minorBidi"/>
          <w:noProof/>
          <w:sz w:val="22"/>
          <w:szCs w:val="22"/>
          <w:lang w:val="en-US"/>
        </w:rPr>
      </w:pPr>
      <w:ins w:id="236" w:author="Jesus de Gregorio - 5" w:date="2023-08-08T13:46:00Z">
        <w:r w:rsidRPr="0048223A">
          <w:rPr>
            <w:noProof/>
            <w:lang w:val="en-US"/>
          </w:rPr>
          <w:t>6.1.10</w:t>
        </w:r>
        <w:r>
          <w:rPr>
            <w:rFonts w:asciiTheme="minorHAnsi" w:eastAsiaTheme="minorEastAsia" w:hAnsiTheme="minorHAnsi" w:cstheme="minorBidi"/>
            <w:noProof/>
            <w:sz w:val="22"/>
            <w:szCs w:val="22"/>
            <w:lang w:val="en-US"/>
          </w:rPr>
          <w:tab/>
        </w:r>
        <w:r w:rsidRPr="0048223A">
          <w:rPr>
            <w:noProof/>
            <w:lang w:val="en-US"/>
          </w:rPr>
          <w:t>HTTP redirection</w:t>
        </w:r>
        <w:r>
          <w:rPr>
            <w:noProof/>
          </w:rPr>
          <w:tab/>
        </w:r>
        <w:r>
          <w:rPr>
            <w:noProof/>
          </w:rPr>
          <w:fldChar w:fldCharType="begin"/>
        </w:r>
        <w:r>
          <w:rPr>
            <w:noProof/>
          </w:rPr>
          <w:instrText xml:space="preserve"> PAGEREF _Toc142394907 \h </w:instrText>
        </w:r>
      </w:ins>
      <w:r>
        <w:rPr>
          <w:noProof/>
        </w:rPr>
      </w:r>
      <w:r>
        <w:rPr>
          <w:noProof/>
        </w:rPr>
        <w:fldChar w:fldCharType="separate"/>
      </w:r>
      <w:ins w:id="237" w:author="Jesus de Gregorio - 5" w:date="2023-08-08T13:46:00Z">
        <w:r>
          <w:rPr>
            <w:noProof/>
          </w:rPr>
          <w:t>21</w:t>
        </w:r>
        <w:r>
          <w:rPr>
            <w:noProof/>
          </w:rPr>
          <w:fldChar w:fldCharType="end"/>
        </w:r>
      </w:ins>
    </w:p>
    <w:p w14:paraId="49232172" w14:textId="2C56760A" w:rsidR="0024594B" w:rsidRDefault="0024594B">
      <w:pPr>
        <w:pStyle w:val="TOC2"/>
        <w:rPr>
          <w:ins w:id="238" w:author="Jesus de Gregorio - 5" w:date="2023-08-08T13:46:00Z"/>
          <w:rFonts w:asciiTheme="minorHAnsi" w:eastAsiaTheme="minorEastAsia" w:hAnsiTheme="minorHAnsi" w:cstheme="minorBidi"/>
          <w:noProof/>
          <w:sz w:val="22"/>
          <w:szCs w:val="22"/>
          <w:lang w:val="en-US"/>
        </w:rPr>
      </w:pPr>
      <w:ins w:id="239" w:author="Jesus de Gregorio - 5" w:date="2023-08-08T13:46:00Z">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_Toc142394908 \h </w:instrText>
        </w:r>
      </w:ins>
      <w:r>
        <w:rPr>
          <w:noProof/>
        </w:rPr>
      </w:r>
      <w:r>
        <w:rPr>
          <w:noProof/>
        </w:rPr>
        <w:fldChar w:fldCharType="separate"/>
      </w:r>
      <w:ins w:id="240" w:author="Jesus de Gregorio - 5" w:date="2023-08-08T13:46:00Z">
        <w:r>
          <w:rPr>
            <w:noProof/>
          </w:rPr>
          <w:t>22</w:t>
        </w:r>
        <w:r>
          <w:rPr>
            <w:noProof/>
          </w:rPr>
          <w:fldChar w:fldCharType="end"/>
        </w:r>
      </w:ins>
    </w:p>
    <w:p w14:paraId="63C6FCBC" w14:textId="764E6FE0" w:rsidR="0024594B" w:rsidRDefault="0024594B">
      <w:pPr>
        <w:pStyle w:val="TOC8"/>
        <w:rPr>
          <w:ins w:id="241" w:author="Jesus de Gregorio - 5" w:date="2023-08-08T13:46:00Z"/>
          <w:rFonts w:asciiTheme="minorHAnsi" w:eastAsiaTheme="minorEastAsia" w:hAnsiTheme="minorHAnsi" w:cstheme="minorBidi"/>
          <w:b w:val="0"/>
          <w:noProof/>
          <w:szCs w:val="22"/>
          <w:lang w:val="en-US"/>
        </w:rPr>
      </w:pPr>
      <w:ins w:id="242" w:author="Jesus de Gregorio - 5" w:date="2023-08-08T13:46:00Z">
        <w:r>
          <w:rPr>
            <w:noProof/>
          </w:rPr>
          <w:t>Annex A (normative): OpenAPI specification</w:t>
        </w:r>
        <w:r>
          <w:rPr>
            <w:noProof/>
          </w:rPr>
          <w:tab/>
        </w:r>
        <w:r>
          <w:rPr>
            <w:noProof/>
          </w:rPr>
          <w:fldChar w:fldCharType="begin"/>
        </w:r>
        <w:r>
          <w:rPr>
            <w:noProof/>
          </w:rPr>
          <w:instrText xml:space="preserve"> PAGEREF _Toc142394909 \h </w:instrText>
        </w:r>
      </w:ins>
      <w:r>
        <w:rPr>
          <w:noProof/>
        </w:rPr>
      </w:r>
      <w:r>
        <w:rPr>
          <w:noProof/>
        </w:rPr>
        <w:fldChar w:fldCharType="separate"/>
      </w:r>
      <w:ins w:id="243" w:author="Jesus de Gregorio - 5" w:date="2023-08-08T13:46:00Z">
        <w:r>
          <w:rPr>
            <w:noProof/>
          </w:rPr>
          <w:t>23</w:t>
        </w:r>
        <w:r>
          <w:rPr>
            <w:noProof/>
          </w:rPr>
          <w:fldChar w:fldCharType="end"/>
        </w:r>
      </w:ins>
    </w:p>
    <w:p w14:paraId="63DAAED5" w14:textId="5EE92C06" w:rsidR="0024594B" w:rsidRDefault="0024594B">
      <w:pPr>
        <w:pStyle w:val="TOC2"/>
        <w:rPr>
          <w:ins w:id="244" w:author="Jesus de Gregorio - 5" w:date="2023-08-08T13:46:00Z"/>
          <w:rFonts w:asciiTheme="minorHAnsi" w:eastAsiaTheme="minorEastAsia" w:hAnsiTheme="minorHAnsi" w:cstheme="minorBidi"/>
          <w:noProof/>
          <w:sz w:val="22"/>
          <w:szCs w:val="22"/>
          <w:lang w:val="en-US"/>
        </w:rPr>
      </w:pPr>
      <w:ins w:id="245" w:author="Jesus de Gregorio - 5" w:date="2023-08-08T13:46:00Z">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_Toc142394910 \h </w:instrText>
        </w:r>
      </w:ins>
      <w:r>
        <w:rPr>
          <w:noProof/>
        </w:rPr>
      </w:r>
      <w:r>
        <w:rPr>
          <w:noProof/>
        </w:rPr>
        <w:fldChar w:fldCharType="separate"/>
      </w:r>
      <w:ins w:id="246" w:author="Jesus de Gregorio - 5" w:date="2023-08-08T13:46:00Z">
        <w:r>
          <w:rPr>
            <w:noProof/>
          </w:rPr>
          <w:t>23</w:t>
        </w:r>
        <w:r>
          <w:rPr>
            <w:noProof/>
          </w:rPr>
          <w:fldChar w:fldCharType="end"/>
        </w:r>
      </w:ins>
    </w:p>
    <w:p w14:paraId="577208DB" w14:textId="3A74934E" w:rsidR="0024594B" w:rsidRDefault="0024594B">
      <w:pPr>
        <w:pStyle w:val="TOC2"/>
        <w:rPr>
          <w:ins w:id="247" w:author="Jesus de Gregorio - 5" w:date="2023-08-08T13:46:00Z"/>
          <w:rFonts w:asciiTheme="minorHAnsi" w:eastAsiaTheme="minorEastAsia" w:hAnsiTheme="minorHAnsi" w:cstheme="minorBidi"/>
          <w:noProof/>
          <w:sz w:val="22"/>
          <w:szCs w:val="22"/>
          <w:lang w:val="en-US"/>
        </w:rPr>
      </w:pPr>
      <w:ins w:id="248" w:author="Jesus de Gregorio - 5" w:date="2023-08-08T13:46:00Z">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_Toc142394911 \h </w:instrText>
        </w:r>
      </w:ins>
      <w:r>
        <w:rPr>
          <w:noProof/>
        </w:rPr>
      </w:r>
      <w:r>
        <w:rPr>
          <w:noProof/>
        </w:rPr>
        <w:fldChar w:fldCharType="separate"/>
      </w:r>
      <w:ins w:id="249" w:author="Jesus de Gregorio - 5" w:date="2023-08-08T13:46:00Z">
        <w:r>
          <w:rPr>
            <w:noProof/>
          </w:rPr>
          <w:t>23</w:t>
        </w:r>
        <w:r>
          <w:rPr>
            <w:noProof/>
          </w:rPr>
          <w:fldChar w:fldCharType="end"/>
        </w:r>
      </w:ins>
    </w:p>
    <w:p w14:paraId="4CCA8D7A" w14:textId="73A5328A" w:rsidR="0024594B" w:rsidRDefault="0024594B">
      <w:pPr>
        <w:pStyle w:val="TOC2"/>
        <w:rPr>
          <w:ins w:id="250" w:author="Jesus de Gregorio - 5" w:date="2023-08-08T13:46:00Z"/>
          <w:rFonts w:asciiTheme="minorHAnsi" w:eastAsiaTheme="minorEastAsia" w:hAnsiTheme="minorHAnsi" w:cstheme="minorBidi"/>
          <w:noProof/>
          <w:sz w:val="22"/>
          <w:szCs w:val="22"/>
          <w:lang w:val="en-US"/>
        </w:rPr>
      </w:pPr>
      <w:ins w:id="251" w:author="Jesus de Gregorio - 5" w:date="2023-08-08T13:46:00Z">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_Toc142394912 \h </w:instrText>
        </w:r>
      </w:ins>
      <w:r>
        <w:rPr>
          <w:noProof/>
        </w:rPr>
      </w:r>
      <w:r>
        <w:rPr>
          <w:noProof/>
        </w:rPr>
        <w:fldChar w:fldCharType="separate"/>
      </w:r>
      <w:ins w:id="252" w:author="Jesus de Gregorio - 5" w:date="2023-08-08T13:46:00Z">
        <w:r>
          <w:rPr>
            <w:noProof/>
          </w:rPr>
          <w:t>26</w:t>
        </w:r>
        <w:r>
          <w:rPr>
            <w:noProof/>
          </w:rPr>
          <w:fldChar w:fldCharType="end"/>
        </w:r>
      </w:ins>
    </w:p>
    <w:p w14:paraId="11A26BF2" w14:textId="01AE6AD0" w:rsidR="0024594B" w:rsidRDefault="0024594B">
      <w:pPr>
        <w:pStyle w:val="TOC8"/>
        <w:rPr>
          <w:ins w:id="253" w:author="Jesus de Gregorio - 5" w:date="2023-08-08T13:46:00Z"/>
          <w:rFonts w:asciiTheme="minorHAnsi" w:eastAsiaTheme="minorEastAsia" w:hAnsiTheme="minorHAnsi" w:cstheme="minorBidi"/>
          <w:b w:val="0"/>
          <w:noProof/>
          <w:szCs w:val="22"/>
          <w:lang w:val="en-US"/>
        </w:rPr>
      </w:pPr>
      <w:ins w:id="254" w:author="Jesus de Gregorio - 5" w:date="2023-08-08T13:46:00Z">
        <w:r>
          <w:rPr>
            <w:noProof/>
          </w:rPr>
          <w:t>Annex B (informative): Withdrawn API versions</w:t>
        </w:r>
        <w:r>
          <w:rPr>
            <w:noProof/>
          </w:rPr>
          <w:tab/>
        </w:r>
        <w:r>
          <w:rPr>
            <w:noProof/>
          </w:rPr>
          <w:fldChar w:fldCharType="begin"/>
        </w:r>
        <w:r>
          <w:rPr>
            <w:noProof/>
          </w:rPr>
          <w:instrText xml:space="preserve"> PAGEREF _Toc142394913 \h </w:instrText>
        </w:r>
      </w:ins>
      <w:r>
        <w:rPr>
          <w:noProof/>
        </w:rPr>
      </w:r>
      <w:r>
        <w:rPr>
          <w:noProof/>
        </w:rPr>
        <w:fldChar w:fldCharType="separate"/>
      </w:r>
      <w:ins w:id="255" w:author="Jesus de Gregorio - 5" w:date="2023-08-08T13:46:00Z">
        <w:r>
          <w:rPr>
            <w:noProof/>
          </w:rPr>
          <w:t>26</w:t>
        </w:r>
        <w:r>
          <w:rPr>
            <w:noProof/>
          </w:rPr>
          <w:fldChar w:fldCharType="end"/>
        </w:r>
      </w:ins>
    </w:p>
    <w:p w14:paraId="1F13E89A" w14:textId="56AB3912" w:rsidR="0024594B" w:rsidRDefault="0024594B">
      <w:pPr>
        <w:pStyle w:val="TOC2"/>
        <w:rPr>
          <w:ins w:id="256" w:author="Jesus de Gregorio - 5" w:date="2023-08-08T13:46:00Z"/>
          <w:rFonts w:asciiTheme="minorHAnsi" w:eastAsiaTheme="minorEastAsia" w:hAnsiTheme="minorHAnsi" w:cstheme="minorBidi"/>
          <w:noProof/>
          <w:sz w:val="22"/>
          <w:szCs w:val="22"/>
          <w:lang w:val="en-US"/>
        </w:rPr>
      </w:pPr>
      <w:ins w:id="257" w:author="Jesus de Gregorio - 5" w:date="2023-08-08T13:46:00Z">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_Toc142394914 \h </w:instrText>
        </w:r>
      </w:ins>
      <w:r>
        <w:rPr>
          <w:noProof/>
        </w:rPr>
      </w:r>
      <w:r>
        <w:rPr>
          <w:noProof/>
        </w:rPr>
        <w:fldChar w:fldCharType="separate"/>
      </w:r>
      <w:ins w:id="258" w:author="Jesus de Gregorio - 5" w:date="2023-08-08T13:46:00Z">
        <w:r>
          <w:rPr>
            <w:noProof/>
          </w:rPr>
          <w:t>26</w:t>
        </w:r>
        <w:r>
          <w:rPr>
            <w:noProof/>
          </w:rPr>
          <w:fldChar w:fldCharType="end"/>
        </w:r>
      </w:ins>
    </w:p>
    <w:p w14:paraId="59CF0C93" w14:textId="5F1228F0" w:rsidR="0024594B" w:rsidRDefault="0024594B">
      <w:pPr>
        <w:pStyle w:val="TOC2"/>
        <w:rPr>
          <w:ins w:id="259" w:author="Jesus de Gregorio - 5" w:date="2023-08-08T13:46:00Z"/>
          <w:rFonts w:asciiTheme="minorHAnsi" w:eastAsiaTheme="minorEastAsia" w:hAnsiTheme="minorHAnsi" w:cstheme="minorBidi"/>
          <w:noProof/>
          <w:sz w:val="22"/>
          <w:szCs w:val="22"/>
          <w:lang w:val="en-US"/>
        </w:rPr>
      </w:pPr>
      <w:ins w:id="260" w:author="Jesus de Gregorio - 5" w:date="2023-08-08T13:46:00Z">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_Toc142394915 \h </w:instrText>
        </w:r>
      </w:ins>
      <w:r>
        <w:rPr>
          <w:noProof/>
        </w:rPr>
      </w:r>
      <w:r>
        <w:rPr>
          <w:noProof/>
        </w:rPr>
        <w:fldChar w:fldCharType="separate"/>
      </w:r>
      <w:ins w:id="261" w:author="Jesus de Gregorio - 5" w:date="2023-08-08T13:46:00Z">
        <w:r>
          <w:rPr>
            <w:noProof/>
          </w:rPr>
          <w:t>26</w:t>
        </w:r>
        <w:r>
          <w:rPr>
            <w:noProof/>
          </w:rPr>
          <w:fldChar w:fldCharType="end"/>
        </w:r>
      </w:ins>
    </w:p>
    <w:p w14:paraId="772238D1" w14:textId="0BAD974B" w:rsidR="0024594B" w:rsidRDefault="0024594B">
      <w:pPr>
        <w:pStyle w:val="TOC2"/>
        <w:rPr>
          <w:ins w:id="262" w:author="Jesus de Gregorio - 5" w:date="2023-08-08T13:46:00Z"/>
          <w:rFonts w:asciiTheme="minorHAnsi" w:eastAsiaTheme="minorEastAsia" w:hAnsiTheme="minorHAnsi" w:cstheme="minorBidi"/>
          <w:noProof/>
          <w:sz w:val="22"/>
          <w:szCs w:val="22"/>
          <w:lang w:val="en-US"/>
        </w:rPr>
      </w:pPr>
      <w:ins w:id="263" w:author="Jesus de Gregorio - 5" w:date="2023-08-08T13:46:00Z">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_Toc142394916 \h </w:instrText>
        </w:r>
      </w:ins>
      <w:r>
        <w:rPr>
          <w:noProof/>
        </w:rPr>
      </w:r>
      <w:r>
        <w:rPr>
          <w:noProof/>
        </w:rPr>
        <w:fldChar w:fldCharType="separate"/>
      </w:r>
      <w:ins w:id="264" w:author="Jesus de Gregorio - 5" w:date="2023-08-08T13:46:00Z">
        <w:r>
          <w:rPr>
            <w:noProof/>
          </w:rPr>
          <w:t>27</w:t>
        </w:r>
        <w:r>
          <w:rPr>
            <w:noProof/>
          </w:rPr>
          <w:fldChar w:fldCharType="end"/>
        </w:r>
      </w:ins>
    </w:p>
    <w:p w14:paraId="76EAACD3" w14:textId="7B797D9F" w:rsidR="0024594B" w:rsidRDefault="0024594B">
      <w:pPr>
        <w:pStyle w:val="TOC8"/>
        <w:rPr>
          <w:ins w:id="265" w:author="Jesus de Gregorio - 5" w:date="2023-08-08T13:46:00Z"/>
          <w:rFonts w:asciiTheme="minorHAnsi" w:eastAsiaTheme="minorEastAsia" w:hAnsiTheme="minorHAnsi" w:cstheme="minorBidi"/>
          <w:b w:val="0"/>
          <w:noProof/>
          <w:szCs w:val="22"/>
          <w:lang w:val="en-US"/>
        </w:rPr>
      </w:pPr>
      <w:ins w:id="266" w:author="Jesus de Gregorio - 5" w:date="2023-08-08T13:46:00Z">
        <w:r>
          <w:rPr>
            <w:noProof/>
          </w:rPr>
          <w:t>Annex C (normative): ABNF grammar for 3GPP SBI HTTP custom headers</w:t>
        </w:r>
        <w:r>
          <w:rPr>
            <w:noProof/>
          </w:rPr>
          <w:tab/>
        </w:r>
        <w:r>
          <w:rPr>
            <w:noProof/>
          </w:rPr>
          <w:fldChar w:fldCharType="begin"/>
        </w:r>
        <w:r>
          <w:rPr>
            <w:noProof/>
          </w:rPr>
          <w:instrText xml:space="preserve"> PAGEREF _Toc142394917 \h </w:instrText>
        </w:r>
      </w:ins>
      <w:r>
        <w:rPr>
          <w:noProof/>
        </w:rPr>
      </w:r>
      <w:r>
        <w:rPr>
          <w:noProof/>
        </w:rPr>
        <w:fldChar w:fldCharType="separate"/>
      </w:r>
      <w:ins w:id="267" w:author="Jesus de Gregorio - 5" w:date="2023-08-08T13:46:00Z">
        <w:r>
          <w:rPr>
            <w:noProof/>
          </w:rPr>
          <w:t>28</w:t>
        </w:r>
        <w:r>
          <w:rPr>
            <w:noProof/>
          </w:rPr>
          <w:fldChar w:fldCharType="end"/>
        </w:r>
      </w:ins>
    </w:p>
    <w:p w14:paraId="23F50115" w14:textId="294D1D4A" w:rsidR="0024594B" w:rsidRDefault="0024594B">
      <w:pPr>
        <w:pStyle w:val="TOC1"/>
        <w:rPr>
          <w:ins w:id="268" w:author="Jesus de Gregorio - 5" w:date="2023-08-08T13:46:00Z"/>
          <w:rFonts w:asciiTheme="minorHAnsi" w:eastAsiaTheme="minorEastAsia" w:hAnsiTheme="minorHAnsi" w:cstheme="minorBidi"/>
          <w:noProof/>
          <w:szCs w:val="22"/>
          <w:lang w:val="en-US"/>
        </w:rPr>
      </w:pPr>
      <w:ins w:id="269" w:author="Jesus de Gregorio - 5" w:date="2023-08-08T13:46:00Z">
        <w:r>
          <w:rPr>
            <w:noProof/>
          </w:rPr>
          <w:t>C.1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_Toc142394918 \h </w:instrText>
        </w:r>
      </w:ins>
      <w:r>
        <w:rPr>
          <w:noProof/>
        </w:rPr>
      </w:r>
      <w:r>
        <w:rPr>
          <w:noProof/>
        </w:rPr>
        <w:fldChar w:fldCharType="separate"/>
      </w:r>
      <w:ins w:id="270" w:author="Jesus de Gregorio - 5" w:date="2023-08-08T13:46:00Z">
        <w:r>
          <w:rPr>
            <w:noProof/>
          </w:rPr>
          <w:t>28</w:t>
        </w:r>
        <w:r>
          <w:rPr>
            <w:noProof/>
          </w:rPr>
          <w:fldChar w:fldCharType="end"/>
        </w:r>
      </w:ins>
    </w:p>
    <w:p w14:paraId="093741CC" w14:textId="54BE1BC9" w:rsidR="0024594B" w:rsidRDefault="0024594B">
      <w:pPr>
        <w:pStyle w:val="TOC1"/>
        <w:rPr>
          <w:ins w:id="271" w:author="Jesus de Gregorio - 5" w:date="2023-08-08T13:46:00Z"/>
          <w:rFonts w:asciiTheme="minorHAnsi" w:eastAsiaTheme="minorEastAsia" w:hAnsiTheme="minorHAnsi" w:cstheme="minorBidi"/>
          <w:noProof/>
          <w:szCs w:val="22"/>
          <w:lang w:val="en-US"/>
        </w:rPr>
      </w:pPr>
      <w:ins w:id="272" w:author="Jesus de Gregorio - 5" w:date="2023-08-08T13:46:00Z">
        <w:r>
          <w:rPr>
            <w:noProof/>
          </w:rPr>
          <w:t>C.2</w:t>
        </w:r>
        <w:r>
          <w:rPr>
            <w:rFonts w:asciiTheme="minorHAnsi" w:eastAsiaTheme="minorEastAsia" w:hAnsiTheme="minorHAnsi" w:cstheme="minorBidi"/>
            <w:noProof/>
            <w:szCs w:val="22"/>
            <w:lang w:val="en-US"/>
          </w:rPr>
          <w:tab/>
        </w:r>
        <w:r>
          <w:rPr>
            <w:noProof/>
          </w:rPr>
          <w:t>ABNF definitions (Filename: "TS29xxx_CustomHeaders.abnf")</w:t>
        </w:r>
        <w:r>
          <w:rPr>
            <w:noProof/>
          </w:rPr>
          <w:tab/>
        </w:r>
        <w:r>
          <w:rPr>
            <w:noProof/>
          </w:rPr>
          <w:fldChar w:fldCharType="begin"/>
        </w:r>
        <w:r>
          <w:rPr>
            <w:noProof/>
          </w:rPr>
          <w:instrText xml:space="preserve"> PAGEREF _Toc142394919 \h </w:instrText>
        </w:r>
      </w:ins>
      <w:r>
        <w:rPr>
          <w:noProof/>
        </w:rPr>
      </w:r>
      <w:r>
        <w:rPr>
          <w:noProof/>
        </w:rPr>
        <w:fldChar w:fldCharType="separate"/>
      </w:r>
      <w:ins w:id="273" w:author="Jesus de Gregorio - 5" w:date="2023-08-08T13:46:00Z">
        <w:r>
          <w:rPr>
            <w:noProof/>
          </w:rPr>
          <w:t>28</w:t>
        </w:r>
        <w:r>
          <w:rPr>
            <w:noProof/>
          </w:rPr>
          <w:fldChar w:fldCharType="end"/>
        </w:r>
      </w:ins>
    </w:p>
    <w:p w14:paraId="27E3E74F" w14:textId="1EF1EDEC" w:rsidR="0024594B" w:rsidRDefault="0024594B">
      <w:pPr>
        <w:pStyle w:val="TOC8"/>
        <w:rPr>
          <w:ins w:id="274" w:author="Jesus de Gregorio - 5" w:date="2023-08-08T13:46:00Z"/>
          <w:rFonts w:asciiTheme="minorHAnsi" w:eastAsiaTheme="minorEastAsia" w:hAnsiTheme="minorHAnsi" w:cstheme="minorBidi"/>
          <w:b w:val="0"/>
          <w:noProof/>
          <w:szCs w:val="22"/>
          <w:lang w:val="en-US"/>
        </w:rPr>
      </w:pPr>
      <w:ins w:id="275" w:author="Jesus de Gregorio - 5" w:date="2023-08-08T13:46:00Z">
        <w:r>
          <w:rPr>
            <w:noProof/>
          </w:rPr>
          <w:t>Annex &lt;X&gt; (informative): Change history</w:t>
        </w:r>
        <w:r>
          <w:rPr>
            <w:noProof/>
          </w:rPr>
          <w:tab/>
        </w:r>
        <w:r>
          <w:rPr>
            <w:noProof/>
          </w:rPr>
          <w:fldChar w:fldCharType="begin"/>
        </w:r>
        <w:r>
          <w:rPr>
            <w:noProof/>
          </w:rPr>
          <w:instrText xml:space="preserve"> PAGEREF _Toc142394920 \h </w:instrText>
        </w:r>
      </w:ins>
      <w:r>
        <w:rPr>
          <w:noProof/>
        </w:rPr>
      </w:r>
      <w:r>
        <w:rPr>
          <w:noProof/>
        </w:rPr>
        <w:fldChar w:fldCharType="separate"/>
      </w:r>
      <w:ins w:id="276" w:author="Jesus de Gregorio - 5" w:date="2023-08-08T13:46:00Z">
        <w:r>
          <w:rPr>
            <w:noProof/>
          </w:rPr>
          <w:t>29</w:t>
        </w:r>
        <w:r>
          <w:rPr>
            <w:noProof/>
          </w:rPr>
          <w:fldChar w:fldCharType="end"/>
        </w:r>
      </w:ins>
    </w:p>
    <w:p w14:paraId="68623F10" w14:textId="6D2D7E04" w:rsidR="00B62FF6" w:rsidDel="0024594B" w:rsidRDefault="00B62FF6">
      <w:pPr>
        <w:pStyle w:val="TOC1"/>
        <w:rPr>
          <w:del w:id="277" w:author="Jesus de Gregorio - 5" w:date="2023-08-08T13:46:00Z"/>
          <w:rFonts w:asciiTheme="minorHAnsi" w:eastAsiaTheme="minorEastAsia" w:hAnsiTheme="minorHAnsi" w:cstheme="minorBidi"/>
          <w:noProof/>
          <w:szCs w:val="22"/>
          <w:lang w:eastAsia="en-GB"/>
        </w:rPr>
      </w:pPr>
      <w:del w:id="278" w:author="Jesus de Gregorio - 5" w:date="2023-08-08T13:46:00Z">
        <w:r w:rsidDel="0024594B">
          <w:rPr>
            <w:noProof/>
          </w:rPr>
          <w:delText>Foreword</w:delText>
        </w:r>
        <w:r w:rsidDel="0024594B">
          <w:rPr>
            <w:noProof/>
          </w:rPr>
          <w:tab/>
          <w:delText>5</w:delText>
        </w:r>
      </w:del>
    </w:p>
    <w:p w14:paraId="1C1A2EF1" w14:textId="650B6F73" w:rsidR="00B62FF6" w:rsidDel="0024594B" w:rsidRDefault="00B62FF6">
      <w:pPr>
        <w:pStyle w:val="TOC1"/>
        <w:rPr>
          <w:del w:id="279" w:author="Jesus de Gregorio - 5" w:date="2023-08-08T13:46:00Z"/>
          <w:rFonts w:asciiTheme="minorHAnsi" w:eastAsiaTheme="minorEastAsia" w:hAnsiTheme="minorHAnsi" w:cstheme="minorBidi"/>
          <w:noProof/>
          <w:szCs w:val="22"/>
          <w:lang w:eastAsia="en-GB"/>
        </w:rPr>
      </w:pPr>
      <w:del w:id="280" w:author="Jesus de Gregorio - 5" w:date="2023-08-08T13:46:00Z">
        <w:r w:rsidDel="0024594B">
          <w:rPr>
            <w:noProof/>
          </w:rPr>
          <w:delText>Introduction</w:delText>
        </w:r>
        <w:r w:rsidDel="0024594B">
          <w:rPr>
            <w:noProof/>
          </w:rPr>
          <w:tab/>
          <w:delText>6</w:delText>
        </w:r>
      </w:del>
    </w:p>
    <w:p w14:paraId="33879D22" w14:textId="32050B53" w:rsidR="00B62FF6" w:rsidDel="0024594B" w:rsidRDefault="00B62FF6">
      <w:pPr>
        <w:pStyle w:val="TOC1"/>
        <w:rPr>
          <w:del w:id="281" w:author="Jesus de Gregorio - 5" w:date="2023-08-08T13:46:00Z"/>
          <w:rFonts w:asciiTheme="minorHAnsi" w:eastAsiaTheme="minorEastAsia" w:hAnsiTheme="minorHAnsi" w:cstheme="minorBidi"/>
          <w:noProof/>
          <w:szCs w:val="22"/>
          <w:lang w:eastAsia="en-GB"/>
        </w:rPr>
      </w:pPr>
      <w:del w:id="282" w:author="Jesus de Gregorio - 5" w:date="2023-08-08T13:46:00Z">
        <w:r w:rsidDel="0024594B">
          <w:rPr>
            <w:noProof/>
          </w:rPr>
          <w:delText>1</w:delText>
        </w:r>
        <w:r w:rsidDel="0024594B">
          <w:rPr>
            <w:rFonts w:asciiTheme="minorHAnsi" w:eastAsiaTheme="minorEastAsia" w:hAnsiTheme="minorHAnsi" w:cstheme="minorBidi"/>
            <w:noProof/>
            <w:szCs w:val="22"/>
            <w:lang w:eastAsia="en-GB"/>
          </w:rPr>
          <w:tab/>
        </w:r>
        <w:r w:rsidDel="0024594B">
          <w:rPr>
            <w:noProof/>
          </w:rPr>
          <w:delText>Scope</w:delText>
        </w:r>
        <w:r w:rsidDel="0024594B">
          <w:rPr>
            <w:noProof/>
          </w:rPr>
          <w:tab/>
          <w:delText>7</w:delText>
        </w:r>
      </w:del>
    </w:p>
    <w:p w14:paraId="74A3E310" w14:textId="0F48A18B" w:rsidR="00B62FF6" w:rsidDel="0024594B" w:rsidRDefault="00B62FF6">
      <w:pPr>
        <w:pStyle w:val="TOC1"/>
        <w:rPr>
          <w:del w:id="283" w:author="Jesus de Gregorio - 5" w:date="2023-08-08T13:46:00Z"/>
          <w:rFonts w:asciiTheme="minorHAnsi" w:eastAsiaTheme="minorEastAsia" w:hAnsiTheme="minorHAnsi" w:cstheme="minorBidi"/>
          <w:noProof/>
          <w:szCs w:val="22"/>
          <w:lang w:eastAsia="en-GB"/>
        </w:rPr>
      </w:pPr>
      <w:del w:id="284" w:author="Jesus de Gregorio - 5" w:date="2023-08-08T13:46:00Z">
        <w:r w:rsidDel="0024594B">
          <w:rPr>
            <w:noProof/>
          </w:rPr>
          <w:delText>2</w:delText>
        </w:r>
        <w:r w:rsidDel="0024594B">
          <w:rPr>
            <w:rFonts w:asciiTheme="minorHAnsi" w:eastAsiaTheme="minorEastAsia" w:hAnsiTheme="minorHAnsi" w:cstheme="minorBidi"/>
            <w:noProof/>
            <w:szCs w:val="22"/>
            <w:lang w:eastAsia="en-GB"/>
          </w:rPr>
          <w:tab/>
        </w:r>
        <w:r w:rsidDel="0024594B">
          <w:rPr>
            <w:noProof/>
          </w:rPr>
          <w:delText>References</w:delText>
        </w:r>
        <w:r w:rsidDel="0024594B">
          <w:rPr>
            <w:noProof/>
          </w:rPr>
          <w:tab/>
          <w:delText>7</w:delText>
        </w:r>
      </w:del>
    </w:p>
    <w:p w14:paraId="4E4AC21D" w14:textId="372D0AD1" w:rsidR="00B62FF6" w:rsidDel="0024594B" w:rsidRDefault="00B62FF6">
      <w:pPr>
        <w:pStyle w:val="TOC1"/>
        <w:rPr>
          <w:del w:id="285" w:author="Jesus de Gregorio - 5" w:date="2023-08-08T13:46:00Z"/>
          <w:rFonts w:asciiTheme="minorHAnsi" w:eastAsiaTheme="minorEastAsia" w:hAnsiTheme="minorHAnsi" w:cstheme="minorBidi"/>
          <w:noProof/>
          <w:szCs w:val="22"/>
          <w:lang w:eastAsia="en-GB"/>
        </w:rPr>
      </w:pPr>
      <w:del w:id="286" w:author="Jesus de Gregorio - 5" w:date="2023-08-08T13:46:00Z">
        <w:r w:rsidDel="0024594B">
          <w:rPr>
            <w:noProof/>
          </w:rPr>
          <w:delText>3</w:delText>
        </w:r>
        <w:r w:rsidDel="0024594B">
          <w:rPr>
            <w:rFonts w:asciiTheme="minorHAnsi" w:eastAsiaTheme="minorEastAsia" w:hAnsiTheme="minorHAnsi" w:cstheme="minorBidi"/>
            <w:noProof/>
            <w:szCs w:val="22"/>
            <w:lang w:eastAsia="en-GB"/>
          </w:rPr>
          <w:tab/>
        </w:r>
        <w:r w:rsidDel="0024594B">
          <w:rPr>
            <w:noProof/>
          </w:rPr>
          <w:delText>Definitions, symbols and abbreviations</w:delText>
        </w:r>
        <w:r w:rsidDel="0024594B">
          <w:rPr>
            <w:noProof/>
          </w:rPr>
          <w:tab/>
          <w:delText>7</w:delText>
        </w:r>
      </w:del>
    </w:p>
    <w:p w14:paraId="2505C28E" w14:textId="0D8439FB" w:rsidR="00B62FF6" w:rsidDel="0024594B" w:rsidRDefault="00B62FF6">
      <w:pPr>
        <w:pStyle w:val="TOC2"/>
        <w:rPr>
          <w:del w:id="287" w:author="Jesus de Gregorio - 5" w:date="2023-08-08T13:46:00Z"/>
          <w:rFonts w:asciiTheme="minorHAnsi" w:eastAsiaTheme="minorEastAsia" w:hAnsiTheme="minorHAnsi" w:cstheme="minorBidi"/>
          <w:noProof/>
          <w:sz w:val="22"/>
          <w:szCs w:val="22"/>
          <w:lang w:eastAsia="en-GB"/>
        </w:rPr>
      </w:pPr>
      <w:del w:id="288" w:author="Jesus de Gregorio - 5" w:date="2023-08-08T13:46:00Z">
        <w:r w:rsidDel="0024594B">
          <w:rPr>
            <w:noProof/>
          </w:rPr>
          <w:delText>3.1</w:delText>
        </w:r>
        <w:r w:rsidDel="0024594B">
          <w:rPr>
            <w:rFonts w:asciiTheme="minorHAnsi" w:eastAsiaTheme="minorEastAsia" w:hAnsiTheme="minorHAnsi" w:cstheme="minorBidi"/>
            <w:noProof/>
            <w:sz w:val="22"/>
            <w:szCs w:val="22"/>
            <w:lang w:eastAsia="en-GB"/>
          </w:rPr>
          <w:tab/>
        </w:r>
        <w:r w:rsidDel="0024594B">
          <w:rPr>
            <w:noProof/>
          </w:rPr>
          <w:delText>Definitions</w:delText>
        </w:r>
        <w:r w:rsidDel="0024594B">
          <w:rPr>
            <w:noProof/>
          </w:rPr>
          <w:tab/>
          <w:delText>7</w:delText>
        </w:r>
      </w:del>
    </w:p>
    <w:p w14:paraId="69058A44" w14:textId="7B32921F" w:rsidR="00B62FF6" w:rsidDel="0024594B" w:rsidRDefault="00B62FF6">
      <w:pPr>
        <w:pStyle w:val="TOC2"/>
        <w:rPr>
          <w:del w:id="289" w:author="Jesus de Gregorio - 5" w:date="2023-08-08T13:46:00Z"/>
          <w:rFonts w:asciiTheme="minorHAnsi" w:eastAsiaTheme="minorEastAsia" w:hAnsiTheme="minorHAnsi" w:cstheme="minorBidi"/>
          <w:noProof/>
          <w:sz w:val="22"/>
          <w:szCs w:val="22"/>
          <w:lang w:eastAsia="en-GB"/>
        </w:rPr>
      </w:pPr>
      <w:del w:id="290" w:author="Jesus de Gregorio - 5" w:date="2023-08-08T13:46:00Z">
        <w:r w:rsidDel="0024594B">
          <w:rPr>
            <w:noProof/>
          </w:rPr>
          <w:delText>3.2</w:delText>
        </w:r>
        <w:r w:rsidDel="0024594B">
          <w:rPr>
            <w:rFonts w:asciiTheme="minorHAnsi" w:eastAsiaTheme="minorEastAsia" w:hAnsiTheme="minorHAnsi" w:cstheme="minorBidi"/>
            <w:noProof/>
            <w:sz w:val="22"/>
            <w:szCs w:val="22"/>
            <w:lang w:eastAsia="en-GB"/>
          </w:rPr>
          <w:tab/>
        </w:r>
        <w:r w:rsidDel="0024594B">
          <w:rPr>
            <w:noProof/>
          </w:rPr>
          <w:delText>Symbols</w:delText>
        </w:r>
        <w:r w:rsidDel="0024594B">
          <w:rPr>
            <w:noProof/>
          </w:rPr>
          <w:tab/>
          <w:delText>8</w:delText>
        </w:r>
      </w:del>
    </w:p>
    <w:p w14:paraId="149633E3" w14:textId="630E21D6" w:rsidR="00B62FF6" w:rsidDel="0024594B" w:rsidRDefault="00B62FF6">
      <w:pPr>
        <w:pStyle w:val="TOC2"/>
        <w:rPr>
          <w:del w:id="291" w:author="Jesus de Gregorio - 5" w:date="2023-08-08T13:46:00Z"/>
          <w:rFonts w:asciiTheme="minorHAnsi" w:eastAsiaTheme="minorEastAsia" w:hAnsiTheme="minorHAnsi" w:cstheme="minorBidi"/>
          <w:noProof/>
          <w:sz w:val="22"/>
          <w:szCs w:val="22"/>
          <w:lang w:eastAsia="en-GB"/>
        </w:rPr>
      </w:pPr>
      <w:del w:id="292" w:author="Jesus de Gregorio - 5" w:date="2023-08-08T13:46:00Z">
        <w:r w:rsidDel="0024594B">
          <w:rPr>
            <w:noProof/>
          </w:rPr>
          <w:delText>3.3</w:delText>
        </w:r>
        <w:r w:rsidDel="0024594B">
          <w:rPr>
            <w:rFonts w:asciiTheme="minorHAnsi" w:eastAsiaTheme="minorEastAsia" w:hAnsiTheme="minorHAnsi" w:cstheme="minorBidi"/>
            <w:noProof/>
            <w:sz w:val="22"/>
            <w:szCs w:val="22"/>
            <w:lang w:eastAsia="en-GB"/>
          </w:rPr>
          <w:tab/>
        </w:r>
        <w:r w:rsidDel="0024594B">
          <w:rPr>
            <w:noProof/>
          </w:rPr>
          <w:delText>Abbreviations</w:delText>
        </w:r>
        <w:r w:rsidDel="0024594B">
          <w:rPr>
            <w:noProof/>
          </w:rPr>
          <w:tab/>
          <w:delText>8</w:delText>
        </w:r>
      </w:del>
    </w:p>
    <w:p w14:paraId="6151557E" w14:textId="580517B3" w:rsidR="00B62FF6" w:rsidDel="0024594B" w:rsidRDefault="00B62FF6">
      <w:pPr>
        <w:pStyle w:val="TOC1"/>
        <w:rPr>
          <w:del w:id="293" w:author="Jesus de Gregorio - 5" w:date="2023-08-08T13:46:00Z"/>
          <w:rFonts w:asciiTheme="minorHAnsi" w:eastAsiaTheme="minorEastAsia" w:hAnsiTheme="minorHAnsi" w:cstheme="minorBidi"/>
          <w:noProof/>
          <w:szCs w:val="22"/>
          <w:lang w:eastAsia="en-GB"/>
        </w:rPr>
      </w:pPr>
      <w:del w:id="294" w:author="Jesus de Gregorio - 5" w:date="2023-08-08T13:46:00Z">
        <w:r w:rsidDel="0024594B">
          <w:rPr>
            <w:noProof/>
          </w:rPr>
          <w:delText>4</w:delText>
        </w:r>
        <w:r w:rsidDel="0024594B">
          <w:rPr>
            <w:rFonts w:asciiTheme="minorHAnsi" w:eastAsiaTheme="minorEastAsia" w:hAnsiTheme="minorHAnsi" w:cstheme="minorBidi"/>
            <w:noProof/>
            <w:szCs w:val="22"/>
            <w:lang w:eastAsia="en-GB"/>
          </w:rPr>
          <w:tab/>
        </w:r>
        <w:r w:rsidDel="0024594B">
          <w:rPr>
            <w:noProof/>
          </w:rPr>
          <w:delText>Overview</w:delText>
        </w:r>
        <w:r w:rsidDel="0024594B">
          <w:rPr>
            <w:noProof/>
          </w:rPr>
          <w:tab/>
          <w:delText>8</w:delText>
        </w:r>
      </w:del>
    </w:p>
    <w:p w14:paraId="0849AE4D" w14:textId="4A129278" w:rsidR="00B62FF6" w:rsidDel="0024594B" w:rsidRDefault="00B62FF6">
      <w:pPr>
        <w:pStyle w:val="TOC1"/>
        <w:rPr>
          <w:del w:id="295" w:author="Jesus de Gregorio - 5" w:date="2023-08-08T13:46:00Z"/>
          <w:rFonts w:asciiTheme="minorHAnsi" w:eastAsiaTheme="minorEastAsia" w:hAnsiTheme="minorHAnsi" w:cstheme="minorBidi"/>
          <w:noProof/>
          <w:szCs w:val="22"/>
          <w:lang w:eastAsia="en-GB"/>
        </w:rPr>
      </w:pPr>
      <w:del w:id="296" w:author="Jesus de Gregorio - 5" w:date="2023-08-08T13:46:00Z">
        <w:r w:rsidDel="0024594B">
          <w:rPr>
            <w:noProof/>
          </w:rPr>
          <w:delText>5</w:delText>
        </w:r>
        <w:r w:rsidDel="0024594B">
          <w:rPr>
            <w:rFonts w:asciiTheme="minorHAnsi" w:eastAsiaTheme="minorEastAsia" w:hAnsiTheme="minorHAnsi" w:cstheme="minorBidi"/>
            <w:noProof/>
            <w:szCs w:val="22"/>
            <w:lang w:eastAsia="en-GB"/>
          </w:rPr>
          <w:tab/>
        </w:r>
        <w:r w:rsidDel="0024594B">
          <w:rPr>
            <w:noProof/>
          </w:rPr>
          <w:delText>Services offered by the &lt;NF &gt;</w:delText>
        </w:r>
        <w:r w:rsidDel="0024594B">
          <w:rPr>
            <w:noProof/>
          </w:rPr>
          <w:tab/>
          <w:delText>8</w:delText>
        </w:r>
      </w:del>
    </w:p>
    <w:p w14:paraId="0DB06631" w14:textId="2A4B2534" w:rsidR="00B62FF6" w:rsidDel="0024594B" w:rsidRDefault="00B62FF6">
      <w:pPr>
        <w:pStyle w:val="TOC2"/>
        <w:rPr>
          <w:del w:id="297" w:author="Jesus de Gregorio - 5" w:date="2023-08-08T13:46:00Z"/>
          <w:rFonts w:asciiTheme="minorHAnsi" w:eastAsiaTheme="minorEastAsia" w:hAnsiTheme="minorHAnsi" w:cstheme="minorBidi"/>
          <w:noProof/>
          <w:sz w:val="22"/>
          <w:szCs w:val="22"/>
          <w:lang w:eastAsia="en-GB"/>
        </w:rPr>
      </w:pPr>
      <w:del w:id="298" w:author="Jesus de Gregorio - 5" w:date="2023-08-08T13:46:00Z">
        <w:r w:rsidDel="0024594B">
          <w:rPr>
            <w:noProof/>
          </w:rPr>
          <w:delText>5.1</w:delText>
        </w:r>
        <w:r w:rsidDel="0024594B">
          <w:rPr>
            <w:rFonts w:asciiTheme="minorHAnsi" w:eastAsiaTheme="minorEastAsia" w:hAnsiTheme="minorHAnsi" w:cstheme="minorBidi"/>
            <w:noProof/>
            <w:sz w:val="22"/>
            <w:szCs w:val="22"/>
            <w:lang w:eastAsia="en-GB"/>
          </w:rPr>
          <w:tab/>
        </w:r>
        <w:r w:rsidDel="0024594B">
          <w:rPr>
            <w:noProof/>
          </w:rPr>
          <w:delText>Introduction</w:delText>
        </w:r>
        <w:r w:rsidDel="0024594B">
          <w:rPr>
            <w:noProof/>
          </w:rPr>
          <w:tab/>
          <w:delText>8</w:delText>
        </w:r>
      </w:del>
    </w:p>
    <w:p w14:paraId="434D0B57" w14:textId="3B8391EB" w:rsidR="00B62FF6" w:rsidDel="0024594B" w:rsidRDefault="00B62FF6">
      <w:pPr>
        <w:pStyle w:val="TOC2"/>
        <w:rPr>
          <w:del w:id="299" w:author="Jesus de Gregorio - 5" w:date="2023-08-08T13:46:00Z"/>
          <w:rFonts w:asciiTheme="minorHAnsi" w:eastAsiaTheme="minorEastAsia" w:hAnsiTheme="minorHAnsi" w:cstheme="minorBidi"/>
          <w:noProof/>
          <w:sz w:val="22"/>
          <w:szCs w:val="22"/>
          <w:lang w:eastAsia="en-GB"/>
        </w:rPr>
      </w:pPr>
      <w:del w:id="300" w:author="Jesus de Gregorio - 5" w:date="2023-08-08T13:46:00Z">
        <w:r w:rsidDel="0024594B">
          <w:rPr>
            <w:noProof/>
          </w:rPr>
          <w:delText>5.2</w:delText>
        </w:r>
        <w:r w:rsidDel="0024594B">
          <w:rPr>
            <w:rFonts w:asciiTheme="minorHAnsi" w:eastAsiaTheme="minorEastAsia" w:hAnsiTheme="minorHAnsi" w:cstheme="minorBidi"/>
            <w:noProof/>
            <w:sz w:val="22"/>
            <w:szCs w:val="22"/>
            <w:lang w:eastAsia="en-GB"/>
          </w:rPr>
          <w:tab/>
        </w:r>
        <w:r w:rsidDel="0024594B">
          <w:rPr>
            <w:noProof/>
          </w:rPr>
          <w:delText>&lt;Service 1&gt; Service</w:delText>
        </w:r>
        <w:r w:rsidDel="0024594B">
          <w:rPr>
            <w:noProof/>
          </w:rPr>
          <w:tab/>
          <w:delText>9</w:delText>
        </w:r>
      </w:del>
    </w:p>
    <w:p w14:paraId="7DB8E284" w14:textId="2B1946D0" w:rsidR="00B62FF6" w:rsidDel="0024594B" w:rsidRDefault="00B62FF6">
      <w:pPr>
        <w:pStyle w:val="TOC3"/>
        <w:rPr>
          <w:del w:id="301" w:author="Jesus de Gregorio - 5" w:date="2023-08-08T13:46:00Z"/>
          <w:rFonts w:asciiTheme="minorHAnsi" w:eastAsiaTheme="minorEastAsia" w:hAnsiTheme="minorHAnsi" w:cstheme="minorBidi"/>
          <w:noProof/>
          <w:sz w:val="22"/>
          <w:szCs w:val="22"/>
          <w:lang w:eastAsia="en-GB"/>
        </w:rPr>
      </w:pPr>
      <w:del w:id="302" w:author="Jesus de Gregorio - 5" w:date="2023-08-08T13:46:00Z">
        <w:r w:rsidDel="0024594B">
          <w:rPr>
            <w:noProof/>
          </w:rPr>
          <w:delText>5.2.1</w:delText>
        </w:r>
        <w:r w:rsidDel="0024594B">
          <w:rPr>
            <w:rFonts w:asciiTheme="minorHAnsi" w:eastAsiaTheme="minorEastAsia" w:hAnsiTheme="minorHAnsi" w:cstheme="minorBidi"/>
            <w:noProof/>
            <w:sz w:val="22"/>
            <w:szCs w:val="22"/>
            <w:lang w:eastAsia="en-GB"/>
          </w:rPr>
          <w:tab/>
        </w:r>
        <w:r w:rsidDel="0024594B">
          <w:rPr>
            <w:noProof/>
          </w:rPr>
          <w:delText>Service Description</w:delText>
        </w:r>
        <w:r w:rsidDel="0024594B">
          <w:rPr>
            <w:noProof/>
          </w:rPr>
          <w:tab/>
          <w:delText>9</w:delText>
        </w:r>
      </w:del>
    </w:p>
    <w:p w14:paraId="38D6E0F5" w14:textId="21FDC9ED" w:rsidR="00B62FF6" w:rsidDel="0024594B" w:rsidRDefault="00B62FF6">
      <w:pPr>
        <w:pStyle w:val="TOC3"/>
        <w:rPr>
          <w:del w:id="303" w:author="Jesus de Gregorio - 5" w:date="2023-08-08T13:46:00Z"/>
          <w:rFonts w:asciiTheme="minorHAnsi" w:eastAsiaTheme="minorEastAsia" w:hAnsiTheme="minorHAnsi" w:cstheme="minorBidi"/>
          <w:noProof/>
          <w:sz w:val="22"/>
          <w:szCs w:val="22"/>
          <w:lang w:eastAsia="en-GB"/>
        </w:rPr>
      </w:pPr>
      <w:del w:id="304" w:author="Jesus de Gregorio - 5" w:date="2023-08-08T13:46:00Z">
        <w:r w:rsidDel="0024594B">
          <w:rPr>
            <w:noProof/>
          </w:rPr>
          <w:delText>5.2.2</w:delText>
        </w:r>
        <w:r w:rsidDel="0024594B">
          <w:rPr>
            <w:rFonts w:asciiTheme="minorHAnsi" w:eastAsiaTheme="minorEastAsia" w:hAnsiTheme="minorHAnsi" w:cstheme="minorBidi"/>
            <w:noProof/>
            <w:sz w:val="22"/>
            <w:szCs w:val="22"/>
            <w:lang w:eastAsia="en-GB"/>
          </w:rPr>
          <w:tab/>
        </w:r>
        <w:r w:rsidDel="0024594B">
          <w:rPr>
            <w:noProof/>
          </w:rPr>
          <w:delText>Service Operations</w:delText>
        </w:r>
        <w:r w:rsidDel="0024594B">
          <w:rPr>
            <w:noProof/>
          </w:rPr>
          <w:tab/>
          <w:delText>9</w:delText>
        </w:r>
      </w:del>
    </w:p>
    <w:p w14:paraId="2680EC59" w14:textId="1A42DF56" w:rsidR="00B62FF6" w:rsidDel="0024594B" w:rsidRDefault="00B62FF6">
      <w:pPr>
        <w:pStyle w:val="TOC4"/>
        <w:rPr>
          <w:del w:id="305" w:author="Jesus de Gregorio - 5" w:date="2023-08-08T13:46:00Z"/>
          <w:rFonts w:asciiTheme="minorHAnsi" w:eastAsiaTheme="minorEastAsia" w:hAnsiTheme="minorHAnsi" w:cstheme="minorBidi"/>
          <w:noProof/>
          <w:sz w:val="22"/>
          <w:szCs w:val="22"/>
          <w:lang w:eastAsia="en-GB"/>
        </w:rPr>
      </w:pPr>
      <w:del w:id="306" w:author="Jesus de Gregorio - 5" w:date="2023-08-08T13:46:00Z">
        <w:r w:rsidDel="0024594B">
          <w:rPr>
            <w:noProof/>
          </w:rPr>
          <w:delText>5.2.2.1</w:delText>
        </w:r>
        <w:r w:rsidDel="0024594B">
          <w:rPr>
            <w:rFonts w:asciiTheme="minorHAnsi" w:eastAsiaTheme="minorEastAsia" w:hAnsiTheme="minorHAnsi" w:cstheme="minorBidi"/>
            <w:noProof/>
            <w:sz w:val="22"/>
            <w:szCs w:val="22"/>
            <w:lang w:eastAsia="en-GB"/>
          </w:rPr>
          <w:tab/>
        </w:r>
        <w:r w:rsidDel="0024594B">
          <w:rPr>
            <w:noProof/>
          </w:rPr>
          <w:delText>Introduction</w:delText>
        </w:r>
        <w:r w:rsidDel="0024594B">
          <w:rPr>
            <w:noProof/>
          </w:rPr>
          <w:tab/>
          <w:delText>9</w:delText>
        </w:r>
      </w:del>
    </w:p>
    <w:p w14:paraId="3AF7E7E7" w14:textId="76DF5774" w:rsidR="00B62FF6" w:rsidDel="0024594B" w:rsidRDefault="00B62FF6">
      <w:pPr>
        <w:pStyle w:val="TOC4"/>
        <w:rPr>
          <w:del w:id="307" w:author="Jesus de Gregorio - 5" w:date="2023-08-08T13:46:00Z"/>
          <w:rFonts w:asciiTheme="minorHAnsi" w:eastAsiaTheme="minorEastAsia" w:hAnsiTheme="minorHAnsi" w:cstheme="minorBidi"/>
          <w:noProof/>
          <w:sz w:val="22"/>
          <w:szCs w:val="22"/>
          <w:lang w:eastAsia="en-GB"/>
        </w:rPr>
      </w:pPr>
      <w:del w:id="308" w:author="Jesus de Gregorio - 5" w:date="2023-08-08T13:46:00Z">
        <w:r w:rsidDel="0024594B">
          <w:rPr>
            <w:noProof/>
          </w:rPr>
          <w:delText>5.2.2.2</w:delText>
        </w:r>
        <w:r w:rsidDel="0024594B">
          <w:rPr>
            <w:rFonts w:asciiTheme="minorHAnsi" w:eastAsiaTheme="minorEastAsia" w:hAnsiTheme="minorHAnsi" w:cstheme="minorBidi"/>
            <w:noProof/>
            <w:sz w:val="22"/>
            <w:szCs w:val="22"/>
            <w:lang w:eastAsia="en-GB"/>
          </w:rPr>
          <w:tab/>
        </w:r>
        <w:r w:rsidDel="0024594B">
          <w:rPr>
            <w:noProof/>
          </w:rPr>
          <w:delText>&lt;Service operation 1&gt;</w:delText>
        </w:r>
        <w:r w:rsidDel="0024594B">
          <w:rPr>
            <w:noProof/>
          </w:rPr>
          <w:tab/>
          <w:delText>9</w:delText>
        </w:r>
      </w:del>
    </w:p>
    <w:p w14:paraId="53884D07" w14:textId="1D7C63A9" w:rsidR="00B62FF6" w:rsidDel="0024594B" w:rsidRDefault="00B62FF6">
      <w:pPr>
        <w:pStyle w:val="TOC5"/>
        <w:rPr>
          <w:del w:id="309" w:author="Jesus de Gregorio - 5" w:date="2023-08-08T13:46:00Z"/>
          <w:rFonts w:asciiTheme="minorHAnsi" w:eastAsiaTheme="minorEastAsia" w:hAnsiTheme="minorHAnsi" w:cstheme="minorBidi"/>
          <w:noProof/>
          <w:sz w:val="22"/>
          <w:szCs w:val="22"/>
          <w:lang w:eastAsia="en-GB"/>
        </w:rPr>
      </w:pPr>
      <w:del w:id="310" w:author="Jesus de Gregorio - 5" w:date="2023-08-08T13:46:00Z">
        <w:r w:rsidDel="0024594B">
          <w:rPr>
            <w:noProof/>
          </w:rPr>
          <w:delText>5.2.2.2.1</w:delText>
        </w:r>
        <w:r w:rsidDel="0024594B">
          <w:rPr>
            <w:rFonts w:asciiTheme="minorHAnsi" w:eastAsiaTheme="minorEastAsia" w:hAnsiTheme="minorHAnsi" w:cstheme="minorBidi"/>
            <w:noProof/>
            <w:sz w:val="22"/>
            <w:szCs w:val="22"/>
            <w:lang w:eastAsia="en-GB"/>
          </w:rPr>
          <w:tab/>
        </w:r>
        <w:r w:rsidDel="0024594B">
          <w:rPr>
            <w:noProof/>
          </w:rPr>
          <w:delText>General</w:delText>
        </w:r>
        <w:r w:rsidDel="0024594B">
          <w:rPr>
            <w:noProof/>
          </w:rPr>
          <w:tab/>
          <w:delText>9</w:delText>
        </w:r>
      </w:del>
    </w:p>
    <w:p w14:paraId="2EFFE3A7" w14:textId="1FB253ED" w:rsidR="00B62FF6" w:rsidDel="0024594B" w:rsidRDefault="00B62FF6">
      <w:pPr>
        <w:pStyle w:val="TOC5"/>
        <w:rPr>
          <w:del w:id="311" w:author="Jesus de Gregorio - 5" w:date="2023-08-08T13:46:00Z"/>
          <w:rFonts w:asciiTheme="minorHAnsi" w:eastAsiaTheme="minorEastAsia" w:hAnsiTheme="minorHAnsi" w:cstheme="minorBidi"/>
          <w:noProof/>
          <w:sz w:val="22"/>
          <w:szCs w:val="22"/>
          <w:lang w:eastAsia="en-GB"/>
        </w:rPr>
      </w:pPr>
      <w:del w:id="312" w:author="Jesus de Gregorio - 5" w:date="2023-08-08T13:46:00Z">
        <w:r w:rsidDel="0024594B">
          <w:rPr>
            <w:noProof/>
          </w:rPr>
          <w:delText>5.2.2.2.2</w:delText>
        </w:r>
        <w:r w:rsidDel="0024594B">
          <w:rPr>
            <w:rFonts w:asciiTheme="minorHAnsi" w:eastAsiaTheme="minorEastAsia" w:hAnsiTheme="minorHAnsi" w:cstheme="minorBidi"/>
            <w:noProof/>
            <w:sz w:val="22"/>
            <w:szCs w:val="22"/>
            <w:lang w:eastAsia="en-GB"/>
          </w:rPr>
          <w:tab/>
        </w:r>
        <w:r w:rsidDel="0024594B">
          <w:rPr>
            <w:noProof/>
          </w:rPr>
          <w:delText>&lt;Procedure 1 using service operation 1 of service 1&gt;</w:delText>
        </w:r>
        <w:r w:rsidDel="0024594B">
          <w:rPr>
            <w:noProof/>
          </w:rPr>
          <w:tab/>
          <w:delText>9</w:delText>
        </w:r>
      </w:del>
    </w:p>
    <w:p w14:paraId="29CD5CE7" w14:textId="5F41F12C" w:rsidR="00B62FF6" w:rsidDel="0024594B" w:rsidRDefault="00B62FF6">
      <w:pPr>
        <w:pStyle w:val="TOC5"/>
        <w:rPr>
          <w:del w:id="313" w:author="Jesus de Gregorio - 5" w:date="2023-08-08T13:46:00Z"/>
          <w:rFonts w:asciiTheme="minorHAnsi" w:eastAsiaTheme="minorEastAsia" w:hAnsiTheme="minorHAnsi" w:cstheme="minorBidi"/>
          <w:noProof/>
          <w:sz w:val="22"/>
          <w:szCs w:val="22"/>
          <w:lang w:eastAsia="en-GB"/>
        </w:rPr>
      </w:pPr>
      <w:del w:id="314" w:author="Jesus de Gregorio - 5" w:date="2023-08-08T13:46:00Z">
        <w:r w:rsidDel="0024594B">
          <w:rPr>
            <w:noProof/>
          </w:rPr>
          <w:delText>5.2.2.2.3</w:delText>
        </w:r>
        <w:r w:rsidDel="0024594B">
          <w:rPr>
            <w:rFonts w:asciiTheme="minorHAnsi" w:eastAsiaTheme="minorEastAsia" w:hAnsiTheme="minorHAnsi" w:cstheme="minorBidi"/>
            <w:noProof/>
            <w:sz w:val="22"/>
            <w:szCs w:val="22"/>
            <w:lang w:eastAsia="en-GB"/>
          </w:rPr>
          <w:tab/>
        </w:r>
        <w:r w:rsidDel="0024594B">
          <w:rPr>
            <w:noProof/>
          </w:rPr>
          <w:delText>&lt;Procedure 2 using service operation 1 of service 1&gt;</w:delText>
        </w:r>
        <w:r w:rsidDel="0024594B">
          <w:rPr>
            <w:noProof/>
          </w:rPr>
          <w:tab/>
          <w:delText>9</w:delText>
        </w:r>
      </w:del>
    </w:p>
    <w:p w14:paraId="4671DE96" w14:textId="2C9A1B5E" w:rsidR="00B62FF6" w:rsidDel="0024594B" w:rsidRDefault="00B62FF6">
      <w:pPr>
        <w:pStyle w:val="TOC4"/>
        <w:rPr>
          <w:del w:id="315" w:author="Jesus de Gregorio - 5" w:date="2023-08-08T13:46:00Z"/>
          <w:rFonts w:asciiTheme="minorHAnsi" w:eastAsiaTheme="minorEastAsia" w:hAnsiTheme="minorHAnsi" w:cstheme="minorBidi"/>
          <w:noProof/>
          <w:sz w:val="22"/>
          <w:szCs w:val="22"/>
          <w:lang w:eastAsia="en-GB"/>
        </w:rPr>
      </w:pPr>
      <w:del w:id="316" w:author="Jesus de Gregorio - 5" w:date="2023-08-08T13:46:00Z">
        <w:r w:rsidDel="0024594B">
          <w:rPr>
            <w:noProof/>
          </w:rPr>
          <w:lastRenderedPageBreak/>
          <w:delText>5.2.2.3</w:delText>
        </w:r>
        <w:r w:rsidDel="0024594B">
          <w:rPr>
            <w:rFonts w:asciiTheme="minorHAnsi" w:eastAsiaTheme="minorEastAsia" w:hAnsiTheme="minorHAnsi" w:cstheme="minorBidi"/>
            <w:noProof/>
            <w:sz w:val="22"/>
            <w:szCs w:val="22"/>
            <w:lang w:eastAsia="en-GB"/>
          </w:rPr>
          <w:tab/>
        </w:r>
        <w:r w:rsidDel="0024594B">
          <w:rPr>
            <w:noProof/>
          </w:rPr>
          <w:delText>&lt;Service operation 2&gt;</w:delText>
        </w:r>
        <w:r w:rsidDel="0024594B">
          <w:rPr>
            <w:noProof/>
          </w:rPr>
          <w:tab/>
          <w:delText>9</w:delText>
        </w:r>
      </w:del>
    </w:p>
    <w:p w14:paraId="19750413" w14:textId="03512964" w:rsidR="00B62FF6" w:rsidDel="0024594B" w:rsidRDefault="00B62FF6">
      <w:pPr>
        <w:pStyle w:val="TOC2"/>
        <w:rPr>
          <w:del w:id="317" w:author="Jesus de Gregorio - 5" w:date="2023-08-08T13:46:00Z"/>
          <w:rFonts w:asciiTheme="minorHAnsi" w:eastAsiaTheme="minorEastAsia" w:hAnsiTheme="minorHAnsi" w:cstheme="minorBidi"/>
          <w:noProof/>
          <w:sz w:val="22"/>
          <w:szCs w:val="22"/>
          <w:lang w:eastAsia="en-GB"/>
        </w:rPr>
      </w:pPr>
      <w:del w:id="318" w:author="Jesus de Gregorio - 5" w:date="2023-08-08T13:46:00Z">
        <w:r w:rsidDel="0024594B">
          <w:rPr>
            <w:noProof/>
          </w:rPr>
          <w:delText>5.3</w:delText>
        </w:r>
        <w:r w:rsidDel="0024594B">
          <w:rPr>
            <w:rFonts w:asciiTheme="minorHAnsi" w:eastAsiaTheme="minorEastAsia" w:hAnsiTheme="minorHAnsi" w:cstheme="minorBidi"/>
            <w:noProof/>
            <w:sz w:val="22"/>
            <w:szCs w:val="22"/>
            <w:lang w:eastAsia="en-GB"/>
          </w:rPr>
          <w:tab/>
        </w:r>
        <w:r w:rsidDel="0024594B">
          <w:rPr>
            <w:noProof/>
          </w:rPr>
          <w:delText>&lt;Service 2 &gt; Service</w:delText>
        </w:r>
        <w:r w:rsidDel="0024594B">
          <w:rPr>
            <w:noProof/>
          </w:rPr>
          <w:tab/>
          <w:delText>9</w:delText>
        </w:r>
      </w:del>
    </w:p>
    <w:p w14:paraId="392A0FBD" w14:textId="52271B07" w:rsidR="00B62FF6" w:rsidDel="0024594B" w:rsidRDefault="00B62FF6">
      <w:pPr>
        <w:pStyle w:val="TOC1"/>
        <w:rPr>
          <w:del w:id="319" w:author="Jesus de Gregorio - 5" w:date="2023-08-08T13:46:00Z"/>
          <w:rFonts w:asciiTheme="minorHAnsi" w:eastAsiaTheme="minorEastAsia" w:hAnsiTheme="minorHAnsi" w:cstheme="minorBidi"/>
          <w:noProof/>
          <w:szCs w:val="22"/>
          <w:lang w:eastAsia="en-GB"/>
        </w:rPr>
      </w:pPr>
      <w:del w:id="320" w:author="Jesus de Gregorio - 5" w:date="2023-08-08T13:46:00Z">
        <w:r w:rsidDel="0024594B">
          <w:rPr>
            <w:noProof/>
          </w:rPr>
          <w:delText>6</w:delText>
        </w:r>
        <w:r w:rsidDel="0024594B">
          <w:rPr>
            <w:rFonts w:asciiTheme="minorHAnsi" w:eastAsiaTheme="minorEastAsia" w:hAnsiTheme="minorHAnsi" w:cstheme="minorBidi"/>
            <w:noProof/>
            <w:szCs w:val="22"/>
            <w:lang w:eastAsia="en-GB"/>
          </w:rPr>
          <w:tab/>
        </w:r>
        <w:r w:rsidDel="0024594B">
          <w:rPr>
            <w:noProof/>
          </w:rPr>
          <w:delText>API Definitions</w:delText>
        </w:r>
        <w:r w:rsidDel="0024594B">
          <w:rPr>
            <w:noProof/>
          </w:rPr>
          <w:tab/>
          <w:delText>9</w:delText>
        </w:r>
      </w:del>
    </w:p>
    <w:p w14:paraId="1DAAA067" w14:textId="25EA669F" w:rsidR="00B62FF6" w:rsidDel="0024594B" w:rsidRDefault="00B62FF6">
      <w:pPr>
        <w:pStyle w:val="TOC2"/>
        <w:rPr>
          <w:del w:id="321" w:author="Jesus de Gregorio - 5" w:date="2023-08-08T13:46:00Z"/>
          <w:rFonts w:asciiTheme="minorHAnsi" w:eastAsiaTheme="minorEastAsia" w:hAnsiTheme="minorHAnsi" w:cstheme="minorBidi"/>
          <w:noProof/>
          <w:sz w:val="22"/>
          <w:szCs w:val="22"/>
          <w:lang w:eastAsia="en-GB"/>
        </w:rPr>
      </w:pPr>
      <w:del w:id="322" w:author="Jesus de Gregorio - 5" w:date="2023-08-08T13:46:00Z">
        <w:r w:rsidDel="0024594B">
          <w:rPr>
            <w:noProof/>
          </w:rPr>
          <w:delText>6.1</w:delText>
        </w:r>
        <w:r w:rsidDel="0024594B">
          <w:rPr>
            <w:rFonts w:asciiTheme="minorHAnsi" w:eastAsiaTheme="minorEastAsia" w:hAnsiTheme="minorHAnsi" w:cstheme="minorBidi"/>
            <w:noProof/>
            <w:sz w:val="22"/>
            <w:szCs w:val="22"/>
            <w:lang w:eastAsia="en-GB"/>
          </w:rPr>
          <w:tab/>
        </w:r>
        <w:r w:rsidDel="0024594B">
          <w:rPr>
            <w:noProof/>
          </w:rPr>
          <w:delText>&lt; Service 1&gt; Service API</w:delText>
        </w:r>
        <w:r w:rsidDel="0024594B">
          <w:rPr>
            <w:noProof/>
          </w:rPr>
          <w:tab/>
          <w:delText>9</w:delText>
        </w:r>
      </w:del>
    </w:p>
    <w:p w14:paraId="35D8419F" w14:textId="6B1396C2" w:rsidR="00B62FF6" w:rsidDel="0024594B" w:rsidRDefault="00B62FF6">
      <w:pPr>
        <w:pStyle w:val="TOC3"/>
        <w:rPr>
          <w:del w:id="323" w:author="Jesus de Gregorio - 5" w:date="2023-08-08T13:46:00Z"/>
          <w:rFonts w:asciiTheme="minorHAnsi" w:eastAsiaTheme="minorEastAsia" w:hAnsiTheme="minorHAnsi" w:cstheme="minorBidi"/>
          <w:noProof/>
          <w:sz w:val="22"/>
          <w:szCs w:val="22"/>
          <w:lang w:eastAsia="en-GB"/>
        </w:rPr>
      </w:pPr>
      <w:del w:id="324" w:author="Jesus de Gregorio - 5" w:date="2023-08-08T13:46:00Z">
        <w:r w:rsidDel="0024594B">
          <w:rPr>
            <w:noProof/>
          </w:rPr>
          <w:delText>6.1.1</w:delText>
        </w:r>
        <w:r w:rsidDel="0024594B">
          <w:rPr>
            <w:rFonts w:asciiTheme="minorHAnsi" w:eastAsiaTheme="minorEastAsia" w:hAnsiTheme="minorHAnsi" w:cstheme="minorBidi"/>
            <w:noProof/>
            <w:sz w:val="22"/>
            <w:szCs w:val="22"/>
            <w:lang w:eastAsia="en-GB"/>
          </w:rPr>
          <w:tab/>
        </w:r>
        <w:r w:rsidDel="0024594B">
          <w:rPr>
            <w:noProof/>
          </w:rPr>
          <w:delText>Introduction</w:delText>
        </w:r>
        <w:r w:rsidDel="0024594B">
          <w:rPr>
            <w:noProof/>
          </w:rPr>
          <w:tab/>
          <w:delText>9</w:delText>
        </w:r>
      </w:del>
    </w:p>
    <w:p w14:paraId="445A3F10" w14:textId="4CE96587" w:rsidR="00B62FF6" w:rsidDel="0024594B" w:rsidRDefault="00B62FF6">
      <w:pPr>
        <w:pStyle w:val="TOC3"/>
        <w:rPr>
          <w:del w:id="325" w:author="Jesus de Gregorio - 5" w:date="2023-08-08T13:46:00Z"/>
          <w:rFonts w:asciiTheme="minorHAnsi" w:eastAsiaTheme="minorEastAsia" w:hAnsiTheme="minorHAnsi" w:cstheme="minorBidi"/>
          <w:noProof/>
          <w:sz w:val="22"/>
          <w:szCs w:val="22"/>
          <w:lang w:eastAsia="en-GB"/>
        </w:rPr>
      </w:pPr>
      <w:del w:id="326" w:author="Jesus de Gregorio - 5" w:date="2023-08-08T13:46:00Z">
        <w:r w:rsidDel="0024594B">
          <w:rPr>
            <w:noProof/>
          </w:rPr>
          <w:delText>6.1.2</w:delText>
        </w:r>
        <w:r w:rsidDel="0024594B">
          <w:rPr>
            <w:rFonts w:asciiTheme="minorHAnsi" w:eastAsiaTheme="minorEastAsia" w:hAnsiTheme="minorHAnsi" w:cstheme="minorBidi"/>
            <w:noProof/>
            <w:sz w:val="22"/>
            <w:szCs w:val="22"/>
            <w:lang w:eastAsia="en-GB"/>
          </w:rPr>
          <w:tab/>
        </w:r>
        <w:r w:rsidDel="0024594B">
          <w:rPr>
            <w:noProof/>
          </w:rPr>
          <w:delText>Usage of HTTP</w:delText>
        </w:r>
        <w:r w:rsidDel="0024594B">
          <w:rPr>
            <w:noProof/>
          </w:rPr>
          <w:tab/>
          <w:delText>10</w:delText>
        </w:r>
      </w:del>
    </w:p>
    <w:p w14:paraId="55321B88" w14:textId="64B51101" w:rsidR="00B62FF6" w:rsidDel="0024594B" w:rsidRDefault="00B62FF6">
      <w:pPr>
        <w:pStyle w:val="TOC4"/>
        <w:rPr>
          <w:del w:id="327" w:author="Jesus de Gregorio - 5" w:date="2023-08-08T13:46:00Z"/>
          <w:rFonts w:asciiTheme="minorHAnsi" w:eastAsiaTheme="minorEastAsia" w:hAnsiTheme="minorHAnsi" w:cstheme="minorBidi"/>
          <w:noProof/>
          <w:sz w:val="22"/>
          <w:szCs w:val="22"/>
          <w:lang w:eastAsia="en-GB"/>
        </w:rPr>
      </w:pPr>
      <w:del w:id="328" w:author="Jesus de Gregorio - 5" w:date="2023-08-08T13:46:00Z">
        <w:r w:rsidDel="0024594B">
          <w:rPr>
            <w:noProof/>
          </w:rPr>
          <w:delText>6.1.2.1</w:delText>
        </w:r>
        <w:r w:rsidDel="0024594B">
          <w:rPr>
            <w:rFonts w:asciiTheme="minorHAnsi" w:eastAsiaTheme="minorEastAsia" w:hAnsiTheme="minorHAnsi" w:cstheme="minorBidi"/>
            <w:noProof/>
            <w:sz w:val="22"/>
            <w:szCs w:val="22"/>
            <w:lang w:eastAsia="en-GB"/>
          </w:rPr>
          <w:tab/>
        </w:r>
        <w:r w:rsidDel="0024594B">
          <w:rPr>
            <w:noProof/>
          </w:rPr>
          <w:delText>General</w:delText>
        </w:r>
        <w:r w:rsidDel="0024594B">
          <w:rPr>
            <w:noProof/>
          </w:rPr>
          <w:tab/>
          <w:delText>10</w:delText>
        </w:r>
      </w:del>
    </w:p>
    <w:p w14:paraId="7E571E9F" w14:textId="28C60B75" w:rsidR="00B62FF6" w:rsidDel="0024594B" w:rsidRDefault="00B62FF6">
      <w:pPr>
        <w:pStyle w:val="TOC4"/>
        <w:rPr>
          <w:del w:id="329" w:author="Jesus de Gregorio - 5" w:date="2023-08-08T13:46:00Z"/>
          <w:rFonts w:asciiTheme="minorHAnsi" w:eastAsiaTheme="minorEastAsia" w:hAnsiTheme="minorHAnsi" w:cstheme="minorBidi"/>
          <w:noProof/>
          <w:sz w:val="22"/>
          <w:szCs w:val="22"/>
          <w:lang w:eastAsia="en-GB"/>
        </w:rPr>
      </w:pPr>
      <w:del w:id="330" w:author="Jesus de Gregorio - 5" w:date="2023-08-08T13:46:00Z">
        <w:r w:rsidDel="0024594B">
          <w:rPr>
            <w:noProof/>
          </w:rPr>
          <w:delText>6.1.2.2</w:delText>
        </w:r>
        <w:r w:rsidDel="0024594B">
          <w:rPr>
            <w:rFonts w:asciiTheme="minorHAnsi" w:eastAsiaTheme="minorEastAsia" w:hAnsiTheme="minorHAnsi" w:cstheme="minorBidi"/>
            <w:noProof/>
            <w:sz w:val="22"/>
            <w:szCs w:val="22"/>
            <w:lang w:eastAsia="en-GB"/>
          </w:rPr>
          <w:tab/>
        </w:r>
        <w:r w:rsidDel="0024594B">
          <w:rPr>
            <w:noProof/>
          </w:rPr>
          <w:delText>HTTP standard headers</w:delText>
        </w:r>
        <w:r w:rsidDel="0024594B">
          <w:rPr>
            <w:noProof/>
          </w:rPr>
          <w:tab/>
          <w:delText>10</w:delText>
        </w:r>
      </w:del>
    </w:p>
    <w:p w14:paraId="6F3EC161" w14:textId="40065F6E" w:rsidR="00B62FF6" w:rsidDel="0024594B" w:rsidRDefault="00B62FF6">
      <w:pPr>
        <w:pStyle w:val="TOC5"/>
        <w:rPr>
          <w:del w:id="331" w:author="Jesus de Gregorio - 5" w:date="2023-08-08T13:46:00Z"/>
          <w:rFonts w:asciiTheme="minorHAnsi" w:eastAsiaTheme="minorEastAsia" w:hAnsiTheme="minorHAnsi" w:cstheme="minorBidi"/>
          <w:noProof/>
          <w:sz w:val="22"/>
          <w:szCs w:val="22"/>
          <w:lang w:eastAsia="en-GB"/>
        </w:rPr>
      </w:pPr>
      <w:del w:id="332" w:author="Jesus de Gregorio - 5" w:date="2023-08-08T13:46:00Z">
        <w:r w:rsidDel="0024594B">
          <w:rPr>
            <w:noProof/>
          </w:rPr>
          <w:delText>6.1.2.2.1</w:delText>
        </w:r>
        <w:r w:rsidDel="0024594B">
          <w:rPr>
            <w:rFonts w:asciiTheme="minorHAnsi" w:eastAsiaTheme="minorEastAsia" w:hAnsiTheme="minorHAnsi" w:cstheme="minorBidi"/>
            <w:noProof/>
            <w:sz w:val="22"/>
            <w:szCs w:val="22"/>
            <w:lang w:eastAsia="en-GB"/>
          </w:rPr>
          <w:tab/>
        </w:r>
        <w:r w:rsidDel="0024594B">
          <w:rPr>
            <w:noProof/>
            <w:lang w:eastAsia="zh-CN"/>
          </w:rPr>
          <w:delText>General</w:delText>
        </w:r>
        <w:r w:rsidDel="0024594B">
          <w:rPr>
            <w:noProof/>
          </w:rPr>
          <w:tab/>
          <w:delText>10</w:delText>
        </w:r>
      </w:del>
    </w:p>
    <w:p w14:paraId="558D9DBF" w14:textId="4C5A4A73" w:rsidR="00B62FF6" w:rsidDel="0024594B" w:rsidRDefault="00B62FF6">
      <w:pPr>
        <w:pStyle w:val="TOC5"/>
        <w:rPr>
          <w:del w:id="333" w:author="Jesus de Gregorio - 5" w:date="2023-08-08T13:46:00Z"/>
          <w:rFonts w:asciiTheme="minorHAnsi" w:eastAsiaTheme="minorEastAsia" w:hAnsiTheme="minorHAnsi" w:cstheme="minorBidi"/>
          <w:noProof/>
          <w:sz w:val="22"/>
          <w:szCs w:val="22"/>
          <w:lang w:eastAsia="en-GB"/>
        </w:rPr>
      </w:pPr>
      <w:del w:id="334" w:author="Jesus de Gregorio - 5" w:date="2023-08-08T13:46:00Z">
        <w:r w:rsidDel="0024594B">
          <w:rPr>
            <w:noProof/>
          </w:rPr>
          <w:delText>6.1.2.2.2</w:delText>
        </w:r>
        <w:r w:rsidDel="0024594B">
          <w:rPr>
            <w:rFonts w:asciiTheme="minorHAnsi" w:eastAsiaTheme="minorEastAsia" w:hAnsiTheme="minorHAnsi" w:cstheme="minorBidi"/>
            <w:noProof/>
            <w:sz w:val="22"/>
            <w:szCs w:val="22"/>
            <w:lang w:eastAsia="en-GB"/>
          </w:rPr>
          <w:tab/>
        </w:r>
        <w:r w:rsidDel="0024594B">
          <w:rPr>
            <w:noProof/>
          </w:rPr>
          <w:delText>Content type</w:delText>
        </w:r>
        <w:r w:rsidDel="0024594B">
          <w:rPr>
            <w:noProof/>
          </w:rPr>
          <w:tab/>
          <w:delText>10</w:delText>
        </w:r>
      </w:del>
    </w:p>
    <w:p w14:paraId="34E99DCD" w14:textId="3A4A9A36" w:rsidR="00B62FF6" w:rsidDel="0024594B" w:rsidRDefault="00B62FF6">
      <w:pPr>
        <w:pStyle w:val="TOC4"/>
        <w:rPr>
          <w:del w:id="335" w:author="Jesus de Gregorio - 5" w:date="2023-08-08T13:46:00Z"/>
          <w:rFonts w:asciiTheme="minorHAnsi" w:eastAsiaTheme="minorEastAsia" w:hAnsiTheme="minorHAnsi" w:cstheme="minorBidi"/>
          <w:noProof/>
          <w:sz w:val="22"/>
          <w:szCs w:val="22"/>
          <w:lang w:eastAsia="en-GB"/>
        </w:rPr>
      </w:pPr>
      <w:del w:id="336" w:author="Jesus de Gregorio - 5" w:date="2023-08-08T13:46:00Z">
        <w:r w:rsidDel="0024594B">
          <w:rPr>
            <w:noProof/>
          </w:rPr>
          <w:delText>6.1.2.3</w:delText>
        </w:r>
        <w:r w:rsidDel="0024594B">
          <w:rPr>
            <w:rFonts w:asciiTheme="minorHAnsi" w:eastAsiaTheme="minorEastAsia" w:hAnsiTheme="minorHAnsi" w:cstheme="minorBidi"/>
            <w:noProof/>
            <w:sz w:val="22"/>
            <w:szCs w:val="22"/>
            <w:lang w:eastAsia="en-GB"/>
          </w:rPr>
          <w:tab/>
        </w:r>
        <w:r w:rsidDel="0024594B">
          <w:rPr>
            <w:noProof/>
          </w:rPr>
          <w:delText>HTTP custom headers</w:delText>
        </w:r>
        <w:r w:rsidDel="0024594B">
          <w:rPr>
            <w:noProof/>
          </w:rPr>
          <w:tab/>
          <w:delText>10</w:delText>
        </w:r>
      </w:del>
    </w:p>
    <w:p w14:paraId="01578D28" w14:textId="3D52F841" w:rsidR="00B62FF6" w:rsidDel="0024594B" w:rsidRDefault="00B62FF6">
      <w:pPr>
        <w:pStyle w:val="TOC3"/>
        <w:rPr>
          <w:del w:id="337" w:author="Jesus de Gregorio - 5" w:date="2023-08-08T13:46:00Z"/>
          <w:rFonts w:asciiTheme="minorHAnsi" w:eastAsiaTheme="minorEastAsia" w:hAnsiTheme="minorHAnsi" w:cstheme="minorBidi"/>
          <w:noProof/>
          <w:sz w:val="22"/>
          <w:szCs w:val="22"/>
          <w:lang w:eastAsia="en-GB"/>
        </w:rPr>
      </w:pPr>
      <w:del w:id="338" w:author="Jesus de Gregorio - 5" w:date="2023-08-08T13:46:00Z">
        <w:r w:rsidDel="0024594B">
          <w:rPr>
            <w:noProof/>
          </w:rPr>
          <w:delText>6.1.3</w:delText>
        </w:r>
        <w:r w:rsidDel="0024594B">
          <w:rPr>
            <w:rFonts w:asciiTheme="minorHAnsi" w:eastAsiaTheme="minorEastAsia" w:hAnsiTheme="minorHAnsi" w:cstheme="minorBidi"/>
            <w:noProof/>
            <w:sz w:val="22"/>
            <w:szCs w:val="22"/>
            <w:lang w:eastAsia="en-GB"/>
          </w:rPr>
          <w:tab/>
        </w:r>
        <w:r w:rsidDel="0024594B">
          <w:rPr>
            <w:noProof/>
          </w:rPr>
          <w:delText>Resources</w:delText>
        </w:r>
        <w:r w:rsidDel="0024594B">
          <w:rPr>
            <w:noProof/>
          </w:rPr>
          <w:tab/>
          <w:delText>11</w:delText>
        </w:r>
      </w:del>
    </w:p>
    <w:p w14:paraId="16CED62E" w14:textId="3E89F028" w:rsidR="00B62FF6" w:rsidDel="0024594B" w:rsidRDefault="00B62FF6">
      <w:pPr>
        <w:pStyle w:val="TOC4"/>
        <w:rPr>
          <w:del w:id="339" w:author="Jesus de Gregorio - 5" w:date="2023-08-08T13:46:00Z"/>
          <w:rFonts w:asciiTheme="minorHAnsi" w:eastAsiaTheme="minorEastAsia" w:hAnsiTheme="minorHAnsi" w:cstheme="minorBidi"/>
          <w:noProof/>
          <w:sz w:val="22"/>
          <w:szCs w:val="22"/>
          <w:lang w:eastAsia="en-GB"/>
        </w:rPr>
      </w:pPr>
      <w:del w:id="340" w:author="Jesus de Gregorio - 5" w:date="2023-08-08T13:46:00Z">
        <w:r w:rsidDel="0024594B">
          <w:rPr>
            <w:noProof/>
          </w:rPr>
          <w:delText>6.1.3.1</w:delText>
        </w:r>
        <w:r w:rsidDel="0024594B">
          <w:rPr>
            <w:rFonts w:asciiTheme="minorHAnsi" w:eastAsiaTheme="minorEastAsia" w:hAnsiTheme="minorHAnsi" w:cstheme="minorBidi"/>
            <w:noProof/>
            <w:sz w:val="22"/>
            <w:szCs w:val="22"/>
            <w:lang w:eastAsia="en-GB"/>
          </w:rPr>
          <w:tab/>
        </w:r>
        <w:r w:rsidDel="0024594B">
          <w:rPr>
            <w:noProof/>
          </w:rPr>
          <w:delText>Overview</w:delText>
        </w:r>
        <w:r w:rsidDel="0024594B">
          <w:rPr>
            <w:noProof/>
          </w:rPr>
          <w:tab/>
          <w:delText>11</w:delText>
        </w:r>
      </w:del>
    </w:p>
    <w:p w14:paraId="17FB615B" w14:textId="683C8EC4" w:rsidR="00B62FF6" w:rsidDel="0024594B" w:rsidRDefault="00B62FF6">
      <w:pPr>
        <w:pStyle w:val="TOC4"/>
        <w:rPr>
          <w:del w:id="341" w:author="Jesus de Gregorio - 5" w:date="2023-08-08T13:46:00Z"/>
          <w:rFonts w:asciiTheme="minorHAnsi" w:eastAsiaTheme="minorEastAsia" w:hAnsiTheme="minorHAnsi" w:cstheme="minorBidi"/>
          <w:noProof/>
          <w:sz w:val="22"/>
          <w:szCs w:val="22"/>
          <w:lang w:eastAsia="en-GB"/>
        </w:rPr>
      </w:pPr>
      <w:del w:id="342" w:author="Jesus de Gregorio - 5" w:date="2023-08-08T13:46:00Z">
        <w:r w:rsidDel="0024594B">
          <w:rPr>
            <w:noProof/>
          </w:rPr>
          <w:delText>6.1.3.2</w:delText>
        </w:r>
        <w:r w:rsidDel="0024594B">
          <w:rPr>
            <w:rFonts w:asciiTheme="minorHAnsi" w:eastAsiaTheme="minorEastAsia" w:hAnsiTheme="minorHAnsi" w:cstheme="minorBidi"/>
            <w:noProof/>
            <w:sz w:val="22"/>
            <w:szCs w:val="22"/>
            <w:lang w:eastAsia="en-GB"/>
          </w:rPr>
          <w:tab/>
        </w:r>
        <w:r w:rsidDel="0024594B">
          <w:rPr>
            <w:noProof/>
          </w:rPr>
          <w:delText>Resource: &lt;resource 1&gt;</w:delText>
        </w:r>
        <w:r w:rsidDel="0024594B">
          <w:rPr>
            <w:noProof/>
          </w:rPr>
          <w:tab/>
          <w:delText>11</w:delText>
        </w:r>
      </w:del>
    </w:p>
    <w:p w14:paraId="21D29958" w14:textId="4E0E0309" w:rsidR="00B62FF6" w:rsidDel="0024594B" w:rsidRDefault="00B62FF6">
      <w:pPr>
        <w:pStyle w:val="TOC5"/>
        <w:rPr>
          <w:del w:id="343" w:author="Jesus de Gregorio - 5" w:date="2023-08-08T13:46:00Z"/>
          <w:rFonts w:asciiTheme="minorHAnsi" w:eastAsiaTheme="minorEastAsia" w:hAnsiTheme="minorHAnsi" w:cstheme="minorBidi"/>
          <w:noProof/>
          <w:sz w:val="22"/>
          <w:szCs w:val="22"/>
          <w:lang w:eastAsia="en-GB"/>
        </w:rPr>
      </w:pPr>
      <w:del w:id="344" w:author="Jesus de Gregorio - 5" w:date="2023-08-08T13:46:00Z">
        <w:r w:rsidDel="0024594B">
          <w:rPr>
            <w:noProof/>
          </w:rPr>
          <w:delText>6.1.3.2.1</w:delText>
        </w:r>
        <w:r w:rsidDel="0024594B">
          <w:rPr>
            <w:rFonts w:asciiTheme="minorHAnsi" w:eastAsiaTheme="minorEastAsia" w:hAnsiTheme="minorHAnsi" w:cstheme="minorBidi"/>
            <w:noProof/>
            <w:sz w:val="22"/>
            <w:szCs w:val="22"/>
            <w:lang w:eastAsia="en-GB"/>
          </w:rPr>
          <w:tab/>
        </w:r>
        <w:r w:rsidDel="0024594B">
          <w:rPr>
            <w:noProof/>
          </w:rPr>
          <w:delText>Description</w:delText>
        </w:r>
        <w:r w:rsidDel="0024594B">
          <w:rPr>
            <w:noProof/>
          </w:rPr>
          <w:tab/>
          <w:delText>12</w:delText>
        </w:r>
      </w:del>
    </w:p>
    <w:p w14:paraId="2751866C" w14:textId="5CB22B19" w:rsidR="00B62FF6" w:rsidDel="0024594B" w:rsidRDefault="00B62FF6">
      <w:pPr>
        <w:pStyle w:val="TOC5"/>
        <w:rPr>
          <w:del w:id="345" w:author="Jesus de Gregorio - 5" w:date="2023-08-08T13:46:00Z"/>
          <w:rFonts w:asciiTheme="minorHAnsi" w:eastAsiaTheme="minorEastAsia" w:hAnsiTheme="minorHAnsi" w:cstheme="minorBidi"/>
          <w:noProof/>
          <w:sz w:val="22"/>
          <w:szCs w:val="22"/>
          <w:lang w:eastAsia="en-GB"/>
        </w:rPr>
      </w:pPr>
      <w:del w:id="346" w:author="Jesus de Gregorio - 5" w:date="2023-08-08T13:46:00Z">
        <w:r w:rsidDel="0024594B">
          <w:rPr>
            <w:noProof/>
          </w:rPr>
          <w:delText>6.1.3.2.2</w:delText>
        </w:r>
        <w:r w:rsidDel="0024594B">
          <w:rPr>
            <w:rFonts w:asciiTheme="minorHAnsi" w:eastAsiaTheme="minorEastAsia" w:hAnsiTheme="minorHAnsi" w:cstheme="minorBidi"/>
            <w:noProof/>
            <w:sz w:val="22"/>
            <w:szCs w:val="22"/>
            <w:lang w:eastAsia="en-GB"/>
          </w:rPr>
          <w:tab/>
        </w:r>
        <w:r w:rsidDel="0024594B">
          <w:rPr>
            <w:noProof/>
          </w:rPr>
          <w:delText>Resource Definition</w:delText>
        </w:r>
        <w:r w:rsidDel="0024594B">
          <w:rPr>
            <w:noProof/>
          </w:rPr>
          <w:tab/>
          <w:delText>12</w:delText>
        </w:r>
      </w:del>
    </w:p>
    <w:p w14:paraId="7D9E96F7" w14:textId="7CAD89EB" w:rsidR="00B62FF6" w:rsidDel="0024594B" w:rsidRDefault="00B62FF6">
      <w:pPr>
        <w:pStyle w:val="TOC5"/>
        <w:rPr>
          <w:del w:id="347" w:author="Jesus de Gregorio - 5" w:date="2023-08-08T13:46:00Z"/>
          <w:rFonts w:asciiTheme="minorHAnsi" w:eastAsiaTheme="minorEastAsia" w:hAnsiTheme="minorHAnsi" w:cstheme="minorBidi"/>
          <w:noProof/>
          <w:sz w:val="22"/>
          <w:szCs w:val="22"/>
          <w:lang w:eastAsia="en-GB"/>
        </w:rPr>
      </w:pPr>
      <w:del w:id="348" w:author="Jesus de Gregorio - 5" w:date="2023-08-08T13:46:00Z">
        <w:r w:rsidDel="0024594B">
          <w:rPr>
            <w:noProof/>
          </w:rPr>
          <w:delText>6.1.3.2.3</w:delText>
        </w:r>
        <w:r w:rsidDel="0024594B">
          <w:rPr>
            <w:rFonts w:asciiTheme="minorHAnsi" w:eastAsiaTheme="minorEastAsia" w:hAnsiTheme="minorHAnsi" w:cstheme="minorBidi"/>
            <w:noProof/>
            <w:sz w:val="22"/>
            <w:szCs w:val="22"/>
            <w:lang w:eastAsia="en-GB"/>
          </w:rPr>
          <w:tab/>
        </w:r>
        <w:r w:rsidDel="0024594B">
          <w:rPr>
            <w:noProof/>
          </w:rPr>
          <w:delText>Resource Standard Methods</w:delText>
        </w:r>
        <w:r w:rsidDel="0024594B">
          <w:rPr>
            <w:noProof/>
          </w:rPr>
          <w:tab/>
          <w:delText>12</w:delText>
        </w:r>
      </w:del>
    </w:p>
    <w:p w14:paraId="48126CFD" w14:textId="4F71E603" w:rsidR="00B62FF6" w:rsidDel="0024594B" w:rsidRDefault="00B62FF6">
      <w:pPr>
        <w:pStyle w:val="TOC5"/>
        <w:rPr>
          <w:del w:id="349" w:author="Jesus de Gregorio - 5" w:date="2023-08-08T13:46:00Z"/>
          <w:rFonts w:asciiTheme="minorHAnsi" w:eastAsiaTheme="minorEastAsia" w:hAnsiTheme="minorHAnsi" w:cstheme="minorBidi"/>
          <w:noProof/>
          <w:sz w:val="22"/>
          <w:szCs w:val="22"/>
          <w:lang w:eastAsia="en-GB"/>
        </w:rPr>
      </w:pPr>
      <w:del w:id="350" w:author="Jesus de Gregorio - 5" w:date="2023-08-08T13:46:00Z">
        <w:r w:rsidDel="0024594B">
          <w:rPr>
            <w:noProof/>
          </w:rPr>
          <w:delText>6.1.3.2.4</w:delText>
        </w:r>
        <w:r w:rsidDel="0024594B">
          <w:rPr>
            <w:rFonts w:asciiTheme="minorHAnsi" w:eastAsiaTheme="minorEastAsia" w:hAnsiTheme="minorHAnsi" w:cstheme="minorBidi"/>
            <w:noProof/>
            <w:sz w:val="22"/>
            <w:szCs w:val="22"/>
            <w:lang w:eastAsia="en-GB"/>
          </w:rPr>
          <w:tab/>
        </w:r>
        <w:r w:rsidDel="0024594B">
          <w:rPr>
            <w:noProof/>
          </w:rPr>
          <w:delText>Resource Custom Operations</w:delText>
        </w:r>
        <w:r w:rsidDel="0024594B">
          <w:rPr>
            <w:noProof/>
          </w:rPr>
          <w:tab/>
          <w:delText>13</w:delText>
        </w:r>
      </w:del>
    </w:p>
    <w:p w14:paraId="05EC13AF" w14:textId="0C7BAA88" w:rsidR="00B62FF6" w:rsidDel="0024594B" w:rsidRDefault="00B62FF6">
      <w:pPr>
        <w:pStyle w:val="TOC4"/>
        <w:rPr>
          <w:del w:id="351" w:author="Jesus de Gregorio - 5" w:date="2023-08-08T13:46:00Z"/>
          <w:rFonts w:asciiTheme="minorHAnsi" w:eastAsiaTheme="minorEastAsia" w:hAnsiTheme="minorHAnsi" w:cstheme="minorBidi"/>
          <w:noProof/>
          <w:sz w:val="22"/>
          <w:szCs w:val="22"/>
          <w:lang w:eastAsia="en-GB"/>
        </w:rPr>
      </w:pPr>
      <w:del w:id="352" w:author="Jesus de Gregorio - 5" w:date="2023-08-08T13:46:00Z">
        <w:r w:rsidDel="0024594B">
          <w:rPr>
            <w:noProof/>
          </w:rPr>
          <w:delText>6.1.3.3</w:delText>
        </w:r>
        <w:r w:rsidDel="0024594B">
          <w:rPr>
            <w:rFonts w:asciiTheme="minorHAnsi" w:eastAsiaTheme="minorEastAsia" w:hAnsiTheme="minorHAnsi" w:cstheme="minorBidi"/>
            <w:noProof/>
            <w:sz w:val="22"/>
            <w:szCs w:val="22"/>
            <w:lang w:eastAsia="en-GB"/>
          </w:rPr>
          <w:tab/>
        </w:r>
        <w:r w:rsidDel="0024594B">
          <w:rPr>
            <w:noProof/>
          </w:rPr>
          <w:delText>Resource: &lt;resource 2&gt;</w:delText>
        </w:r>
        <w:r w:rsidDel="0024594B">
          <w:rPr>
            <w:noProof/>
          </w:rPr>
          <w:tab/>
          <w:delText>14</w:delText>
        </w:r>
      </w:del>
    </w:p>
    <w:p w14:paraId="4CBBD805" w14:textId="33E4C63C" w:rsidR="00B62FF6" w:rsidDel="0024594B" w:rsidRDefault="00B62FF6">
      <w:pPr>
        <w:pStyle w:val="TOC3"/>
        <w:rPr>
          <w:del w:id="353" w:author="Jesus de Gregorio - 5" w:date="2023-08-08T13:46:00Z"/>
          <w:rFonts w:asciiTheme="minorHAnsi" w:eastAsiaTheme="minorEastAsia" w:hAnsiTheme="minorHAnsi" w:cstheme="minorBidi"/>
          <w:noProof/>
          <w:sz w:val="22"/>
          <w:szCs w:val="22"/>
          <w:lang w:eastAsia="en-GB"/>
        </w:rPr>
      </w:pPr>
      <w:del w:id="354" w:author="Jesus de Gregorio - 5" w:date="2023-08-08T13:46:00Z">
        <w:r w:rsidDel="0024594B">
          <w:rPr>
            <w:noProof/>
          </w:rPr>
          <w:delText>6.1.4</w:delText>
        </w:r>
        <w:r w:rsidDel="0024594B">
          <w:rPr>
            <w:rFonts w:asciiTheme="minorHAnsi" w:eastAsiaTheme="minorEastAsia" w:hAnsiTheme="minorHAnsi" w:cstheme="minorBidi"/>
            <w:noProof/>
            <w:sz w:val="22"/>
            <w:szCs w:val="22"/>
            <w:lang w:eastAsia="en-GB"/>
          </w:rPr>
          <w:tab/>
        </w:r>
        <w:r w:rsidDel="0024594B">
          <w:rPr>
            <w:noProof/>
          </w:rPr>
          <w:delText>Custom Operations without associated resources</w:delText>
        </w:r>
        <w:r w:rsidDel="0024594B">
          <w:rPr>
            <w:noProof/>
          </w:rPr>
          <w:tab/>
          <w:delText>15</w:delText>
        </w:r>
      </w:del>
    </w:p>
    <w:p w14:paraId="5D5B218A" w14:textId="660EBDED" w:rsidR="00B62FF6" w:rsidDel="0024594B" w:rsidRDefault="00B62FF6">
      <w:pPr>
        <w:pStyle w:val="TOC4"/>
        <w:rPr>
          <w:del w:id="355" w:author="Jesus de Gregorio - 5" w:date="2023-08-08T13:46:00Z"/>
          <w:rFonts w:asciiTheme="minorHAnsi" w:eastAsiaTheme="minorEastAsia" w:hAnsiTheme="minorHAnsi" w:cstheme="minorBidi"/>
          <w:noProof/>
          <w:sz w:val="22"/>
          <w:szCs w:val="22"/>
          <w:lang w:eastAsia="en-GB"/>
        </w:rPr>
      </w:pPr>
      <w:del w:id="356" w:author="Jesus de Gregorio - 5" w:date="2023-08-08T13:46:00Z">
        <w:r w:rsidDel="0024594B">
          <w:rPr>
            <w:noProof/>
          </w:rPr>
          <w:delText>6.1.4.1</w:delText>
        </w:r>
        <w:r w:rsidDel="0024594B">
          <w:rPr>
            <w:rFonts w:asciiTheme="minorHAnsi" w:eastAsiaTheme="minorEastAsia" w:hAnsiTheme="minorHAnsi" w:cstheme="minorBidi"/>
            <w:noProof/>
            <w:sz w:val="22"/>
            <w:szCs w:val="22"/>
            <w:lang w:eastAsia="en-GB"/>
          </w:rPr>
          <w:tab/>
        </w:r>
        <w:r w:rsidDel="0024594B">
          <w:rPr>
            <w:noProof/>
          </w:rPr>
          <w:delText>Overview</w:delText>
        </w:r>
        <w:r w:rsidDel="0024594B">
          <w:rPr>
            <w:noProof/>
          </w:rPr>
          <w:tab/>
          <w:delText>15</w:delText>
        </w:r>
      </w:del>
    </w:p>
    <w:p w14:paraId="0C22904A" w14:textId="652609EE" w:rsidR="00B62FF6" w:rsidDel="0024594B" w:rsidRDefault="00B62FF6">
      <w:pPr>
        <w:pStyle w:val="TOC4"/>
        <w:rPr>
          <w:del w:id="357" w:author="Jesus de Gregorio - 5" w:date="2023-08-08T13:46:00Z"/>
          <w:rFonts w:asciiTheme="minorHAnsi" w:eastAsiaTheme="minorEastAsia" w:hAnsiTheme="minorHAnsi" w:cstheme="minorBidi"/>
          <w:noProof/>
          <w:sz w:val="22"/>
          <w:szCs w:val="22"/>
          <w:lang w:eastAsia="en-GB"/>
        </w:rPr>
      </w:pPr>
      <w:del w:id="358" w:author="Jesus de Gregorio - 5" w:date="2023-08-08T13:46:00Z">
        <w:r w:rsidDel="0024594B">
          <w:rPr>
            <w:noProof/>
          </w:rPr>
          <w:delText>6.1.4.2</w:delText>
        </w:r>
        <w:r w:rsidDel="0024594B">
          <w:rPr>
            <w:rFonts w:asciiTheme="minorHAnsi" w:eastAsiaTheme="minorEastAsia" w:hAnsiTheme="minorHAnsi" w:cstheme="minorBidi"/>
            <w:noProof/>
            <w:sz w:val="22"/>
            <w:szCs w:val="22"/>
            <w:lang w:eastAsia="en-GB"/>
          </w:rPr>
          <w:tab/>
        </w:r>
        <w:r w:rsidDel="0024594B">
          <w:rPr>
            <w:noProof/>
          </w:rPr>
          <w:delText>Operation: &lt;operation 1&gt;</w:delText>
        </w:r>
        <w:r w:rsidDel="0024594B">
          <w:rPr>
            <w:noProof/>
          </w:rPr>
          <w:tab/>
          <w:delText>15</w:delText>
        </w:r>
      </w:del>
    </w:p>
    <w:p w14:paraId="2506229A" w14:textId="36AA44E8" w:rsidR="00B62FF6" w:rsidDel="0024594B" w:rsidRDefault="00B62FF6">
      <w:pPr>
        <w:pStyle w:val="TOC5"/>
        <w:rPr>
          <w:del w:id="359" w:author="Jesus de Gregorio - 5" w:date="2023-08-08T13:46:00Z"/>
          <w:rFonts w:asciiTheme="minorHAnsi" w:eastAsiaTheme="minorEastAsia" w:hAnsiTheme="minorHAnsi" w:cstheme="minorBidi"/>
          <w:noProof/>
          <w:sz w:val="22"/>
          <w:szCs w:val="22"/>
          <w:lang w:eastAsia="en-GB"/>
        </w:rPr>
      </w:pPr>
      <w:del w:id="360" w:author="Jesus de Gregorio - 5" w:date="2023-08-08T13:46:00Z">
        <w:r w:rsidDel="0024594B">
          <w:rPr>
            <w:noProof/>
          </w:rPr>
          <w:delText>6.1.4.2.1</w:delText>
        </w:r>
        <w:r w:rsidDel="0024594B">
          <w:rPr>
            <w:rFonts w:asciiTheme="minorHAnsi" w:eastAsiaTheme="minorEastAsia" w:hAnsiTheme="minorHAnsi" w:cstheme="minorBidi"/>
            <w:noProof/>
            <w:sz w:val="22"/>
            <w:szCs w:val="22"/>
            <w:lang w:eastAsia="en-GB"/>
          </w:rPr>
          <w:tab/>
        </w:r>
        <w:r w:rsidDel="0024594B">
          <w:rPr>
            <w:noProof/>
          </w:rPr>
          <w:delText>Description</w:delText>
        </w:r>
        <w:r w:rsidDel="0024594B">
          <w:rPr>
            <w:noProof/>
          </w:rPr>
          <w:tab/>
          <w:delText>15</w:delText>
        </w:r>
      </w:del>
    </w:p>
    <w:p w14:paraId="776A3EDD" w14:textId="7E27F517" w:rsidR="00B62FF6" w:rsidDel="0024594B" w:rsidRDefault="00B62FF6">
      <w:pPr>
        <w:pStyle w:val="TOC5"/>
        <w:rPr>
          <w:del w:id="361" w:author="Jesus de Gregorio - 5" w:date="2023-08-08T13:46:00Z"/>
          <w:rFonts w:asciiTheme="minorHAnsi" w:eastAsiaTheme="minorEastAsia" w:hAnsiTheme="minorHAnsi" w:cstheme="minorBidi"/>
          <w:noProof/>
          <w:sz w:val="22"/>
          <w:szCs w:val="22"/>
          <w:lang w:eastAsia="en-GB"/>
        </w:rPr>
      </w:pPr>
      <w:del w:id="362" w:author="Jesus de Gregorio - 5" w:date="2023-08-08T13:46:00Z">
        <w:r w:rsidDel="0024594B">
          <w:rPr>
            <w:noProof/>
          </w:rPr>
          <w:delText>6.1.4.2.2</w:delText>
        </w:r>
        <w:r w:rsidDel="0024594B">
          <w:rPr>
            <w:rFonts w:asciiTheme="minorHAnsi" w:eastAsiaTheme="minorEastAsia" w:hAnsiTheme="minorHAnsi" w:cstheme="minorBidi"/>
            <w:noProof/>
            <w:sz w:val="22"/>
            <w:szCs w:val="22"/>
            <w:lang w:eastAsia="en-GB"/>
          </w:rPr>
          <w:tab/>
        </w:r>
        <w:r w:rsidDel="0024594B">
          <w:rPr>
            <w:noProof/>
          </w:rPr>
          <w:delText>Operation Definition</w:delText>
        </w:r>
        <w:r w:rsidDel="0024594B">
          <w:rPr>
            <w:noProof/>
          </w:rPr>
          <w:tab/>
          <w:delText>15</w:delText>
        </w:r>
      </w:del>
    </w:p>
    <w:p w14:paraId="41FAAB15" w14:textId="7FB0D781" w:rsidR="00B62FF6" w:rsidDel="0024594B" w:rsidRDefault="00B62FF6">
      <w:pPr>
        <w:pStyle w:val="TOC4"/>
        <w:rPr>
          <w:del w:id="363" w:author="Jesus de Gregorio - 5" w:date="2023-08-08T13:46:00Z"/>
          <w:rFonts w:asciiTheme="minorHAnsi" w:eastAsiaTheme="minorEastAsia" w:hAnsiTheme="minorHAnsi" w:cstheme="minorBidi"/>
          <w:noProof/>
          <w:sz w:val="22"/>
          <w:szCs w:val="22"/>
          <w:lang w:eastAsia="en-GB"/>
        </w:rPr>
      </w:pPr>
      <w:del w:id="364" w:author="Jesus de Gregorio - 5" w:date="2023-08-08T13:46:00Z">
        <w:r w:rsidDel="0024594B">
          <w:rPr>
            <w:noProof/>
          </w:rPr>
          <w:delText>6.1.4.3</w:delText>
        </w:r>
        <w:r w:rsidDel="0024594B">
          <w:rPr>
            <w:rFonts w:asciiTheme="minorHAnsi" w:eastAsiaTheme="minorEastAsia" w:hAnsiTheme="minorHAnsi" w:cstheme="minorBidi"/>
            <w:noProof/>
            <w:sz w:val="22"/>
            <w:szCs w:val="22"/>
            <w:lang w:eastAsia="en-GB"/>
          </w:rPr>
          <w:tab/>
        </w:r>
        <w:r w:rsidDel="0024594B">
          <w:rPr>
            <w:noProof/>
          </w:rPr>
          <w:delText>Operation: &lt; operation 2&gt;</w:delText>
        </w:r>
        <w:r w:rsidDel="0024594B">
          <w:rPr>
            <w:noProof/>
          </w:rPr>
          <w:tab/>
          <w:delText>15</w:delText>
        </w:r>
      </w:del>
    </w:p>
    <w:p w14:paraId="488215C7" w14:textId="56EDD05F" w:rsidR="00B62FF6" w:rsidDel="0024594B" w:rsidRDefault="00B62FF6">
      <w:pPr>
        <w:pStyle w:val="TOC3"/>
        <w:rPr>
          <w:del w:id="365" w:author="Jesus de Gregorio - 5" w:date="2023-08-08T13:46:00Z"/>
          <w:rFonts w:asciiTheme="minorHAnsi" w:eastAsiaTheme="minorEastAsia" w:hAnsiTheme="minorHAnsi" w:cstheme="minorBidi"/>
          <w:noProof/>
          <w:sz w:val="22"/>
          <w:szCs w:val="22"/>
          <w:lang w:eastAsia="en-GB"/>
        </w:rPr>
      </w:pPr>
      <w:del w:id="366" w:author="Jesus de Gregorio - 5" w:date="2023-08-08T13:46:00Z">
        <w:r w:rsidDel="0024594B">
          <w:rPr>
            <w:noProof/>
          </w:rPr>
          <w:delText>6.1.5</w:delText>
        </w:r>
        <w:r w:rsidDel="0024594B">
          <w:rPr>
            <w:rFonts w:asciiTheme="minorHAnsi" w:eastAsiaTheme="minorEastAsia" w:hAnsiTheme="minorHAnsi" w:cstheme="minorBidi"/>
            <w:noProof/>
            <w:sz w:val="22"/>
            <w:szCs w:val="22"/>
            <w:lang w:eastAsia="en-GB"/>
          </w:rPr>
          <w:tab/>
        </w:r>
        <w:r w:rsidDel="0024594B">
          <w:rPr>
            <w:noProof/>
          </w:rPr>
          <w:delText>Notifications</w:delText>
        </w:r>
        <w:r w:rsidDel="0024594B">
          <w:rPr>
            <w:noProof/>
          </w:rPr>
          <w:tab/>
          <w:delText>16</w:delText>
        </w:r>
      </w:del>
    </w:p>
    <w:p w14:paraId="418A4245" w14:textId="4E2B1E3F" w:rsidR="00B62FF6" w:rsidDel="0024594B" w:rsidRDefault="00B62FF6">
      <w:pPr>
        <w:pStyle w:val="TOC4"/>
        <w:rPr>
          <w:del w:id="367" w:author="Jesus de Gregorio - 5" w:date="2023-08-08T13:46:00Z"/>
          <w:rFonts w:asciiTheme="minorHAnsi" w:eastAsiaTheme="minorEastAsia" w:hAnsiTheme="minorHAnsi" w:cstheme="minorBidi"/>
          <w:noProof/>
          <w:sz w:val="22"/>
          <w:szCs w:val="22"/>
          <w:lang w:eastAsia="en-GB"/>
        </w:rPr>
      </w:pPr>
      <w:del w:id="368" w:author="Jesus de Gregorio - 5" w:date="2023-08-08T13:46:00Z">
        <w:r w:rsidDel="0024594B">
          <w:rPr>
            <w:noProof/>
          </w:rPr>
          <w:delText>6.1.5.1</w:delText>
        </w:r>
        <w:r w:rsidDel="0024594B">
          <w:rPr>
            <w:rFonts w:asciiTheme="minorHAnsi" w:eastAsiaTheme="minorEastAsia" w:hAnsiTheme="minorHAnsi" w:cstheme="minorBidi"/>
            <w:noProof/>
            <w:sz w:val="22"/>
            <w:szCs w:val="22"/>
            <w:lang w:eastAsia="en-GB"/>
          </w:rPr>
          <w:tab/>
        </w:r>
        <w:r w:rsidDel="0024594B">
          <w:rPr>
            <w:noProof/>
          </w:rPr>
          <w:delText>General</w:delText>
        </w:r>
        <w:r w:rsidDel="0024594B">
          <w:rPr>
            <w:noProof/>
          </w:rPr>
          <w:tab/>
          <w:delText>16</w:delText>
        </w:r>
      </w:del>
    </w:p>
    <w:p w14:paraId="701D15C6" w14:textId="6A5B4973" w:rsidR="00B62FF6" w:rsidDel="0024594B" w:rsidRDefault="00B62FF6">
      <w:pPr>
        <w:pStyle w:val="TOC4"/>
        <w:rPr>
          <w:del w:id="369" w:author="Jesus de Gregorio - 5" w:date="2023-08-08T13:46:00Z"/>
          <w:rFonts w:asciiTheme="minorHAnsi" w:eastAsiaTheme="minorEastAsia" w:hAnsiTheme="minorHAnsi" w:cstheme="minorBidi"/>
          <w:noProof/>
          <w:sz w:val="22"/>
          <w:szCs w:val="22"/>
          <w:lang w:eastAsia="en-GB"/>
        </w:rPr>
      </w:pPr>
      <w:del w:id="370" w:author="Jesus de Gregorio - 5" w:date="2023-08-08T13:46:00Z">
        <w:r w:rsidDel="0024594B">
          <w:rPr>
            <w:noProof/>
          </w:rPr>
          <w:delText>6.1.5.2</w:delText>
        </w:r>
        <w:r w:rsidDel="0024594B">
          <w:rPr>
            <w:rFonts w:asciiTheme="minorHAnsi" w:eastAsiaTheme="minorEastAsia" w:hAnsiTheme="minorHAnsi" w:cstheme="minorBidi"/>
            <w:noProof/>
            <w:sz w:val="22"/>
            <w:szCs w:val="22"/>
            <w:lang w:eastAsia="en-GB"/>
          </w:rPr>
          <w:tab/>
        </w:r>
        <w:r w:rsidDel="0024594B">
          <w:rPr>
            <w:noProof/>
          </w:rPr>
          <w:delText>&lt;notification 1&gt;</w:delText>
        </w:r>
        <w:r w:rsidDel="0024594B">
          <w:rPr>
            <w:noProof/>
          </w:rPr>
          <w:tab/>
          <w:delText>16</w:delText>
        </w:r>
      </w:del>
    </w:p>
    <w:p w14:paraId="26D93C6D" w14:textId="0A8F7695" w:rsidR="00B62FF6" w:rsidDel="0024594B" w:rsidRDefault="00B62FF6">
      <w:pPr>
        <w:pStyle w:val="TOC5"/>
        <w:rPr>
          <w:del w:id="371" w:author="Jesus de Gregorio - 5" w:date="2023-08-08T13:46:00Z"/>
          <w:rFonts w:asciiTheme="minorHAnsi" w:eastAsiaTheme="minorEastAsia" w:hAnsiTheme="minorHAnsi" w:cstheme="minorBidi"/>
          <w:noProof/>
          <w:sz w:val="22"/>
          <w:szCs w:val="22"/>
          <w:lang w:eastAsia="en-GB"/>
        </w:rPr>
      </w:pPr>
      <w:del w:id="372" w:author="Jesus de Gregorio - 5" w:date="2023-08-08T13:46:00Z">
        <w:r w:rsidDel="0024594B">
          <w:rPr>
            <w:noProof/>
          </w:rPr>
          <w:delText>6.1.5.2.1</w:delText>
        </w:r>
        <w:r w:rsidDel="0024594B">
          <w:rPr>
            <w:rFonts w:asciiTheme="minorHAnsi" w:eastAsiaTheme="minorEastAsia" w:hAnsiTheme="minorHAnsi" w:cstheme="minorBidi"/>
            <w:noProof/>
            <w:sz w:val="22"/>
            <w:szCs w:val="22"/>
            <w:lang w:eastAsia="en-GB"/>
          </w:rPr>
          <w:tab/>
        </w:r>
        <w:r w:rsidDel="0024594B">
          <w:rPr>
            <w:noProof/>
          </w:rPr>
          <w:delText>Description</w:delText>
        </w:r>
        <w:r w:rsidDel="0024594B">
          <w:rPr>
            <w:noProof/>
          </w:rPr>
          <w:tab/>
          <w:delText>16</w:delText>
        </w:r>
      </w:del>
    </w:p>
    <w:p w14:paraId="76EFDFDC" w14:textId="0B117D69" w:rsidR="00B62FF6" w:rsidDel="0024594B" w:rsidRDefault="00B62FF6">
      <w:pPr>
        <w:pStyle w:val="TOC5"/>
        <w:rPr>
          <w:del w:id="373" w:author="Jesus de Gregorio - 5" w:date="2023-08-08T13:46:00Z"/>
          <w:rFonts w:asciiTheme="minorHAnsi" w:eastAsiaTheme="minorEastAsia" w:hAnsiTheme="minorHAnsi" w:cstheme="minorBidi"/>
          <w:noProof/>
          <w:sz w:val="22"/>
          <w:szCs w:val="22"/>
          <w:lang w:eastAsia="en-GB"/>
        </w:rPr>
      </w:pPr>
      <w:del w:id="374" w:author="Jesus de Gregorio - 5" w:date="2023-08-08T13:46:00Z">
        <w:r w:rsidDel="0024594B">
          <w:rPr>
            <w:noProof/>
          </w:rPr>
          <w:delText>6.1.5.2.2</w:delText>
        </w:r>
        <w:r w:rsidDel="0024594B">
          <w:rPr>
            <w:rFonts w:asciiTheme="minorHAnsi" w:eastAsiaTheme="minorEastAsia" w:hAnsiTheme="minorHAnsi" w:cstheme="minorBidi"/>
            <w:noProof/>
            <w:sz w:val="22"/>
            <w:szCs w:val="22"/>
            <w:lang w:eastAsia="en-GB"/>
          </w:rPr>
          <w:tab/>
        </w:r>
        <w:r w:rsidDel="0024594B">
          <w:rPr>
            <w:noProof/>
          </w:rPr>
          <w:delText>Target URI</w:delText>
        </w:r>
        <w:r w:rsidDel="0024594B">
          <w:rPr>
            <w:noProof/>
          </w:rPr>
          <w:tab/>
          <w:delText>16</w:delText>
        </w:r>
      </w:del>
    </w:p>
    <w:p w14:paraId="6B6BF8F3" w14:textId="4E3E0059" w:rsidR="00B62FF6" w:rsidDel="0024594B" w:rsidRDefault="00B62FF6">
      <w:pPr>
        <w:pStyle w:val="TOC5"/>
        <w:rPr>
          <w:del w:id="375" w:author="Jesus de Gregorio - 5" w:date="2023-08-08T13:46:00Z"/>
          <w:rFonts w:asciiTheme="minorHAnsi" w:eastAsiaTheme="minorEastAsia" w:hAnsiTheme="minorHAnsi" w:cstheme="minorBidi"/>
          <w:noProof/>
          <w:sz w:val="22"/>
          <w:szCs w:val="22"/>
          <w:lang w:eastAsia="en-GB"/>
        </w:rPr>
      </w:pPr>
      <w:del w:id="376" w:author="Jesus de Gregorio - 5" w:date="2023-08-08T13:46:00Z">
        <w:r w:rsidDel="0024594B">
          <w:rPr>
            <w:noProof/>
          </w:rPr>
          <w:delText>6.1.5.2.3</w:delText>
        </w:r>
        <w:r w:rsidDel="0024594B">
          <w:rPr>
            <w:rFonts w:asciiTheme="minorHAnsi" w:eastAsiaTheme="minorEastAsia" w:hAnsiTheme="minorHAnsi" w:cstheme="minorBidi"/>
            <w:noProof/>
            <w:sz w:val="22"/>
            <w:szCs w:val="22"/>
            <w:lang w:eastAsia="en-GB"/>
          </w:rPr>
          <w:tab/>
        </w:r>
        <w:r w:rsidDel="0024594B">
          <w:rPr>
            <w:noProof/>
          </w:rPr>
          <w:delText>Standard Methods</w:delText>
        </w:r>
        <w:r w:rsidDel="0024594B">
          <w:rPr>
            <w:noProof/>
          </w:rPr>
          <w:tab/>
          <w:delText>16</w:delText>
        </w:r>
      </w:del>
    </w:p>
    <w:p w14:paraId="283A7033" w14:textId="6A94C062" w:rsidR="00B62FF6" w:rsidDel="0024594B" w:rsidRDefault="00B62FF6">
      <w:pPr>
        <w:pStyle w:val="TOC4"/>
        <w:rPr>
          <w:del w:id="377" w:author="Jesus de Gregorio - 5" w:date="2023-08-08T13:46:00Z"/>
          <w:rFonts w:asciiTheme="minorHAnsi" w:eastAsiaTheme="minorEastAsia" w:hAnsiTheme="minorHAnsi" w:cstheme="minorBidi"/>
          <w:noProof/>
          <w:sz w:val="22"/>
          <w:szCs w:val="22"/>
          <w:lang w:eastAsia="en-GB"/>
        </w:rPr>
      </w:pPr>
      <w:del w:id="378" w:author="Jesus de Gregorio - 5" w:date="2023-08-08T13:46:00Z">
        <w:r w:rsidDel="0024594B">
          <w:rPr>
            <w:noProof/>
          </w:rPr>
          <w:delText>6.1.5.3</w:delText>
        </w:r>
        <w:r w:rsidDel="0024594B">
          <w:rPr>
            <w:rFonts w:asciiTheme="minorHAnsi" w:eastAsiaTheme="minorEastAsia" w:hAnsiTheme="minorHAnsi" w:cstheme="minorBidi"/>
            <w:noProof/>
            <w:sz w:val="22"/>
            <w:szCs w:val="22"/>
            <w:lang w:eastAsia="en-GB"/>
          </w:rPr>
          <w:tab/>
        </w:r>
        <w:r w:rsidDel="0024594B">
          <w:rPr>
            <w:noProof/>
          </w:rPr>
          <w:delText>&lt;notification 2&gt;</w:delText>
        </w:r>
        <w:r w:rsidDel="0024594B">
          <w:rPr>
            <w:noProof/>
          </w:rPr>
          <w:tab/>
          <w:delText>17</w:delText>
        </w:r>
      </w:del>
    </w:p>
    <w:p w14:paraId="64EF19FC" w14:textId="71079893" w:rsidR="00B62FF6" w:rsidDel="0024594B" w:rsidRDefault="00B62FF6">
      <w:pPr>
        <w:pStyle w:val="TOC3"/>
        <w:rPr>
          <w:del w:id="379" w:author="Jesus de Gregorio - 5" w:date="2023-08-08T13:46:00Z"/>
          <w:rFonts w:asciiTheme="minorHAnsi" w:eastAsiaTheme="minorEastAsia" w:hAnsiTheme="minorHAnsi" w:cstheme="minorBidi"/>
          <w:noProof/>
          <w:sz w:val="22"/>
          <w:szCs w:val="22"/>
          <w:lang w:eastAsia="en-GB"/>
        </w:rPr>
      </w:pPr>
      <w:del w:id="380" w:author="Jesus de Gregorio - 5" w:date="2023-08-08T13:46:00Z">
        <w:r w:rsidDel="0024594B">
          <w:rPr>
            <w:noProof/>
          </w:rPr>
          <w:delText>6.1.6</w:delText>
        </w:r>
        <w:r w:rsidDel="0024594B">
          <w:rPr>
            <w:rFonts w:asciiTheme="minorHAnsi" w:eastAsiaTheme="minorEastAsia" w:hAnsiTheme="minorHAnsi" w:cstheme="minorBidi"/>
            <w:noProof/>
            <w:sz w:val="22"/>
            <w:szCs w:val="22"/>
            <w:lang w:eastAsia="en-GB"/>
          </w:rPr>
          <w:tab/>
        </w:r>
        <w:r w:rsidDel="0024594B">
          <w:rPr>
            <w:noProof/>
          </w:rPr>
          <w:delText>Data Model</w:delText>
        </w:r>
        <w:r w:rsidDel="0024594B">
          <w:rPr>
            <w:noProof/>
          </w:rPr>
          <w:tab/>
          <w:delText>17</w:delText>
        </w:r>
      </w:del>
    </w:p>
    <w:p w14:paraId="43C4C0FF" w14:textId="065D12C8" w:rsidR="00B62FF6" w:rsidDel="0024594B" w:rsidRDefault="00B62FF6">
      <w:pPr>
        <w:pStyle w:val="TOC4"/>
        <w:rPr>
          <w:del w:id="381" w:author="Jesus de Gregorio - 5" w:date="2023-08-08T13:46:00Z"/>
          <w:rFonts w:asciiTheme="minorHAnsi" w:eastAsiaTheme="minorEastAsia" w:hAnsiTheme="minorHAnsi" w:cstheme="minorBidi"/>
          <w:noProof/>
          <w:sz w:val="22"/>
          <w:szCs w:val="22"/>
          <w:lang w:eastAsia="en-GB"/>
        </w:rPr>
      </w:pPr>
      <w:del w:id="382" w:author="Jesus de Gregorio - 5" w:date="2023-08-08T13:46:00Z">
        <w:r w:rsidDel="0024594B">
          <w:rPr>
            <w:noProof/>
          </w:rPr>
          <w:delText>6.1.6.1</w:delText>
        </w:r>
        <w:r w:rsidDel="0024594B">
          <w:rPr>
            <w:rFonts w:asciiTheme="minorHAnsi" w:eastAsiaTheme="minorEastAsia" w:hAnsiTheme="minorHAnsi" w:cstheme="minorBidi"/>
            <w:noProof/>
            <w:sz w:val="22"/>
            <w:szCs w:val="22"/>
            <w:lang w:eastAsia="en-GB"/>
          </w:rPr>
          <w:tab/>
        </w:r>
        <w:r w:rsidDel="0024594B">
          <w:rPr>
            <w:noProof/>
          </w:rPr>
          <w:delText>General</w:delText>
        </w:r>
        <w:r w:rsidDel="0024594B">
          <w:rPr>
            <w:noProof/>
          </w:rPr>
          <w:tab/>
          <w:delText>17</w:delText>
        </w:r>
      </w:del>
    </w:p>
    <w:p w14:paraId="6E2CD86A" w14:textId="08EE29A8" w:rsidR="00B62FF6" w:rsidDel="0024594B" w:rsidRDefault="00B62FF6">
      <w:pPr>
        <w:pStyle w:val="TOC4"/>
        <w:rPr>
          <w:del w:id="383" w:author="Jesus de Gregorio - 5" w:date="2023-08-08T13:46:00Z"/>
          <w:rFonts w:asciiTheme="minorHAnsi" w:eastAsiaTheme="minorEastAsia" w:hAnsiTheme="minorHAnsi" w:cstheme="minorBidi"/>
          <w:noProof/>
          <w:sz w:val="22"/>
          <w:szCs w:val="22"/>
          <w:lang w:eastAsia="en-GB"/>
        </w:rPr>
      </w:pPr>
      <w:del w:id="384" w:author="Jesus de Gregorio - 5" w:date="2023-08-08T13:46:00Z">
        <w:r w:rsidRPr="00B62FF6" w:rsidDel="0024594B">
          <w:rPr>
            <w:noProof/>
          </w:rPr>
          <w:delText>6.1.6.2</w:delText>
        </w:r>
        <w:r w:rsidRPr="00B62FF6" w:rsidDel="0024594B">
          <w:rPr>
            <w:rFonts w:asciiTheme="minorHAnsi" w:eastAsiaTheme="minorEastAsia" w:hAnsiTheme="minorHAnsi" w:cstheme="minorBidi"/>
            <w:noProof/>
            <w:sz w:val="22"/>
            <w:szCs w:val="22"/>
            <w:lang w:eastAsia="en-GB"/>
          </w:rPr>
          <w:tab/>
        </w:r>
        <w:r w:rsidRPr="00D96567" w:rsidDel="0024594B">
          <w:rPr>
            <w:noProof/>
            <w:lang w:val="en-US"/>
          </w:rPr>
          <w:delText>Structured data types</w:delText>
        </w:r>
        <w:r w:rsidDel="0024594B">
          <w:rPr>
            <w:noProof/>
          </w:rPr>
          <w:tab/>
          <w:delText>17</w:delText>
        </w:r>
      </w:del>
    </w:p>
    <w:p w14:paraId="49775C49" w14:textId="5690BA5D" w:rsidR="00B62FF6" w:rsidDel="0024594B" w:rsidRDefault="00B62FF6">
      <w:pPr>
        <w:pStyle w:val="TOC5"/>
        <w:rPr>
          <w:del w:id="385" w:author="Jesus de Gregorio - 5" w:date="2023-08-08T13:46:00Z"/>
          <w:rFonts w:asciiTheme="minorHAnsi" w:eastAsiaTheme="minorEastAsia" w:hAnsiTheme="minorHAnsi" w:cstheme="minorBidi"/>
          <w:noProof/>
          <w:sz w:val="22"/>
          <w:szCs w:val="22"/>
          <w:lang w:eastAsia="en-GB"/>
        </w:rPr>
      </w:pPr>
      <w:del w:id="386" w:author="Jesus de Gregorio - 5" w:date="2023-08-08T13:46:00Z">
        <w:r w:rsidDel="0024594B">
          <w:rPr>
            <w:noProof/>
          </w:rPr>
          <w:delText>6.1.6.2.1</w:delText>
        </w:r>
        <w:r w:rsidDel="0024594B">
          <w:rPr>
            <w:rFonts w:asciiTheme="minorHAnsi" w:eastAsiaTheme="minorEastAsia" w:hAnsiTheme="minorHAnsi" w:cstheme="minorBidi"/>
            <w:noProof/>
            <w:sz w:val="22"/>
            <w:szCs w:val="22"/>
            <w:lang w:eastAsia="en-GB"/>
          </w:rPr>
          <w:tab/>
        </w:r>
        <w:r w:rsidDel="0024594B">
          <w:rPr>
            <w:noProof/>
          </w:rPr>
          <w:delText>Introduction</w:delText>
        </w:r>
        <w:r w:rsidDel="0024594B">
          <w:rPr>
            <w:noProof/>
          </w:rPr>
          <w:tab/>
          <w:delText>17</w:delText>
        </w:r>
      </w:del>
    </w:p>
    <w:p w14:paraId="031C2714" w14:textId="149F5E2E" w:rsidR="00B62FF6" w:rsidDel="0024594B" w:rsidRDefault="00B62FF6">
      <w:pPr>
        <w:pStyle w:val="TOC5"/>
        <w:rPr>
          <w:del w:id="387" w:author="Jesus de Gregorio - 5" w:date="2023-08-08T13:46:00Z"/>
          <w:rFonts w:asciiTheme="minorHAnsi" w:eastAsiaTheme="minorEastAsia" w:hAnsiTheme="minorHAnsi" w:cstheme="minorBidi"/>
          <w:noProof/>
          <w:sz w:val="22"/>
          <w:szCs w:val="22"/>
          <w:lang w:eastAsia="en-GB"/>
        </w:rPr>
      </w:pPr>
      <w:del w:id="388" w:author="Jesus de Gregorio - 5" w:date="2023-08-08T13:46:00Z">
        <w:r w:rsidDel="0024594B">
          <w:rPr>
            <w:noProof/>
          </w:rPr>
          <w:delText>6.1.6.2.2</w:delText>
        </w:r>
        <w:r w:rsidDel="0024594B">
          <w:rPr>
            <w:rFonts w:asciiTheme="minorHAnsi" w:eastAsiaTheme="minorEastAsia" w:hAnsiTheme="minorHAnsi" w:cstheme="minorBidi"/>
            <w:noProof/>
            <w:sz w:val="22"/>
            <w:szCs w:val="22"/>
            <w:lang w:eastAsia="en-GB"/>
          </w:rPr>
          <w:tab/>
        </w:r>
        <w:r w:rsidDel="0024594B">
          <w:rPr>
            <w:noProof/>
          </w:rPr>
          <w:delText>Type: &lt;TypeName 1&gt;</w:delText>
        </w:r>
        <w:r w:rsidDel="0024594B">
          <w:rPr>
            <w:noProof/>
          </w:rPr>
          <w:tab/>
          <w:delText>17</w:delText>
        </w:r>
      </w:del>
    </w:p>
    <w:p w14:paraId="6A13D379" w14:textId="643D8EA2" w:rsidR="00B62FF6" w:rsidDel="0024594B" w:rsidRDefault="00B62FF6">
      <w:pPr>
        <w:pStyle w:val="TOC5"/>
        <w:rPr>
          <w:del w:id="389" w:author="Jesus de Gregorio - 5" w:date="2023-08-08T13:46:00Z"/>
          <w:rFonts w:asciiTheme="minorHAnsi" w:eastAsiaTheme="minorEastAsia" w:hAnsiTheme="minorHAnsi" w:cstheme="minorBidi"/>
          <w:noProof/>
          <w:sz w:val="22"/>
          <w:szCs w:val="22"/>
          <w:lang w:eastAsia="en-GB"/>
        </w:rPr>
      </w:pPr>
      <w:del w:id="390" w:author="Jesus de Gregorio - 5" w:date="2023-08-08T13:46:00Z">
        <w:r w:rsidDel="0024594B">
          <w:rPr>
            <w:noProof/>
          </w:rPr>
          <w:delText>6.1.6.2.3</w:delText>
        </w:r>
        <w:r w:rsidDel="0024594B">
          <w:rPr>
            <w:rFonts w:asciiTheme="minorHAnsi" w:eastAsiaTheme="minorEastAsia" w:hAnsiTheme="minorHAnsi" w:cstheme="minorBidi"/>
            <w:noProof/>
            <w:sz w:val="22"/>
            <w:szCs w:val="22"/>
            <w:lang w:eastAsia="en-GB"/>
          </w:rPr>
          <w:tab/>
        </w:r>
        <w:r w:rsidDel="0024594B">
          <w:rPr>
            <w:noProof/>
          </w:rPr>
          <w:delText>Type: &lt;TypeName 2&gt;</w:delText>
        </w:r>
        <w:r w:rsidDel="0024594B">
          <w:rPr>
            <w:noProof/>
          </w:rPr>
          <w:tab/>
          <w:delText>18</w:delText>
        </w:r>
      </w:del>
    </w:p>
    <w:p w14:paraId="15A4C56B" w14:textId="64C90043" w:rsidR="00B62FF6" w:rsidDel="0024594B" w:rsidRDefault="00B62FF6">
      <w:pPr>
        <w:pStyle w:val="TOC4"/>
        <w:rPr>
          <w:del w:id="391" w:author="Jesus de Gregorio - 5" w:date="2023-08-08T13:46:00Z"/>
          <w:rFonts w:asciiTheme="minorHAnsi" w:eastAsiaTheme="minorEastAsia" w:hAnsiTheme="minorHAnsi" w:cstheme="minorBidi"/>
          <w:noProof/>
          <w:sz w:val="22"/>
          <w:szCs w:val="22"/>
          <w:lang w:eastAsia="en-GB"/>
        </w:rPr>
      </w:pPr>
      <w:del w:id="392" w:author="Jesus de Gregorio - 5" w:date="2023-08-08T13:46:00Z">
        <w:r w:rsidRPr="00B62FF6" w:rsidDel="0024594B">
          <w:rPr>
            <w:noProof/>
          </w:rPr>
          <w:delText>6.1.6.3</w:delText>
        </w:r>
        <w:r w:rsidRPr="00B62FF6" w:rsidDel="0024594B">
          <w:rPr>
            <w:rFonts w:asciiTheme="minorHAnsi" w:eastAsiaTheme="minorEastAsia" w:hAnsiTheme="minorHAnsi" w:cstheme="minorBidi"/>
            <w:noProof/>
            <w:sz w:val="22"/>
            <w:szCs w:val="22"/>
            <w:lang w:eastAsia="en-GB"/>
          </w:rPr>
          <w:tab/>
        </w:r>
        <w:r w:rsidRPr="00D96567" w:rsidDel="0024594B">
          <w:rPr>
            <w:noProof/>
            <w:lang w:val="en-US"/>
          </w:rPr>
          <w:delText>Simple data types and enumerations</w:delText>
        </w:r>
        <w:r w:rsidDel="0024594B">
          <w:rPr>
            <w:noProof/>
          </w:rPr>
          <w:tab/>
          <w:delText>18</w:delText>
        </w:r>
      </w:del>
    </w:p>
    <w:p w14:paraId="6D365909" w14:textId="60E7BFC2" w:rsidR="00B62FF6" w:rsidDel="0024594B" w:rsidRDefault="00B62FF6">
      <w:pPr>
        <w:pStyle w:val="TOC5"/>
        <w:rPr>
          <w:del w:id="393" w:author="Jesus de Gregorio - 5" w:date="2023-08-08T13:46:00Z"/>
          <w:rFonts w:asciiTheme="minorHAnsi" w:eastAsiaTheme="minorEastAsia" w:hAnsiTheme="minorHAnsi" w:cstheme="minorBidi"/>
          <w:noProof/>
          <w:sz w:val="22"/>
          <w:szCs w:val="22"/>
          <w:lang w:eastAsia="en-GB"/>
        </w:rPr>
      </w:pPr>
      <w:del w:id="394" w:author="Jesus de Gregorio - 5" w:date="2023-08-08T13:46:00Z">
        <w:r w:rsidDel="0024594B">
          <w:rPr>
            <w:noProof/>
          </w:rPr>
          <w:delText>6.1.6.3.1</w:delText>
        </w:r>
        <w:r w:rsidDel="0024594B">
          <w:rPr>
            <w:rFonts w:asciiTheme="minorHAnsi" w:eastAsiaTheme="minorEastAsia" w:hAnsiTheme="minorHAnsi" w:cstheme="minorBidi"/>
            <w:noProof/>
            <w:sz w:val="22"/>
            <w:szCs w:val="22"/>
            <w:lang w:eastAsia="en-GB"/>
          </w:rPr>
          <w:tab/>
        </w:r>
        <w:r w:rsidDel="0024594B">
          <w:rPr>
            <w:noProof/>
          </w:rPr>
          <w:delText>Introduction</w:delText>
        </w:r>
        <w:r w:rsidDel="0024594B">
          <w:rPr>
            <w:noProof/>
          </w:rPr>
          <w:tab/>
          <w:delText>18</w:delText>
        </w:r>
      </w:del>
    </w:p>
    <w:p w14:paraId="59028CD4" w14:textId="63FC3DA9" w:rsidR="00B62FF6" w:rsidDel="0024594B" w:rsidRDefault="00B62FF6">
      <w:pPr>
        <w:pStyle w:val="TOC5"/>
        <w:rPr>
          <w:del w:id="395" w:author="Jesus de Gregorio - 5" w:date="2023-08-08T13:46:00Z"/>
          <w:rFonts w:asciiTheme="minorHAnsi" w:eastAsiaTheme="minorEastAsia" w:hAnsiTheme="minorHAnsi" w:cstheme="minorBidi"/>
          <w:noProof/>
          <w:sz w:val="22"/>
          <w:szCs w:val="22"/>
          <w:lang w:eastAsia="en-GB"/>
        </w:rPr>
      </w:pPr>
      <w:del w:id="396" w:author="Jesus de Gregorio - 5" w:date="2023-08-08T13:46:00Z">
        <w:r w:rsidDel="0024594B">
          <w:rPr>
            <w:noProof/>
          </w:rPr>
          <w:delText>6.1.6.3.2</w:delText>
        </w:r>
        <w:r w:rsidDel="0024594B">
          <w:rPr>
            <w:rFonts w:asciiTheme="minorHAnsi" w:eastAsiaTheme="minorEastAsia" w:hAnsiTheme="minorHAnsi" w:cstheme="minorBidi"/>
            <w:noProof/>
            <w:sz w:val="22"/>
            <w:szCs w:val="22"/>
            <w:lang w:eastAsia="en-GB"/>
          </w:rPr>
          <w:tab/>
        </w:r>
        <w:r w:rsidDel="0024594B">
          <w:rPr>
            <w:noProof/>
          </w:rPr>
          <w:delText>Simple data types</w:delText>
        </w:r>
        <w:r w:rsidDel="0024594B">
          <w:rPr>
            <w:noProof/>
          </w:rPr>
          <w:tab/>
          <w:delText>18</w:delText>
        </w:r>
      </w:del>
    </w:p>
    <w:p w14:paraId="51E183D8" w14:textId="58A5148C" w:rsidR="00B62FF6" w:rsidDel="0024594B" w:rsidRDefault="00B62FF6">
      <w:pPr>
        <w:pStyle w:val="TOC5"/>
        <w:rPr>
          <w:del w:id="397" w:author="Jesus de Gregorio - 5" w:date="2023-08-08T13:46:00Z"/>
          <w:rFonts w:asciiTheme="minorHAnsi" w:eastAsiaTheme="minorEastAsia" w:hAnsiTheme="minorHAnsi" w:cstheme="minorBidi"/>
          <w:noProof/>
          <w:sz w:val="22"/>
          <w:szCs w:val="22"/>
          <w:lang w:eastAsia="en-GB"/>
        </w:rPr>
      </w:pPr>
      <w:del w:id="398" w:author="Jesus de Gregorio - 5" w:date="2023-08-08T13:46:00Z">
        <w:r w:rsidDel="0024594B">
          <w:rPr>
            <w:noProof/>
          </w:rPr>
          <w:delText>6.1.6.3.3</w:delText>
        </w:r>
        <w:r w:rsidDel="0024594B">
          <w:rPr>
            <w:rFonts w:asciiTheme="minorHAnsi" w:eastAsiaTheme="minorEastAsia" w:hAnsiTheme="minorHAnsi" w:cstheme="minorBidi"/>
            <w:noProof/>
            <w:sz w:val="22"/>
            <w:szCs w:val="22"/>
            <w:lang w:eastAsia="en-GB"/>
          </w:rPr>
          <w:tab/>
        </w:r>
        <w:r w:rsidDel="0024594B">
          <w:rPr>
            <w:noProof/>
          </w:rPr>
          <w:delText>Enumeration: &lt;EnumType1&gt;</w:delText>
        </w:r>
        <w:r w:rsidDel="0024594B">
          <w:rPr>
            <w:noProof/>
          </w:rPr>
          <w:tab/>
          <w:delText>19</w:delText>
        </w:r>
      </w:del>
    </w:p>
    <w:p w14:paraId="538BE5B6" w14:textId="73287755" w:rsidR="00B62FF6" w:rsidDel="0024594B" w:rsidRDefault="00B62FF6">
      <w:pPr>
        <w:pStyle w:val="TOC5"/>
        <w:rPr>
          <w:del w:id="399" w:author="Jesus de Gregorio - 5" w:date="2023-08-08T13:46:00Z"/>
          <w:rFonts w:asciiTheme="minorHAnsi" w:eastAsiaTheme="minorEastAsia" w:hAnsiTheme="minorHAnsi" w:cstheme="minorBidi"/>
          <w:noProof/>
          <w:sz w:val="22"/>
          <w:szCs w:val="22"/>
          <w:lang w:eastAsia="en-GB"/>
        </w:rPr>
      </w:pPr>
      <w:del w:id="400" w:author="Jesus de Gregorio - 5" w:date="2023-08-08T13:46:00Z">
        <w:r w:rsidDel="0024594B">
          <w:rPr>
            <w:noProof/>
          </w:rPr>
          <w:delText>6.1.6.3.4</w:delText>
        </w:r>
        <w:r w:rsidDel="0024594B">
          <w:rPr>
            <w:rFonts w:asciiTheme="minorHAnsi" w:eastAsiaTheme="minorEastAsia" w:hAnsiTheme="minorHAnsi" w:cstheme="minorBidi"/>
            <w:noProof/>
            <w:sz w:val="22"/>
            <w:szCs w:val="22"/>
            <w:lang w:eastAsia="en-GB"/>
          </w:rPr>
          <w:tab/>
        </w:r>
        <w:r w:rsidDel="0024594B">
          <w:rPr>
            <w:noProof/>
          </w:rPr>
          <w:delText>Enumeration: &lt;EnumType2&gt;</w:delText>
        </w:r>
        <w:r w:rsidDel="0024594B">
          <w:rPr>
            <w:noProof/>
          </w:rPr>
          <w:tab/>
          <w:delText>19</w:delText>
        </w:r>
      </w:del>
    </w:p>
    <w:p w14:paraId="38F854B4" w14:textId="06BC0AF7" w:rsidR="00B62FF6" w:rsidDel="0024594B" w:rsidRDefault="00B62FF6">
      <w:pPr>
        <w:pStyle w:val="TOC4"/>
        <w:rPr>
          <w:del w:id="401" w:author="Jesus de Gregorio - 5" w:date="2023-08-08T13:46:00Z"/>
          <w:rFonts w:asciiTheme="minorHAnsi" w:eastAsiaTheme="minorEastAsia" w:hAnsiTheme="minorHAnsi" w:cstheme="minorBidi"/>
          <w:noProof/>
          <w:sz w:val="22"/>
          <w:szCs w:val="22"/>
          <w:lang w:eastAsia="en-GB"/>
        </w:rPr>
      </w:pPr>
      <w:del w:id="402" w:author="Jesus de Gregorio - 5" w:date="2023-08-08T13:46:00Z">
        <w:r w:rsidRPr="00B62FF6" w:rsidDel="0024594B">
          <w:rPr>
            <w:noProof/>
          </w:rPr>
          <w:delText>6.1.6.4</w:delText>
        </w:r>
        <w:r w:rsidRPr="00B62FF6" w:rsidDel="0024594B">
          <w:rPr>
            <w:rFonts w:asciiTheme="minorHAnsi" w:eastAsiaTheme="minorEastAsia" w:hAnsiTheme="minorHAnsi" w:cstheme="minorBidi"/>
            <w:noProof/>
            <w:sz w:val="22"/>
            <w:szCs w:val="22"/>
            <w:lang w:eastAsia="en-GB"/>
          </w:rPr>
          <w:tab/>
        </w:r>
        <w:r w:rsidDel="0024594B">
          <w:rPr>
            <w:noProof/>
            <w:lang w:eastAsia="zh-CN"/>
          </w:rPr>
          <w:delText>Data types describing alternative data types or combinations of data types</w:delText>
        </w:r>
        <w:r w:rsidDel="0024594B">
          <w:rPr>
            <w:noProof/>
          </w:rPr>
          <w:tab/>
          <w:delText>19</w:delText>
        </w:r>
      </w:del>
    </w:p>
    <w:p w14:paraId="29D65236" w14:textId="789B48FA" w:rsidR="00B62FF6" w:rsidDel="0024594B" w:rsidRDefault="00B62FF6">
      <w:pPr>
        <w:pStyle w:val="TOC5"/>
        <w:rPr>
          <w:del w:id="403" w:author="Jesus de Gregorio - 5" w:date="2023-08-08T13:46:00Z"/>
          <w:rFonts w:asciiTheme="minorHAnsi" w:eastAsiaTheme="minorEastAsia" w:hAnsiTheme="minorHAnsi" w:cstheme="minorBidi"/>
          <w:noProof/>
          <w:sz w:val="22"/>
          <w:szCs w:val="22"/>
          <w:lang w:eastAsia="en-GB"/>
        </w:rPr>
      </w:pPr>
      <w:del w:id="404" w:author="Jesus de Gregorio - 5" w:date="2023-08-08T13:46:00Z">
        <w:r w:rsidDel="0024594B">
          <w:rPr>
            <w:noProof/>
          </w:rPr>
          <w:delText>6.1.6.4.1</w:delText>
        </w:r>
        <w:r w:rsidDel="0024594B">
          <w:rPr>
            <w:rFonts w:asciiTheme="minorHAnsi" w:eastAsiaTheme="minorEastAsia" w:hAnsiTheme="minorHAnsi" w:cstheme="minorBidi"/>
            <w:noProof/>
            <w:sz w:val="22"/>
            <w:szCs w:val="22"/>
            <w:lang w:eastAsia="en-GB"/>
          </w:rPr>
          <w:tab/>
        </w:r>
        <w:r w:rsidDel="0024594B">
          <w:rPr>
            <w:noProof/>
          </w:rPr>
          <w:delText>Type: &lt;TypeName 1&gt;</w:delText>
        </w:r>
        <w:r w:rsidDel="0024594B">
          <w:rPr>
            <w:noProof/>
          </w:rPr>
          <w:tab/>
          <w:delText>19</w:delText>
        </w:r>
      </w:del>
    </w:p>
    <w:p w14:paraId="1E1CACC6" w14:textId="3123EE14" w:rsidR="00B62FF6" w:rsidDel="0024594B" w:rsidRDefault="00B62FF6">
      <w:pPr>
        <w:pStyle w:val="TOC5"/>
        <w:rPr>
          <w:del w:id="405" w:author="Jesus de Gregorio - 5" w:date="2023-08-08T13:46:00Z"/>
          <w:rFonts w:asciiTheme="minorHAnsi" w:eastAsiaTheme="minorEastAsia" w:hAnsiTheme="minorHAnsi" w:cstheme="minorBidi"/>
          <w:noProof/>
          <w:sz w:val="22"/>
          <w:szCs w:val="22"/>
          <w:lang w:eastAsia="en-GB"/>
        </w:rPr>
      </w:pPr>
      <w:del w:id="406" w:author="Jesus de Gregorio - 5" w:date="2023-08-08T13:46:00Z">
        <w:r w:rsidDel="0024594B">
          <w:rPr>
            <w:noProof/>
          </w:rPr>
          <w:delText>6.1.6.4.2</w:delText>
        </w:r>
        <w:r w:rsidDel="0024594B">
          <w:rPr>
            <w:rFonts w:asciiTheme="minorHAnsi" w:eastAsiaTheme="minorEastAsia" w:hAnsiTheme="minorHAnsi" w:cstheme="minorBidi"/>
            <w:noProof/>
            <w:sz w:val="22"/>
            <w:szCs w:val="22"/>
            <w:lang w:eastAsia="en-GB"/>
          </w:rPr>
          <w:tab/>
        </w:r>
        <w:r w:rsidDel="0024594B">
          <w:rPr>
            <w:noProof/>
          </w:rPr>
          <w:delText>Type: &lt;TypeName 2&gt;</w:delText>
        </w:r>
        <w:r w:rsidDel="0024594B">
          <w:rPr>
            <w:noProof/>
          </w:rPr>
          <w:tab/>
          <w:delText>20</w:delText>
        </w:r>
      </w:del>
    </w:p>
    <w:p w14:paraId="4D1CE286" w14:textId="53DA077E" w:rsidR="00B62FF6" w:rsidDel="0024594B" w:rsidRDefault="00B62FF6">
      <w:pPr>
        <w:pStyle w:val="TOC4"/>
        <w:rPr>
          <w:del w:id="407" w:author="Jesus de Gregorio - 5" w:date="2023-08-08T13:46:00Z"/>
          <w:rFonts w:asciiTheme="minorHAnsi" w:eastAsiaTheme="minorEastAsia" w:hAnsiTheme="minorHAnsi" w:cstheme="minorBidi"/>
          <w:noProof/>
          <w:sz w:val="22"/>
          <w:szCs w:val="22"/>
          <w:lang w:eastAsia="en-GB"/>
        </w:rPr>
      </w:pPr>
      <w:del w:id="408" w:author="Jesus de Gregorio - 5" w:date="2023-08-08T13:46:00Z">
        <w:r w:rsidDel="0024594B">
          <w:rPr>
            <w:noProof/>
          </w:rPr>
          <w:delText>6.1.6.5</w:delText>
        </w:r>
        <w:r w:rsidDel="0024594B">
          <w:rPr>
            <w:rFonts w:asciiTheme="minorHAnsi" w:eastAsiaTheme="minorEastAsia" w:hAnsiTheme="minorHAnsi" w:cstheme="minorBidi"/>
            <w:noProof/>
            <w:sz w:val="22"/>
            <w:szCs w:val="22"/>
            <w:lang w:eastAsia="en-GB"/>
          </w:rPr>
          <w:tab/>
        </w:r>
        <w:r w:rsidDel="0024594B">
          <w:rPr>
            <w:noProof/>
          </w:rPr>
          <w:delText>Binary data</w:delText>
        </w:r>
        <w:r w:rsidDel="0024594B">
          <w:rPr>
            <w:noProof/>
          </w:rPr>
          <w:tab/>
          <w:delText>20</w:delText>
        </w:r>
      </w:del>
    </w:p>
    <w:p w14:paraId="682B0A2A" w14:textId="7374E212" w:rsidR="00B62FF6" w:rsidDel="0024594B" w:rsidRDefault="00B62FF6">
      <w:pPr>
        <w:pStyle w:val="TOC5"/>
        <w:rPr>
          <w:del w:id="409" w:author="Jesus de Gregorio - 5" w:date="2023-08-08T13:46:00Z"/>
          <w:rFonts w:asciiTheme="minorHAnsi" w:eastAsiaTheme="minorEastAsia" w:hAnsiTheme="minorHAnsi" w:cstheme="minorBidi"/>
          <w:noProof/>
          <w:sz w:val="22"/>
          <w:szCs w:val="22"/>
          <w:lang w:eastAsia="en-GB"/>
        </w:rPr>
      </w:pPr>
      <w:del w:id="410" w:author="Jesus de Gregorio - 5" w:date="2023-08-08T13:46:00Z">
        <w:r w:rsidDel="0024594B">
          <w:rPr>
            <w:noProof/>
          </w:rPr>
          <w:delText>6.1.6.5.1</w:delText>
        </w:r>
        <w:r w:rsidDel="0024594B">
          <w:rPr>
            <w:rFonts w:asciiTheme="minorHAnsi" w:eastAsiaTheme="minorEastAsia" w:hAnsiTheme="minorHAnsi" w:cstheme="minorBidi"/>
            <w:noProof/>
            <w:sz w:val="22"/>
            <w:szCs w:val="22"/>
            <w:lang w:eastAsia="en-GB"/>
          </w:rPr>
          <w:tab/>
        </w:r>
        <w:r w:rsidDel="0024594B">
          <w:rPr>
            <w:noProof/>
          </w:rPr>
          <w:delText>Binary Data Types</w:delText>
        </w:r>
        <w:r w:rsidDel="0024594B">
          <w:rPr>
            <w:noProof/>
          </w:rPr>
          <w:tab/>
          <w:delText>20</w:delText>
        </w:r>
      </w:del>
    </w:p>
    <w:p w14:paraId="5631E524" w14:textId="65D62C62" w:rsidR="00B62FF6" w:rsidDel="0024594B" w:rsidRDefault="00B62FF6">
      <w:pPr>
        <w:pStyle w:val="TOC5"/>
        <w:rPr>
          <w:del w:id="411" w:author="Jesus de Gregorio - 5" w:date="2023-08-08T13:46:00Z"/>
          <w:rFonts w:asciiTheme="minorHAnsi" w:eastAsiaTheme="minorEastAsia" w:hAnsiTheme="minorHAnsi" w:cstheme="minorBidi"/>
          <w:noProof/>
          <w:sz w:val="22"/>
          <w:szCs w:val="22"/>
          <w:lang w:eastAsia="en-GB"/>
        </w:rPr>
      </w:pPr>
      <w:del w:id="412" w:author="Jesus de Gregorio - 5" w:date="2023-08-08T13:46:00Z">
        <w:r w:rsidDel="0024594B">
          <w:rPr>
            <w:noProof/>
          </w:rPr>
          <w:delText>6.1.6.5.2</w:delText>
        </w:r>
        <w:r w:rsidDel="0024594B">
          <w:rPr>
            <w:rFonts w:asciiTheme="minorHAnsi" w:eastAsiaTheme="minorEastAsia" w:hAnsiTheme="minorHAnsi" w:cstheme="minorBidi"/>
            <w:noProof/>
            <w:sz w:val="22"/>
            <w:szCs w:val="22"/>
            <w:lang w:eastAsia="en-GB"/>
          </w:rPr>
          <w:tab/>
        </w:r>
        <w:r w:rsidDel="0024594B">
          <w:rPr>
            <w:noProof/>
          </w:rPr>
          <w:delText>&lt; Binary Data 1 &gt;</w:delText>
        </w:r>
        <w:r w:rsidDel="0024594B">
          <w:rPr>
            <w:noProof/>
          </w:rPr>
          <w:tab/>
          <w:delText>20</w:delText>
        </w:r>
      </w:del>
    </w:p>
    <w:p w14:paraId="533087E5" w14:textId="792ECEFB" w:rsidR="00B62FF6" w:rsidDel="0024594B" w:rsidRDefault="00B62FF6">
      <w:pPr>
        <w:pStyle w:val="TOC3"/>
        <w:rPr>
          <w:del w:id="413" w:author="Jesus de Gregorio - 5" w:date="2023-08-08T13:46:00Z"/>
          <w:rFonts w:asciiTheme="minorHAnsi" w:eastAsiaTheme="minorEastAsia" w:hAnsiTheme="minorHAnsi" w:cstheme="minorBidi"/>
          <w:noProof/>
          <w:sz w:val="22"/>
          <w:szCs w:val="22"/>
          <w:lang w:eastAsia="en-GB"/>
        </w:rPr>
      </w:pPr>
      <w:del w:id="414" w:author="Jesus de Gregorio - 5" w:date="2023-08-08T13:46:00Z">
        <w:r w:rsidDel="0024594B">
          <w:rPr>
            <w:noProof/>
          </w:rPr>
          <w:delText>6.1.7</w:delText>
        </w:r>
        <w:r w:rsidDel="0024594B">
          <w:rPr>
            <w:rFonts w:asciiTheme="minorHAnsi" w:eastAsiaTheme="minorEastAsia" w:hAnsiTheme="minorHAnsi" w:cstheme="minorBidi"/>
            <w:noProof/>
            <w:sz w:val="22"/>
            <w:szCs w:val="22"/>
            <w:lang w:eastAsia="en-GB"/>
          </w:rPr>
          <w:tab/>
        </w:r>
        <w:r w:rsidDel="0024594B">
          <w:rPr>
            <w:noProof/>
          </w:rPr>
          <w:delText>Error Handling</w:delText>
        </w:r>
        <w:r w:rsidDel="0024594B">
          <w:rPr>
            <w:noProof/>
          </w:rPr>
          <w:tab/>
          <w:delText>20</w:delText>
        </w:r>
      </w:del>
    </w:p>
    <w:p w14:paraId="07DA32AA" w14:textId="60B9A822" w:rsidR="00B62FF6" w:rsidDel="0024594B" w:rsidRDefault="00B62FF6">
      <w:pPr>
        <w:pStyle w:val="TOC4"/>
        <w:rPr>
          <w:del w:id="415" w:author="Jesus de Gregorio - 5" w:date="2023-08-08T13:46:00Z"/>
          <w:rFonts w:asciiTheme="minorHAnsi" w:eastAsiaTheme="minorEastAsia" w:hAnsiTheme="minorHAnsi" w:cstheme="minorBidi"/>
          <w:noProof/>
          <w:sz w:val="22"/>
          <w:szCs w:val="22"/>
          <w:lang w:eastAsia="en-GB"/>
        </w:rPr>
      </w:pPr>
      <w:del w:id="416" w:author="Jesus de Gregorio - 5" w:date="2023-08-08T13:46:00Z">
        <w:r w:rsidDel="0024594B">
          <w:rPr>
            <w:noProof/>
          </w:rPr>
          <w:delText>6.1.7.1</w:delText>
        </w:r>
        <w:r w:rsidDel="0024594B">
          <w:rPr>
            <w:rFonts w:asciiTheme="minorHAnsi" w:eastAsiaTheme="minorEastAsia" w:hAnsiTheme="minorHAnsi" w:cstheme="minorBidi"/>
            <w:noProof/>
            <w:sz w:val="22"/>
            <w:szCs w:val="22"/>
            <w:lang w:eastAsia="en-GB"/>
          </w:rPr>
          <w:tab/>
        </w:r>
        <w:r w:rsidDel="0024594B">
          <w:rPr>
            <w:noProof/>
          </w:rPr>
          <w:delText>General</w:delText>
        </w:r>
        <w:r w:rsidDel="0024594B">
          <w:rPr>
            <w:noProof/>
          </w:rPr>
          <w:tab/>
          <w:delText>20</w:delText>
        </w:r>
      </w:del>
    </w:p>
    <w:p w14:paraId="58D64866" w14:textId="47645CBD" w:rsidR="00B62FF6" w:rsidDel="0024594B" w:rsidRDefault="00B62FF6">
      <w:pPr>
        <w:pStyle w:val="TOC4"/>
        <w:rPr>
          <w:del w:id="417" w:author="Jesus de Gregorio - 5" w:date="2023-08-08T13:46:00Z"/>
          <w:rFonts w:asciiTheme="minorHAnsi" w:eastAsiaTheme="minorEastAsia" w:hAnsiTheme="minorHAnsi" w:cstheme="minorBidi"/>
          <w:noProof/>
          <w:sz w:val="22"/>
          <w:szCs w:val="22"/>
          <w:lang w:eastAsia="en-GB"/>
        </w:rPr>
      </w:pPr>
      <w:del w:id="418" w:author="Jesus de Gregorio - 5" w:date="2023-08-08T13:46:00Z">
        <w:r w:rsidDel="0024594B">
          <w:rPr>
            <w:noProof/>
          </w:rPr>
          <w:delText>6.1.7.2</w:delText>
        </w:r>
        <w:r w:rsidDel="0024594B">
          <w:rPr>
            <w:rFonts w:asciiTheme="minorHAnsi" w:eastAsiaTheme="minorEastAsia" w:hAnsiTheme="minorHAnsi" w:cstheme="minorBidi"/>
            <w:noProof/>
            <w:sz w:val="22"/>
            <w:szCs w:val="22"/>
            <w:lang w:eastAsia="en-GB"/>
          </w:rPr>
          <w:tab/>
        </w:r>
        <w:r w:rsidDel="0024594B">
          <w:rPr>
            <w:noProof/>
          </w:rPr>
          <w:delText>Protocol Errors</w:delText>
        </w:r>
        <w:r w:rsidDel="0024594B">
          <w:rPr>
            <w:noProof/>
          </w:rPr>
          <w:tab/>
          <w:delText>20</w:delText>
        </w:r>
      </w:del>
    </w:p>
    <w:p w14:paraId="2FA44414" w14:textId="242699DB" w:rsidR="00B62FF6" w:rsidDel="0024594B" w:rsidRDefault="00B62FF6">
      <w:pPr>
        <w:pStyle w:val="TOC4"/>
        <w:rPr>
          <w:del w:id="419" w:author="Jesus de Gregorio - 5" w:date="2023-08-08T13:46:00Z"/>
          <w:rFonts w:asciiTheme="minorHAnsi" w:eastAsiaTheme="minorEastAsia" w:hAnsiTheme="minorHAnsi" w:cstheme="minorBidi"/>
          <w:noProof/>
          <w:sz w:val="22"/>
          <w:szCs w:val="22"/>
          <w:lang w:eastAsia="en-GB"/>
        </w:rPr>
      </w:pPr>
      <w:del w:id="420" w:author="Jesus de Gregorio - 5" w:date="2023-08-08T13:46:00Z">
        <w:r w:rsidDel="0024594B">
          <w:rPr>
            <w:noProof/>
          </w:rPr>
          <w:delText>6.1.7.3</w:delText>
        </w:r>
        <w:r w:rsidDel="0024594B">
          <w:rPr>
            <w:rFonts w:asciiTheme="minorHAnsi" w:eastAsiaTheme="minorEastAsia" w:hAnsiTheme="minorHAnsi" w:cstheme="minorBidi"/>
            <w:noProof/>
            <w:sz w:val="22"/>
            <w:szCs w:val="22"/>
            <w:lang w:eastAsia="en-GB"/>
          </w:rPr>
          <w:tab/>
        </w:r>
        <w:r w:rsidDel="0024594B">
          <w:rPr>
            <w:noProof/>
          </w:rPr>
          <w:delText>Application Errors</w:delText>
        </w:r>
        <w:r w:rsidDel="0024594B">
          <w:rPr>
            <w:noProof/>
          </w:rPr>
          <w:tab/>
          <w:delText>20</w:delText>
        </w:r>
      </w:del>
    </w:p>
    <w:p w14:paraId="4BD470A2" w14:textId="4D3DD8C1" w:rsidR="00B62FF6" w:rsidDel="0024594B" w:rsidRDefault="00B62FF6">
      <w:pPr>
        <w:pStyle w:val="TOC3"/>
        <w:rPr>
          <w:del w:id="421" w:author="Jesus de Gregorio - 5" w:date="2023-08-08T13:46:00Z"/>
          <w:rFonts w:asciiTheme="minorHAnsi" w:eastAsiaTheme="minorEastAsia" w:hAnsiTheme="minorHAnsi" w:cstheme="minorBidi"/>
          <w:noProof/>
          <w:sz w:val="22"/>
          <w:szCs w:val="22"/>
          <w:lang w:eastAsia="en-GB"/>
        </w:rPr>
      </w:pPr>
      <w:del w:id="422" w:author="Jesus de Gregorio - 5" w:date="2023-08-08T13:46:00Z">
        <w:r w:rsidDel="0024594B">
          <w:rPr>
            <w:noProof/>
          </w:rPr>
          <w:delText>6.1.8</w:delText>
        </w:r>
        <w:r w:rsidDel="0024594B">
          <w:rPr>
            <w:rFonts w:asciiTheme="minorHAnsi" w:eastAsiaTheme="minorEastAsia" w:hAnsiTheme="minorHAnsi" w:cstheme="minorBidi"/>
            <w:noProof/>
            <w:sz w:val="22"/>
            <w:szCs w:val="22"/>
            <w:lang w:eastAsia="en-GB"/>
          </w:rPr>
          <w:tab/>
        </w:r>
        <w:r w:rsidDel="0024594B">
          <w:rPr>
            <w:noProof/>
            <w:lang w:eastAsia="zh-CN"/>
          </w:rPr>
          <w:delText>Feature negotiation</w:delText>
        </w:r>
        <w:r w:rsidDel="0024594B">
          <w:rPr>
            <w:noProof/>
          </w:rPr>
          <w:tab/>
          <w:delText>21</w:delText>
        </w:r>
      </w:del>
    </w:p>
    <w:p w14:paraId="2FF1C7A0" w14:textId="7904A76B" w:rsidR="00B62FF6" w:rsidDel="0024594B" w:rsidRDefault="00B62FF6">
      <w:pPr>
        <w:pStyle w:val="TOC3"/>
        <w:rPr>
          <w:del w:id="423" w:author="Jesus de Gregorio - 5" w:date="2023-08-08T13:46:00Z"/>
          <w:rFonts w:asciiTheme="minorHAnsi" w:eastAsiaTheme="minorEastAsia" w:hAnsiTheme="minorHAnsi" w:cstheme="minorBidi"/>
          <w:noProof/>
          <w:sz w:val="22"/>
          <w:szCs w:val="22"/>
          <w:lang w:eastAsia="en-GB"/>
        </w:rPr>
      </w:pPr>
      <w:del w:id="424" w:author="Jesus de Gregorio - 5" w:date="2023-08-08T13:46:00Z">
        <w:r w:rsidDel="0024594B">
          <w:rPr>
            <w:noProof/>
          </w:rPr>
          <w:delText>6.1.9</w:delText>
        </w:r>
        <w:r w:rsidDel="0024594B">
          <w:rPr>
            <w:rFonts w:asciiTheme="minorHAnsi" w:eastAsiaTheme="minorEastAsia" w:hAnsiTheme="minorHAnsi" w:cstheme="minorBidi"/>
            <w:noProof/>
            <w:sz w:val="22"/>
            <w:szCs w:val="22"/>
            <w:lang w:eastAsia="en-GB"/>
          </w:rPr>
          <w:tab/>
        </w:r>
        <w:r w:rsidDel="0024594B">
          <w:rPr>
            <w:noProof/>
          </w:rPr>
          <w:delText>Security</w:delText>
        </w:r>
        <w:r w:rsidDel="0024594B">
          <w:rPr>
            <w:noProof/>
          </w:rPr>
          <w:tab/>
          <w:delText>21</w:delText>
        </w:r>
      </w:del>
    </w:p>
    <w:p w14:paraId="6984179E" w14:textId="4E51ABA7" w:rsidR="00B62FF6" w:rsidDel="0024594B" w:rsidRDefault="00B62FF6">
      <w:pPr>
        <w:pStyle w:val="TOC2"/>
        <w:rPr>
          <w:del w:id="425" w:author="Jesus de Gregorio - 5" w:date="2023-08-08T13:46:00Z"/>
          <w:rFonts w:asciiTheme="minorHAnsi" w:eastAsiaTheme="minorEastAsia" w:hAnsiTheme="minorHAnsi" w:cstheme="minorBidi"/>
          <w:noProof/>
          <w:sz w:val="22"/>
          <w:szCs w:val="22"/>
          <w:lang w:eastAsia="en-GB"/>
        </w:rPr>
      </w:pPr>
      <w:del w:id="426" w:author="Jesus de Gregorio - 5" w:date="2023-08-08T13:46:00Z">
        <w:r w:rsidDel="0024594B">
          <w:rPr>
            <w:noProof/>
          </w:rPr>
          <w:delText>6.2</w:delText>
        </w:r>
        <w:r w:rsidDel="0024594B">
          <w:rPr>
            <w:rFonts w:asciiTheme="minorHAnsi" w:eastAsiaTheme="minorEastAsia" w:hAnsiTheme="minorHAnsi" w:cstheme="minorBidi"/>
            <w:noProof/>
            <w:sz w:val="22"/>
            <w:szCs w:val="22"/>
            <w:lang w:eastAsia="en-GB"/>
          </w:rPr>
          <w:tab/>
        </w:r>
        <w:r w:rsidDel="0024594B">
          <w:rPr>
            <w:noProof/>
          </w:rPr>
          <w:delText>&lt; Service 2&gt; Service API</w:delText>
        </w:r>
        <w:r w:rsidDel="0024594B">
          <w:rPr>
            <w:noProof/>
          </w:rPr>
          <w:tab/>
          <w:delText>21</w:delText>
        </w:r>
      </w:del>
    </w:p>
    <w:p w14:paraId="0B8B0814" w14:textId="32B79C36" w:rsidR="00B62FF6" w:rsidDel="0024594B" w:rsidRDefault="00B62FF6" w:rsidP="00B62FF6">
      <w:pPr>
        <w:pStyle w:val="TOC8"/>
        <w:rPr>
          <w:del w:id="427" w:author="Jesus de Gregorio - 5" w:date="2023-08-08T13:46:00Z"/>
          <w:rFonts w:asciiTheme="minorHAnsi" w:eastAsiaTheme="minorEastAsia" w:hAnsiTheme="minorHAnsi" w:cstheme="minorBidi"/>
          <w:b w:val="0"/>
          <w:noProof/>
          <w:szCs w:val="22"/>
          <w:lang w:eastAsia="en-GB"/>
        </w:rPr>
      </w:pPr>
      <w:del w:id="428" w:author="Jesus de Gregorio - 5" w:date="2023-08-08T13:46:00Z">
        <w:r w:rsidDel="0024594B">
          <w:rPr>
            <w:noProof/>
          </w:rPr>
          <w:delText>Annex A (normative):</w:delText>
        </w:r>
        <w:r w:rsidDel="0024594B">
          <w:rPr>
            <w:noProof/>
          </w:rPr>
          <w:tab/>
          <w:delText>OpenAPI specification</w:delText>
        </w:r>
        <w:r w:rsidDel="0024594B">
          <w:rPr>
            <w:noProof/>
          </w:rPr>
          <w:tab/>
          <w:delText>22</w:delText>
        </w:r>
      </w:del>
    </w:p>
    <w:p w14:paraId="6FC1AE85" w14:textId="719647BD" w:rsidR="00B62FF6" w:rsidDel="0024594B" w:rsidRDefault="00B62FF6">
      <w:pPr>
        <w:pStyle w:val="TOC2"/>
        <w:rPr>
          <w:del w:id="429" w:author="Jesus de Gregorio - 5" w:date="2023-08-08T13:46:00Z"/>
          <w:rFonts w:asciiTheme="minorHAnsi" w:eastAsiaTheme="minorEastAsia" w:hAnsiTheme="minorHAnsi" w:cstheme="minorBidi"/>
          <w:noProof/>
          <w:sz w:val="22"/>
          <w:szCs w:val="22"/>
          <w:lang w:eastAsia="en-GB"/>
        </w:rPr>
      </w:pPr>
      <w:del w:id="430" w:author="Jesus de Gregorio - 5" w:date="2023-08-08T13:46:00Z">
        <w:r w:rsidDel="0024594B">
          <w:rPr>
            <w:noProof/>
          </w:rPr>
          <w:delText>A.1</w:delText>
        </w:r>
        <w:r w:rsidDel="0024594B">
          <w:rPr>
            <w:rFonts w:asciiTheme="minorHAnsi" w:eastAsiaTheme="minorEastAsia" w:hAnsiTheme="minorHAnsi" w:cstheme="minorBidi"/>
            <w:noProof/>
            <w:sz w:val="22"/>
            <w:szCs w:val="22"/>
            <w:lang w:eastAsia="en-GB"/>
          </w:rPr>
          <w:tab/>
        </w:r>
        <w:r w:rsidDel="0024594B">
          <w:rPr>
            <w:noProof/>
          </w:rPr>
          <w:delText>General</w:delText>
        </w:r>
        <w:r w:rsidDel="0024594B">
          <w:rPr>
            <w:noProof/>
          </w:rPr>
          <w:tab/>
          <w:delText>22</w:delText>
        </w:r>
      </w:del>
    </w:p>
    <w:p w14:paraId="74511A8D" w14:textId="1DE253E5" w:rsidR="00B62FF6" w:rsidDel="0024594B" w:rsidRDefault="00B62FF6">
      <w:pPr>
        <w:pStyle w:val="TOC2"/>
        <w:rPr>
          <w:del w:id="431" w:author="Jesus de Gregorio - 5" w:date="2023-08-08T13:46:00Z"/>
          <w:rFonts w:asciiTheme="minorHAnsi" w:eastAsiaTheme="minorEastAsia" w:hAnsiTheme="minorHAnsi" w:cstheme="minorBidi"/>
          <w:noProof/>
          <w:sz w:val="22"/>
          <w:szCs w:val="22"/>
          <w:lang w:eastAsia="en-GB"/>
        </w:rPr>
      </w:pPr>
      <w:del w:id="432" w:author="Jesus de Gregorio - 5" w:date="2023-08-08T13:46:00Z">
        <w:r w:rsidDel="0024594B">
          <w:rPr>
            <w:noProof/>
          </w:rPr>
          <w:delText>A.2</w:delText>
        </w:r>
        <w:r w:rsidDel="0024594B">
          <w:rPr>
            <w:rFonts w:asciiTheme="minorHAnsi" w:eastAsiaTheme="minorEastAsia" w:hAnsiTheme="minorHAnsi" w:cstheme="minorBidi"/>
            <w:noProof/>
            <w:sz w:val="22"/>
            <w:szCs w:val="22"/>
            <w:lang w:eastAsia="en-GB"/>
          </w:rPr>
          <w:tab/>
        </w:r>
        <w:r w:rsidDel="0024594B">
          <w:rPr>
            <w:noProof/>
          </w:rPr>
          <w:delText>&lt;Service 1&gt; API</w:delText>
        </w:r>
        <w:r w:rsidDel="0024594B">
          <w:rPr>
            <w:noProof/>
          </w:rPr>
          <w:tab/>
          <w:delText>22</w:delText>
        </w:r>
      </w:del>
    </w:p>
    <w:p w14:paraId="66748556" w14:textId="03E215D0" w:rsidR="00B62FF6" w:rsidDel="0024594B" w:rsidRDefault="00B62FF6">
      <w:pPr>
        <w:pStyle w:val="TOC2"/>
        <w:rPr>
          <w:del w:id="433" w:author="Jesus de Gregorio - 5" w:date="2023-08-08T13:46:00Z"/>
          <w:rFonts w:asciiTheme="minorHAnsi" w:eastAsiaTheme="minorEastAsia" w:hAnsiTheme="minorHAnsi" w:cstheme="minorBidi"/>
          <w:noProof/>
          <w:sz w:val="22"/>
          <w:szCs w:val="22"/>
          <w:lang w:eastAsia="en-GB"/>
        </w:rPr>
      </w:pPr>
      <w:del w:id="434" w:author="Jesus de Gregorio - 5" w:date="2023-08-08T13:46:00Z">
        <w:r w:rsidDel="0024594B">
          <w:rPr>
            <w:noProof/>
          </w:rPr>
          <w:delText>A.3</w:delText>
        </w:r>
        <w:r w:rsidDel="0024594B">
          <w:rPr>
            <w:rFonts w:asciiTheme="minorHAnsi" w:eastAsiaTheme="minorEastAsia" w:hAnsiTheme="minorHAnsi" w:cstheme="minorBidi"/>
            <w:noProof/>
            <w:sz w:val="22"/>
            <w:szCs w:val="22"/>
            <w:lang w:eastAsia="en-GB"/>
          </w:rPr>
          <w:tab/>
        </w:r>
        <w:r w:rsidDel="0024594B">
          <w:rPr>
            <w:noProof/>
          </w:rPr>
          <w:delText>&lt;Service 2&gt; API</w:delText>
        </w:r>
        <w:r w:rsidDel="0024594B">
          <w:rPr>
            <w:noProof/>
          </w:rPr>
          <w:tab/>
          <w:delText>25</w:delText>
        </w:r>
      </w:del>
    </w:p>
    <w:p w14:paraId="1F2C26A9" w14:textId="4C67A651" w:rsidR="00B62FF6" w:rsidDel="0024594B" w:rsidRDefault="00B62FF6" w:rsidP="00B62FF6">
      <w:pPr>
        <w:pStyle w:val="TOC8"/>
        <w:rPr>
          <w:del w:id="435" w:author="Jesus de Gregorio - 5" w:date="2023-08-08T13:46:00Z"/>
          <w:rFonts w:asciiTheme="minorHAnsi" w:eastAsiaTheme="minorEastAsia" w:hAnsiTheme="minorHAnsi" w:cstheme="minorBidi"/>
          <w:b w:val="0"/>
          <w:noProof/>
          <w:szCs w:val="22"/>
          <w:lang w:eastAsia="en-GB"/>
        </w:rPr>
      </w:pPr>
      <w:del w:id="436" w:author="Jesus de Gregorio - 5" w:date="2023-08-08T13:46:00Z">
        <w:r w:rsidDel="0024594B">
          <w:rPr>
            <w:noProof/>
          </w:rPr>
          <w:lastRenderedPageBreak/>
          <w:delText>Annex B (informative):</w:delText>
        </w:r>
        <w:r w:rsidDel="0024594B">
          <w:rPr>
            <w:noProof/>
          </w:rPr>
          <w:tab/>
          <w:delText>Withdrawn API versions</w:delText>
        </w:r>
        <w:r w:rsidDel="0024594B">
          <w:rPr>
            <w:noProof/>
          </w:rPr>
          <w:tab/>
          <w:delText>25</w:delText>
        </w:r>
      </w:del>
    </w:p>
    <w:p w14:paraId="7BD3E2E1" w14:textId="4A4A8A06" w:rsidR="00B62FF6" w:rsidDel="0024594B" w:rsidRDefault="00B62FF6">
      <w:pPr>
        <w:pStyle w:val="TOC2"/>
        <w:rPr>
          <w:del w:id="437" w:author="Jesus de Gregorio - 5" w:date="2023-08-08T13:46:00Z"/>
          <w:rFonts w:asciiTheme="minorHAnsi" w:eastAsiaTheme="minorEastAsia" w:hAnsiTheme="minorHAnsi" w:cstheme="minorBidi"/>
          <w:noProof/>
          <w:sz w:val="22"/>
          <w:szCs w:val="22"/>
          <w:lang w:eastAsia="en-GB"/>
        </w:rPr>
      </w:pPr>
      <w:del w:id="438" w:author="Jesus de Gregorio - 5" w:date="2023-08-08T13:46:00Z">
        <w:r w:rsidDel="0024594B">
          <w:rPr>
            <w:noProof/>
          </w:rPr>
          <w:delText>B.1</w:delText>
        </w:r>
        <w:r w:rsidDel="0024594B">
          <w:rPr>
            <w:rFonts w:asciiTheme="minorHAnsi" w:eastAsiaTheme="minorEastAsia" w:hAnsiTheme="minorHAnsi" w:cstheme="minorBidi"/>
            <w:noProof/>
            <w:sz w:val="22"/>
            <w:szCs w:val="22"/>
            <w:lang w:eastAsia="en-GB"/>
          </w:rPr>
          <w:tab/>
        </w:r>
        <w:r w:rsidDel="0024594B">
          <w:rPr>
            <w:noProof/>
          </w:rPr>
          <w:delText>General</w:delText>
        </w:r>
        <w:r w:rsidDel="0024594B">
          <w:rPr>
            <w:noProof/>
          </w:rPr>
          <w:tab/>
          <w:delText>25</w:delText>
        </w:r>
      </w:del>
    </w:p>
    <w:p w14:paraId="0AB3C881" w14:textId="24D47006" w:rsidR="00B62FF6" w:rsidDel="0024594B" w:rsidRDefault="00B62FF6">
      <w:pPr>
        <w:pStyle w:val="TOC2"/>
        <w:rPr>
          <w:del w:id="439" w:author="Jesus de Gregorio - 5" w:date="2023-08-08T13:46:00Z"/>
          <w:rFonts w:asciiTheme="minorHAnsi" w:eastAsiaTheme="minorEastAsia" w:hAnsiTheme="minorHAnsi" w:cstheme="minorBidi"/>
          <w:noProof/>
          <w:sz w:val="22"/>
          <w:szCs w:val="22"/>
          <w:lang w:eastAsia="en-GB"/>
        </w:rPr>
      </w:pPr>
      <w:del w:id="440" w:author="Jesus de Gregorio - 5" w:date="2023-08-08T13:46:00Z">
        <w:r w:rsidDel="0024594B">
          <w:rPr>
            <w:noProof/>
          </w:rPr>
          <w:delText>B.2</w:delText>
        </w:r>
        <w:r w:rsidDel="0024594B">
          <w:rPr>
            <w:rFonts w:asciiTheme="minorHAnsi" w:eastAsiaTheme="minorEastAsia" w:hAnsiTheme="minorHAnsi" w:cstheme="minorBidi"/>
            <w:noProof/>
            <w:sz w:val="22"/>
            <w:szCs w:val="22"/>
            <w:lang w:eastAsia="en-GB"/>
          </w:rPr>
          <w:tab/>
        </w:r>
        <w:r w:rsidDel="0024594B">
          <w:rPr>
            <w:noProof/>
          </w:rPr>
          <w:delText>&lt;Service 1&gt; API</w:delText>
        </w:r>
        <w:r w:rsidDel="0024594B">
          <w:rPr>
            <w:noProof/>
          </w:rPr>
          <w:tab/>
          <w:delText>25</w:delText>
        </w:r>
      </w:del>
    </w:p>
    <w:p w14:paraId="2E1FAC98" w14:textId="52D19311" w:rsidR="00B62FF6" w:rsidDel="0024594B" w:rsidRDefault="00B62FF6">
      <w:pPr>
        <w:pStyle w:val="TOC2"/>
        <w:rPr>
          <w:del w:id="441" w:author="Jesus de Gregorio - 5" w:date="2023-08-08T13:46:00Z"/>
          <w:rFonts w:asciiTheme="minorHAnsi" w:eastAsiaTheme="minorEastAsia" w:hAnsiTheme="minorHAnsi" w:cstheme="minorBidi"/>
          <w:noProof/>
          <w:sz w:val="22"/>
          <w:szCs w:val="22"/>
          <w:lang w:eastAsia="en-GB"/>
        </w:rPr>
      </w:pPr>
      <w:del w:id="442" w:author="Jesus de Gregorio - 5" w:date="2023-08-08T13:46:00Z">
        <w:r w:rsidDel="0024594B">
          <w:rPr>
            <w:noProof/>
          </w:rPr>
          <w:delText>B.3</w:delText>
        </w:r>
        <w:r w:rsidDel="0024594B">
          <w:rPr>
            <w:rFonts w:asciiTheme="minorHAnsi" w:eastAsiaTheme="minorEastAsia" w:hAnsiTheme="minorHAnsi" w:cstheme="minorBidi"/>
            <w:noProof/>
            <w:sz w:val="22"/>
            <w:szCs w:val="22"/>
            <w:lang w:eastAsia="en-GB"/>
          </w:rPr>
          <w:tab/>
        </w:r>
        <w:r w:rsidDel="0024594B">
          <w:rPr>
            <w:noProof/>
          </w:rPr>
          <w:delText>&lt;Service 2&gt; API</w:delText>
        </w:r>
        <w:r w:rsidDel="0024594B">
          <w:rPr>
            <w:noProof/>
          </w:rPr>
          <w:tab/>
          <w:delText>26</w:delText>
        </w:r>
      </w:del>
    </w:p>
    <w:p w14:paraId="102D11BF" w14:textId="0DC6E943" w:rsidR="00B62FF6" w:rsidDel="0024594B" w:rsidRDefault="00B62FF6" w:rsidP="00B62FF6">
      <w:pPr>
        <w:pStyle w:val="TOC8"/>
        <w:rPr>
          <w:del w:id="443" w:author="Jesus de Gregorio - 5" w:date="2023-08-08T13:46:00Z"/>
          <w:rFonts w:asciiTheme="minorHAnsi" w:eastAsiaTheme="minorEastAsia" w:hAnsiTheme="minorHAnsi" w:cstheme="minorBidi"/>
          <w:b w:val="0"/>
          <w:noProof/>
          <w:szCs w:val="22"/>
          <w:lang w:eastAsia="en-GB"/>
        </w:rPr>
      </w:pPr>
      <w:del w:id="444" w:author="Jesus de Gregorio - 5" w:date="2023-08-08T13:46:00Z">
        <w:r w:rsidDel="0024594B">
          <w:rPr>
            <w:noProof/>
          </w:rPr>
          <w:delText>Annex &lt;X&gt; (informative):</w:delText>
        </w:r>
        <w:r w:rsidDel="0024594B">
          <w:rPr>
            <w:noProof/>
          </w:rPr>
          <w:tab/>
          <w:delText>Change history</w:delText>
        </w:r>
        <w:r w:rsidDel="0024594B">
          <w:rPr>
            <w:noProof/>
          </w:rPr>
          <w:tab/>
          <w:delText>27</w:delText>
        </w:r>
      </w:del>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445" w:name="foreword"/>
      <w:bookmarkStart w:id="446" w:name="_Toc2086433"/>
      <w:bookmarkStart w:id="447" w:name="_Toc35971368"/>
      <w:bookmarkStart w:id="448" w:name="_Toc142394833"/>
      <w:bookmarkEnd w:id="445"/>
      <w:r w:rsidRPr="004D3578">
        <w:lastRenderedPageBreak/>
        <w:t>Foreword</w:t>
      </w:r>
      <w:bookmarkEnd w:id="446"/>
      <w:bookmarkEnd w:id="447"/>
      <w:bookmarkEnd w:id="448"/>
    </w:p>
    <w:p w14:paraId="429B4BB3" w14:textId="77777777" w:rsidR="00080512" w:rsidRPr="004D3578" w:rsidRDefault="00080512">
      <w:r w:rsidRPr="004D3578">
        <w:t>This Techni</w:t>
      </w:r>
      <w:r w:rsidRPr="008A6D4A">
        <w:t xml:space="preserve">cal </w:t>
      </w:r>
      <w:bookmarkStart w:id="449" w:name="spectype3"/>
      <w:r w:rsidRPr="008A6D4A">
        <w:t>Specification</w:t>
      </w:r>
      <w:bookmarkEnd w:id="44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 xml:space="preserve">indicates a mandatory requirement to do </w:t>
      </w:r>
      <w:proofErr w:type="gramStart"/>
      <w:r>
        <w:t>something</w:t>
      </w:r>
      <w:proofErr w:type="gramEnd"/>
    </w:p>
    <w:p w14:paraId="4425FAE6"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 xml:space="preserve">indicates a recommendation to do </w:t>
      </w:r>
      <w:proofErr w:type="gramStart"/>
      <w:r>
        <w:t>something</w:t>
      </w:r>
      <w:proofErr w:type="gramEnd"/>
    </w:p>
    <w:p w14:paraId="42095137"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A7D82B8" w14:textId="77777777" w:rsidR="008C384C" w:rsidRDefault="008C384C" w:rsidP="00774DA4">
      <w:pPr>
        <w:pStyle w:val="EX"/>
      </w:pPr>
      <w:r w:rsidRPr="00774DA4">
        <w:rPr>
          <w:b/>
        </w:rPr>
        <w:t>may</w:t>
      </w:r>
      <w:r w:rsidR="008A6D4A">
        <w:tab/>
      </w:r>
      <w:r>
        <w:t xml:space="preserve">indicates permission to do </w:t>
      </w:r>
      <w:proofErr w:type="gramStart"/>
      <w:r>
        <w:t>something</w:t>
      </w:r>
      <w:proofErr w:type="gramEnd"/>
    </w:p>
    <w:p w14:paraId="3C0CC195"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w:t>
      </w:r>
      <w:proofErr w:type="gramStart"/>
      <w:r w:rsidR="00774DA4">
        <w:t>possible</w:t>
      </w:r>
      <w:proofErr w:type="gramEnd"/>
    </w:p>
    <w:p w14:paraId="77738197" w14:textId="77777777" w:rsidR="00774DA4" w:rsidRDefault="00774DA4" w:rsidP="00774DA4">
      <w:pPr>
        <w:pStyle w:val="EX"/>
      </w:pPr>
      <w:r w:rsidRPr="00774DA4">
        <w:rPr>
          <w:b/>
        </w:rPr>
        <w:t>cannot</w:t>
      </w:r>
      <w:r w:rsidR="008A6D4A">
        <w:tab/>
      </w:r>
      <w:r>
        <w:t xml:space="preserve">indicates that something is </w:t>
      </w:r>
      <w:proofErr w:type="gramStart"/>
      <w:r>
        <w:t>impossible</w:t>
      </w:r>
      <w:proofErr w:type="gramEnd"/>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77777777" w:rsidR="008A6D4A" w:rsidRPr="004D3578" w:rsidRDefault="008A6D4A" w:rsidP="007A4424">
      <w:pPr>
        <w:pStyle w:val="Heading1"/>
      </w:pPr>
      <w:bookmarkStart w:id="450" w:name="introduction"/>
      <w:bookmarkStart w:id="451" w:name="_Toc35971369"/>
      <w:bookmarkStart w:id="452" w:name="_Toc142394834"/>
      <w:bookmarkEnd w:id="450"/>
      <w:r w:rsidRPr="004D3578">
        <w:t>Introduction</w:t>
      </w:r>
      <w:bookmarkEnd w:id="451"/>
      <w:bookmarkEnd w:id="452"/>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453" w:name="_Toc510696578"/>
      <w:bookmarkStart w:id="454" w:name="_Toc35971370"/>
      <w:bookmarkStart w:id="455" w:name="_Toc142394835"/>
      <w:r w:rsidRPr="004D3578">
        <w:lastRenderedPageBreak/>
        <w:t>1</w:t>
      </w:r>
      <w:r w:rsidRPr="004D3578">
        <w:tab/>
        <w:t>Scope</w:t>
      </w:r>
      <w:bookmarkEnd w:id="453"/>
      <w:bookmarkEnd w:id="454"/>
      <w:bookmarkEnd w:id="455"/>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xml:space="preserve">, </w:t>
      </w:r>
      <w:proofErr w:type="gramStart"/>
      <w:r>
        <w:t>e.g.</w:t>
      </w:r>
      <w:proofErr w:type="gramEnd"/>
      <w:r>
        <w:t xml:space="preserve"> Nsmf&gt; Service Based Interface. It provides stage 3 protocol definitions and message flows, and specifies the API for each service offered by the &lt;NF, </w:t>
      </w:r>
      <w:proofErr w:type="gramStart"/>
      <w:r>
        <w:t>e.g.</w:t>
      </w:r>
      <w:proofErr w:type="gramEnd"/>
      <w:r>
        <w:t xml:space="preserve">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456" w:name="_Toc510696579"/>
      <w:bookmarkStart w:id="457" w:name="_Toc35971371"/>
      <w:bookmarkStart w:id="458" w:name="_Toc142394836"/>
      <w:r w:rsidRPr="004D3578">
        <w:t>2</w:t>
      </w:r>
      <w:r w:rsidRPr="004D3578">
        <w:tab/>
        <w:t>References</w:t>
      </w:r>
      <w:bookmarkEnd w:id="456"/>
      <w:bookmarkEnd w:id="457"/>
      <w:bookmarkEnd w:id="45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59"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459"/>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2CA89716" w14:textId="77777777" w:rsidR="008A6D4A" w:rsidRPr="004D3578" w:rsidRDefault="008A6D4A" w:rsidP="007A4424">
      <w:pPr>
        <w:pStyle w:val="Heading1"/>
      </w:pPr>
      <w:bookmarkStart w:id="460" w:name="_Toc510696580"/>
      <w:bookmarkStart w:id="461" w:name="_Toc35971372"/>
      <w:bookmarkStart w:id="462" w:name="_Toc142394837"/>
      <w:r w:rsidRPr="004D3578">
        <w:t>3</w:t>
      </w:r>
      <w:r w:rsidRPr="004D3578">
        <w:tab/>
        <w:t xml:space="preserve">Definitions, </w:t>
      </w:r>
      <w:proofErr w:type="gramStart"/>
      <w:r w:rsidRPr="004D3578">
        <w:t>symbols</w:t>
      </w:r>
      <w:proofErr w:type="gramEnd"/>
      <w:r w:rsidRPr="004D3578">
        <w:t xml:space="preserve"> and abbreviations</w:t>
      </w:r>
      <w:bookmarkEnd w:id="460"/>
      <w:bookmarkEnd w:id="461"/>
      <w:bookmarkEnd w:id="462"/>
    </w:p>
    <w:p w14:paraId="5AB8F883" w14:textId="77777777" w:rsidR="008A6D4A" w:rsidRPr="004D3578" w:rsidRDefault="008A6D4A" w:rsidP="007A4424">
      <w:pPr>
        <w:pStyle w:val="Heading2"/>
      </w:pPr>
      <w:bookmarkStart w:id="463" w:name="_Toc510696581"/>
      <w:bookmarkStart w:id="464" w:name="_Toc35971373"/>
      <w:bookmarkStart w:id="465" w:name="_Toc142394838"/>
      <w:r w:rsidRPr="004D3578">
        <w:t>3.1</w:t>
      </w:r>
      <w:r w:rsidRPr="004D3578">
        <w:tab/>
        <w:t>Definitions</w:t>
      </w:r>
      <w:bookmarkEnd w:id="463"/>
      <w:bookmarkEnd w:id="464"/>
      <w:bookmarkEnd w:id="465"/>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lastRenderedPageBreak/>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466" w:name="_Toc510696582"/>
      <w:bookmarkStart w:id="467" w:name="_Toc35971374"/>
      <w:bookmarkStart w:id="468" w:name="_Toc142394839"/>
      <w:r w:rsidRPr="004D3578">
        <w:t>3.2</w:t>
      </w:r>
      <w:r w:rsidRPr="004D3578">
        <w:tab/>
        <w:t>Symbols</w:t>
      </w:r>
      <w:bookmarkEnd w:id="466"/>
      <w:bookmarkEnd w:id="467"/>
      <w:bookmarkEnd w:id="468"/>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69" w:name="_Toc510696583"/>
      <w:bookmarkStart w:id="470" w:name="_Toc35971375"/>
      <w:bookmarkStart w:id="471" w:name="_Toc142394840"/>
      <w:r w:rsidRPr="004D3578">
        <w:t>3.3</w:t>
      </w:r>
      <w:r w:rsidRPr="004D3578">
        <w:tab/>
        <w:t>Abbreviations</w:t>
      </w:r>
      <w:bookmarkEnd w:id="469"/>
      <w:bookmarkEnd w:id="470"/>
      <w:bookmarkEnd w:id="471"/>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72" w:name="_Toc510696584"/>
      <w:bookmarkStart w:id="473" w:name="_Toc35971376"/>
      <w:bookmarkStart w:id="474" w:name="_Toc142394841"/>
      <w:r w:rsidRPr="004D3578">
        <w:t>4</w:t>
      </w:r>
      <w:r w:rsidRPr="004D3578">
        <w:tab/>
      </w:r>
      <w:r>
        <w:t>Overview</w:t>
      </w:r>
      <w:bookmarkEnd w:id="472"/>
      <w:bookmarkEnd w:id="473"/>
      <w:bookmarkEnd w:id="474"/>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proofErr w:type="gramStart"/>
      <w:r>
        <w:rPr>
          <w:lang w:val="en-US" w:eastAsia="zh-CN"/>
        </w:rPr>
        <w:t>service</w:t>
      </w:r>
      <w:r>
        <w:rPr>
          <w:lang w:val="en-US"/>
        </w:rPr>
        <w:t xml:space="preserve"> based</w:t>
      </w:r>
      <w:proofErr w:type="gramEnd"/>
      <w:r>
        <w:rPr>
          <w:lang w:val="en-US"/>
        </w:rPr>
        <w:t xml:space="preserve"> interface. Both representation models (SBI and reference point) shall be shown.</w:t>
      </w:r>
    </w:p>
    <w:p w14:paraId="6B139B5E" w14:textId="77777777" w:rsidR="008A6D4A" w:rsidRDefault="008A6D4A" w:rsidP="008A6D4A"/>
    <w:p w14:paraId="6A3C47FA" w14:textId="77777777" w:rsidR="008A6D4A" w:rsidRDefault="008A6D4A" w:rsidP="007A4424">
      <w:pPr>
        <w:pStyle w:val="Heading1"/>
      </w:pPr>
      <w:bookmarkStart w:id="475" w:name="_Toc510696585"/>
      <w:bookmarkStart w:id="476" w:name="_Toc35971377"/>
      <w:bookmarkStart w:id="477" w:name="_Toc142394842"/>
      <w:r>
        <w:t>5</w:t>
      </w:r>
      <w:r w:rsidRPr="004D3578">
        <w:tab/>
      </w:r>
      <w:r>
        <w:t>Services offered by the &lt;NF &gt;</w:t>
      </w:r>
      <w:bookmarkEnd w:id="475"/>
      <w:bookmarkEnd w:id="476"/>
      <w:bookmarkEnd w:id="477"/>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Heading2"/>
      </w:pPr>
      <w:bookmarkStart w:id="478" w:name="_Toc510696586"/>
      <w:bookmarkStart w:id="479" w:name="_Toc35971378"/>
      <w:bookmarkStart w:id="480" w:name="_Toc142394843"/>
      <w:r>
        <w:t>5.1</w:t>
      </w:r>
      <w:r>
        <w:tab/>
        <w:t>Introduction</w:t>
      </w:r>
      <w:bookmarkEnd w:id="478"/>
      <w:bookmarkEnd w:id="479"/>
      <w:bookmarkEnd w:id="480"/>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015457">
            <w:pPr>
              <w:pStyle w:val="TAH"/>
            </w:pPr>
            <w:r w:rsidRPr="00F112E4">
              <w:t>Service Name</w:t>
            </w:r>
          </w:p>
        </w:tc>
        <w:tc>
          <w:tcPr>
            <w:tcW w:w="807" w:type="dxa"/>
            <w:shd w:val="clear" w:color="auto" w:fill="C0C0C0"/>
            <w:vAlign w:val="center"/>
          </w:tcPr>
          <w:p w14:paraId="2370C6BE" w14:textId="77777777" w:rsidR="003E58FE" w:rsidRPr="0016361A" w:rsidRDefault="003E58FE" w:rsidP="00015457">
            <w:pPr>
              <w:pStyle w:val="TAH"/>
            </w:pPr>
            <w:r w:rsidRPr="00F112E4">
              <w:t>Clause</w:t>
            </w:r>
          </w:p>
        </w:tc>
        <w:tc>
          <w:tcPr>
            <w:tcW w:w="2160" w:type="dxa"/>
            <w:shd w:val="clear" w:color="auto" w:fill="C0C0C0"/>
            <w:vAlign w:val="center"/>
          </w:tcPr>
          <w:p w14:paraId="38853BD8" w14:textId="77777777" w:rsidR="003E58FE" w:rsidRPr="0016361A" w:rsidRDefault="003E58FE" w:rsidP="00015457">
            <w:pPr>
              <w:pStyle w:val="TAH"/>
            </w:pPr>
            <w:r w:rsidRPr="00F112E4">
              <w:t>Description</w:t>
            </w:r>
          </w:p>
        </w:tc>
        <w:tc>
          <w:tcPr>
            <w:tcW w:w="2245" w:type="dxa"/>
            <w:shd w:val="clear" w:color="auto" w:fill="C0C0C0"/>
            <w:vAlign w:val="center"/>
          </w:tcPr>
          <w:p w14:paraId="6A55989F" w14:textId="77777777" w:rsidR="003E58FE" w:rsidRPr="0016361A" w:rsidRDefault="003E58FE" w:rsidP="00015457">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015457">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015457">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7777777" w:rsidR="008A6D4A" w:rsidRDefault="008A6D4A" w:rsidP="007A4424">
      <w:pPr>
        <w:pStyle w:val="Heading2"/>
      </w:pPr>
      <w:bookmarkStart w:id="481" w:name="_Toc510696587"/>
      <w:bookmarkStart w:id="482" w:name="_Toc35971379"/>
      <w:bookmarkStart w:id="483" w:name="_Toc142394844"/>
      <w:r>
        <w:lastRenderedPageBreak/>
        <w:t>5.2</w:t>
      </w:r>
      <w:r>
        <w:tab/>
        <w:t>&lt;Service 1&gt;</w:t>
      </w:r>
      <w:r w:rsidRPr="00AF47A0">
        <w:t xml:space="preserve"> </w:t>
      </w:r>
      <w:r>
        <w:t>Service</w:t>
      </w:r>
      <w:bookmarkEnd w:id="481"/>
      <w:bookmarkEnd w:id="482"/>
      <w:bookmarkEnd w:id="483"/>
    </w:p>
    <w:p w14:paraId="07412114" w14:textId="77777777" w:rsidR="008A6D4A" w:rsidRDefault="008A6D4A" w:rsidP="008A6D4A">
      <w:pPr>
        <w:pStyle w:val="Guidance"/>
      </w:pPr>
      <w:r>
        <w:t>One clause per service, where &lt;service 1&gt; is to be replaced by the service name (</w:t>
      </w:r>
      <w:proofErr w:type="gramStart"/>
      <w:r>
        <w:t>e.g.</w:t>
      </w:r>
      <w:proofErr w:type="gramEnd"/>
      <w:r>
        <w:t xml:space="preserve"> Nsmf_PDUSession).</w:t>
      </w:r>
    </w:p>
    <w:p w14:paraId="689EB835" w14:textId="77777777" w:rsidR="008A6D4A" w:rsidRDefault="008A6D4A" w:rsidP="007A4424">
      <w:pPr>
        <w:pStyle w:val="Heading3"/>
      </w:pPr>
      <w:bookmarkStart w:id="484" w:name="_Toc510696588"/>
      <w:bookmarkStart w:id="485" w:name="_Toc35971380"/>
      <w:bookmarkStart w:id="486" w:name="_Toc142394845"/>
      <w:r>
        <w:t>5.2.1</w:t>
      </w:r>
      <w:r>
        <w:tab/>
        <w:t>Service Description</w:t>
      </w:r>
      <w:bookmarkEnd w:id="484"/>
      <w:bookmarkEnd w:id="485"/>
      <w:bookmarkEnd w:id="486"/>
    </w:p>
    <w:p w14:paraId="2C0DAF15" w14:textId="77777777" w:rsidR="008A6D4A" w:rsidRPr="0002353F" w:rsidRDefault="008A6D4A" w:rsidP="008A6D4A">
      <w:pPr>
        <w:pStyle w:val="Guidance"/>
        <w:rPr>
          <w:lang w:eastAsia="zh-CN"/>
        </w:rPr>
      </w:pPr>
      <w:r>
        <w:t xml:space="preserve">This clause will provide a general description of the related service, include a description of the functional elements involved in the invocation of the service, </w:t>
      </w:r>
      <w:proofErr w:type="gramStart"/>
      <w:r>
        <w:t>i.e.</w:t>
      </w:r>
      <w:proofErr w:type="gramEnd"/>
      <w:r>
        <w:t xml:space="preserve"> NF Service Producer and NF Service Consumer(s), and list the service operations it supports.</w:t>
      </w:r>
    </w:p>
    <w:p w14:paraId="24028CB3" w14:textId="77777777" w:rsidR="008A6D4A" w:rsidRDefault="008A6D4A" w:rsidP="007A4424">
      <w:pPr>
        <w:pStyle w:val="Heading3"/>
      </w:pPr>
      <w:bookmarkStart w:id="487" w:name="_Toc510696589"/>
      <w:bookmarkStart w:id="488" w:name="_Toc35971381"/>
      <w:bookmarkStart w:id="489" w:name="_Toc142394846"/>
      <w:r>
        <w:t>5.2.2</w:t>
      </w:r>
      <w:r>
        <w:tab/>
        <w:t>Service Operations</w:t>
      </w:r>
      <w:bookmarkEnd w:id="487"/>
      <w:bookmarkEnd w:id="488"/>
      <w:bookmarkEnd w:id="489"/>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490" w:name="_Toc510696590"/>
      <w:bookmarkStart w:id="491" w:name="_Toc35971382"/>
      <w:bookmarkStart w:id="492" w:name="_Toc142394847"/>
      <w:r>
        <w:t>5.2.2.1</w:t>
      </w:r>
      <w:r>
        <w:tab/>
        <w:t>Introduction</w:t>
      </w:r>
      <w:bookmarkEnd w:id="490"/>
      <w:bookmarkEnd w:id="491"/>
      <w:bookmarkEnd w:id="492"/>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493" w:name="_Toc510696591"/>
      <w:bookmarkStart w:id="494" w:name="_Toc35971383"/>
      <w:bookmarkStart w:id="495" w:name="_Toc142394848"/>
      <w:r>
        <w:t>5.2.2.2</w:t>
      </w:r>
      <w:r>
        <w:tab/>
        <w:t>&lt;Service operation 1&gt;</w:t>
      </w:r>
      <w:bookmarkEnd w:id="493"/>
      <w:bookmarkEnd w:id="494"/>
      <w:bookmarkEnd w:id="495"/>
    </w:p>
    <w:p w14:paraId="687573F6" w14:textId="77777777" w:rsidR="008A6D4A" w:rsidRDefault="008A6D4A" w:rsidP="007A4424">
      <w:pPr>
        <w:pStyle w:val="Heading5"/>
      </w:pPr>
      <w:bookmarkStart w:id="496" w:name="_Toc510696592"/>
      <w:bookmarkStart w:id="497" w:name="_Toc35971384"/>
      <w:bookmarkStart w:id="498" w:name="_Toc142394849"/>
      <w:r>
        <w:t>5.2.2.2.1</w:t>
      </w:r>
      <w:r>
        <w:tab/>
        <w:t>General</w:t>
      </w:r>
      <w:bookmarkEnd w:id="496"/>
      <w:bookmarkEnd w:id="497"/>
      <w:bookmarkEnd w:id="498"/>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499" w:name="_Toc510696593"/>
      <w:bookmarkStart w:id="500" w:name="_Toc35971385"/>
      <w:bookmarkStart w:id="501" w:name="_Toc142394850"/>
      <w:r>
        <w:t>5.2.2.2.2</w:t>
      </w:r>
      <w:r>
        <w:tab/>
        <w:t>&lt;Procedure 1 using service operation 1 of service 1&gt;</w:t>
      </w:r>
      <w:bookmarkEnd w:id="499"/>
      <w:bookmarkEnd w:id="500"/>
      <w:bookmarkEnd w:id="501"/>
    </w:p>
    <w:p w14:paraId="26C8DBA5" w14:textId="77777777" w:rsidR="008A6D4A" w:rsidRDefault="008A6D4A" w:rsidP="007A4424">
      <w:pPr>
        <w:pStyle w:val="Heading5"/>
      </w:pPr>
      <w:bookmarkStart w:id="502" w:name="_Toc510696594"/>
      <w:bookmarkStart w:id="503" w:name="_Toc35971386"/>
      <w:bookmarkStart w:id="504" w:name="_Toc142394851"/>
      <w:r>
        <w:t>5.2.2.2.3</w:t>
      </w:r>
      <w:r>
        <w:tab/>
        <w:t>&lt;Procedure 2 using service operation 1 of service 1&gt;</w:t>
      </w:r>
      <w:bookmarkEnd w:id="502"/>
      <w:bookmarkEnd w:id="503"/>
      <w:bookmarkEnd w:id="504"/>
    </w:p>
    <w:p w14:paraId="029F209D" w14:textId="77777777" w:rsidR="008A6D4A" w:rsidRDefault="008A6D4A" w:rsidP="008A6D4A">
      <w:pPr>
        <w:pStyle w:val="Guidance"/>
      </w:pPr>
      <w:r>
        <w:t xml:space="preserve">And </w:t>
      </w:r>
      <w:proofErr w:type="gramStart"/>
      <w:r>
        <w:t>so</w:t>
      </w:r>
      <w:proofErr w:type="gramEnd"/>
      <w:r>
        <w:t xml:space="preserve"> on if there are more than 2 procedures that need to be described for the service.</w:t>
      </w:r>
    </w:p>
    <w:p w14:paraId="2DB2C814" w14:textId="77777777" w:rsidR="008A6D4A" w:rsidRDefault="008A6D4A" w:rsidP="008A6D4A">
      <w:pPr>
        <w:pStyle w:val="Guidance"/>
      </w:pPr>
      <w:r>
        <w:t xml:space="preserve">Clauses 5.2.2.2.x are optional to include. They can be specified </w:t>
      </w:r>
      <w:proofErr w:type="gramStart"/>
      <w:r>
        <w:t>e.g.</w:t>
      </w:r>
      <w:proofErr w:type="gramEnd"/>
      <w:r>
        <w:t xml:space="preserve"> if a service operation is implemented using different combinations of resources and methods.</w:t>
      </w:r>
    </w:p>
    <w:p w14:paraId="3EB28514" w14:textId="77777777" w:rsidR="008A6D4A" w:rsidRDefault="008A6D4A" w:rsidP="007A4424">
      <w:pPr>
        <w:pStyle w:val="Heading4"/>
      </w:pPr>
      <w:bookmarkStart w:id="505" w:name="_Toc510696595"/>
      <w:bookmarkStart w:id="506" w:name="_Toc35971387"/>
      <w:bookmarkStart w:id="507" w:name="_Toc142394852"/>
      <w:r>
        <w:t>5.2.2.3</w:t>
      </w:r>
      <w:r>
        <w:tab/>
        <w:t>&lt;Service operation 2&gt;</w:t>
      </w:r>
      <w:bookmarkEnd w:id="505"/>
      <w:bookmarkEnd w:id="506"/>
      <w:bookmarkEnd w:id="507"/>
    </w:p>
    <w:p w14:paraId="61A82AA1" w14:textId="77777777" w:rsidR="008A6D4A" w:rsidRPr="00D93024" w:rsidRDefault="008A6D4A" w:rsidP="008A6D4A">
      <w:r>
        <w:t xml:space="preserve">And </w:t>
      </w:r>
      <w:proofErr w:type="gramStart"/>
      <w:r>
        <w:t>so</w:t>
      </w:r>
      <w:proofErr w:type="gramEnd"/>
      <w:r>
        <w:t xml:space="preserve"> on if there are more than 2 service operations to be described for the service.</w:t>
      </w:r>
    </w:p>
    <w:p w14:paraId="0B783E94" w14:textId="77777777" w:rsidR="008A6D4A" w:rsidRDefault="008A6D4A" w:rsidP="007A4424">
      <w:pPr>
        <w:pStyle w:val="Heading2"/>
      </w:pPr>
      <w:bookmarkStart w:id="508" w:name="_Toc510696596"/>
      <w:bookmarkStart w:id="509" w:name="_Toc35971388"/>
      <w:bookmarkStart w:id="510" w:name="_Toc142394853"/>
      <w:r>
        <w:t>5.3</w:t>
      </w:r>
      <w:r>
        <w:tab/>
        <w:t>&lt;Service 2 &gt;</w:t>
      </w:r>
      <w:r w:rsidRPr="00AF47A0">
        <w:t xml:space="preserve"> </w:t>
      </w:r>
      <w:r>
        <w:t>Service</w:t>
      </w:r>
      <w:bookmarkEnd w:id="508"/>
      <w:bookmarkEnd w:id="509"/>
      <w:bookmarkEnd w:id="510"/>
    </w:p>
    <w:p w14:paraId="1F05704F" w14:textId="5DDD4AD9" w:rsidR="008A6D4A" w:rsidRDefault="008A6D4A" w:rsidP="008A6D4A">
      <w:pPr>
        <w:pStyle w:val="Guidance"/>
      </w:pPr>
      <w:r>
        <w:t xml:space="preserve">And </w:t>
      </w:r>
      <w:proofErr w:type="gramStart"/>
      <w:r>
        <w:t>so</w:t>
      </w:r>
      <w:proofErr w:type="gramEnd"/>
      <w:r>
        <w:t xml:space="preserve">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511" w:name="_Toc510696597"/>
      <w:bookmarkStart w:id="512" w:name="_Toc35971389"/>
      <w:bookmarkStart w:id="513" w:name="_Toc142394854"/>
      <w:r>
        <w:t>6</w:t>
      </w:r>
      <w:r>
        <w:tab/>
        <w:t>API Definitions</w:t>
      </w:r>
      <w:bookmarkEnd w:id="511"/>
      <w:bookmarkEnd w:id="512"/>
      <w:bookmarkEnd w:id="513"/>
    </w:p>
    <w:p w14:paraId="391C9859" w14:textId="77777777" w:rsidR="008A6D4A" w:rsidRDefault="008A6D4A" w:rsidP="007A4424">
      <w:pPr>
        <w:pStyle w:val="Heading2"/>
      </w:pPr>
      <w:bookmarkStart w:id="514" w:name="_Toc510696598"/>
      <w:bookmarkStart w:id="515" w:name="_Toc35971390"/>
      <w:bookmarkStart w:id="516" w:name="_Toc142394855"/>
      <w:r>
        <w:t>6.1</w:t>
      </w:r>
      <w:r>
        <w:tab/>
        <w:t>&lt;</w:t>
      </w:r>
      <w:r w:rsidRPr="00532024">
        <w:t xml:space="preserve"> </w:t>
      </w:r>
      <w:r>
        <w:t>Service 1&gt; Service API</w:t>
      </w:r>
      <w:bookmarkEnd w:id="514"/>
      <w:bookmarkEnd w:id="515"/>
      <w:bookmarkEnd w:id="516"/>
    </w:p>
    <w:p w14:paraId="190D55F7" w14:textId="77777777" w:rsidR="008A6D4A" w:rsidRDefault="008A6D4A" w:rsidP="008A6D4A">
      <w:pPr>
        <w:pStyle w:val="Guidance"/>
      </w:pPr>
      <w:r>
        <w:t>One clause per service, where &lt;service 1&gt; is to be replaced by the service name (</w:t>
      </w:r>
      <w:proofErr w:type="gramStart"/>
      <w:r>
        <w:t>e.g.</w:t>
      </w:r>
      <w:proofErr w:type="gramEnd"/>
      <w:r>
        <w:t xml:space="preserve"> Nsmf_PDUSession).</w:t>
      </w:r>
    </w:p>
    <w:p w14:paraId="2FA7B115" w14:textId="77777777" w:rsidR="008A6D4A" w:rsidRDefault="008A6D4A" w:rsidP="007A4424">
      <w:pPr>
        <w:pStyle w:val="Heading3"/>
      </w:pPr>
      <w:bookmarkStart w:id="517" w:name="_Toc510696599"/>
      <w:bookmarkStart w:id="518" w:name="_Toc35971391"/>
      <w:bookmarkStart w:id="519" w:name="_Toc142394856"/>
      <w:r>
        <w:t>6.1.1</w:t>
      </w:r>
      <w:r>
        <w:tab/>
        <w:t>Introduction</w:t>
      </w:r>
      <w:bookmarkEnd w:id="517"/>
      <w:bookmarkEnd w:id="518"/>
      <w:bookmarkEnd w:id="519"/>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520"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521" w:name="_Toc35971392"/>
      <w:bookmarkStart w:id="522" w:name="_Toc142394857"/>
      <w:r>
        <w:t>6.1.2</w:t>
      </w:r>
      <w:r>
        <w:tab/>
        <w:t>Usage of HTTP</w:t>
      </w:r>
      <w:bookmarkEnd w:id="520"/>
      <w:bookmarkEnd w:id="521"/>
      <w:bookmarkEnd w:id="522"/>
    </w:p>
    <w:p w14:paraId="1560E1A9" w14:textId="77777777" w:rsidR="008A6D4A" w:rsidRPr="000C5200" w:rsidRDefault="008A6D4A" w:rsidP="007A4424">
      <w:pPr>
        <w:pStyle w:val="Heading4"/>
      </w:pPr>
      <w:bookmarkStart w:id="523" w:name="_Toc510696601"/>
      <w:bookmarkStart w:id="524" w:name="_Toc35971393"/>
      <w:bookmarkStart w:id="525" w:name="_Toc142394858"/>
      <w:r>
        <w:t>6.1.2.1</w:t>
      </w:r>
      <w:r>
        <w:tab/>
        <w:t>General</w:t>
      </w:r>
      <w:bookmarkEnd w:id="523"/>
      <w:bookmarkEnd w:id="524"/>
      <w:bookmarkEnd w:id="525"/>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0B8F0BCE" w:rsidR="008A6D4A" w:rsidRPr="00986E88" w:rsidRDefault="008A6D4A" w:rsidP="008A6D4A">
      <w:pPr>
        <w:rPr>
          <w:noProof/>
        </w:rPr>
      </w:pPr>
      <w:bookmarkStart w:id="52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Heading4"/>
      </w:pPr>
      <w:bookmarkStart w:id="527" w:name="_Toc35971394"/>
      <w:bookmarkStart w:id="528" w:name="_Toc142394859"/>
      <w:r>
        <w:t>6.1.2.2</w:t>
      </w:r>
      <w:r>
        <w:tab/>
        <w:t>HTTP standard headers</w:t>
      </w:r>
      <w:bookmarkEnd w:id="526"/>
      <w:bookmarkEnd w:id="527"/>
      <w:bookmarkEnd w:id="528"/>
    </w:p>
    <w:p w14:paraId="37563F57" w14:textId="77777777" w:rsidR="008A6D4A" w:rsidRDefault="008A6D4A" w:rsidP="007A4424">
      <w:pPr>
        <w:pStyle w:val="Heading5"/>
        <w:rPr>
          <w:lang w:eastAsia="zh-CN"/>
        </w:rPr>
      </w:pPr>
      <w:bookmarkStart w:id="529" w:name="_Toc510696603"/>
      <w:bookmarkStart w:id="530" w:name="_Toc35971395"/>
      <w:bookmarkStart w:id="531" w:name="_Toc142394860"/>
      <w:r>
        <w:t>6.1.2.2.1</w:t>
      </w:r>
      <w:r>
        <w:rPr>
          <w:rFonts w:hint="eastAsia"/>
          <w:lang w:eastAsia="zh-CN"/>
        </w:rPr>
        <w:tab/>
      </w:r>
      <w:r>
        <w:rPr>
          <w:lang w:eastAsia="zh-CN"/>
        </w:rPr>
        <w:t>General</w:t>
      </w:r>
      <w:bookmarkEnd w:id="529"/>
      <w:bookmarkEnd w:id="530"/>
      <w:bookmarkEnd w:id="531"/>
    </w:p>
    <w:p w14:paraId="02C8BA3C" w14:textId="51CA22A5" w:rsidR="008A6D4A" w:rsidRPr="00986E88" w:rsidRDefault="008A6D4A" w:rsidP="008A6D4A">
      <w:pPr>
        <w:rPr>
          <w:noProof/>
        </w:rPr>
      </w:pPr>
      <w:bookmarkStart w:id="53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Heading5"/>
      </w:pPr>
      <w:bookmarkStart w:id="533" w:name="_Toc35971396"/>
      <w:bookmarkStart w:id="534" w:name="_Toc142394861"/>
      <w:r>
        <w:t>6.1.2.2.2</w:t>
      </w:r>
      <w:r>
        <w:tab/>
        <w:t>Content type</w:t>
      </w:r>
      <w:bookmarkEnd w:id="532"/>
      <w:bookmarkEnd w:id="533"/>
      <w:bookmarkEnd w:id="534"/>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proofErr w:type="gramStart"/>
      <w:r w:rsidR="000602BD">
        <w:t>HATEOAS.</w:t>
      </w:r>
      <w:r>
        <w:t>.</w:t>
      </w:r>
      <w:proofErr w:type="gramEnd"/>
    </w:p>
    <w:p w14:paraId="305F86EC" w14:textId="243EC782" w:rsidR="008A6D4A" w:rsidRDefault="008A6D4A" w:rsidP="008A6D4A">
      <w:bookmarkStart w:id="53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536" w:name="_Toc35971397"/>
      <w:bookmarkStart w:id="537" w:name="_Toc142394862"/>
      <w:r>
        <w:t>6.1.2.3</w:t>
      </w:r>
      <w:r>
        <w:tab/>
        <w:t>HTTP custom headers</w:t>
      </w:r>
      <w:bookmarkEnd w:id="535"/>
      <w:bookmarkEnd w:id="536"/>
      <w:bookmarkEnd w:id="537"/>
    </w:p>
    <w:p w14:paraId="0A8370E8" w14:textId="07E46C7F" w:rsidR="000602BD" w:rsidRDefault="000602BD" w:rsidP="000602BD">
      <w:pPr>
        <w:rPr>
          <w:noProof/>
        </w:rPr>
      </w:pPr>
      <w:bookmarkStart w:id="538" w:name="_Toc489605322"/>
      <w:bookmarkStart w:id="539" w:name="_Toc492899753"/>
      <w:bookmarkStart w:id="540" w:name="_Toc492900032"/>
      <w:bookmarkStart w:id="541" w:name="_Toc492967834"/>
      <w:bookmarkStart w:id="542" w:name="_Toc492972922"/>
      <w:bookmarkStart w:id="543" w:name="_Toc492973142"/>
      <w:bookmarkStart w:id="544" w:name="_Toc492974840"/>
      <w:bookmarkStart w:id="54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Heading3"/>
      </w:pPr>
      <w:bookmarkStart w:id="546" w:name="_Toc510696607"/>
      <w:bookmarkStart w:id="547" w:name="_Toc35971398"/>
      <w:bookmarkStart w:id="548" w:name="_Toc142394863"/>
      <w:bookmarkEnd w:id="538"/>
      <w:bookmarkEnd w:id="539"/>
      <w:bookmarkEnd w:id="540"/>
      <w:bookmarkEnd w:id="541"/>
      <w:bookmarkEnd w:id="542"/>
      <w:bookmarkEnd w:id="543"/>
      <w:bookmarkEnd w:id="544"/>
      <w:bookmarkEnd w:id="545"/>
      <w:r>
        <w:lastRenderedPageBreak/>
        <w:t>6.1.3</w:t>
      </w:r>
      <w:r>
        <w:tab/>
        <w:t>Resources</w:t>
      </w:r>
      <w:bookmarkEnd w:id="546"/>
      <w:bookmarkEnd w:id="547"/>
      <w:bookmarkEnd w:id="548"/>
    </w:p>
    <w:p w14:paraId="3A809721" w14:textId="77777777" w:rsidR="006E186B" w:rsidRPr="000A7435" w:rsidRDefault="006E186B" w:rsidP="006E186B">
      <w:pPr>
        <w:pStyle w:val="Heading4"/>
      </w:pPr>
      <w:bookmarkStart w:id="549" w:name="_Toc510696608"/>
      <w:bookmarkStart w:id="550" w:name="_Toc35971399"/>
      <w:bookmarkStart w:id="551" w:name="_Toc142394864"/>
      <w:bookmarkStart w:id="552" w:name="_Toc510696609"/>
      <w:bookmarkStart w:id="553" w:name="_Toc35971400"/>
      <w:r>
        <w:t>6.1.3.1</w:t>
      </w:r>
      <w:r>
        <w:tab/>
        <w:t>Overview</w:t>
      </w:r>
      <w:bookmarkEnd w:id="549"/>
      <w:bookmarkEnd w:id="550"/>
      <w:bookmarkEnd w:id="551"/>
    </w:p>
    <w:p w14:paraId="723298E3" w14:textId="77777777" w:rsidR="006E186B" w:rsidRDefault="006E186B" w:rsidP="006E186B">
      <w:pPr>
        <w:pStyle w:val="Guidance"/>
      </w:pPr>
      <w:r>
        <w:t xml:space="preserve">This clause will describe the structure for the Resource </w:t>
      </w:r>
      <w:proofErr w:type="gramStart"/>
      <w:r>
        <w:t>URIs</w:t>
      </w:r>
      <w:proofErr w:type="gramEnd"/>
      <w:r>
        <w:t xml:space="preserve"> and the resources and methods used for the service.</w:t>
      </w:r>
    </w:p>
    <w:p w14:paraId="1A203CBF" w14:textId="77777777" w:rsidR="006E186B" w:rsidRDefault="006E186B" w:rsidP="006E186B">
      <w:r>
        <w:t xml:space="preserve">This clause describes the structure for the Resource </w:t>
      </w:r>
      <w:proofErr w:type="gramStart"/>
      <w:r>
        <w:t>URIs</w:t>
      </w:r>
      <w:proofErr w:type="gramEnd"/>
      <w:r>
        <w:t xml:space="preserve">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45pt;height:348.65pt" o:ole="">
            <v:imagedata r:id="rId12" o:title=""/>
          </v:shape>
          <o:OLEObject Type="Embed" ProgID="Visio.Drawing.11" ShapeID="_x0000_i1027" DrawAspect="Content" ObjectID="_1753192154" r:id="rId13"/>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77777777"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C70764">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C70764">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C70764">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C70764">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C70764">
            <w:pPr>
              <w:pStyle w:val="TAL"/>
            </w:pPr>
            <w:r w:rsidRPr="0016361A">
              <w:t>&lt;Resource name&gt;</w:t>
            </w:r>
          </w:p>
        </w:tc>
        <w:tc>
          <w:tcPr>
            <w:tcW w:w="1501" w:type="pct"/>
            <w:vMerge w:val="restart"/>
            <w:hideMark/>
          </w:tcPr>
          <w:p w14:paraId="15ABCC05" w14:textId="77777777" w:rsidR="0038612E" w:rsidRPr="0016361A" w:rsidRDefault="0038612E" w:rsidP="00C70764">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C70764">
            <w:pPr>
              <w:pStyle w:val="TAL"/>
            </w:pPr>
            <w:r w:rsidRPr="0016361A">
              <w:t>GET</w:t>
            </w:r>
          </w:p>
        </w:tc>
        <w:tc>
          <w:tcPr>
            <w:tcW w:w="1656" w:type="pct"/>
            <w:hideMark/>
          </w:tcPr>
          <w:p w14:paraId="7F65F58E" w14:textId="77777777" w:rsidR="0038612E" w:rsidRPr="0016361A" w:rsidRDefault="0038612E" w:rsidP="00C70764">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C70764">
            <w:pPr>
              <w:pStyle w:val="TAL"/>
            </w:pPr>
          </w:p>
        </w:tc>
        <w:tc>
          <w:tcPr>
            <w:tcW w:w="0" w:type="auto"/>
            <w:vMerge/>
            <w:vAlign w:val="center"/>
            <w:hideMark/>
          </w:tcPr>
          <w:p w14:paraId="68385141" w14:textId="77777777" w:rsidR="0038612E" w:rsidRPr="0016361A" w:rsidRDefault="0038612E" w:rsidP="00C70764">
            <w:pPr>
              <w:pStyle w:val="TAL"/>
            </w:pPr>
          </w:p>
        </w:tc>
        <w:tc>
          <w:tcPr>
            <w:tcW w:w="504" w:type="pct"/>
            <w:hideMark/>
          </w:tcPr>
          <w:p w14:paraId="53921071" w14:textId="77777777" w:rsidR="0038612E" w:rsidRPr="0016361A" w:rsidRDefault="0038612E" w:rsidP="00C70764">
            <w:pPr>
              <w:pStyle w:val="TAL"/>
            </w:pPr>
            <w:r w:rsidRPr="0016361A">
              <w:t>PUT</w:t>
            </w:r>
          </w:p>
        </w:tc>
        <w:tc>
          <w:tcPr>
            <w:tcW w:w="1656" w:type="pct"/>
            <w:hideMark/>
          </w:tcPr>
          <w:p w14:paraId="258D931F" w14:textId="77777777" w:rsidR="0038612E" w:rsidRPr="0016361A" w:rsidRDefault="0038612E" w:rsidP="00C70764">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C70764">
            <w:pPr>
              <w:pStyle w:val="TAL"/>
            </w:pPr>
          </w:p>
        </w:tc>
        <w:tc>
          <w:tcPr>
            <w:tcW w:w="0" w:type="auto"/>
            <w:vMerge/>
            <w:vAlign w:val="center"/>
            <w:hideMark/>
          </w:tcPr>
          <w:p w14:paraId="675B3870" w14:textId="77777777" w:rsidR="0038612E" w:rsidRPr="0016361A" w:rsidRDefault="0038612E" w:rsidP="00C70764">
            <w:pPr>
              <w:pStyle w:val="TAL"/>
            </w:pPr>
          </w:p>
        </w:tc>
        <w:tc>
          <w:tcPr>
            <w:tcW w:w="504" w:type="pct"/>
            <w:hideMark/>
          </w:tcPr>
          <w:p w14:paraId="3191156D" w14:textId="77777777" w:rsidR="0038612E" w:rsidRPr="0016361A" w:rsidRDefault="0038612E" w:rsidP="00C70764">
            <w:pPr>
              <w:pStyle w:val="TAL"/>
            </w:pPr>
            <w:r w:rsidRPr="0016361A">
              <w:t>PATCH</w:t>
            </w:r>
          </w:p>
        </w:tc>
        <w:tc>
          <w:tcPr>
            <w:tcW w:w="1656" w:type="pct"/>
            <w:hideMark/>
          </w:tcPr>
          <w:p w14:paraId="25EFD04A" w14:textId="77777777" w:rsidR="0038612E" w:rsidRPr="0016361A" w:rsidRDefault="0038612E" w:rsidP="00C70764">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C70764">
            <w:pPr>
              <w:pStyle w:val="TAL"/>
            </w:pPr>
          </w:p>
        </w:tc>
        <w:tc>
          <w:tcPr>
            <w:tcW w:w="0" w:type="auto"/>
            <w:vMerge/>
            <w:vAlign w:val="center"/>
            <w:hideMark/>
          </w:tcPr>
          <w:p w14:paraId="746B2D74" w14:textId="77777777" w:rsidR="0038612E" w:rsidRPr="0016361A" w:rsidRDefault="0038612E" w:rsidP="00C70764">
            <w:pPr>
              <w:pStyle w:val="TAL"/>
            </w:pPr>
          </w:p>
        </w:tc>
        <w:tc>
          <w:tcPr>
            <w:tcW w:w="504" w:type="pct"/>
            <w:hideMark/>
          </w:tcPr>
          <w:p w14:paraId="4EBBBB45" w14:textId="77777777" w:rsidR="0038612E" w:rsidRPr="0016361A" w:rsidRDefault="0038612E" w:rsidP="00C70764">
            <w:pPr>
              <w:pStyle w:val="TAL"/>
            </w:pPr>
            <w:r w:rsidRPr="0016361A">
              <w:t>POST</w:t>
            </w:r>
          </w:p>
        </w:tc>
        <w:tc>
          <w:tcPr>
            <w:tcW w:w="1656" w:type="pct"/>
            <w:hideMark/>
          </w:tcPr>
          <w:p w14:paraId="130C27DA" w14:textId="77777777" w:rsidR="0038612E" w:rsidRPr="0016361A" w:rsidRDefault="0038612E" w:rsidP="00C70764">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C70764">
            <w:pPr>
              <w:pStyle w:val="TAL"/>
            </w:pPr>
          </w:p>
        </w:tc>
        <w:tc>
          <w:tcPr>
            <w:tcW w:w="0" w:type="auto"/>
            <w:vMerge/>
            <w:vAlign w:val="center"/>
            <w:hideMark/>
          </w:tcPr>
          <w:p w14:paraId="382850A0" w14:textId="77777777" w:rsidR="0038612E" w:rsidRPr="0016361A" w:rsidRDefault="0038612E" w:rsidP="00C70764">
            <w:pPr>
              <w:pStyle w:val="TAL"/>
            </w:pPr>
          </w:p>
        </w:tc>
        <w:tc>
          <w:tcPr>
            <w:tcW w:w="504" w:type="pct"/>
            <w:hideMark/>
          </w:tcPr>
          <w:p w14:paraId="7DA9E037" w14:textId="77777777" w:rsidR="0038612E" w:rsidRPr="0016361A" w:rsidRDefault="0038612E" w:rsidP="00C70764">
            <w:pPr>
              <w:pStyle w:val="TAL"/>
            </w:pPr>
            <w:r w:rsidRPr="0016361A">
              <w:t>DELETE</w:t>
            </w:r>
          </w:p>
        </w:tc>
        <w:tc>
          <w:tcPr>
            <w:tcW w:w="1656" w:type="pct"/>
            <w:hideMark/>
          </w:tcPr>
          <w:p w14:paraId="790B92DE" w14:textId="77777777" w:rsidR="0038612E" w:rsidRPr="0016361A" w:rsidRDefault="0038612E" w:rsidP="00C70764">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C70764">
            <w:pPr>
              <w:pStyle w:val="TAL"/>
            </w:pPr>
          </w:p>
        </w:tc>
        <w:tc>
          <w:tcPr>
            <w:tcW w:w="0" w:type="auto"/>
            <w:vMerge/>
            <w:vAlign w:val="center"/>
          </w:tcPr>
          <w:p w14:paraId="69B89BC5" w14:textId="77777777" w:rsidR="0038612E" w:rsidRPr="0016361A" w:rsidRDefault="0038612E" w:rsidP="00C70764">
            <w:pPr>
              <w:pStyle w:val="TAL"/>
            </w:pPr>
          </w:p>
        </w:tc>
        <w:tc>
          <w:tcPr>
            <w:tcW w:w="504" w:type="pct"/>
          </w:tcPr>
          <w:p w14:paraId="6A3CBD3D" w14:textId="77777777" w:rsidR="0038612E" w:rsidRPr="0016361A" w:rsidRDefault="0038612E" w:rsidP="00C70764">
            <w:pPr>
              <w:pStyle w:val="TAL"/>
            </w:pPr>
            <w:r w:rsidRPr="0016361A">
              <w:t>Custom operation</w:t>
            </w:r>
          </w:p>
        </w:tc>
        <w:tc>
          <w:tcPr>
            <w:tcW w:w="1656" w:type="pct"/>
          </w:tcPr>
          <w:p w14:paraId="3734C3D9" w14:textId="77777777" w:rsidR="0038612E" w:rsidRPr="0016361A" w:rsidRDefault="0038612E" w:rsidP="00C70764">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554" w:name="_Toc142394865"/>
      <w:r>
        <w:t>6.1.3.2</w:t>
      </w:r>
      <w:r>
        <w:tab/>
        <w:t>Resource: &lt;resource 1&gt;</w:t>
      </w:r>
      <w:bookmarkEnd w:id="552"/>
      <w:bookmarkEnd w:id="553"/>
      <w:bookmarkEnd w:id="554"/>
    </w:p>
    <w:p w14:paraId="09F6D710" w14:textId="77777777" w:rsidR="008A6D4A" w:rsidRDefault="008A6D4A" w:rsidP="008A6D4A">
      <w:pPr>
        <w:pStyle w:val="Guidance"/>
      </w:pPr>
      <w:r>
        <w:t xml:space="preserve">Where &lt;resource 1&gt; is to be replaced by the resource name, </w:t>
      </w:r>
      <w:proofErr w:type="gramStart"/>
      <w:r>
        <w:t>e.g.</w:t>
      </w:r>
      <w:proofErr w:type="gramEnd"/>
      <w:r>
        <w:t xml:space="preserve"> PduSession.</w:t>
      </w:r>
    </w:p>
    <w:p w14:paraId="5DA53F4D" w14:textId="77777777" w:rsidR="008A6D4A" w:rsidRDefault="008A6D4A" w:rsidP="007A4424">
      <w:pPr>
        <w:pStyle w:val="Heading5"/>
      </w:pPr>
      <w:bookmarkStart w:id="555" w:name="_Toc510696610"/>
      <w:bookmarkStart w:id="556" w:name="_Toc35971401"/>
      <w:bookmarkStart w:id="557" w:name="_Toc142394866"/>
      <w:r>
        <w:t>6.1.3.2.1</w:t>
      </w:r>
      <w:r>
        <w:tab/>
        <w:t>Description</w:t>
      </w:r>
      <w:bookmarkEnd w:id="555"/>
      <w:bookmarkEnd w:id="556"/>
      <w:bookmarkEnd w:id="557"/>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558" w:name="_Toc35971402"/>
      <w:bookmarkStart w:id="559" w:name="_Toc142394867"/>
      <w:bookmarkStart w:id="560" w:name="_Toc510696612"/>
      <w:bookmarkStart w:id="561" w:name="_Toc35971403"/>
      <w:r>
        <w:t>6.1.3.2.2</w:t>
      </w:r>
      <w:r>
        <w:tab/>
        <w:t>Resource Definition</w:t>
      </w:r>
      <w:bookmarkEnd w:id="558"/>
      <w:bookmarkEnd w:id="559"/>
    </w:p>
    <w:p w14:paraId="1588F325" w14:textId="77777777"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w:t>
      </w:r>
      <w:proofErr w:type="gramStart"/>
      <w:r>
        <w:t>e.g.</w:t>
      </w:r>
      <w:proofErr w:type="gramEnd"/>
      <w:r>
        <w:t xml:space="preserve"> "nudm-sdm") as defined in clause 6.1.1. However, for the sake of simplicity and in order to avoid </w:t>
      </w:r>
      <w:proofErr w:type="gramStart"/>
      <w:r>
        <w:t>to have</w:t>
      </w:r>
      <w:proofErr w:type="gramEnd"/>
      <w:r>
        <w:t xml:space="preser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8709B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8709B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8709B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8709B6">
            <w:pPr>
              <w:pStyle w:val="TAH"/>
            </w:pPr>
            <w:r w:rsidRPr="0016361A">
              <w:t>Definition</w:t>
            </w:r>
          </w:p>
        </w:tc>
      </w:tr>
      <w:tr w:rsidR="006E186B" w:rsidRPr="00B54FF5" w14:paraId="56E7426A" w14:textId="77777777" w:rsidTr="008709B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8709B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8709B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8709B6">
            <w:pPr>
              <w:pStyle w:val="TAL"/>
            </w:pPr>
            <w:r w:rsidRPr="0016361A">
              <w:t>See clause</w:t>
            </w:r>
            <w:r w:rsidRPr="0016361A">
              <w:rPr>
                <w:lang w:val="en-US" w:eastAsia="zh-CN"/>
              </w:rPr>
              <w:t> </w:t>
            </w:r>
            <w:r w:rsidRPr="0016361A">
              <w:t>6.1.1</w:t>
            </w:r>
          </w:p>
        </w:tc>
      </w:tr>
      <w:tr w:rsidR="006E186B" w:rsidRPr="00B54FF5" w14:paraId="5DA2E8AC" w14:textId="77777777" w:rsidTr="008709B6">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8709B6">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8709B6">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8709B6">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562" w:name="_Toc142394868"/>
      <w:r>
        <w:t>6.1.3.2.3</w:t>
      </w:r>
      <w:r>
        <w:tab/>
        <w:t>Resource Standard Methods</w:t>
      </w:r>
      <w:bookmarkEnd w:id="560"/>
      <w:bookmarkEnd w:id="561"/>
      <w:bookmarkEnd w:id="562"/>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563" w:name="_Toc510696613"/>
      <w:bookmarkStart w:id="564" w:name="_Toc35971404"/>
      <w:bookmarkStart w:id="565" w:name="_Toc510696635"/>
      <w:bookmarkStart w:id="566" w:name="_Toc35971430"/>
      <w:r w:rsidRPr="00384E92">
        <w:t>6.</w:t>
      </w:r>
      <w:r>
        <w:t>1.3.2.3</w:t>
      </w:r>
      <w:r w:rsidRPr="00384E92">
        <w:t>.1</w:t>
      </w:r>
      <w:r w:rsidRPr="00384E92">
        <w:tab/>
      </w:r>
      <w:r>
        <w:t>&lt; method 1 &gt;</w:t>
      </w:r>
      <w:bookmarkEnd w:id="563"/>
      <w:bookmarkEnd w:id="564"/>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lastRenderedPageBreak/>
        <w:t>Table</w:t>
      </w:r>
      <w:r>
        <w:t> </w:t>
      </w:r>
      <w:r w:rsidRPr="00384E92">
        <w:t>6.</w:t>
      </w:r>
      <w:r>
        <w:t>1.3.2.3.1</w:t>
      </w:r>
      <w:r w:rsidRPr="00384E92">
        <w:t>-1: URI query parameters supported by the &lt;</w:t>
      </w:r>
      <w:r>
        <w:t>method 1</w:t>
      </w:r>
      <w:r w:rsidRPr="00384E92">
        <w:t xml:space="preserve">&gt; method on this </w:t>
      </w:r>
      <w:proofErr w:type="gramStart"/>
      <w:r w:rsidRPr="00384E92">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015457">
            <w:pPr>
              <w:pStyle w:val="TAH"/>
            </w:pPr>
            <w:r w:rsidRPr="0016361A">
              <w:t>Name</w:t>
            </w:r>
          </w:p>
        </w:tc>
        <w:tc>
          <w:tcPr>
            <w:tcW w:w="731" w:type="pct"/>
            <w:shd w:val="clear" w:color="auto" w:fill="C0C0C0"/>
          </w:tcPr>
          <w:p w14:paraId="06EE2E74" w14:textId="77777777" w:rsidR="003E58FE" w:rsidRPr="0016361A" w:rsidRDefault="003E58FE" w:rsidP="00015457">
            <w:pPr>
              <w:pStyle w:val="TAH"/>
            </w:pPr>
            <w:r w:rsidRPr="0016361A">
              <w:t>Data type</w:t>
            </w:r>
          </w:p>
        </w:tc>
        <w:tc>
          <w:tcPr>
            <w:tcW w:w="215" w:type="pct"/>
            <w:shd w:val="clear" w:color="auto" w:fill="C0C0C0"/>
          </w:tcPr>
          <w:p w14:paraId="7A78CD7D" w14:textId="77777777" w:rsidR="003E58FE" w:rsidRPr="0016361A" w:rsidRDefault="003E58FE" w:rsidP="00015457">
            <w:pPr>
              <w:pStyle w:val="TAH"/>
            </w:pPr>
            <w:r w:rsidRPr="0016361A">
              <w:t>P</w:t>
            </w:r>
          </w:p>
        </w:tc>
        <w:tc>
          <w:tcPr>
            <w:tcW w:w="580" w:type="pct"/>
            <w:shd w:val="clear" w:color="auto" w:fill="C0C0C0"/>
          </w:tcPr>
          <w:p w14:paraId="07701AD7" w14:textId="77777777" w:rsidR="003E58FE" w:rsidRPr="0016361A" w:rsidRDefault="003E58FE" w:rsidP="00015457">
            <w:pPr>
              <w:pStyle w:val="TAH"/>
            </w:pPr>
            <w:r w:rsidRPr="0016361A">
              <w:t>Cardinality</w:t>
            </w:r>
          </w:p>
        </w:tc>
        <w:tc>
          <w:tcPr>
            <w:tcW w:w="1852" w:type="pct"/>
            <w:shd w:val="clear" w:color="auto" w:fill="C0C0C0"/>
            <w:vAlign w:val="center"/>
          </w:tcPr>
          <w:p w14:paraId="72C26944" w14:textId="77777777" w:rsidR="003E58FE" w:rsidRPr="0016361A" w:rsidRDefault="003E58FE" w:rsidP="00015457">
            <w:pPr>
              <w:pStyle w:val="TAH"/>
            </w:pPr>
            <w:r w:rsidRPr="0016361A">
              <w:t>Description</w:t>
            </w:r>
          </w:p>
        </w:tc>
        <w:tc>
          <w:tcPr>
            <w:tcW w:w="796" w:type="pct"/>
            <w:shd w:val="clear" w:color="auto" w:fill="C0C0C0"/>
          </w:tcPr>
          <w:p w14:paraId="274D5AA1" w14:textId="77777777" w:rsidR="003E58FE" w:rsidRPr="0016361A" w:rsidRDefault="003E58FE" w:rsidP="00015457">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015457">
            <w:pPr>
              <w:pStyle w:val="TAL"/>
            </w:pPr>
            <w:r w:rsidRPr="0016361A">
              <w:t>&lt;name&gt; or n/a</w:t>
            </w:r>
          </w:p>
        </w:tc>
        <w:tc>
          <w:tcPr>
            <w:tcW w:w="731" w:type="pct"/>
          </w:tcPr>
          <w:p w14:paraId="6059B9AF" w14:textId="77777777" w:rsidR="003E58FE" w:rsidRPr="0016361A" w:rsidRDefault="003E58FE" w:rsidP="00015457">
            <w:pPr>
              <w:pStyle w:val="TAL"/>
            </w:pPr>
            <w:r w:rsidRPr="0016361A">
              <w:t>&lt;type&gt; or &lt;leave empty&gt;</w:t>
            </w:r>
          </w:p>
        </w:tc>
        <w:tc>
          <w:tcPr>
            <w:tcW w:w="215" w:type="pct"/>
          </w:tcPr>
          <w:p w14:paraId="6D3569C1" w14:textId="77777777" w:rsidR="003E58FE" w:rsidRPr="0016361A" w:rsidRDefault="003E58FE" w:rsidP="00015457">
            <w:pPr>
              <w:pStyle w:val="TAC"/>
            </w:pPr>
            <w:r w:rsidRPr="0016361A">
              <w:t>&lt;M, C or O&gt;</w:t>
            </w:r>
          </w:p>
        </w:tc>
        <w:tc>
          <w:tcPr>
            <w:tcW w:w="580" w:type="pct"/>
          </w:tcPr>
          <w:p w14:paraId="352702A1" w14:textId="77777777" w:rsidR="003E58FE" w:rsidRPr="0016361A" w:rsidRDefault="003E58FE" w:rsidP="00015457">
            <w:pPr>
              <w:pStyle w:val="TAL"/>
            </w:pPr>
            <w:r w:rsidRPr="0016361A">
              <w:t>0..1</w:t>
            </w:r>
            <w:r w:rsidRPr="0016361A" w:rsidDel="00444E50">
              <w:t xml:space="preserve"> </w:t>
            </w:r>
            <w:r w:rsidRPr="0016361A">
              <w:t xml:space="preserve">or 1 or </w:t>
            </w:r>
            <w:proofErr w:type="gramStart"/>
            <w:r w:rsidRPr="0016361A">
              <w:t>0..</w:t>
            </w:r>
            <w:proofErr w:type="gramEnd"/>
            <w:r w:rsidRPr="0016361A">
              <w:t>N or 1..N or &lt;leave empty&gt;</w:t>
            </w:r>
          </w:p>
        </w:tc>
        <w:tc>
          <w:tcPr>
            <w:tcW w:w="1852" w:type="pct"/>
            <w:shd w:val="clear" w:color="auto" w:fill="auto"/>
            <w:vAlign w:val="center"/>
          </w:tcPr>
          <w:p w14:paraId="349CBB85" w14:textId="77777777" w:rsidR="003E58FE" w:rsidRPr="0016361A" w:rsidRDefault="003E58FE" w:rsidP="00015457">
            <w:pPr>
              <w:pStyle w:val="TAL"/>
            </w:pPr>
            <w:r w:rsidRPr="0016361A">
              <w:t>&lt;only if applicable&gt;</w:t>
            </w:r>
          </w:p>
        </w:tc>
        <w:tc>
          <w:tcPr>
            <w:tcW w:w="796" w:type="pct"/>
          </w:tcPr>
          <w:p w14:paraId="7BD2BFC5" w14:textId="77777777" w:rsidR="003E58FE" w:rsidRPr="0016361A" w:rsidRDefault="003E58FE" w:rsidP="00015457">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015457">
            <w:pPr>
              <w:pStyle w:val="TAH"/>
            </w:pPr>
            <w:r w:rsidRPr="0016361A">
              <w:t>Data type</w:t>
            </w:r>
          </w:p>
        </w:tc>
        <w:tc>
          <w:tcPr>
            <w:tcW w:w="425" w:type="dxa"/>
            <w:shd w:val="clear" w:color="auto" w:fill="C0C0C0"/>
          </w:tcPr>
          <w:p w14:paraId="50F29448" w14:textId="77777777" w:rsidR="003E58FE" w:rsidRPr="0016361A" w:rsidRDefault="003E58FE" w:rsidP="00015457">
            <w:pPr>
              <w:pStyle w:val="TAH"/>
            </w:pPr>
            <w:r w:rsidRPr="0016361A">
              <w:t>P</w:t>
            </w:r>
          </w:p>
        </w:tc>
        <w:tc>
          <w:tcPr>
            <w:tcW w:w="1276" w:type="dxa"/>
            <w:shd w:val="clear" w:color="auto" w:fill="C0C0C0"/>
          </w:tcPr>
          <w:p w14:paraId="052F7CD4" w14:textId="77777777" w:rsidR="003E58FE" w:rsidRPr="0016361A" w:rsidRDefault="003E58FE" w:rsidP="00015457">
            <w:pPr>
              <w:pStyle w:val="TAH"/>
            </w:pPr>
            <w:r w:rsidRPr="0016361A">
              <w:t>Cardinality</w:t>
            </w:r>
          </w:p>
        </w:tc>
        <w:tc>
          <w:tcPr>
            <w:tcW w:w="6447" w:type="dxa"/>
            <w:shd w:val="clear" w:color="auto" w:fill="C0C0C0"/>
            <w:vAlign w:val="center"/>
          </w:tcPr>
          <w:p w14:paraId="09D48F5C" w14:textId="77777777" w:rsidR="003E58FE" w:rsidRPr="0016361A" w:rsidRDefault="003E58FE" w:rsidP="00015457">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015457">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015457">
            <w:pPr>
              <w:pStyle w:val="TAC"/>
            </w:pPr>
            <w:r w:rsidRPr="0016361A">
              <w:t>"M", "C" or "O"</w:t>
            </w:r>
          </w:p>
        </w:tc>
        <w:tc>
          <w:tcPr>
            <w:tcW w:w="1276" w:type="dxa"/>
          </w:tcPr>
          <w:p w14:paraId="07FD2813" w14:textId="77777777" w:rsidR="003E58FE" w:rsidRPr="0016361A" w:rsidRDefault="003E58FE" w:rsidP="00015457">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5F70B17" w14:textId="77777777" w:rsidR="003E58FE" w:rsidRPr="0016361A" w:rsidRDefault="003E58FE" w:rsidP="00015457">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01545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01545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01545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015457">
            <w:pPr>
              <w:pStyle w:val="TAH"/>
            </w:pPr>
            <w:r w:rsidRPr="0016361A">
              <w:t>Response</w:t>
            </w:r>
          </w:p>
          <w:p w14:paraId="3F5A1E7F" w14:textId="77777777" w:rsidR="003E58FE" w:rsidRPr="0016361A" w:rsidRDefault="003E58FE" w:rsidP="0001545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015457">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01545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015457">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01545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015457">
            <w:pPr>
              <w:pStyle w:val="TAL"/>
            </w:pPr>
            <w:r w:rsidRPr="0016361A">
              <w:t>&lt;Meaning of the success case&gt;</w:t>
            </w:r>
          </w:p>
          <w:p w14:paraId="5869F32E" w14:textId="77777777" w:rsidR="003E58FE" w:rsidRPr="0016361A" w:rsidRDefault="003E58FE" w:rsidP="00015457">
            <w:pPr>
              <w:pStyle w:val="TAL"/>
            </w:pPr>
            <w:r w:rsidRPr="0016361A">
              <w:t>or</w:t>
            </w:r>
          </w:p>
          <w:p w14:paraId="73A30313" w14:textId="77777777" w:rsidR="003E58FE" w:rsidRPr="0016361A" w:rsidRDefault="003E58FE" w:rsidP="00015457">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015457">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w:t>
      </w:r>
      <w:proofErr w:type="gramStart"/>
      <w:r>
        <w:t>e.g.</w:t>
      </w:r>
      <w:proofErr w:type="gramEnd"/>
      <w:r>
        <w:t xml:space="preserve">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015457">
            <w:pPr>
              <w:pStyle w:val="TAH"/>
            </w:pPr>
            <w:r w:rsidRPr="0016361A">
              <w:t>Name</w:t>
            </w:r>
          </w:p>
        </w:tc>
        <w:tc>
          <w:tcPr>
            <w:tcW w:w="790" w:type="pct"/>
            <w:shd w:val="clear" w:color="auto" w:fill="C0C0C0"/>
          </w:tcPr>
          <w:p w14:paraId="1BE71D6B" w14:textId="77777777" w:rsidR="003E58FE" w:rsidRPr="0016361A" w:rsidRDefault="003E58FE" w:rsidP="00015457">
            <w:pPr>
              <w:pStyle w:val="TAH"/>
            </w:pPr>
            <w:r w:rsidRPr="0016361A">
              <w:t>Data type</w:t>
            </w:r>
          </w:p>
        </w:tc>
        <w:tc>
          <w:tcPr>
            <w:tcW w:w="335" w:type="pct"/>
            <w:shd w:val="clear" w:color="auto" w:fill="C0C0C0"/>
          </w:tcPr>
          <w:p w14:paraId="0C605AEE" w14:textId="77777777" w:rsidR="003E58FE" w:rsidRPr="0016361A" w:rsidRDefault="003E58FE" w:rsidP="00015457">
            <w:pPr>
              <w:pStyle w:val="TAH"/>
            </w:pPr>
            <w:r w:rsidRPr="0016361A">
              <w:t>P</w:t>
            </w:r>
          </w:p>
        </w:tc>
        <w:tc>
          <w:tcPr>
            <w:tcW w:w="690" w:type="pct"/>
            <w:shd w:val="clear" w:color="auto" w:fill="C0C0C0"/>
          </w:tcPr>
          <w:p w14:paraId="678D13C2" w14:textId="77777777" w:rsidR="003E58FE" w:rsidRPr="0016361A" w:rsidRDefault="003E58FE" w:rsidP="00015457">
            <w:pPr>
              <w:pStyle w:val="TAH"/>
            </w:pPr>
            <w:r w:rsidRPr="0016361A">
              <w:t>Cardinality</w:t>
            </w:r>
          </w:p>
        </w:tc>
        <w:tc>
          <w:tcPr>
            <w:tcW w:w="2202" w:type="pct"/>
            <w:shd w:val="clear" w:color="auto" w:fill="C0C0C0"/>
            <w:vAlign w:val="center"/>
          </w:tcPr>
          <w:p w14:paraId="2A3BD544" w14:textId="77777777" w:rsidR="003E58FE" w:rsidRPr="0016361A" w:rsidRDefault="003E58FE" w:rsidP="00015457">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015457">
            <w:pPr>
              <w:pStyle w:val="TAL"/>
            </w:pPr>
            <w:r w:rsidRPr="0016361A">
              <w:t xml:space="preserve">&lt;header name&gt; </w:t>
            </w:r>
          </w:p>
        </w:tc>
        <w:tc>
          <w:tcPr>
            <w:tcW w:w="790" w:type="pct"/>
          </w:tcPr>
          <w:p w14:paraId="33F2C975" w14:textId="77777777" w:rsidR="003E58FE" w:rsidRPr="0016361A" w:rsidRDefault="003E58FE" w:rsidP="00015457">
            <w:pPr>
              <w:pStyle w:val="TAL"/>
            </w:pPr>
            <w:r w:rsidRPr="0016361A">
              <w:t>&lt;data type&gt;</w:t>
            </w:r>
          </w:p>
          <w:p w14:paraId="04274A6D" w14:textId="77777777" w:rsidR="003E58FE" w:rsidRPr="0016361A" w:rsidRDefault="003E58FE" w:rsidP="00015457">
            <w:pPr>
              <w:pStyle w:val="TAL"/>
            </w:pPr>
            <w:proofErr w:type="gramStart"/>
            <w:r w:rsidRPr="0016361A">
              <w:t>e.g.</w:t>
            </w:r>
            <w:proofErr w:type="gramEnd"/>
            <w:r w:rsidRPr="0016361A">
              <w:t xml:space="preserve"> string</w:t>
            </w:r>
          </w:p>
        </w:tc>
        <w:tc>
          <w:tcPr>
            <w:tcW w:w="335" w:type="pct"/>
          </w:tcPr>
          <w:p w14:paraId="725EDE8F" w14:textId="77777777" w:rsidR="003E58FE" w:rsidRPr="0016361A" w:rsidRDefault="003E58FE" w:rsidP="00015457">
            <w:pPr>
              <w:pStyle w:val="TAC"/>
            </w:pPr>
            <w:r w:rsidRPr="0016361A">
              <w:t>"M", "C" or "O"</w:t>
            </w:r>
          </w:p>
        </w:tc>
        <w:tc>
          <w:tcPr>
            <w:tcW w:w="690" w:type="pct"/>
          </w:tcPr>
          <w:p w14:paraId="3C8CFF2C" w14:textId="77777777" w:rsidR="003E58FE" w:rsidRPr="0016361A" w:rsidRDefault="003E58FE" w:rsidP="00015457">
            <w:pPr>
              <w:pStyle w:val="TAL"/>
            </w:pPr>
            <w:r w:rsidRPr="0016361A">
              <w:t>"</w:t>
            </w:r>
            <w:proofErr w:type="gramStart"/>
            <w:r w:rsidRPr="0016361A">
              <w:t>0..</w:t>
            </w:r>
            <w:proofErr w:type="gramEnd"/>
            <w:r w:rsidRPr="0016361A">
              <w:t>1", "1", "1..N",  "1..N", or &lt;leave empty&gt;</w:t>
            </w:r>
          </w:p>
        </w:tc>
        <w:tc>
          <w:tcPr>
            <w:tcW w:w="2202" w:type="pct"/>
            <w:shd w:val="clear" w:color="auto" w:fill="auto"/>
            <w:vAlign w:val="center"/>
          </w:tcPr>
          <w:p w14:paraId="08261221" w14:textId="77777777" w:rsidR="003E58FE" w:rsidRPr="0016361A" w:rsidRDefault="003E58FE" w:rsidP="00015457">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w:t>
      </w:r>
      <w:proofErr w:type="gramStart"/>
      <w:r>
        <w:t>e.g.</w:t>
      </w:r>
      <w:proofErr w:type="gramEnd"/>
      <w:r>
        <w:t xml:space="preserve">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015457">
            <w:pPr>
              <w:pStyle w:val="TAH"/>
            </w:pPr>
            <w:r w:rsidRPr="0016361A">
              <w:t>Name</w:t>
            </w:r>
          </w:p>
        </w:tc>
        <w:tc>
          <w:tcPr>
            <w:tcW w:w="871" w:type="pct"/>
            <w:shd w:val="clear" w:color="auto" w:fill="C0C0C0"/>
          </w:tcPr>
          <w:p w14:paraId="6BF0C7B6" w14:textId="77777777" w:rsidR="003E58FE" w:rsidRPr="0016361A" w:rsidRDefault="003E58FE" w:rsidP="00015457">
            <w:pPr>
              <w:pStyle w:val="TAH"/>
            </w:pPr>
            <w:r w:rsidRPr="0016361A">
              <w:t>Data type</w:t>
            </w:r>
          </w:p>
        </w:tc>
        <w:tc>
          <w:tcPr>
            <w:tcW w:w="256" w:type="pct"/>
            <w:shd w:val="clear" w:color="auto" w:fill="C0C0C0"/>
          </w:tcPr>
          <w:p w14:paraId="0F2A7B72" w14:textId="77777777" w:rsidR="003E58FE" w:rsidRPr="0016361A" w:rsidRDefault="003E58FE" w:rsidP="00015457">
            <w:pPr>
              <w:pStyle w:val="TAH"/>
            </w:pPr>
            <w:r w:rsidRPr="0016361A">
              <w:t>P</w:t>
            </w:r>
          </w:p>
        </w:tc>
        <w:tc>
          <w:tcPr>
            <w:tcW w:w="776" w:type="pct"/>
            <w:shd w:val="clear" w:color="auto" w:fill="C0C0C0"/>
          </w:tcPr>
          <w:p w14:paraId="6BCE6E4C" w14:textId="77777777" w:rsidR="003E58FE" w:rsidRPr="0016361A" w:rsidRDefault="003E58FE" w:rsidP="00015457">
            <w:pPr>
              <w:pStyle w:val="TAH"/>
            </w:pPr>
            <w:r w:rsidRPr="0016361A">
              <w:t>Cardinality</w:t>
            </w:r>
          </w:p>
        </w:tc>
        <w:tc>
          <w:tcPr>
            <w:tcW w:w="2117" w:type="pct"/>
            <w:shd w:val="clear" w:color="auto" w:fill="C0C0C0"/>
            <w:vAlign w:val="center"/>
          </w:tcPr>
          <w:p w14:paraId="696A480D" w14:textId="77777777" w:rsidR="003E58FE" w:rsidRPr="0016361A" w:rsidRDefault="003E58FE" w:rsidP="00015457">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015457">
            <w:pPr>
              <w:pStyle w:val="TAL"/>
            </w:pPr>
          </w:p>
          <w:p w14:paraId="10C21064" w14:textId="77777777" w:rsidR="003E58FE" w:rsidRPr="0016361A" w:rsidRDefault="003E58FE" w:rsidP="00015457">
            <w:pPr>
              <w:pStyle w:val="TAL"/>
            </w:pPr>
            <w:r w:rsidRPr="0016361A">
              <w:t xml:space="preserve">&lt;header name&gt; </w:t>
            </w:r>
          </w:p>
        </w:tc>
        <w:tc>
          <w:tcPr>
            <w:tcW w:w="871" w:type="pct"/>
          </w:tcPr>
          <w:p w14:paraId="7FFB8F76" w14:textId="77777777" w:rsidR="003E58FE" w:rsidRPr="0016361A" w:rsidRDefault="003E58FE" w:rsidP="00015457">
            <w:pPr>
              <w:pStyle w:val="TAL"/>
            </w:pPr>
          </w:p>
          <w:p w14:paraId="70BB987A" w14:textId="77777777" w:rsidR="003E58FE" w:rsidRPr="0016361A" w:rsidRDefault="003E58FE" w:rsidP="00015457">
            <w:pPr>
              <w:pStyle w:val="TAL"/>
            </w:pPr>
            <w:r w:rsidRPr="0016361A">
              <w:t>&lt;data type&gt;</w:t>
            </w:r>
          </w:p>
          <w:p w14:paraId="67D56ED6" w14:textId="77777777" w:rsidR="003E58FE" w:rsidRPr="0016361A" w:rsidRDefault="003E58FE" w:rsidP="00015457">
            <w:pPr>
              <w:pStyle w:val="TAL"/>
            </w:pPr>
            <w:proofErr w:type="gramStart"/>
            <w:r w:rsidRPr="0016361A">
              <w:t>e.g.</w:t>
            </w:r>
            <w:proofErr w:type="gramEnd"/>
            <w:r w:rsidRPr="0016361A">
              <w:t xml:space="preserve"> string</w:t>
            </w:r>
          </w:p>
        </w:tc>
        <w:tc>
          <w:tcPr>
            <w:tcW w:w="256" w:type="pct"/>
          </w:tcPr>
          <w:p w14:paraId="020A04F4" w14:textId="77777777" w:rsidR="003E58FE" w:rsidRPr="0016361A" w:rsidRDefault="003E58FE" w:rsidP="00015457">
            <w:pPr>
              <w:pStyle w:val="TAC"/>
            </w:pPr>
            <w:r w:rsidRPr="0016361A">
              <w:t>"M", "C" or "O"</w:t>
            </w:r>
          </w:p>
        </w:tc>
        <w:tc>
          <w:tcPr>
            <w:tcW w:w="776" w:type="pct"/>
          </w:tcPr>
          <w:p w14:paraId="556CA5C2" w14:textId="77777777" w:rsidR="003E58FE" w:rsidRPr="0016361A" w:rsidRDefault="003E58FE" w:rsidP="00015457">
            <w:pPr>
              <w:pStyle w:val="TAL"/>
            </w:pPr>
          </w:p>
          <w:p w14:paraId="441FE842" w14:textId="77777777" w:rsidR="003E58FE" w:rsidRPr="0016361A" w:rsidRDefault="003E58FE" w:rsidP="00015457">
            <w:pPr>
              <w:pStyle w:val="TAL"/>
            </w:pPr>
            <w:r w:rsidRPr="0016361A">
              <w:t>"</w:t>
            </w:r>
            <w:proofErr w:type="gramStart"/>
            <w:r w:rsidRPr="0016361A">
              <w:t>0..</w:t>
            </w:r>
            <w:proofErr w:type="gramEnd"/>
            <w:r w:rsidRPr="0016361A">
              <w:t>1", "1", "1..N",  "1..N", or &lt;leave empty&gt;</w:t>
            </w:r>
          </w:p>
        </w:tc>
        <w:tc>
          <w:tcPr>
            <w:tcW w:w="2117" w:type="pct"/>
            <w:shd w:val="clear" w:color="auto" w:fill="auto"/>
            <w:vAlign w:val="center"/>
          </w:tcPr>
          <w:p w14:paraId="171E0239" w14:textId="77777777" w:rsidR="003E58FE" w:rsidRPr="0016361A" w:rsidRDefault="003E58FE" w:rsidP="00015457">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 xml:space="preserve">6.1.3.2.3.1-6: Links supported by the 200 Response Code on this </w:t>
      </w:r>
      <w:proofErr w:type="gramStart"/>
      <w:r w:rsidRPr="00A04126">
        <w:t>endpoint</w:t>
      </w:r>
      <w:proofErr w:type="gramEnd"/>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015457">
            <w:pPr>
              <w:pStyle w:val="TAH"/>
            </w:pPr>
            <w:r w:rsidRPr="0016361A">
              <w:t>Name</w:t>
            </w:r>
          </w:p>
        </w:tc>
        <w:tc>
          <w:tcPr>
            <w:tcW w:w="904" w:type="pct"/>
            <w:shd w:val="clear" w:color="auto" w:fill="C0C0C0"/>
          </w:tcPr>
          <w:p w14:paraId="3094B1E0" w14:textId="77777777" w:rsidR="003E58FE" w:rsidRPr="0016361A" w:rsidRDefault="003E58FE" w:rsidP="00015457">
            <w:pPr>
              <w:pStyle w:val="TAH"/>
            </w:pPr>
            <w:r w:rsidRPr="0016361A">
              <w:t>Resource name</w:t>
            </w:r>
          </w:p>
        </w:tc>
        <w:tc>
          <w:tcPr>
            <w:tcW w:w="679" w:type="pct"/>
            <w:shd w:val="clear" w:color="auto" w:fill="C0C0C0"/>
          </w:tcPr>
          <w:p w14:paraId="5378B272" w14:textId="77777777" w:rsidR="003E58FE" w:rsidRPr="0016361A" w:rsidRDefault="003E58FE" w:rsidP="00015457">
            <w:pPr>
              <w:pStyle w:val="TAH"/>
            </w:pPr>
            <w:r w:rsidRPr="0016361A">
              <w:t>HTTP method or custom operation</w:t>
            </w:r>
          </w:p>
        </w:tc>
        <w:tc>
          <w:tcPr>
            <w:tcW w:w="764" w:type="pct"/>
            <w:shd w:val="clear" w:color="auto" w:fill="C0C0C0"/>
          </w:tcPr>
          <w:p w14:paraId="5862919C" w14:textId="77777777" w:rsidR="003E58FE" w:rsidRPr="0016361A" w:rsidRDefault="003E58FE" w:rsidP="00015457">
            <w:pPr>
              <w:pStyle w:val="TAH"/>
            </w:pPr>
            <w:r w:rsidRPr="0016361A">
              <w:t>Link parameter(s)</w:t>
            </w:r>
          </w:p>
        </w:tc>
        <w:tc>
          <w:tcPr>
            <w:tcW w:w="1955" w:type="pct"/>
            <w:shd w:val="clear" w:color="auto" w:fill="C0C0C0"/>
            <w:vAlign w:val="center"/>
          </w:tcPr>
          <w:p w14:paraId="5878F17A" w14:textId="77777777" w:rsidR="003E58FE" w:rsidRPr="0016361A" w:rsidRDefault="003E58FE" w:rsidP="00015457">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015457">
            <w:pPr>
              <w:pStyle w:val="TAL"/>
            </w:pPr>
            <w:r w:rsidRPr="0016361A">
              <w:t>&lt;link name&gt;</w:t>
            </w:r>
          </w:p>
          <w:p w14:paraId="3106C421" w14:textId="77777777" w:rsidR="003E58FE" w:rsidRPr="0016361A" w:rsidRDefault="003E58FE" w:rsidP="00015457">
            <w:pPr>
              <w:pStyle w:val="TAL"/>
            </w:pPr>
            <w:proofErr w:type="gramStart"/>
            <w:r w:rsidRPr="0016361A">
              <w:t>e.g.</w:t>
            </w:r>
            <w:proofErr w:type="gramEnd"/>
            <w:r w:rsidRPr="0016361A">
              <w:t xml:space="preserve"> search</w:t>
            </w:r>
          </w:p>
        </w:tc>
        <w:tc>
          <w:tcPr>
            <w:tcW w:w="904" w:type="pct"/>
          </w:tcPr>
          <w:p w14:paraId="6B9EE9B9" w14:textId="77777777" w:rsidR="003E58FE" w:rsidRPr="0016361A" w:rsidRDefault="003E58FE" w:rsidP="00015457">
            <w:pPr>
              <w:pStyle w:val="TAL"/>
            </w:pPr>
            <w:r w:rsidRPr="0016361A">
              <w:t>&lt;resource 1&gt;</w:t>
            </w:r>
          </w:p>
          <w:p w14:paraId="4A793FD7" w14:textId="77777777" w:rsidR="003E58FE" w:rsidRPr="0016361A" w:rsidRDefault="003E58FE" w:rsidP="00015457">
            <w:pPr>
              <w:pStyle w:val="TAL"/>
            </w:pPr>
            <w:proofErr w:type="gramStart"/>
            <w:r w:rsidRPr="0016361A">
              <w:t>e.g.</w:t>
            </w:r>
            <w:proofErr w:type="gramEnd"/>
            <w:r w:rsidRPr="0016361A">
              <w:t xml:space="preserve"> Stored Search (Document)</w:t>
            </w:r>
          </w:p>
        </w:tc>
        <w:tc>
          <w:tcPr>
            <w:tcW w:w="679" w:type="pct"/>
          </w:tcPr>
          <w:p w14:paraId="2892E8A8" w14:textId="77777777" w:rsidR="003E58FE" w:rsidRPr="0016361A" w:rsidRDefault="003E58FE" w:rsidP="00015457">
            <w:pPr>
              <w:pStyle w:val="TAC"/>
            </w:pPr>
            <w:r w:rsidRPr="0016361A">
              <w:t>&lt;method 1&gt;</w:t>
            </w:r>
          </w:p>
          <w:p w14:paraId="26F44ECC" w14:textId="77777777" w:rsidR="003E58FE" w:rsidRPr="0016361A" w:rsidRDefault="003E58FE" w:rsidP="00015457">
            <w:pPr>
              <w:pStyle w:val="TAC"/>
            </w:pPr>
            <w:proofErr w:type="gramStart"/>
            <w:r w:rsidRPr="0016361A">
              <w:t>e.g.</w:t>
            </w:r>
            <w:proofErr w:type="gramEnd"/>
            <w:r w:rsidRPr="0016361A">
              <w:t xml:space="preserve"> GET</w:t>
            </w:r>
          </w:p>
        </w:tc>
        <w:tc>
          <w:tcPr>
            <w:tcW w:w="764" w:type="pct"/>
          </w:tcPr>
          <w:p w14:paraId="057FB2D1" w14:textId="77777777" w:rsidR="003E58FE" w:rsidRPr="0016361A" w:rsidRDefault="003E58FE" w:rsidP="00015457">
            <w:pPr>
              <w:pStyle w:val="TAL"/>
            </w:pPr>
            <w:r w:rsidRPr="0016361A">
              <w:t>&lt;parameter&gt;</w:t>
            </w:r>
          </w:p>
          <w:p w14:paraId="0EFBB314" w14:textId="77777777" w:rsidR="003E58FE" w:rsidRPr="0016361A" w:rsidRDefault="003E58FE" w:rsidP="00015457">
            <w:pPr>
              <w:pStyle w:val="TAL"/>
            </w:pPr>
            <w:proofErr w:type="gramStart"/>
            <w:r w:rsidRPr="0016361A">
              <w:t>e.g.</w:t>
            </w:r>
            <w:proofErr w:type="gramEnd"/>
            <w:r w:rsidRPr="0016361A">
              <w:t xml:space="preserve"> searchId</w:t>
            </w:r>
          </w:p>
        </w:tc>
        <w:tc>
          <w:tcPr>
            <w:tcW w:w="1955" w:type="pct"/>
            <w:shd w:val="clear" w:color="auto" w:fill="auto"/>
            <w:vAlign w:val="center"/>
          </w:tcPr>
          <w:p w14:paraId="6911ADC0" w14:textId="77777777" w:rsidR="003E58FE" w:rsidRPr="0016361A" w:rsidRDefault="003E58FE" w:rsidP="00015457">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567" w:name="_Toc510696614"/>
      <w:bookmarkStart w:id="568" w:name="_Toc35971405"/>
      <w:r w:rsidRPr="00384E92">
        <w:lastRenderedPageBreak/>
        <w:t>6.</w:t>
      </w:r>
      <w:r>
        <w:t>1.3.2.3</w:t>
      </w:r>
      <w:r w:rsidRPr="00384E92">
        <w:t>.</w:t>
      </w:r>
      <w:r>
        <w:t>2</w:t>
      </w:r>
      <w:r w:rsidRPr="00384E92">
        <w:tab/>
      </w:r>
      <w:r>
        <w:t>&lt; method 2 &gt;</w:t>
      </w:r>
      <w:bookmarkEnd w:id="567"/>
      <w:bookmarkEnd w:id="568"/>
    </w:p>
    <w:p w14:paraId="4BC1C9C6" w14:textId="77777777" w:rsidR="003E58FE" w:rsidRPr="00384E92" w:rsidRDefault="003E58FE" w:rsidP="003E58FE">
      <w:pPr>
        <w:pStyle w:val="Guidance"/>
      </w:pPr>
      <w:r>
        <w:t xml:space="preserve">And </w:t>
      </w:r>
      <w:proofErr w:type="gramStart"/>
      <w:r>
        <w:t>so</w:t>
      </w:r>
      <w:proofErr w:type="gramEnd"/>
      <w:r>
        <w:t xml:space="preserve"> on if there are more than two methods supported by the resource. Same structure as in clause 6.1.3.2.3.1.</w:t>
      </w:r>
    </w:p>
    <w:p w14:paraId="6466A0DF" w14:textId="77777777" w:rsidR="003E58FE" w:rsidRDefault="003E58FE" w:rsidP="007A4424">
      <w:pPr>
        <w:pStyle w:val="Heading5"/>
      </w:pPr>
      <w:bookmarkStart w:id="569" w:name="_Toc510696615"/>
      <w:bookmarkStart w:id="570" w:name="_Toc35971406"/>
      <w:bookmarkStart w:id="571" w:name="_Toc142394869"/>
      <w:r>
        <w:t>6.1.3.2.4</w:t>
      </w:r>
      <w:r>
        <w:tab/>
        <w:t>Resource Custom Operations</w:t>
      </w:r>
      <w:bookmarkEnd w:id="569"/>
      <w:bookmarkEnd w:id="570"/>
      <w:bookmarkEnd w:id="571"/>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572" w:name="_Toc510696616"/>
      <w:bookmarkStart w:id="573" w:name="_Toc35971407"/>
      <w:r w:rsidRPr="00384E92">
        <w:t>6.</w:t>
      </w:r>
      <w:r>
        <w:t>1.3.2.4</w:t>
      </w:r>
      <w:r w:rsidRPr="00384E92">
        <w:t>.1</w:t>
      </w:r>
      <w:r w:rsidRPr="00384E92">
        <w:tab/>
      </w:r>
      <w:r>
        <w:t>Overview</w:t>
      </w:r>
      <w:bookmarkEnd w:id="572"/>
      <w:bookmarkEnd w:id="573"/>
    </w:p>
    <w:p w14:paraId="30590A63" w14:textId="03061506" w:rsidR="003E58FE" w:rsidRPr="00384E92" w:rsidRDefault="003E58FE" w:rsidP="003E58FE">
      <w:pPr>
        <w:pStyle w:val="TH"/>
      </w:pPr>
      <w:bookmarkStart w:id="574"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015457">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015457">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015457">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015457">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015457">
            <w:pPr>
              <w:pStyle w:val="TAL"/>
            </w:pPr>
            <w:r w:rsidRPr="0016361A">
              <w:t>&lt;custom operation name&gt;</w:t>
            </w:r>
          </w:p>
        </w:tc>
        <w:tc>
          <w:tcPr>
            <w:tcW w:w="1214" w:type="pct"/>
            <w:hideMark/>
          </w:tcPr>
          <w:p w14:paraId="3439A56B" w14:textId="77777777" w:rsidR="003E58FE" w:rsidRPr="0016361A" w:rsidRDefault="003E58FE" w:rsidP="00015457">
            <w:pPr>
              <w:pStyle w:val="TAL"/>
            </w:pPr>
            <w:r w:rsidRPr="0016361A">
              <w:t>&lt;custom operation URI&gt;</w:t>
            </w:r>
          </w:p>
        </w:tc>
        <w:tc>
          <w:tcPr>
            <w:tcW w:w="796" w:type="pct"/>
            <w:hideMark/>
          </w:tcPr>
          <w:p w14:paraId="228BCF24" w14:textId="77777777" w:rsidR="003E58FE" w:rsidRPr="0016361A" w:rsidRDefault="003E58FE" w:rsidP="00015457">
            <w:pPr>
              <w:pStyle w:val="TAL"/>
            </w:pPr>
            <w:r w:rsidRPr="0016361A">
              <w:t>e.</w:t>
            </w:r>
            <w:proofErr w:type="gramStart"/>
            <w:r w:rsidRPr="0016361A">
              <w:t>g.POST</w:t>
            </w:r>
            <w:proofErr w:type="gramEnd"/>
          </w:p>
        </w:tc>
        <w:tc>
          <w:tcPr>
            <w:tcW w:w="1776" w:type="pct"/>
            <w:hideMark/>
          </w:tcPr>
          <w:p w14:paraId="689666AD" w14:textId="77777777" w:rsidR="003E58FE" w:rsidRPr="0016361A" w:rsidRDefault="003E58FE" w:rsidP="00015457">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015457">
            <w:pPr>
              <w:pStyle w:val="TAL"/>
            </w:pPr>
          </w:p>
        </w:tc>
        <w:tc>
          <w:tcPr>
            <w:tcW w:w="1214" w:type="pct"/>
          </w:tcPr>
          <w:p w14:paraId="64170ED9" w14:textId="77777777" w:rsidR="003E58FE" w:rsidRPr="0016361A" w:rsidRDefault="003E58FE" w:rsidP="00015457">
            <w:pPr>
              <w:pStyle w:val="TAL"/>
            </w:pPr>
          </w:p>
        </w:tc>
        <w:tc>
          <w:tcPr>
            <w:tcW w:w="796" w:type="pct"/>
          </w:tcPr>
          <w:p w14:paraId="63A18B26" w14:textId="77777777" w:rsidR="003E58FE" w:rsidRPr="0016361A" w:rsidRDefault="003E58FE" w:rsidP="00015457">
            <w:pPr>
              <w:pStyle w:val="TAL"/>
            </w:pPr>
          </w:p>
        </w:tc>
        <w:tc>
          <w:tcPr>
            <w:tcW w:w="1776" w:type="pct"/>
          </w:tcPr>
          <w:p w14:paraId="4764155C" w14:textId="77777777" w:rsidR="003E58FE" w:rsidRPr="0016361A" w:rsidRDefault="003E58FE" w:rsidP="00015457">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575" w:name="_Toc35971408"/>
      <w:r w:rsidRPr="00384E92">
        <w:t>6.</w:t>
      </w:r>
      <w:r>
        <w:t>1.3.2.4</w:t>
      </w:r>
      <w:r w:rsidRPr="00384E92">
        <w:t>.</w:t>
      </w:r>
      <w:r>
        <w:t>2</w:t>
      </w:r>
      <w:r w:rsidRPr="00384E92">
        <w:tab/>
      </w:r>
      <w:r>
        <w:t>Operation: &lt; operation 1 &gt;</w:t>
      </w:r>
      <w:bookmarkEnd w:id="574"/>
      <w:bookmarkEnd w:id="575"/>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576" w:name="_Toc510696618"/>
      <w:bookmarkStart w:id="577" w:name="_Toc35971409"/>
      <w:r>
        <w:t>6.1.3.2.4.2.1</w:t>
      </w:r>
      <w:r>
        <w:tab/>
      </w:r>
      <w:r w:rsidRPr="002B4468">
        <w:t>Description</w:t>
      </w:r>
      <w:bookmarkEnd w:id="576"/>
      <w:bookmarkEnd w:id="577"/>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7A4424">
      <w:pPr>
        <w:pStyle w:val="H6"/>
      </w:pPr>
      <w:bookmarkStart w:id="578" w:name="_Toc510696619"/>
      <w:bookmarkStart w:id="579" w:name="_Toc35971410"/>
      <w:r>
        <w:t>6.1.3.2.4.2.2</w:t>
      </w:r>
      <w:r>
        <w:tab/>
        <w:t>Operation Definition</w:t>
      </w:r>
      <w:bookmarkEnd w:id="578"/>
      <w:bookmarkEnd w:id="579"/>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proofErr w:type="gramStart"/>
      <w:r>
        <w:t>e.g.</w:t>
      </w:r>
      <w:proofErr w:type="gramEnd"/>
      <w:r>
        <w:t xml:space="preserve">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015457">
            <w:pPr>
              <w:pStyle w:val="TAH"/>
            </w:pPr>
            <w:r w:rsidRPr="0016361A">
              <w:t>Data type</w:t>
            </w:r>
          </w:p>
        </w:tc>
        <w:tc>
          <w:tcPr>
            <w:tcW w:w="425" w:type="dxa"/>
            <w:shd w:val="clear" w:color="auto" w:fill="C0C0C0"/>
          </w:tcPr>
          <w:p w14:paraId="40FCB086" w14:textId="77777777" w:rsidR="003E58FE" w:rsidRPr="0016361A" w:rsidRDefault="003E58FE" w:rsidP="00015457">
            <w:pPr>
              <w:pStyle w:val="TAH"/>
            </w:pPr>
            <w:r w:rsidRPr="0016361A">
              <w:t>P</w:t>
            </w:r>
          </w:p>
        </w:tc>
        <w:tc>
          <w:tcPr>
            <w:tcW w:w="1276" w:type="dxa"/>
            <w:shd w:val="clear" w:color="auto" w:fill="C0C0C0"/>
          </w:tcPr>
          <w:p w14:paraId="390CEABC" w14:textId="77777777" w:rsidR="003E58FE" w:rsidRPr="0016361A" w:rsidRDefault="003E58FE" w:rsidP="00015457">
            <w:pPr>
              <w:pStyle w:val="TAH"/>
            </w:pPr>
            <w:r w:rsidRPr="0016361A">
              <w:t>Cardinality</w:t>
            </w:r>
          </w:p>
        </w:tc>
        <w:tc>
          <w:tcPr>
            <w:tcW w:w="6447" w:type="dxa"/>
            <w:shd w:val="clear" w:color="auto" w:fill="C0C0C0"/>
            <w:vAlign w:val="center"/>
          </w:tcPr>
          <w:p w14:paraId="3F95F0E9" w14:textId="77777777" w:rsidR="003E58FE" w:rsidRPr="0016361A" w:rsidRDefault="003E58FE" w:rsidP="00015457">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015457">
            <w:pPr>
              <w:pStyle w:val="TAC"/>
            </w:pPr>
            <w:r w:rsidRPr="0016361A">
              <w:t>"M", "C" or "O"</w:t>
            </w:r>
          </w:p>
        </w:tc>
        <w:tc>
          <w:tcPr>
            <w:tcW w:w="1276" w:type="dxa"/>
          </w:tcPr>
          <w:p w14:paraId="3E351BC1" w14:textId="77777777" w:rsidR="003E58FE" w:rsidRPr="0016361A" w:rsidRDefault="003E58FE" w:rsidP="00015457">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676964E" w14:textId="77777777" w:rsidR="003E58FE" w:rsidRPr="0016361A" w:rsidRDefault="003E58FE" w:rsidP="00015457">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w:t>
      </w:r>
      <w:proofErr w:type="gramStart"/>
      <w:r>
        <w:t>e.g.</w:t>
      </w:r>
      <w:proofErr w:type="gramEnd"/>
      <w:r>
        <w:t xml:space="preserve">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01545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01545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01545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015457">
            <w:pPr>
              <w:pStyle w:val="TAH"/>
            </w:pPr>
            <w:r w:rsidRPr="0016361A">
              <w:t>Response</w:t>
            </w:r>
          </w:p>
          <w:p w14:paraId="27A87A3D" w14:textId="77777777" w:rsidR="003E58FE" w:rsidRPr="0016361A" w:rsidRDefault="003E58FE" w:rsidP="0001545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015457">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01545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015457">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01545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015457">
            <w:pPr>
              <w:pStyle w:val="TAL"/>
            </w:pPr>
            <w:r w:rsidRPr="0016361A">
              <w:t>&lt;Meaning of the success case&gt;</w:t>
            </w:r>
          </w:p>
          <w:p w14:paraId="589F6E39" w14:textId="77777777" w:rsidR="003E58FE" w:rsidRPr="0016361A" w:rsidRDefault="003E58FE" w:rsidP="00015457">
            <w:pPr>
              <w:pStyle w:val="TAL"/>
            </w:pPr>
            <w:r w:rsidRPr="0016361A">
              <w:t>or</w:t>
            </w:r>
          </w:p>
          <w:p w14:paraId="775468C8" w14:textId="77777777" w:rsidR="003E58FE" w:rsidRPr="0016361A" w:rsidRDefault="003E58FE" w:rsidP="00015457">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015457">
            <w:pPr>
              <w:pStyle w:val="TAN"/>
            </w:pPr>
            <w:r w:rsidRPr="0016361A">
              <w:t>NOTE:</w:t>
            </w:r>
            <w:r w:rsidRPr="0016361A">
              <w:rPr>
                <w:noProof/>
              </w:rPr>
              <w:tab/>
              <w:t xml:space="preserve">The manadatory </w:t>
            </w:r>
            <w:r w:rsidRPr="0016361A">
              <w:t>HTTP error status code for the &lt;</w:t>
            </w:r>
            <w:proofErr w:type="gramStart"/>
            <w:r w:rsidRPr="0016361A">
              <w:t>e.g.</w:t>
            </w:r>
            <w:proofErr w:type="gramEnd"/>
            <w:r w:rsidRPr="0016361A">
              <w:t xml:space="preserve">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580" w:name="_Toc510696620"/>
      <w:bookmarkStart w:id="581" w:name="_Toc35971411"/>
      <w:r w:rsidRPr="00384E92">
        <w:lastRenderedPageBreak/>
        <w:t>6.</w:t>
      </w:r>
      <w:r>
        <w:t>1.3.2.4</w:t>
      </w:r>
      <w:r w:rsidRPr="00384E92">
        <w:t>.</w:t>
      </w:r>
      <w:r>
        <w:t>3</w:t>
      </w:r>
      <w:r w:rsidRPr="00384E92">
        <w:tab/>
      </w:r>
      <w:r>
        <w:t>Operation: &lt; operation 2 &gt;</w:t>
      </w:r>
      <w:bookmarkEnd w:id="580"/>
      <w:bookmarkEnd w:id="581"/>
    </w:p>
    <w:p w14:paraId="4256F75C" w14:textId="77777777" w:rsidR="003E58FE" w:rsidRDefault="003E58FE" w:rsidP="003E58FE">
      <w:pPr>
        <w:pStyle w:val="Guidance"/>
      </w:pPr>
      <w:r>
        <w:t xml:space="preserve">And </w:t>
      </w:r>
      <w:proofErr w:type="gramStart"/>
      <w:r>
        <w:t>so</w:t>
      </w:r>
      <w:proofErr w:type="gramEnd"/>
      <w:r>
        <w:t xml:space="preserve"> on if there are more than two operations supported by the resource. Same structure as in clause 6.1.3.2.4.1.</w:t>
      </w:r>
    </w:p>
    <w:p w14:paraId="1D5C4DDB" w14:textId="77777777" w:rsidR="003E58FE" w:rsidRDefault="003E58FE" w:rsidP="007A4424">
      <w:pPr>
        <w:pStyle w:val="Heading4"/>
      </w:pPr>
      <w:bookmarkStart w:id="582" w:name="_Toc510696621"/>
      <w:bookmarkStart w:id="583" w:name="_Toc35971412"/>
      <w:bookmarkStart w:id="584" w:name="_Toc142394870"/>
      <w:r>
        <w:t>6.1.3.3</w:t>
      </w:r>
      <w:r>
        <w:tab/>
        <w:t>Resource: &lt;resource 2&gt;</w:t>
      </w:r>
      <w:bookmarkEnd w:id="582"/>
      <w:bookmarkEnd w:id="583"/>
      <w:bookmarkEnd w:id="584"/>
    </w:p>
    <w:p w14:paraId="79237E55" w14:textId="77777777" w:rsidR="003E58FE" w:rsidRPr="00384E92" w:rsidRDefault="003E58FE" w:rsidP="003E58FE">
      <w:pPr>
        <w:pStyle w:val="Guidance"/>
      </w:pPr>
      <w:r>
        <w:t xml:space="preserve">And </w:t>
      </w:r>
      <w:proofErr w:type="gramStart"/>
      <w:r>
        <w:t>so</w:t>
      </w:r>
      <w:proofErr w:type="gramEnd"/>
      <w:r>
        <w:t xml:space="preserve"> on if there are more than two resources supported by the service. Same structure as in clause 6.1.3.2.</w:t>
      </w:r>
    </w:p>
    <w:p w14:paraId="61B2706C" w14:textId="77777777" w:rsidR="003E58FE" w:rsidRDefault="003E58FE" w:rsidP="007A4424">
      <w:pPr>
        <w:pStyle w:val="Heading3"/>
      </w:pPr>
      <w:bookmarkStart w:id="585" w:name="_Toc510696622"/>
      <w:bookmarkStart w:id="586" w:name="_Toc35971413"/>
      <w:bookmarkStart w:id="587" w:name="_Toc142394871"/>
      <w:r>
        <w:t>6.1.4</w:t>
      </w:r>
      <w:r>
        <w:tab/>
        <w:t xml:space="preserve">Custom Operations without associated </w:t>
      </w:r>
      <w:proofErr w:type="gramStart"/>
      <w:r>
        <w:t>resources</w:t>
      </w:r>
      <w:bookmarkEnd w:id="585"/>
      <w:bookmarkEnd w:id="586"/>
      <w:bookmarkEnd w:id="587"/>
      <w:proofErr w:type="gramEnd"/>
    </w:p>
    <w:p w14:paraId="158FCEA8" w14:textId="77777777" w:rsidR="003E58FE" w:rsidRPr="000A7435" w:rsidRDefault="003E58FE" w:rsidP="007A4424">
      <w:pPr>
        <w:pStyle w:val="Heading4"/>
      </w:pPr>
      <w:bookmarkStart w:id="588" w:name="_Toc510696623"/>
      <w:bookmarkStart w:id="589" w:name="_Toc35971414"/>
      <w:bookmarkStart w:id="590" w:name="_Toc142394872"/>
      <w:r>
        <w:t>6.1.4.1</w:t>
      </w:r>
      <w:r>
        <w:tab/>
        <w:t>Overview</w:t>
      </w:r>
      <w:bookmarkEnd w:id="588"/>
      <w:bookmarkEnd w:id="589"/>
      <w:bookmarkEnd w:id="590"/>
    </w:p>
    <w:p w14:paraId="48F7BA54" w14:textId="77777777" w:rsidR="003E58FE" w:rsidRDefault="003E58FE" w:rsidP="003E58FE">
      <w:pPr>
        <w:pStyle w:val="Guidance"/>
      </w:pPr>
      <w:r>
        <w:t>This clause will specify custom operations without any associated resource (</w:t>
      </w:r>
      <w:proofErr w:type="gramStart"/>
      <w:r>
        <w:t>i.e.</w:t>
      </w:r>
      <w:proofErr w:type="gramEnd"/>
      <w:r>
        <w:t xml:space="preserv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 xml:space="preserve">Custom operations without associated </w:t>
      </w:r>
      <w:proofErr w:type="gramStart"/>
      <w:r>
        <w:t>resources</w:t>
      </w:r>
      <w:proofErr w:type="gramEnd"/>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015457">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015457">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015457">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015457">
            <w:pPr>
              <w:pStyle w:val="TAL"/>
            </w:pPr>
            <w:r w:rsidRPr="0016361A">
              <w:t>&lt;custom operation URI&gt;</w:t>
            </w:r>
          </w:p>
        </w:tc>
        <w:tc>
          <w:tcPr>
            <w:tcW w:w="964" w:type="pct"/>
            <w:hideMark/>
          </w:tcPr>
          <w:p w14:paraId="2B436ACD" w14:textId="77777777" w:rsidR="003E58FE" w:rsidRPr="0016361A" w:rsidRDefault="003E58FE" w:rsidP="00015457">
            <w:pPr>
              <w:pStyle w:val="TAL"/>
            </w:pPr>
            <w:r w:rsidRPr="0016361A">
              <w:t>e.</w:t>
            </w:r>
            <w:proofErr w:type="gramStart"/>
            <w:r w:rsidRPr="0016361A">
              <w:t>g.POST</w:t>
            </w:r>
            <w:proofErr w:type="gramEnd"/>
          </w:p>
        </w:tc>
        <w:tc>
          <w:tcPr>
            <w:tcW w:w="2185" w:type="pct"/>
            <w:hideMark/>
          </w:tcPr>
          <w:p w14:paraId="54650E51" w14:textId="77777777" w:rsidR="003E58FE" w:rsidRPr="0016361A" w:rsidRDefault="003E58FE" w:rsidP="00015457">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015457">
            <w:pPr>
              <w:pStyle w:val="TAL"/>
            </w:pPr>
          </w:p>
        </w:tc>
        <w:tc>
          <w:tcPr>
            <w:tcW w:w="964" w:type="pct"/>
          </w:tcPr>
          <w:p w14:paraId="6A1C10F0" w14:textId="77777777" w:rsidR="003E58FE" w:rsidRPr="0016361A" w:rsidRDefault="003E58FE" w:rsidP="00015457">
            <w:pPr>
              <w:pStyle w:val="TAL"/>
            </w:pPr>
          </w:p>
        </w:tc>
        <w:tc>
          <w:tcPr>
            <w:tcW w:w="2185" w:type="pct"/>
          </w:tcPr>
          <w:p w14:paraId="51C2C67D" w14:textId="77777777" w:rsidR="003E58FE" w:rsidRPr="0016361A" w:rsidRDefault="003E58FE" w:rsidP="00015457">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591" w:name="_Toc510696624"/>
      <w:bookmarkStart w:id="592" w:name="_Toc35971415"/>
      <w:bookmarkStart w:id="593" w:name="_Toc142394873"/>
      <w:r>
        <w:t>6.1.4.2</w:t>
      </w:r>
      <w:r>
        <w:tab/>
        <w:t>Operation: &lt;operation 1&gt;</w:t>
      </w:r>
      <w:bookmarkEnd w:id="591"/>
      <w:bookmarkEnd w:id="592"/>
      <w:bookmarkEnd w:id="593"/>
    </w:p>
    <w:p w14:paraId="6D883AE8" w14:textId="77777777" w:rsidR="003E58FE" w:rsidRDefault="003E58FE" w:rsidP="003E58FE">
      <w:pPr>
        <w:pStyle w:val="Guidance"/>
      </w:pPr>
      <w:r>
        <w:t xml:space="preserve">Where &lt;operation 1&gt; is to be replaced by the name of the custom operation, </w:t>
      </w:r>
      <w:proofErr w:type="gramStart"/>
      <w:r>
        <w:t>e.g.</w:t>
      </w:r>
      <w:proofErr w:type="gramEnd"/>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594" w:name="_Toc510696625"/>
      <w:bookmarkStart w:id="595" w:name="_Toc35971416"/>
      <w:bookmarkStart w:id="596" w:name="_Toc142394874"/>
      <w:r>
        <w:t>6.1.4.2.1</w:t>
      </w:r>
      <w:r>
        <w:tab/>
        <w:t>Description</w:t>
      </w:r>
      <w:bookmarkEnd w:id="594"/>
      <w:bookmarkEnd w:id="595"/>
      <w:bookmarkEnd w:id="596"/>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Heading5"/>
      </w:pPr>
      <w:bookmarkStart w:id="597" w:name="_Toc510696626"/>
      <w:bookmarkStart w:id="598" w:name="_Toc35971417"/>
      <w:bookmarkStart w:id="599" w:name="_Toc142394875"/>
      <w:r>
        <w:t>6.1.4.2.2</w:t>
      </w:r>
      <w:r>
        <w:tab/>
        <w:t>Operation Definition</w:t>
      </w:r>
      <w:bookmarkEnd w:id="597"/>
      <w:bookmarkEnd w:id="598"/>
      <w:bookmarkEnd w:id="599"/>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proofErr w:type="gramStart"/>
      <w:r>
        <w:t>e.g.</w:t>
      </w:r>
      <w:proofErr w:type="gramEnd"/>
      <w:r>
        <w:t xml:space="preserve">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015457">
            <w:pPr>
              <w:pStyle w:val="TAH"/>
            </w:pPr>
            <w:r w:rsidRPr="0016361A">
              <w:t>Data type</w:t>
            </w:r>
          </w:p>
        </w:tc>
        <w:tc>
          <w:tcPr>
            <w:tcW w:w="425" w:type="dxa"/>
            <w:shd w:val="clear" w:color="auto" w:fill="C0C0C0"/>
          </w:tcPr>
          <w:p w14:paraId="04A3E46C" w14:textId="77777777" w:rsidR="003E58FE" w:rsidRPr="0016361A" w:rsidRDefault="003E58FE" w:rsidP="00015457">
            <w:pPr>
              <w:pStyle w:val="TAH"/>
            </w:pPr>
            <w:r w:rsidRPr="0016361A">
              <w:t>P</w:t>
            </w:r>
          </w:p>
        </w:tc>
        <w:tc>
          <w:tcPr>
            <w:tcW w:w="1276" w:type="dxa"/>
            <w:shd w:val="clear" w:color="auto" w:fill="C0C0C0"/>
          </w:tcPr>
          <w:p w14:paraId="1E7EA315" w14:textId="77777777" w:rsidR="003E58FE" w:rsidRPr="0016361A" w:rsidRDefault="003E58FE" w:rsidP="00015457">
            <w:pPr>
              <w:pStyle w:val="TAH"/>
            </w:pPr>
            <w:r w:rsidRPr="0016361A">
              <w:t>Cardinality</w:t>
            </w:r>
          </w:p>
        </w:tc>
        <w:tc>
          <w:tcPr>
            <w:tcW w:w="6447" w:type="dxa"/>
            <w:shd w:val="clear" w:color="auto" w:fill="C0C0C0"/>
            <w:vAlign w:val="center"/>
          </w:tcPr>
          <w:p w14:paraId="7B4317AB" w14:textId="77777777" w:rsidR="003E58FE" w:rsidRPr="0016361A" w:rsidRDefault="003E58FE" w:rsidP="00015457">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015457">
            <w:pPr>
              <w:pStyle w:val="TAC"/>
            </w:pPr>
            <w:r w:rsidRPr="0016361A">
              <w:t>"M", "C" or "O"</w:t>
            </w:r>
          </w:p>
        </w:tc>
        <w:tc>
          <w:tcPr>
            <w:tcW w:w="1276" w:type="dxa"/>
          </w:tcPr>
          <w:p w14:paraId="622AB3E6" w14:textId="77777777" w:rsidR="003E58FE" w:rsidRPr="0016361A" w:rsidRDefault="003E58FE" w:rsidP="00015457">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B4467D5" w14:textId="77777777" w:rsidR="003E58FE" w:rsidRPr="0016361A" w:rsidRDefault="003E58FE" w:rsidP="00015457">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w:t>
      </w:r>
      <w:proofErr w:type="gramStart"/>
      <w:r>
        <w:t>e.g.</w:t>
      </w:r>
      <w:proofErr w:type="gramEnd"/>
      <w:r>
        <w:t xml:space="preserve">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01545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01545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01545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015457">
            <w:pPr>
              <w:pStyle w:val="TAH"/>
            </w:pPr>
            <w:r w:rsidRPr="0016361A">
              <w:t>Response</w:t>
            </w:r>
          </w:p>
          <w:p w14:paraId="7C30E49E" w14:textId="77777777" w:rsidR="003E58FE" w:rsidRPr="0016361A" w:rsidRDefault="003E58FE" w:rsidP="0001545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015457">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01545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015457">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01545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015457">
            <w:pPr>
              <w:pStyle w:val="TAL"/>
            </w:pPr>
            <w:r w:rsidRPr="0016361A">
              <w:t>&lt;Meaning of the success case&gt;</w:t>
            </w:r>
          </w:p>
          <w:p w14:paraId="6E8CF967" w14:textId="77777777" w:rsidR="003E58FE" w:rsidRPr="0016361A" w:rsidRDefault="003E58FE" w:rsidP="00015457">
            <w:pPr>
              <w:pStyle w:val="TAL"/>
            </w:pPr>
            <w:r w:rsidRPr="0016361A">
              <w:t>or</w:t>
            </w:r>
          </w:p>
          <w:p w14:paraId="3148CFCB" w14:textId="77777777" w:rsidR="003E58FE" w:rsidRPr="0016361A" w:rsidRDefault="003E58FE" w:rsidP="00015457">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015457">
            <w:pPr>
              <w:pStyle w:val="TAN"/>
            </w:pPr>
            <w:r w:rsidRPr="0016361A">
              <w:t>NOTE:</w:t>
            </w:r>
            <w:r w:rsidRPr="0016361A">
              <w:rPr>
                <w:noProof/>
              </w:rPr>
              <w:tab/>
              <w:t xml:space="preserve">The manadatory </w:t>
            </w:r>
            <w:r w:rsidRPr="0016361A">
              <w:t>HTTP error status code for the &lt;</w:t>
            </w:r>
            <w:proofErr w:type="gramStart"/>
            <w:r w:rsidRPr="0016361A">
              <w:t>e.g.</w:t>
            </w:r>
            <w:proofErr w:type="gramEnd"/>
            <w:r w:rsidRPr="0016361A">
              <w:t xml:space="preserve">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Heading4"/>
      </w:pPr>
      <w:bookmarkStart w:id="600" w:name="_Toc510696627"/>
      <w:bookmarkStart w:id="601" w:name="_Toc35971418"/>
      <w:bookmarkStart w:id="602" w:name="_Toc142394876"/>
      <w:r>
        <w:t>6.1.4.3</w:t>
      </w:r>
      <w:r>
        <w:tab/>
        <w:t>Operation: &lt; operation 2&gt;</w:t>
      </w:r>
      <w:bookmarkEnd w:id="600"/>
      <w:bookmarkEnd w:id="601"/>
      <w:bookmarkEnd w:id="602"/>
    </w:p>
    <w:p w14:paraId="5030E37B" w14:textId="77777777" w:rsidR="003E58FE" w:rsidRDefault="003E58FE" w:rsidP="003E58FE">
      <w:pPr>
        <w:pStyle w:val="Guidance"/>
      </w:pPr>
      <w:r>
        <w:t xml:space="preserve">And </w:t>
      </w:r>
      <w:proofErr w:type="gramStart"/>
      <w:r>
        <w:t>so</w:t>
      </w:r>
      <w:proofErr w:type="gramEnd"/>
      <w:r>
        <w:t xml:space="preserve"> on if there are more than one custom operations supported by the service. Same structure as in clause 6.1.4.2.</w:t>
      </w:r>
    </w:p>
    <w:p w14:paraId="7E93CAC2" w14:textId="77777777" w:rsidR="003E58FE" w:rsidRDefault="003E58FE" w:rsidP="007A4424">
      <w:pPr>
        <w:pStyle w:val="Heading3"/>
      </w:pPr>
      <w:bookmarkStart w:id="603" w:name="_Toc510696628"/>
      <w:bookmarkStart w:id="604" w:name="_Toc35971419"/>
      <w:bookmarkStart w:id="605" w:name="_Toc142394877"/>
      <w:r>
        <w:t>6.1.5</w:t>
      </w:r>
      <w:r>
        <w:tab/>
        <w:t>Notifications</w:t>
      </w:r>
      <w:bookmarkEnd w:id="603"/>
      <w:bookmarkEnd w:id="604"/>
      <w:bookmarkEnd w:id="605"/>
    </w:p>
    <w:p w14:paraId="06D675F5" w14:textId="77777777" w:rsidR="003E58FE" w:rsidRPr="000A7435" w:rsidRDefault="003E58FE" w:rsidP="007A4424">
      <w:pPr>
        <w:pStyle w:val="Heading4"/>
      </w:pPr>
      <w:bookmarkStart w:id="606" w:name="_Toc510696629"/>
      <w:bookmarkStart w:id="607" w:name="_Toc35971420"/>
      <w:bookmarkStart w:id="608" w:name="_Toc142394878"/>
      <w:r>
        <w:t>6.1.5.1</w:t>
      </w:r>
      <w:r>
        <w:tab/>
        <w:t>General</w:t>
      </w:r>
      <w:bookmarkEnd w:id="606"/>
      <w:bookmarkEnd w:id="607"/>
      <w:bookmarkEnd w:id="608"/>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609" w:name="_Toc510696630"/>
      <w:bookmarkStart w:id="61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015457">
            <w:pPr>
              <w:pStyle w:val="TAH"/>
            </w:pPr>
            <w:r w:rsidRPr="0016361A">
              <w:t>Notification</w:t>
            </w:r>
          </w:p>
        </w:tc>
        <w:tc>
          <w:tcPr>
            <w:tcW w:w="2083" w:type="pct"/>
            <w:shd w:val="clear" w:color="auto" w:fill="C0C0C0"/>
            <w:vAlign w:val="center"/>
            <w:hideMark/>
          </w:tcPr>
          <w:p w14:paraId="57310748" w14:textId="77777777" w:rsidR="003E58FE" w:rsidRPr="0016361A" w:rsidRDefault="003E58FE" w:rsidP="00015457">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015457">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015457">
            <w:pPr>
              <w:pStyle w:val="TAH"/>
            </w:pPr>
            <w:r w:rsidRPr="0016361A">
              <w:t>Description</w:t>
            </w:r>
          </w:p>
          <w:p w14:paraId="7ED2BE3A" w14:textId="77777777" w:rsidR="003E58FE" w:rsidRPr="0016361A" w:rsidRDefault="003E58FE" w:rsidP="00015457">
            <w:pPr>
              <w:pStyle w:val="TAH"/>
            </w:pPr>
            <w:r w:rsidRPr="0016361A">
              <w:t>(</w:t>
            </w:r>
            <w:proofErr w:type="gramStart"/>
            <w:r w:rsidRPr="0016361A">
              <w:t>service</w:t>
            </w:r>
            <w:proofErr w:type="gramEnd"/>
            <w:r w:rsidRPr="0016361A">
              <w:t xml:space="preserv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015457">
            <w:pPr>
              <w:pStyle w:val="TAC"/>
              <w:rPr>
                <w:lang w:val="en-US"/>
              </w:rPr>
            </w:pPr>
            <w:r w:rsidRPr="0016361A">
              <w:rPr>
                <w:lang w:val="en-US"/>
              </w:rPr>
              <w:t>&lt;notification 1&gt;</w:t>
            </w:r>
          </w:p>
          <w:p w14:paraId="50470C6F" w14:textId="77777777" w:rsidR="003E58FE" w:rsidRPr="0016361A" w:rsidRDefault="003E58FE" w:rsidP="00015457">
            <w:pPr>
              <w:pStyle w:val="TAC"/>
              <w:rPr>
                <w:lang w:val="en-US"/>
              </w:rPr>
            </w:pPr>
            <w:proofErr w:type="gramStart"/>
            <w:r w:rsidRPr="0016361A">
              <w:rPr>
                <w:lang w:val="en-US"/>
              </w:rPr>
              <w:t>e.g.</w:t>
            </w:r>
            <w:proofErr w:type="gramEnd"/>
            <w:r w:rsidRPr="0016361A">
              <w:rPr>
                <w:lang w:val="en-US"/>
              </w:rPr>
              <w:t xml:space="preserve"> Status Change Notification</w:t>
            </w:r>
          </w:p>
          <w:p w14:paraId="50B4DB89" w14:textId="77777777" w:rsidR="003E58FE" w:rsidRPr="0016361A" w:rsidRDefault="003E58FE" w:rsidP="00015457">
            <w:pPr>
              <w:pStyle w:val="TAC"/>
              <w:rPr>
                <w:lang w:val="en-US"/>
              </w:rPr>
            </w:pPr>
          </w:p>
        </w:tc>
        <w:tc>
          <w:tcPr>
            <w:tcW w:w="2083" w:type="pct"/>
            <w:vAlign w:val="center"/>
          </w:tcPr>
          <w:p w14:paraId="4556EF1C" w14:textId="77777777" w:rsidR="003E58FE" w:rsidRPr="0016361A" w:rsidRDefault="003E58FE" w:rsidP="00015457">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015457">
            <w:pPr>
              <w:pStyle w:val="TAL"/>
              <w:rPr>
                <w:lang w:val="en-US"/>
              </w:rPr>
            </w:pPr>
            <w:r w:rsidRPr="0016361A">
              <w:rPr>
                <w:lang w:val="en-US"/>
              </w:rPr>
              <w:t>e.g. {StatusCallbackUri}</w:t>
            </w:r>
          </w:p>
        </w:tc>
        <w:tc>
          <w:tcPr>
            <w:tcW w:w="709" w:type="pct"/>
          </w:tcPr>
          <w:p w14:paraId="699E5D8B" w14:textId="77777777" w:rsidR="003E58FE" w:rsidRPr="00A65AFD" w:rsidRDefault="003E58FE" w:rsidP="00015457">
            <w:pPr>
              <w:pStyle w:val="TAC"/>
              <w:rPr>
                <w:lang w:val="en-US"/>
              </w:rPr>
            </w:pPr>
          </w:p>
          <w:p w14:paraId="7B778A97" w14:textId="77777777" w:rsidR="003E58FE" w:rsidRPr="0016361A" w:rsidRDefault="003E58FE" w:rsidP="00015457">
            <w:pPr>
              <w:pStyle w:val="TAC"/>
              <w:rPr>
                <w:lang w:val="fr-FR"/>
              </w:rPr>
            </w:pPr>
            <w:r w:rsidRPr="0016361A">
              <w:rPr>
                <w:lang w:val="fr-FR"/>
              </w:rPr>
              <w:t>e.g POST</w:t>
            </w:r>
          </w:p>
        </w:tc>
        <w:tc>
          <w:tcPr>
            <w:tcW w:w="1116" w:type="pct"/>
          </w:tcPr>
          <w:p w14:paraId="340CAEAE" w14:textId="77777777" w:rsidR="003E58FE" w:rsidRPr="0016361A" w:rsidRDefault="003E58FE" w:rsidP="00015457">
            <w:pPr>
              <w:pStyle w:val="TAL"/>
              <w:rPr>
                <w:lang w:val="en-US"/>
              </w:rPr>
            </w:pPr>
          </w:p>
          <w:p w14:paraId="65960B5F" w14:textId="77777777" w:rsidR="003E58FE" w:rsidRPr="0016361A" w:rsidRDefault="003E58FE" w:rsidP="00015457">
            <w:pPr>
              <w:pStyle w:val="TAL"/>
              <w:rPr>
                <w:lang w:val="en-US"/>
              </w:rPr>
            </w:pPr>
            <w:proofErr w:type="gramStart"/>
            <w:r w:rsidRPr="0016361A">
              <w:rPr>
                <w:lang w:val="en-US"/>
              </w:rPr>
              <w:t>e.g.</w:t>
            </w:r>
            <w:proofErr w:type="gramEnd"/>
            <w:r w:rsidRPr="0016361A">
              <w:rPr>
                <w:lang w:val="en-US"/>
              </w:rPr>
              <w:t xml:space="preserve">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015457">
            <w:pPr>
              <w:pStyle w:val="TAC"/>
              <w:rPr>
                <w:lang w:val="en-US"/>
              </w:rPr>
            </w:pPr>
          </w:p>
        </w:tc>
        <w:tc>
          <w:tcPr>
            <w:tcW w:w="2083" w:type="pct"/>
            <w:vAlign w:val="center"/>
          </w:tcPr>
          <w:p w14:paraId="0B0212C9" w14:textId="77777777" w:rsidR="003E58FE" w:rsidRPr="0016361A" w:rsidRDefault="003E58FE" w:rsidP="00015457">
            <w:pPr>
              <w:pStyle w:val="TAL"/>
              <w:rPr>
                <w:lang w:val="en-US"/>
              </w:rPr>
            </w:pPr>
          </w:p>
        </w:tc>
        <w:tc>
          <w:tcPr>
            <w:tcW w:w="709" w:type="pct"/>
          </w:tcPr>
          <w:p w14:paraId="69974EB5" w14:textId="77777777" w:rsidR="003E58FE" w:rsidRPr="0016361A" w:rsidRDefault="003E58FE" w:rsidP="00015457">
            <w:pPr>
              <w:pStyle w:val="TAC"/>
              <w:rPr>
                <w:lang w:val="fr-FR"/>
              </w:rPr>
            </w:pPr>
          </w:p>
        </w:tc>
        <w:tc>
          <w:tcPr>
            <w:tcW w:w="1116" w:type="pct"/>
          </w:tcPr>
          <w:p w14:paraId="6CB35D9A" w14:textId="77777777" w:rsidR="003E58FE" w:rsidRPr="0016361A" w:rsidRDefault="003E58FE" w:rsidP="00015457">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611" w:name="_Toc35971421"/>
      <w:bookmarkStart w:id="612" w:name="_Toc142394879"/>
      <w:r>
        <w:t>6.1.5.2</w:t>
      </w:r>
      <w:r>
        <w:tab/>
        <w:t>&lt;notification 1&gt;</w:t>
      </w:r>
      <w:bookmarkEnd w:id="609"/>
      <w:bookmarkEnd w:id="611"/>
      <w:bookmarkEnd w:id="612"/>
    </w:p>
    <w:p w14:paraId="48822DAF" w14:textId="77777777" w:rsidR="003E58FE" w:rsidRPr="00986E88" w:rsidRDefault="003E58FE" w:rsidP="007A4424">
      <w:pPr>
        <w:pStyle w:val="Heading5"/>
        <w:rPr>
          <w:noProof/>
        </w:rPr>
      </w:pPr>
      <w:bookmarkStart w:id="613" w:name="_Toc532994455"/>
      <w:bookmarkStart w:id="614" w:name="_Toc35971422"/>
      <w:bookmarkStart w:id="615" w:name="_Toc142394880"/>
      <w:bookmarkStart w:id="616" w:name="_Toc510696631"/>
      <w:r>
        <w:t>6.1.5.2</w:t>
      </w:r>
      <w:r w:rsidRPr="00986E88">
        <w:rPr>
          <w:noProof/>
        </w:rPr>
        <w:t>.1</w:t>
      </w:r>
      <w:r w:rsidRPr="00986E88">
        <w:rPr>
          <w:noProof/>
        </w:rPr>
        <w:tab/>
        <w:t>Description</w:t>
      </w:r>
      <w:bookmarkEnd w:id="613"/>
      <w:bookmarkEnd w:id="614"/>
      <w:bookmarkEnd w:id="61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617" w:name="_Toc532994456"/>
      <w:bookmarkStart w:id="618" w:name="_Toc35971423"/>
      <w:bookmarkStart w:id="619" w:name="_Toc142394881"/>
      <w:r>
        <w:t>6.1.5.2</w:t>
      </w:r>
      <w:r w:rsidRPr="00986E88">
        <w:rPr>
          <w:noProof/>
        </w:rPr>
        <w:t>.2</w:t>
      </w:r>
      <w:r w:rsidRPr="00986E88">
        <w:rPr>
          <w:noProof/>
        </w:rPr>
        <w:tab/>
        <w:t>Target URI</w:t>
      </w:r>
      <w:bookmarkEnd w:id="617"/>
      <w:bookmarkEnd w:id="618"/>
      <w:bookmarkEnd w:id="619"/>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015457">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015457">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015457">
            <w:pPr>
              <w:pStyle w:val="TAL"/>
              <w:rPr>
                <w:noProof/>
              </w:rPr>
            </w:pPr>
            <w:r w:rsidRPr="0016361A">
              <w:rPr>
                <w:noProof/>
              </w:rPr>
              <w:t>notifUri</w:t>
            </w:r>
          </w:p>
        </w:tc>
        <w:tc>
          <w:tcPr>
            <w:tcW w:w="7814" w:type="dxa"/>
            <w:vAlign w:val="center"/>
            <w:hideMark/>
          </w:tcPr>
          <w:p w14:paraId="268E0FDD" w14:textId="77777777" w:rsidR="003E58FE" w:rsidRPr="0016361A" w:rsidRDefault="003E58FE" w:rsidP="00015457">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620" w:name="_Toc532994457"/>
      <w:bookmarkStart w:id="621" w:name="_Toc35971424"/>
      <w:bookmarkStart w:id="622" w:name="_Toc142394882"/>
      <w:r>
        <w:lastRenderedPageBreak/>
        <w:t>6.1.5.2</w:t>
      </w:r>
      <w:r w:rsidRPr="00986E88">
        <w:rPr>
          <w:noProof/>
        </w:rPr>
        <w:t>.3</w:t>
      </w:r>
      <w:r w:rsidRPr="00986E88">
        <w:rPr>
          <w:noProof/>
        </w:rPr>
        <w:tab/>
        <w:t>Standard Methods</w:t>
      </w:r>
      <w:bookmarkEnd w:id="620"/>
      <w:bookmarkEnd w:id="621"/>
      <w:bookmarkEnd w:id="622"/>
    </w:p>
    <w:p w14:paraId="5C57E4FE" w14:textId="77777777" w:rsidR="003E58FE" w:rsidRPr="00986E88" w:rsidRDefault="003E58FE" w:rsidP="007A4424">
      <w:pPr>
        <w:pStyle w:val="H6"/>
        <w:rPr>
          <w:noProof/>
        </w:rPr>
      </w:pPr>
      <w:bookmarkStart w:id="623" w:name="_Toc532994458"/>
      <w:bookmarkStart w:id="624" w:name="_Toc35971425"/>
      <w:r>
        <w:t>6.1.5.2.3</w:t>
      </w:r>
      <w:r w:rsidRPr="00986E88">
        <w:rPr>
          <w:noProof/>
        </w:rPr>
        <w:t>.1</w:t>
      </w:r>
      <w:r w:rsidRPr="00986E88">
        <w:rPr>
          <w:noProof/>
        </w:rPr>
        <w:tab/>
        <w:t>POST</w:t>
      </w:r>
      <w:bookmarkEnd w:id="623"/>
      <w:bookmarkEnd w:id="624"/>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015457">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015457">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015457">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015457">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01545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015457">
            <w:pPr>
              <w:pStyle w:val="TAC"/>
              <w:rPr>
                <w:noProof/>
              </w:rPr>
            </w:pPr>
            <w:r w:rsidRPr="0016361A">
              <w:t>"M", "C" or "O"</w:t>
            </w:r>
          </w:p>
        </w:tc>
        <w:tc>
          <w:tcPr>
            <w:tcW w:w="1170" w:type="dxa"/>
            <w:hideMark/>
          </w:tcPr>
          <w:p w14:paraId="565A411F" w14:textId="77777777" w:rsidR="003E58FE" w:rsidRPr="0016361A" w:rsidRDefault="003E58FE" w:rsidP="00015457">
            <w:pPr>
              <w:pStyle w:val="TAC"/>
              <w:rPr>
                <w:noProof/>
              </w:rPr>
            </w:pPr>
            <w:r w:rsidRPr="0016361A">
              <w:t>"</w:t>
            </w:r>
            <w:proofErr w:type="gramStart"/>
            <w:r w:rsidRPr="0016361A">
              <w:t>0..</w:t>
            </w:r>
            <w:proofErr w:type="gramEnd"/>
            <w:r w:rsidRPr="0016361A">
              <w:t>1", "1", or "M..N", or &lt;leave empty&gt;</w:t>
            </w:r>
          </w:p>
        </w:tc>
        <w:tc>
          <w:tcPr>
            <w:tcW w:w="5160" w:type="dxa"/>
            <w:hideMark/>
          </w:tcPr>
          <w:p w14:paraId="5F813068" w14:textId="77777777" w:rsidR="003E58FE" w:rsidRPr="0016361A" w:rsidRDefault="003E58FE" w:rsidP="00015457">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01545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01545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01545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01545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015457">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01545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015457">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015457">
            <w:pPr>
              <w:pStyle w:val="TAC"/>
              <w:rPr>
                <w:noProof/>
              </w:rPr>
            </w:pPr>
            <w:r w:rsidRPr="0016361A">
              <w:t>"</w:t>
            </w:r>
            <w:proofErr w:type="gramStart"/>
            <w:r w:rsidRPr="0016361A">
              <w:t>0..</w:t>
            </w:r>
            <w:proofErr w:type="gramEnd"/>
            <w:r w:rsidRPr="0016361A">
              <w:t>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015457">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015457">
            <w:pPr>
              <w:pStyle w:val="TAL"/>
            </w:pPr>
            <w:r w:rsidRPr="0016361A">
              <w:t>&lt;Meaning of the success case&gt;</w:t>
            </w:r>
          </w:p>
          <w:p w14:paraId="1D8507FD" w14:textId="77777777" w:rsidR="003E58FE" w:rsidRPr="0016361A" w:rsidRDefault="003E58FE" w:rsidP="00015457">
            <w:pPr>
              <w:pStyle w:val="TAL"/>
            </w:pPr>
            <w:r w:rsidRPr="0016361A">
              <w:t>or</w:t>
            </w:r>
          </w:p>
          <w:p w14:paraId="1390332E" w14:textId="77777777" w:rsidR="003E58FE" w:rsidRPr="0016361A" w:rsidRDefault="003E58FE" w:rsidP="00015457">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015457">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625" w:name="_Toc35971426"/>
      <w:bookmarkStart w:id="626" w:name="_Toc142394883"/>
      <w:r>
        <w:t>6.1.5.3</w:t>
      </w:r>
      <w:r>
        <w:tab/>
        <w:t>&lt;notification 2&gt;</w:t>
      </w:r>
      <w:bookmarkEnd w:id="616"/>
      <w:bookmarkEnd w:id="625"/>
      <w:bookmarkEnd w:id="626"/>
    </w:p>
    <w:p w14:paraId="50D28028" w14:textId="77777777" w:rsidR="003E58FE" w:rsidRDefault="003E58FE" w:rsidP="003E58FE">
      <w:pPr>
        <w:pStyle w:val="Guidance"/>
      </w:pPr>
      <w:r>
        <w:t xml:space="preserve">And </w:t>
      </w:r>
      <w:proofErr w:type="gramStart"/>
      <w:r>
        <w:t>so</w:t>
      </w:r>
      <w:proofErr w:type="gramEnd"/>
      <w:r>
        <w:t xml:space="preserve"> on if there are more than one notifications supported by the service. Same structure as in clause 6.1.5.2.</w:t>
      </w:r>
    </w:p>
    <w:p w14:paraId="368B4F74" w14:textId="77777777" w:rsidR="003E58FE" w:rsidRDefault="003E58FE" w:rsidP="007A4424">
      <w:pPr>
        <w:pStyle w:val="Heading3"/>
      </w:pPr>
      <w:bookmarkStart w:id="627" w:name="_Toc35971427"/>
      <w:bookmarkStart w:id="628" w:name="_Toc142394884"/>
      <w:r>
        <w:t>6.1.6</w:t>
      </w:r>
      <w:r>
        <w:tab/>
        <w:t>Data Model</w:t>
      </w:r>
      <w:bookmarkEnd w:id="610"/>
      <w:bookmarkEnd w:id="627"/>
      <w:bookmarkEnd w:id="628"/>
    </w:p>
    <w:p w14:paraId="0E711D33" w14:textId="77777777" w:rsidR="006E186B" w:rsidRDefault="006E186B" w:rsidP="006E186B">
      <w:pPr>
        <w:pStyle w:val="Heading4"/>
      </w:pPr>
      <w:bookmarkStart w:id="629" w:name="_Toc510696633"/>
      <w:bookmarkStart w:id="630" w:name="_Toc35971428"/>
      <w:bookmarkStart w:id="631" w:name="_Toc142394885"/>
      <w:bookmarkStart w:id="632" w:name="_Toc510696634"/>
      <w:bookmarkStart w:id="633" w:name="_Toc35971429"/>
      <w:r>
        <w:t>6.1.6.1</w:t>
      </w:r>
      <w:r>
        <w:tab/>
        <w:t>General</w:t>
      </w:r>
      <w:bookmarkEnd w:id="629"/>
      <w:bookmarkEnd w:id="630"/>
      <w:bookmarkEnd w:id="631"/>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w:t>
      </w:r>
      <w:proofErr w:type="gramStart"/>
      <w:r>
        <w:t>e.g.</w:t>
      </w:r>
      <w:proofErr w:type="gramEnd"/>
      <w:r>
        <w:t xml:space="preserve">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w:t>
      </w:r>
      <w:proofErr w:type="gramStart"/>
      <w:r w:rsidRPr="007D2AA8">
        <w:t>e.g.</w:t>
      </w:r>
      <w:proofErr w:type="gramEnd"/>
      <w:r w:rsidRPr="007D2AA8">
        <w:t xml:space="preserve">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8709B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8709B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8709B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8709B6">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8709B6">
            <w:pPr>
              <w:pStyle w:val="TAH"/>
            </w:pPr>
            <w:r w:rsidRPr="0016361A">
              <w:t>Applicability</w:t>
            </w:r>
          </w:p>
        </w:tc>
      </w:tr>
      <w:tr w:rsidR="006E186B" w:rsidRPr="00B54FF5" w14:paraId="51D089C3" w14:textId="77777777" w:rsidTr="008709B6">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8709B6">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8709B6">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8709B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8709B6">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w:t>
      </w:r>
      <w:proofErr w:type="gramStart"/>
      <w:r>
        <w:t>e.g.</w:t>
      </w:r>
      <w:proofErr w:type="gramEnd"/>
      <w:r>
        <w:t xml:space="preserve">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25F46BF2" w14:textId="60BEE5F3" w:rsidR="006E186B" w:rsidRPr="009C4D60" w:rsidRDefault="006E186B" w:rsidP="006E186B">
      <w:pPr>
        <w:pStyle w:val="TH"/>
      </w:pPr>
      <w:r w:rsidRPr="009C4D60">
        <w:lastRenderedPageBreak/>
        <w:t>Table</w:t>
      </w:r>
      <w:r>
        <w:t> 6.1.6.1-2</w:t>
      </w:r>
      <w:r w:rsidRPr="009C4D60">
        <w:t xml:space="preserve">: </w:t>
      </w:r>
      <w:r w:rsidRPr="007D2AA8">
        <w:t xml:space="preserve">&lt;Service name, </w:t>
      </w:r>
      <w:proofErr w:type="gramStart"/>
      <w:r w:rsidRPr="007D2AA8">
        <w:t>e.g.</w:t>
      </w:r>
      <w:proofErr w:type="gramEnd"/>
      <w:r w:rsidRPr="007D2AA8">
        <w:t xml:space="preserve">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8709B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8709B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8709B6">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8709B6">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8709B6">
            <w:pPr>
              <w:pStyle w:val="TAH"/>
            </w:pPr>
            <w:r w:rsidRPr="0016361A">
              <w:t>Applicability</w:t>
            </w:r>
          </w:p>
        </w:tc>
      </w:tr>
      <w:tr w:rsidR="006E186B" w:rsidRPr="00B54FF5" w14:paraId="0348EB01" w14:textId="77777777" w:rsidTr="008709B6">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8709B6">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8709B6">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8709B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8709B6">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634" w:name="_Toc14239488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2"/>
      <w:bookmarkEnd w:id="633"/>
      <w:bookmarkEnd w:id="634"/>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635" w:name="_Toc142394887"/>
      <w:r>
        <w:t>6.1.6.2.1</w:t>
      </w:r>
      <w:r>
        <w:tab/>
        <w:t>Introduction</w:t>
      </w:r>
      <w:bookmarkEnd w:id="565"/>
      <w:bookmarkEnd w:id="566"/>
      <w:bookmarkEnd w:id="635"/>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636" w:name="_Toc510696636"/>
      <w:bookmarkStart w:id="637" w:name="_Toc35971431"/>
      <w:bookmarkStart w:id="638" w:name="_Toc142394888"/>
      <w:r>
        <w:t>6.1.6.2.2</w:t>
      </w:r>
      <w:r>
        <w:tab/>
        <w:t>Type: &lt;TypeName 1&gt;</w:t>
      </w:r>
      <w:bookmarkEnd w:id="636"/>
      <w:bookmarkEnd w:id="637"/>
      <w:bookmarkEnd w:id="638"/>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w:t>
      </w:r>
      <w:proofErr w:type="gramStart"/>
      <w:r w:rsidRPr="00F11739">
        <w:t>M..N</w:t>
      </w:r>
      <w:proofErr w:type="gramEnd"/>
      <w:r w:rsidRPr="00F11739">
        <w:t>",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w:t>
      </w:r>
      <w:proofErr w:type="gramStart"/>
      <w:r w:rsidRPr="00F11739">
        <w:t>0..</w:t>
      </w:r>
      <w:proofErr w:type="gramEnd"/>
      <w:r w:rsidRPr="00F11739">
        <w:t>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w:t>
      </w:r>
      <w:proofErr w:type="gramStart"/>
      <w:r w:rsidRPr="00F11739">
        <w:t>feature.</w:t>
      </w:r>
      <w:r>
        <w:rPr>
          <w:lang w:val="en-US"/>
        </w:rPr>
        <w:t>If</w:t>
      </w:r>
      <w:proofErr w:type="gramEnd"/>
      <w:r>
        <w:rPr>
          <w:lang w:val="en-US"/>
        </w:rPr>
        <w:t xml:space="preserve">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w:t>
            </w:r>
            <w:proofErr w:type="gramStart"/>
            <w:r w:rsidRPr="0016361A">
              <w:t>0..</w:t>
            </w:r>
            <w:proofErr w:type="gramEnd"/>
            <w:r w:rsidRPr="0016361A">
              <w:t>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639" w:name="_Toc510696637"/>
      <w:bookmarkStart w:id="640" w:name="_Toc35971432"/>
      <w:bookmarkStart w:id="641" w:name="_Toc142394889"/>
      <w:r>
        <w:t>6.1.6.2.3</w:t>
      </w:r>
      <w:r>
        <w:tab/>
        <w:t>Type: &lt;TypeName 2&gt;</w:t>
      </w:r>
      <w:bookmarkEnd w:id="639"/>
      <w:bookmarkEnd w:id="640"/>
      <w:bookmarkEnd w:id="641"/>
    </w:p>
    <w:p w14:paraId="26C98041"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1B4A04DF" w14:textId="77777777" w:rsidR="008A6D4A" w:rsidRDefault="008A6D4A" w:rsidP="007A4424">
      <w:pPr>
        <w:pStyle w:val="Heading4"/>
        <w:rPr>
          <w:lang w:val="en-US"/>
        </w:rPr>
      </w:pPr>
      <w:bookmarkStart w:id="642" w:name="_Toc510696638"/>
      <w:bookmarkStart w:id="643" w:name="_Toc35971433"/>
      <w:bookmarkStart w:id="644" w:name="_Toc14239489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2"/>
      <w:bookmarkEnd w:id="643"/>
      <w:bookmarkEnd w:id="644"/>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645" w:name="_Toc510696639"/>
      <w:bookmarkStart w:id="646" w:name="_Toc35971434"/>
      <w:bookmarkStart w:id="647" w:name="_Toc142394891"/>
      <w:r>
        <w:lastRenderedPageBreak/>
        <w:t>6.1.6.3.1</w:t>
      </w:r>
      <w:r w:rsidRPr="00384E92">
        <w:tab/>
        <w:t>Introduction</w:t>
      </w:r>
      <w:bookmarkEnd w:id="645"/>
      <w:bookmarkEnd w:id="646"/>
      <w:bookmarkEnd w:id="64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648" w:name="_Toc510696640"/>
      <w:bookmarkStart w:id="649" w:name="_Toc35971435"/>
      <w:bookmarkStart w:id="650" w:name="_Toc142394892"/>
      <w:r>
        <w:t>6.1.6.3.2</w:t>
      </w:r>
      <w:r w:rsidRPr="00384E92">
        <w:tab/>
        <w:t>Simple data types</w:t>
      </w:r>
      <w:bookmarkEnd w:id="648"/>
      <w:bookmarkEnd w:id="649"/>
      <w:bookmarkEnd w:id="650"/>
    </w:p>
    <w:p w14:paraId="3E57B034" w14:textId="5EA329D5" w:rsidR="003E58FE" w:rsidRPr="00384E92" w:rsidRDefault="003E58FE" w:rsidP="003E58FE">
      <w:bookmarkStart w:id="651" w:name="_Toc510696641"/>
      <w:bookmarkStart w:id="652"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015457">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015457">
            <w:pPr>
              <w:pStyle w:val="TAH"/>
            </w:pPr>
            <w:r w:rsidRPr="0016361A">
              <w:t>Type Definition</w:t>
            </w:r>
          </w:p>
        </w:tc>
        <w:tc>
          <w:tcPr>
            <w:tcW w:w="2051" w:type="pct"/>
            <w:shd w:val="clear" w:color="auto" w:fill="C0C0C0"/>
          </w:tcPr>
          <w:p w14:paraId="7EFD579F" w14:textId="77777777" w:rsidR="003E58FE" w:rsidRPr="0016361A" w:rsidRDefault="003E58FE" w:rsidP="00015457">
            <w:pPr>
              <w:pStyle w:val="TAH"/>
            </w:pPr>
            <w:r w:rsidRPr="0016361A">
              <w:t>Description</w:t>
            </w:r>
          </w:p>
        </w:tc>
        <w:tc>
          <w:tcPr>
            <w:tcW w:w="1265" w:type="pct"/>
            <w:shd w:val="clear" w:color="auto" w:fill="C0C0C0"/>
          </w:tcPr>
          <w:p w14:paraId="581760E0" w14:textId="77777777" w:rsidR="003E58FE" w:rsidRPr="0016361A" w:rsidRDefault="003E58FE" w:rsidP="00015457">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015457">
            <w:pPr>
              <w:pStyle w:val="TAL"/>
            </w:pPr>
          </w:p>
        </w:tc>
        <w:tc>
          <w:tcPr>
            <w:tcW w:w="837" w:type="pct"/>
            <w:tcMar>
              <w:top w:w="0" w:type="dxa"/>
              <w:left w:w="108" w:type="dxa"/>
              <w:bottom w:w="0" w:type="dxa"/>
              <w:right w:w="108" w:type="dxa"/>
            </w:tcMar>
          </w:tcPr>
          <w:p w14:paraId="6923E231" w14:textId="77777777" w:rsidR="003E58FE" w:rsidRPr="0016361A" w:rsidRDefault="003E58FE" w:rsidP="00015457">
            <w:pPr>
              <w:pStyle w:val="TAL"/>
            </w:pPr>
            <w:r w:rsidRPr="0016361A">
              <w:t xml:space="preserve">&lt;one simple data type, </w:t>
            </w:r>
            <w:proofErr w:type="gramStart"/>
            <w:r w:rsidRPr="0016361A">
              <w:t>i.e.</w:t>
            </w:r>
            <w:proofErr w:type="gramEnd"/>
            <w:r w:rsidRPr="0016361A">
              <w:t xml:space="preserve"> boolean, integer, number, or string&gt;</w:t>
            </w:r>
          </w:p>
        </w:tc>
        <w:tc>
          <w:tcPr>
            <w:tcW w:w="2051" w:type="pct"/>
          </w:tcPr>
          <w:p w14:paraId="20A96E42" w14:textId="77777777" w:rsidR="003E58FE" w:rsidRPr="0016361A" w:rsidRDefault="003E58FE" w:rsidP="00015457">
            <w:pPr>
              <w:pStyle w:val="TAL"/>
            </w:pPr>
          </w:p>
        </w:tc>
        <w:tc>
          <w:tcPr>
            <w:tcW w:w="1265" w:type="pct"/>
          </w:tcPr>
          <w:p w14:paraId="1EF7A881" w14:textId="77777777" w:rsidR="003E58FE" w:rsidRPr="0016361A" w:rsidRDefault="003E58FE" w:rsidP="00015457">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653" w:name="_Toc142394893"/>
      <w:r>
        <w:t>6.1.6.3.3</w:t>
      </w:r>
      <w:r w:rsidRPr="00BC662F">
        <w:tab/>
        <w:t>Enumeration: &lt;EnumType1&gt;</w:t>
      </w:r>
      <w:bookmarkEnd w:id="651"/>
      <w:bookmarkEnd w:id="652"/>
      <w:bookmarkEnd w:id="653"/>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654" w:name="_Toc510696642"/>
      <w:bookmarkStart w:id="655" w:name="_Toc35971437"/>
      <w:bookmarkStart w:id="656" w:name="_Toc142394894"/>
      <w:r>
        <w:t>6.1.6.3.4</w:t>
      </w:r>
      <w:r w:rsidRPr="00BC662F">
        <w:tab/>
        <w:t>Enumeration: &lt;EnumType</w:t>
      </w:r>
      <w:r>
        <w:t>2</w:t>
      </w:r>
      <w:r w:rsidRPr="00BC662F">
        <w:t>&gt;</w:t>
      </w:r>
      <w:bookmarkEnd w:id="654"/>
      <w:bookmarkEnd w:id="655"/>
      <w:bookmarkEnd w:id="656"/>
    </w:p>
    <w:p w14:paraId="3409D675" w14:textId="77777777" w:rsidR="008A6D4A" w:rsidRPr="00387BE7" w:rsidRDefault="008A6D4A" w:rsidP="008A6D4A">
      <w:pPr>
        <w:pStyle w:val="Guidance"/>
      </w:pPr>
      <w:r>
        <w:t xml:space="preserve">And </w:t>
      </w:r>
      <w:proofErr w:type="gramStart"/>
      <w:r>
        <w:t>so</w:t>
      </w:r>
      <w:proofErr w:type="gramEnd"/>
      <w:r>
        <w:t xml:space="preserve"> on if there are more enumerations to define.</w:t>
      </w:r>
    </w:p>
    <w:p w14:paraId="78752715" w14:textId="77777777" w:rsidR="008A6D4A" w:rsidRDefault="008A6D4A" w:rsidP="007A4424">
      <w:pPr>
        <w:pStyle w:val="Heading4"/>
        <w:rPr>
          <w:lang w:val="en-US"/>
        </w:rPr>
      </w:pPr>
      <w:bookmarkStart w:id="657" w:name="_Toc510696643"/>
      <w:bookmarkStart w:id="658" w:name="_Toc35971438"/>
      <w:bookmarkStart w:id="659" w:name="_Toc14239489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w:t>
      </w:r>
      <w:proofErr w:type="gramStart"/>
      <w:r>
        <w:rPr>
          <w:lang w:eastAsia="zh-CN"/>
        </w:rPr>
        <w:t>types</w:t>
      </w:r>
      <w:bookmarkEnd w:id="657"/>
      <w:bookmarkEnd w:id="658"/>
      <w:bookmarkEnd w:id="659"/>
      <w:proofErr w:type="gramEnd"/>
    </w:p>
    <w:p w14:paraId="41695600" w14:textId="77777777" w:rsidR="008A6D4A" w:rsidRDefault="008A6D4A" w:rsidP="007A4424">
      <w:pPr>
        <w:pStyle w:val="Heading5"/>
      </w:pPr>
      <w:bookmarkStart w:id="660" w:name="_Toc510696644"/>
      <w:bookmarkStart w:id="661" w:name="_Toc35971439"/>
      <w:bookmarkStart w:id="662" w:name="_Toc142394896"/>
      <w:r>
        <w:t>6.1.6.4.1</w:t>
      </w:r>
      <w:r>
        <w:tab/>
        <w:t>Type: &lt;TypeName 1&gt;</w:t>
      </w:r>
      <w:bookmarkEnd w:id="660"/>
      <w:bookmarkEnd w:id="661"/>
      <w:bookmarkEnd w:id="662"/>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w:t>
      </w:r>
      <w:proofErr w:type="gramStart"/>
      <w:r>
        <w:t>"  keyword</w:t>
      </w:r>
      <w:proofErr w:type="gramEnd"/>
      <w:r>
        <w:t xml:space="preserve">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w:t>
      </w:r>
      <w:proofErr w:type="gramStart"/>
      <w:r>
        <w:t>i.e.</w:t>
      </w:r>
      <w:proofErr w:type="gramEnd"/>
      <w:r>
        <w:t xml:space="preserv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w:t>
      </w:r>
      <w:proofErr w:type="gramStart"/>
      <w:r>
        <w:t>i.e.</w:t>
      </w:r>
      <w:proofErr w:type="gramEnd"/>
      <w:r>
        <w:t xml:space="preserv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lastRenderedPageBreak/>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w:t>
      </w:r>
      <w:proofErr w:type="gramStart"/>
      <w:r>
        <w:t>M..N</w:t>
      </w:r>
      <w:proofErr w:type="gramEnd"/>
      <w:r>
        <w:t>",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 xml:space="preserve">"Description": Describes the meaning and use of the attribute and may contain normative </w:t>
      </w:r>
      <w:proofErr w:type="gramStart"/>
      <w:r>
        <w:t>statements.</w:t>
      </w:r>
      <w:r w:rsidRPr="00F11739">
        <w:t>Applicability</w:t>
      </w:r>
      <w:proofErr w:type="gramEnd"/>
      <w:r w:rsidRPr="00F11739">
        <w:t xml:space="preserve">: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proofErr w:type="gramStart"/>
            <w:r w:rsidRPr="0016361A">
              <w:rPr>
                <w:i/>
              </w:rPr>
              <w:t>M</w:t>
            </w:r>
            <w:r w:rsidRPr="0016361A">
              <w:t>..</w:t>
            </w:r>
            <w:r w:rsidRPr="0016361A">
              <w:rPr>
                <w:i/>
              </w:rPr>
              <w:t>N</w:t>
            </w:r>
            <w:proofErr w:type="gramEnd"/>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663" w:name="_Toc510696645"/>
      <w:bookmarkStart w:id="664" w:name="_Toc35971440"/>
      <w:bookmarkStart w:id="665" w:name="_Toc142394897"/>
      <w:r>
        <w:t>6.1.6.4.2</w:t>
      </w:r>
      <w:r>
        <w:tab/>
        <w:t>Type: &lt;TypeName 2&gt;</w:t>
      </w:r>
      <w:bookmarkEnd w:id="663"/>
      <w:bookmarkEnd w:id="664"/>
      <w:bookmarkEnd w:id="665"/>
    </w:p>
    <w:p w14:paraId="6C19D916"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36A9FEF4" w14:textId="77777777" w:rsidR="008A6D4A" w:rsidRDefault="008A6D4A" w:rsidP="007A4424">
      <w:pPr>
        <w:pStyle w:val="Heading4"/>
      </w:pPr>
      <w:bookmarkStart w:id="666" w:name="_Toc510696646"/>
      <w:bookmarkStart w:id="667" w:name="_Toc35971441"/>
      <w:bookmarkStart w:id="668" w:name="_Toc142394898"/>
      <w:r>
        <w:t>6.1.6.5</w:t>
      </w:r>
      <w:r>
        <w:tab/>
        <w:t>Binary data</w:t>
      </w:r>
      <w:bookmarkEnd w:id="666"/>
      <w:bookmarkEnd w:id="667"/>
      <w:bookmarkEnd w:id="668"/>
    </w:p>
    <w:p w14:paraId="32A6A817" w14:textId="77777777" w:rsidR="008A6D4A" w:rsidRDefault="008A6D4A" w:rsidP="008A6D4A">
      <w:pPr>
        <w:pStyle w:val="Guidance"/>
      </w:pPr>
      <w:r>
        <w:t xml:space="preserve">This clause will specify what is encoded in binary </w:t>
      </w:r>
      <w:proofErr w:type="gramStart"/>
      <w:r>
        <w:t>part, if</w:t>
      </w:r>
      <w:proofErr w:type="gramEnd"/>
      <w:r>
        <w:t xml:space="preserve"> multipart media type is agreed to be supported by CT4 and is supported by the API. It shall be omitted if not applicable.</w:t>
      </w:r>
    </w:p>
    <w:p w14:paraId="3E8B3ED7" w14:textId="77777777" w:rsidR="008A6D4A" w:rsidRDefault="008A6D4A" w:rsidP="007A4424">
      <w:pPr>
        <w:pStyle w:val="Heading5"/>
      </w:pPr>
      <w:bookmarkStart w:id="669" w:name="_Toc35971442"/>
      <w:bookmarkStart w:id="670" w:name="_Toc142394899"/>
      <w:r>
        <w:t>6.1.6.5.1</w:t>
      </w:r>
      <w:r>
        <w:tab/>
        <w:t>Binary Data Types</w:t>
      </w:r>
      <w:bookmarkEnd w:id="669"/>
      <w:bookmarkEnd w:id="670"/>
    </w:p>
    <w:p w14:paraId="3F3349B8" w14:textId="2B29677F" w:rsidR="003E58FE" w:rsidRPr="00A04126" w:rsidRDefault="003E58FE" w:rsidP="003E58FE">
      <w:pPr>
        <w:pStyle w:val="TH"/>
      </w:pPr>
      <w:bookmarkStart w:id="671"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015457">
            <w:pPr>
              <w:pStyle w:val="TAH"/>
            </w:pPr>
            <w:r w:rsidRPr="0016361A">
              <w:t>Name</w:t>
            </w:r>
          </w:p>
        </w:tc>
        <w:tc>
          <w:tcPr>
            <w:tcW w:w="1378" w:type="dxa"/>
            <w:shd w:val="clear" w:color="auto" w:fill="C0C0C0"/>
          </w:tcPr>
          <w:p w14:paraId="6A022F86" w14:textId="77777777" w:rsidR="003E58FE" w:rsidRPr="0016361A" w:rsidRDefault="003E58FE" w:rsidP="00015457">
            <w:pPr>
              <w:pStyle w:val="TAH"/>
            </w:pPr>
            <w:r w:rsidRPr="0016361A">
              <w:t>Clause defined</w:t>
            </w:r>
          </w:p>
        </w:tc>
        <w:tc>
          <w:tcPr>
            <w:tcW w:w="4381" w:type="dxa"/>
            <w:shd w:val="clear" w:color="auto" w:fill="C0C0C0"/>
          </w:tcPr>
          <w:p w14:paraId="70E60DF4" w14:textId="77777777" w:rsidR="003E58FE" w:rsidRPr="0016361A" w:rsidRDefault="003E58FE" w:rsidP="00015457">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015457">
            <w:pPr>
              <w:pStyle w:val="TAL"/>
            </w:pPr>
            <w:r w:rsidRPr="0016361A">
              <w:t>&lt; Binary Data 1 &gt;</w:t>
            </w:r>
          </w:p>
          <w:p w14:paraId="5BF62CDB" w14:textId="77777777" w:rsidR="003E58FE" w:rsidRPr="0016361A" w:rsidRDefault="003E58FE" w:rsidP="00015457">
            <w:pPr>
              <w:pStyle w:val="TAL"/>
            </w:pPr>
            <w:proofErr w:type="gramStart"/>
            <w:r w:rsidRPr="0016361A">
              <w:t>e.g.</w:t>
            </w:r>
            <w:proofErr w:type="gramEnd"/>
            <w:r w:rsidRPr="0016361A">
              <w:t xml:space="preserve"> N1 SM Message</w:t>
            </w:r>
          </w:p>
          <w:p w14:paraId="0E23B689" w14:textId="77777777" w:rsidR="003E58FE" w:rsidRPr="0016361A" w:rsidRDefault="003E58FE" w:rsidP="00015457">
            <w:pPr>
              <w:pStyle w:val="TAL"/>
            </w:pPr>
          </w:p>
        </w:tc>
        <w:tc>
          <w:tcPr>
            <w:tcW w:w="1378" w:type="dxa"/>
          </w:tcPr>
          <w:p w14:paraId="0B1E6B9B" w14:textId="77777777" w:rsidR="003E58FE" w:rsidRPr="0016361A" w:rsidRDefault="003E58FE" w:rsidP="00015457">
            <w:pPr>
              <w:pStyle w:val="TAC"/>
            </w:pPr>
            <w:r w:rsidRPr="0016361A">
              <w:t>&lt; clause &gt;</w:t>
            </w:r>
          </w:p>
          <w:p w14:paraId="2912D7E0" w14:textId="77777777" w:rsidR="003E58FE" w:rsidRPr="0016361A" w:rsidRDefault="003E58FE" w:rsidP="00015457">
            <w:pPr>
              <w:pStyle w:val="TAC"/>
            </w:pPr>
            <w:proofErr w:type="gramStart"/>
            <w:r w:rsidRPr="0016361A">
              <w:t>e.g.</w:t>
            </w:r>
            <w:proofErr w:type="gramEnd"/>
            <w:r w:rsidRPr="0016361A">
              <w:t xml:space="preserve"> 6.1.6.5.2</w:t>
            </w:r>
          </w:p>
        </w:tc>
        <w:tc>
          <w:tcPr>
            <w:tcW w:w="4381" w:type="dxa"/>
          </w:tcPr>
          <w:p w14:paraId="52F0798D" w14:textId="77777777" w:rsidR="003E58FE" w:rsidRPr="0016361A" w:rsidRDefault="003E58FE" w:rsidP="00015457">
            <w:pPr>
              <w:pStyle w:val="TAL"/>
              <w:rPr>
                <w:rFonts w:cs="Arial"/>
                <w:szCs w:val="18"/>
              </w:rPr>
            </w:pPr>
            <w:r w:rsidRPr="0016361A">
              <w:rPr>
                <w:rFonts w:cs="Arial"/>
                <w:szCs w:val="18"/>
              </w:rPr>
              <w:t>&lt;content type&gt;</w:t>
            </w:r>
          </w:p>
          <w:p w14:paraId="6E73F382" w14:textId="77777777" w:rsidR="003E58FE" w:rsidRPr="0016361A" w:rsidRDefault="003E58FE" w:rsidP="00015457">
            <w:pPr>
              <w:pStyle w:val="TAL"/>
              <w:rPr>
                <w:rFonts w:cs="Arial"/>
                <w:szCs w:val="18"/>
              </w:rPr>
            </w:pPr>
            <w:proofErr w:type="gramStart"/>
            <w:r w:rsidRPr="0016361A">
              <w:rPr>
                <w:rFonts w:cs="Arial"/>
                <w:szCs w:val="18"/>
              </w:rPr>
              <w:t>e.g.</w:t>
            </w:r>
            <w:proofErr w:type="gramEnd"/>
            <w:r w:rsidRPr="0016361A">
              <w:rPr>
                <w:rFonts w:cs="Arial"/>
                <w:szCs w:val="18"/>
              </w:rPr>
              <w:t xml:space="preserve">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015457">
            <w:pPr>
              <w:pStyle w:val="TAL"/>
            </w:pPr>
          </w:p>
        </w:tc>
        <w:tc>
          <w:tcPr>
            <w:tcW w:w="1378" w:type="dxa"/>
          </w:tcPr>
          <w:p w14:paraId="46E3D551" w14:textId="77777777" w:rsidR="003E58FE" w:rsidRPr="0016361A" w:rsidRDefault="003E58FE" w:rsidP="00015457">
            <w:pPr>
              <w:pStyle w:val="TAC"/>
            </w:pPr>
          </w:p>
        </w:tc>
        <w:tc>
          <w:tcPr>
            <w:tcW w:w="4381" w:type="dxa"/>
          </w:tcPr>
          <w:p w14:paraId="2D7B4E9B" w14:textId="77777777" w:rsidR="003E58FE" w:rsidRPr="0016361A" w:rsidRDefault="003E58FE" w:rsidP="00015457">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672" w:name="_Toc142394900"/>
      <w:r>
        <w:t>6.1.6.5.2</w:t>
      </w:r>
      <w:r>
        <w:tab/>
      </w:r>
      <w:bookmarkEnd w:id="671"/>
      <w:r>
        <w:t>&lt; Binary Data 1 &gt;</w:t>
      </w:r>
      <w:bookmarkEnd w:id="672"/>
    </w:p>
    <w:p w14:paraId="11124561" w14:textId="77777777" w:rsidR="008A6D4A" w:rsidRPr="000602BD" w:rsidRDefault="008A6D4A" w:rsidP="000602BD">
      <w:pPr>
        <w:pStyle w:val="Guidance"/>
      </w:pPr>
      <w:r w:rsidRPr="000602BD">
        <w:t xml:space="preserve">And </w:t>
      </w:r>
      <w:proofErr w:type="gramStart"/>
      <w:r w:rsidRPr="000602BD">
        <w:t>so</w:t>
      </w:r>
      <w:proofErr w:type="gramEnd"/>
      <w:r w:rsidRPr="000602BD">
        <w:t xml:space="preserve"> on if there are more binary data to specify</w:t>
      </w:r>
    </w:p>
    <w:p w14:paraId="04FC5104" w14:textId="77777777" w:rsidR="008A6D4A" w:rsidRDefault="008A6D4A" w:rsidP="007A4424">
      <w:pPr>
        <w:pStyle w:val="Heading3"/>
      </w:pPr>
      <w:bookmarkStart w:id="673" w:name="_Toc510696647"/>
      <w:bookmarkStart w:id="674" w:name="_Toc35971443"/>
      <w:bookmarkStart w:id="675" w:name="_Toc142394901"/>
      <w:r>
        <w:t>6.1.7</w:t>
      </w:r>
      <w:r>
        <w:tab/>
        <w:t>Error Handling</w:t>
      </w:r>
      <w:bookmarkEnd w:id="673"/>
      <w:bookmarkEnd w:id="674"/>
      <w:bookmarkEnd w:id="675"/>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676" w:name="_Toc35971444"/>
      <w:bookmarkStart w:id="677" w:name="_Toc142394902"/>
      <w:r w:rsidRPr="00971458">
        <w:t>6.1.7.1</w:t>
      </w:r>
      <w:r w:rsidRPr="00971458">
        <w:tab/>
        <w:t>General</w:t>
      </w:r>
      <w:bookmarkEnd w:id="676"/>
      <w:bookmarkEnd w:id="677"/>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w:t>
      </w:r>
      <w:r>
        <w:lastRenderedPageBreak/>
        <w:t xml:space="preserve">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678" w:name="_Toc35971445"/>
      <w:bookmarkStart w:id="679" w:name="_Toc142394903"/>
      <w:r w:rsidRPr="00971458">
        <w:t>6.1.7.2</w:t>
      </w:r>
      <w:r w:rsidRPr="00971458">
        <w:tab/>
        <w:t>Protocol Errors</w:t>
      </w:r>
      <w:bookmarkEnd w:id="678"/>
      <w:bookmarkEnd w:id="679"/>
    </w:p>
    <w:p w14:paraId="033F55EB" w14:textId="77777777" w:rsidR="008A6D4A" w:rsidRPr="00971458" w:rsidRDefault="008A6D4A" w:rsidP="008A6D4A">
      <w:r>
        <w:t xml:space="preserve">No specific procedures for the </w:t>
      </w:r>
      <w:r>
        <w:rPr>
          <w:noProof/>
        </w:rPr>
        <w:t>&lt;API name&gt;</w:t>
      </w:r>
      <w:r>
        <w:t xml:space="preserve"> service </w:t>
      </w:r>
      <w:proofErr w:type="gramStart"/>
      <w:r>
        <w:t>are</w:t>
      </w:r>
      <w:proofErr w:type="gramEnd"/>
      <w:r>
        <w:t xml:space="preserv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680" w:name="_Toc35971446"/>
      <w:bookmarkStart w:id="681" w:name="_Toc142394904"/>
      <w:r>
        <w:t>6.1.7.3</w:t>
      </w:r>
      <w:r>
        <w:tab/>
        <w:t>Application Errors</w:t>
      </w:r>
      <w:bookmarkEnd w:id="680"/>
      <w:bookmarkEnd w:id="681"/>
    </w:p>
    <w:p w14:paraId="5079977D" w14:textId="425047E2" w:rsidR="003E58FE" w:rsidRDefault="003E58FE" w:rsidP="00015457">
      <w:r>
        <w:t>The application errors defined for the &lt;API name&gt;</w:t>
      </w:r>
      <w:r w:rsidRPr="002002FF">
        <w:rPr>
          <w:lang w:eastAsia="zh-CN"/>
        </w:rPr>
        <w:t xml:space="preserve"> </w:t>
      </w:r>
      <w:r>
        <w:t xml:space="preserve">service </w:t>
      </w:r>
      <w:proofErr w:type="gramStart"/>
      <w:r>
        <w:t>are</w:t>
      </w:r>
      <w:proofErr w:type="gramEnd"/>
      <w:r>
        <w:t xml:space="preserve"> listed in Table 6.1.7.3-1.</w:t>
      </w:r>
    </w:p>
    <w:p w14:paraId="63B57006" w14:textId="0D53C23C" w:rsidR="003E58FE" w:rsidRDefault="003E58FE" w:rsidP="00015457">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015457">
      <w:bookmarkStart w:id="682" w:name="_Toc492899751"/>
      <w:bookmarkStart w:id="683" w:name="_Toc492900030"/>
      <w:bookmarkStart w:id="684" w:name="_Toc492967832"/>
      <w:bookmarkStart w:id="685" w:name="_Toc492972920"/>
      <w:bookmarkStart w:id="686" w:name="_Toc492973140"/>
      <w:bookmarkStart w:id="687" w:name="_Toc493774060"/>
      <w:bookmarkStart w:id="688" w:name="_Toc508285804"/>
      <w:bookmarkStart w:id="689" w:name="_Toc508287269"/>
      <w:bookmarkStart w:id="690" w:name="_Toc510696648"/>
      <w:bookmarkStart w:id="691" w:name="_Toc35971447"/>
    </w:p>
    <w:p w14:paraId="5EE35080" w14:textId="77777777" w:rsidR="003E58FE" w:rsidRPr="0023018E" w:rsidRDefault="003E58FE" w:rsidP="007A4424">
      <w:pPr>
        <w:pStyle w:val="Heading3"/>
        <w:rPr>
          <w:lang w:eastAsia="zh-CN"/>
        </w:rPr>
      </w:pPr>
      <w:bookmarkStart w:id="692" w:name="_Toc142394905"/>
      <w:r>
        <w:t>6.1.8</w:t>
      </w:r>
      <w:r w:rsidRPr="0023018E">
        <w:rPr>
          <w:lang w:eastAsia="zh-CN"/>
        </w:rPr>
        <w:tab/>
        <w:t>Feature negotiation</w:t>
      </w:r>
      <w:bookmarkEnd w:id="682"/>
      <w:bookmarkEnd w:id="683"/>
      <w:bookmarkEnd w:id="684"/>
      <w:bookmarkEnd w:id="685"/>
      <w:bookmarkEnd w:id="686"/>
      <w:bookmarkEnd w:id="687"/>
      <w:bookmarkEnd w:id="688"/>
      <w:bookmarkEnd w:id="689"/>
      <w:bookmarkEnd w:id="690"/>
      <w:bookmarkEnd w:id="691"/>
      <w:bookmarkEnd w:id="692"/>
    </w:p>
    <w:p w14:paraId="519414AB" w14:textId="77777777" w:rsidR="003E58FE" w:rsidRDefault="003E58FE" w:rsidP="00015457">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 xml:space="preserve">The feature name is unique name within the API used to designate the feature </w:t>
      </w:r>
      <w:proofErr w:type="gramStart"/>
      <w:r>
        <w:t>e.g.</w:t>
      </w:r>
      <w:proofErr w:type="gramEnd"/>
      <w:r>
        <w:t xml:space="preserve">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693" w:name="_Toc532994477"/>
      <w:bookmarkStart w:id="694" w:name="_Toc35971448"/>
      <w:bookmarkStart w:id="695" w:name="_Toc142394906"/>
      <w:bookmarkStart w:id="696" w:name="_Toc510696649"/>
      <w:r>
        <w:t>6.1.9</w:t>
      </w:r>
      <w:r w:rsidRPr="001E7573">
        <w:tab/>
        <w:t>Security</w:t>
      </w:r>
      <w:bookmarkEnd w:id="693"/>
      <w:bookmarkEnd w:id="694"/>
      <w:bookmarkEnd w:id="695"/>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697" w:name="_Toc35971449"/>
      <w:r>
        <w:rPr>
          <w:lang w:val="en-US"/>
        </w:rPr>
        <w:t xml:space="preserve">The </w:t>
      </w:r>
      <w:r>
        <w:rPr>
          <w:noProof/>
        </w:rPr>
        <w:t>&lt;API Name&gt;</w:t>
      </w:r>
      <w:r w:rsidRPr="00986E88">
        <w:rPr>
          <w:noProof/>
          <w:lang w:eastAsia="zh-CN"/>
        </w:rPr>
        <w:t xml:space="preserve"> </w:t>
      </w:r>
      <w:r>
        <w:rPr>
          <w:lang w:val="en-US"/>
        </w:rPr>
        <w:t>API defines a single scope "</w:t>
      </w:r>
      <w:r>
        <w:t xml:space="preserve">&lt;API name in lower letters. Composed names are separated with a hyphen, </w:t>
      </w:r>
      <w:proofErr w:type="gramStart"/>
      <w:r>
        <w:t>e.g.</w:t>
      </w:r>
      <w:proofErr w:type="gramEnd"/>
      <w:r>
        <w:t xml:space="preserve"> "label1-label2"&gt;</w:t>
      </w:r>
      <w:r>
        <w:rPr>
          <w:lang w:val="en-US"/>
        </w:rPr>
        <w:t>" for the entire service, and it does not define any additional scopes at resource or operation level.</w:t>
      </w:r>
    </w:p>
    <w:p w14:paraId="1AEE9985" w14:textId="77777777" w:rsidR="00072386" w:rsidRDefault="00072386" w:rsidP="00072386">
      <w:pPr>
        <w:pStyle w:val="Heading3"/>
        <w:rPr>
          <w:lang w:val="en-US"/>
        </w:rPr>
      </w:pPr>
      <w:bookmarkStart w:id="698" w:name="_Toc142394907"/>
      <w:r>
        <w:rPr>
          <w:lang w:val="en-US"/>
        </w:rPr>
        <w:t>6.1.10</w:t>
      </w:r>
      <w:r>
        <w:rPr>
          <w:lang w:val="en-US"/>
        </w:rPr>
        <w:tab/>
        <w:t>HTTP redirection</w:t>
      </w:r>
      <w:bookmarkEnd w:id="698"/>
    </w:p>
    <w:p w14:paraId="4E8455E3" w14:textId="77777777" w:rsidR="00072386" w:rsidRDefault="00072386" w:rsidP="00072386">
      <w:pPr>
        <w:rPr>
          <w:lang w:val="en-US"/>
        </w:rPr>
      </w:pPr>
      <w:r>
        <w:rPr>
          <w:lang w:val="en-US"/>
        </w:rPr>
        <w:t>An HTTP request may be redirected to a different &lt;NF&gt; service instance when using direct or indirect communications (see 3GPP TS 29.500 [4]).</w:t>
      </w:r>
    </w:p>
    <w:p w14:paraId="45DFC5BF" w14:textId="77777777" w:rsidR="00072386" w:rsidRDefault="00072386" w:rsidP="00072386">
      <w:pPr>
        <w:rPr>
          <w:lang w:val="en-US"/>
        </w:rPr>
      </w:pPr>
      <w:r>
        <w:rPr>
          <w:lang w:val="en-US"/>
        </w:rPr>
        <w:lastRenderedPageBreak/>
        <w:t>An SCP that reselects a different &lt;NF&gt; producer instance will return the NF Instance ID of the new &lt;NF&gt; producer instance in the 3gpp-Sbi-Producer-Id header, as specified in clause 6.10.3.4 of 3GPP TS 29.500 [4].</w:t>
      </w:r>
    </w:p>
    <w:p w14:paraId="4D6AF2BA" w14:textId="1884CE65" w:rsidR="00072386" w:rsidRDefault="00072386" w:rsidP="005A6806">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Heading2"/>
      </w:pPr>
      <w:bookmarkStart w:id="699" w:name="_Toc142394908"/>
      <w:r>
        <w:t>6.2</w:t>
      </w:r>
      <w:r>
        <w:tab/>
        <w:t>&lt;</w:t>
      </w:r>
      <w:r w:rsidRPr="00532024">
        <w:t xml:space="preserve"> </w:t>
      </w:r>
      <w:r>
        <w:t>Service 2&gt; Service API</w:t>
      </w:r>
      <w:bookmarkEnd w:id="696"/>
      <w:bookmarkEnd w:id="697"/>
      <w:bookmarkEnd w:id="699"/>
    </w:p>
    <w:p w14:paraId="313B4832" w14:textId="0210848A" w:rsidR="008A6D4A" w:rsidRDefault="008A6D4A" w:rsidP="008A6D4A">
      <w:pPr>
        <w:pStyle w:val="Guidance"/>
      </w:pPr>
      <w:r>
        <w:t xml:space="preserve">And </w:t>
      </w:r>
      <w:proofErr w:type="gramStart"/>
      <w:r>
        <w:t>so</w:t>
      </w:r>
      <w:proofErr w:type="gramEnd"/>
      <w:r>
        <w:t xml:space="preserve">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700" w:name="_Toc510696650"/>
      <w:bookmarkStart w:id="701" w:name="_Toc35971450"/>
      <w:bookmarkStart w:id="702" w:name="_Toc142394909"/>
      <w:r w:rsidRPr="004D3578">
        <w:lastRenderedPageBreak/>
        <w:t>Annex A (normative):</w:t>
      </w:r>
      <w:r w:rsidRPr="004D3578">
        <w:br/>
      </w:r>
      <w:r>
        <w:t>OpenAPI specification</w:t>
      </w:r>
      <w:bookmarkEnd w:id="700"/>
      <w:bookmarkEnd w:id="701"/>
      <w:bookmarkEnd w:id="702"/>
    </w:p>
    <w:p w14:paraId="03FBDDDC" w14:textId="77777777" w:rsidR="006E186B" w:rsidRDefault="006E186B">
      <w:pPr>
        <w:pStyle w:val="Heading1"/>
        <w:pPrChange w:id="703" w:author="Jesus de Gregorio - 5" w:date="2023-08-08T13:49:00Z">
          <w:pPr>
            <w:pStyle w:val="Heading2"/>
          </w:pPr>
        </w:pPrChange>
      </w:pPr>
      <w:bookmarkStart w:id="704" w:name="_Toc510696651"/>
      <w:bookmarkStart w:id="705" w:name="_Toc35971451"/>
      <w:bookmarkStart w:id="706" w:name="_Toc142394910"/>
      <w:bookmarkStart w:id="707" w:name="_Toc510696653"/>
      <w:r>
        <w:t>A.1</w:t>
      </w:r>
      <w:r>
        <w:tab/>
        <w:t>General</w:t>
      </w:r>
      <w:bookmarkEnd w:id="704"/>
      <w:bookmarkEnd w:id="705"/>
      <w:bookmarkEnd w:id="706"/>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pPr>
        <w:pStyle w:val="Heading1"/>
        <w:pPrChange w:id="708" w:author="Jesus de Gregorio - 5" w:date="2023-08-08T13:49:00Z">
          <w:pPr>
            <w:pStyle w:val="Heading2"/>
          </w:pPr>
        </w:pPrChange>
      </w:pPr>
      <w:bookmarkStart w:id="709" w:name="_Toc142394911"/>
      <w:r>
        <w:t>A.2</w:t>
      </w:r>
      <w:r>
        <w:tab/>
        <w:t>&lt;Service 1&gt; API</w:t>
      </w:r>
      <w:bookmarkEnd w:id="709"/>
    </w:p>
    <w:p w14:paraId="28A33246" w14:textId="77777777" w:rsidR="006E186B" w:rsidRDefault="006E186B" w:rsidP="006E186B">
      <w:pPr>
        <w:pStyle w:val="Guidance"/>
      </w:pPr>
      <w:r>
        <w:t>Where &lt;Service 1&gt; is to be replaced by the name of the Service (</w:t>
      </w:r>
      <w:proofErr w:type="gramStart"/>
      <w:r>
        <w:t>e.g.</w:t>
      </w:r>
      <w:proofErr w:type="gramEnd"/>
      <w:r>
        <w:t xml:space="preserve">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w:t>
      </w:r>
      <w:proofErr w:type="gramStart"/>
      <w:r w:rsidRPr="0033189A">
        <w:t>year</w:t>
      </w:r>
      <w:r>
        <w:t>, if</w:t>
      </w:r>
      <w:proofErr w:type="gramEnd"/>
      <w:r>
        <w:t xml:space="preserve">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proofErr w:type="gramStart"/>
      <w:r w:rsidRPr="003B6423">
        <w:rPr>
          <w:lang w:val="fr-FR"/>
        </w:rPr>
        <w:t>info:</w:t>
      </w:r>
      <w:proofErr w:type="gramEnd"/>
    </w:p>
    <w:p w14:paraId="7AFC96F3" w14:textId="77777777" w:rsidR="006E186B" w:rsidRPr="003B6423" w:rsidRDefault="006E186B" w:rsidP="006E186B">
      <w:pPr>
        <w:pStyle w:val="PL"/>
        <w:rPr>
          <w:lang w:val="fr-FR"/>
        </w:rPr>
      </w:pPr>
      <w:r w:rsidRPr="003B6423">
        <w:rPr>
          <w:lang w:val="fr-FR"/>
        </w:rPr>
        <w:t xml:space="preserve">  </w:t>
      </w:r>
      <w:proofErr w:type="gramStart"/>
      <w:r w:rsidRPr="003B6423">
        <w:rPr>
          <w:lang w:val="fr-FR"/>
        </w:rPr>
        <w:t>title:</w:t>
      </w:r>
      <w:proofErr w:type="gramEnd"/>
      <w:r w:rsidRPr="003B6423">
        <w:rPr>
          <w:lang w:val="fr-FR"/>
        </w:rPr>
        <w:t xml:space="preserv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w:t>
      </w:r>
      <w:proofErr w:type="gramStart"/>
      <w:r w:rsidRPr="003B6423">
        <w:rPr>
          <w:lang w:val="fr-FR"/>
        </w:rPr>
        <w:t>version:</w:t>
      </w:r>
      <w:proofErr w:type="gramEnd"/>
      <w:r w:rsidRPr="003B6423">
        <w:rPr>
          <w:lang w:val="fr-FR"/>
        </w:rPr>
        <w:t xml:space="preserve"> </w:t>
      </w:r>
      <w:r>
        <w:rPr>
          <w:lang w:val="fr-FR"/>
        </w:rPr>
        <w:t>1.0.0-alpha.1</w:t>
      </w:r>
    </w:p>
    <w:p w14:paraId="4634EFFC" w14:textId="77777777" w:rsidR="006E186B" w:rsidRDefault="006E186B" w:rsidP="006E186B">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proofErr w:type="gramStart"/>
      <w:r w:rsidRPr="003B6423">
        <w:rPr>
          <w:lang w:val="fr-FR"/>
        </w:rPr>
        <w:t>externalDocs:</w:t>
      </w:r>
      <w:proofErr w:type="gramEnd"/>
    </w:p>
    <w:p w14:paraId="7163D83E" w14:textId="77777777" w:rsidR="008A6D4A" w:rsidRPr="003B6423" w:rsidRDefault="008A6D4A" w:rsidP="008A6D4A">
      <w:pPr>
        <w:pStyle w:val="PL"/>
        <w:rPr>
          <w:lang w:val="fr-FR"/>
        </w:rPr>
      </w:pPr>
      <w:r w:rsidRPr="003B6423">
        <w:rPr>
          <w:lang w:val="fr-FR"/>
        </w:rPr>
        <w:t xml:space="preserve">  </w:t>
      </w:r>
      <w:proofErr w:type="gramStart"/>
      <w:r w:rsidRPr="003B6423">
        <w:rPr>
          <w:lang w:val="fr-FR"/>
        </w:rPr>
        <w:t>description:</w:t>
      </w:r>
      <w:proofErr w:type="gramEnd"/>
      <w:r w:rsidRPr="003B6423">
        <w:rPr>
          <w:lang w:val="fr-FR"/>
        </w:rPr>
        <w:t xml:space="preserve">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w:t>
      </w:r>
      <w:proofErr w:type="gramStart"/>
      <w:r w:rsidRPr="003B6423">
        <w:rPr>
          <w:lang w:val="fr-FR"/>
        </w:rPr>
        <w:t>url:</w:t>
      </w:r>
      <w:proofErr w:type="gramEnd"/>
      <w:r w:rsidRPr="003B6423">
        <w:rPr>
          <w:lang w:val="fr-FR"/>
        </w:rPr>
        <w:t xml:space="preserve">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w:t>
      </w:r>
      <w:proofErr w:type="gramStart"/>
      <w:r w:rsidRPr="001573A3">
        <w:t>v1'</w:t>
      </w:r>
      <w:proofErr w:type="gramEnd"/>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w:t>
      </w:r>
      <w:proofErr w:type="gramStart"/>
      <w:r>
        <w:t>definitions ,</w:t>
      </w:r>
      <w:proofErr w:type="gramEnd"/>
      <w:r>
        <w:t xml:space="preserve"> below is an example</w:t>
      </w:r>
    </w:p>
    <w:p w14:paraId="3F78DD43" w14:textId="77777777" w:rsidR="008A6D4A" w:rsidRPr="00986E88" w:rsidRDefault="008A6D4A" w:rsidP="008A6D4A">
      <w:pPr>
        <w:pStyle w:val="PL"/>
      </w:pPr>
      <w:r w:rsidRPr="00986E88">
        <w:t xml:space="preserve">  /</w:t>
      </w:r>
      <w:proofErr w:type="gramStart"/>
      <w:r w:rsidRPr="00986E88">
        <w:t>subscriptions</w:t>
      </w:r>
      <w:proofErr w:type="gramEnd"/>
      <w:r w:rsidRPr="00986E88">
        <w:t>:</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w:t>
      </w:r>
      <w:proofErr w:type="gramStart"/>
      <w:r w:rsidRPr="000B71E3">
        <w:t>notifications</w:t>
      </w:r>
      <w:proofErr w:type="gramEnd"/>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w:t>
      </w:r>
      <w:proofErr w:type="gramStart"/>
      <w:r w:rsidRPr="00986E88">
        <w:t>true</w:t>
      </w:r>
      <w:proofErr w:type="gramEnd"/>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lastRenderedPageBreak/>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proofErr w:type="gramStart"/>
      <w:r w:rsidR="005A6806">
        <w:rPr>
          <w:rFonts w:hint="eastAsia"/>
          <w:lang w:eastAsia="zh-CN"/>
        </w:rPr>
        <w:t>&gt;</w:t>
      </w:r>
      <w:r w:rsidR="005A6806" w:rsidRPr="00986E88">
        <w:t>/subscriptions</w:t>
      </w:r>
      <w:proofErr w:type="gramEnd"/>
      <w:r w:rsidR="005A6806" w:rsidRPr="00986E88">
        <w:t>/{subId}</w:t>
      </w:r>
      <w:r w:rsidR="005A6806">
        <w:t>'</w:t>
      </w:r>
    </w:p>
    <w:p w14:paraId="574D028F" w14:textId="3604C5E3" w:rsidR="008A6D4A" w:rsidRDefault="008A6D4A" w:rsidP="008A6D4A">
      <w:pPr>
        <w:pStyle w:val="PL"/>
      </w:pPr>
      <w:r>
        <w:t xml:space="preserve">              required: </w:t>
      </w:r>
      <w:proofErr w:type="gramStart"/>
      <w:r>
        <w:t>true</w:t>
      </w:r>
      <w:proofErr w:type="gramEnd"/>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w:t>
      </w:r>
      <w:proofErr w:type="gramStart"/>
      <w:r w:rsidRPr="00986E88">
        <w:t>request.body</w:t>
      </w:r>
      <w:proofErr w:type="gramEnd"/>
      <w:r w:rsidRPr="00986E88">
        <w:t>#/notifUri}':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w:t>
      </w:r>
      <w:proofErr w:type="gramStart"/>
      <w:r w:rsidRPr="00986E88">
        <w:t>true</w:t>
      </w:r>
      <w:proofErr w:type="gramEnd"/>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w:t>
      </w:r>
      <w:proofErr w:type="gramStart"/>
      <w:r w:rsidRPr="00986E88">
        <w:t>succesfull</w:t>
      </w:r>
      <w:proofErr w:type="gramEnd"/>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proofErr w:type="gramStart"/>
      <w:r>
        <w:t>subscription</w:t>
      </w:r>
      <w:proofErr w:type="gramEnd"/>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w:t>
      </w:r>
      <w:proofErr w:type="gramStart"/>
      <w:r w:rsidRPr="00986E88">
        <w:t>in:</w:t>
      </w:r>
      <w:proofErr w:type="gramEnd"/>
      <w:r w:rsidRPr="00986E88">
        <w:t xml:space="preserve"> path</w:t>
      </w:r>
    </w:p>
    <w:p w14:paraId="2E1E9A02" w14:textId="77777777" w:rsidR="008A6D4A" w:rsidRPr="00986E88" w:rsidRDefault="008A6D4A" w:rsidP="008A6D4A">
      <w:pPr>
        <w:pStyle w:val="PL"/>
      </w:pPr>
      <w:r w:rsidRPr="00986E88">
        <w:lastRenderedPageBreak/>
        <w:t xml:space="preserve">          description: Event Subscription ID</w:t>
      </w:r>
    </w:p>
    <w:p w14:paraId="67070CF3" w14:textId="77777777" w:rsidR="008A6D4A" w:rsidRPr="00986E88" w:rsidRDefault="008A6D4A" w:rsidP="008A6D4A">
      <w:pPr>
        <w:pStyle w:val="PL"/>
      </w:pPr>
      <w:r w:rsidRPr="00986E88">
        <w:t xml:space="preserve">          required: </w:t>
      </w:r>
      <w:proofErr w:type="gramStart"/>
      <w:r w:rsidRPr="00986E88">
        <w:t>true</w:t>
      </w:r>
      <w:proofErr w:type="gramEnd"/>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w:t>
      </w:r>
      <w:proofErr w:type="gramStart"/>
      <w:r w:rsidRPr="00986E88">
        <w:t>returned</w:t>
      </w:r>
      <w:proofErr w:type="gramEnd"/>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w:t>
      </w:r>
      <w:proofErr w:type="gramStart"/>
      <w:r w:rsidRPr="00986E88">
        <w:t>true</w:t>
      </w:r>
      <w:proofErr w:type="gramEnd"/>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w:t>
      </w:r>
      <w:proofErr w:type="gramStart"/>
      <w:r w:rsidRPr="00986E88">
        <w:t>in:</w:t>
      </w:r>
      <w:proofErr w:type="gramEnd"/>
      <w:r w:rsidRPr="00986E88">
        <w:t xml:space="preserve">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w:t>
      </w:r>
      <w:proofErr w:type="gramStart"/>
      <w:r w:rsidRPr="00986E88">
        <w:t>true</w:t>
      </w:r>
      <w:proofErr w:type="gramEnd"/>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w:t>
      </w:r>
      <w:proofErr w:type="gramStart"/>
      <w:r w:rsidRPr="00986E88">
        <w:t>modified</w:t>
      </w:r>
      <w:proofErr w:type="gramEnd"/>
      <w:r w:rsidRPr="00986E88">
        <w:t xml:space="preserve">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w:t>
      </w:r>
      <w:proofErr w:type="gramStart"/>
      <w:r w:rsidRPr="00986E88">
        <w:t>modified</w:t>
      </w:r>
      <w:proofErr w:type="gramEnd"/>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 xml:space="preserve">unsubscribe from </w:t>
      </w:r>
      <w:proofErr w:type="gramStart"/>
      <w:r>
        <w:t>notifications</w:t>
      </w:r>
      <w:proofErr w:type="gramEnd"/>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w:t>
      </w:r>
      <w:proofErr w:type="gramStart"/>
      <w:r w:rsidRPr="00986E88">
        <w:t>in:</w:t>
      </w:r>
      <w:proofErr w:type="gramEnd"/>
      <w:r w:rsidRPr="00986E88">
        <w:t xml:space="preserve">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w:t>
      </w:r>
      <w:proofErr w:type="gramStart"/>
      <w:r w:rsidRPr="00986E88">
        <w:t>true</w:t>
      </w:r>
      <w:proofErr w:type="gramEnd"/>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w:t>
      </w:r>
      <w:proofErr w:type="gramStart"/>
      <w:r w:rsidRPr="00986E88">
        <w:t>deleted</w:t>
      </w:r>
      <w:proofErr w:type="gramEnd"/>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w:t>
      </w:r>
      <w:proofErr w:type="gramStart"/>
      <w:r>
        <w:t xml:space="preserve">letters </w:t>
      </w:r>
      <w:r w:rsidRPr="00247E30">
        <w:t>.</w:t>
      </w:r>
      <w:proofErr w:type="gramEnd"/>
      <w:r w:rsidRPr="00247E30">
        <w:t xml:space="preserve"> Composed names are separated with a hyphen</w:t>
      </w:r>
      <w:r>
        <w:t>&gt;: Access to the &lt;API Name&gt;</w:t>
      </w:r>
      <w:r w:rsidRPr="00986E88">
        <w:rPr>
          <w:lang w:eastAsia="zh-CN"/>
        </w:rPr>
        <w:t xml:space="preserve"> </w:t>
      </w:r>
      <w:proofErr w:type="gramStart"/>
      <w:r>
        <w:t>API</w:t>
      </w:r>
      <w:proofErr w:type="gramEnd"/>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pPr>
        <w:pStyle w:val="Heading1"/>
        <w:pPrChange w:id="710" w:author="Jesus de Gregorio - 5" w:date="2023-08-08T13:49:00Z">
          <w:pPr>
            <w:pStyle w:val="Heading2"/>
          </w:pPr>
        </w:pPrChange>
      </w:pPr>
      <w:bookmarkStart w:id="711" w:name="_Toc35971453"/>
      <w:bookmarkStart w:id="712" w:name="_Toc142394912"/>
      <w:r>
        <w:t>A.3</w:t>
      </w:r>
      <w:r>
        <w:tab/>
        <w:t>&lt;Service 2&gt; API</w:t>
      </w:r>
      <w:bookmarkEnd w:id="707"/>
      <w:bookmarkEnd w:id="711"/>
      <w:bookmarkEnd w:id="712"/>
    </w:p>
    <w:p w14:paraId="05EB52F0" w14:textId="77777777" w:rsidR="008A6D4A" w:rsidRDefault="008A6D4A" w:rsidP="008A6D4A">
      <w:pPr>
        <w:pStyle w:val="Guidance"/>
      </w:pPr>
      <w:r>
        <w:t xml:space="preserve">And </w:t>
      </w:r>
      <w:proofErr w:type="gramStart"/>
      <w:r>
        <w:t>so</w:t>
      </w:r>
      <w:proofErr w:type="gramEnd"/>
      <w:r>
        <w:t xml:space="preserve"> on if there are more than two services supported by the NF.</w:t>
      </w:r>
    </w:p>
    <w:p w14:paraId="290AB113" w14:textId="77777777" w:rsidR="00662390" w:rsidRDefault="00662390" w:rsidP="007A4424">
      <w:pPr>
        <w:pStyle w:val="Heading8"/>
      </w:pPr>
      <w:bookmarkStart w:id="713" w:name="_Toc142394913"/>
      <w:r w:rsidRPr="004D3578">
        <w:t xml:space="preserve">Annex </w:t>
      </w:r>
      <w:r>
        <w:t>B</w:t>
      </w:r>
      <w:r w:rsidRPr="004D3578">
        <w:t xml:space="preserve"> (</w:t>
      </w:r>
      <w:r>
        <w:t>informative</w:t>
      </w:r>
      <w:r w:rsidRPr="004D3578">
        <w:t>):</w:t>
      </w:r>
      <w:r w:rsidRPr="004D3578">
        <w:br/>
      </w:r>
      <w:r>
        <w:t>Withdrawn API versions</w:t>
      </w:r>
      <w:bookmarkEnd w:id="713"/>
    </w:p>
    <w:p w14:paraId="1A37F315" w14:textId="77777777" w:rsidR="00662390" w:rsidRDefault="00662390">
      <w:pPr>
        <w:pStyle w:val="Heading1"/>
        <w:pPrChange w:id="714" w:author="Jesus de Gregorio - 5" w:date="2023-08-08T13:49:00Z">
          <w:pPr>
            <w:pStyle w:val="Heading2"/>
          </w:pPr>
        </w:pPrChange>
      </w:pPr>
      <w:bookmarkStart w:id="715" w:name="_Toc142394914"/>
      <w:r>
        <w:t>B.1</w:t>
      </w:r>
      <w:r>
        <w:tab/>
        <w:t>General</w:t>
      </w:r>
      <w:bookmarkEnd w:id="715"/>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pPr>
        <w:pStyle w:val="Heading1"/>
        <w:pPrChange w:id="716" w:author="Jesus de Gregorio - 5" w:date="2023-08-08T13:48:00Z">
          <w:pPr>
            <w:pStyle w:val="Heading2"/>
          </w:pPr>
        </w:pPrChange>
      </w:pPr>
      <w:bookmarkStart w:id="717" w:name="_Toc142394915"/>
      <w:r>
        <w:t>B.2</w:t>
      </w:r>
      <w:r>
        <w:tab/>
        <w:t>&lt;Service 1&gt; API</w:t>
      </w:r>
      <w:bookmarkEnd w:id="717"/>
    </w:p>
    <w:p w14:paraId="1D4AB80C" w14:textId="77777777" w:rsidR="00662390" w:rsidRDefault="00662390" w:rsidP="00662390">
      <w:pPr>
        <w:pStyle w:val="Guidance"/>
      </w:pPr>
      <w:r>
        <w:t>Where &lt;Service 1&gt; is to be replaced by the name of the Service (</w:t>
      </w:r>
      <w:proofErr w:type="gramStart"/>
      <w:r>
        <w:t>e.g.</w:t>
      </w:r>
      <w:proofErr w:type="gramEnd"/>
      <w:r>
        <w:t xml:space="preserve">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lastRenderedPageBreak/>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E1351C">
            <w:pPr>
              <w:pStyle w:val="TAH"/>
            </w:pPr>
            <w:r w:rsidRPr="00FA5F9B">
              <w:t>API version number</w:t>
            </w:r>
          </w:p>
        </w:tc>
        <w:tc>
          <w:tcPr>
            <w:tcW w:w="7427" w:type="dxa"/>
            <w:shd w:val="clear" w:color="auto" w:fill="C0C0C0"/>
          </w:tcPr>
          <w:p w14:paraId="07660E75" w14:textId="77777777" w:rsidR="00662390" w:rsidRPr="00FA5F9B" w:rsidRDefault="00662390" w:rsidP="00E1351C">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E1351C">
            <w:pPr>
              <w:pStyle w:val="TAL"/>
            </w:pPr>
          </w:p>
        </w:tc>
        <w:tc>
          <w:tcPr>
            <w:tcW w:w="7427" w:type="dxa"/>
          </w:tcPr>
          <w:p w14:paraId="7478C230" w14:textId="77777777" w:rsidR="00662390" w:rsidRPr="00FA5F9B" w:rsidRDefault="00662390" w:rsidP="00E1351C">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pPr>
        <w:pStyle w:val="Heading1"/>
        <w:pPrChange w:id="718" w:author="Jesus de Gregorio - 5" w:date="2023-08-08T13:48:00Z">
          <w:pPr>
            <w:pStyle w:val="Heading2"/>
          </w:pPr>
        </w:pPrChange>
      </w:pPr>
      <w:bookmarkStart w:id="719" w:name="_Toc142394916"/>
      <w:r>
        <w:t>B.3</w:t>
      </w:r>
      <w:r>
        <w:tab/>
        <w:t>&lt;Service 2&gt; API</w:t>
      </w:r>
      <w:bookmarkEnd w:id="719"/>
    </w:p>
    <w:p w14:paraId="2FD96A79" w14:textId="69F721FA" w:rsidR="008A6D4A" w:rsidRPr="008A27A6" w:rsidRDefault="00662390" w:rsidP="00662390">
      <w:pPr>
        <w:pStyle w:val="Guidance"/>
      </w:pPr>
      <w:r>
        <w:t xml:space="preserve">And </w:t>
      </w:r>
      <w:proofErr w:type="gramStart"/>
      <w:r>
        <w:t>so</w:t>
      </w:r>
      <w:proofErr w:type="gramEnd"/>
      <w:r>
        <w:t xml:space="preserve"> on if there are more than two services supported by the NF.</w:t>
      </w:r>
    </w:p>
    <w:p w14:paraId="062936DE" w14:textId="7D683BF8" w:rsidR="00D62B24" w:rsidRDefault="008A6D4A" w:rsidP="00D62B24">
      <w:pPr>
        <w:pStyle w:val="Heading8"/>
        <w:rPr>
          <w:ins w:id="720" w:author="Jesus de Gregorio - 5" w:date="2023-08-08T13:23:00Z"/>
        </w:rPr>
      </w:pPr>
      <w:bookmarkStart w:id="721" w:name="historyclause"/>
      <w:r w:rsidRPr="004D3578">
        <w:br w:type="page"/>
      </w:r>
      <w:bookmarkStart w:id="722" w:name="_Toc142394917"/>
      <w:bookmarkStart w:id="723" w:name="_Toc2086459"/>
      <w:bookmarkEnd w:id="721"/>
      <w:ins w:id="724" w:author="Jesus de Gregorio - 5" w:date="2023-08-08T13:21:00Z">
        <w:r w:rsidR="00D62B24" w:rsidRPr="004D3578">
          <w:lastRenderedPageBreak/>
          <w:t xml:space="preserve">Annex </w:t>
        </w:r>
      </w:ins>
      <w:ins w:id="725" w:author="Jesus de Gregorio - 5" w:date="2023-08-08T13:37:00Z">
        <w:r w:rsidR="00483D8F">
          <w:t>C</w:t>
        </w:r>
      </w:ins>
      <w:ins w:id="726" w:author="Jesus de Gregorio - 5" w:date="2023-08-08T13:21:00Z">
        <w:r w:rsidR="00D62B24" w:rsidRPr="004D3578">
          <w:t xml:space="preserve"> (</w:t>
        </w:r>
        <w:r w:rsidR="00D62B24">
          <w:t>normative</w:t>
        </w:r>
        <w:r w:rsidR="00D62B24" w:rsidRPr="004D3578">
          <w:t>):</w:t>
        </w:r>
        <w:r w:rsidR="00D62B24" w:rsidRPr="004D3578">
          <w:br/>
        </w:r>
      </w:ins>
      <w:ins w:id="727" w:author="Jesus de Gregorio - 5" w:date="2023-08-08T13:23:00Z">
        <w:r w:rsidR="00D62B24" w:rsidRPr="00D62B24">
          <w:t>ABNF grammar for 3GPP SBI HTTP custom headers</w:t>
        </w:r>
        <w:bookmarkEnd w:id="722"/>
      </w:ins>
    </w:p>
    <w:p w14:paraId="0E3C1EC5" w14:textId="2FC82579" w:rsidR="00976397" w:rsidRDefault="00976397" w:rsidP="00976397">
      <w:pPr>
        <w:pStyle w:val="Guidance"/>
        <w:rPr>
          <w:ins w:id="728" w:author="Jesus de Gregorio - 5" w:date="2023-08-08T13:43:00Z"/>
        </w:rPr>
      </w:pPr>
      <w:ins w:id="729" w:author="Jesus de Gregorio - 5" w:date="2023-08-08T13:43:00Z">
        <w:r>
          <w:t>This Annex shall only be i</w:t>
        </w:r>
      </w:ins>
      <w:ins w:id="730" w:author="Jesus de Gregorio - 5" w:date="2023-08-08T13:44:00Z">
        <w:r>
          <w:t>ncluded if the TS defines 3GPP-specific custom HTTP headers</w:t>
        </w:r>
      </w:ins>
      <w:ins w:id="731" w:author="Jesus de Gregorio - 5" w:date="2023-08-08T13:43:00Z">
        <w:r>
          <w:t>.</w:t>
        </w:r>
      </w:ins>
    </w:p>
    <w:p w14:paraId="34A8B522" w14:textId="77777777" w:rsidR="00D62B24" w:rsidRDefault="00D62B24" w:rsidP="0024594B">
      <w:pPr>
        <w:pStyle w:val="Heading1"/>
        <w:pBdr>
          <w:top w:val="none" w:sz="0" w:space="0" w:color="auto"/>
        </w:pBdr>
        <w:rPr>
          <w:ins w:id="732" w:author="Jesus de Gregorio - 5" w:date="2023-08-08T13:24:00Z"/>
        </w:rPr>
      </w:pPr>
      <w:bookmarkStart w:id="733" w:name="_Toc142394918"/>
      <w:ins w:id="734" w:author="Jesus de Gregorio - 5" w:date="2023-08-08T13:24:00Z">
        <w:r>
          <w:t>C.1</w:t>
        </w:r>
        <w:r>
          <w:tab/>
          <w:t>General</w:t>
        </w:r>
        <w:bookmarkEnd w:id="733"/>
      </w:ins>
    </w:p>
    <w:p w14:paraId="47399E83" w14:textId="786E13E0" w:rsidR="00D62B24" w:rsidRDefault="00D62B24" w:rsidP="00D62B24">
      <w:pPr>
        <w:rPr>
          <w:ins w:id="735" w:author="Jesus de Gregorio - 5" w:date="2023-08-08T13:24:00Z"/>
        </w:rPr>
      </w:pPr>
      <w:ins w:id="736" w:author="Jesus de Gregorio - 5" w:date="2023-08-08T13:24:00Z">
        <w:r>
          <w:t>This Annex contains a self-contained set of ABNF rules, comprising the re-used rules from IETF RFCs, and the rules defined by the 3GPP custom headers defined in this specification (see clause 6.</w:t>
        </w:r>
      </w:ins>
      <w:ins w:id="737" w:author="Jesus de Gregorio - 5" w:date="2023-08-08T13:25:00Z">
        <w:r>
          <w:t>x.y.z</w:t>
        </w:r>
      </w:ins>
      <w:ins w:id="738" w:author="Jesus de Gregorio - 5" w:date="2023-08-08T13:24:00Z">
        <w:r>
          <w:t>).</w:t>
        </w:r>
      </w:ins>
    </w:p>
    <w:p w14:paraId="6E777C51" w14:textId="763CFE7D" w:rsidR="00D62B24" w:rsidRDefault="00D62B24" w:rsidP="00D62B24">
      <w:pPr>
        <w:pStyle w:val="Guidance"/>
        <w:rPr>
          <w:ins w:id="739" w:author="Jesus de Gregorio - 5" w:date="2023-08-08T13:25:00Z"/>
        </w:rPr>
      </w:pPr>
      <w:ins w:id="740" w:author="Jesus de Gregorio - 5" w:date="2023-08-08T13:25:00Z">
        <w:r>
          <w:t xml:space="preserve">Where clause 6.x.y.z is to be replaced by the </w:t>
        </w:r>
      </w:ins>
      <w:ins w:id="741" w:author="Jesus de Gregorio - 5" w:date="2023-08-08T13:26:00Z">
        <w:r>
          <w:t>clause number(s) where the 3GPP custom headers are defined in the APIs defined in this TS</w:t>
        </w:r>
      </w:ins>
      <w:ins w:id="742" w:author="Jesus de Gregorio - 5" w:date="2023-08-08T13:25:00Z">
        <w:r>
          <w:t>.</w:t>
        </w:r>
      </w:ins>
    </w:p>
    <w:p w14:paraId="0882D42C" w14:textId="77777777" w:rsidR="00D62B24" w:rsidRPr="00DE264D" w:rsidRDefault="00D62B24" w:rsidP="00D62B24">
      <w:pPr>
        <w:rPr>
          <w:ins w:id="743" w:author="Jesus de Gregorio - 5" w:date="2023-08-08T13:24:00Z"/>
        </w:rPr>
      </w:pPr>
      <w:ins w:id="744" w:author="Jesus de Gregorio - 5" w:date="2023-08-08T13:24:00Z">
        <w:r>
          <w:t>This grammar may be used as input to existing tools to help implementations to parse 3GPP custom headers.</w:t>
        </w:r>
      </w:ins>
    </w:p>
    <w:p w14:paraId="1E124187" w14:textId="02C6C534" w:rsidR="00D62B24" w:rsidRDefault="00D62B24" w:rsidP="00EB3E31">
      <w:pPr>
        <w:pStyle w:val="Heading1"/>
        <w:rPr>
          <w:ins w:id="745" w:author="Jesus de Gregorio - 5" w:date="2023-08-08T13:24:00Z"/>
        </w:rPr>
      </w:pPr>
      <w:bookmarkStart w:id="746" w:name="_Toc142394919"/>
      <w:ins w:id="747" w:author="Jesus de Gregorio - 5" w:date="2023-08-08T13:24:00Z">
        <w:r>
          <w:t>C.2</w:t>
        </w:r>
        <w:r>
          <w:tab/>
          <w:t>ABNF definitions (Filename: "TS29xxx_CustomHeaders.abnf")</w:t>
        </w:r>
        <w:bookmarkEnd w:id="746"/>
      </w:ins>
    </w:p>
    <w:p w14:paraId="0983E55F" w14:textId="4A31BC66" w:rsidR="00D62B24" w:rsidRDefault="00D62B24" w:rsidP="00D62B24">
      <w:pPr>
        <w:pStyle w:val="Guidance"/>
        <w:rPr>
          <w:ins w:id="748" w:author="Jesus de Gregorio - 5" w:date="2023-08-08T13:27:00Z"/>
        </w:rPr>
      </w:pPr>
      <w:ins w:id="749" w:author="Jesus de Gregorio - 5" w:date="2023-08-08T13:27:00Z">
        <w:r>
          <w:t xml:space="preserve">Include the definitions re-used from IETF RFC; use only the minimal set of ABNF rules so the 3GPP rules can be </w:t>
        </w:r>
      </w:ins>
      <w:ins w:id="750" w:author="Jesus de Gregorio - 5" w:date="2023-08-08T13:28:00Z">
        <w:r>
          <w:t>successfully resolved (i.e. avoid leaving rules that are not used in the ABNF grammar); an example with some arbitra</w:t>
        </w:r>
      </w:ins>
      <w:ins w:id="751" w:author="Jesus de Gregorio - 5" w:date="2023-08-08T13:38:00Z">
        <w:r w:rsidR="00483D8F">
          <w:t>r</w:t>
        </w:r>
      </w:ins>
      <w:ins w:id="752" w:author="Jesus de Gregorio - 5" w:date="2023-08-08T13:28:00Z">
        <w:r>
          <w:t xml:space="preserve">y rules from IETF RFCs is </w:t>
        </w:r>
      </w:ins>
      <w:ins w:id="753" w:author="Jesus de Gregorio - 5" w:date="2023-08-08T13:29:00Z">
        <w:r>
          <w:t>included below</w:t>
        </w:r>
      </w:ins>
      <w:ins w:id="754" w:author="Jesus de Gregorio - 5" w:date="2023-08-08T13:31:00Z">
        <w:r>
          <w:t xml:space="preserve">; </w:t>
        </w:r>
      </w:ins>
      <w:ins w:id="755" w:author="Jesus de Gregorio - 5" w:date="2023-08-08T13:38:00Z">
        <w:r w:rsidR="00483D8F">
          <w:t>i</w:t>
        </w:r>
      </w:ins>
      <w:ins w:id="756" w:author="Jesus de Gregorio - 5" w:date="2023-08-08T13:31:00Z">
        <w:r>
          <w:t>n the section where the ABNF rules</w:t>
        </w:r>
      </w:ins>
      <w:ins w:id="757" w:author="Jesus de Gregorio - 5" w:date="2023-08-08T13:38:00Z">
        <w:r w:rsidR="00483D8F">
          <w:t xml:space="preserve"> of the 3GPP custom headers</w:t>
        </w:r>
      </w:ins>
      <w:ins w:id="758" w:author="Jesus de Gregorio - 5" w:date="2023-08-08T13:31:00Z">
        <w:r>
          <w:t xml:space="preserve"> are defined, include a copyright section and a version number (same ve</w:t>
        </w:r>
      </w:ins>
      <w:ins w:id="759" w:author="Jesus de Gregorio - 5" w:date="2023-08-08T13:32:00Z">
        <w:r>
          <w:t>rsion</w:t>
        </w:r>
        <w:r w:rsidR="006E313B">
          <w:t xml:space="preserve"> number</w:t>
        </w:r>
        <w:r>
          <w:t xml:space="preserve"> as the </w:t>
        </w:r>
        <w:r w:rsidR="006E313B">
          <w:t xml:space="preserve">3-digit </w:t>
        </w:r>
        <w:r>
          <w:t>TS</w:t>
        </w:r>
        <w:r w:rsidR="006E313B">
          <w:t xml:space="preserve"> version, and the date where such TS is intended to be published)</w:t>
        </w:r>
      </w:ins>
      <w:ins w:id="760" w:author="Jesus de Gregorio - 5" w:date="2023-08-08T13:27:00Z">
        <w:r>
          <w:t>.</w:t>
        </w:r>
      </w:ins>
      <w:ins w:id="761" w:author="Jesus de Gregorio - 5" w:date="2023-08-08T13:36:00Z">
        <w:r w:rsidR="006E313B">
          <w:t xml:space="preserve"> If the TS defines multiple APIs, and several APIs defined custom headers, all the headers shall be included in this same Annex.</w:t>
        </w:r>
      </w:ins>
    </w:p>
    <w:p w14:paraId="6EC01EDB" w14:textId="77777777" w:rsidR="00D62B24" w:rsidRDefault="00D62B24" w:rsidP="00D62B24">
      <w:pPr>
        <w:pStyle w:val="PL"/>
        <w:rPr>
          <w:ins w:id="762" w:author="Jesus de Gregorio - 5" w:date="2023-08-08T13:24:00Z"/>
        </w:rPr>
      </w:pPr>
      <w:ins w:id="763" w:author="Jesus de Gregorio - 5" w:date="2023-08-08T13:24:00Z">
        <w:r>
          <w:t>; ----------------------------------------</w:t>
        </w:r>
      </w:ins>
    </w:p>
    <w:p w14:paraId="5B6CB330" w14:textId="77777777" w:rsidR="00D62B24" w:rsidRDefault="00D62B24" w:rsidP="00D62B24">
      <w:pPr>
        <w:pStyle w:val="PL"/>
        <w:rPr>
          <w:ins w:id="764" w:author="Jesus de Gregorio - 5" w:date="2023-08-08T13:24:00Z"/>
        </w:rPr>
      </w:pPr>
      <w:proofErr w:type="gramStart"/>
      <w:ins w:id="765" w:author="Jesus de Gregorio - 5" w:date="2023-08-08T13:24:00Z">
        <w:r>
          <w:t xml:space="preserve">;   </w:t>
        </w:r>
        <w:proofErr w:type="gramEnd"/>
        <w:r>
          <w:t>RFC 5234</w:t>
        </w:r>
      </w:ins>
    </w:p>
    <w:p w14:paraId="74232D8C" w14:textId="77777777" w:rsidR="00D62B24" w:rsidRDefault="00D62B24" w:rsidP="00D62B24">
      <w:pPr>
        <w:pStyle w:val="PL"/>
        <w:rPr>
          <w:ins w:id="766" w:author="Jesus de Gregorio - 5" w:date="2023-08-08T13:24:00Z"/>
        </w:rPr>
      </w:pPr>
      <w:ins w:id="767" w:author="Jesus de Gregorio - 5" w:date="2023-08-08T13:24:00Z">
        <w:r>
          <w:t>; ----------------------------------------</w:t>
        </w:r>
      </w:ins>
    </w:p>
    <w:p w14:paraId="04975065" w14:textId="77777777" w:rsidR="00D62B24" w:rsidRDefault="00D62B24" w:rsidP="00D62B24">
      <w:pPr>
        <w:pStyle w:val="PL"/>
        <w:rPr>
          <w:ins w:id="768" w:author="Jesus de Gregorio - 5" w:date="2023-08-08T13:24:00Z"/>
        </w:rPr>
      </w:pPr>
    </w:p>
    <w:p w14:paraId="1AC85336" w14:textId="77777777" w:rsidR="00D62B24" w:rsidRDefault="00D62B24" w:rsidP="00D62B24">
      <w:pPr>
        <w:pStyle w:val="PL"/>
        <w:rPr>
          <w:ins w:id="769" w:author="Jesus de Gregorio - 5" w:date="2023-08-08T13:29:00Z"/>
        </w:rPr>
      </w:pPr>
      <w:ins w:id="770" w:author="Jesus de Gregorio - 5" w:date="2023-08-08T13:29:00Z">
        <w:r>
          <w:t>HTAB   = %x</w:t>
        </w:r>
        <w:proofErr w:type="gramStart"/>
        <w:r>
          <w:t xml:space="preserve">09 </w:t>
        </w:r>
        <w:r w:rsidRPr="00B56608">
          <w:t>;</w:t>
        </w:r>
        <w:proofErr w:type="gramEnd"/>
        <w:r w:rsidRPr="00B56608">
          <w:t xml:space="preserve"> horizontal tab</w:t>
        </w:r>
      </w:ins>
    </w:p>
    <w:p w14:paraId="122CF924" w14:textId="77777777" w:rsidR="00D62B24" w:rsidRDefault="00D62B24" w:rsidP="00D62B24">
      <w:pPr>
        <w:pStyle w:val="PL"/>
        <w:rPr>
          <w:ins w:id="771" w:author="Jesus de Gregorio - 5" w:date="2023-08-08T13:29:00Z"/>
        </w:rPr>
      </w:pPr>
    </w:p>
    <w:p w14:paraId="625E883B" w14:textId="77777777" w:rsidR="00D62B24" w:rsidRDefault="00D62B24" w:rsidP="00D62B24">
      <w:pPr>
        <w:pStyle w:val="PL"/>
        <w:rPr>
          <w:ins w:id="772" w:author="Jesus de Gregorio - 5" w:date="2023-08-08T13:29:00Z"/>
        </w:rPr>
      </w:pPr>
      <w:ins w:id="773" w:author="Jesus de Gregorio - 5" w:date="2023-08-08T13:29:00Z">
        <w:r>
          <w:t>LF     = %x0</w:t>
        </w:r>
        <w:proofErr w:type="gramStart"/>
        <w:r>
          <w:t xml:space="preserve">A </w:t>
        </w:r>
        <w:r w:rsidRPr="00B56608">
          <w:t>;</w:t>
        </w:r>
        <w:proofErr w:type="gramEnd"/>
        <w:r w:rsidRPr="00B56608">
          <w:t xml:space="preserve"> linefeed</w:t>
        </w:r>
      </w:ins>
    </w:p>
    <w:p w14:paraId="5F9D3B70" w14:textId="77777777" w:rsidR="00D62B24" w:rsidRDefault="00D62B24" w:rsidP="00D62B24">
      <w:pPr>
        <w:pStyle w:val="PL"/>
        <w:rPr>
          <w:ins w:id="774" w:author="Jesus de Gregorio - 5" w:date="2023-08-08T13:29:00Z"/>
        </w:rPr>
      </w:pPr>
    </w:p>
    <w:p w14:paraId="2DFE2921" w14:textId="77777777" w:rsidR="00D62B24" w:rsidRDefault="00D62B24" w:rsidP="00D62B24">
      <w:pPr>
        <w:pStyle w:val="PL"/>
        <w:rPr>
          <w:ins w:id="775" w:author="Jesus de Gregorio - 5" w:date="2023-08-08T13:29:00Z"/>
        </w:rPr>
      </w:pPr>
      <w:ins w:id="776" w:author="Jesus de Gregorio - 5" w:date="2023-08-08T13:29:00Z">
        <w:r>
          <w:t>CR     = %x0</w:t>
        </w:r>
        <w:proofErr w:type="gramStart"/>
        <w:r>
          <w:t xml:space="preserve">D </w:t>
        </w:r>
        <w:r w:rsidRPr="00B56608">
          <w:t>;</w:t>
        </w:r>
        <w:proofErr w:type="gramEnd"/>
        <w:r w:rsidRPr="00B56608">
          <w:t xml:space="preserve"> carriage return</w:t>
        </w:r>
      </w:ins>
    </w:p>
    <w:p w14:paraId="0A7CB0FB" w14:textId="77777777" w:rsidR="00D62B24" w:rsidRDefault="00D62B24" w:rsidP="00D62B24">
      <w:pPr>
        <w:pStyle w:val="PL"/>
        <w:rPr>
          <w:ins w:id="777" w:author="Jesus de Gregorio - 5" w:date="2023-08-08T13:29:00Z"/>
        </w:rPr>
      </w:pPr>
    </w:p>
    <w:p w14:paraId="6C9E466D" w14:textId="77777777" w:rsidR="00D62B24" w:rsidRPr="00B56608" w:rsidRDefault="00D62B24" w:rsidP="00D62B24">
      <w:pPr>
        <w:pStyle w:val="PL"/>
        <w:rPr>
          <w:ins w:id="778" w:author="Jesus de Gregorio - 5" w:date="2023-08-08T13:29:00Z"/>
          <w:lang w:val="en-US"/>
        </w:rPr>
      </w:pPr>
      <w:ins w:id="779" w:author="Jesus de Gregorio - 5" w:date="2023-08-08T13:29:00Z">
        <w:r w:rsidRPr="00B56608">
          <w:rPr>
            <w:lang w:val="en-US"/>
          </w:rPr>
          <w:t>SP     = %x20</w:t>
        </w:r>
      </w:ins>
    </w:p>
    <w:p w14:paraId="0F00BB1D" w14:textId="77777777" w:rsidR="00D62B24" w:rsidRPr="00B56608" w:rsidRDefault="00D62B24" w:rsidP="00D62B24">
      <w:pPr>
        <w:pStyle w:val="PL"/>
        <w:rPr>
          <w:ins w:id="780" w:author="Jesus de Gregorio - 5" w:date="2023-08-08T13:29:00Z"/>
          <w:lang w:val="en-US"/>
        </w:rPr>
      </w:pPr>
    </w:p>
    <w:p w14:paraId="2A16F039" w14:textId="77777777" w:rsidR="00D62B24" w:rsidRPr="00B56608" w:rsidRDefault="00D62B24" w:rsidP="00D62B24">
      <w:pPr>
        <w:pStyle w:val="PL"/>
        <w:rPr>
          <w:ins w:id="781" w:author="Jesus de Gregorio - 5" w:date="2023-08-08T13:29:00Z"/>
          <w:lang w:val="en-US"/>
        </w:rPr>
      </w:pPr>
      <w:ins w:id="782" w:author="Jesus de Gregorio - 5" w:date="2023-08-08T13:29:00Z">
        <w:r w:rsidRPr="00B56608">
          <w:rPr>
            <w:lang w:val="en-US"/>
          </w:rPr>
          <w:t>DQUOTE = %x</w:t>
        </w:r>
        <w:proofErr w:type="gramStart"/>
        <w:r w:rsidRPr="00B56608">
          <w:rPr>
            <w:lang w:val="en-US"/>
          </w:rPr>
          <w:t>22 ;</w:t>
        </w:r>
        <w:proofErr w:type="gramEnd"/>
        <w:r w:rsidRPr="00B56608">
          <w:rPr>
            <w:lang w:val="en-US"/>
          </w:rPr>
          <w:t xml:space="preserve"> " (Double Quote)</w:t>
        </w:r>
      </w:ins>
    </w:p>
    <w:p w14:paraId="4D0A8662" w14:textId="77777777" w:rsidR="00D62B24" w:rsidRPr="00B56608" w:rsidRDefault="00D62B24" w:rsidP="00D62B24">
      <w:pPr>
        <w:pStyle w:val="PL"/>
        <w:rPr>
          <w:ins w:id="783" w:author="Jesus de Gregorio - 5" w:date="2023-08-08T13:29:00Z"/>
          <w:lang w:val="en-US"/>
        </w:rPr>
      </w:pPr>
    </w:p>
    <w:p w14:paraId="27D248FA" w14:textId="77777777" w:rsidR="00D62B24" w:rsidRPr="00B56608" w:rsidRDefault="00D62B24" w:rsidP="00D62B24">
      <w:pPr>
        <w:pStyle w:val="PL"/>
        <w:rPr>
          <w:ins w:id="784" w:author="Jesus de Gregorio - 5" w:date="2023-08-08T13:29:00Z"/>
          <w:lang w:val="en-US"/>
        </w:rPr>
      </w:pPr>
      <w:proofErr w:type="gramStart"/>
      <w:ins w:id="785" w:author="Jesus de Gregorio - 5" w:date="2023-08-08T13:29:00Z">
        <w:r w:rsidRPr="00B56608">
          <w:rPr>
            <w:lang w:val="en-US"/>
          </w:rPr>
          <w:t>DIGIT  =</w:t>
        </w:r>
        <w:proofErr w:type="gramEnd"/>
        <w:r w:rsidRPr="00B56608">
          <w:rPr>
            <w:lang w:val="en-US"/>
          </w:rPr>
          <w:t xml:space="preserve"> %x30-39 ; 0-9</w:t>
        </w:r>
      </w:ins>
    </w:p>
    <w:p w14:paraId="49465D76" w14:textId="77777777" w:rsidR="00D62B24" w:rsidRPr="00B56608" w:rsidRDefault="00D62B24" w:rsidP="00D62B24">
      <w:pPr>
        <w:pStyle w:val="PL"/>
        <w:rPr>
          <w:ins w:id="786" w:author="Jesus de Gregorio - 5" w:date="2023-08-08T13:29:00Z"/>
          <w:lang w:val="en-US"/>
        </w:rPr>
      </w:pPr>
    </w:p>
    <w:p w14:paraId="2B7C4C03" w14:textId="77777777" w:rsidR="00D62B24" w:rsidRPr="00B56608" w:rsidRDefault="00D62B24" w:rsidP="00D62B24">
      <w:pPr>
        <w:pStyle w:val="PL"/>
        <w:rPr>
          <w:ins w:id="787" w:author="Jesus de Gregorio - 5" w:date="2023-08-08T13:29:00Z"/>
          <w:lang w:val="es-ES"/>
        </w:rPr>
      </w:pPr>
      <w:proofErr w:type="gramStart"/>
      <w:ins w:id="788" w:author="Jesus de Gregorio - 5" w:date="2023-08-08T13:29:00Z">
        <w:r w:rsidRPr="00B56608">
          <w:rPr>
            <w:lang w:val="es-ES"/>
          </w:rPr>
          <w:t>ALPHA  =</w:t>
        </w:r>
        <w:proofErr w:type="gramEnd"/>
        <w:r w:rsidRPr="00B56608">
          <w:rPr>
            <w:lang w:val="es-ES"/>
          </w:rPr>
          <w:t xml:space="preserve"> %x41-5A / %x61-7</w:t>
        </w:r>
        <w:r w:rsidRPr="00471669">
          <w:rPr>
            <w:lang w:val="es-ES"/>
          </w:rPr>
          <w:t>A ; A-Z / a-z</w:t>
        </w:r>
      </w:ins>
    </w:p>
    <w:p w14:paraId="5A7CE841" w14:textId="77777777" w:rsidR="00D62B24" w:rsidRPr="00B56608" w:rsidRDefault="00D62B24" w:rsidP="00D62B24">
      <w:pPr>
        <w:pStyle w:val="PL"/>
        <w:rPr>
          <w:ins w:id="789" w:author="Jesus de Gregorio - 5" w:date="2023-08-08T13:29:00Z"/>
          <w:lang w:val="es-ES"/>
        </w:rPr>
      </w:pPr>
    </w:p>
    <w:p w14:paraId="04E6E54D" w14:textId="77777777" w:rsidR="00D62B24" w:rsidRPr="00B56608" w:rsidRDefault="00D62B24" w:rsidP="00D62B24">
      <w:pPr>
        <w:pStyle w:val="PL"/>
        <w:rPr>
          <w:ins w:id="790" w:author="Jesus de Gregorio - 5" w:date="2023-08-08T13:29:00Z"/>
          <w:lang w:val="en-US"/>
        </w:rPr>
      </w:pPr>
      <w:proofErr w:type="gramStart"/>
      <w:ins w:id="791" w:author="Jesus de Gregorio - 5" w:date="2023-08-08T13:29:00Z">
        <w:r w:rsidRPr="00B56608">
          <w:rPr>
            <w:lang w:val="en-US"/>
          </w:rPr>
          <w:t>VCHAR  =</w:t>
        </w:r>
        <w:proofErr w:type="gramEnd"/>
        <w:r w:rsidRPr="00B56608">
          <w:rPr>
            <w:lang w:val="en-US"/>
          </w:rPr>
          <w:t xml:space="preserve"> %x21-7E ; visible (printing) characters</w:t>
        </w:r>
      </w:ins>
    </w:p>
    <w:p w14:paraId="28F76CBA" w14:textId="77777777" w:rsidR="00D62B24" w:rsidRPr="00B56608" w:rsidRDefault="00D62B24" w:rsidP="00D62B24">
      <w:pPr>
        <w:pStyle w:val="PL"/>
        <w:rPr>
          <w:ins w:id="792" w:author="Jesus de Gregorio - 5" w:date="2023-08-08T13:29:00Z"/>
          <w:lang w:val="en-US"/>
        </w:rPr>
      </w:pPr>
    </w:p>
    <w:p w14:paraId="3712E66D" w14:textId="77777777" w:rsidR="00D62B24" w:rsidRPr="00B56608" w:rsidRDefault="00D62B24" w:rsidP="00D62B24">
      <w:pPr>
        <w:pStyle w:val="PL"/>
        <w:rPr>
          <w:ins w:id="793" w:author="Jesus de Gregorio - 5" w:date="2023-08-08T13:29:00Z"/>
        </w:rPr>
      </w:pPr>
      <w:ins w:id="794" w:author="Jesus de Gregorio - 5" w:date="2023-08-08T13:29:00Z">
        <w:r w:rsidRPr="00B56608">
          <w:t xml:space="preserve">WSP    = SP / </w:t>
        </w:r>
        <w:proofErr w:type="gramStart"/>
        <w:r w:rsidRPr="00B56608">
          <w:t>HTAB</w:t>
        </w:r>
        <w:r>
          <w:t xml:space="preserve"> </w:t>
        </w:r>
        <w:r w:rsidRPr="00B56608">
          <w:t>;</w:t>
        </w:r>
        <w:proofErr w:type="gramEnd"/>
        <w:r w:rsidRPr="00B56608">
          <w:t xml:space="preserve"> white space</w:t>
        </w:r>
      </w:ins>
    </w:p>
    <w:p w14:paraId="6B1EA8AE" w14:textId="77777777" w:rsidR="00D62B24" w:rsidRPr="00B56608" w:rsidRDefault="00D62B24" w:rsidP="00D62B24">
      <w:pPr>
        <w:pStyle w:val="PL"/>
        <w:rPr>
          <w:ins w:id="795" w:author="Jesus de Gregorio - 5" w:date="2023-08-08T13:29:00Z"/>
        </w:rPr>
      </w:pPr>
    </w:p>
    <w:p w14:paraId="123A0730" w14:textId="77777777" w:rsidR="00D62B24" w:rsidRPr="00B56608" w:rsidRDefault="00D62B24" w:rsidP="00D62B24">
      <w:pPr>
        <w:pStyle w:val="PL"/>
        <w:rPr>
          <w:ins w:id="796" w:author="Jesus de Gregorio - 5" w:date="2023-08-08T13:29:00Z"/>
        </w:rPr>
      </w:pPr>
      <w:ins w:id="797" w:author="Jesus de Gregorio - 5" w:date="2023-08-08T13:29:00Z">
        <w:r w:rsidRPr="00B56608">
          <w:t xml:space="preserve">CRLF   = CR </w:t>
        </w:r>
        <w:proofErr w:type="gramStart"/>
        <w:r w:rsidRPr="00B56608">
          <w:t>LF</w:t>
        </w:r>
        <w:r>
          <w:t xml:space="preserve"> </w:t>
        </w:r>
        <w:r w:rsidRPr="00B56608">
          <w:t>;</w:t>
        </w:r>
        <w:proofErr w:type="gramEnd"/>
        <w:r w:rsidRPr="00B56608">
          <w:t xml:space="preserve"> Internet standard newline</w:t>
        </w:r>
      </w:ins>
    </w:p>
    <w:p w14:paraId="5732662C" w14:textId="77777777" w:rsidR="00D62B24" w:rsidRPr="00B56608" w:rsidRDefault="00D62B24" w:rsidP="00D62B24">
      <w:pPr>
        <w:pStyle w:val="PL"/>
        <w:rPr>
          <w:ins w:id="798" w:author="Jesus de Gregorio - 5" w:date="2023-08-08T13:29:00Z"/>
        </w:rPr>
      </w:pPr>
    </w:p>
    <w:p w14:paraId="4386867E" w14:textId="77777777" w:rsidR="00D62B24" w:rsidRPr="00644810" w:rsidRDefault="00D62B24" w:rsidP="00D62B24">
      <w:pPr>
        <w:pStyle w:val="PL"/>
        <w:rPr>
          <w:ins w:id="799" w:author="Jesus de Gregorio - 5" w:date="2023-08-08T13:29:00Z"/>
          <w:lang w:val="es-ES"/>
        </w:rPr>
      </w:pPr>
      <w:ins w:id="800" w:author="Jesus de Gregorio - 5" w:date="2023-08-08T13:29:00Z">
        <w:r w:rsidRPr="00644810">
          <w:rPr>
            <w:lang w:val="es-ES"/>
          </w:rPr>
          <w:t>HEXDIG = DIGIT / "A" / "B" / "C" / "D" / "E" / "F"</w:t>
        </w:r>
      </w:ins>
    </w:p>
    <w:p w14:paraId="1AE267D1" w14:textId="77777777" w:rsidR="00D62B24" w:rsidRPr="00644810" w:rsidRDefault="00D62B24" w:rsidP="00D62B24">
      <w:pPr>
        <w:pStyle w:val="PL"/>
        <w:rPr>
          <w:ins w:id="801" w:author="Jesus de Gregorio - 5" w:date="2023-08-08T13:29:00Z"/>
          <w:lang w:val="es-ES"/>
        </w:rPr>
      </w:pPr>
    </w:p>
    <w:p w14:paraId="1D7469CC" w14:textId="77777777" w:rsidR="00D62B24" w:rsidRPr="006E313B" w:rsidRDefault="00D62B24" w:rsidP="00D62B24">
      <w:pPr>
        <w:pStyle w:val="PL"/>
        <w:rPr>
          <w:ins w:id="802" w:author="Jesus de Gregorio - 5" w:date="2023-08-08T13:24:00Z"/>
          <w:lang w:val="es-ES"/>
        </w:rPr>
      </w:pPr>
    </w:p>
    <w:p w14:paraId="160B803E" w14:textId="77777777" w:rsidR="00D62B24" w:rsidRPr="006E313B" w:rsidRDefault="00D62B24" w:rsidP="00D62B24">
      <w:pPr>
        <w:pStyle w:val="PL"/>
        <w:rPr>
          <w:ins w:id="803" w:author="Jesus de Gregorio - 5" w:date="2023-08-08T13:24:00Z"/>
          <w:lang w:val="es-ES"/>
        </w:rPr>
      </w:pPr>
    </w:p>
    <w:p w14:paraId="5243944A" w14:textId="77777777" w:rsidR="00D62B24" w:rsidRDefault="00D62B24" w:rsidP="00D62B24">
      <w:pPr>
        <w:pStyle w:val="PL"/>
        <w:rPr>
          <w:ins w:id="804" w:author="Jesus de Gregorio - 5" w:date="2023-08-08T13:24:00Z"/>
        </w:rPr>
      </w:pPr>
      <w:ins w:id="805" w:author="Jesus de Gregorio - 5" w:date="2023-08-08T13:24:00Z">
        <w:r>
          <w:t>; ----------------------------------------</w:t>
        </w:r>
      </w:ins>
    </w:p>
    <w:p w14:paraId="059CC134" w14:textId="77777777" w:rsidR="00D62B24" w:rsidRDefault="00D62B24" w:rsidP="00D62B24">
      <w:pPr>
        <w:pStyle w:val="PL"/>
        <w:rPr>
          <w:ins w:id="806" w:author="Jesus de Gregorio - 5" w:date="2023-08-08T13:24:00Z"/>
        </w:rPr>
      </w:pPr>
      <w:proofErr w:type="gramStart"/>
      <w:ins w:id="807" w:author="Jesus de Gregorio - 5" w:date="2023-08-08T13:24:00Z">
        <w:r>
          <w:t xml:space="preserve">;   </w:t>
        </w:r>
        <w:proofErr w:type="gramEnd"/>
        <w:r>
          <w:t>RFC 7230</w:t>
        </w:r>
      </w:ins>
    </w:p>
    <w:p w14:paraId="69AC894E" w14:textId="77777777" w:rsidR="00D62B24" w:rsidRDefault="00D62B24" w:rsidP="00D62B24">
      <w:pPr>
        <w:pStyle w:val="PL"/>
        <w:rPr>
          <w:ins w:id="808" w:author="Jesus de Gregorio - 5" w:date="2023-08-08T13:24:00Z"/>
        </w:rPr>
      </w:pPr>
      <w:ins w:id="809" w:author="Jesus de Gregorio - 5" w:date="2023-08-08T13:24:00Z">
        <w:r>
          <w:t>; ----------------------------------------</w:t>
        </w:r>
      </w:ins>
    </w:p>
    <w:p w14:paraId="1B1C75FE" w14:textId="77777777" w:rsidR="00D62B24" w:rsidRDefault="00D62B24" w:rsidP="00D62B24">
      <w:pPr>
        <w:pStyle w:val="PL"/>
        <w:rPr>
          <w:ins w:id="810" w:author="Jesus de Gregorio - 5" w:date="2023-08-08T13:24:00Z"/>
        </w:rPr>
      </w:pPr>
    </w:p>
    <w:p w14:paraId="6C619972" w14:textId="77777777" w:rsidR="00D62B24" w:rsidRDefault="00D62B24" w:rsidP="00D62B24">
      <w:pPr>
        <w:pStyle w:val="PL"/>
        <w:rPr>
          <w:ins w:id="811" w:author="Jesus de Gregorio - 5" w:date="2023-08-08T13:30:00Z"/>
        </w:rPr>
      </w:pPr>
      <w:ins w:id="812" w:author="Jesus de Gregorio - 5" w:date="2023-08-08T13:30:00Z">
        <w:r>
          <w:t xml:space="preserve">OWS            = </w:t>
        </w:r>
        <w:proofErr w:type="gramStart"/>
        <w:r>
          <w:t>*( SP</w:t>
        </w:r>
        <w:proofErr w:type="gramEnd"/>
        <w:r>
          <w:t xml:space="preserve"> / HTAB )</w:t>
        </w:r>
      </w:ins>
    </w:p>
    <w:p w14:paraId="7748945C" w14:textId="77777777" w:rsidR="00D62B24" w:rsidRDefault="00D62B24" w:rsidP="00D62B24">
      <w:pPr>
        <w:pStyle w:val="PL"/>
        <w:rPr>
          <w:ins w:id="813" w:author="Jesus de Gregorio - 5" w:date="2023-08-08T13:30:00Z"/>
        </w:rPr>
      </w:pPr>
    </w:p>
    <w:p w14:paraId="367087A1" w14:textId="77777777" w:rsidR="00D62B24" w:rsidRDefault="00D62B24" w:rsidP="00D62B24">
      <w:pPr>
        <w:pStyle w:val="PL"/>
        <w:rPr>
          <w:ins w:id="814" w:author="Jesus de Gregorio - 5" w:date="2023-08-08T13:30:00Z"/>
        </w:rPr>
      </w:pPr>
      <w:ins w:id="815" w:author="Jesus de Gregorio - 5" w:date="2023-08-08T13:30:00Z">
        <w:r>
          <w:t>RWS            = 1</w:t>
        </w:r>
        <w:proofErr w:type="gramStart"/>
        <w:r>
          <w:t>*( SP</w:t>
        </w:r>
        <w:proofErr w:type="gramEnd"/>
        <w:r>
          <w:t xml:space="preserve"> / HTAB )</w:t>
        </w:r>
      </w:ins>
    </w:p>
    <w:p w14:paraId="16100F39" w14:textId="77777777" w:rsidR="00D62B24" w:rsidRDefault="00D62B24" w:rsidP="00D62B24">
      <w:pPr>
        <w:pStyle w:val="PL"/>
        <w:rPr>
          <w:ins w:id="816" w:author="Jesus de Gregorio - 5" w:date="2023-08-08T13:30:00Z"/>
        </w:rPr>
      </w:pPr>
    </w:p>
    <w:p w14:paraId="0124A81F" w14:textId="77777777" w:rsidR="00D62B24" w:rsidRDefault="00D62B24" w:rsidP="00D62B24">
      <w:pPr>
        <w:pStyle w:val="PL"/>
        <w:rPr>
          <w:ins w:id="817" w:author="Jesus de Gregorio - 5" w:date="2023-08-08T13:30:00Z"/>
        </w:rPr>
      </w:pPr>
      <w:ins w:id="818" w:author="Jesus de Gregorio - 5" w:date="2023-08-08T13:30:00Z">
        <w:r>
          <w:t>tchar          = "!" / "#" / "$" / "%" / "&amp;" / "'" / "*" / "+" / "-"</w:t>
        </w:r>
      </w:ins>
    </w:p>
    <w:p w14:paraId="76525964" w14:textId="77777777" w:rsidR="00D62B24" w:rsidRDefault="00D62B24" w:rsidP="00D62B24">
      <w:pPr>
        <w:pStyle w:val="PL"/>
        <w:rPr>
          <w:ins w:id="819" w:author="Jesus de Gregorio - 5" w:date="2023-08-08T13:30:00Z"/>
        </w:rPr>
      </w:pPr>
      <w:ins w:id="820" w:author="Jesus de Gregorio - 5" w:date="2023-08-08T13:30:00Z">
        <w:r>
          <w:t xml:space="preserve">               / "." / "^" / "_" / "`" / "|" / "~" / DIGIT / ALPHA</w:t>
        </w:r>
      </w:ins>
    </w:p>
    <w:p w14:paraId="503C5102" w14:textId="77777777" w:rsidR="00D62B24" w:rsidRDefault="00D62B24" w:rsidP="00D62B24">
      <w:pPr>
        <w:pStyle w:val="PL"/>
        <w:rPr>
          <w:ins w:id="821" w:author="Jesus de Gregorio - 5" w:date="2023-08-08T13:30:00Z"/>
        </w:rPr>
      </w:pPr>
    </w:p>
    <w:p w14:paraId="34FC8C86" w14:textId="77777777" w:rsidR="00D62B24" w:rsidRDefault="00D62B24" w:rsidP="00D62B24">
      <w:pPr>
        <w:pStyle w:val="PL"/>
        <w:rPr>
          <w:ins w:id="822" w:author="Jesus de Gregorio - 5" w:date="2023-08-08T13:30:00Z"/>
        </w:rPr>
      </w:pPr>
      <w:ins w:id="823" w:author="Jesus de Gregorio - 5" w:date="2023-08-08T13:30:00Z">
        <w:r>
          <w:t>token          = 1*tchar</w:t>
        </w:r>
      </w:ins>
    </w:p>
    <w:p w14:paraId="57A7BF81" w14:textId="77777777" w:rsidR="00D62B24" w:rsidRDefault="00D62B24" w:rsidP="00D62B24">
      <w:pPr>
        <w:pStyle w:val="PL"/>
        <w:rPr>
          <w:ins w:id="824" w:author="Jesus de Gregorio - 5" w:date="2023-08-08T13:30:00Z"/>
        </w:rPr>
      </w:pPr>
    </w:p>
    <w:p w14:paraId="596A94FF" w14:textId="77777777" w:rsidR="00D62B24" w:rsidRDefault="00D62B24" w:rsidP="00D62B24">
      <w:pPr>
        <w:pStyle w:val="PL"/>
        <w:rPr>
          <w:ins w:id="825" w:author="Jesus de Gregorio - 5" w:date="2023-08-08T13:30:00Z"/>
        </w:rPr>
      </w:pPr>
      <w:ins w:id="826" w:author="Jesus de Gregorio - 5" w:date="2023-08-08T13:30:00Z">
        <w:r>
          <w:t>BWS            = OWS</w:t>
        </w:r>
      </w:ins>
    </w:p>
    <w:p w14:paraId="06173884" w14:textId="77777777" w:rsidR="00D62B24" w:rsidRDefault="00D62B24" w:rsidP="00D62B24">
      <w:pPr>
        <w:pStyle w:val="PL"/>
        <w:rPr>
          <w:ins w:id="827" w:author="Jesus de Gregorio - 5" w:date="2023-08-08T13:24:00Z"/>
        </w:rPr>
      </w:pPr>
    </w:p>
    <w:p w14:paraId="29FF5C52" w14:textId="77777777" w:rsidR="00D62B24" w:rsidRDefault="00D62B24" w:rsidP="00D62B24">
      <w:pPr>
        <w:pStyle w:val="PL"/>
        <w:rPr>
          <w:ins w:id="828" w:author="Jesus de Gregorio - 5" w:date="2023-08-08T13:24:00Z"/>
        </w:rPr>
      </w:pPr>
    </w:p>
    <w:p w14:paraId="44857088" w14:textId="77777777" w:rsidR="00D62B24" w:rsidRDefault="00D62B24" w:rsidP="00D62B24">
      <w:pPr>
        <w:pStyle w:val="PL"/>
        <w:rPr>
          <w:ins w:id="829" w:author="Jesus de Gregorio - 5" w:date="2023-08-08T13:24:00Z"/>
        </w:rPr>
      </w:pPr>
    </w:p>
    <w:p w14:paraId="4E3AFAD4" w14:textId="77777777" w:rsidR="00D62B24" w:rsidRDefault="00D62B24" w:rsidP="00D62B24">
      <w:pPr>
        <w:pStyle w:val="PL"/>
        <w:rPr>
          <w:ins w:id="830" w:author="Jesus de Gregorio - 5" w:date="2023-08-08T13:24:00Z"/>
        </w:rPr>
      </w:pPr>
      <w:ins w:id="831" w:author="Jesus de Gregorio - 5" w:date="2023-08-08T13:24:00Z">
        <w:r>
          <w:t>; ----------------------------------------</w:t>
        </w:r>
      </w:ins>
    </w:p>
    <w:p w14:paraId="47B586A9" w14:textId="35781A90" w:rsidR="00D62B24" w:rsidRDefault="00D62B24" w:rsidP="00D62B24">
      <w:pPr>
        <w:pStyle w:val="PL"/>
        <w:rPr>
          <w:ins w:id="832" w:author="Jesus de Gregorio - 5" w:date="2023-08-08T13:24:00Z"/>
        </w:rPr>
      </w:pPr>
      <w:proofErr w:type="gramStart"/>
      <w:ins w:id="833" w:author="Jesus de Gregorio - 5" w:date="2023-08-08T13:24:00Z">
        <w:r>
          <w:t xml:space="preserve">;   </w:t>
        </w:r>
        <w:proofErr w:type="gramEnd"/>
        <w:r>
          <w:t>3GPP TS 29.</w:t>
        </w:r>
      </w:ins>
      <w:ins w:id="834" w:author="Jesus de Gregorio - 5" w:date="2023-08-08T13:31:00Z">
        <w:r>
          <w:t>xxx</w:t>
        </w:r>
      </w:ins>
    </w:p>
    <w:p w14:paraId="19FBCD99" w14:textId="77777777" w:rsidR="00D62B24" w:rsidRDefault="00D62B24" w:rsidP="00D62B24">
      <w:pPr>
        <w:pStyle w:val="PL"/>
        <w:rPr>
          <w:ins w:id="835" w:author="Jesus de Gregorio - 5" w:date="2023-08-08T13:24:00Z"/>
        </w:rPr>
      </w:pPr>
      <w:ins w:id="836" w:author="Jesus de Gregorio - 5" w:date="2023-08-08T13:24:00Z">
        <w:r>
          <w:t>;</w:t>
        </w:r>
      </w:ins>
    </w:p>
    <w:p w14:paraId="6C0B3601" w14:textId="77777777" w:rsidR="00D62B24" w:rsidRDefault="00D62B24" w:rsidP="00D62B24">
      <w:pPr>
        <w:pStyle w:val="PL"/>
        <w:rPr>
          <w:ins w:id="837" w:author="Jesus de Gregorio - 5" w:date="2023-08-08T13:24:00Z"/>
        </w:rPr>
      </w:pPr>
      <w:proofErr w:type="gramStart"/>
      <w:ins w:id="838" w:author="Jesus de Gregorio - 5" w:date="2023-08-08T13:24:00Z">
        <w:r>
          <w:t xml:space="preserve">;   </w:t>
        </w:r>
        <w:proofErr w:type="gramEnd"/>
        <w:r>
          <w:t>Version: 18.4.0 (September 2023)</w:t>
        </w:r>
      </w:ins>
    </w:p>
    <w:p w14:paraId="0523B2E3" w14:textId="77777777" w:rsidR="00D62B24" w:rsidRDefault="00D62B24" w:rsidP="00D62B24">
      <w:pPr>
        <w:pStyle w:val="PL"/>
        <w:rPr>
          <w:ins w:id="839" w:author="Jesus de Gregorio - 5" w:date="2023-08-08T13:24:00Z"/>
        </w:rPr>
      </w:pPr>
      <w:ins w:id="840" w:author="Jesus de Gregorio - 5" w:date="2023-08-08T13:24:00Z">
        <w:r>
          <w:t>;</w:t>
        </w:r>
      </w:ins>
    </w:p>
    <w:p w14:paraId="45925EF2" w14:textId="77777777" w:rsidR="00D62B24" w:rsidRDefault="00D62B24" w:rsidP="00D62B24">
      <w:pPr>
        <w:pStyle w:val="PL"/>
        <w:rPr>
          <w:ins w:id="841" w:author="Jesus de Gregorio - 5" w:date="2023-08-08T13:24:00Z"/>
        </w:rPr>
      </w:pPr>
      <w:proofErr w:type="gramStart"/>
      <w:ins w:id="842" w:author="Jesus de Gregorio - 5" w:date="2023-08-08T13:24:00Z">
        <w:r>
          <w:t xml:space="preserve">;   </w:t>
        </w:r>
        <w:proofErr w:type="gramEnd"/>
        <w:r>
          <w:t>(c) 2023, 3GPP Organizational Partners (ARIB, ATIS, CCSA, ETSI, TSDSI, TTA, TTC).</w:t>
        </w:r>
      </w:ins>
    </w:p>
    <w:p w14:paraId="1B513166" w14:textId="77777777" w:rsidR="00D62B24" w:rsidRDefault="00D62B24" w:rsidP="00D62B24">
      <w:pPr>
        <w:pStyle w:val="PL"/>
        <w:rPr>
          <w:ins w:id="843" w:author="Jesus de Gregorio - 5" w:date="2023-08-08T13:24:00Z"/>
        </w:rPr>
      </w:pPr>
      <w:ins w:id="844" w:author="Jesus de Gregorio - 5" w:date="2023-08-08T13:24:00Z">
        <w:r>
          <w:t>; ----------------------------------------</w:t>
        </w:r>
      </w:ins>
    </w:p>
    <w:p w14:paraId="14E0D479" w14:textId="77777777" w:rsidR="00D62B24" w:rsidRDefault="00D62B24" w:rsidP="00D62B24">
      <w:pPr>
        <w:pStyle w:val="PL"/>
        <w:rPr>
          <w:ins w:id="845" w:author="Jesus de Gregorio - 5" w:date="2023-08-08T13:24:00Z"/>
        </w:rPr>
      </w:pPr>
    </w:p>
    <w:p w14:paraId="1043E533" w14:textId="77777777" w:rsidR="00D62B24" w:rsidRDefault="00D62B24" w:rsidP="00D62B24">
      <w:pPr>
        <w:pStyle w:val="PL"/>
        <w:rPr>
          <w:ins w:id="846" w:author="Jesus de Gregorio - 5" w:date="2023-08-08T13:24:00Z"/>
        </w:rPr>
      </w:pPr>
      <w:ins w:id="847" w:author="Jesus de Gregorio - 5" w:date="2023-08-08T13:24:00Z">
        <w:r>
          <w:t>;</w:t>
        </w:r>
      </w:ins>
    </w:p>
    <w:p w14:paraId="17BC94B2" w14:textId="09D8B6BA" w:rsidR="00D62B24" w:rsidRDefault="00D62B24" w:rsidP="00D62B24">
      <w:pPr>
        <w:pStyle w:val="PL"/>
        <w:rPr>
          <w:ins w:id="848" w:author="Jesus de Gregorio - 5" w:date="2023-08-08T13:24:00Z"/>
        </w:rPr>
      </w:pPr>
      <w:ins w:id="849" w:author="Jesus de Gregorio - 5" w:date="2023-08-08T13:24:00Z">
        <w:r>
          <w:t>; Header: 3gpp-Sbi-</w:t>
        </w:r>
      </w:ins>
      <w:ins w:id="850" w:author="Jesus de Gregorio - 5" w:date="2023-08-08T13:33:00Z">
        <w:r w:rsidR="006E313B">
          <w:t>Exam</w:t>
        </w:r>
      </w:ins>
      <w:ins w:id="851" w:author="Jesus de Gregorio - 5" w:date="2023-08-08T13:34:00Z">
        <w:r w:rsidR="006E313B">
          <w:t>ple</w:t>
        </w:r>
      </w:ins>
    </w:p>
    <w:p w14:paraId="38A128DC" w14:textId="77777777" w:rsidR="00D62B24" w:rsidRDefault="00D62B24" w:rsidP="00D62B24">
      <w:pPr>
        <w:pStyle w:val="PL"/>
        <w:rPr>
          <w:ins w:id="852" w:author="Jesus de Gregorio - 5" w:date="2023-08-08T13:24:00Z"/>
        </w:rPr>
      </w:pPr>
      <w:ins w:id="853" w:author="Jesus de Gregorio - 5" w:date="2023-08-08T13:24:00Z">
        <w:r>
          <w:t>;</w:t>
        </w:r>
      </w:ins>
    </w:p>
    <w:p w14:paraId="19A9629B" w14:textId="77777777" w:rsidR="00D62B24" w:rsidRDefault="00D62B24" w:rsidP="00D62B24">
      <w:pPr>
        <w:pStyle w:val="PL"/>
        <w:rPr>
          <w:ins w:id="854" w:author="Jesus de Gregorio - 5" w:date="2023-08-08T13:24:00Z"/>
        </w:rPr>
      </w:pPr>
    </w:p>
    <w:p w14:paraId="1F02CD14" w14:textId="5FCCED9A" w:rsidR="00D62B24" w:rsidRDefault="00D62B24" w:rsidP="006E313B">
      <w:pPr>
        <w:pStyle w:val="PL"/>
        <w:rPr>
          <w:ins w:id="855" w:author="Jesus de Gregorio - 5" w:date="2023-08-08T13:24:00Z"/>
        </w:rPr>
      </w:pPr>
      <w:ins w:id="856" w:author="Jesus de Gregorio - 5" w:date="2023-08-08T13:24:00Z">
        <w:r>
          <w:t>Sbi-</w:t>
        </w:r>
      </w:ins>
      <w:ins w:id="857" w:author="Jesus de Gregorio - 5" w:date="2023-08-08T13:34:00Z">
        <w:r w:rsidR="006E313B">
          <w:t>Example</w:t>
        </w:r>
      </w:ins>
      <w:ins w:id="858" w:author="Jesus de Gregorio - 5" w:date="2023-08-08T13:24:00Z">
        <w:r>
          <w:t>-Header = "3gpp-Sbi-</w:t>
        </w:r>
      </w:ins>
      <w:ins w:id="859" w:author="Jesus de Gregorio - 5" w:date="2023-08-08T13:34:00Z">
        <w:r w:rsidR="006E313B">
          <w:t>Example</w:t>
        </w:r>
      </w:ins>
      <w:ins w:id="860" w:author="Jesus de Gregorio - 5" w:date="2023-08-08T13:24:00Z">
        <w:r>
          <w:t xml:space="preserve">:" OWS </w:t>
        </w:r>
      </w:ins>
      <w:ins w:id="861" w:author="Jesus de Gregorio - 5" w:date="2023-08-08T13:35:00Z">
        <w:r w:rsidR="006E313B">
          <w:t xml:space="preserve">3DIGIT </w:t>
        </w:r>
      </w:ins>
      <w:ins w:id="862" w:author="Jesus de Gregorio - 5" w:date="2023-08-08T13:24:00Z">
        <w:r>
          <w:t>OWS</w:t>
        </w:r>
      </w:ins>
    </w:p>
    <w:p w14:paraId="49824C56" w14:textId="77777777" w:rsidR="00D62B24" w:rsidRDefault="00D62B24" w:rsidP="00D62B24">
      <w:pPr>
        <w:pStyle w:val="PL"/>
        <w:rPr>
          <w:ins w:id="863" w:author="Jesus de Gregorio - 5" w:date="2023-08-08T13:24:00Z"/>
        </w:rPr>
      </w:pPr>
    </w:p>
    <w:p w14:paraId="78908D68" w14:textId="77777777" w:rsidR="00D62B24" w:rsidRPr="00D62B24" w:rsidRDefault="00D62B24" w:rsidP="006E313B">
      <w:pPr>
        <w:rPr>
          <w:ins w:id="864" w:author="Jesus de Gregorio - 5" w:date="2023-08-08T13:21:00Z"/>
        </w:rPr>
      </w:pPr>
    </w:p>
    <w:p w14:paraId="42D68105" w14:textId="762A9EE3" w:rsidR="003446B6" w:rsidRPr="004D3578" w:rsidRDefault="003446B6" w:rsidP="007A4424">
      <w:pPr>
        <w:pStyle w:val="Heading8"/>
      </w:pPr>
      <w:bookmarkStart w:id="865" w:name="_Toc142394920"/>
      <w:r w:rsidRPr="004D3578">
        <w:t>Annex &lt;X&gt; (informative):</w:t>
      </w:r>
      <w:r w:rsidRPr="004D3578">
        <w:br/>
        <w:t xml:space="preserve">Change </w:t>
      </w:r>
      <w:proofErr w:type="gramStart"/>
      <w:r w:rsidRPr="004D3578">
        <w:t>history</w:t>
      </w:r>
      <w:bookmarkEnd w:id="723"/>
      <w:bookmarkEnd w:id="865"/>
      <w:proofErr w:type="gramEnd"/>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lastRenderedPageBreak/>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38612E" w:rsidRPr="00235394" w14:paraId="686C1704"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C07E920" w:rsidR="0038612E" w:rsidRDefault="0038612E" w:rsidP="0038612E">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672F591F" w:rsidR="0038612E" w:rsidRPr="00355B47" w:rsidRDefault="0038612E" w:rsidP="0038612E">
            <w:pPr>
              <w:pStyle w:val="Guidance"/>
              <w:rPr>
                <w:sz w:val="16"/>
                <w:szCs w:val="16"/>
              </w:rPr>
            </w:pPr>
            <w:r w:rsidRPr="0038612E">
              <w:rPr>
                <w:sz w:val="16"/>
                <w:szCs w:val="16"/>
              </w:rPr>
              <w:fldChar w:fldCharType="begin"/>
            </w:r>
            <w:r w:rsidRPr="0038612E">
              <w:rPr>
                <w:sz w:val="16"/>
                <w:szCs w:val="16"/>
              </w:rPr>
              <w:instrText xml:space="preserve"> DOCPROPERTY  CrTitle  \* MERGEFORMAT </w:instrText>
            </w:r>
            <w:r w:rsidRPr="0038612E">
              <w:rPr>
                <w:sz w:val="16"/>
                <w:szCs w:val="16"/>
              </w:rPr>
              <w:fldChar w:fldCharType="separate"/>
            </w:r>
            <w:r w:rsidRPr="0038612E">
              <w:rPr>
                <w:sz w:val="16"/>
                <w:szCs w:val="16"/>
              </w:rPr>
              <w:t xml:space="preserve">Resource URI structure in the SBI skeleton </w:t>
            </w:r>
            <w:r w:rsidRPr="0038612E">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A18E12" w:rsidR="0038612E" w:rsidRDefault="0038612E" w:rsidP="0038612E">
            <w:pPr>
              <w:pStyle w:val="Guidance"/>
              <w:jc w:val="center"/>
              <w:rPr>
                <w:sz w:val="16"/>
                <w:szCs w:val="16"/>
              </w:rPr>
            </w:pPr>
            <w:r>
              <w:rPr>
                <w:sz w:val="16"/>
                <w:szCs w:val="16"/>
              </w:rPr>
              <w:t>0.12.0</w:t>
            </w:r>
          </w:p>
        </w:tc>
      </w:tr>
      <w:tr w:rsidR="00683E31" w:rsidRPr="00235394" w14:paraId="54761AE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4788E483" w:rsidR="00683E31" w:rsidRDefault="00683E31"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1F0ABC26" w:rsidR="00683E31" w:rsidRPr="0038612E" w:rsidRDefault="00683E31" w:rsidP="0038612E">
            <w:pPr>
              <w:pStyle w:val="Guidance"/>
              <w:rPr>
                <w:sz w:val="16"/>
                <w:szCs w:val="16"/>
              </w:rPr>
            </w:pPr>
            <w:r>
              <w:rPr>
                <w:sz w:val="16"/>
                <w:szCs w:val="16"/>
              </w:rPr>
              <w:t>Aligning SBI-Stage3-Template with TS 29.501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28959680" w:rsidR="00683E31" w:rsidRDefault="00683E31" w:rsidP="0038612E">
            <w:pPr>
              <w:pStyle w:val="Guidance"/>
              <w:jc w:val="center"/>
              <w:rPr>
                <w:sz w:val="16"/>
                <w:szCs w:val="16"/>
              </w:rPr>
            </w:pPr>
            <w:r>
              <w:rPr>
                <w:sz w:val="16"/>
                <w:szCs w:val="16"/>
              </w:rPr>
              <w:t>0.13.0</w:t>
            </w:r>
          </w:p>
        </w:tc>
      </w:tr>
      <w:tr w:rsidR="00D94B99" w:rsidRPr="00235394" w14:paraId="63DC89A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31A1FF0" w:rsidR="00D94B99" w:rsidRDefault="00D94B99"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CC4F0F0" w:rsidR="00D94B99" w:rsidRDefault="00D94B99" w:rsidP="0038612E">
            <w:pPr>
              <w:pStyle w:val="Guidance"/>
              <w:rPr>
                <w:sz w:val="16"/>
                <w:szCs w:val="16"/>
              </w:rPr>
            </w:pPr>
            <w:r w:rsidRPr="00D94B99">
              <w:rPr>
                <w:sz w:val="16"/>
                <w:szCs w:val="16"/>
              </w:rPr>
              <w:t>Miscellaneous corrections to the 5GC SBI TS Skeleton</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45BBD1FB" w:rsidR="00D94B99" w:rsidRDefault="00D94B99" w:rsidP="0038612E">
            <w:pPr>
              <w:pStyle w:val="Guidance"/>
              <w:jc w:val="center"/>
              <w:rPr>
                <w:sz w:val="16"/>
                <w:szCs w:val="16"/>
              </w:rPr>
            </w:pPr>
            <w:r>
              <w:rPr>
                <w:sz w:val="16"/>
                <w:szCs w:val="16"/>
              </w:rPr>
              <w:t>0.13.0</w:t>
            </w:r>
          </w:p>
        </w:tc>
      </w:tr>
      <w:tr w:rsidR="00D81A09" w:rsidRPr="00235394" w14:paraId="4657670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6F61BB9E" w:rsidR="00D81A09" w:rsidRDefault="00D81A09" w:rsidP="0038612E">
            <w:pPr>
              <w:pStyle w:val="Guidance"/>
              <w:rPr>
                <w:sz w:val="16"/>
                <w:szCs w:val="16"/>
              </w:rPr>
            </w:pPr>
            <w:r>
              <w:rPr>
                <w:sz w:val="16"/>
                <w:szCs w:val="16"/>
              </w:rPr>
              <w:t>2022-04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5EA055BC" w:rsidR="00D81A09" w:rsidRPr="00D94B99" w:rsidRDefault="00D81A09" w:rsidP="0038612E">
            <w:pPr>
              <w:pStyle w:val="Guidance"/>
              <w:rPr>
                <w:sz w:val="16"/>
                <w:szCs w:val="16"/>
              </w:rPr>
            </w:pPr>
            <w:r>
              <w:rPr>
                <w:sz w:val="16"/>
                <w:szCs w:val="16"/>
              </w:rPr>
              <w:t>Table width changed to comply with TR 21.801 and header row colours unified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56AE9933" w:rsidR="00D81A09" w:rsidRDefault="00D81A09" w:rsidP="0038612E">
            <w:pPr>
              <w:pStyle w:val="Guidance"/>
              <w:jc w:val="center"/>
              <w:rPr>
                <w:sz w:val="16"/>
                <w:szCs w:val="16"/>
              </w:rPr>
            </w:pPr>
            <w:r>
              <w:rPr>
                <w:sz w:val="16"/>
                <w:szCs w:val="16"/>
              </w:rPr>
              <w:t>0.14.0</w:t>
            </w:r>
          </w:p>
        </w:tc>
      </w:tr>
      <w:tr w:rsidR="006E186B" w:rsidRPr="00235394" w14:paraId="3ACA48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3E083BD5"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5CEC2E26" w:rsidR="006E186B" w:rsidRDefault="006E186B" w:rsidP="006E186B">
            <w:pPr>
              <w:pStyle w:val="Guidance"/>
              <w:rPr>
                <w:sz w:val="16"/>
                <w:szCs w:val="16"/>
              </w:rPr>
            </w:pPr>
            <w:r>
              <w:rPr>
                <w:sz w:val="16"/>
                <w:szCs w:val="16"/>
              </w:rPr>
              <w:t>SBI stage 3 template update - OpenAPI</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4EA493E1" w:rsidR="006E186B" w:rsidRDefault="006E186B" w:rsidP="006E186B">
            <w:pPr>
              <w:pStyle w:val="Guidance"/>
              <w:jc w:val="center"/>
              <w:rPr>
                <w:sz w:val="16"/>
                <w:szCs w:val="16"/>
              </w:rPr>
            </w:pPr>
            <w:r>
              <w:rPr>
                <w:sz w:val="16"/>
                <w:szCs w:val="16"/>
              </w:rPr>
              <w:t>17.6.0</w:t>
            </w:r>
          </w:p>
        </w:tc>
      </w:tr>
      <w:tr w:rsidR="006E186B" w:rsidRPr="00235394" w14:paraId="50B28859"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575763B3"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4E98A045" w:rsidR="006E186B" w:rsidRDefault="006E186B" w:rsidP="006E186B">
            <w:pPr>
              <w:pStyle w:val="Guidance"/>
              <w:rPr>
                <w:sz w:val="16"/>
                <w:szCs w:val="16"/>
              </w:rPr>
            </w:pPr>
            <w:r>
              <w:rPr>
                <w:sz w:val="16"/>
                <w:szCs w:val="16"/>
              </w:rPr>
              <w:t>SBI stage 3 template update - Data models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6DA2BB39" w:rsidR="006E186B" w:rsidRDefault="006E186B" w:rsidP="006E186B">
            <w:pPr>
              <w:pStyle w:val="Guidance"/>
              <w:jc w:val="center"/>
              <w:rPr>
                <w:sz w:val="16"/>
                <w:szCs w:val="16"/>
              </w:rPr>
            </w:pPr>
            <w:r>
              <w:rPr>
                <w:sz w:val="16"/>
                <w:szCs w:val="16"/>
              </w:rPr>
              <w:t>17.6.0</w:t>
            </w:r>
          </w:p>
        </w:tc>
      </w:tr>
      <w:tr w:rsidR="006E186B" w:rsidRPr="00235394" w14:paraId="5F58961E"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2816416E"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78D8D533" w:rsidR="006E186B" w:rsidRDefault="006E186B" w:rsidP="006E186B">
            <w:pPr>
              <w:pStyle w:val="Guidance"/>
              <w:rPr>
                <w:sz w:val="16"/>
                <w:szCs w:val="16"/>
              </w:rPr>
            </w:pPr>
            <w:r>
              <w:rPr>
                <w:sz w:val="16"/>
                <w:szCs w:val="16"/>
              </w:rPr>
              <w:t>Remove the apiVersion placeholder from the resource URI variables table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6D6791D4" w:rsidR="006E186B" w:rsidRDefault="006E186B" w:rsidP="006E186B">
            <w:pPr>
              <w:pStyle w:val="Guidance"/>
              <w:jc w:val="center"/>
              <w:rPr>
                <w:sz w:val="16"/>
                <w:szCs w:val="16"/>
              </w:rPr>
            </w:pPr>
            <w:r>
              <w:rPr>
                <w:sz w:val="16"/>
                <w:szCs w:val="16"/>
              </w:rPr>
              <w:t>17.6.0</w:t>
            </w:r>
          </w:p>
        </w:tc>
      </w:tr>
      <w:tr w:rsidR="00072386" w:rsidRPr="00235394" w14:paraId="669615C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2EDFF12F" w:rsidR="00072386" w:rsidRDefault="00072386" w:rsidP="006E186B">
            <w:pPr>
              <w:pStyle w:val="Guidance"/>
              <w:rPr>
                <w:sz w:val="16"/>
                <w:szCs w:val="16"/>
              </w:rPr>
            </w:pPr>
            <w:r>
              <w:rPr>
                <w:sz w:val="16"/>
                <w:szCs w:val="16"/>
              </w:rPr>
              <w:t>2023-06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7DEA9F76" w:rsidR="00072386" w:rsidRDefault="00072386" w:rsidP="006E186B">
            <w:pPr>
              <w:pStyle w:val="Guidance"/>
              <w:rPr>
                <w:sz w:val="16"/>
                <w:szCs w:val="16"/>
              </w:rPr>
            </w:pPr>
            <w:r w:rsidRPr="00072386">
              <w:rPr>
                <w:sz w:val="16"/>
                <w:szCs w:val="16"/>
              </w:rPr>
              <w:t>Adding Redirection clause to SBI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35321199" w:rsidR="00072386" w:rsidRDefault="00072386" w:rsidP="006E186B">
            <w:pPr>
              <w:pStyle w:val="Guidance"/>
              <w:jc w:val="center"/>
              <w:rPr>
                <w:sz w:val="16"/>
                <w:szCs w:val="16"/>
              </w:rPr>
            </w:pPr>
            <w:r>
              <w:rPr>
                <w:sz w:val="16"/>
                <w:szCs w:val="16"/>
              </w:rPr>
              <w:t>18.2.0</w:t>
            </w:r>
          </w:p>
        </w:tc>
      </w:tr>
    </w:tbl>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57FB6" w14:textId="77777777" w:rsidR="00DC455C" w:rsidRDefault="00DC455C">
      <w:r>
        <w:separator/>
      </w:r>
    </w:p>
  </w:endnote>
  <w:endnote w:type="continuationSeparator" w:id="0">
    <w:p w14:paraId="586D0526" w14:textId="77777777" w:rsidR="00DC455C" w:rsidRDefault="00DC4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EB2E7" w14:textId="77777777" w:rsidR="00DC455C" w:rsidRDefault="00DC455C">
      <w:r>
        <w:separator/>
      </w:r>
    </w:p>
  </w:footnote>
  <w:footnote w:type="continuationSeparator" w:id="0">
    <w:p w14:paraId="21E0AE58" w14:textId="77777777" w:rsidR="00DC455C" w:rsidRDefault="00DC4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E647C38"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7119">
      <w:rPr>
        <w:rFonts w:ascii="Arial" w:hAnsi="Arial" w:cs="Arial"/>
        <w:b/>
        <w:noProof/>
        <w:sz w:val="18"/>
        <w:szCs w:val="18"/>
      </w:rPr>
      <w:t>3GPP TS 29.cde Vx.y.z (2023-069)</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E11098B"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7119">
      <w:rPr>
        <w:rFonts w:ascii="Arial" w:hAnsi="Arial" w:cs="Arial"/>
        <w:b/>
        <w:noProof/>
        <w:sz w:val="18"/>
        <w:szCs w:val="18"/>
      </w:rPr>
      <w:t>Release 17</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519335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10352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0010062">
    <w:abstractNumId w:val="11"/>
  </w:num>
  <w:num w:numId="4" w16cid:durableId="1424573443">
    <w:abstractNumId w:val="14"/>
  </w:num>
  <w:num w:numId="5" w16cid:durableId="237791112">
    <w:abstractNumId w:val="13"/>
  </w:num>
  <w:num w:numId="6" w16cid:durableId="1795637133">
    <w:abstractNumId w:val="9"/>
  </w:num>
  <w:num w:numId="7" w16cid:durableId="1640184823">
    <w:abstractNumId w:val="7"/>
  </w:num>
  <w:num w:numId="8" w16cid:durableId="345593318">
    <w:abstractNumId w:val="6"/>
  </w:num>
  <w:num w:numId="9" w16cid:durableId="593323425">
    <w:abstractNumId w:val="5"/>
  </w:num>
  <w:num w:numId="10" w16cid:durableId="879441017">
    <w:abstractNumId w:val="4"/>
  </w:num>
  <w:num w:numId="11" w16cid:durableId="2009095232">
    <w:abstractNumId w:val="8"/>
  </w:num>
  <w:num w:numId="12" w16cid:durableId="317928497">
    <w:abstractNumId w:val="3"/>
  </w:num>
  <w:num w:numId="13" w16cid:durableId="389770147">
    <w:abstractNumId w:val="2"/>
  </w:num>
  <w:num w:numId="14" w16cid:durableId="1448501287">
    <w:abstractNumId w:val="1"/>
  </w:num>
  <w:num w:numId="15" w16cid:durableId="2045860379">
    <w:abstractNumId w:val="0"/>
  </w:num>
  <w:num w:numId="16" w16cid:durableId="1322000430">
    <w:abstractNumId w:val="15"/>
  </w:num>
  <w:num w:numId="17" w16cid:durableId="4444775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5">
    <w15:presenceInfo w15:providerId="None" w15:userId="Jesus de Gregorio -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C47C3"/>
    <w:rsid w:val="000D58AB"/>
    <w:rsid w:val="001031C5"/>
    <w:rsid w:val="00133525"/>
    <w:rsid w:val="0016361A"/>
    <w:rsid w:val="001A39A2"/>
    <w:rsid w:val="001A4C42"/>
    <w:rsid w:val="001A7420"/>
    <w:rsid w:val="001B384E"/>
    <w:rsid w:val="001B6637"/>
    <w:rsid w:val="001C21C3"/>
    <w:rsid w:val="001D02C2"/>
    <w:rsid w:val="001E6A64"/>
    <w:rsid w:val="001F0C1D"/>
    <w:rsid w:val="001F1132"/>
    <w:rsid w:val="001F168B"/>
    <w:rsid w:val="001F2CDD"/>
    <w:rsid w:val="002035C4"/>
    <w:rsid w:val="0021187A"/>
    <w:rsid w:val="002347A2"/>
    <w:rsid w:val="002417B1"/>
    <w:rsid w:val="0024594B"/>
    <w:rsid w:val="002675F0"/>
    <w:rsid w:val="002B6339"/>
    <w:rsid w:val="002D02AF"/>
    <w:rsid w:val="002E00EE"/>
    <w:rsid w:val="003172DC"/>
    <w:rsid w:val="003446B6"/>
    <w:rsid w:val="0035462D"/>
    <w:rsid w:val="00355B47"/>
    <w:rsid w:val="003765B8"/>
    <w:rsid w:val="00382E38"/>
    <w:rsid w:val="0038612E"/>
    <w:rsid w:val="003C3971"/>
    <w:rsid w:val="003E58FE"/>
    <w:rsid w:val="00423334"/>
    <w:rsid w:val="004345EC"/>
    <w:rsid w:val="004454EF"/>
    <w:rsid w:val="00465515"/>
    <w:rsid w:val="00483D8F"/>
    <w:rsid w:val="004D3578"/>
    <w:rsid w:val="004E213A"/>
    <w:rsid w:val="004F0988"/>
    <w:rsid w:val="004F3340"/>
    <w:rsid w:val="004F45EE"/>
    <w:rsid w:val="0053388B"/>
    <w:rsid w:val="00535773"/>
    <w:rsid w:val="00543E6C"/>
    <w:rsid w:val="00565087"/>
    <w:rsid w:val="005812CC"/>
    <w:rsid w:val="00583C98"/>
    <w:rsid w:val="00597B11"/>
    <w:rsid w:val="005A6806"/>
    <w:rsid w:val="005C7AA0"/>
    <w:rsid w:val="005D2E01"/>
    <w:rsid w:val="005D7526"/>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313B"/>
    <w:rsid w:val="006E5C86"/>
    <w:rsid w:val="00701116"/>
    <w:rsid w:val="00713C44"/>
    <w:rsid w:val="007169BB"/>
    <w:rsid w:val="00734A5B"/>
    <w:rsid w:val="00736187"/>
    <w:rsid w:val="007400BC"/>
    <w:rsid w:val="0074026F"/>
    <w:rsid w:val="007429F6"/>
    <w:rsid w:val="00744E76"/>
    <w:rsid w:val="00745A52"/>
    <w:rsid w:val="00774DA4"/>
    <w:rsid w:val="00781F0F"/>
    <w:rsid w:val="007A4424"/>
    <w:rsid w:val="007B600E"/>
    <w:rsid w:val="007C67DC"/>
    <w:rsid w:val="007F0F4A"/>
    <w:rsid w:val="008028A4"/>
    <w:rsid w:val="00830747"/>
    <w:rsid w:val="008524D2"/>
    <w:rsid w:val="00855FDA"/>
    <w:rsid w:val="008768CA"/>
    <w:rsid w:val="00886A82"/>
    <w:rsid w:val="008A6D4A"/>
    <w:rsid w:val="008C384C"/>
    <w:rsid w:val="0090271F"/>
    <w:rsid w:val="00902E23"/>
    <w:rsid w:val="00905B0A"/>
    <w:rsid w:val="009114D7"/>
    <w:rsid w:val="0091348E"/>
    <w:rsid w:val="0091477C"/>
    <w:rsid w:val="00917CCB"/>
    <w:rsid w:val="00942EC2"/>
    <w:rsid w:val="00976397"/>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128E"/>
    <w:rsid w:val="00BF523A"/>
    <w:rsid w:val="00C074DD"/>
    <w:rsid w:val="00C1496A"/>
    <w:rsid w:val="00C33079"/>
    <w:rsid w:val="00C45231"/>
    <w:rsid w:val="00C539FB"/>
    <w:rsid w:val="00C72833"/>
    <w:rsid w:val="00C80F1D"/>
    <w:rsid w:val="00C93F40"/>
    <w:rsid w:val="00CA3D0C"/>
    <w:rsid w:val="00CF6ED5"/>
    <w:rsid w:val="00D304F5"/>
    <w:rsid w:val="00D3634B"/>
    <w:rsid w:val="00D569BD"/>
    <w:rsid w:val="00D57972"/>
    <w:rsid w:val="00D62B24"/>
    <w:rsid w:val="00D636AC"/>
    <w:rsid w:val="00D66618"/>
    <w:rsid w:val="00D675A9"/>
    <w:rsid w:val="00D738D6"/>
    <w:rsid w:val="00D755EB"/>
    <w:rsid w:val="00D76048"/>
    <w:rsid w:val="00D81A09"/>
    <w:rsid w:val="00D87E00"/>
    <w:rsid w:val="00D9134D"/>
    <w:rsid w:val="00D94B99"/>
    <w:rsid w:val="00DA7A03"/>
    <w:rsid w:val="00DB1818"/>
    <w:rsid w:val="00DC309B"/>
    <w:rsid w:val="00DC455C"/>
    <w:rsid w:val="00DC4DA2"/>
    <w:rsid w:val="00DD0EAE"/>
    <w:rsid w:val="00DD4C17"/>
    <w:rsid w:val="00DD74A5"/>
    <w:rsid w:val="00DF2B1F"/>
    <w:rsid w:val="00DF62CD"/>
    <w:rsid w:val="00E0356A"/>
    <w:rsid w:val="00E105F0"/>
    <w:rsid w:val="00E16509"/>
    <w:rsid w:val="00E27121"/>
    <w:rsid w:val="00E44582"/>
    <w:rsid w:val="00E77645"/>
    <w:rsid w:val="00EA15B0"/>
    <w:rsid w:val="00EA5EA7"/>
    <w:rsid w:val="00EB3E31"/>
    <w:rsid w:val="00EC4A25"/>
    <w:rsid w:val="00EE7119"/>
    <w:rsid w:val="00EF485E"/>
    <w:rsid w:val="00F025A2"/>
    <w:rsid w:val="00F04712"/>
    <w:rsid w:val="00F05E5F"/>
    <w:rsid w:val="00F112E4"/>
    <w:rsid w:val="00F13360"/>
    <w:rsid w:val="00F22EC7"/>
    <w:rsid w:val="00F325C8"/>
    <w:rsid w:val="00F33894"/>
    <w:rsid w:val="00F463F6"/>
    <w:rsid w:val="00F653B8"/>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semiHidden/>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EB3E31"/>
    <w:pPr>
      <w:spacing w:after="120"/>
    </w:pPr>
    <w:rPr>
      <w:rFonts w:ascii="Arial" w:eastAsia="Times New Roman" w:hAnsi="Arial"/>
      <w:lang w:eastAsia="en-US"/>
    </w:rPr>
  </w:style>
  <w:style w:type="character" w:customStyle="1" w:styleId="CRCoverPageZchn">
    <w:name w:val="CR Cover Page Zchn"/>
    <w:link w:val="CRCoverPage"/>
    <w:rsid w:val="00EB3E31"/>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33</Pages>
  <Words>9071</Words>
  <Characters>51710</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 - 5</cp:lastModifiedBy>
  <cp:revision>32</cp:revision>
  <cp:lastPrinted>2019-02-25T14:05:00Z</cp:lastPrinted>
  <dcterms:created xsi:type="dcterms:W3CDTF">2020-11-23T11:09:00Z</dcterms:created>
  <dcterms:modified xsi:type="dcterms:W3CDTF">2023-08-10T15:03:00Z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