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0B89035" w:rsidR="00E40877" w:rsidRDefault="00E40877" w:rsidP="00FF31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0E51EA">
        <w:rPr>
          <w:b/>
          <w:noProof/>
          <w:sz w:val="24"/>
        </w:rPr>
        <w:t>602</w:t>
      </w:r>
    </w:p>
    <w:p w14:paraId="379092B6" w14:textId="455234EF" w:rsidR="00E40877" w:rsidRDefault="009D7FEB" w:rsidP="00FF311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0E51EA">
        <w:rPr>
          <w:b/>
          <w:noProof/>
          <w:sz w:val="24"/>
        </w:rPr>
        <w:tab/>
      </w:r>
      <w:r w:rsidR="000E51EA" w:rsidRPr="000E51EA">
        <w:rPr>
          <w:b/>
          <w:noProof/>
        </w:rPr>
        <w:t xml:space="preserve">(was </w:t>
      </w:r>
      <w:r w:rsidR="000E51EA" w:rsidRPr="000E51EA">
        <w:rPr>
          <w:b/>
          <w:noProof/>
        </w:rPr>
        <w:t>C4-233275</w:t>
      </w:r>
      <w:r w:rsidR="000E51EA" w:rsidRPr="000E51EA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62FADC" w:rsidR="001E41F3" w:rsidRPr="00410371" w:rsidRDefault="00FF31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90246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5D25D1" w:rsidR="001E41F3" w:rsidRPr="00410371" w:rsidRDefault="0080697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ED3761" w:rsidR="001E41F3" w:rsidRPr="00410371" w:rsidRDefault="000E51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483702" w:rsidR="001E41F3" w:rsidRPr="00FF3115" w:rsidRDefault="00FF3115" w:rsidP="00FF31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A6E980" w:rsidR="001E41F3" w:rsidRDefault="00027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NEF Reference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E9F61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FC8621" w:rsidR="001E41F3" w:rsidRDefault="004B304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43B37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2023-07-05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4F79AC" w:rsidR="001E41F3" w:rsidRDefault="000E5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8A3EC9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883F5" w14:textId="77777777" w:rsidR="001E41F3" w:rsidRDefault="008E2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data type ReferenceId is defined as an unbounded integer.</w:t>
            </w:r>
          </w:p>
          <w:p w14:paraId="4FF31BEA" w14:textId="77777777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C3E19B" w14:textId="056EEF28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this is, generally speaking, an acceptable practice for many other definition of "short" integers, it is problematic to have such an open and vague definition for this data type.</w:t>
            </w:r>
          </w:p>
          <w:p w14:paraId="0BD9786C" w14:textId="30ED8520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18F7D1" w14:textId="605DAF5F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particular, during the definition of the correspointing Information Element in EPS (e.g. AVP "SCEF-Reference-ID" used in Diameter protocols), it was </w:t>
            </w:r>
            <w:r w:rsidR="004C401E">
              <w:rPr>
                <w:noProof/>
              </w:rPr>
              <w:t>shown</w:t>
            </w:r>
            <w:r>
              <w:rPr>
                <w:noProof/>
              </w:rPr>
              <w:t xml:space="preserve"> that a 32-bit integer was </w:t>
            </w:r>
            <w:r w:rsidR="004C401E">
              <w:rPr>
                <w:noProof/>
              </w:rPr>
              <w:t>probably</w:t>
            </w:r>
            <w:r>
              <w:rPr>
                <w:noProof/>
              </w:rPr>
              <w:t xml:space="preserve"> insufficient to accommodate real-life use cases of the Monitoring Framework, so it was expanded to a 64-bit integer (using AVP "SCEF-Reference-ID-Ext")</w:t>
            </w:r>
            <w:r w:rsidR="004C401E">
              <w:rPr>
                <w:noProof/>
              </w:rPr>
              <w:t>, with the certainty that this change would satisfy any real usage of these ID, by several orders of magnitude</w:t>
            </w:r>
            <w:r>
              <w:rPr>
                <w:noProof/>
              </w:rPr>
              <w:t>.</w:t>
            </w:r>
          </w:p>
          <w:p w14:paraId="52EB1420" w14:textId="1F6FF54E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227779" w14:textId="0EF678C5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So, a realistic upper limit for the ReferenceId used in 5G would be a 64-bit integer.</w:t>
            </w:r>
          </w:p>
          <w:p w14:paraId="2083DD8F" w14:textId="7DD76F11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CCE140" w14:textId="24112C06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having the definition of ReferenceId as "unbounded integer" makes implementation to be prepared to parse integers higher than 64-bit long.</w:t>
            </w:r>
          </w:p>
          <w:p w14:paraId="41D2ACBC" w14:textId="4A3977DF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B87C1B" w14:textId="675F03AA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Given that JSON does not define any actual upper limit for integers, this makes implementation and interoperability more complicated that it should be</w:t>
            </w:r>
            <w:r w:rsidR="004C401E">
              <w:rPr>
                <w:noProof/>
              </w:rPr>
              <w:t>, while in practice, it is extremelly unlikely that any implementation would ever use IDs higher than 64-bit integers</w:t>
            </w:r>
            <w:r>
              <w:rPr>
                <w:noProof/>
              </w:rPr>
              <w:t>.</w:t>
            </w:r>
          </w:p>
          <w:p w14:paraId="7FBBE50A" w14:textId="664EB507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83CC3E" w14:textId="5F0AB362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preferable to specify a </w:t>
            </w:r>
            <w:r w:rsidR="004C401E">
              <w:rPr>
                <w:noProof/>
              </w:rPr>
              <w:t xml:space="preserve">strict </w:t>
            </w:r>
            <w:r>
              <w:rPr>
                <w:noProof/>
              </w:rPr>
              <w:t>64-bit upper limit for ReferenceId, which will satisfy all use cases, without any doubt, and will simplify implementations quite substantially.</w:t>
            </w:r>
          </w:p>
          <w:p w14:paraId="708AA7DE" w14:textId="3C82D220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A8D97C" w14:textId="16189E41" w:rsidR="001E41F3" w:rsidRDefault="00523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 In Nudm_EE API, d</w:t>
            </w:r>
            <w:r w:rsidR="004C401E">
              <w:rPr>
                <w:noProof/>
              </w:rPr>
              <w:t>efine ReferenceId as "Uint64".</w:t>
            </w:r>
          </w:p>
          <w:p w14:paraId="79189C0B" w14:textId="77777777" w:rsidR="00205241" w:rsidRDefault="00523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In Nudm_PP API</w:t>
            </w:r>
            <w:r w:rsidR="00205241">
              <w:rPr>
                <w:noProof/>
              </w:rPr>
              <w:t>:</w:t>
            </w:r>
          </w:p>
          <w:p w14:paraId="4B4AF91B" w14:textId="77777777" w:rsidR="00205241" w:rsidRDefault="00205241" w:rsidP="0020524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23EDD">
              <w:rPr>
                <w:noProof/>
              </w:rPr>
              <w:t>re-use the definition of ReferenceId from Nudm_EE API, instead of defining it again in this API.</w:t>
            </w:r>
          </w:p>
          <w:p w14:paraId="4004BB25" w14:textId="0830D06D" w:rsidR="00205241" w:rsidRDefault="00205241" w:rsidP="0020524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minor editorial changes for multi-line description fields and reordering of rows in the table of re-used data types</w:t>
            </w:r>
          </w:p>
          <w:p w14:paraId="31C656EC" w14:textId="681BE18D" w:rsidR="004C401E" w:rsidRDefault="004C4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EC199" w14:textId="43C41458" w:rsidR="001E41F3" w:rsidRDefault="004C4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Implementations are forced to understand </w:t>
            </w:r>
            <w:r w:rsidR="0044699D">
              <w:rPr>
                <w:noProof/>
              </w:rPr>
              <w:t xml:space="preserve">(parsing and handling) </w:t>
            </w:r>
            <w:r>
              <w:rPr>
                <w:noProof/>
              </w:rPr>
              <w:t>arbitrarily long ReferenceId integer values, which makes them quite complex for no real benefit</w:t>
            </w:r>
            <w:r w:rsidR="0044699D">
              <w:rPr>
                <w:noProof/>
              </w:rPr>
              <w:t xml:space="preserve"> and harder to interoperate (given that, in practice, many implementations might not implement a fully unbounded integer definition)</w:t>
            </w:r>
            <w:r>
              <w:rPr>
                <w:noProof/>
              </w:rPr>
              <w:t>.</w:t>
            </w:r>
          </w:p>
          <w:p w14:paraId="5C4BEB44" w14:textId="3D53A005" w:rsidR="004C401E" w:rsidRDefault="004C4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0CDAB4" w:rsidR="001E41F3" w:rsidRDefault="004C401E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6.4.6.1</w:t>
            </w:r>
            <w:r>
              <w:t xml:space="preserve">, </w:t>
            </w:r>
            <w:r w:rsidRPr="00B06F7A">
              <w:t>6.4.6.3.2</w:t>
            </w:r>
            <w:r>
              <w:t xml:space="preserve">, </w:t>
            </w:r>
            <w:r w:rsidRPr="00B06F7A">
              <w:t>6.5.6.1</w:t>
            </w:r>
            <w:r>
              <w:t xml:space="preserve">, </w:t>
            </w:r>
            <w:r w:rsidRPr="00B06F7A">
              <w:t>6.5.6.3.2</w:t>
            </w:r>
            <w:r>
              <w:t>, A.5,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5BFF1" w14:textId="77777777" w:rsidR="005923F8" w:rsidRDefault="005923F8" w:rsidP="00592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new features with impacts on the following APIs:</w:t>
            </w:r>
          </w:p>
          <w:p w14:paraId="21F3DCA0" w14:textId="356DBF16" w:rsidR="005923F8" w:rsidRDefault="005923F8" w:rsidP="005923F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84632">
              <w:rPr>
                <w:noProof/>
              </w:rPr>
              <w:t>TS295</w:t>
            </w:r>
            <w:r>
              <w:rPr>
                <w:noProof/>
              </w:rPr>
              <w:t>03</w:t>
            </w:r>
            <w:r w:rsidRPr="00684632">
              <w:rPr>
                <w:noProof/>
              </w:rPr>
              <w:t>_N</w:t>
            </w:r>
            <w:r>
              <w:rPr>
                <w:noProof/>
              </w:rPr>
              <w:t>udm</w:t>
            </w:r>
            <w:r w:rsidRPr="00684632">
              <w:rPr>
                <w:noProof/>
              </w:rPr>
              <w:t>_</w:t>
            </w:r>
            <w:r w:rsidR="00E963E8">
              <w:rPr>
                <w:noProof/>
              </w:rPr>
              <w:t>EE</w:t>
            </w:r>
            <w:r w:rsidRPr="00684632">
              <w:rPr>
                <w:noProof/>
              </w:rPr>
              <w:t>.yaml</w:t>
            </w:r>
          </w:p>
          <w:p w14:paraId="50FAF670" w14:textId="25E896A0" w:rsidR="00E963E8" w:rsidRDefault="00E963E8" w:rsidP="00E963E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84632">
              <w:rPr>
                <w:noProof/>
              </w:rPr>
              <w:t>TS295</w:t>
            </w:r>
            <w:r>
              <w:rPr>
                <w:noProof/>
              </w:rPr>
              <w:t>03</w:t>
            </w:r>
            <w:r w:rsidRPr="00684632">
              <w:rPr>
                <w:noProof/>
              </w:rPr>
              <w:t>_N</w:t>
            </w:r>
            <w:r>
              <w:rPr>
                <w:noProof/>
              </w:rPr>
              <w:t>udm</w:t>
            </w:r>
            <w:r w:rsidRPr="00684632">
              <w:rPr>
                <w:noProof/>
              </w:rPr>
              <w:t>_</w:t>
            </w:r>
            <w:r>
              <w:rPr>
                <w:noProof/>
              </w:rPr>
              <w:t>PP</w:t>
            </w:r>
            <w:r w:rsidRPr="00684632">
              <w:rPr>
                <w:noProof/>
              </w:rPr>
              <w:t>.yaml</w:t>
            </w:r>
          </w:p>
          <w:p w14:paraId="6DC0C32C" w14:textId="54A0D286" w:rsidR="00B27E77" w:rsidRDefault="00B27E77" w:rsidP="005923F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1FA3725C" w14:textId="5D1E2418" w:rsidR="005923F8" w:rsidRDefault="005923F8" w:rsidP="005923F8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Pr="005923F8">
              <w:rPr>
                <w:noProof/>
                <w:lang w:val="en-US"/>
              </w:rPr>
              <w:t>TS29518_Namf_Communication.yaml</w:t>
            </w:r>
          </w:p>
          <w:p w14:paraId="1AC4C03A" w14:textId="1EA13B72" w:rsidR="005923F8" w:rsidRDefault="005923F8" w:rsidP="005923F8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Pr="005923F8">
              <w:rPr>
                <w:noProof/>
                <w:lang w:val="en-US"/>
              </w:rPr>
              <w:t>TS29518_Namf_EventExposure.yaml</w:t>
            </w:r>
          </w:p>
          <w:p w14:paraId="32459F5F" w14:textId="7C9D2310" w:rsidR="005923F8" w:rsidRDefault="005923F8" w:rsidP="005923F8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Pr="005923F8">
              <w:rPr>
                <w:noProof/>
                <w:lang w:val="en-US"/>
              </w:rPr>
              <w:t>TS29520_Nnwdaf_AnalyticsInfo.yaml</w:t>
            </w:r>
          </w:p>
          <w:p w14:paraId="63CC484D" w14:textId="3017F32B" w:rsidR="005923F8" w:rsidRDefault="005923F8" w:rsidP="005923F8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Pr="005923F8">
              <w:rPr>
                <w:noProof/>
                <w:lang w:val="en-US"/>
              </w:rPr>
              <w:t>TS29520_Nnwdaf_DataManagement.yaml</w:t>
            </w:r>
          </w:p>
          <w:p w14:paraId="42328AC0" w14:textId="0880D832" w:rsidR="005923F8" w:rsidRDefault="005923F8" w:rsidP="005923F8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Pr="005923F8">
              <w:rPr>
                <w:noProof/>
                <w:lang w:val="en-US"/>
              </w:rPr>
              <w:t>TS29574_Ndccf_ContextManagement.yaml</w:t>
            </w:r>
          </w:p>
          <w:p w14:paraId="34EF9A16" w14:textId="64DBB054" w:rsidR="005923F8" w:rsidRDefault="005923F8" w:rsidP="005923F8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Pr="005923F8">
              <w:rPr>
                <w:noProof/>
                <w:lang w:val="en-US"/>
              </w:rPr>
              <w:t>TS29574_Ndccf_DataManagement.yaml</w:t>
            </w:r>
          </w:p>
          <w:p w14:paraId="37420C56" w14:textId="6B9BF245" w:rsidR="005923F8" w:rsidRDefault="005923F8" w:rsidP="005923F8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Pr="005923F8">
              <w:rPr>
                <w:noProof/>
                <w:lang w:val="en-US"/>
              </w:rPr>
              <w:t>TS29575_Nadrf_DataManagement.yaml</w:t>
            </w:r>
          </w:p>
          <w:p w14:paraId="4350F479" w14:textId="77777777" w:rsidR="005923F8" w:rsidRDefault="005923F8" w:rsidP="005923F8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Pr="005923F8">
              <w:rPr>
                <w:noProof/>
                <w:lang w:val="en-US"/>
              </w:rPr>
              <w:t>TS29576_Nmfaf_3caDataManagement.yaml</w:t>
            </w:r>
          </w:p>
          <w:p w14:paraId="00D3B8F7" w14:textId="0FBF9201" w:rsidR="005923F8" w:rsidRPr="005923F8" w:rsidRDefault="005923F8" w:rsidP="005923F8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24F30A" w14:textId="77777777" w:rsidR="00582CBB" w:rsidRPr="00B06F7A" w:rsidRDefault="00582CBB" w:rsidP="00582CBB">
      <w:pPr>
        <w:pStyle w:val="Heading4"/>
      </w:pPr>
      <w:bookmarkStart w:id="1" w:name="_Toc11338781"/>
      <w:bookmarkStart w:id="2" w:name="_Toc27585485"/>
      <w:bookmarkStart w:id="3" w:name="_Toc36457491"/>
      <w:bookmarkStart w:id="4" w:name="_Toc45028408"/>
      <w:bookmarkStart w:id="5" w:name="_Toc45029243"/>
      <w:bookmarkStart w:id="6" w:name="_Toc67682007"/>
      <w:bookmarkStart w:id="7" w:name="_Toc138333785"/>
      <w:bookmarkStart w:id="8" w:name="_Toc11338796"/>
      <w:bookmarkStart w:id="9" w:name="_Toc27585502"/>
      <w:bookmarkStart w:id="10" w:name="_Toc36457509"/>
      <w:bookmarkStart w:id="11" w:name="_Toc45028427"/>
      <w:bookmarkStart w:id="12" w:name="_Toc45029262"/>
      <w:bookmarkStart w:id="13" w:name="_Toc67682031"/>
      <w:bookmarkStart w:id="14" w:name="_Toc138333815"/>
      <w:bookmarkStart w:id="15" w:name="_Toc43026163"/>
      <w:bookmarkStart w:id="16" w:name="_Toc49763697"/>
      <w:bookmarkStart w:id="17" w:name="_Toc56754397"/>
      <w:bookmarkStart w:id="18" w:name="_Toc88743184"/>
      <w:bookmarkStart w:id="19" w:name="_Toc101254096"/>
      <w:bookmarkStart w:id="20" w:name="_Toc101254535"/>
      <w:bookmarkStart w:id="21" w:name="_Toc104112247"/>
      <w:bookmarkStart w:id="22" w:name="_Toc104192424"/>
      <w:bookmarkStart w:id="23" w:name="_Toc104192988"/>
      <w:bookmarkStart w:id="24" w:name="_Toc133336374"/>
      <w:bookmarkStart w:id="25" w:name="_Toc136242678"/>
      <w:r w:rsidRPr="00B06F7A">
        <w:t>6.4.6.1</w:t>
      </w:r>
      <w:r w:rsidRPr="00B06F7A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338CABA3" w14:textId="77777777" w:rsidR="00582CBB" w:rsidRPr="00B06F7A" w:rsidRDefault="00582CBB" w:rsidP="00582CBB">
      <w:r w:rsidRPr="00B06F7A">
        <w:t>This clause specifies the application data model supported by the API.</w:t>
      </w:r>
    </w:p>
    <w:p w14:paraId="36A1605C" w14:textId="77777777" w:rsidR="00582CBB" w:rsidRPr="00B06F7A" w:rsidRDefault="00582CBB" w:rsidP="00582CBB">
      <w:r w:rsidRPr="00B06F7A">
        <w:t xml:space="preserve">Table 6.4.6.1-1 specifies the data types defined for the </w:t>
      </w:r>
      <w:proofErr w:type="spellStart"/>
      <w:r w:rsidRPr="00B06F7A">
        <w:t>Nudm_EE</w:t>
      </w:r>
      <w:proofErr w:type="spellEnd"/>
      <w:r w:rsidRPr="00B06F7A">
        <w:t xml:space="preserve"> service API.</w:t>
      </w:r>
    </w:p>
    <w:p w14:paraId="67FA8296" w14:textId="77777777" w:rsidR="00582CBB" w:rsidRPr="00B06F7A" w:rsidRDefault="00582CBB" w:rsidP="00582CBB">
      <w:pPr>
        <w:pStyle w:val="TH"/>
      </w:pPr>
      <w:r w:rsidRPr="00B06F7A">
        <w:t xml:space="preserve">Table 6.4.6.1-1: </w:t>
      </w:r>
      <w:proofErr w:type="spellStart"/>
      <w:r w:rsidRPr="00B06F7A">
        <w:t>Nudm_EE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582CBB" w:rsidRPr="00B06F7A" w14:paraId="64E1DB13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0942E" w14:textId="77777777" w:rsidR="00582CBB" w:rsidRPr="00B06F7A" w:rsidRDefault="00582CBB" w:rsidP="00A1125E">
            <w:pPr>
              <w:pStyle w:val="TAH"/>
            </w:pPr>
            <w:r w:rsidRPr="00B06F7A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15A77" w14:textId="77777777" w:rsidR="00582CBB" w:rsidRPr="00B06F7A" w:rsidRDefault="00582CBB" w:rsidP="00A1125E">
            <w:pPr>
              <w:pStyle w:val="TAH"/>
            </w:pPr>
            <w:r w:rsidRPr="00B06F7A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285215" w14:textId="77777777" w:rsidR="00582CBB" w:rsidRPr="00B06F7A" w:rsidRDefault="00582CBB" w:rsidP="00A1125E">
            <w:pPr>
              <w:pStyle w:val="TAH"/>
            </w:pPr>
            <w:r w:rsidRPr="00B06F7A">
              <w:t>Description</w:t>
            </w:r>
          </w:p>
        </w:tc>
      </w:tr>
      <w:tr w:rsidR="00582CBB" w:rsidRPr="00B06F7A" w14:paraId="155EC562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53E0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8867" w14:textId="77777777" w:rsidR="00582CBB" w:rsidRPr="00B06F7A" w:rsidRDefault="00582CBB" w:rsidP="00A1125E">
            <w:pPr>
              <w:pStyle w:val="TAL"/>
            </w:pPr>
            <w:r w:rsidRPr="00B06F7A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8A98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582CBB" w:rsidRPr="00B06F7A" w14:paraId="5206AB62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041C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9943" w14:textId="77777777" w:rsidR="00582CBB" w:rsidRPr="00B06F7A" w:rsidRDefault="00582CBB" w:rsidP="00A1125E">
            <w:pPr>
              <w:pStyle w:val="TAL"/>
            </w:pPr>
            <w:r w:rsidRPr="00B06F7A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792E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Monitoring Configuration</w:t>
            </w:r>
          </w:p>
        </w:tc>
      </w:tr>
      <w:tr w:rsidR="00582CBB" w:rsidRPr="00B06F7A" w14:paraId="67AEECAA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A7FD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897F" w14:textId="77777777" w:rsidR="00582CBB" w:rsidRPr="00B06F7A" w:rsidRDefault="00582CBB" w:rsidP="00A1125E">
            <w:pPr>
              <w:pStyle w:val="TAL"/>
            </w:pPr>
            <w:r w:rsidRPr="00B06F7A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BF40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Monitoring Report</w:t>
            </w:r>
          </w:p>
        </w:tc>
      </w:tr>
      <w:tr w:rsidR="00582CBB" w:rsidRPr="00B06F7A" w14:paraId="51D8A781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1D9C" w14:textId="77777777" w:rsidR="00582CBB" w:rsidRPr="00B06F7A" w:rsidRDefault="00582CBB" w:rsidP="00A1125E">
            <w:pPr>
              <w:pStyle w:val="TAL"/>
            </w:pPr>
            <w:r w:rsidRPr="00B06F7A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BA12" w14:textId="77777777" w:rsidR="00582CBB" w:rsidRPr="00B06F7A" w:rsidRDefault="00582CBB" w:rsidP="00A1125E">
            <w:pPr>
              <w:pStyle w:val="TAL"/>
            </w:pPr>
            <w:r w:rsidRPr="00B06F7A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1A8F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report</w:t>
            </w:r>
          </w:p>
        </w:tc>
      </w:tr>
      <w:tr w:rsidR="00582CBB" w:rsidRPr="00B06F7A" w14:paraId="61F9DC72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EB9B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A128" w14:textId="77777777" w:rsidR="00582CBB" w:rsidRPr="00B06F7A" w:rsidRDefault="00582CBB" w:rsidP="00A1125E">
            <w:pPr>
              <w:pStyle w:val="TAL"/>
            </w:pPr>
            <w:r w:rsidRPr="00B06F7A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3B25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options</w:t>
            </w:r>
          </w:p>
        </w:tc>
      </w:tr>
      <w:tr w:rsidR="00582CBB" w:rsidRPr="00B06F7A" w14:paraId="612F48C6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F1BB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ChangeOfSupiPeiAssociationReport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777C" w14:textId="77777777" w:rsidR="00582CBB" w:rsidRPr="00B06F7A" w:rsidRDefault="00582CBB" w:rsidP="00A1125E">
            <w:pPr>
              <w:pStyle w:val="TAL"/>
            </w:pPr>
            <w:r w:rsidRPr="00B06F7A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C71C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change of SUPI/PEI association</w:t>
            </w:r>
          </w:p>
        </w:tc>
      </w:tr>
      <w:tr w:rsidR="00582CBB" w:rsidRPr="00B06F7A" w14:paraId="427F94E9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B855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RoamingStatusReport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7E01" w14:textId="77777777" w:rsidR="00582CBB" w:rsidRPr="00B06F7A" w:rsidRDefault="00582CBB" w:rsidP="00A1125E">
            <w:pPr>
              <w:pStyle w:val="TAL"/>
            </w:pPr>
            <w:r w:rsidRPr="00B06F7A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C036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roaming status retrieval</w:t>
            </w:r>
          </w:p>
        </w:tc>
      </w:tr>
      <w:tr w:rsidR="00582CBB" w:rsidRPr="00B06F7A" w14:paraId="4EB9BAA1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7873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rPr>
                <w:rFonts w:hint="eastAsia"/>
              </w:rP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AA65" w14:textId="77777777" w:rsidR="00582CBB" w:rsidRPr="00B06F7A" w:rsidRDefault="00582CBB" w:rsidP="00A1125E">
            <w:pPr>
              <w:pStyle w:val="TAL"/>
            </w:pPr>
            <w:r w:rsidRPr="00B06F7A">
              <w:rPr>
                <w:rFonts w:hint="eastAsia"/>
              </w:rPr>
              <w:t>6.4.6.2.</w:t>
            </w:r>
            <w:r w:rsidRPr="00B06F7A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BDA2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Created subscription for event exposure</w:t>
            </w:r>
          </w:p>
        </w:tc>
      </w:tr>
      <w:tr w:rsidR="00582CBB" w:rsidRPr="00B06F7A" w14:paraId="187F1609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96F8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71D3" w14:textId="77777777" w:rsidR="00582CBB" w:rsidRPr="00B06F7A" w:rsidRDefault="00582CBB" w:rsidP="00A1125E">
            <w:pPr>
              <w:pStyle w:val="TAL"/>
            </w:pPr>
            <w:r w:rsidRPr="00B06F7A"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7B4C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for location reporting</w:t>
            </w:r>
          </w:p>
        </w:tc>
      </w:tr>
      <w:tr w:rsidR="00582CBB" w:rsidRPr="00B06F7A" w14:paraId="264127C9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21D2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CnTypeChangeReport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6B3B" w14:textId="77777777" w:rsidR="00582CBB" w:rsidRPr="00B06F7A" w:rsidRDefault="00582CBB" w:rsidP="00A1125E">
            <w:pPr>
              <w:pStyle w:val="TAL"/>
            </w:pPr>
            <w:r w:rsidRPr="00B06F7A"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662A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CN type change</w:t>
            </w:r>
          </w:p>
        </w:tc>
      </w:tr>
      <w:tr w:rsidR="00582CBB" w:rsidRPr="00B06F7A" w14:paraId="6E7AFB69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16BF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ReachabilityForSmsReport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773B" w14:textId="77777777" w:rsidR="00582CBB" w:rsidRPr="00B06F7A" w:rsidRDefault="00582CBB" w:rsidP="00A1125E">
            <w:pPr>
              <w:pStyle w:val="TAL"/>
            </w:pPr>
            <w:r w:rsidRPr="00B06F7A"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BDBE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reachability status for SMS</w:t>
            </w:r>
          </w:p>
        </w:tc>
      </w:tr>
      <w:tr w:rsidR="00582CBB" w:rsidRPr="00B06F7A" w14:paraId="486FACC8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DFBB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DatalinkReportingConfiguration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FB0E" w14:textId="77777777" w:rsidR="00582CBB" w:rsidRPr="00B06F7A" w:rsidRDefault="00582CBB" w:rsidP="00A1125E">
            <w:pPr>
              <w:pStyle w:val="TAL"/>
            </w:pPr>
            <w:r w:rsidRPr="00B06F7A"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EDC6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582CBB" w:rsidRPr="00B06F7A" w14:paraId="3D91E2C1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4533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CmInfoReport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BFD8" w14:textId="77777777" w:rsidR="00582CBB" w:rsidRPr="00B06F7A" w:rsidRDefault="00582CBB" w:rsidP="00A1125E">
            <w:pPr>
              <w:pStyle w:val="TAL"/>
            </w:pPr>
            <w:r w:rsidRPr="00B06F7A">
              <w:rPr>
                <w:rFonts w:hint="eastAsia"/>
                <w:lang w:eastAsia="zh-CN"/>
              </w:rPr>
              <w:t>6.4.6.2.</w:t>
            </w:r>
            <w:r w:rsidRPr="00B06F7A">
              <w:rPr>
                <w:lang w:eastAsia="zh-CN"/>
              </w:rP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A74C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Reporting UE</w:t>
            </w:r>
            <w:r w:rsidRPr="00B06F7A">
              <w:rPr>
                <w:rFonts w:cs="Arial"/>
                <w:szCs w:val="18"/>
                <w:lang w:eastAsia="zh-CN"/>
              </w:rPr>
              <w:t>'</w:t>
            </w:r>
            <w:r w:rsidRPr="00B06F7A">
              <w:rPr>
                <w:rFonts w:cs="Arial" w:hint="eastAsia"/>
                <w:szCs w:val="18"/>
                <w:lang w:eastAsia="zh-CN"/>
              </w:rPr>
              <w:t>s Connection Management State information per access type</w:t>
            </w:r>
          </w:p>
        </w:tc>
      </w:tr>
      <w:tr w:rsidR="00582CBB" w:rsidRPr="00B06F7A" w14:paraId="3119698B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DF48" w14:textId="77777777" w:rsidR="00582CBB" w:rsidRPr="00B06F7A" w:rsidRDefault="00582CBB" w:rsidP="00A1125E">
            <w:pPr>
              <w:pStyle w:val="TAL"/>
              <w:rPr>
                <w:lang w:eastAsia="zh-CN"/>
              </w:rPr>
            </w:pPr>
            <w:proofErr w:type="spellStart"/>
            <w:r w:rsidRPr="00B06F7A">
              <w:t>LossConnectivityCfg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867A" w14:textId="77777777" w:rsidR="00582CBB" w:rsidRPr="00B06F7A" w:rsidRDefault="00582CBB" w:rsidP="00A1125E">
            <w:pPr>
              <w:pStyle w:val="TAL"/>
              <w:rPr>
                <w:lang w:eastAsia="zh-CN"/>
              </w:rPr>
            </w:pPr>
            <w:r w:rsidRPr="00B06F7A">
              <w:t>6.4.6.2.15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CE71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C</w:t>
            </w:r>
            <w:r w:rsidRPr="00B06F7A">
              <w:rPr>
                <w:rFonts w:cs="Arial"/>
                <w:szCs w:val="18"/>
                <w:lang w:eastAsia="zh-CN"/>
              </w:rPr>
              <w:t xml:space="preserve">onfiguration for </w:t>
            </w:r>
            <w:r w:rsidRPr="00B06F7A">
              <w:rPr>
                <w:rFonts w:eastAsia="SimSun"/>
              </w:rPr>
              <w:t>loss of connectivity event</w:t>
            </w:r>
          </w:p>
        </w:tc>
      </w:tr>
      <w:tr w:rsidR="00582CBB" w:rsidRPr="00B06F7A" w14:paraId="4455C41D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BE95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PduSessionStatusCfg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1FBD" w14:textId="77777777" w:rsidR="00582CBB" w:rsidRPr="00B06F7A" w:rsidRDefault="00582CBB" w:rsidP="00A1125E">
            <w:pPr>
              <w:pStyle w:val="TAL"/>
            </w:pPr>
            <w:r w:rsidRPr="00B06F7A">
              <w:t>6.4.6.2.16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65AF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Reporting configuration for events related to PDU session Status</w:t>
            </w:r>
          </w:p>
        </w:tc>
      </w:tr>
      <w:tr w:rsidR="00582CBB" w:rsidRPr="00B06F7A" w14:paraId="041CF1C4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68B3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LossConnectivityReport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5E8A" w14:textId="77777777" w:rsidR="00582CBB" w:rsidRPr="00B06F7A" w:rsidRDefault="00582CBB" w:rsidP="00A1125E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A0DB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"LOSS_OF_CONNECTIVITY" event</w:t>
            </w:r>
          </w:p>
        </w:tc>
      </w:tr>
      <w:tr w:rsidR="00582CBB" w:rsidRPr="00B06F7A" w14:paraId="0667741B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9796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LocationReport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35DA" w14:textId="77777777" w:rsidR="00582CBB" w:rsidRPr="00B06F7A" w:rsidRDefault="00582CBB" w:rsidP="00A1125E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B64C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"LOCATION_REPORTING" event</w:t>
            </w:r>
          </w:p>
        </w:tc>
      </w:tr>
      <w:tr w:rsidR="00582CBB" w:rsidRPr="00B06F7A" w14:paraId="651604FB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D1E7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PdnConnectivityStatReport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5732" w14:textId="77777777" w:rsidR="00582CBB" w:rsidRPr="00B06F7A" w:rsidRDefault="00582CBB" w:rsidP="00A1125E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EF8F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"PDN_CONNECTIVITY_STATUS" event</w:t>
            </w:r>
          </w:p>
        </w:tc>
      </w:tr>
      <w:tr w:rsidR="00582CBB" w:rsidRPr="00B06F7A" w14:paraId="3192A33C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0EB1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ReachabilityReport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594C" w14:textId="77777777" w:rsidR="00582CBB" w:rsidRPr="00B06F7A" w:rsidRDefault="00582CBB" w:rsidP="00A1125E">
            <w:pPr>
              <w:pStyle w:val="TAL"/>
            </w:pPr>
            <w:r w:rsidRPr="00B06F7A">
              <w:t>6.4.6.2.20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668A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Reachability report</w:t>
            </w:r>
          </w:p>
        </w:tc>
      </w:tr>
      <w:tr w:rsidR="00582CBB" w:rsidRPr="00B06F7A" w14:paraId="3C2CD65F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0C3D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ReachabilityForDataConfiguration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5906" w14:textId="77777777" w:rsidR="00582CBB" w:rsidRPr="00B06F7A" w:rsidRDefault="00582CBB" w:rsidP="00A1125E">
            <w:pPr>
              <w:pStyle w:val="TAL"/>
            </w:pPr>
            <w:r w:rsidRPr="00B06F7A">
              <w:t>6.4.6.2.21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255A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Reachability for Data Configuration</w:t>
            </w:r>
          </w:p>
        </w:tc>
      </w:tr>
      <w:tr w:rsidR="00582CBB" w:rsidRPr="00B06F7A" w14:paraId="7331E7C1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CAD6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EeMonitoringRevoked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42CA" w14:textId="77777777" w:rsidR="00582CBB" w:rsidRPr="00B06F7A" w:rsidRDefault="00582CBB" w:rsidP="00A1125E">
            <w:pPr>
              <w:pStyle w:val="TAL"/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.4.6.2.22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316C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R</w:t>
            </w:r>
            <w:r w:rsidRPr="00B06F7A">
              <w:rPr>
                <w:rFonts w:cs="Arial"/>
                <w:szCs w:val="18"/>
                <w:lang w:eastAsia="zh-CN"/>
              </w:rPr>
              <w:t xml:space="preserve">evoked monitoring events information </w:t>
            </w:r>
          </w:p>
        </w:tc>
      </w:tr>
      <w:tr w:rsidR="00582CBB" w:rsidRPr="00B06F7A" w14:paraId="5ADEFE62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CA20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MonitoringEvent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26EF" w14:textId="77777777" w:rsidR="00582CBB" w:rsidRPr="00B06F7A" w:rsidRDefault="00582CBB" w:rsidP="00A1125E">
            <w:pPr>
              <w:pStyle w:val="TAL"/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.4.6.2.23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7B96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M</w:t>
            </w:r>
            <w:r w:rsidRPr="00B06F7A">
              <w:rPr>
                <w:rFonts w:cs="Arial"/>
                <w:szCs w:val="18"/>
                <w:lang w:eastAsia="zh-CN"/>
              </w:rPr>
              <w:t>onitoring Event</w:t>
            </w:r>
          </w:p>
        </w:tc>
      </w:tr>
      <w:tr w:rsidR="00582CBB" w:rsidRPr="00B06F7A" w14:paraId="6265B3BD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EE16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FailedMonitoringConfiguration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9ED5" w14:textId="77777777" w:rsidR="00582CBB" w:rsidRPr="00B06F7A" w:rsidRDefault="00582CBB" w:rsidP="00A1125E">
            <w:pPr>
              <w:pStyle w:val="TAL"/>
            </w:pPr>
            <w:r w:rsidRPr="00B06F7A">
              <w:t>6.4.6.2.24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6E1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Failed Monitoring Configuration in the EE subscription</w:t>
            </w:r>
          </w:p>
        </w:tc>
      </w:tr>
      <w:tr w:rsidR="00582CBB" w:rsidRPr="00B06F7A" w14:paraId="6AB8362B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36DE" w14:textId="77777777" w:rsidR="00582CBB" w:rsidRPr="00B06F7A" w:rsidRDefault="00582CBB" w:rsidP="00A1125E">
            <w:pPr>
              <w:pStyle w:val="TAL"/>
            </w:pPr>
            <w:proofErr w:type="spellStart"/>
            <w:r>
              <w:t>MonitoringSuspension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E159" w14:textId="77777777" w:rsidR="00582CBB" w:rsidRPr="00B06F7A" w:rsidRDefault="00582CBB" w:rsidP="00A1125E">
            <w:pPr>
              <w:pStyle w:val="TAL"/>
            </w:pPr>
            <w:r>
              <w:t>6.4.6.2.25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1988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 Suspension</w:t>
            </w:r>
          </w:p>
        </w:tc>
      </w:tr>
      <w:tr w:rsidR="00582CBB" w14:paraId="75D266B8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FF91" w14:textId="77777777" w:rsidR="00582CBB" w:rsidRDefault="00582CBB" w:rsidP="00A1125E">
            <w:pPr>
              <w:pStyle w:val="TAL"/>
            </w:pPr>
            <w:proofErr w:type="spellStart"/>
            <w:r>
              <w:t>GroupMembListChanges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1F63" w14:textId="77777777" w:rsidR="00582CBB" w:rsidRDefault="00582CBB" w:rsidP="00A1125E">
            <w:pPr>
              <w:pStyle w:val="TAL"/>
            </w:pPr>
            <w:r>
              <w:t>6.4.6.2.26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FE46" w14:textId="77777777" w:rsidR="00582CBB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t>Represents information on the change(s) to a group's members list.</w:t>
            </w:r>
          </w:p>
        </w:tc>
      </w:tr>
      <w:tr w:rsidR="00582CBB" w:rsidRPr="00B06F7A" w14:paraId="54D5D655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8FE4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MaxNumOfReports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D8CB" w14:textId="77777777" w:rsidR="00582CBB" w:rsidRPr="00B06F7A" w:rsidRDefault="00582CBB" w:rsidP="00A1125E">
            <w:pPr>
              <w:pStyle w:val="TAL"/>
            </w:pPr>
            <w:r w:rsidRPr="00B06F7A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E214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Maximum number of reports</w:t>
            </w:r>
          </w:p>
        </w:tc>
      </w:tr>
      <w:tr w:rsidR="00582CBB" w:rsidRPr="00B06F7A" w14:paraId="7F6C970B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5625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860E" w14:textId="77777777" w:rsidR="00582CBB" w:rsidRPr="00B06F7A" w:rsidRDefault="00582CBB" w:rsidP="00A1125E">
            <w:pPr>
              <w:pStyle w:val="TAL"/>
            </w:pPr>
            <w:r w:rsidRPr="00B06F7A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C544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Reference Identity</w:t>
            </w:r>
          </w:p>
        </w:tc>
      </w:tr>
      <w:tr w:rsidR="00582CBB" w:rsidRPr="00B06F7A" w14:paraId="684E91F8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7CEE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EventType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7AB8" w14:textId="77777777" w:rsidR="00582CBB" w:rsidRPr="00B06F7A" w:rsidRDefault="00582CBB" w:rsidP="00A1125E">
            <w:pPr>
              <w:pStyle w:val="TAL"/>
            </w:pPr>
            <w:r w:rsidRPr="00B06F7A"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D0E5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582CBB" w:rsidRPr="00B06F7A" w14:paraId="6A8E3204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BA73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LocationAccuracy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A211" w14:textId="77777777" w:rsidR="00582CBB" w:rsidRPr="00B06F7A" w:rsidRDefault="00582CBB" w:rsidP="00A1125E">
            <w:pPr>
              <w:pStyle w:val="TAL"/>
            </w:pPr>
            <w:r w:rsidRPr="00B06F7A"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73A4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Location Accuracy definition</w:t>
            </w:r>
          </w:p>
        </w:tc>
      </w:tr>
      <w:tr w:rsidR="00582CBB" w:rsidRPr="00B06F7A" w14:paraId="4C4C1B1E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C2AE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CnType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7762" w14:textId="77777777" w:rsidR="00582CBB" w:rsidRPr="00B06F7A" w:rsidRDefault="00582CBB" w:rsidP="00A1125E">
            <w:pPr>
              <w:pStyle w:val="TAL"/>
            </w:pPr>
            <w:r w:rsidRPr="00B06F7A"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D347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Core Network Type</w:t>
            </w:r>
          </w:p>
        </w:tc>
      </w:tr>
      <w:tr w:rsidR="00582CBB" w:rsidRPr="00B06F7A" w14:paraId="58B08D18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1CF3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AssociationType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61F5" w14:textId="77777777" w:rsidR="00582CBB" w:rsidRPr="00B06F7A" w:rsidRDefault="00582CBB" w:rsidP="00A1125E">
            <w:pPr>
              <w:pStyle w:val="TAL"/>
            </w:pPr>
            <w:r w:rsidRPr="00B06F7A">
              <w:t>6.4.6.3.6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B903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Association type</w:t>
            </w:r>
          </w:p>
        </w:tc>
      </w:tr>
      <w:tr w:rsidR="00582CBB" w:rsidRPr="00B06F7A" w14:paraId="6D127DFB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A5DE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EventReportMode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E874" w14:textId="77777777" w:rsidR="00582CBB" w:rsidRPr="00B06F7A" w:rsidRDefault="00582CBB" w:rsidP="00A1125E">
            <w:pPr>
              <w:pStyle w:val="TAL"/>
            </w:pPr>
            <w:r w:rsidRPr="00B06F7A">
              <w:t>6.4.6.3.7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6377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report mode</w:t>
            </w:r>
          </w:p>
        </w:tc>
      </w:tr>
      <w:tr w:rsidR="00582CBB" w:rsidRPr="00B06F7A" w14:paraId="3CC654BE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F766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ReachabilityForSmsConfiguration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EF95" w14:textId="77777777" w:rsidR="00582CBB" w:rsidRPr="00B06F7A" w:rsidRDefault="00582CBB" w:rsidP="00A1125E">
            <w:pPr>
              <w:pStyle w:val="TAL"/>
            </w:pPr>
            <w:r w:rsidRPr="00B06F7A">
              <w:t>6.4.6.3.8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CD6A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Configuration for report of </w:t>
            </w:r>
            <w:proofErr w:type="spellStart"/>
            <w:r>
              <w:rPr>
                <w:rFonts w:cs="Arial"/>
                <w:szCs w:val="18"/>
              </w:rPr>
              <w:t>reachablity</w:t>
            </w:r>
            <w:proofErr w:type="spellEnd"/>
            <w:r>
              <w:rPr>
                <w:rFonts w:cs="Arial"/>
                <w:szCs w:val="18"/>
              </w:rPr>
              <w:t xml:space="preserve"> status for SMS</w:t>
            </w:r>
          </w:p>
        </w:tc>
      </w:tr>
      <w:tr w:rsidR="00582CBB" w:rsidRPr="00B06F7A" w14:paraId="067D2AF9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D2D2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PdnConnectivityStatus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74F0" w14:textId="77777777" w:rsidR="00582CBB" w:rsidRPr="00B06F7A" w:rsidRDefault="00582CBB" w:rsidP="00A1125E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.4.6.3.9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134C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PDN Connectivity Status</w:t>
            </w:r>
          </w:p>
        </w:tc>
      </w:tr>
      <w:tr w:rsidR="00582CBB" w:rsidRPr="00B06F7A" w14:paraId="16B286B1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3634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ReachabilityForDataReportConfig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0EA8" w14:textId="77777777" w:rsidR="00582CBB" w:rsidRPr="00B06F7A" w:rsidRDefault="00582CBB" w:rsidP="00A1125E">
            <w:pPr>
              <w:pStyle w:val="TAL"/>
            </w:pPr>
            <w:r w:rsidRPr="00B06F7A">
              <w:t>6.4.6.3.10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0B7D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for report of reachability status for data</w:t>
            </w:r>
          </w:p>
        </w:tc>
      </w:tr>
      <w:tr w:rsidR="00582CBB" w:rsidRPr="00B06F7A" w14:paraId="7A0CD128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E454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RevokedCause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54E9" w14:textId="77777777" w:rsidR="00582CBB" w:rsidRPr="00B06F7A" w:rsidRDefault="00582CBB" w:rsidP="00A1125E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.4.6.3.11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6C27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Revocation Cause for the monitoring event</w:t>
            </w:r>
          </w:p>
        </w:tc>
      </w:tr>
      <w:tr w:rsidR="00582CBB" w:rsidRPr="00B06F7A" w14:paraId="6047F128" w14:textId="77777777" w:rsidTr="00A1125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E630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FailedCause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A69C" w14:textId="77777777" w:rsidR="00582CBB" w:rsidRPr="00B06F7A" w:rsidRDefault="00582CBB" w:rsidP="00A1125E">
            <w:pPr>
              <w:pStyle w:val="TAL"/>
            </w:pPr>
            <w:r w:rsidRPr="00B06F7A">
              <w:t>6.4.6.3.12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B372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F</w:t>
            </w:r>
            <w:r w:rsidRPr="00B06F7A">
              <w:rPr>
                <w:rFonts w:cs="Arial"/>
                <w:szCs w:val="18"/>
              </w:rPr>
              <w:t>ailed cause of the failed Monitoring Configuration in the EE subscription</w:t>
            </w:r>
          </w:p>
        </w:tc>
      </w:tr>
    </w:tbl>
    <w:p w14:paraId="42FB7614" w14:textId="77777777" w:rsidR="00582CBB" w:rsidRPr="00B06F7A" w:rsidRDefault="00582CBB" w:rsidP="00582CBB"/>
    <w:p w14:paraId="43EDC258" w14:textId="77777777" w:rsidR="00582CBB" w:rsidRPr="00B06F7A" w:rsidRDefault="00582CBB" w:rsidP="00582CBB">
      <w:r w:rsidRPr="00B06F7A">
        <w:t xml:space="preserve">Table 6.4.6.1-2 specifies data types re-used by the </w:t>
      </w:r>
      <w:proofErr w:type="spellStart"/>
      <w:r w:rsidRPr="00B06F7A">
        <w:t>Nudm_EE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Nudm_EE</w:t>
      </w:r>
      <w:proofErr w:type="spellEnd"/>
      <w:r w:rsidRPr="00B06F7A">
        <w:t xml:space="preserve"> service API.</w:t>
      </w:r>
    </w:p>
    <w:p w14:paraId="13458516" w14:textId="77777777" w:rsidR="00582CBB" w:rsidRPr="00B06F7A" w:rsidRDefault="00582CBB" w:rsidP="00582CBB">
      <w:pPr>
        <w:pStyle w:val="TH"/>
      </w:pPr>
      <w:r w:rsidRPr="00B06F7A">
        <w:lastRenderedPageBreak/>
        <w:t xml:space="preserve">Table 6.4.6.1-2: </w:t>
      </w:r>
      <w:proofErr w:type="spellStart"/>
      <w:r w:rsidRPr="00B06F7A">
        <w:t>Nudm_EE</w:t>
      </w:r>
      <w:proofErr w:type="spellEnd"/>
      <w:r w:rsidRPr="00B06F7A">
        <w:t xml:space="preserve"> re-used Data Types</w:t>
      </w:r>
    </w:p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88"/>
        <w:gridCol w:w="20"/>
        <w:gridCol w:w="2091"/>
        <w:gridCol w:w="18"/>
        <w:gridCol w:w="4659"/>
      </w:tblGrid>
      <w:tr w:rsidR="00582CBB" w:rsidRPr="00B06F7A" w14:paraId="0E3140C9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0F4BAC" w14:textId="77777777" w:rsidR="00582CBB" w:rsidRPr="00B06F7A" w:rsidRDefault="00582CBB" w:rsidP="00A1125E">
            <w:pPr>
              <w:pStyle w:val="TAH"/>
            </w:pPr>
            <w:r w:rsidRPr="00B06F7A">
              <w:t>Data type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D6E58A" w14:textId="77777777" w:rsidR="00582CBB" w:rsidRPr="00B06F7A" w:rsidRDefault="00582CBB" w:rsidP="00A1125E">
            <w:pPr>
              <w:pStyle w:val="TAH"/>
            </w:pPr>
            <w:r w:rsidRPr="00B06F7A">
              <w:t>Reference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30DA3E" w14:textId="77777777" w:rsidR="00582CBB" w:rsidRPr="00B06F7A" w:rsidRDefault="00582CBB" w:rsidP="00A1125E">
            <w:pPr>
              <w:pStyle w:val="TAH"/>
            </w:pPr>
            <w:r w:rsidRPr="00B06F7A">
              <w:t>Comments</w:t>
            </w:r>
          </w:p>
        </w:tc>
      </w:tr>
      <w:tr w:rsidR="00582CBB" w:rsidRPr="00B06F7A" w14:paraId="4D88F15A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24B5" w14:textId="77777777" w:rsidR="00582CBB" w:rsidRPr="00B06F7A" w:rsidRDefault="00582CBB" w:rsidP="00A1125E">
            <w:pPr>
              <w:pStyle w:val="TAL"/>
            </w:pPr>
            <w:r w:rsidRPr="00B06F7A">
              <w:t>Uri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E463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5904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582CBB" w:rsidRPr="00B06F7A" w14:paraId="600F5757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F020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BAB7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D612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582CBB" w:rsidRPr="00B06F7A" w14:paraId="430E99CD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8689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1F1E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AA93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</w:tc>
      </w:tr>
      <w:tr w:rsidR="00582CBB" w:rsidRPr="00B06F7A" w14:paraId="568B85D2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237E" w14:textId="77777777" w:rsidR="00582CBB" w:rsidRPr="00B06F7A" w:rsidRDefault="00582CBB" w:rsidP="00A1125E">
            <w:pPr>
              <w:pStyle w:val="TAL"/>
            </w:pPr>
            <w:r w:rsidRPr="00B06F7A">
              <w:t>Pei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6055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6243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DA3BBC">
              <w:rPr>
                <w:rFonts w:eastAsia="SimSun"/>
                <w:lang w:eastAsia="zh-CN"/>
              </w:rPr>
              <w:t>Permanent Equipment Identifier</w:t>
            </w:r>
          </w:p>
        </w:tc>
      </w:tr>
      <w:tr w:rsidR="00582CBB" w:rsidRPr="00B06F7A" w14:paraId="38D0A3E4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AF31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C5D7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972D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</w:tr>
      <w:tr w:rsidR="00582CBB" w:rsidRPr="00B06F7A" w14:paraId="3689CEF0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3620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rPr>
                <w:rFonts w:hint="eastAsia"/>
              </w:rPr>
              <w:t>Gpsi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2A5D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093A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DA3BBC">
              <w:rPr>
                <w:lang w:eastAsia="zh-CN"/>
              </w:rPr>
              <w:t>Generic Public Subscription Identifier</w:t>
            </w:r>
          </w:p>
        </w:tc>
      </w:tr>
      <w:tr w:rsidR="00582CBB" w:rsidRPr="00B06F7A" w14:paraId="0CF2DB34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90FF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AccessType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6F3C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4084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</w:tr>
      <w:tr w:rsidR="00582CBB" w:rsidRPr="00B06F7A" w14:paraId="4B0D49F5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05CC" w14:textId="77777777" w:rsidR="00582CBB" w:rsidRPr="00B06F7A" w:rsidRDefault="00582CBB" w:rsidP="00A1125E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4DE2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AAB8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item of JSON PATCH</w:t>
            </w:r>
          </w:p>
        </w:tc>
      </w:tr>
      <w:tr w:rsidR="00582CBB" w:rsidRPr="00B06F7A" w14:paraId="35F20EE2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122C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F77B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E6D2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result of JSON PATCH</w:t>
            </w:r>
          </w:p>
        </w:tc>
      </w:tr>
      <w:tr w:rsidR="00582CBB" w:rsidRPr="00B06F7A" w14:paraId="53F2D72B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D30A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DddTrafficDescriptor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DF6D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4CAA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description for downlink data delivery</w:t>
            </w:r>
          </w:p>
        </w:tc>
      </w:tr>
      <w:tr w:rsidR="00582CBB" w:rsidRPr="00B06F7A" w14:paraId="0EDE3778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7C6A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SamplingRatio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C8A5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4F7D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Sampling ratio</w:t>
            </w:r>
          </w:p>
        </w:tc>
      </w:tr>
      <w:tr w:rsidR="00582CBB" w:rsidRPr="00B06F7A" w14:paraId="0E25782B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ADE3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DurationSec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DF9D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7781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duration expressed in seconds</w:t>
            </w:r>
          </w:p>
        </w:tc>
      </w:tr>
      <w:tr w:rsidR="00582CBB" w:rsidRPr="00B06F7A" w14:paraId="2A2964DE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B71A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DlDataDeliveryStatus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441A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633F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Downlink data delivery status</w:t>
            </w:r>
          </w:p>
        </w:tc>
      </w:tr>
      <w:tr w:rsidR="00582CBB" w:rsidRPr="00B06F7A" w14:paraId="4E5F5D9C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7197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78A3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C354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only.</w:t>
            </w:r>
          </w:p>
        </w:tc>
      </w:tr>
      <w:tr w:rsidR="00582CBB" w:rsidRPr="00B06F7A" w14:paraId="434D0995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F952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9BDA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C49A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582CBB" w:rsidRPr="00B06F7A" w14:paraId="339AC65A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7776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DiameterIdentity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DE02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BB30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Diameter Identify (FQDN)</w:t>
            </w:r>
          </w:p>
        </w:tc>
      </w:tr>
      <w:tr w:rsidR="00582CBB" w:rsidRPr="00B06F7A" w14:paraId="3F8630F3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4116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rPr>
                <w:rFonts w:hint="eastAsia"/>
              </w:rPr>
              <w:t>CmInfo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D364" w14:textId="77777777" w:rsidR="00582CBB" w:rsidRPr="00B06F7A" w:rsidRDefault="00582CBB" w:rsidP="00A1125E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7A79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Describe the Connection Management state information for an access type</w:t>
            </w:r>
          </w:p>
        </w:tc>
      </w:tr>
      <w:tr w:rsidR="00582CBB" w:rsidRPr="00B06F7A" w14:paraId="4DE3012E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AE93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FE25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8285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MTC Provider Information</w:t>
            </w:r>
          </w:p>
        </w:tc>
      </w:tr>
      <w:tr w:rsidR="00582CBB" w:rsidRPr="00B06F7A" w14:paraId="4F5C398E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2BE3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65B3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73BF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Function Instance Identifier</w:t>
            </w:r>
          </w:p>
        </w:tc>
      </w:tr>
      <w:tr w:rsidR="00582CBB" w:rsidRPr="00B06F7A" w14:paraId="4ED13448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EE41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N</w:t>
            </w:r>
            <w:r w:rsidRPr="00B06F7A"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FC24" w14:textId="77777777" w:rsidR="00582CBB" w:rsidRPr="00B06F7A" w:rsidRDefault="00582CBB" w:rsidP="00A1125E">
            <w:pPr>
              <w:pStyle w:val="TAL"/>
            </w:pPr>
            <w:r w:rsidRPr="00B06F7A">
              <w:rPr>
                <w:noProof/>
              </w:rPr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EAAF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N</w:t>
            </w:r>
            <w:r w:rsidRPr="00B06F7A">
              <w:rPr>
                <w:rFonts w:cs="Arial"/>
                <w:szCs w:val="18"/>
                <w:lang w:eastAsia="zh-CN"/>
              </w:rPr>
              <w:t>otification flag</w:t>
            </w:r>
          </w:p>
        </w:tc>
      </w:tr>
      <w:tr w:rsidR="00582CBB" w:rsidRPr="00B06F7A" w14:paraId="190B5C78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9FF9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UeReachability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E9ED" w14:textId="77777777" w:rsidR="00582CBB" w:rsidRPr="00B06F7A" w:rsidRDefault="00582CBB" w:rsidP="00A1125E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F41B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reachability of the UE</w:t>
            </w:r>
          </w:p>
        </w:tc>
      </w:tr>
      <w:tr w:rsidR="00582CBB" w:rsidRPr="00B06F7A" w14:paraId="32062DB8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24F5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rPr>
                <w:rFonts w:hint="eastAsia"/>
              </w:rPr>
              <w:t>L</w:t>
            </w:r>
            <w:r w:rsidRPr="00B06F7A">
              <w:t>ossOfConnectivityReason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C224" w14:textId="77777777" w:rsidR="00582CBB" w:rsidRPr="00B06F7A" w:rsidRDefault="00582CBB" w:rsidP="00A1125E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B193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reason of connectivity loss</w:t>
            </w:r>
          </w:p>
        </w:tc>
      </w:tr>
      <w:tr w:rsidR="00582CBB" w:rsidRPr="00B06F7A" w14:paraId="7C551DBB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B31A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UserLocation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C51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6165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Location</w:t>
            </w:r>
          </w:p>
        </w:tc>
      </w:tr>
      <w:tr w:rsidR="00582CBB" w:rsidRPr="00B06F7A" w14:paraId="743C4AB8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780E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AB4C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3FE6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582CBB" w:rsidRPr="00B06F7A" w14:paraId="2CEA6C44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71D3" w14:textId="77777777" w:rsidR="00582CBB" w:rsidRPr="00B06F7A" w:rsidRDefault="00582CBB" w:rsidP="00A1125E">
            <w:pPr>
              <w:pStyle w:val="TAL"/>
            </w:pPr>
            <w:r w:rsidRPr="00B06F7A">
              <w:t>Ipv4Addr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8497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85FF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IPv4 Address</w:t>
            </w:r>
          </w:p>
        </w:tc>
      </w:tr>
      <w:tr w:rsidR="00582CBB" w:rsidRPr="00B06F7A" w14:paraId="2F9F1E70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445F" w14:textId="77777777" w:rsidR="00582CBB" w:rsidRPr="00B06F7A" w:rsidRDefault="00582CBB" w:rsidP="00A1125E">
            <w:pPr>
              <w:pStyle w:val="TAL"/>
            </w:pPr>
            <w:r w:rsidRPr="00B06F7A">
              <w:t>Ipv6Addr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B7EB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902F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IPv6 Address</w:t>
            </w:r>
          </w:p>
        </w:tc>
      </w:tr>
      <w:tr w:rsidR="00582CBB" w:rsidRPr="00B06F7A" w14:paraId="4D5C450A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6D7B" w14:textId="77777777" w:rsidR="00582CBB" w:rsidRPr="00B06F7A" w:rsidRDefault="00582CBB" w:rsidP="00A1125E">
            <w:pPr>
              <w:pStyle w:val="TAL"/>
            </w:pPr>
            <w:r w:rsidRPr="00B06F7A">
              <w:t>Ipv6Prefix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C368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1757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IPv6 Prefix</w:t>
            </w:r>
          </w:p>
        </w:tc>
      </w:tr>
      <w:tr w:rsidR="00582CBB" w:rsidRPr="00B06F7A" w14:paraId="644D303D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61B4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PduSessionType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24C2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15AB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type.</w:t>
            </w:r>
          </w:p>
        </w:tc>
      </w:tr>
      <w:tr w:rsidR="00582CBB" w:rsidRPr="00B06F7A" w14:paraId="4D4F46B7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7C51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CEF8" w14:textId="77777777" w:rsidR="00582CBB" w:rsidRPr="00B06F7A" w:rsidRDefault="00582CBB" w:rsidP="00A1125E">
            <w:pPr>
              <w:pStyle w:val="TAL"/>
            </w:pPr>
            <w:r w:rsidRPr="00B06F7A">
              <w:t>6.1.6.2.69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EBFD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582CBB" w:rsidRPr="00B06F7A" w14:paraId="3DD0CE83" w14:textId="77777777" w:rsidTr="00A1125E">
        <w:trPr>
          <w:jc w:val="center"/>
        </w:trPr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B36B" w14:textId="77777777" w:rsidR="00582CBB" w:rsidRPr="00B06F7A" w:rsidRDefault="00582CBB" w:rsidP="00A1125E">
            <w:pPr>
              <w:pStyle w:val="TAL"/>
            </w:pPr>
            <w:proofErr w:type="spellStart"/>
            <w:r>
              <w:t>DataRestorationNotification</w:t>
            </w:r>
            <w:proofErr w:type="spellEnd"/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0103" w14:textId="77777777" w:rsidR="00582CBB" w:rsidRPr="00B06F7A" w:rsidRDefault="00582CBB" w:rsidP="00A1125E">
            <w:pPr>
              <w:pStyle w:val="TAL"/>
            </w:pPr>
            <w:r w:rsidRPr="00B06F7A">
              <w:t>6.2.6.2.</w:t>
            </w:r>
            <w:r>
              <w:t>25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B4B7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EF6381"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582CBB" w:rsidRPr="00B06F7A" w14:paraId="37855146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3F26" w14:textId="77777777" w:rsidR="00582CBB" w:rsidRPr="00B06F7A" w:rsidRDefault="00582CBB" w:rsidP="00A1125E">
            <w:pPr>
              <w:pStyle w:val="TAL"/>
            </w:pPr>
            <w:proofErr w:type="spellStart"/>
            <w:r>
              <w:t>IdleStatusIndication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5A31" w14:textId="77777777" w:rsidR="00582CBB" w:rsidRPr="00B06F7A" w:rsidRDefault="00582CBB" w:rsidP="00A1125E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C4EB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Idle Status Indication</w:t>
            </w:r>
          </w:p>
        </w:tc>
      </w:tr>
      <w:tr w:rsidR="00582CBB" w14:paraId="0FE1FC32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C579" w14:textId="77777777" w:rsidR="00582CBB" w:rsidRDefault="00582CBB" w:rsidP="00A1125E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5AAB" w14:textId="77777777" w:rsidR="00582CBB" w:rsidRDefault="00582CBB" w:rsidP="00A1125E">
            <w:pPr>
              <w:pStyle w:val="TAL"/>
            </w:pPr>
            <w:r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64D" w14:textId="77777777" w:rsidR="00582CBB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 or SNPN ID</w:t>
            </w:r>
          </w:p>
        </w:tc>
      </w:tr>
      <w:tr w:rsidR="00582CBB" w14:paraId="37792094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C3EE" w14:textId="77777777" w:rsidR="00582CBB" w:rsidRDefault="00582CBB" w:rsidP="00A1125E">
            <w:pPr>
              <w:pStyle w:val="TAL"/>
            </w:pPr>
            <w:proofErr w:type="spellStart"/>
            <w:r>
              <w:t>MutingExceptionInstructions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8363" w14:textId="77777777" w:rsidR="00582CBB" w:rsidRDefault="00582CBB" w:rsidP="00A1125E">
            <w:pPr>
              <w:pStyle w:val="TAL"/>
            </w:pPr>
            <w:r>
              <w:t>3GPP TS 29.571 [7</w:t>
            </w:r>
            <w:r w:rsidRPr="003B2883">
              <w:t>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9A" w14:textId="77777777" w:rsidR="00582CBB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0D7F5A">
              <w:rPr>
                <w:rFonts w:cs="Arial"/>
                <w:szCs w:val="18"/>
              </w:rPr>
              <w:t>Muting exception instructions.</w:t>
            </w:r>
          </w:p>
        </w:tc>
      </w:tr>
      <w:tr w:rsidR="00582CBB" w14:paraId="62333B9E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9C84" w14:textId="77777777" w:rsidR="00582CBB" w:rsidRDefault="00582CBB" w:rsidP="00A1125E">
            <w:pPr>
              <w:pStyle w:val="TAL"/>
            </w:pPr>
            <w:proofErr w:type="spellStart"/>
            <w:r>
              <w:t>MutingNotificationsSettings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4A20" w14:textId="77777777" w:rsidR="00582CBB" w:rsidRDefault="00582CBB" w:rsidP="00A1125E">
            <w:pPr>
              <w:pStyle w:val="TAL"/>
            </w:pPr>
            <w:r>
              <w:t>3GPP TS 29.571 [7</w:t>
            </w:r>
            <w:r w:rsidRPr="003B2883">
              <w:t>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5CC2" w14:textId="77777777" w:rsidR="00582CBB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0D7F5A">
              <w:rPr>
                <w:rFonts w:cs="Arial"/>
                <w:szCs w:val="18"/>
              </w:rPr>
              <w:t>Muting notifications settings.</w:t>
            </w:r>
          </w:p>
        </w:tc>
      </w:tr>
      <w:tr w:rsidR="00582CBB" w:rsidRPr="003B2883" w14:paraId="4F860604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159F" w14:textId="77777777" w:rsidR="00582CBB" w:rsidRDefault="00582CBB" w:rsidP="00A1125E">
            <w:pPr>
              <w:pStyle w:val="TAL"/>
            </w:pPr>
            <w:proofErr w:type="spellStart"/>
            <w:r>
              <w:t>V</w:t>
            </w:r>
            <w:r w:rsidRPr="00BE5D3F">
              <w:t>ar</w:t>
            </w:r>
            <w:r>
              <w:t>R</w:t>
            </w:r>
            <w:r w:rsidRPr="007A767B">
              <w:t>ep</w:t>
            </w:r>
            <w:r>
              <w:t>Period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61A2" w14:textId="77777777" w:rsidR="00582CBB" w:rsidRPr="003B2883" w:rsidRDefault="00582CBB" w:rsidP="00A1125E">
            <w:pPr>
              <w:pStyle w:val="TAL"/>
            </w:pPr>
            <w:r>
              <w:t>3GPP TS 29.571 [7</w:t>
            </w:r>
            <w:r w:rsidRPr="003B2883">
              <w:t>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5AC5" w14:textId="77777777" w:rsidR="00582CBB" w:rsidRPr="00BC3BF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C3BFA">
              <w:rPr>
                <w:rFonts w:cs="Arial"/>
                <w:szCs w:val="18"/>
              </w:rPr>
              <w:t>Variable Reporting Periodicity</w:t>
            </w:r>
          </w:p>
        </w:tc>
      </w:tr>
      <w:tr w:rsidR="00582CBB" w14:paraId="2F497C85" w14:textId="77777777" w:rsidTr="00A1125E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A81C" w14:textId="77777777" w:rsidR="00582CBB" w:rsidRDefault="00582CBB" w:rsidP="00A1125E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2026" w14:textId="77777777" w:rsidR="00582CBB" w:rsidRDefault="00582CBB" w:rsidP="00A1125E">
            <w:pPr>
              <w:pStyle w:val="TAL"/>
            </w:pPr>
            <w:r>
              <w:t>3GPP TS 29.571 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33CF" w14:textId="77777777" w:rsidR="00582CBB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ID</w:t>
            </w:r>
          </w:p>
        </w:tc>
      </w:tr>
      <w:tr w:rsidR="00582CBB" w14:paraId="094A29EE" w14:textId="77777777" w:rsidTr="00A1125E">
        <w:trPr>
          <w:jc w:val="center"/>
          <w:ins w:id="26" w:author="Jesus de Gregorio - 5" w:date="2023-07-11T18:20:00Z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9E41" w14:textId="7ABE3CC7" w:rsidR="00582CBB" w:rsidRDefault="00582CBB" w:rsidP="00A1125E">
            <w:pPr>
              <w:pStyle w:val="TAL"/>
              <w:rPr>
                <w:ins w:id="27" w:author="Jesus de Gregorio - 5" w:date="2023-07-11T18:20:00Z"/>
              </w:rPr>
            </w:pPr>
            <w:ins w:id="28" w:author="Jesus de Gregorio - 5" w:date="2023-07-11T18:20:00Z">
              <w:r>
                <w:t>Uint64</w:t>
              </w:r>
            </w:ins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0A7D" w14:textId="52F0CC16" w:rsidR="00582CBB" w:rsidRDefault="00582CBB" w:rsidP="00A1125E">
            <w:pPr>
              <w:pStyle w:val="TAL"/>
              <w:rPr>
                <w:ins w:id="29" w:author="Jesus de Gregorio - 5" w:date="2023-07-11T18:20:00Z"/>
              </w:rPr>
            </w:pPr>
            <w:ins w:id="30" w:author="Jesus de Gregorio - 5" w:date="2023-07-11T18:20:00Z">
              <w:r>
                <w:t>3GPP TS 29.571 [7]</w:t>
              </w:r>
            </w:ins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464F" w14:textId="4AE9A0F6" w:rsidR="00582CBB" w:rsidRDefault="00582CBB" w:rsidP="00A1125E">
            <w:pPr>
              <w:pStyle w:val="TAL"/>
              <w:rPr>
                <w:ins w:id="31" w:author="Jesus de Gregorio - 5" w:date="2023-07-11T18:20:00Z"/>
                <w:rFonts w:cs="Arial"/>
                <w:szCs w:val="18"/>
              </w:rPr>
            </w:pPr>
            <w:ins w:id="32" w:author="Jesus de Gregorio - 5" w:date="2023-07-11T18:20:00Z">
              <w:r>
                <w:rPr>
                  <w:rFonts w:cs="Arial"/>
                  <w:szCs w:val="18"/>
                </w:rPr>
                <w:t>Unsigned 64-bit integer</w:t>
              </w:r>
            </w:ins>
          </w:p>
        </w:tc>
      </w:tr>
    </w:tbl>
    <w:p w14:paraId="313AB882" w14:textId="77777777" w:rsidR="00582CBB" w:rsidRPr="00B06F7A" w:rsidRDefault="00582CBB" w:rsidP="00582CBB"/>
    <w:p w14:paraId="31FF23A4" w14:textId="77777777" w:rsidR="00582CBB" w:rsidRPr="006B5418" w:rsidRDefault="00582CBB" w:rsidP="00582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8125C6" w14:textId="1DAAFE42" w:rsidR="004B3045" w:rsidRPr="00B06F7A" w:rsidRDefault="004B3045" w:rsidP="004B3045">
      <w:pPr>
        <w:pStyle w:val="Heading5"/>
      </w:pPr>
      <w:r w:rsidRPr="00B06F7A">
        <w:t>6.4.6.3.2</w:t>
      </w:r>
      <w:r w:rsidRPr="00B06F7A">
        <w:tab/>
        <w:t>Simple data types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2930E72" w14:textId="77777777" w:rsidR="004B3045" w:rsidRPr="00B06F7A" w:rsidRDefault="004B3045" w:rsidP="004B3045">
      <w:r w:rsidRPr="00B06F7A">
        <w:t>The simple data types defined in table 6.4.6.3.2-1 shall be supported.</w:t>
      </w:r>
    </w:p>
    <w:p w14:paraId="4E9E0C5F" w14:textId="77777777" w:rsidR="004B3045" w:rsidRPr="00B06F7A" w:rsidRDefault="004B3045" w:rsidP="004B3045">
      <w:pPr>
        <w:pStyle w:val="TH"/>
      </w:pPr>
      <w:r w:rsidRPr="00B06F7A">
        <w:lastRenderedPageBreak/>
        <w:t>Table 6.4.6.3.2-1: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4B3045" w:rsidRPr="00B06F7A" w14:paraId="39C3ABD2" w14:textId="77777777" w:rsidTr="00A1125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D7400" w14:textId="77777777" w:rsidR="004B3045" w:rsidRPr="00B06F7A" w:rsidRDefault="004B3045" w:rsidP="00A1125E">
            <w:pPr>
              <w:pStyle w:val="TAH"/>
            </w:pPr>
            <w:r w:rsidRPr="00B06F7A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7F585" w14:textId="77777777" w:rsidR="004B3045" w:rsidRPr="00B06F7A" w:rsidRDefault="004B3045" w:rsidP="00A1125E">
            <w:pPr>
              <w:pStyle w:val="TAH"/>
            </w:pPr>
            <w:r w:rsidRPr="00B06F7A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2E121" w14:textId="77777777" w:rsidR="004B3045" w:rsidRPr="00B06F7A" w:rsidRDefault="004B3045" w:rsidP="00A1125E">
            <w:pPr>
              <w:pStyle w:val="TAH"/>
            </w:pPr>
            <w:r w:rsidRPr="00B06F7A">
              <w:t>Description</w:t>
            </w:r>
          </w:p>
        </w:tc>
      </w:tr>
      <w:tr w:rsidR="004B3045" w:rsidRPr="00B06F7A" w14:paraId="3B291CC9" w14:textId="77777777" w:rsidTr="00A1125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36272" w14:textId="77777777" w:rsidR="004B3045" w:rsidRPr="00B06F7A" w:rsidRDefault="004B3045" w:rsidP="00A1125E">
            <w:pPr>
              <w:pStyle w:val="TAL"/>
            </w:pPr>
            <w:proofErr w:type="spellStart"/>
            <w:r w:rsidRPr="00B06F7A">
              <w:t>MaxNumOfReports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46A01" w14:textId="77777777" w:rsidR="004B3045" w:rsidRPr="00B06F7A" w:rsidRDefault="004B3045" w:rsidP="00A1125E">
            <w:pPr>
              <w:pStyle w:val="TAL"/>
            </w:pPr>
            <w:r w:rsidRPr="00B06F7A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63AA37" w14:textId="77777777" w:rsidR="004B3045" w:rsidRPr="00B06F7A" w:rsidRDefault="004B3045" w:rsidP="00A1125E">
            <w:pPr>
              <w:pStyle w:val="TAL"/>
            </w:pPr>
            <w:r w:rsidRPr="00B06F7A">
              <w:t>Maximum number of reports.</w:t>
            </w:r>
          </w:p>
          <w:p w14:paraId="7785D193" w14:textId="77777777" w:rsidR="004B3045" w:rsidRPr="00B06F7A" w:rsidRDefault="004B3045" w:rsidP="00A1125E">
            <w:pPr>
              <w:pStyle w:val="TAL"/>
            </w:pPr>
            <w:r w:rsidRPr="00B06F7A">
              <w:t>Minimum: 1</w:t>
            </w:r>
          </w:p>
          <w:p w14:paraId="63C5ED2F" w14:textId="77777777" w:rsidR="004B3045" w:rsidRPr="00B06F7A" w:rsidRDefault="004B3045" w:rsidP="00A1125E">
            <w:pPr>
              <w:pStyle w:val="TAL"/>
            </w:pPr>
          </w:p>
        </w:tc>
      </w:tr>
      <w:tr w:rsidR="004B3045" w:rsidRPr="00B06F7A" w14:paraId="290BCC58" w14:textId="77777777" w:rsidTr="00A1125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21666" w14:textId="77777777" w:rsidR="004B3045" w:rsidRPr="00B06F7A" w:rsidRDefault="004B3045" w:rsidP="00A1125E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2168F" w14:textId="0F21AF15" w:rsidR="004B3045" w:rsidRPr="00B06F7A" w:rsidRDefault="004B3045" w:rsidP="00A1125E">
            <w:pPr>
              <w:pStyle w:val="TAL"/>
            </w:pPr>
            <w:del w:id="33" w:author="Jesus de Gregorio - 5" w:date="2023-07-11T18:06:00Z">
              <w:r w:rsidRPr="00B06F7A" w:rsidDel="004B3045">
                <w:delText>integer</w:delText>
              </w:r>
            </w:del>
            <w:ins w:id="34" w:author="Jesus de Gregorio - 5" w:date="2023-07-11T18:06:00Z">
              <w:r>
                <w:t>Uint64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0814B7" w14:textId="77777777" w:rsidR="004B3045" w:rsidRPr="00B06F7A" w:rsidRDefault="004B3045" w:rsidP="00A1125E">
            <w:pPr>
              <w:pStyle w:val="TAL"/>
            </w:pPr>
            <w:proofErr w:type="spellStart"/>
            <w:r w:rsidRPr="00B06F7A">
              <w:t>ReferenceId</w:t>
            </w:r>
            <w:proofErr w:type="spellEnd"/>
            <w:r w:rsidRPr="00B06F7A">
              <w:t xml:space="preserve"> is used as key in a map of </w:t>
            </w:r>
            <w:proofErr w:type="spellStart"/>
            <w:r w:rsidRPr="00B06F7A">
              <w:t>MonitoringConfigurations</w:t>
            </w:r>
            <w:proofErr w:type="spellEnd"/>
            <w:r w:rsidRPr="00B06F7A">
              <w:t>; see clause 6.4.6.2.2.</w:t>
            </w:r>
          </w:p>
          <w:p w14:paraId="380F5CC4" w14:textId="77777777" w:rsidR="004B3045" w:rsidRPr="00B06F7A" w:rsidRDefault="004B3045" w:rsidP="00A1125E">
            <w:pPr>
              <w:pStyle w:val="TAL"/>
            </w:pPr>
          </w:p>
          <w:p w14:paraId="40668C17" w14:textId="77777777" w:rsidR="004B3045" w:rsidRPr="00B06F7A" w:rsidRDefault="004B3045" w:rsidP="00A1125E">
            <w:pPr>
              <w:pStyle w:val="TAL"/>
            </w:pPr>
            <w:proofErr w:type="spellStart"/>
            <w:r w:rsidRPr="00B06F7A">
              <w:t>ReferenceId</w:t>
            </w:r>
            <w:proofErr w:type="spellEnd"/>
            <w:r w:rsidRPr="00B06F7A">
              <w:t xml:space="preserve"> is also used as key in a map of </w:t>
            </w:r>
            <w:proofErr w:type="spellStart"/>
            <w:r w:rsidRPr="00B06F7A">
              <w:t>MonitoringEvents</w:t>
            </w:r>
            <w:proofErr w:type="spellEnd"/>
            <w:r w:rsidRPr="00B06F7A">
              <w:t>; see clause 6.4.6.2.20.</w:t>
            </w:r>
          </w:p>
          <w:p w14:paraId="391933BC" w14:textId="77777777" w:rsidR="004B3045" w:rsidRPr="00B06F7A" w:rsidRDefault="004B3045" w:rsidP="00A1125E">
            <w:pPr>
              <w:pStyle w:val="TAL"/>
            </w:pPr>
          </w:p>
          <w:p w14:paraId="16E283EC" w14:textId="77777777" w:rsidR="004B3045" w:rsidRPr="00B06F7A" w:rsidRDefault="004B3045" w:rsidP="00A1125E">
            <w:pPr>
              <w:pStyle w:val="TAL"/>
            </w:pPr>
            <w:proofErr w:type="spellStart"/>
            <w:r w:rsidRPr="00B06F7A">
              <w:t>ReferenceId</w:t>
            </w:r>
            <w:proofErr w:type="spellEnd"/>
            <w:r w:rsidRPr="00B06F7A">
              <w:t xml:space="preserve"> is used as key in a map of </w:t>
            </w:r>
            <w:proofErr w:type="spellStart"/>
            <w:r w:rsidRPr="00B06F7A">
              <w:rPr>
                <w:lang w:eastAsia="zh-CN"/>
              </w:rPr>
              <w:t>Failed</w:t>
            </w:r>
            <w:r w:rsidRPr="00B06F7A">
              <w:t>MonitoringConfiguration</w:t>
            </w:r>
            <w:proofErr w:type="spellEnd"/>
            <w:r w:rsidRPr="00B06F7A">
              <w:t>; see clause 6.4.6.2.9.</w:t>
            </w:r>
          </w:p>
          <w:p w14:paraId="0AEBB94C" w14:textId="77777777" w:rsidR="004B3045" w:rsidRPr="00B06F7A" w:rsidRDefault="004B3045" w:rsidP="00A1125E">
            <w:pPr>
              <w:pStyle w:val="TAL"/>
            </w:pPr>
          </w:p>
          <w:p w14:paraId="103053CE" w14:textId="1DBDE8FA" w:rsidR="004B3045" w:rsidRPr="00B06F7A" w:rsidRDefault="004B3045" w:rsidP="00A1125E">
            <w:pPr>
              <w:pStyle w:val="TAL"/>
            </w:pPr>
            <w:r w:rsidRPr="00B06F7A">
              <w:t xml:space="preserve">The numeric value </w:t>
            </w:r>
            <w:del w:id="35" w:author="Jesus de Gregorio - 5" w:date="2023-07-11T18:07:00Z">
              <w:r w:rsidRPr="00B06F7A" w:rsidDel="004B3045">
                <w:delText xml:space="preserve">should </w:delText>
              </w:r>
            </w:del>
            <w:ins w:id="36" w:author="Jesus de Gregorio - 5" w:date="2023-07-11T18:07:00Z">
              <w:r>
                <w:t>shall</w:t>
              </w:r>
              <w:r w:rsidRPr="00B06F7A">
                <w:t xml:space="preserve"> </w:t>
              </w:r>
            </w:ins>
            <w:r w:rsidRPr="00B06F7A">
              <w:t>not be higher than 2^64-1</w:t>
            </w:r>
            <w:ins w:id="37" w:author="Jesus de Gregorio - 5" w:date="2023-07-11T18:16:00Z">
              <w:r w:rsidR="00582CBB">
                <w:t>;</w:t>
              </w:r>
            </w:ins>
            <w:r w:rsidRPr="00B06F7A">
              <w:t xml:space="preserve"> </w:t>
            </w:r>
            <w:del w:id="38" w:author="Jesus de Gregorio - 5" w:date="2023-07-11T18:16:00Z">
              <w:r w:rsidRPr="00B06F7A" w:rsidDel="00582CBB">
                <w:delText>(</w:delText>
              </w:r>
            </w:del>
            <w:r w:rsidRPr="00B06F7A">
              <w:t xml:space="preserve">i.e. it </w:t>
            </w:r>
            <w:del w:id="39" w:author="Jesus de Gregorio - 5" w:date="2023-07-11T18:08:00Z">
              <w:r w:rsidRPr="00B06F7A" w:rsidDel="004B3045">
                <w:delText xml:space="preserve">should </w:delText>
              </w:r>
            </w:del>
            <w:ins w:id="40" w:author="Jesus de Gregorio - 5" w:date="2023-07-11T18:08:00Z">
              <w:r>
                <w:t>shall</w:t>
              </w:r>
              <w:r w:rsidRPr="00B06F7A">
                <w:t xml:space="preserve"> </w:t>
              </w:r>
            </w:ins>
            <w:r w:rsidRPr="00B06F7A">
              <w:t>be possible to convey it in an unsigned 64 integer Information Element</w:t>
            </w:r>
            <w:del w:id="41" w:author="Jesus de Gregorio - 5" w:date="2023-07-11T18:17:00Z">
              <w:r w:rsidRPr="00B06F7A" w:rsidDel="00582CBB">
                <w:delText>,</w:delText>
              </w:r>
            </w:del>
            <w:r w:rsidRPr="00B06F7A">
              <w:t xml:space="preserve"> used in other protocols</w:t>
            </w:r>
            <w:ins w:id="42" w:author="Jesus de Gregorio - 5" w:date="2023-07-11T18:07:00Z">
              <w:r>
                <w:t xml:space="preserve"> </w:t>
              </w:r>
            </w:ins>
            <w:ins w:id="43" w:author="Jesus de Gregorio - 5" w:date="2023-07-11T18:16:00Z">
              <w:r w:rsidR="00582CBB">
                <w:t>(</w:t>
              </w:r>
            </w:ins>
            <w:ins w:id="44" w:author="Jesus de Gregorio - 5" w:date="2023-07-11T18:07:00Z">
              <w:r>
                <w:t xml:space="preserve">e.g. in the </w:t>
              </w:r>
            </w:ins>
            <w:del w:id="45" w:author="Jesus de Gregorio - 5" w:date="2023-07-11T18:07:00Z">
              <w:r w:rsidRPr="00B06F7A" w:rsidDel="004B3045">
                <w:delText xml:space="preserve">), if interworking with the </w:delText>
              </w:r>
            </w:del>
            <w:r w:rsidRPr="00B06F7A">
              <w:t>Event Exposure framework in EPC</w:t>
            </w:r>
            <w:del w:id="46" w:author="Jesus de Gregorio - 5" w:date="2023-07-11T18:08:00Z">
              <w:r w:rsidRPr="00B06F7A" w:rsidDel="004B3045">
                <w:delText xml:space="preserve"> is required</w:delText>
              </w:r>
            </w:del>
            <w:ins w:id="47" w:author="Jesus de Gregorio - 5" w:date="2023-07-11T18:08:00Z">
              <w:r>
                <w:t>)</w:t>
              </w:r>
            </w:ins>
            <w:r w:rsidRPr="00B06F7A">
              <w:t>.</w:t>
            </w:r>
          </w:p>
        </w:tc>
      </w:tr>
    </w:tbl>
    <w:p w14:paraId="44AB22E3" w14:textId="77777777" w:rsidR="004B3045" w:rsidRPr="00B06F7A" w:rsidRDefault="004B3045" w:rsidP="004B3045"/>
    <w:p w14:paraId="2307AB7C" w14:textId="77777777" w:rsidR="00582CBB" w:rsidRPr="006B5418" w:rsidRDefault="00582CBB" w:rsidP="00582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Toc11338825"/>
      <w:bookmarkStart w:id="49" w:name="_Toc27585540"/>
      <w:bookmarkStart w:id="50" w:name="_Toc36457547"/>
      <w:bookmarkStart w:id="51" w:name="_Toc45028465"/>
      <w:bookmarkStart w:id="52" w:name="_Toc45029300"/>
      <w:bookmarkStart w:id="53" w:name="_Toc67682073"/>
      <w:bookmarkStart w:id="54" w:name="_Toc1383338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268007" w14:textId="77777777" w:rsidR="00582CBB" w:rsidRPr="00B06F7A" w:rsidRDefault="00582CBB" w:rsidP="00582CBB">
      <w:pPr>
        <w:pStyle w:val="Heading4"/>
      </w:pPr>
      <w:r w:rsidRPr="00B06F7A">
        <w:t>6.5.6.1</w:t>
      </w:r>
      <w:r w:rsidRPr="00B06F7A">
        <w:tab/>
        <w:t>General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1A0A3B73" w14:textId="77777777" w:rsidR="00582CBB" w:rsidRPr="00B06F7A" w:rsidRDefault="00582CBB" w:rsidP="00582CBB">
      <w:r w:rsidRPr="00B06F7A">
        <w:t>This clause specifies the application data model supported by the API.</w:t>
      </w:r>
    </w:p>
    <w:p w14:paraId="15977962" w14:textId="77777777" w:rsidR="00582CBB" w:rsidRPr="00B06F7A" w:rsidRDefault="00582CBB" w:rsidP="00582CBB">
      <w:r w:rsidRPr="00B06F7A">
        <w:t xml:space="preserve">Table 6.5.6.1-1 specifies the data types defined for the </w:t>
      </w:r>
      <w:proofErr w:type="spellStart"/>
      <w:r w:rsidRPr="00B06F7A">
        <w:t>Nudm_PP</w:t>
      </w:r>
      <w:proofErr w:type="spellEnd"/>
      <w:r w:rsidRPr="00B06F7A">
        <w:t xml:space="preserve"> service API.</w:t>
      </w:r>
    </w:p>
    <w:p w14:paraId="6F185D78" w14:textId="77777777" w:rsidR="00582CBB" w:rsidRPr="00B06F7A" w:rsidRDefault="00582CBB" w:rsidP="00582CBB">
      <w:pPr>
        <w:pStyle w:val="TH"/>
      </w:pPr>
      <w:r w:rsidRPr="00B06F7A">
        <w:t xml:space="preserve">Table 6.5.6.1-1: </w:t>
      </w:r>
      <w:proofErr w:type="spellStart"/>
      <w:r w:rsidRPr="00B06F7A">
        <w:t>Nudm_PP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79"/>
        <w:gridCol w:w="1700"/>
        <w:gridCol w:w="4595"/>
      </w:tblGrid>
      <w:tr w:rsidR="00582CBB" w:rsidRPr="00B06F7A" w14:paraId="44EDA960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C6BFA1" w14:textId="77777777" w:rsidR="00582CBB" w:rsidRPr="00B06F7A" w:rsidRDefault="00582CBB" w:rsidP="00A1125E">
            <w:pPr>
              <w:pStyle w:val="TAH"/>
            </w:pPr>
            <w:r w:rsidRPr="00B06F7A">
              <w:t>Data type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240DB" w14:textId="77777777" w:rsidR="00582CBB" w:rsidRPr="00B06F7A" w:rsidRDefault="00582CBB" w:rsidP="00A1125E">
            <w:pPr>
              <w:pStyle w:val="TAH"/>
            </w:pPr>
            <w:r w:rsidRPr="00B06F7A">
              <w:t>Clause defined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EE254" w14:textId="77777777" w:rsidR="00582CBB" w:rsidRPr="00B06F7A" w:rsidRDefault="00582CBB" w:rsidP="00A1125E">
            <w:pPr>
              <w:pStyle w:val="TAH"/>
            </w:pPr>
            <w:r w:rsidRPr="00B06F7A">
              <w:t>Description</w:t>
            </w:r>
          </w:p>
        </w:tc>
      </w:tr>
      <w:tr w:rsidR="00582CBB" w:rsidRPr="00B06F7A" w14:paraId="35357AF5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A143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PpData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7BEE" w14:textId="77777777" w:rsidR="00582CBB" w:rsidRPr="00B06F7A" w:rsidRDefault="00582CBB" w:rsidP="00A1125E">
            <w:pPr>
              <w:pStyle w:val="TAL"/>
            </w:pPr>
            <w:r w:rsidRPr="00B06F7A">
              <w:t>6.5.6.2.2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2536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Parameter Provision Data</w:t>
            </w:r>
          </w:p>
        </w:tc>
      </w:tr>
      <w:tr w:rsidR="00582CBB" w:rsidRPr="00B06F7A" w14:paraId="0419DCE2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E9E2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CommunicationCharacteristics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7DFC" w14:textId="77777777" w:rsidR="00582CBB" w:rsidRPr="00B06F7A" w:rsidRDefault="00582CBB" w:rsidP="00A1125E">
            <w:pPr>
              <w:pStyle w:val="TAL"/>
            </w:pPr>
            <w:r w:rsidRPr="00B06F7A">
              <w:t>6.5.6.2.3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0230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</w:t>
            </w:r>
          </w:p>
        </w:tc>
      </w:tr>
      <w:tr w:rsidR="00582CBB" w:rsidRPr="00B06F7A" w14:paraId="7AA5500A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7DE0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PpSubsRegTimer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E7EB" w14:textId="77777777" w:rsidR="00582CBB" w:rsidRPr="00B06F7A" w:rsidRDefault="00582CBB" w:rsidP="00A1125E">
            <w:pPr>
              <w:pStyle w:val="TAL"/>
            </w:pPr>
            <w:r w:rsidRPr="00B06F7A">
              <w:t>6.5.6.2.4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11CA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7EE3C9F0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91C9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PpActiveTime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9321" w14:textId="77777777" w:rsidR="00582CBB" w:rsidRPr="00B06F7A" w:rsidRDefault="00582CBB" w:rsidP="00A1125E">
            <w:pPr>
              <w:pStyle w:val="TAL"/>
            </w:pPr>
            <w:r w:rsidRPr="00B06F7A">
              <w:t>6.5.6.2.5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1AEE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214427E6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0636" w14:textId="77777777" w:rsidR="00582CBB" w:rsidRPr="00B06F7A" w:rsidRDefault="00582CBB" w:rsidP="00A1125E">
            <w:pPr>
              <w:pStyle w:val="TAL"/>
            </w:pPr>
            <w:r w:rsidRPr="00B06F7A">
              <w:t>5GVnGroupConfiguration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E936" w14:textId="77777777" w:rsidR="00582CBB" w:rsidRPr="00B06F7A" w:rsidRDefault="00582CBB" w:rsidP="00A1125E">
            <w:pPr>
              <w:pStyle w:val="TAL"/>
            </w:pPr>
            <w:r w:rsidRPr="00B06F7A">
              <w:t>6.5.6.2.6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7ACE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2654BAD9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6E15" w14:textId="77777777" w:rsidR="00582CBB" w:rsidRPr="00B06F7A" w:rsidRDefault="00582CBB" w:rsidP="00A1125E">
            <w:pPr>
              <w:pStyle w:val="TAL"/>
            </w:pPr>
            <w:r w:rsidRPr="00B06F7A">
              <w:t>5GVnGroupData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F911" w14:textId="77777777" w:rsidR="00582CBB" w:rsidRPr="00B06F7A" w:rsidRDefault="00582CBB" w:rsidP="00A1125E">
            <w:pPr>
              <w:pStyle w:val="TAL"/>
            </w:pPr>
            <w:r w:rsidRPr="00B06F7A">
              <w:t>6.5.6.2.7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C810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09828862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D0AE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5F61" w14:textId="77777777" w:rsidR="00582CBB" w:rsidRPr="00B06F7A" w:rsidRDefault="00582CBB" w:rsidP="00A1125E">
            <w:pPr>
              <w:pStyle w:val="TAL"/>
            </w:pPr>
            <w:r w:rsidRPr="00B06F7A">
              <w:t>6.5.6.2.8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E09B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582CBB" w:rsidRPr="00B06F7A" w14:paraId="093FE18E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C4A2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LocationArea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5B0F" w14:textId="77777777" w:rsidR="00582CBB" w:rsidRPr="00B06F7A" w:rsidRDefault="00582CBB" w:rsidP="00A1125E">
            <w:pPr>
              <w:pStyle w:val="TAL"/>
            </w:pPr>
            <w:r w:rsidRPr="00B06F7A">
              <w:t>6.5.6.2.10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30FA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L</w:t>
            </w:r>
            <w:r w:rsidRPr="00B06F7A">
              <w:rPr>
                <w:rFonts w:cs="Arial"/>
                <w:szCs w:val="18"/>
              </w:rPr>
              <w:t>ocation Area</w:t>
            </w:r>
          </w:p>
        </w:tc>
      </w:tr>
      <w:tr w:rsidR="00582CBB" w:rsidRPr="00B06F7A" w14:paraId="7355EAA8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CC4A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NetworkAreaInfo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2C91" w14:textId="77777777" w:rsidR="00582CBB" w:rsidRPr="00B06F7A" w:rsidRDefault="00582CBB" w:rsidP="00A1125E">
            <w:pPr>
              <w:pStyle w:val="TAL"/>
            </w:pPr>
            <w:r w:rsidRPr="00B06F7A">
              <w:t>6.5.6.2.11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8FEB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Area Information</w:t>
            </w:r>
          </w:p>
        </w:tc>
      </w:tr>
      <w:tr w:rsidR="00582CBB" w:rsidRPr="00B06F7A" w14:paraId="310701D9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2964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cRestriction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ACA2" w14:textId="77777777" w:rsidR="00582CBB" w:rsidRPr="00B06F7A" w:rsidRDefault="00582CBB" w:rsidP="00A1125E">
            <w:pPr>
              <w:pStyle w:val="TAL"/>
            </w:pPr>
            <w:r w:rsidRPr="00B06F7A">
              <w:t>6.5.6.2.12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8B61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12D0815B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B41A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PlmnEcInfo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3438" w14:textId="77777777" w:rsidR="00582CBB" w:rsidRPr="00B06F7A" w:rsidRDefault="00582CBB" w:rsidP="00A1125E">
            <w:pPr>
              <w:pStyle w:val="TAL"/>
            </w:pPr>
            <w:r w:rsidRPr="00B06F7A">
              <w:t>6.5.6.2.13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1C09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3956B030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2BBD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PpDlPacketCountExt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EDE4" w14:textId="77777777" w:rsidR="00582CBB" w:rsidRPr="00B06F7A" w:rsidRDefault="00582CBB" w:rsidP="00A1125E">
            <w:pPr>
              <w:pStyle w:val="TAL"/>
            </w:pPr>
            <w:r w:rsidRPr="00B06F7A">
              <w:t>6.5.6.2.14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23D0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05E86EA5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022B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PpMaximumResponseTime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1891" w14:textId="77777777" w:rsidR="00582CBB" w:rsidRPr="00B06F7A" w:rsidRDefault="00582CBB" w:rsidP="00A1125E">
            <w:pPr>
              <w:pStyle w:val="TAL"/>
            </w:pPr>
            <w:r w:rsidRPr="00B06F7A">
              <w:t>6.5.6.2.15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5090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2236D828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6A9C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PpMaximumLatency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C520" w14:textId="77777777" w:rsidR="00582CBB" w:rsidRPr="00B06F7A" w:rsidRDefault="00582CBB" w:rsidP="00A1125E">
            <w:pPr>
              <w:pStyle w:val="TAL"/>
            </w:pPr>
            <w:r w:rsidRPr="00B06F7A">
              <w:t>6.5.6.2.16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5064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312432CD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497A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LcsPrivacy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AA15" w14:textId="77777777" w:rsidR="00582CBB" w:rsidRPr="00B06F7A" w:rsidRDefault="00582CBB" w:rsidP="00A1125E">
            <w:pPr>
              <w:pStyle w:val="TAL"/>
            </w:pPr>
            <w:r w:rsidRPr="00B06F7A">
              <w:t>6.5.6.2.17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BC86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32DCF146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BF4F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UmtTime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1591" w14:textId="77777777" w:rsidR="00582CBB" w:rsidRPr="00B06F7A" w:rsidRDefault="00582CBB" w:rsidP="00A1125E">
            <w:pPr>
              <w:pStyle w:val="TAL"/>
            </w:pPr>
            <w:r w:rsidRPr="00B06F7A">
              <w:t>6.5.6.2.18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0350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0D1054E5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E2C5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PpDataEntry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7F53" w14:textId="77777777" w:rsidR="00582CBB" w:rsidRPr="00B06F7A" w:rsidRDefault="00582CBB" w:rsidP="00A1125E">
            <w:pPr>
              <w:pStyle w:val="TAL"/>
            </w:pPr>
            <w:r w:rsidRPr="00B06F7A">
              <w:t>6.5.6.2.19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723C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Provisioning Parameter Data Entry</w:t>
            </w:r>
          </w:p>
        </w:tc>
      </w:tr>
      <w:tr w:rsidR="00582CBB" w:rsidRPr="00B06F7A" w14:paraId="4A5AAFAE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9AA6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CommunicationCharacteristicsAF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BAC0" w14:textId="77777777" w:rsidR="00582CBB" w:rsidRPr="00B06F7A" w:rsidRDefault="00582CBB" w:rsidP="00A1125E">
            <w:pPr>
              <w:pStyle w:val="TAL"/>
            </w:pPr>
            <w:r w:rsidRPr="00B06F7A">
              <w:t>6.5.6.2.20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5FE5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 per AF</w:t>
            </w:r>
          </w:p>
        </w:tc>
      </w:tr>
      <w:tr w:rsidR="00582CBB" w:rsidRPr="00B3056F" w14:paraId="67341D58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77BC" w14:textId="77777777" w:rsidR="00582CBB" w:rsidRPr="00B3056F" w:rsidRDefault="00582CBB" w:rsidP="00A1125E">
            <w:pPr>
              <w:pStyle w:val="TAL"/>
            </w:pPr>
            <w:proofErr w:type="spellStart"/>
            <w:r>
              <w:t>EcsAddrConfigInfo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32C0" w14:textId="77777777" w:rsidR="00582CBB" w:rsidRPr="00B3056F" w:rsidRDefault="00582CBB" w:rsidP="00A1125E">
            <w:pPr>
              <w:pStyle w:val="TAL"/>
            </w:pPr>
            <w:r>
              <w:t>6.5.6.2.21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C638" w14:textId="77777777" w:rsidR="00582CBB" w:rsidRPr="00B3056F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582CBB" w:rsidRPr="00B06F7A" w14:paraId="44ACB728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B25A" w14:textId="77777777" w:rsidR="00582CBB" w:rsidRPr="00B06F7A" w:rsidRDefault="00582CBB" w:rsidP="00A1125E">
            <w:pPr>
              <w:pStyle w:val="TAL"/>
            </w:pPr>
            <w:r>
              <w:t>5MbsAuthorizationInfo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0A6C" w14:textId="77777777" w:rsidR="00582CBB" w:rsidRPr="00B06F7A" w:rsidRDefault="00582CBB" w:rsidP="00A1125E">
            <w:pPr>
              <w:pStyle w:val="TAL"/>
            </w:pPr>
            <w:r>
              <w:t>6.5.6.2.22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C85F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Authorization Information</w:t>
            </w:r>
          </w:p>
        </w:tc>
      </w:tr>
      <w:tr w:rsidR="00582CBB" w14:paraId="1DE128C1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60C9" w14:textId="77777777" w:rsidR="00582CBB" w:rsidRDefault="00582CBB" w:rsidP="00A1125E">
            <w:pPr>
              <w:pStyle w:val="TAL"/>
            </w:pPr>
            <w:proofErr w:type="spellStart"/>
            <w:r>
              <w:t>MulticastMbsGroupMemb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BE09" w14:textId="77777777" w:rsidR="00582CBB" w:rsidRDefault="00582CBB" w:rsidP="00A1125E">
            <w:pPr>
              <w:pStyle w:val="TAL"/>
            </w:pPr>
            <w:r>
              <w:t>6.5.6.2.23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2FE6" w14:textId="77777777" w:rsidR="00582CBB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t>Multicast MBS group membership management</w:t>
            </w:r>
          </w:p>
        </w:tc>
      </w:tr>
      <w:tr w:rsidR="00582CBB" w14:paraId="0E2F3ADF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2F4F" w14:textId="77777777" w:rsidR="00582CBB" w:rsidRDefault="00582CBB" w:rsidP="00A1125E">
            <w:pPr>
              <w:pStyle w:val="TAL"/>
            </w:pPr>
            <w:proofErr w:type="spellStart"/>
            <w:r>
              <w:rPr>
                <w:lang w:eastAsia="zh-CN"/>
              </w:rPr>
              <w:t>DnnSnssaiSpecificGroup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C736" w14:textId="77777777" w:rsidR="00582CBB" w:rsidRDefault="00582CBB" w:rsidP="00A1125E">
            <w:pPr>
              <w:pStyle w:val="TAL"/>
            </w:pPr>
            <w:r>
              <w:t>6.5.6.2.24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3078" w14:textId="77777777" w:rsidR="00582CBB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t>DNN and S-NSSAI specific Group</w:t>
            </w:r>
          </w:p>
        </w:tc>
      </w:tr>
      <w:tr w:rsidR="00582CBB" w14:paraId="60A5084A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373B" w14:textId="77777777" w:rsidR="00582CBB" w:rsidRDefault="00582CBB" w:rsidP="00A1125E">
            <w:pPr>
              <w:pStyle w:val="TAL"/>
              <w:rPr>
                <w:lang w:eastAsia="zh-CN"/>
              </w:rPr>
            </w:pPr>
            <w:proofErr w:type="spellStart"/>
            <w:r>
              <w:t>AfReqDefaultQoS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B172" w14:textId="77777777" w:rsidR="00582CBB" w:rsidRDefault="00582CBB" w:rsidP="00A1125E">
            <w:pPr>
              <w:pStyle w:val="TAL"/>
            </w:pPr>
            <w:r>
              <w:t>6.5.6.2.25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222E" w14:textId="77777777" w:rsidR="00582CBB" w:rsidRDefault="00582CBB" w:rsidP="00A1125E">
            <w:pPr>
              <w:pStyle w:val="TAL"/>
            </w:pPr>
            <w:r>
              <w:rPr>
                <w:rFonts w:eastAsia="Malgun Gothic"/>
              </w:rPr>
              <w:t>AF-requested default QoS</w:t>
            </w:r>
          </w:p>
        </w:tc>
      </w:tr>
      <w:tr w:rsidR="00582CBB" w:rsidRPr="00B06F7A" w14:paraId="65C785BD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E6F6" w14:textId="77777777" w:rsidR="00582CBB" w:rsidRDefault="00582CBB" w:rsidP="00A1125E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ExpectedUeBehaviour</w:t>
            </w:r>
            <w:r>
              <w:rPr>
                <w:lang w:eastAsia="zh-CN"/>
              </w:rPr>
              <w:t>Extension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2A4F" w14:textId="77777777" w:rsidR="00582CBB" w:rsidRDefault="00582CBB" w:rsidP="00A1125E">
            <w:pPr>
              <w:pStyle w:val="TAL"/>
            </w:pPr>
            <w:r>
              <w:t>6.5.6.2.26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E25B" w14:textId="77777777" w:rsidR="00582CBB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Parameters</w:t>
            </w:r>
          </w:p>
        </w:tc>
      </w:tr>
      <w:tr w:rsidR="00582CBB" w:rsidRPr="00B06F7A" w14:paraId="77DC62F8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84D8" w14:textId="77777777" w:rsidR="00582CBB" w:rsidRDefault="00582CBB" w:rsidP="00A1125E">
            <w:pPr>
              <w:pStyle w:val="TAL"/>
            </w:pPr>
            <w:proofErr w:type="spellStart"/>
            <w:r w:rsidRPr="001C64BD">
              <w:t>MbsAssistanceInfo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1C80" w14:textId="77777777" w:rsidR="00582CBB" w:rsidRDefault="00582CBB" w:rsidP="00A1125E">
            <w:pPr>
              <w:pStyle w:val="TAL"/>
            </w:pPr>
            <w:r>
              <w:t>6.5.6.2.27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1FA8" w14:textId="77777777" w:rsidR="00582CBB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Assistance Information</w:t>
            </w:r>
          </w:p>
        </w:tc>
      </w:tr>
      <w:tr w:rsidR="00582CBB" w:rsidRPr="00B06F7A" w14:paraId="519E35AA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B682" w14:textId="77777777" w:rsidR="00582CBB" w:rsidRPr="001C64BD" w:rsidRDefault="00582CBB" w:rsidP="00A1125E">
            <w:pPr>
              <w:pStyle w:val="TAL"/>
            </w:pPr>
            <w:proofErr w:type="spellStart"/>
            <w:r>
              <w:t>AppSpecificExpectedUeBehaviour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8127" w14:textId="77777777" w:rsidR="00582CBB" w:rsidRDefault="00582CBB" w:rsidP="00A1125E">
            <w:pPr>
              <w:pStyle w:val="TAL"/>
            </w:pPr>
            <w:r>
              <w:t>6.5.6.2.28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8C89" w14:textId="77777777" w:rsidR="00582CBB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Specific Expected UE Behaviour Data</w:t>
            </w:r>
          </w:p>
        </w:tc>
      </w:tr>
      <w:tr w:rsidR="00582CBB" w:rsidRPr="00B06F7A" w:rsidDel="00341271" w14:paraId="503531F1" w14:textId="3A64A971" w:rsidTr="00A1125E">
        <w:trPr>
          <w:jc w:val="center"/>
          <w:del w:id="55" w:author="Jesus de Gregorio - 5" w:date="2023-08-08T12:54:00Z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A90E" w14:textId="148F17B2" w:rsidR="00582CBB" w:rsidRPr="00B06F7A" w:rsidDel="00341271" w:rsidRDefault="00582CBB" w:rsidP="00A1125E">
            <w:pPr>
              <w:pStyle w:val="TAL"/>
              <w:rPr>
                <w:del w:id="56" w:author="Jesus de Gregorio - 5" w:date="2023-08-08T12:54:00Z"/>
              </w:rPr>
            </w:pPr>
            <w:del w:id="57" w:author="Jesus de Gregorio - 5" w:date="2023-08-08T12:54:00Z">
              <w:r w:rsidRPr="00B06F7A" w:rsidDel="00341271">
                <w:delText>ReferenceId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3FF3" w14:textId="44F3A338" w:rsidR="00582CBB" w:rsidRPr="00B06F7A" w:rsidDel="00341271" w:rsidRDefault="00582CBB" w:rsidP="00A1125E">
            <w:pPr>
              <w:pStyle w:val="TAL"/>
              <w:rPr>
                <w:del w:id="58" w:author="Jesus de Gregorio - 5" w:date="2023-08-08T12:54:00Z"/>
              </w:rPr>
            </w:pPr>
            <w:del w:id="59" w:author="Jesus de Gregorio - 5" w:date="2023-08-08T12:54:00Z">
              <w:r w:rsidRPr="00B06F7A" w:rsidDel="00341271">
                <w:delText>6.5.6.3.2</w:delText>
              </w:r>
            </w:del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1A27" w14:textId="51C980F2" w:rsidR="00582CBB" w:rsidRPr="00B06F7A" w:rsidDel="00341271" w:rsidRDefault="00582CBB" w:rsidP="00A1125E">
            <w:pPr>
              <w:pStyle w:val="TAL"/>
              <w:rPr>
                <w:del w:id="60" w:author="Jesus de Gregorio - 5" w:date="2023-08-08T12:54:00Z"/>
                <w:rFonts w:cs="Arial"/>
                <w:szCs w:val="18"/>
              </w:rPr>
            </w:pPr>
          </w:p>
        </w:tc>
      </w:tr>
      <w:tr w:rsidR="00582CBB" w:rsidRPr="00B06F7A" w14:paraId="7F4FFCF6" w14:textId="77777777" w:rsidTr="00A1125E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DA59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PpDlPacketCount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3C1C" w14:textId="77777777" w:rsidR="00582CBB" w:rsidRPr="00B06F7A" w:rsidRDefault="00582CBB" w:rsidP="00A1125E">
            <w:pPr>
              <w:pStyle w:val="TAL"/>
            </w:pPr>
            <w:r w:rsidRPr="00B06F7A">
              <w:t>6.5.6.3.2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C55B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AA85F74" w14:textId="77777777" w:rsidR="00582CBB" w:rsidRPr="00B06F7A" w:rsidRDefault="00582CBB" w:rsidP="00582CBB"/>
    <w:p w14:paraId="6862C92B" w14:textId="77777777" w:rsidR="00582CBB" w:rsidRPr="00B06F7A" w:rsidRDefault="00582CBB" w:rsidP="00582CBB">
      <w:r w:rsidRPr="00B06F7A">
        <w:t xml:space="preserve">Table 6.5.6.1-2 specifies data types re-used by the </w:t>
      </w:r>
      <w:proofErr w:type="spellStart"/>
      <w:r w:rsidRPr="00B06F7A">
        <w:t>Nudm_PP</w:t>
      </w:r>
      <w:proofErr w:type="spellEnd"/>
      <w:r w:rsidRPr="00B06F7A">
        <w:t xml:space="preserve"> service API from other APIs, including a reference and when needed, a short description of their use within the </w:t>
      </w:r>
      <w:proofErr w:type="spellStart"/>
      <w:r w:rsidRPr="00B06F7A">
        <w:t>Nudm_PP</w:t>
      </w:r>
      <w:proofErr w:type="spellEnd"/>
      <w:r w:rsidRPr="00B06F7A">
        <w:t xml:space="preserve"> service API.</w:t>
      </w:r>
    </w:p>
    <w:p w14:paraId="30CC6345" w14:textId="77777777" w:rsidR="00582CBB" w:rsidRPr="00B06F7A" w:rsidRDefault="00582CBB" w:rsidP="00582CBB">
      <w:pPr>
        <w:pStyle w:val="TH"/>
      </w:pPr>
      <w:r w:rsidRPr="00B06F7A">
        <w:lastRenderedPageBreak/>
        <w:t xml:space="preserve">Table 6.5.6.1-2: </w:t>
      </w:r>
      <w:proofErr w:type="spellStart"/>
      <w:r w:rsidRPr="00B06F7A">
        <w:t>Nudm_PP</w:t>
      </w:r>
      <w:proofErr w:type="spellEnd"/>
      <w:r w:rsidRPr="00B06F7A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848"/>
        <w:gridCol w:w="4068"/>
      </w:tblGrid>
      <w:tr w:rsidR="00582CBB" w:rsidRPr="00B06F7A" w14:paraId="04F4A2BB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091014" w14:textId="77777777" w:rsidR="00582CBB" w:rsidRPr="00B06F7A" w:rsidRDefault="00582CBB" w:rsidP="00A1125E">
            <w:pPr>
              <w:pStyle w:val="TAH"/>
            </w:pPr>
            <w:r w:rsidRPr="00B06F7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AAA13" w14:textId="77777777" w:rsidR="00582CBB" w:rsidRPr="00B06F7A" w:rsidRDefault="00582CBB" w:rsidP="00A1125E">
            <w:pPr>
              <w:pStyle w:val="TAH"/>
            </w:pPr>
            <w:r w:rsidRPr="00B06F7A">
              <w:t>Reference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BA0CC" w14:textId="77777777" w:rsidR="00582CBB" w:rsidRPr="00B06F7A" w:rsidRDefault="00582CBB" w:rsidP="00A1125E">
            <w:pPr>
              <w:pStyle w:val="TAH"/>
            </w:pPr>
            <w:r w:rsidRPr="00B06F7A">
              <w:t>Comments</w:t>
            </w:r>
          </w:p>
        </w:tc>
      </w:tr>
      <w:tr w:rsidR="00582CBB" w:rsidRPr="00B06F7A" w14:paraId="32756577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93B6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744C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76E2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582CBB" w:rsidRPr="00B06F7A" w14:paraId="2FC75FB6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43E5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94D7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BE1E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seconds; nullable</w:t>
            </w:r>
          </w:p>
        </w:tc>
      </w:tr>
      <w:tr w:rsidR="00582CBB" w:rsidRPr="00B06F7A" w14:paraId="1D81A1CC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A8A7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D8DA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CFEE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41C97CA9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DBC4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9AB5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0DE9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2BE763E0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3124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1270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1CCB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67C16FA1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50D4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C7A9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4E6C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0F2D95C4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70FF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A3A2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2BCA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2C8F3EFA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2837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D</w:t>
            </w:r>
            <w:r w:rsidRPr="00B06F7A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9FAB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4D38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372BC372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CA4D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9867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9C9C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EUTRA cell identifier</w:t>
            </w:r>
          </w:p>
        </w:tc>
      </w:tr>
      <w:tr w:rsidR="00582CBB" w:rsidRPr="00B06F7A" w14:paraId="10C07BF6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BDCA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ABE7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7543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NR cell identifier</w:t>
            </w:r>
          </w:p>
        </w:tc>
      </w:tr>
      <w:tr w:rsidR="00582CBB" w:rsidRPr="00B06F7A" w14:paraId="166059AE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5712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2B0C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5F93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identity of the NG-RAN node</w:t>
            </w:r>
          </w:p>
        </w:tc>
      </w:tr>
      <w:tr w:rsidR="00582CBB" w:rsidRPr="00B06F7A" w14:paraId="7D847848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226F" w14:textId="77777777" w:rsidR="00582CBB" w:rsidRPr="00B06F7A" w:rsidRDefault="00582CBB" w:rsidP="00A1125E">
            <w:pPr>
              <w:pStyle w:val="TAL"/>
            </w:pPr>
            <w:r w:rsidRPr="00B06F7A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B4F8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7438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tracking area identity</w:t>
            </w:r>
          </w:p>
        </w:tc>
      </w:tr>
      <w:tr w:rsidR="00582CBB" w:rsidRPr="00B06F7A" w14:paraId="33E7F7D0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7098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5C98" w14:textId="77777777" w:rsidR="00582CBB" w:rsidRPr="00B06F7A" w:rsidRDefault="00582CBB" w:rsidP="00A1125E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2A35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582CBB" w:rsidRPr="00B06F7A" w14:paraId="729CBA7E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C81E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13C5" w14:textId="77777777" w:rsidR="00582CBB" w:rsidRPr="00B06F7A" w:rsidRDefault="00582CBB" w:rsidP="00A1125E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437B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582CBB" w:rsidRPr="00B06F7A" w14:paraId="28DD3CB9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7ACC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PduSessionType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A3E0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91F5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:rsidDel="009F4469" w14:paraId="04691583" w14:textId="196C58CA" w:rsidTr="00341271">
        <w:trPr>
          <w:jc w:val="center"/>
          <w:del w:id="61" w:author="Jesus de Gregorio - 5" w:date="2023-08-08T13:11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3B15" w14:textId="259F5933" w:rsidR="00582CBB" w:rsidRPr="00B06F7A" w:rsidDel="009F4469" w:rsidRDefault="00582CBB" w:rsidP="00A1125E">
            <w:pPr>
              <w:pStyle w:val="TAL"/>
              <w:rPr>
                <w:del w:id="62" w:author="Jesus de Gregorio - 5" w:date="2023-08-08T13:11:00Z"/>
              </w:rPr>
            </w:pPr>
            <w:del w:id="63" w:author="Jesus de Gregorio - 5" w:date="2023-08-08T13:11:00Z">
              <w:r w:rsidRPr="00B06F7A" w:rsidDel="009F4469">
                <w:delText>AppDescriptor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5F1C" w14:textId="0E5559E4" w:rsidR="00582CBB" w:rsidRPr="00B06F7A" w:rsidDel="009F4469" w:rsidRDefault="00582CBB" w:rsidP="00A1125E">
            <w:pPr>
              <w:pStyle w:val="TAL"/>
              <w:rPr>
                <w:del w:id="64" w:author="Jesus de Gregorio - 5" w:date="2023-08-08T13:11:00Z"/>
              </w:rPr>
            </w:pPr>
            <w:del w:id="65" w:author="Jesus de Gregorio - 5" w:date="2023-08-08T13:11:00Z">
              <w:r w:rsidRPr="00B06F7A" w:rsidDel="009F4469">
                <w:delText>6.1.6.2.40</w:delText>
              </w:r>
            </w:del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7DC7" w14:textId="7B662A29" w:rsidR="00582CBB" w:rsidRPr="00B06F7A" w:rsidDel="009F4469" w:rsidRDefault="00582CBB" w:rsidP="00A1125E">
            <w:pPr>
              <w:pStyle w:val="TAL"/>
              <w:rPr>
                <w:del w:id="66" w:author="Jesus de Gregorio - 5" w:date="2023-08-08T13:11:00Z"/>
                <w:rFonts w:cs="Arial"/>
                <w:szCs w:val="18"/>
              </w:rPr>
            </w:pPr>
          </w:p>
        </w:tc>
      </w:tr>
      <w:tr w:rsidR="00582CBB" w:rsidRPr="00B06F7A" w14:paraId="08037261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EA60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rPr>
                <w:rFonts w:hint="eastAsia"/>
              </w:rPr>
              <w:t>A</w:t>
            </w:r>
            <w:r w:rsidRPr="00B06F7A">
              <w:t>csInfoRm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5005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C648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5539132A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ABE3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rPr>
                <w:rFonts w:hint="eastAsia"/>
              </w:rPr>
              <w:t>StnSr</w:t>
            </w:r>
            <w:r w:rsidRPr="00B06F7A">
              <w:t>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E33A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1804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582CBB" w:rsidRPr="00B06F7A" w14:paraId="74FCEF1C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1791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rPr>
                <w:rFonts w:hint="eastAsia"/>
              </w:rPr>
              <w:t>S</w:t>
            </w:r>
            <w:r w:rsidRPr="00B06F7A">
              <w:t>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B8F9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CAC6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:rsidDel="009F4469" w14:paraId="40C03BB1" w14:textId="26792F5B" w:rsidTr="00341271">
        <w:trPr>
          <w:jc w:val="center"/>
          <w:del w:id="67" w:author="Jesus de Gregorio - 5" w:date="2023-08-08T13:11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F591" w14:textId="6BE9B79A" w:rsidR="00582CBB" w:rsidRPr="00B06F7A" w:rsidDel="009F4469" w:rsidRDefault="00582CBB" w:rsidP="00A1125E">
            <w:pPr>
              <w:pStyle w:val="TAL"/>
              <w:rPr>
                <w:del w:id="68" w:author="Jesus de Gregorio - 5" w:date="2023-08-08T13:11:00Z"/>
              </w:rPr>
            </w:pPr>
            <w:del w:id="69" w:author="Jesus de Gregorio - 5" w:date="2023-08-08T13:11:00Z">
              <w:r w:rsidRPr="00B06F7A" w:rsidDel="009F4469">
                <w:delText>Lpi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80D5" w14:textId="204EA750" w:rsidR="00582CBB" w:rsidRPr="00B06F7A" w:rsidDel="009F4469" w:rsidRDefault="00582CBB" w:rsidP="00A1125E">
            <w:pPr>
              <w:pStyle w:val="TAL"/>
              <w:rPr>
                <w:del w:id="70" w:author="Jesus de Gregorio - 5" w:date="2023-08-08T13:11:00Z"/>
              </w:rPr>
            </w:pPr>
            <w:del w:id="71" w:author="Jesus de Gregorio - 5" w:date="2023-08-08T13:11:00Z">
              <w:r w:rsidRPr="00B06F7A" w:rsidDel="009F4469">
                <w:delText>6.1.6.2.43</w:delText>
              </w:r>
            </w:del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5E52" w14:textId="04756390" w:rsidR="00582CBB" w:rsidRPr="00B06F7A" w:rsidDel="009F4469" w:rsidRDefault="00582CBB" w:rsidP="00A1125E">
            <w:pPr>
              <w:pStyle w:val="TAL"/>
              <w:rPr>
                <w:del w:id="72" w:author="Jesus de Gregorio - 5" w:date="2023-08-08T13:11:00Z"/>
                <w:rFonts w:cs="Arial"/>
                <w:szCs w:val="18"/>
              </w:rPr>
            </w:pPr>
          </w:p>
        </w:tc>
      </w:tr>
      <w:tr w:rsidR="00582CBB" w:rsidRPr="00B06F7A" w14:paraId="26B3B782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CF37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49A0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2E08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MTC Provider Information</w:t>
            </w:r>
          </w:p>
        </w:tc>
      </w:tr>
      <w:tr w:rsidR="00582CBB" w:rsidRPr="00B06F7A" w14:paraId="4992F448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BE75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StationaryIndicationRm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6C3D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42EB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0061C0E0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4FDD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ScheduledCommunicationTimeRm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A5BB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C59B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1B29EAA0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04B3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ScheduledCommunicationTypeRm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3121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88A5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6107AD7A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B6F2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TrafficProfileRm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2BF1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A813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65514D80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1395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BatteryIndicationRm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3B69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DD6C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0F4AA3B4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1C76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C976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919B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4AE7A8B5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F34D" w14:textId="77777777" w:rsidR="00582CBB" w:rsidRPr="00B06F7A" w:rsidRDefault="00582CBB" w:rsidP="00A1125E">
            <w:pPr>
              <w:pStyle w:val="TAL"/>
            </w:pPr>
            <w:r w:rsidRPr="00B06F7A"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B2AF" w14:textId="77777777" w:rsidR="00582CBB" w:rsidRPr="00B06F7A" w:rsidRDefault="00582CBB" w:rsidP="00A1125E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91A7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582CBB" w:rsidRPr="00B06F7A" w14:paraId="7F38272E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F71B" w14:textId="77777777" w:rsidR="00582CBB" w:rsidRPr="00B06F7A" w:rsidRDefault="00582CBB" w:rsidP="00A1125E">
            <w:pPr>
              <w:pStyle w:val="TAL"/>
            </w:pPr>
            <w:proofErr w:type="spellStart"/>
            <w:r w:rsidRPr="00B06F7A">
              <w:t>SpatialValidityCond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8800" w14:textId="77777777" w:rsidR="00582CBB" w:rsidRPr="00B06F7A" w:rsidRDefault="00582CBB" w:rsidP="00A1125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1C86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:rsidRPr="00B06F7A" w14:paraId="69620F87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FC22" w14:textId="77777777" w:rsidR="00582CBB" w:rsidRPr="00B06F7A" w:rsidRDefault="00582CBB" w:rsidP="00A1125E">
            <w:pPr>
              <w:pStyle w:val="TAL"/>
            </w:pPr>
            <w:proofErr w:type="spellStart"/>
            <w:r w:rsidRPr="009441B7">
              <w:t>MbsSessionId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77E5" w14:textId="77777777" w:rsidR="00582CBB" w:rsidRPr="00B06F7A" w:rsidRDefault="00582CBB" w:rsidP="00A1125E">
            <w:pPr>
              <w:pStyle w:val="TAL"/>
            </w:pPr>
            <w:r>
              <w:t>3GPP TS 29.571 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7A55" w14:textId="77777777" w:rsidR="00582CBB" w:rsidRPr="00B06F7A" w:rsidRDefault="00582CBB" w:rsidP="00A112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Identifier</w:t>
            </w:r>
          </w:p>
        </w:tc>
      </w:tr>
      <w:tr w:rsidR="00582CBB" w14:paraId="2DA56E43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A999" w14:textId="77777777" w:rsidR="00582CBB" w:rsidRDefault="00582CBB" w:rsidP="00A1125E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4094" w14:textId="77777777" w:rsidR="00582CBB" w:rsidRDefault="00582CBB" w:rsidP="00A1125E">
            <w:pPr>
              <w:pStyle w:val="TAL"/>
            </w:pPr>
            <w:r>
              <w:t>3GPP TS 29.571 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3A1D" w14:textId="77777777" w:rsidR="00582CBB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14:paraId="1E92A8C0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C067" w14:textId="77777777" w:rsidR="00582CBB" w:rsidRDefault="00582CBB" w:rsidP="00A1125E">
            <w:pPr>
              <w:pStyle w:val="TAL"/>
            </w:pPr>
            <w:proofErr w:type="spellStart"/>
            <w:r>
              <w:t>GeoServiceArea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14DF" w14:textId="77777777" w:rsidR="00582CBB" w:rsidRDefault="00582CBB" w:rsidP="00A1125E">
            <w:pPr>
              <w:pStyle w:val="TAL"/>
            </w:pPr>
            <w:r>
              <w:t>3GPP TS 29.571 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869A" w14:textId="77777777" w:rsidR="00582CBB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14:paraId="430AA760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8951" w14:textId="77777777" w:rsidR="00582CBB" w:rsidRDefault="00582CBB" w:rsidP="00A1125E">
            <w:pPr>
              <w:pStyle w:val="TAL"/>
            </w:pPr>
            <w:r w:rsidRPr="00F11966"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D1C6" w14:textId="77777777" w:rsidR="00582CBB" w:rsidRDefault="00582CBB" w:rsidP="00A1125E">
            <w:pPr>
              <w:pStyle w:val="TAL"/>
            </w:pPr>
            <w:r>
              <w:t>3GPP TS 29.571 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81C2" w14:textId="77777777" w:rsidR="00582CBB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14:paraId="632526AB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D4B0" w14:textId="77777777" w:rsidR="00582CBB" w:rsidRDefault="00582CBB" w:rsidP="00A1125E">
            <w:pPr>
              <w:pStyle w:val="TAL"/>
            </w:pPr>
            <w:r w:rsidRPr="00F11966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0A01" w14:textId="77777777" w:rsidR="00582CBB" w:rsidRDefault="00582CBB" w:rsidP="00A1125E">
            <w:pPr>
              <w:pStyle w:val="TAL"/>
            </w:pPr>
            <w:r>
              <w:t>3GPP TS 29.571 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8653" w14:textId="77777777" w:rsidR="00582CBB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582CBB" w14:paraId="680EB65A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6C87" w14:textId="77777777" w:rsidR="00582CBB" w:rsidRDefault="00582CBB" w:rsidP="00A1125E">
            <w:pPr>
              <w:pStyle w:val="TAL"/>
            </w:pPr>
            <w:r w:rsidRPr="00F11966">
              <w:t>5QiPriorityLevel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3AED" w14:textId="77777777" w:rsidR="00582CBB" w:rsidRDefault="00582CBB" w:rsidP="00A1125E">
            <w:pPr>
              <w:pStyle w:val="TAL"/>
            </w:pPr>
            <w:r>
              <w:t>3GPP TS 29.571 [7]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85AA" w14:textId="77777777" w:rsidR="00582CBB" w:rsidRDefault="00582CBB" w:rsidP="00A1125E">
            <w:pPr>
              <w:pStyle w:val="TAL"/>
              <w:rPr>
                <w:rFonts w:cs="Arial"/>
                <w:szCs w:val="18"/>
              </w:rPr>
            </w:pPr>
          </w:p>
        </w:tc>
      </w:tr>
      <w:tr w:rsidR="009F4469" w14:paraId="48CCD115" w14:textId="77777777" w:rsidTr="00341271">
        <w:trPr>
          <w:jc w:val="center"/>
          <w:ins w:id="73" w:author="Jesus de Gregorio - 5" w:date="2023-08-08T13:10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5D8C" w14:textId="4A5FA03A" w:rsidR="009F4469" w:rsidRPr="00F11966" w:rsidRDefault="009F4469" w:rsidP="009F4469">
            <w:pPr>
              <w:pStyle w:val="TAL"/>
              <w:rPr>
                <w:ins w:id="74" w:author="Jesus de Gregorio - 5" w:date="2023-08-08T13:10:00Z"/>
              </w:rPr>
            </w:pPr>
            <w:proofErr w:type="spellStart"/>
            <w:ins w:id="75" w:author="Jesus de Gregorio - 5" w:date="2023-08-08T13:10:00Z">
              <w:r w:rsidRPr="00B06F7A">
                <w:t>AppDescriptor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9455" w14:textId="5192BB9E" w:rsidR="009F4469" w:rsidRDefault="009F4469" w:rsidP="009F4469">
            <w:pPr>
              <w:pStyle w:val="TAL"/>
              <w:rPr>
                <w:ins w:id="76" w:author="Jesus de Gregorio - 5" w:date="2023-08-08T13:10:00Z"/>
              </w:rPr>
            </w:pPr>
            <w:ins w:id="77" w:author="Jesus de Gregorio - 5" w:date="2023-08-08T13:10:00Z">
              <w:r w:rsidRPr="00B06F7A">
                <w:t>6.1.6.2.40</w:t>
              </w:r>
            </w:ins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5DDD" w14:textId="77777777" w:rsidR="009F4469" w:rsidRDefault="009F4469" w:rsidP="009F4469">
            <w:pPr>
              <w:pStyle w:val="TAL"/>
              <w:rPr>
                <w:ins w:id="78" w:author="Jesus de Gregorio - 5" w:date="2023-08-08T13:10:00Z"/>
                <w:rFonts w:cs="Arial"/>
                <w:szCs w:val="18"/>
              </w:rPr>
            </w:pPr>
          </w:p>
        </w:tc>
      </w:tr>
      <w:tr w:rsidR="009F4469" w14:paraId="5FCC0B01" w14:textId="77777777" w:rsidTr="00341271">
        <w:trPr>
          <w:jc w:val="center"/>
          <w:ins w:id="79" w:author="Jesus de Gregorio - 5" w:date="2023-08-08T13:10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830F" w14:textId="37857C07" w:rsidR="009F4469" w:rsidRPr="00F11966" w:rsidRDefault="009F4469" w:rsidP="009F4469">
            <w:pPr>
              <w:pStyle w:val="TAL"/>
              <w:rPr>
                <w:ins w:id="80" w:author="Jesus de Gregorio - 5" w:date="2023-08-08T13:10:00Z"/>
              </w:rPr>
            </w:pPr>
            <w:proofErr w:type="spellStart"/>
            <w:ins w:id="81" w:author="Jesus de Gregorio - 5" w:date="2023-08-08T13:11:00Z">
              <w:r w:rsidRPr="00B06F7A">
                <w:t>Lpi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B1A3" w14:textId="16F3F17C" w:rsidR="009F4469" w:rsidRDefault="009F4469" w:rsidP="009F4469">
            <w:pPr>
              <w:pStyle w:val="TAL"/>
              <w:rPr>
                <w:ins w:id="82" w:author="Jesus de Gregorio - 5" w:date="2023-08-08T13:10:00Z"/>
              </w:rPr>
            </w:pPr>
            <w:ins w:id="83" w:author="Jesus de Gregorio - 5" w:date="2023-08-08T13:11:00Z">
              <w:r w:rsidRPr="00B06F7A">
                <w:t>6.1.6.2.43</w:t>
              </w:r>
            </w:ins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963B" w14:textId="77777777" w:rsidR="009F4469" w:rsidRDefault="009F4469" w:rsidP="009F4469">
            <w:pPr>
              <w:pStyle w:val="TAL"/>
              <w:rPr>
                <w:ins w:id="84" w:author="Jesus de Gregorio - 5" w:date="2023-08-08T13:10:00Z"/>
                <w:rFonts w:cs="Arial"/>
                <w:szCs w:val="18"/>
              </w:rPr>
            </w:pPr>
          </w:p>
        </w:tc>
      </w:tr>
      <w:tr w:rsidR="009F4469" w:rsidRPr="00B06F7A" w14:paraId="5309A10F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949B" w14:textId="77777777" w:rsidR="009F4469" w:rsidRPr="009441B7" w:rsidRDefault="009F4469" w:rsidP="009F4469">
            <w:pPr>
              <w:pStyle w:val="TAL"/>
            </w:pPr>
            <w:proofErr w:type="spellStart"/>
            <w:r w:rsidRPr="00B06F7A">
              <w:t>ExpectedUeBehaviourData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C617" w14:textId="77777777" w:rsidR="009F4469" w:rsidRDefault="009F4469" w:rsidP="009F4469">
            <w:pPr>
              <w:pStyle w:val="TAL"/>
            </w:pPr>
            <w:r>
              <w:t>6.1.6.2.49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3AA5" w14:textId="77777777" w:rsidR="009F4469" w:rsidRDefault="009F4469" w:rsidP="009F44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Parameters</w:t>
            </w:r>
          </w:p>
        </w:tc>
      </w:tr>
      <w:tr w:rsidR="009F4469" w:rsidDel="009F4469" w14:paraId="08531EBC" w14:textId="17CBB30F" w:rsidTr="00341271">
        <w:trPr>
          <w:jc w:val="center"/>
          <w:del w:id="85" w:author="Jesus de Gregorio - 5" w:date="2023-08-08T13:11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A37A" w14:textId="1252142E" w:rsidR="009F4469" w:rsidDel="009F4469" w:rsidRDefault="009F4469" w:rsidP="009F4469">
            <w:pPr>
              <w:pStyle w:val="TAL"/>
              <w:rPr>
                <w:del w:id="86" w:author="Jesus de Gregorio - 5" w:date="2023-08-08T13:11:00Z"/>
              </w:rPr>
            </w:pPr>
            <w:del w:id="87" w:author="Jesus de Gregorio - 5" w:date="2023-08-08T13:11:00Z">
              <w:r w:rsidDel="009F4469">
                <w:delText>AreaUsageInd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4FCC" w14:textId="3F4E8240" w:rsidR="009F4469" w:rsidDel="009F4469" w:rsidRDefault="009F4469" w:rsidP="009F4469">
            <w:pPr>
              <w:pStyle w:val="TAL"/>
              <w:rPr>
                <w:del w:id="88" w:author="Jesus de Gregorio - 5" w:date="2023-08-08T13:11:00Z"/>
              </w:rPr>
            </w:pPr>
            <w:del w:id="89" w:author="Jesus de Gregorio - 5" w:date="2023-08-08T13:11:00Z">
              <w:r w:rsidDel="009F4469">
                <w:delText>6.1.6.3.24</w:delText>
              </w:r>
            </w:del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FBBC" w14:textId="6EFA6A44" w:rsidR="009F4469" w:rsidDel="009F4469" w:rsidRDefault="009F4469" w:rsidP="009F4469">
            <w:pPr>
              <w:pStyle w:val="TAL"/>
              <w:rPr>
                <w:del w:id="90" w:author="Jesus de Gregorio - 5" w:date="2023-08-08T13:11:00Z"/>
                <w:rFonts w:cs="Arial"/>
                <w:szCs w:val="18"/>
              </w:rPr>
            </w:pPr>
            <w:del w:id="91" w:author="Jesus de Gregorio - 5" w:date="2023-08-08T13:11:00Z">
              <w:r w:rsidRPr="0076410F" w:rsidDel="009F4469">
                <w:rPr>
                  <w:rFonts w:cs="Arial"/>
                  <w:szCs w:val="18"/>
                </w:rPr>
                <w:delText>Area Usage Indication</w:delText>
              </w:r>
            </w:del>
          </w:p>
        </w:tc>
      </w:tr>
      <w:tr w:rsidR="009F4469" w14:paraId="26ADF9B0" w14:textId="77777777" w:rsidTr="0034127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D80D" w14:textId="77777777" w:rsidR="009F4469" w:rsidRDefault="009F4469" w:rsidP="009F4469">
            <w:pPr>
              <w:pStyle w:val="TAL"/>
            </w:pPr>
            <w:proofErr w:type="spellStart"/>
            <w:r>
              <w:t>AppSpecific</w:t>
            </w:r>
            <w:r w:rsidRPr="00B06F7A">
              <w:rPr>
                <w:rFonts w:hint="eastAsia"/>
              </w:rPr>
              <w:t>ExpectedUeBehaviour</w:t>
            </w:r>
            <w:r w:rsidRPr="00B06F7A"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6F0C" w14:textId="77777777" w:rsidR="009F4469" w:rsidRDefault="009F4469" w:rsidP="009F4469">
            <w:pPr>
              <w:pStyle w:val="TAL"/>
            </w:pPr>
            <w:r>
              <w:t>6.1.6.2.99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F0CF" w14:textId="77777777" w:rsidR="009F4469" w:rsidRDefault="009F4469" w:rsidP="009F44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Specific Expected UE Behaviour Parameters</w:t>
            </w:r>
          </w:p>
        </w:tc>
      </w:tr>
      <w:tr w:rsidR="009F4469" w14:paraId="629BF91E" w14:textId="77777777" w:rsidTr="00341271">
        <w:trPr>
          <w:jc w:val="center"/>
          <w:ins w:id="92" w:author="Jesus de Gregorio - 5" w:date="2023-08-08T13:11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5F06" w14:textId="7D955607" w:rsidR="009F4469" w:rsidRDefault="009F4469" w:rsidP="009F4469">
            <w:pPr>
              <w:pStyle w:val="TAL"/>
              <w:rPr>
                <w:ins w:id="93" w:author="Jesus de Gregorio - 5" w:date="2023-08-08T13:11:00Z"/>
              </w:rPr>
            </w:pPr>
            <w:proofErr w:type="spellStart"/>
            <w:ins w:id="94" w:author="Jesus de Gregorio - 5" w:date="2023-08-08T13:11:00Z">
              <w:r>
                <w:t>AreaUsageInd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55E6" w14:textId="65125010" w:rsidR="009F4469" w:rsidRDefault="009F4469" w:rsidP="009F4469">
            <w:pPr>
              <w:pStyle w:val="TAL"/>
              <w:rPr>
                <w:ins w:id="95" w:author="Jesus de Gregorio - 5" w:date="2023-08-08T13:11:00Z"/>
              </w:rPr>
            </w:pPr>
            <w:ins w:id="96" w:author="Jesus de Gregorio - 5" w:date="2023-08-08T13:11:00Z">
              <w:r>
                <w:t>6.1.6.3.24</w:t>
              </w:r>
            </w:ins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47FA" w14:textId="0A966A08" w:rsidR="009F4469" w:rsidRDefault="009F4469" w:rsidP="009F4469">
            <w:pPr>
              <w:pStyle w:val="TAL"/>
              <w:rPr>
                <w:ins w:id="97" w:author="Jesus de Gregorio - 5" w:date="2023-08-08T13:11:00Z"/>
                <w:rFonts w:cs="Arial"/>
                <w:szCs w:val="18"/>
              </w:rPr>
            </w:pPr>
            <w:ins w:id="98" w:author="Jesus de Gregorio - 5" w:date="2023-08-08T13:11:00Z">
              <w:r w:rsidRPr="0076410F">
                <w:rPr>
                  <w:rFonts w:cs="Arial"/>
                  <w:szCs w:val="18"/>
                </w:rPr>
                <w:t>Area Usage Indication</w:t>
              </w:r>
            </w:ins>
          </w:p>
        </w:tc>
      </w:tr>
      <w:tr w:rsidR="009F4469" w14:paraId="501527D5" w14:textId="77777777" w:rsidTr="00341271">
        <w:trPr>
          <w:jc w:val="center"/>
          <w:ins w:id="99" w:author="Jesus de Gregorio - 5" w:date="2023-08-08T12:54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6BD" w14:textId="46D1EA0B" w:rsidR="009F4469" w:rsidRDefault="009F4469" w:rsidP="009F4469">
            <w:pPr>
              <w:pStyle w:val="TAL"/>
              <w:rPr>
                <w:ins w:id="100" w:author="Jesus de Gregorio - 5" w:date="2023-08-08T12:54:00Z"/>
              </w:rPr>
            </w:pPr>
            <w:proofErr w:type="spellStart"/>
            <w:ins w:id="101" w:author="Jesus de Gregorio - 5" w:date="2023-08-08T12:54:00Z">
              <w:r>
                <w:t>ReferenceId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7943" w14:textId="07449999" w:rsidR="009F4469" w:rsidRDefault="009F4469" w:rsidP="009F4469">
            <w:pPr>
              <w:pStyle w:val="TAL"/>
              <w:rPr>
                <w:ins w:id="102" w:author="Jesus de Gregorio - 5" w:date="2023-08-08T12:54:00Z"/>
              </w:rPr>
            </w:pPr>
            <w:ins w:id="103" w:author="Jesus de Gregorio - 5" w:date="2023-08-08T12:54:00Z">
              <w:r>
                <w:t>6.4.6.3.2</w:t>
              </w:r>
            </w:ins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C8B1" w14:textId="2DDF5E48" w:rsidR="009F4469" w:rsidRDefault="009F4469" w:rsidP="009F4469">
            <w:pPr>
              <w:pStyle w:val="TAL"/>
              <w:rPr>
                <w:ins w:id="104" w:author="Jesus de Gregorio - 5" w:date="2023-08-08T12:54:00Z"/>
                <w:rFonts w:cs="Arial"/>
                <w:szCs w:val="18"/>
              </w:rPr>
            </w:pPr>
            <w:ins w:id="105" w:author="Jesus de Gregorio - 5" w:date="2023-08-08T13:01:00Z">
              <w:r>
                <w:rPr>
                  <w:rFonts w:cs="Arial"/>
                  <w:szCs w:val="18"/>
                </w:rPr>
                <w:t xml:space="preserve">Reference ID defined in </w:t>
              </w:r>
              <w:proofErr w:type="spellStart"/>
              <w:r>
                <w:rPr>
                  <w:rFonts w:cs="Arial"/>
                  <w:szCs w:val="18"/>
                </w:rPr>
                <w:t>Nudm_EE</w:t>
              </w:r>
              <w:proofErr w:type="spellEnd"/>
              <w:r>
                <w:rPr>
                  <w:rFonts w:cs="Arial"/>
                  <w:szCs w:val="18"/>
                </w:rPr>
                <w:t xml:space="preserve"> API. It shall contain a 64-bit long integer.</w:t>
              </w:r>
            </w:ins>
          </w:p>
        </w:tc>
      </w:tr>
    </w:tbl>
    <w:p w14:paraId="342ECACA" w14:textId="77777777" w:rsidR="00582CBB" w:rsidRDefault="00582CBB" w:rsidP="00E90246"/>
    <w:p w14:paraId="66C8BD2B" w14:textId="77777777" w:rsidR="004B3045" w:rsidRPr="006B5418" w:rsidRDefault="004B3045" w:rsidP="004B3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6" w:name="_Toc11338834"/>
      <w:bookmarkStart w:id="107" w:name="_Toc27585558"/>
      <w:bookmarkStart w:id="108" w:name="_Toc36457568"/>
      <w:bookmarkStart w:id="109" w:name="_Toc45028486"/>
      <w:bookmarkStart w:id="110" w:name="_Toc45029321"/>
      <w:bookmarkStart w:id="111" w:name="_Toc67682095"/>
      <w:bookmarkStart w:id="112" w:name="_Toc1383338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190608" w14:textId="77777777" w:rsidR="004B3045" w:rsidRPr="00B06F7A" w:rsidRDefault="004B3045" w:rsidP="004B3045">
      <w:pPr>
        <w:pStyle w:val="Heading5"/>
      </w:pPr>
      <w:r w:rsidRPr="00B06F7A">
        <w:t>6.5.6.3.2</w:t>
      </w:r>
      <w:r w:rsidRPr="00B06F7A">
        <w:tab/>
        <w:t>Simple data types</w:t>
      </w:r>
      <w:bookmarkEnd w:id="106"/>
      <w:bookmarkEnd w:id="107"/>
      <w:bookmarkEnd w:id="108"/>
      <w:bookmarkEnd w:id="109"/>
      <w:bookmarkEnd w:id="110"/>
      <w:bookmarkEnd w:id="111"/>
      <w:bookmarkEnd w:id="112"/>
    </w:p>
    <w:p w14:paraId="230947EF" w14:textId="77777777" w:rsidR="004B3045" w:rsidRPr="00B06F7A" w:rsidRDefault="004B3045" w:rsidP="004B3045">
      <w:r w:rsidRPr="00B06F7A">
        <w:t>The simple data types defined in table 6.5.6.3.2-1 shall be supported.</w:t>
      </w:r>
    </w:p>
    <w:p w14:paraId="36196C4C" w14:textId="77777777" w:rsidR="004B3045" w:rsidRPr="00B06F7A" w:rsidRDefault="004B3045" w:rsidP="004B3045">
      <w:pPr>
        <w:pStyle w:val="TH"/>
      </w:pPr>
      <w:r w:rsidRPr="00B06F7A">
        <w:lastRenderedPageBreak/>
        <w:t>Table 6.5.6.3.2-1: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4B3045" w:rsidRPr="00B06F7A" w14:paraId="472B9B5D" w14:textId="77777777" w:rsidTr="00A1125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C7C99" w14:textId="77777777" w:rsidR="004B3045" w:rsidRPr="00B06F7A" w:rsidRDefault="004B3045" w:rsidP="00A1125E">
            <w:pPr>
              <w:pStyle w:val="TAH"/>
            </w:pPr>
            <w:r w:rsidRPr="00B06F7A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4BD04" w14:textId="77777777" w:rsidR="004B3045" w:rsidRPr="00B06F7A" w:rsidRDefault="004B3045" w:rsidP="00A1125E">
            <w:pPr>
              <w:pStyle w:val="TAH"/>
            </w:pPr>
            <w:r w:rsidRPr="00B06F7A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42E94" w14:textId="77777777" w:rsidR="004B3045" w:rsidRPr="00B06F7A" w:rsidRDefault="004B3045" w:rsidP="00A1125E">
            <w:pPr>
              <w:pStyle w:val="TAH"/>
            </w:pPr>
            <w:r w:rsidRPr="00B06F7A">
              <w:t>Description</w:t>
            </w:r>
          </w:p>
        </w:tc>
      </w:tr>
      <w:tr w:rsidR="004B3045" w:rsidRPr="00B06F7A" w:rsidDel="00341271" w14:paraId="0812FF9D" w14:textId="4F9251CD" w:rsidTr="00A1125E">
        <w:trPr>
          <w:jc w:val="center"/>
          <w:del w:id="113" w:author="Jesus de Gregorio - 5" w:date="2023-08-08T12:5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41014" w14:textId="36A148D5" w:rsidR="004B3045" w:rsidRPr="00B06F7A" w:rsidDel="00341271" w:rsidRDefault="004B3045" w:rsidP="00A1125E">
            <w:pPr>
              <w:pStyle w:val="TAL"/>
              <w:rPr>
                <w:del w:id="114" w:author="Jesus de Gregorio - 5" w:date="2023-08-08T12:52:00Z"/>
              </w:rPr>
            </w:pPr>
            <w:del w:id="115" w:author="Jesus de Gregorio - 5" w:date="2023-08-08T12:52:00Z">
              <w:r w:rsidRPr="00B06F7A" w:rsidDel="00341271">
                <w:delText>ReferenceId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9D28B" w14:textId="4D075E89" w:rsidR="004B3045" w:rsidRPr="00B06F7A" w:rsidDel="00341271" w:rsidRDefault="004B3045" w:rsidP="00A1125E">
            <w:pPr>
              <w:pStyle w:val="TAL"/>
              <w:rPr>
                <w:del w:id="116" w:author="Jesus de Gregorio - 5" w:date="2023-08-08T12:52:00Z"/>
              </w:rPr>
            </w:pPr>
            <w:del w:id="117" w:author="Jesus de Gregorio - 5" w:date="2023-08-08T12:52:00Z">
              <w:r w:rsidRPr="00B06F7A" w:rsidDel="00341271">
                <w:delText>integer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DAEDAF7" w14:textId="424AEDD1" w:rsidR="004B3045" w:rsidRPr="00B06F7A" w:rsidDel="00341271" w:rsidRDefault="004B3045" w:rsidP="00A1125E">
            <w:pPr>
              <w:pStyle w:val="TAL"/>
              <w:rPr>
                <w:del w:id="118" w:author="Jesus de Gregorio - 5" w:date="2023-08-08T12:52:00Z"/>
              </w:rPr>
            </w:pPr>
            <w:del w:id="119" w:author="Jesus de Gregorio - 5" w:date="2023-08-08T12:52:00Z">
              <w:r w:rsidRPr="00B06F7A" w:rsidDel="00341271">
                <w:delText>The numeric value should not be higher than 2^64-1 (i.e. it should be possible to convey it in an unsigned 64 integer Information Element, used in other protocols), if interworking with the Event Exposure framework in EPC is required.</w:delText>
              </w:r>
            </w:del>
          </w:p>
        </w:tc>
      </w:tr>
      <w:tr w:rsidR="004B3045" w:rsidRPr="00B06F7A" w14:paraId="4A94915F" w14:textId="77777777" w:rsidTr="00A1125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4E142" w14:textId="77777777" w:rsidR="004B3045" w:rsidRPr="00B06F7A" w:rsidRDefault="004B3045" w:rsidP="00A1125E">
            <w:pPr>
              <w:pStyle w:val="TAL"/>
            </w:pPr>
            <w:proofErr w:type="spellStart"/>
            <w:r w:rsidRPr="00B06F7A">
              <w:t>PpDlPacketCount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275CB" w14:textId="77777777" w:rsidR="004B3045" w:rsidRPr="00B06F7A" w:rsidRDefault="004B3045" w:rsidP="00A1125E">
            <w:pPr>
              <w:pStyle w:val="TAL"/>
            </w:pPr>
            <w:r w:rsidRPr="00B06F7A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8DDE43" w14:textId="77777777" w:rsidR="004B3045" w:rsidRPr="00B06F7A" w:rsidRDefault="004B3045" w:rsidP="00A1125E">
            <w:pPr>
              <w:pStyle w:val="TAL"/>
            </w:pPr>
            <w:r w:rsidRPr="00B06F7A">
              <w:t>nullable</w:t>
            </w:r>
          </w:p>
        </w:tc>
      </w:tr>
    </w:tbl>
    <w:p w14:paraId="4099CBF8" w14:textId="77777777" w:rsidR="004B3045" w:rsidRPr="00B06F7A" w:rsidRDefault="004B3045" w:rsidP="004B3045"/>
    <w:p w14:paraId="3FCA1188" w14:textId="77777777" w:rsidR="005047EC" w:rsidRPr="006B5418" w:rsidRDefault="005047EC" w:rsidP="005047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0" w:name="_Toc24925935"/>
      <w:bookmarkStart w:id="121" w:name="_Toc24926113"/>
      <w:bookmarkStart w:id="122" w:name="_Toc24926289"/>
      <w:bookmarkStart w:id="123" w:name="_Toc33964149"/>
      <w:bookmarkStart w:id="124" w:name="_Toc33980916"/>
      <w:bookmarkStart w:id="125" w:name="_Toc36462718"/>
      <w:bookmarkStart w:id="126" w:name="_Toc36462914"/>
      <w:bookmarkStart w:id="127" w:name="_Toc43026185"/>
      <w:bookmarkStart w:id="128" w:name="_Toc49763719"/>
      <w:bookmarkStart w:id="129" w:name="_Toc56754420"/>
      <w:bookmarkStart w:id="130" w:name="_Toc88743220"/>
      <w:bookmarkStart w:id="131" w:name="_Toc101254144"/>
      <w:bookmarkStart w:id="132" w:name="_Toc101254585"/>
      <w:bookmarkStart w:id="133" w:name="_Toc104112297"/>
      <w:bookmarkStart w:id="134" w:name="_Toc104192471"/>
      <w:bookmarkStart w:id="135" w:name="_Toc104193035"/>
      <w:bookmarkStart w:id="136" w:name="_Toc133336429"/>
      <w:bookmarkStart w:id="137" w:name="_Toc136242733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6FFBC7" w14:textId="27C3D88B" w:rsidR="00E90246" w:rsidRPr="00B06F7A" w:rsidRDefault="00E90246" w:rsidP="00E90246">
      <w:pPr>
        <w:pStyle w:val="Heading1"/>
      </w:pPr>
      <w:bookmarkStart w:id="138" w:name="_Toc11338878"/>
      <w:bookmarkStart w:id="139" w:name="_Toc27585639"/>
      <w:bookmarkStart w:id="140" w:name="_Toc36457662"/>
      <w:bookmarkStart w:id="141" w:name="_Toc45028581"/>
      <w:bookmarkStart w:id="142" w:name="_Toc45029416"/>
      <w:bookmarkStart w:id="143" w:name="_Toc67682190"/>
      <w:bookmarkStart w:id="144" w:name="_Toc13833408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B06F7A">
        <w:t>A.</w:t>
      </w:r>
      <w:r w:rsidR="004B3045">
        <w:t>5</w:t>
      </w:r>
      <w:r w:rsidRPr="00B06F7A">
        <w:tab/>
      </w:r>
      <w:proofErr w:type="spellStart"/>
      <w:r w:rsidRPr="00B06F7A">
        <w:t>Nudm_</w:t>
      </w:r>
      <w:r w:rsidR="004B3045">
        <w:t>EE</w:t>
      </w:r>
      <w:proofErr w:type="spellEnd"/>
      <w:r w:rsidRPr="00B06F7A">
        <w:t xml:space="preserve"> API</w:t>
      </w:r>
      <w:bookmarkEnd w:id="138"/>
      <w:bookmarkEnd w:id="139"/>
      <w:bookmarkEnd w:id="140"/>
      <w:bookmarkEnd w:id="141"/>
      <w:bookmarkEnd w:id="142"/>
      <w:bookmarkEnd w:id="143"/>
      <w:bookmarkEnd w:id="144"/>
    </w:p>
    <w:p w14:paraId="6DC28C8A" w14:textId="77777777" w:rsidR="00E90246" w:rsidRDefault="00E90246" w:rsidP="005047EC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77C95921" w14:textId="1DD41F54" w:rsidR="005047EC" w:rsidRDefault="005047EC" w:rsidP="005047E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9FAA337" w14:textId="4EC936E6" w:rsidR="005047EC" w:rsidRDefault="005047EC" w:rsidP="009D7FEB">
      <w:pPr>
        <w:rPr>
          <w:noProof/>
        </w:rPr>
      </w:pPr>
    </w:p>
    <w:p w14:paraId="1F57145B" w14:textId="77777777" w:rsidR="004B3045" w:rsidRPr="00B06F7A" w:rsidRDefault="004B3045" w:rsidP="004B3045">
      <w:pPr>
        <w:pStyle w:val="PL"/>
        <w:rPr>
          <w:lang w:val="en-US"/>
        </w:rPr>
      </w:pPr>
      <w:r w:rsidRPr="00B06F7A">
        <w:rPr>
          <w:lang w:val="en-US"/>
        </w:rPr>
        <w:t># SIMPLE TYPES:</w:t>
      </w:r>
    </w:p>
    <w:p w14:paraId="6AB4A1F3" w14:textId="77777777" w:rsidR="004B3045" w:rsidRPr="00B06F7A" w:rsidRDefault="004B3045" w:rsidP="004B3045">
      <w:pPr>
        <w:pStyle w:val="PL"/>
        <w:rPr>
          <w:lang w:val="en-US"/>
        </w:rPr>
      </w:pPr>
    </w:p>
    <w:p w14:paraId="2EB5DEA4" w14:textId="77777777" w:rsidR="004B3045" w:rsidRPr="00B06F7A" w:rsidRDefault="004B3045" w:rsidP="004B3045">
      <w:pPr>
        <w:pStyle w:val="PL"/>
        <w:rPr>
          <w:lang w:val="en-US"/>
        </w:rPr>
      </w:pPr>
      <w:r w:rsidRPr="00B06F7A">
        <w:rPr>
          <w:lang w:val="en-US"/>
        </w:rPr>
        <w:t xml:space="preserve">    ReferenceId:</w:t>
      </w:r>
    </w:p>
    <w:p w14:paraId="122AFA9E" w14:textId="066BC124" w:rsidR="004B3045" w:rsidRPr="00B06F7A" w:rsidDel="004B3045" w:rsidRDefault="004B3045" w:rsidP="004B3045">
      <w:pPr>
        <w:pStyle w:val="PL"/>
        <w:rPr>
          <w:del w:id="145" w:author="Jesus de Gregorio - 5" w:date="2023-07-11T18:06:00Z"/>
          <w:lang w:val="en-US"/>
        </w:rPr>
      </w:pPr>
      <w:del w:id="146" w:author="Jesus de Gregorio - 5" w:date="2023-07-11T18:06:00Z">
        <w:r w:rsidRPr="00B06F7A" w:rsidDel="004B3045">
          <w:rPr>
            <w:lang w:val="en-US"/>
          </w:rPr>
          <w:delText xml:space="preserve">      type: integer</w:delText>
        </w:r>
      </w:del>
    </w:p>
    <w:p w14:paraId="15DD4C5A" w14:textId="3BB0D15E" w:rsidR="004B3045" w:rsidRDefault="004B3045" w:rsidP="004B3045">
      <w:pPr>
        <w:pStyle w:val="PL"/>
        <w:rPr>
          <w:ins w:id="147" w:author="Jesus de Gregorio - 5" w:date="2023-07-11T18:06:00Z"/>
          <w:lang w:val="sv-SE"/>
        </w:rPr>
      </w:pPr>
      <w:ins w:id="148" w:author="Jesus de Gregorio - 5" w:date="2023-07-11T18:06:00Z">
        <w:r>
          <w:rPr>
            <w:lang w:val="sv-SE"/>
          </w:rPr>
          <w:t xml:space="preserve">      $ref: </w:t>
        </w:r>
      </w:ins>
      <w:ins w:id="149" w:author="Jesus de Gregorio - 5" w:date="2023-07-11T18:35:00Z">
        <w:r w:rsidR="008B6F8A">
          <w:rPr>
            <w:lang w:val="sv-SE"/>
          </w:rPr>
          <w:t>'</w:t>
        </w:r>
      </w:ins>
      <w:ins w:id="150" w:author="Jesus de Gregorio - 5" w:date="2023-07-11T18:06:00Z">
        <w:r>
          <w:rPr>
            <w:lang w:val="sv-SE"/>
          </w:rPr>
          <w:t>TS29571_CommonData.yaml#/components/schemas/Uint64</w:t>
        </w:r>
      </w:ins>
      <w:ins w:id="151" w:author="Jesus de Gregorio - 5" w:date="2023-07-11T18:35:00Z">
        <w:r w:rsidR="008B6F8A">
          <w:rPr>
            <w:lang w:val="sv-SE"/>
          </w:rPr>
          <w:t>'</w:t>
        </w:r>
      </w:ins>
    </w:p>
    <w:p w14:paraId="212882E0" w14:textId="77777777" w:rsidR="004B3045" w:rsidRPr="00B06F7A" w:rsidRDefault="004B3045" w:rsidP="004B3045">
      <w:pPr>
        <w:pStyle w:val="PL"/>
        <w:rPr>
          <w:lang w:val="en-US"/>
        </w:rPr>
      </w:pPr>
    </w:p>
    <w:p w14:paraId="65C6E113" w14:textId="77777777" w:rsidR="004B3045" w:rsidRPr="00B06F7A" w:rsidRDefault="004B3045" w:rsidP="004B3045">
      <w:pPr>
        <w:pStyle w:val="PL"/>
        <w:rPr>
          <w:lang w:val="en-US"/>
        </w:rPr>
      </w:pPr>
      <w:r w:rsidRPr="00B06F7A">
        <w:rPr>
          <w:lang w:val="en-US"/>
        </w:rPr>
        <w:t xml:space="preserve">    MaxNumOfReports:</w:t>
      </w:r>
    </w:p>
    <w:p w14:paraId="19B58194" w14:textId="77777777" w:rsidR="004B3045" w:rsidRPr="00B06F7A" w:rsidRDefault="004B3045" w:rsidP="004B3045">
      <w:pPr>
        <w:pStyle w:val="PL"/>
        <w:rPr>
          <w:lang w:val="en-US"/>
        </w:rPr>
      </w:pPr>
      <w:r w:rsidRPr="00B06F7A">
        <w:rPr>
          <w:lang w:val="en-US"/>
        </w:rPr>
        <w:t xml:space="preserve">      type: integer</w:t>
      </w:r>
    </w:p>
    <w:p w14:paraId="6338BEEA" w14:textId="77777777" w:rsidR="004B3045" w:rsidRPr="00B06F7A" w:rsidRDefault="004B3045" w:rsidP="004B3045">
      <w:pPr>
        <w:pStyle w:val="PL"/>
        <w:rPr>
          <w:lang w:val="en-US"/>
        </w:rPr>
      </w:pPr>
    </w:p>
    <w:p w14:paraId="769B9F6C" w14:textId="77777777" w:rsidR="00E90246" w:rsidRPr="00F11966" w:rsidRDefault="00E90246" w:rsidP="005047EC">
      <w:pPr>
        <w:pStyle w:val="PL"/>
        <w:rPr>
          <w:lang w:val="en-US"/>
        </w:rPr>
      </w:pPr>
    </w:p>
    <w:p w14:paraId="46C98137" w14:textId="77777777" w:rsidR="005047EC" w:rsidRDefault="005047EC" w:rsidP="005047E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A5F5841" w14:textId="3EAC7910" w:rsidR="005047EC" w:rsidRDefault="005047EC" w:rsidP="009D7FEB">
      <w:pPr>
        <w:rPr>
          <w:noProof/>
        </w:rPr>
      </w:pPr>
    </w:p>
    <w:p w14:paraId="79AD4223" w14:textId="77777777" w:rsidR="004B3045" w:rsidRDefault="004B3045" w:rsidP="009D7FEB">
      <w:pPr>
        <w:rPr>
          <w:noProof/>
        </w:rPr>
      </w:pPr>
    </w:p>
    <w:p w14:paraId="02A99457" w14:textId="77777777" w:rsidR="004B3045" w:rsidRPr="006B5418" w:rsidRDefault="004B3045" w:rsidP="004B3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2" w:name="_Toc11338882"/>
      <w:bookmarkStart w:id="153" w:name="_Toc27585643"/>
      <w:bookmarkStart w:id="154" w:name="_Toc36457666"/>
      <w:bookmarkStart w:id="155" w:name="_Toc45028585"/>
      <w:bookmarkStart w:id="156" w:name="_Toc45029420"/>
      <w:bookmarkStart w:id="157" w:name="_Toc67682194"/>
      <w:bookmarkStart w:id="158" w:name="_Toc13833409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7A2482" w14:textId="77777777" w:rsidR="004B3045" w:rsidRPr="00B06F7A" w:rsidRDefault="004B3045" w:rsidP="004B3045">
      <w:pPr>
        <w:pStyle w:val="Heading1"/>
      </w:pPr>
      <w:r w:rsidRPr="00B06F7A">
        <w:t>A.6</w:t>
      </w:r>
      <w:r w:rsidRPr="00B06F7A">
        <w:tab/>
      </w:r>
      <w:proofErr w:type="spellStart"/>
      <w:r w:rsidRPr="00B06F7A">
        <w:t>Nudm_PP</w:t>
      </w:r>
      <w:proofErr w:type="spellEnd"/>
      <w:r w:rsidRPr="00B06F7A">
        <w:t xml:space="preserve"> API</w:t>
      </w:r>
      <w:bookmarkEnd w:id="152"/>
      <w:bookmarkEnd w:id="153"/>
      <w:bookmarkEnd w:id="154"/>
      <w:bookmarkEnd w:id="155"/>
      <w:bookmarkEnd w:id="156"/>
      <w:bookmarkEnd w:id="157"/>
      <w:bookmarkEnd w:id="158"/>
    </w:p>
    <w:p w14:paraId="57401BAF" w14:textId="77777777" w:rsidR="004B3045" w:rsidRDefault="004B3045" w:rsidP="004B3045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802C631" w14:textId="7E827475" w:rsidR="004B3045" w:rsidRDefault="004B3045" w:rsidP="009D7FEB">
      <w:pPr>
        <w:rPr>
          <w:noProof/>
        </w:rPr>
      </w:pPr>
    </w:p>
    <w:p w14:paraId="3D129172" w14:textId="77777777" w:rsidR="00341271" w:rsidRPr="00B06F7A" w:rsidRDefault="00341271" w:rsidP="00341271">
      <w:pPr>
        <w:pStyle w:val="PL"/>
      </w:pPr>
      <w:r w:rsidRPr="00B06F7A">
        <w:t xml:space="preserve">    PpSubsRegTimer:</w:t>
      </w:r>
    </w:p>
    <w:p w14:paraId="0C6293CA" w14:textId="77777777" w:rsidR="00341271" w:rsidRPr="00B06F7A" w:rsidRDefault="00341271" w:rsidP="00341271">
      <w:pPr>
        <w:pStyle w:val="PL"/>
      </w:pPr>
      <w:r w:rsidRPr="00B06F7A">
        <w:t xml:space="preserve">      type: object</w:t>
      </w:r>
    </w:p>
    <w:p w14:paraId="3CCC69E6" w14:textId="77777777" w:rsidR="00341271" w:rsidRPr="00B06F7A" w:rsidRDefault="00341271" w:rsidP="00341271">
      <w:pPr>
        <w:pStyle w:val="PL"/>
      </w:pPr>
      <w:r w:rsidRPr="00B06F7A">
        <w:t xml:space="preserve">      required:</w:t>
      </w:r>
    </w:p>
    <w:p w14:paraId="09077B45" w14:textId="77777777" w:rsidR="00341271" w:rsidRPr="00B06F7A" w:rsidRDefault="00341271" w:rsidP="00341271">
      <w:pPr>
        <w:pStyle w:val="PL"/>
      </w:pPr>
      <w:r w:rsidRPr="00B06F7A">
        <w:t xml:space="preserve">        - subsRegTimer</w:t>
      </w:r>
    </w:p>
    <w:p w14:paraId="7F10A9F4" w14:textId="77777777" w:rsidR="00341271" w:rsidRPr="00B06F7A" w:rsidRDefault="00341271" w:rsidP="00341271">
      <w:pPr>
        <w:pStyle w:val="PL"/>
      </w:pPr>
      <w:r w:rsidRPr="00B06F7A">
        <w:t xml:space="preserve">        - afInstanceId</w:t>
      </w:r>
    </w:p>
    <w:p w14:paraId="3D54F611" w14:textId="77777777" w:rsidR="00341271" w:rsidRPr="00B06F7A" w:rsidRDefault="00341271" w:rsidP="00341271">
      <w:pPr>
        <w:pStyle w:val="PL"/>
      </w:pPr>
      <w:r w:rsidRPr="00B06F7A">
        <w:t xml:space="preserve">        - referenceId</w:t>
      </w:r>
    </w:p>
    <w:p w14:paraId="7F70D0E6" w14:textId="77777777" w:rsidR="00341271" w:rsidRPr="00B06F7A" w:rsidRDefault="00341271" w:rsidP="00341271">
      <w:pPr>
        <w:pStyle w:val="PL"/>
      </w:pPr>
      <w:r w:rsidRPr="00B06F7A">
        <w:t xml:space="preserve">      properties:</w:t>
      </w:r>
    </w:p>
    <w:p w14:paraId="260B08E2" w14:textId="77777777" w:rsidR="00341271" w:rsidRPr="00B06F7A" w:rsidRDefault="00341271" w:rsidP="00341271">
      <w:pPr>
        <w:pStyle w:val="PL"/>
      </w:pPr>
      <w:r w:rsidRPr="00B06F7A">
        <w:t xml:space="preserve">        subsRegTimer:</w:t>
      </w:r>
    </w:p>
    <w:p w14:paraId="10608D5D" w14:textId="77777777" w:rsidR="00341271" w:rsidRPr="00B06F7A" w:rsidRDefault="00341271" w:rsidP="00341271">
      <w:pPr>
        <w:pStyle w:val="PL"/>
      </w:pPr>
      <w:r w:rsidRPr="00B06F7A">
        <w:t xml:space="preserve">          $ref: 'TS29571_CommonData.yaml#/components/schemas/DurationSec'</w:t>
      </w:r>
    </w:p>
    <w:p w14:paraId="631BD24B" w14:textId="77777777" w:rsidR="00341271" w:rsidRPr="00B06F7A" w:rsidRDefault="00341271" w:rsidP="00341271">
      <w:pPr>
        <w:pStyle w:val="PL"/>
      </w:pPr>
      <w:r w:rsidRPr="00B06F7A">
        <w:t xml:space="preserve">        afInstanceId:</w:t>
      </w:r>
    </w:p>
    <w:p w14:paraId="3D5F7936" w14:textId="77777777" w:rsidR="00341271" w:rsidRPr="00B06F7A" w:rsidRDefault="00341271" w:rsidP="00341271">
      <w:pPr>
        <w:pStyle w:val="PL"/>
      </w:pPr>
      <w:r w:rsidRPr="00B06F7A">
        <w:t xml:space="preserve">          </w:t>
      </w:r>
      <w:r w:rsidRPr="00B06F7A">
        <w:rPr>
          <w:lang w:val="en-US"/>
        </w:rPr>
        <w:t>type: string</w:t>
      </w:r>
    </w:p>
    <w:p w14:paraId="12B9F106" w14:textId="77777777" w:rsidR="00341271" w:rsidRPr="00B06F7A" w:rsidRDefault="00341271" w:rsidP="00341271">
      <w:pPr>
        <w:pStyle w:val="PL"/>
      </w:pPr>
      <w:r w:rsidRPr="00B06F7A">
        <w:t xml:space="preserve">        referenceId:</w:t>
      </w:r>
    </w:p>
    <w:p w14:paraId="026035F2" w14:textId="0A32C5E4" w:rsidR="00341271" w:rsidRPr="00B06F7A" w:rsidRDefault="00341271" w:rsidP="00341271">
      <w:pPr>
        <w:pStyle w:val="PL"/>
      </w:pPr>
      <w:r w:rsidRPr="00B06F7A">
        <w:t xml:space="preserve">          $ref: '</w:t>
      </w:r>
      <w:ins w:id="159" w:author="Jesus de Gregorio - 5" w:date="2023-08-08T12:58:00Z">
        <w:r>
          <w:t>TS29503_Nudm_EE.yaml</w:t>
        </w:r>
      </w:ins>
      <w:r w:rsidRPr="00B06F7A">
        <w:t>#/components/schemas/ReferenceId'</w:t>
      </w:r>
    </w:p>
    <w:p w14:paraId="40023252" w14:textId="77777777" w:rsidR="00341271" w:rsidRPr="00B06F7A" w:rsidRDefault="00341271" w:rsidP="00341271">
      <w:pPr>
        <w:pStyle w:val="PL"/>
      </w:pPr>
      <w:r w:rsidRPr="00B06F7A">
        <w:t xml:space="preserve">        </w:t>
      </w:r>
      <w:r w:rsidRPr="00B06F7A">
        <w:rPr>
          <w:rFonts w:hint="eastAsia"/>
        </w:rPr>
        <w:t>validityTime</w:t>
      </w:r>
      <w:r w:rsidRPr="00B06F7A">
        <w:t>:</w:t>
      </w:r>
    </w:p>
    <w:p w14:paraId="2F51507B" w14:textId="77777777" w:rsidR="00341271" w:rsidRPr="00B06F7A" w:rsidRDefault="00341271" w:rsidP="00341271">
      <w:pPr>
        <w:pStyle w:val="PL"/>
      </w:pPr>
      <w:r w:rsidRPr="00B06F7A">
        <w:t xml:space="preserve">          $ref: 'TS29571_CommonData.yaml#/components/schemas/D</w:t>
      </w:r>
      <w:r w:rsidRPr="00B06F7A">
        <w:rPr>
          <w:rFonts w:hint="eastAsia"/>
        </w:rPr>
        <w:t>ateTime</w:t>
      </w:r>
      <w:r w:rsidRPr="00B06F7A">
        <w:t>'</w:t>
      </w:r>
    </w:p>
    <w:p w14:paraId="5D893D3F" w14:textId="77777777" w:rsidR="00341271" w:rsidRPr="00B06F7A" w:rsidRDefault="00341271" w:rsidP="00341271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74FF8D6C" w14:textId="77777777" w:rsidR="00341271" w:rsidRPr="00B06F7A" w:rsidRDefault="00341271" w:rsidP="00341271">
      <w:pPr>
        <w:pStyle w:val="PL"/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0AE16BE3" w14:textId="77777777" w:rsidR="00341271" w:rsidRPr="00B06F7A" w:rsidRDefault="00341271" w:rsidP="00341271">
      <w:pPr>
        <w:pStyle w:val="PL"/>
      </w:pPr>
      <w:r w:rsidRPr="00B06F7A">
        <w:t xml:space="preserve">      nullable: true</w:t>
      </w:r>
    </w:p>
    <w:p w14:paraId="04F49C7D" w14:textId="77777777" w:rsidR="00341271" w:rsidRPr="00B06F7A" w:rsidRDefault="00341271" w:rsidP="00341271">
      <w:pPr>
        <w:pStyle w:val="PL"/>
      </w:pPr>
    </w:p>
    <w:p w14:paraId="372423A7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PpActiveTime:</w:t>
      </w:r>
    </w:p>
    <w:p w14:paraId="00789902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2D92A550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6DDCC1C2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- activeTime</w:t>
      </w:r>
    </w:p>
    <w:p w14:paraId="490210B2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- afInstanceId</w:t>
      </w:r>
    </w:p>
    <w:p w14:paraId="6F475D65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- referenceId</w:t>
      </w:r>
    </w:p>
    <w:p w14:paraId="1FD6D8A4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1041C341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activeTime:</w:t>
      </w:r>
    </w:p>
    <w:p w14:paraId="45EC4684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#/components/schemas/DurationSec'</w:t>
      </w:r>
    </w:p>
    <w:p w14:paraId="145A0EBF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afInstanceId:</w:t>
      </w:r>
    </w:p>
    <w:p w14:paraId="5DF4723A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string</w:t>
      </w:r>
    </w:p>
    <w:p w14:paraId="05CF07CC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referenceId:</w:t>
      </w:r>
    </w:p>
    <w:p w14:paraId="726ABFB9" w14:textId="6A372E4C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ins w:id="160" w:author="Jesus de Gregorio - 5" w:date="2023-08-08T12:59:00Z">
        <w:r>
          <w:t>TS29503_Nudm_EE.yaml</w:t>
        </w:r>
      </w:ins>
      <w:r w:rsidRPr="00B06F7A">
        <w:rPr>
          <w:lang w:val="en-US"/>
        </w:rPr>
        <w:t>#/components/schemas/ReferenceId'</w:t>
      </w:r>
    </w:p>
    <w:p w14:paraId="044A1944" w14:textId="77777777" w:rsidR="00341271" w:rsidRPr="00B06F7A" w:rsidRDefault="00341271" w:rsidP="00341271">
      <w:pPr>
        <w:pStyle w:val="PL"/>
      </w:pPr>
      <w:r w:rsidRPr="00B06F7A">
        <w:t xml:space="preserve">        </w:t>
      </w:r>
      <w:r w:rsidRPr="00B06F7A">
        <w:rPr>
          <w:rFonts w:hint="eastAsia"/>
        </w:rPr>
        <w:t>validityTime</w:t>
      </w:r>
      <w:r w:rsidRPr="00B06F7A">
        <w:t>:</w:t>
      </w:r>
    </w:p>
    <w:p w14:paraId="29B7FF53" w14:textId="77777777" w:rsidR="00341271" w:rsidRPr="00B06F7A" w:rsidRDefault="00341271" w:rsidP="00341271">
      <w:pPr>
        <w:pStyle w:val="PL"/>
      </w:pPr>
      <w:r w:rsidRPr="00B06F7A">
        <w:t xml:space="preserve">          $ref: 'TS29571_CommonData.yaml#/components/schemas/D</w:t>
      </w:r>
      <w:r w:rsidRPr="00B06F7A">
        <w:rPr>
          <w:rFonts w:hint="eastAsia"/>
        </w:rPr>
        <w:t>ateTime</w:t>
      </w:r>
      <w:r w:rsidRPr="00B06F7A">
        <w:t>'</w:t>
      </w:r>
    </w:p>
    <w:p w14:paraId="12CAE0C8" w14:textId="77777777" w:rsidR="00341271" w:rsidRPr="00B06F7A" w:rsidRDefault="00341271" w:rsidP="00341271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0C1E1307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78CCBA1F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nullable: true</w:t>
      </w:r>
    </w:p>
    <w:p w14:paraId="610D3B82" w14:textId="77777777" w:rsidR="00341271" w:rsidRPr="00B06F7A" w:rsidRDefault="00341271" w:rsidP="00341271">
      <w:pPr>
        <w:pStyle w:val="PL"/>
      </w:pPr>
    </w:p>
    <w:p w14:paraId="53B0DAFE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5GVnGroupConfiguration:</w:t>
      </w:r>
    </w:p>
    <w:p w14:paraId="42CE2A46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7A389DC3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690935FA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5gVnGroupData:</w:t>
      </w:r>
    </w:p>
    <w:p w14:paraId="2168A6A4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'#/components/schemas/5GVnGroupData'</w:t>
      </w:r>
    </w:p>
    <w:p w14:paraId="46CDADDB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members:</w:t>
      </w:r>
    </w:p>
    <w:p w14:paraId="5B9380F3" w14:textId="77777777" w:rsidR="00341271" w:rsidRPr="00B06F7A" w:rsidRDefault="00341271" w:rsidP="00341271">
      <w:pPr>
        <w:pStyle w:val="PL"/>
      </w:pPr>
      <w:r w:rsidRPr="00B06F7A">
        <w:t xml:space="preserve">          type: array</w:t>
      </w:r>
    </w:p>
    <w:p w14:paraId="44C6D4AD" w14:textId="77777777" w:rsidR="00341271" w:rsidRPr="00B06F7A" w:rsidRDefault="00341271" w:rsidP="00341271">
      <w:pPr>
        <w:pStyle w:val="PL"/>
      </w:pPr>
      <w:r w:rsidRPr="00B06F7A">
        <w:t xml:space="preserve">          items:</w:t>
      </w:r>
    </w:p>
    <w:p w14:paraId="1AD9C7FE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TS29571_CommonData.yaml</w:t>
      </w:r>
      <w:r w:rsidRPr="00B06F7A">
        <w:rPr>
          <w:lang w:val="en-US"/>
        </w:rPr>
        <w:t>#/components/schemas/Gpsi'</w:t>
      </w:r>
    </w:p>
    <w:p w14:paraId="2FDA1844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5CE1BCFF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referenceId:</w:t>
      </w:r>
    </w:p>
    <w:p w14:paraId="5B1C69BD" w14:textId="6C866B3D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ins w:id="161" w:author="Jesus de Gregorio - 5" w:date="2023-08-08T12:59:00Z">
        <w:r>
          <w:t>TS29503_Nudm_EE.yaml</w:t>
        </w:r>
      </w:ins>
      <w:r w:rsidRPr="00B06F7A">
        <w:rPr>
          <w:lang w:val="en-US"/>
        </w:rPr>
        <w:t>#/components/schemas/ReferenceId'</w:t>
      </w:r>
    </w:p>
    <w:p w14:paraId="6C114F19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afInstanceId:</w:t>
      </w:r>
    </w:p>
    <w:p w14:paraId="6F14714F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string</w:t>
      </w:r>
    </w:p>
    <w:p w14:paraId="7E4BCE05" w14:textId="77777777" w:rsidR="00341271" w:rsidRPr="00B06F7A" w:rsidRDefault="00341271" w:rsidP="00341271">
      <w:pPr>
        <w:pStyle w:val="PL"/>
      </w:pPr>
      <w:r w:rsidRPr="00B06F7A">
        <w:t xml:space="preserve">        internalGroupIdentifier:</w:t>
      </w:r>
    </w:p>
    <w:p w14:paraId="3D2B8C6E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#/components/schemas/GroupId'</w:t>
      </w:r>
    </w:p>
    <w:p w14:paraId="4AB7201E" w14:textId="77777777" w:rsidR="00341271" w:rsidRPr="00B06F7A" w:rsidRDefault="00341271" w:rsidP="00341271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6E57F5AA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3F7861A2" w14:textId="77777777" w:rsidR="00341271" w:rsidRPr="00B06F7A" w:rsidRDefault="00341271" w:rsidP="00341271">
      <w:pPr>
        <w:pStyle w:val="PL"/>
      </w:pPr>
    </w:p>
    <w:p w14:paraId="08466CD4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5GVnGroupData:</w:t>
      </w:r>
    </w:p>
    <w:p w14:paraId="10C9C6DA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27DE57C3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17D9A105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- dnn</w:t>
      </w:r>
    </w:p>
    <w:p w14:paraId="1302F3BE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- sNssai</w:t>
      </w:r>
    </w:p>
    <w:p w14:paraId="734D78F7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7E269DBA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dnn:</w:t>
      </w:r>
    </w:p>
    <w:p w14:paraId="2A7DEE78" w14:textId="77777777" w:rsidR="00341271" w:rsidRPr="00B06F7A" w:rsidRDefault="00341271" w:rsidP="00341271">
      <w:pPr>
        <w:pStyle w:val="PL"/>
      </w:pPr>
      <w:r w:rsidRPr="00B06F7A">
        <w:t xml:space="preserve">          $ref: 'TS29571_CommonData.yaml#/components/schemas/Dnn'</w:t>
      </w:r>
    </w:p>
    <w:p w14:paraId="3C323BD9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sNssai:</w:t>
      </w:r>
    </w:p>
    <w:p w14:paraId="6E2ECDE5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#/components/schemas/Snssai'</w:t>
      </w:r>
    </w:p>
    <w:p w14:paraId="149DB0C5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pduSessionTypes</w:t>
      </w:r>
      <w:r w:rsidRPr="00B06F7A">
        <w:rPr>
          <w:lang w:val="en-US"/>
        </w:rPr>
        <w:t>:</w:t>
      </w:r>
    </w:p>
    <w:p w14:paraId="009342AC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2C717071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16F35C1F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PduSessionType</w:t>
      </w:r>
      <w:r w:rsidRPr="00B06F7A">
        <w:rPr>
          <w:lang w:val="en-US"/>
        </w:rPr>
        <w:t>'</w:t>
      </w:r>
    </w:p>
    <w:p w14:paraId="1121D1AA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59753206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appDescriptors</w:t>
      </w:r>
      <w:r w:rsidRPr="00B06F7A">
        <w:rPr>
          <w:lang w:val="en-US"/>
        </w:rPr>
        <w:t>:</w:t>
      </w:r>
    </w:p>
    <w:p w14:paraId="000CE869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0A3CC63C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588DA737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TS29503_Nudm_SDM.yaml</w:t>
      </w:r>
      <w:r w:rsidRPr="00B06F7A">
        <w:rPr>
          <w:lang w:val="en-US"/>
        </w:rPr>
        <w:t>#/components/schemas/</w:t>
      </w:r>
      <w:r w:rsidRPr="00B06F7A">
        <w:t>AppDescriptor</w:t>
      </w:r>
      <w:r w:rsidRPr="00B06F7A">
        <w:rPr>
          <w:lang w:val="en-US"/>
        </w:rPr>
        <w:t>'</w:t>
      </w:r>
    </w:p>
    <w:p w14:paraId="4D54D20C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4A0B01A8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secondaryAuth</w:t>
      </w:r>
      <w:r w:rsidRPr="00B06F7A">
        <w:rPr>
          <w:lang w:val="en-US"/>
        </w:rPr>
        <w:t>:</w:t>
      </w:r>
    </w:p>
    <w:p w14:paraId="234B6811" w14:textId="77777777" w:rsidR="00341271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boolean</w:t>
      </w:r>
    </w:p>
    <w:p w14:paraId="1EE42C72" w14:textId="77777777" w:rsidR="00341271" w:rsidRPr="004D0D1B" w:rsidRDefault="00341271" w:rsidP="00341271">
      <w:pPr>
        <w:pStyle w:val="PL"/>
        <w:rPr>
          <w:lang w:val="en-US"/>
        </w:rPr>
      </w:pPr>
      <w:r w:rsidRPr="004D0D1B">
        <w:rPr>
          <w:lang w:val="en-US"/>
        </w:rPr>
        <w:t xml:space="preserve">        dnAaaIpAddressAllocation:</w:t>
      </w:r>
    </w:p>
    <w:p w14:paraId="3289C3D8" w14:textId="77777777" w:rsidR="00341271" w:rsidRPr="00B06F7A" w:rsidRDefault="00341271" w:rsidP="00341271">
      <w:pPr>
        <w:pStyle w:val="PL"/>
        <w:rPr>
          <w:lang w:val="en-US"/>
        </w:rPr>
      </w:pPr>
      <w:r w:rsidRPr="004D0D1B">
        <w:rPr>
          <w:lang w:val="en-US"/>
        </w:rPr>
        <w:t xml:space="preserve">          type: boolean</w:t>
      </w:r>
    </w:p>
    <w:p w14:paraId="6A2AF24F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dnAaaAddress:</w:t>
      </w:r>
    </w:p>
    <w:p w14:paraId="0C9EAD6C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TS29503_Nudm_SDM.yaml</w:t>
      </w:r>
      <w:r w:rsidRPr="00B06F7A">
        <w:rPr>
          <w:lang w:val="en-US"/>
        </w:rPr>
        <w:t>#/components/schemas/IpAddress'</w:t>
      </w:r>
    </w:p>
    <w:p w14:paraId="3E6FD137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additionalDnAaaAddresses:</w:t>
      </w:r>
    </w:p>
    <w:p w14:paraId="62BA01AC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14DF0365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4A920059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'TS29503_Nudm_SDM.yaml#/components/schemas/IpAddress'</w:t>
      </w:r>
    </w:p>
    <w:p w14:paraId="5E243B2F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2EFF66A6" w14:textId="77777777" w:rsidR="00341271" w:rsidRPr="00B06F7A" w:rsidRDefault="00341271" w:rsidP="00341271">
      <w:pPr>
        <w:pStyle w:val="PL"/>
      </w:pPr>
      <w:r w:rsidRPr="00B06F7A">
        <w:t xml:space="preserve">        dnAaaFqdn:</w:t>
      </w:r>
    </w:p>
    <w:p w14:paraId="1711A95A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1B9A9A45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5</w:t>
      </w:r>
      <w:r>
        <w:rPr>
          <w:lang w:eastAsia="zh-CN"/>
        </w:rPr>
        <w:t>gVnGroupCommunicationInd</w:t>
      </w:r>
      <w:r>
        <w:rPr>
          <w:lang w:val="en-US"/>
        </w:rPr>
        <w:t>:</w:t>
      </w:r>
    </w:p>
    <w:p w14:paraId="151D01DD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4DD48FD" w14:textId="77777777" w:rsidR="00341271" w:rsidRPr="00B06F7A" w:rsidRDefault="00341271" w:rsidP="00341271">
      <w:pPr>
        <w:pStyle w:val="PL"/>
      </w:pPr>
    </w:p>
    <w:p w14:paraId="0845D340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</w:t>
      </w:r>
      <w:r w:rsidRPr="00B06F7A">
        <w:t>ExpectedUeBehaviour</w:t>
      </w:r>
      <w:r w:rsidRPr="00B06F7A">
        <w:rPr>
          <w:rFonts w:hint="eastAsia"/>
          <w:lang w:eastAsia="zh-CN"/>
        </w:rPr>
        <w:t>:</w:t>
      </w:r>
    </w:p>
    <w:p w14:paraId="79C600B5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3C162461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required:</w:t>
      </w:r>
    </w:p>
    <w:p w14:paraId="387E6432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t>afInstanceId</w:t>
      </w:r>
    </w:p>
    <w:p w14:paraId="63D6AC87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rPr>
          <w:lang w:eastAsia="zh-CN"/>
        </w:rPr>
        <w:t>referenceId</w:t>
      </w:r>
    </w:p>
    <w:p w14:paraId="3DA59321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t xml:space="preserve">      properties:</w:t>
      </w:r>
    </w:p>
    <w:p w14:paraId="140A3BE6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t>afInstanceId</w:t>
      </w:r>
      <w:r w:rsidRPr="00B06F7A">
        <w:rPr>
          <w:rFonts w:hint="eastAsia"/>
          <w:lang w:eastAsia="zh-CN"/>
        </w:rPr>
        <w:t>:</w:t>
      </w:r>
    </w:p>
    <w:p w14:paraId="67A89109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</w:t>
      </w:r>
      <w:r w:rsidRPr="00B06F7A">
        <w:rPr>
          <w:lang w:val="en-US"/>
        </w:rPr>
        <w:t>type: string</w:t>
      </w:r>
    </w:p>
    <w:p w14:paraId="48D10619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referenceId</w:t>
      </w:r>
      <w:r w:rsidRPr="00B06F7A">
        <w:rPr>
          <w:rFonts w:hint="eastAsia"/>
          <w:lang w:eastAsia="zh-CN"/>
        </w:rPr>
        <w:t>:</w:t>
      </w:r>
    </w:p>
    <w:p w14:paraId="15E3C247" w14:textId="01967E44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</w:t>
      </w:r>
      <w:ins w:id="162" w:author="Jesus de Gregorio - 5" w:date="2023-08-08T12:59:00Z">
        <w:r>
          <w:t>TS29503_Nudm_EE.yaml</w:t>
        </w:r>
      </w:ins>
      <w:r w:rsidRPr="00B06F7A">
        <w:rPr>
          <w:lang w:eastAsia="zh-CN"/>
        </w:rPr>
        <w:t>#/components/schemas/ReferenceId'</w:t>
      </w:r>
    </w:p>
    <w:p w14:paraId="5DA0E56C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stationaryIndication</w:t>
      </w:r>
      <w:r w:rsidRPr="00B06F7A">
        <w:rPr>
          <w:rFonts w:hint="eastAsia"/>
          <w:lang w:eastAsia="zh-CN"/>
        </w:rPr>
        <w:t>:</w:t>
      </w:r>
    </w:p>
    <w:p w14:paraId="008E52F4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'TS29571_CommonData.yaml#/components/schemas/StationaryIndicationRm'</w:t>
      </w:r>
    </w:p>
    <w:p w14:paraId="6F1111A3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rFonts w:hint="eastAsia"/>
        </w:rPr>
        <w:t>communicationDuration</w:t>
      </w:r>
      <w:r w:rsidRPr="00B06F7A">
        <w:t>Time</w:t>
      </w:r>
      <w:r w:rsidRPr="00B06F7A">
        <w:rPr>
          <w:rFonts w:hint="eastAsia"/>
          <w:lang w:eastAsia="zh-CN"/>
        </w:rPr>
        <w:t>:</w:t>
      </w:r>
    </w:p>
    <w:p w14:paraId="7CDE807D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lastRenderedPageBreak/>
        <w:t xml:space="preserve">          </w:t>
      </w:r>
      <w:r w:rsidRPr="00B06F7A">
        <w:rPr>
          <w:lang w:eastAsia="zh-CN"/>
        </w:rPr>
        <w:t>$ref: 'TS29571_CommonData.yaml#/components/schemas/DurationSecRm'</w:t>
      </w:r>
    </w:p>
    <w:p w14:paraId="7EF444E6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scheduledCommunicationType</w:t>
      </w:r>
      <w:r w:rsidRPr="00B06F7A">
        <w:rPr>
          <w:rFonts w:hint="eastAsia"/>
          <w:lang w:eastAsia="zh-CN"/>
        </w:rPr>
        <w:t>:</w:t>
      </w:r>
    </w:p>
    <w:p w14:paraId="7C0437BE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'TS29571_CommonData.yaml#/components/schemas/ScheduledCommunicationTypeRm'</w:t>
      </w:r>
    </w:p>
    <w:p w14:paraId="48DB6E88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periodicTime</w:t>
      </w:r>
      <w:r w:rsidRPr="00B06F7A">
        <w:rPr>
          <w:rFonts w:hint="eastAsia"/>
          <w:lang w:eastAsia="zh-CN"/>
        </w:rPr>
        <w:t>:</w:t>
      </w:r>
    </w:p>
    <w:p w14:paraId="252C30A6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'TS29571_CommonData.yaml#/components/schemas/DurationSecRm'</w:t>
      </w:r>
    </w:p>
    <w:p w14:paraId="2B531098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scheduledCommunicationTime</w:t>
      </w:r>
      <w:r w:rsidRPr="00B06F7A">
        <w:rPr>
          <w:rFonts w:hint="eastAsia"/>
          <w:lang w:eastAsia="zh-CN"/>
        </w:rPr>
        <w:t>:</w:t>
      </w:r>
    </w:p>
    <w:p w14:paraId="2CB06B37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'TS29571_CommonData.yaml#/components/schemas/ScheduledCommunicationTimeRm'</w:t>
      </w:r>
    </w:p>
    <w:p w14:paraId="070DE836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expectedUmts</w:t>
      </w:r>
      <w:r w:rsidRPr="00B06F7A">
        <w:rPr>
          <w:rFonts w:hint="eastAsia"/>
          <w:lang w:eastAsia="zh-CN"/>
        </w:rPr>
        <w:t>:</w:t>
      </w:r>
    </w:p>
    <w:p w14:paraId="3B92212E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type: array</w:t>
      </w:r>
    </w:p>
    <w:p w14:paraId="700FB913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items:</w:t>
      </w:r>
    </w:p>
    <w:p w14:paraId="263C062A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  </w:t>
      </w:r>
      <w:r w:rsidRPr="00B06F7A">
        <w:t>$ref: '#/components/schemas/LocationArea'</w:t>
      </w:r>
    </w:p>
    <w:p w14:paraId="67C54143" w14:textId="77777777" w:rsidR="00341271" w:rsidRPr="00B06F7A" w:rsidRDefault="00341271" w:rsidP="00341271">
      <w:pPr>
        <w:pStyle w:val="PL"/>
      </w:pPr>
      <w:r w:rsidRPr="00B06F7A">
        <w:t xml:space="preserve">          minItems: 1</w:t>
      </w:r>
    </w:p>
    <w:p w14:paraId="15659689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t xml:space="preserve">          nullable: true</w:t>
      </w:r>
    </w:p>
    <w:p w14:paraId="6B30145C" w14:textId="77777777" w:rsidR="0044699D" w:rsidRDefault="00341271" w:rsidP="00341271">
      <w:pPr>
        <w:pStyle w:val="PL"/>
        <w:rPr>
          <w:ins w:id="163" w:author="Jesus de Gregorio - 5" w:date="2023-08-08T13:07:00Z"/>
        </w:rPr>
      </w:pPr>
      <w:r w:rsidRPr="00B06F7A">
        <w:t xml:space="preserve">          description: </w:t>
      </w:r>
      <w:ins w:id="164" w:author="Jesus de Gregorio - 5" w:date="2023-08-08T13:07:00Z">
        <w:r w:rsidR="0044699D">
          <w:t>&gt;</w:t>
        </w:r>
      </w:ins>
    </w:p>
    <w:p w14:paraId="16E8D6E2" w14:textId="77777777" w:rsidR="0044699D" w:rsidRDefault="0044699D" w:rsidP="00341271">
      <w:pPr>
        <w:pStyle w:val="PL"/>
        <w:rPr>
          <w:ins w:id="165" w:author="Jesus de Gregorio - 5" w:date="2023-08-08T13:08:00Z"/>
        </w:rPr>
      </w:pPr>
      <w:ins w:id="166" w:author="Jesus de Gregorio - 5" w:date="2023-08-08T13:07:00Z">
        <w:r>
          <w:t xml:space="preserve">            </w:t>
        </w:r>
      </w:ins>
      <w:r w:rsidR="00341271" w:rsidRPr="00B06F7A">
        <w:t>Identifies the UE's expected geographical movement. The attribute is only</w:t>
      </w:r>
    </w:p>
    <w:p w14:paraId="754CCE86" w14:textId="24339907" w:rsidR="00341271" w:rsidRPr="00B06F7A" w:rsidRDefault="0044699D" w:rsidP="00341271">
      <w:pPr>
        <w:pStyle w:val="PL"/>
      </w:pPr>
      <w:ins w:id="167" w:author="Jesus de Gregorio - 5" w:date="2023-08-08T13:08:00Z">
        <w:r>
          <w:t xml:space="preserve">           </w:t>
        </w:r>
      </w:ins>
      <w:r w:rsidR="00341271" w:rsidRPr="00B06F7A">
        <w:t xml:space="preserve"> applicable in 5G.</w:t>
      </w:r>
    </w:p>
    <w:p w14:paraId="1E9BD2D5" w14:textId="77777777" w:rsidR="00341271" w:rsidRPr="00B06F7A" w:rsidRDefault="00341271" w:rsidP="00341271">
      <w:pPr>
        <w:pStyle w:val="PL"/>
      </w:pPr>
      <w:r w:rsidRPr="00B06F7A">
        <w:t xml:space="preserve">        trafficProfile:</w:t>
      </w:r>
    </w:p>
    <w:p w14:paraId="5AF3FB6F" w14:textId="77777777" w:rsidR="00341271" w:rsidRPr="00B06F7A" w:rsidRDefault="00341271" w:rsidP="00341271">
      <w:pPr>
        <w:pStyle w:val="PL"/>
      </w:pPr>
      <w:r w:rsidRPr="00B06F7A">
        <w:t xml:space="preserve">          $ref: 'TS29571_CommonData.yaml#/components/schemas/TrafficProfileRm'</w:t>
      </w:r>
    </w:p>
    <w:p w14:paraId="5D01CB28" w14:textId="77777777" w:rsidR="00341271" w:rsidRPr="00B06F7A" w:rsidRDefault="00341271" w:rsidP="00341271">
      <w:pPr>
        <w:pStyle w:val="PL"/>
      </w:pPr>
      <w:r w:rsidRPr="00B06F7A">
        <w:t xml:space="preserve">        batteryIndication:</w:t>
      </w:r>
    </w:p>
    <w:p w14:paraId="28DBA4B6" w14:textId="77777777" w:rsidR="00341271" w:rsidRPr="00B06F7A" w:rsidRDefault="00341271" w:rsidP="00341271">
      <w:pPr>
        <w:pStyle w:val="PL"/>
      </w:pPr>
      <w:r w:rsidRPr="00B06F7A">
        <w:t xml:space="preserve">            $ref: 'TS29571_CommonData.yaml#/components/schemas/BatteryIndicationRm'</w:t>
      </w:r>
    </w:p>
    <w:p w14:paraId="0D4A922B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validityTime</w:t>
      </w:r>
      <w:r w:rsidRPr="00B06F7A">
        <w:rPr>
          <w:rFonts w:hint="eastAsia"/>
          <w:lang w:eastAsia="zh-CN"/>
        </w:rPr>
        <w:t>:</w:t>
      </w:r>
    </w:p>
    <w:p w14:paraId="00D62A02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val="en-US"/>
        </w:rPr>
        <w:t>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33162C8D" w14:textId="77777777" w:rsidR="00341271" w:rsidRPr="00B06F7A" w:rsidRDefault="00341271" w:rsidP="00341271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74B7DBF0" w14:textId="77777777" w:rsidR="00341271" w:rsidRPr="00B06F7A" w:rsidRDefault="00341271" w:rsidP="00341271">
      <w:pPr>
        <w:pStyle w:val="PL"/>
        <w:rPr>
          <w:lang w:val="en-US" w:eastAsia="zh-CN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4C7D6CCD" w14:textId="77777777" w:rsidR="00341271" w:rsidRPr="00B06F7A" w:rsidRDefault="00341271" w:rsidP="00341271">
      <w:pPr>
        <w:pStyle w:val="PL"/>
      </w:pPr>
      <w:r w:rsidRPr="00B06F7A">
        <w:t xml:space="preserve">      nullable: true</w:t>
      </w:r>
    </w:p>
    <w:p w14:paraId="02C3D835" w14:textId="77777777" w:rsidR="00341271" w:rsidRPr="00B06F7A" w:rsidRDefault="00341271" w:rsidP="00341271">
      <w:pPr>
        <w:pStyle w:val="PL"/>
      </w:pPr>
    </w:p>
    <w:p w14:paraId="2E4A13AA" w14:textId="77777777" w:rsidR="00341271" w:rsidRPr="00B06F7A" w:rsidRDefault="00341271" w:rsidP="00341271">
      <w:pPr>
        <w:pStyle w:val="PL"/>
      </w:pPr>
      <w:r w:rsidRPr="00B06F7A">
        <w:t xml:space="preserve">    LocationArea:</w:t>
      </w:r>
    </w:p>
    <w:p w14:paraId="6AE13341" w14:textId="77777777" w:rsidR="00341271" w:rsidRPr="00B06F7A" w:rsidRDefault="00341271" w:rsidP="00341271">
      <w:pPr>
        <w:pStyle w:val="PL"/>
      </w:pPr>
      <w:r w:rsidRPr="00B06F7A">
        <w:t xml:space="preserve">      type: object</w:t>
      </w:r>
    </w:p>
    <w:p w14:paraId="5C7834EE" w14:textId="77777777" w:rsidR="00341271" w:rsidRPr="00B06F7A" w:rsidRDefault="00341271" w:rsidP="00341271">
      <w:pPr>
        <w:pStyle w:val="PL"/>
      </w:pPr>
      <w:r w:rsidRPr="00B06F7A">
        <w:t xml:space="preserve">      properties:</w:t>
      </w:r>
    </w:p>
    <w:p w14:paraId="0A937318" w14:textId="77777777" w:rsidR="00341271" w:rsidRPr="00B06F7A" w:rsidRDefault="00341271" w:rsidP="00341271">
      <w:pPr>
        <w:pStyle w:val="PL"/>
      </w:pPr>
      <w:r w:rsidRPr="00B06F7A">
        <w:t xml:space="preserve">        geographicAreas:</w:t>
      </w:r>
    </w:p>
    <w:p w14:paraId="55B31105" w14:textId="77777777" w:rsidR="00341271" w:rsidRPr="00B06F7A" w:rsidRDefault="00341271" w:rsidP="00341271">
      <w:pPr>
        <w:pStyle w:val="PL"/>
      </w:pPr>
      <w:r w:rsidRPr="00B06F7A">
        <w:t xml:space="preserve">          type: array</w:t>
      </w:r>
    </w:p>
    <w:p w14:paraId="51A0DA96" w14:textId="77777777" w:rsidR="00341271" w:rsidRPr="00B06F7A" w:rsidRDefault="00341271" w:rsidP="00341271">
      <w:pPr>
        <w:pStyle w:val="PL"/>
      </w:pPr>
      <w:r w:rsidRPr="00B06F7A">
        <w:t xml:space="preserve">          items:</w:t>
      </w:r>
    </w:p>
    <w:p w14:paraId="22EE8A4E" w14:textId="77777777" w:rsidR="00341271" w:rsidRPr="00B06F7A" w:rsidRDefault="00341271" w:rsidP="00341271">
      <w:pPr>
        <w:pStyle w:val="PL"/>
      </w:pPr>
      <w:r w:rsidRPr="00B06F7A">
        <w:t xml:space="preserve">            $ref: 'TS29572_Nlmf_Location.yaml#/components/schemas/GeographicArea'</w:t>
      </w:r>
    </w:p>
    <w:p w14:paraId="343C95B3" w14:textId="77777777" w:rsidR="00341271" w:rsidRPr="00B06F7A" w:rsidRDefault="00341271" w:rsidP="00341271">
      <w:pPr>
        <w:pStyle w:val="PL"/>
      </w:pPr>
      <w:r w:rsidRPr="00B06F7A">
        <w:t xml:space="preserve">          minItems: 0</w:t>
      </w:r>
    </w:p>
    <w:p w14:paraId="1347B2D2" w14:textId="77777777" w:rsidR="00341271" w:rsidRPr="00B06F7A" w:rsidRDefault="00341271" w:rsidP="00341271">
      <w:pPr>
        <w:pStyle w:val="PL"/>
      </w:pPr>
      <w:r w:rsidRPr="00B06F7A">
        <w:t xml:space="preserve">          description: Identifies a list of geographic area of the user where the UE is located.</w:t>
      </w:r>
    </w:p>
    <w:p w14:paraId="40A3DE02" w14:textId="77777777" w:rsidR="00341271" w:rsidRPr="00B06F7A" w:rsidRDefault="00341271" w:rsidP="00341271">
      <w:pPr>
        <w:pStyle w:val="PL"/>
      </w:pPr>
      <w:r w:rsidRPr="00B06F7A">
        <w:t xml:space="preserve">        civicAddresses:</w:t>
      </w:r>
    </w:p>
    <w:p w14:paraId="6988C3A6" w14:textId="77777777" w:rsidR="00341271" w:rsidRPr="00B06F7A" w:rsidRDefault="00341271" w:rsidP="00341271">
      <w:pPr>
        <w:pStyle w:val="PL"/>
      </w:pPr>
      <w:r w:rsidRPr="00B06F7A">
        <w:t xml:space="preserve">          type: array</w:t>
      </w:r>
    </w:p>
    <w:p w14:paraId="3EC697BD" w14:textId="77777777" w:rsidR="00341271" w:rsidRPr="00B06F7A" w:rsidRDefault="00341271" w:rsidP="00341271">
      <w:pPr>
        <w:pStyle w:val="PL"/>
      </w:pPr>
      <w:r w:rsidRPr="00B06F7A">
        <w:t xml:space="preserve">          items:</w:t>
      </w:r>
    </w:p>
    <w:p w14:paraId="63B7FEBB" w14:textId="77777777" w:rsidR="00341271" w:rsidRPr="00B06F7A" w:rsidRDefault="00341271" w:rsidP="00341271">
      <w:pPr>
        <w:pStyle w:val="PL"/>
      </w:pPr>
      <w:r w:rsidRPr="00B06F7A">
        <w:t xml:space="preserve">            $ref: 'TS29572_Nlmf_Location.yaml#/components/schemas/CivicAddress'</w:t>
      </w:r>
    </w:p>
    <w:p w14:paraId="24B43A4E" w14:textId="77777777" w:rsidR="00341271" w:rsidRPr="00B06F7A" w:rsidRDefault="00341271" w:rsidP="00341271">
      <w:pPr>
        <w:pStyle w:val="PL"/>
      </w:pPr>
      <w:r w:rsidRPr="00B06F7A">
        <w:t xml:space="preserve">          minItems: 0</w:t>
      </w:r>
    </w:p>
    <w:p w14:paraId="312D8B2B" w14:textId="77777777" w:rsidR="00341271" w:rsidRPr="00B06F7A" w:rsidRDefault="00341271" w:rsidP="00341271">
      <w:pPr>
        <w:pStyle w:val="PL"/>
      </w:pPr>
      <w:r w:rsidRPr="00B06F7A">
        <w:t xml:space="preserve">          description: Identifies a list of civic addresses of the user where the UE is located.</w:t>
      </w:r>
    </w:p>
    <w:p w14:paraId="3B40B961" w14:textId="77777777" w:rsidR="00341271" w:rsidRPr="00B06F7A" w:rsidRDefault="00341271" w:rsidP="00341271">
      <w:pPr>
        <w:pStyle w:val="PL"/>
      </w:pPr>
      <w:r w:rsidRPr="00C05182">
        <w:t xml:space="preserve">        nwAreaInfo:</w:t>
      </w:r>
    </w:p>
    <w:p w14:paraId="3D148007" w14:textId="77777777" w:rsidR="00341271" w:rsidRPr="00B06F7A" w:rsidRDefault="00341271" w:rsidP="00341271">
      <w:pPr>
        <w:pStyle w:val="PL"/>
      </w:pPr>
      <w:r w:rsidRPr="00B06F7A">
        <w:t xml:space="preserve">          $ref: '#/components/schemas/NetworkAreaInfo'</w:t>
      </w:r>
    </w:p>
    <w:p w14:paraId="56805273" w14:textId="77777777" w:rsidR="00341271" w:rsidRPr="00B06F7A" w:rsidRDefault="00341271" w:rsidP="00341271">
      <w:pPr>
        <w:pStyle w:val="PL"/>
      </w:pPr>
      <w:r w:rsidRPr="00B06F7A">
        <w:t xml:space="preserve">        umtTime:</w:t>
      </w:r>
    </w:p>
    <w:p w14:paraId="13E7F1AD" w14:textId="77777777" w:rsidR="00341271" w:rsidRPr="00B06F7A" w:rsidRDefault="00341271" w:rsidP="00341271">
      <w:pPr>
        <w:pStyle w:val="PL"/>
      </w:pPr>
      <w:r w:rsidRPr="00B06F7A">
        <w:t xml:space="preserve">          $ref: '#/components/schemas/UmtTime'</w:t>
      </w:r>
    </w:p>
    <w:p w14:paraId="442F42E7" w14:textId="77777777" w:rsidR="00341271" w:rsidRPr="00B06F7A" w:rsidRDefault="00341271" w:rsidP="00341271">
      <w:pPr>
        <w:pStyle w:val="PL"/>
      </w:pPr>
    </w:p>
    <w:p w14:paraId="64267594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UmtTime:</w:t>
      </w:r>
    </w:p>
    <w:p w14:paraId="32798A8E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7BC5309D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56E6FEBB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- timeOfDay</w:t>
      </w:r>
    </w:p>
    <w:p w14:paraId="76C723F9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- dayOfWeek</w:t>
      </w:r>
    </w:p>
    <w:p w14:paraId="50BBF1B4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5534761C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timeOfDay:</w:t>
      </w:r>
    </w:p>
    <w:p w14:paraId="58A3E357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#/components/schemas/TimeOfDay'</w:t>
      </w:r>
    </w:p>
    <w:p w14:paraId="22557246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dayOfWeek:</w:t>
      </w:r>
    </w:p>
    <w:p w14:paraId="430DAFF6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#/components/schemas/DayOfWeek'</w:t>
      </w:r>
    </w:p>
    <w:p w14:paraId="7F24439C" w14:textId="77777777" w:rsidR="00341271" w:rsidRPr="00B06F7A" w:rsidRDefault="00341271" w:rsidP="00341271">
      <w:pPr>
        <w:pStyle w:val="PL"/>
      </w:pPr>
    </w:p>
    <w:p w14:paraId="2D42B04F" w14:textId="77777777" w:rsidR="00341271" w:rsidRPr="00B06F7A" w:rsidRDefault="00341271" w:rsidP="00341271">
      <w:pPr>
        <w:pStyle w:val="PL"/>
      </w:pPr>
      <w:r w:rsidRPr="00B06F7A">
        <w:t xml:space="preserve">    NetworkAreaInfo:</w:t>
      </w:r>
    </w:p>
    <w:p w14:paraId="4C7E6428" w14:textId="77777777" w:rsidR="0044699D" w:rsidRDefault="00341271" w:rsidP="00341271">
      <w:pPr>
        <w:pStyle w:val="PL"/>
        <w:rPr>
          <w:ins w:id="168" w:author="Jesus de Gregorio - 5" w:date="2023-08-08T13:08:00Z"/>
        </w:rPr>
      </w:pPr>
      <w:r w:rsidRPr="00B06F7A">
        <w:t xml:space="preserve">      description: </w:t>
      </w:r>
      <w:ins w:id="169" w:author="Jesus de Gregorio - 5" w:date="2023-08-08T13:08:00Z">
        <w:r w:rsidR="0044699D">
          <w:t>&gt;</w:t>
        </w:r>
      </w:ins>
    </w:p>
    <w:p w14:paraId="07C0E46C" w14:textId="77777777" w:rsidR="0044699D" w:rsidRDefault="0044699D" w:rsidP="00341271">
      <w:pPr>
        <w:pStyle w:val="PL"/>
        <w:rPr>
          <w:ins w:id="170" w:author="Jesus de Gregorio - 5" w:date="2023-08-08T13:08:00Z"/>
        </w:rPr>
      </w:pPr>
      <w:ins w:id="171" w:author="Jesus de Gregorio - 5" w:date="2023-08-08T13:08:00Z">
        <w:r>
          <w:t xml:space="preserve">        </w:t>
        </w:r>
      </w:ins>
      <w:r w:rsidR="00341271" w:rsidRPr="00B06F7A">
        <w:t>Describes a network area information in which the NF service consumer requests</w:t>
      </w:r>
    </w:p>
    <w:p w14:paraId="72728B41" w14:textId="2F95615E" w:rsidR="00341271" w:rsidRPr="00B06F7A" w:rsidRDefault="0044699D" w:rsidP="00341271">
      <w:pPr>
        <w:pStyle w:val="PL"/>
      </w:pPr>
      <w:ins w:id="172" w:author="Jesus de Gregorio - 5" w:date="2023-08-08T13:08:00Z">
        <w:r>
          <w:t xml:space="preserve">       </w:t>
        </w:r>
      </w:ins>
      <w:r w:rsidR="00341271" w:rsidRPr="00B06F7A">
        <w:t xml:space="preserve"> the number of UEs.</w:t>
      </w:r>
    </w:p>
    <w:p w14:paraId="2F554489" w14:textId="77777777" w:rsidR="00341271" w:rsidRPr="00B06F7A" w:rsidRDefault="00341271" w:rsidP="00341271">
      <w:pPr>
        <w:pStyle w:val="PL"/>
      </w:pPr>
      <w:r w:rsidRPr="00B06F7A">
        <w:t xml:space="preserve">      type: object</w:t>
      </w:r>
    </w:p>
    <w:p w14:paraId="7533026D" w14:textId="77777777" w:rsidR="00341271" w:rsidRPr="00B06F7A" w:rsidRDefault="00341271" w:rsidP="00341271">
      <w:pPr>
        <w:pStyle w:val="PL"/>
        <w:rPr>
          <w:szCs w:val="16"/>
        </w:rPr>
      </w:pPr>
      <w:r w:rsidRPr="00B06F7A">
        <w:rPr>
          <w:szCs w:val="16"/>
        </w:rPr>
        <w:t xml:space="preserve">      properties:</w:t>
      </w:r>
    </w:p>
    <w:p w14:paraId="40F0F474" w14:textId="77777777" w:rsidR="00341271" w:rsidRPr="00B06F7A" w:rsidRDefault="00341271" w:rsidP="00341271">
      <w:pPr>
        <w:pStyle w:val="PL"/>
        <w:rPr>
          <w:szCs w:val="16"/>
        </w:rPr>
      </w:pPr>
      <w:r w:rsidRPr="00B06F7A">
        <w:rPr>
          <w:szCs w:val="16"/>
        </w:rPr>
        <w:t xml:space="preserve">        ecgis:</w:t>
      </w:r>
    </w:p>
    <w:p w14:paraId="76DECC7F" w14:textId="77777777" w:rsidR="00341271" w:rsidRPr="00B06F7A" w:rsidRDefault="00341271" w:rsidP="00341271">
      <w:pPr>
        <w:pStyle w:val="PL"/>
        <w:rPr>
          <w:szCs w:val="16"/>
        </w:rPr>
      </w:pPr>
      <w:r w:rsidRPr="00B06F7A">
        <w:rPr>
          <w:szCs w:val="16"/>
        </w:rPr>
        <w:t xml:space="preserve">          description: Contains a list of E-UTRA cell identities.</w:t>
      </w:r>
    </w:p>
    <w:p w14:paraId="5C58137B" w14:textId="77777777" w:rsidR="00341271" w:rsidRPr="00B06F7A" w:rsidRDefault="00341271" w:rsidP="00341271">
      <w:pPr>
        <w:pStyle w:val="PL"/>
        <w:rPr>
          <w:szCs w:val="16"/>
        </w:rPr>
      </w:pPr>
      <w:r w:rsidRPr="00B06F7A">
        <w:rPr>
          <w:szCs w:val="16"/>
        </w:rPr>
        <w:t xml:space="preserve">          type: array</w:t>
      </w:r>
    </w:p>
    <w:p w14:paraId="39F02C87" w14:textId="77777777" w:rsidR="00341271" w:rsidRPr="00B06F7A" w:rsidRDefault="00341271" w:rsidP="00341271">
      <w:pPr>
        <w:pStyle w:val="PL"/>
        <w:rPr>
          <w:szCs w:val="16"/>
        </w:rPr>
      </w:pPr>
      <w:r w:rsidRPr="00B06F7A">
        <w:rPr>
          <w:szCs w:val="16"/>
        </w:rPr>
        <w:t xml:space="preserve">          items:</w:t>
      </w:r>
    </w:p>
    <w:p w14:paraId="4DE8FE86" w14:textId="77777777" w:rsidR="00341271" w:rsidRPr="00B06F7A" w:rsidRDefault="00341271" w:rsidP="00341271">
      <w:pPr>
        <w:pStyle w:val="PL"/>
        <w:rPr>
          <w:szCs w:val="16"/>
        </w:rPr>
      </w:pPr>
      <w:r w:rsidRPr="00B06F7A">
        <w:rPr>
          <w:szCs w:val="16"/>
        </w:rPr>
        <w:t xml:space="preserve">            $ref: 'TS29571_CommonData.yaml#/components/schemas/Ecgi'</w:t>
      </w:r>
    </w:p>
    <w:p w14:paraId="7E793F74" w14:textId="77777777" w:rsidR="00341271" w:rsidRPr="00B06F7A" w:rsidRDefault="00341271" w:rsidP="00341271">
      <w:pPr>
        <w:pStyle w:val="PL"/>
      </w:pPr>
      <w:r w:rsidRPr="00B06F7A">
        <w:t xml:space="preserve">          minItems: 1</w:t>
      </w:r>
    </w:p>
    <w:p w14:paraId="0C84511C" w14:textId="77777777" w:rsidR="00341271" w:rsidRPr="00B06F7A" w:rsidRDefault="00341271" w:rsidP="00341271">
      <w:pPr>
        <w:pStyle w:val="PL"/>
        <w:rPr>
          <w:szCs w:val="16"/>
        </w:rPr>
      </w:pPr>
      <w:r w:rsidRPr="00B06F7A">
        <w:rPr>
          <w:szCs w:val="16"/>
        </w:rPr>
        <w:t xml:space="preserve">        ncgis:</w:t>
      </w:r>
    </w:p>
    <w:p w14:paraId="4B285E56" w14:textId="77777777" w:rsidR="00341271" w:rsidRPr="00B06F7A" w:rsidRDefault="00341271" w:rsidP="00341271">
      <w:pPr>
        <w:pStyle w:val="PL"/>
      </w:pPr>
      <w:r w:rsidRPr="00B06F7A">
        <w:t xml:space="preserve">          description: Contains a list of NR cell identities.</w:t>
      </w:r>
    </w:p>
    <w:p w14:paraId="66B7E7CD" w14:textId="77777777" w:rsidR="00341271" w:rsidRPr="00B06F7A" w:rsidRDefault="00341271" w:rsidP="00341271">
      <w:pPr>
        <w:pStyle w:val="PL"/>
      </w:pPr>
      <w:r w:rsidRPr="00B06F7A">
        <w:t xml:space="preserve">          type: array</w:t>
      </w:r>
    </w:p>
    <w:p w14:paraId="38448627" w14:textId="77777777" w:rsidR="00341271" w:rsidRPr="00B06F7A" w:rsidRDefault="00341271" w:rsidP="00341271">
      <w:pPr>
        <w:pStyle w:val="PL"/>
      </w:pPr>
      <w:r w:rsidRPr="00B06F7A">
        <w:t xml:space="preserve">          items:</w:t>
      </w:r>
    </w:p>
    <w:p w14:paraId="37DB687A" w14:textId="77777777" w:rsidR="00341271" w:rsidRPr="00B06F7A" w:rsidRDefault="00341271" w:rsidP="00341271">
      <w:pPr>
        <w:pStyle w:val="PL"/>
      </w:pPr>
      <w:r w:rsidRPr="00B06F7A">
        <w:t xml:space="preserve">            $ref: 'TS29571_CommonData.yaml#/components/schemas/Ncgi'</w:t>
      </w:r>
    </w:p>
    <w:p w14:paraId="7743CFC8" w14:textId="77777777" w:rsidR="00341271" w:rsidRPr="00B06F7A" w:rsidRDefault="00341271" w:rsidP="00341271">
      <w:pPr>
        <w:pStyle w:val="PL"/>
      </w:pPr>
      <w:r w:rsidRPr="00B06F7A">
        <w:t xml:space="preserve">          minItems: 1</w:t>
      </w:r>
    </w:p>
    <w:p w14:paraId="7F872616" w14:textId="77777777" w:rsidR="00341271" w:rsidRPr="00B06F7A" w:rsidRDefault="00341271" w:rsidP="00341271">
      <w:pPr>
        <w:pStyle w:val="PL"/>
      </w:pPr>
      <w:r w:rsidRPr="00B06F7A">
        <w:t xml:space="preserve">        gRanNodeIds:</w:t>
      </w:r>
    </w:p>
    <w:p w14:paraId="7ECD12B3" w14:textId="77777777" w:rsidR="00341271" w:rsidRPr="00B06F7A" w:rsidRDefault="00341271" w:rsidP="00341271">
      <w:pPr>
        <w:pStyle w:val="PL"/>
      </w:pPr>
      <w:r w:rsidRPr="00B06F7A">
        <w:t xml:space="preserve">          description: Contains a list of NG RAN nodes.</w:t>
      </w:r>
    </w:p>
    <w:p w14:paraId="1C534ED9" w14:textId="77777777" w:rsidR="00341271" w:rsidRPr="00B06F7A" w:rsidRDefault="00341271" w:rsidP="00341271">
      <w:pPr>
        <w:pStyle w:val="PL"/>
      </w:pPr>
      <w:r w:rsidRPr="00B06F7A">
        <w:t xml:space="preserve">          type: array</w:t>
      </w:r>
    </w:p>
    <w:p w14:paraId="43048B03" w14:textId="77777777" w:rsidR="00341271" w:rsidRPr="00B06F7A" w:rsidRDefault="00341271" w:rsidP="00341271">
      <w:pPr>
        <w:pStyle w:val="PL"/>
      </w:pPr>
      <w:r w:rsidRPr="00B06F7A">
        <w:lastRenderedPageBreak/>
        <w:t xml:space="preserve">          items:</w:t>
      </w:r>
    </w:p>
    <w:p w14:paraId="2055C410" w14:textId="77777777" w:rsidR="00341271" w:rsidRPr="00B06F7A" w:rsidRDefault="00341271" w:rsidP="00341271">
      <w:pPr>
        <w:pStyle w:val="PL"/>
      </w:pPr>
      <w:r w:rsidRPr="00B06F7A">
        <w:t xml:space="preserve">            $ref: 'TS29571_CommonData.yaml#/components/schemas/GlobalRanNodeId'</w:t>
      </w:r>
    </w:p>
    <w:p w14:paraId="154F68B7" w14:textId="77777777" w:rsidR="00341271" w:rsidRPr="00B06F7A" w:rsidRDefault="00341271" w:rsidP="00341271">
      <w:pPr>
        <w:pStyle w:val="PL"/>
      </w:pPr>
      <w:r w:rsidRPr="00B06F7A">
        <w:t xml:space="preserve">          minItems: 1</w:t>
      </w:r>
    </w:p>
    <w:p w14:paraId="2270F239" w14:textId="77777777" w:rsidR="00341271" w:rsidRPr="00B06F7A" w:rsidRDefault="00341271" w:rsidP="00341271">
      <w:pPr>
        <w:pStyle w:val="PL"/>
      </w:pPr>
      <w:r w:rsidRPr="00B06F7A">
        <w:t xml:space="preserve">        tais:</w:t>
      </w:r>
    </w:p>
    <w:p w14:paraId="620941F5" w14:textId="77777777" w:rsidR="00341271" w:rsidRPr="00B06F7A" w:rsidRDefault="00341271" w:rsidP="00341271">
      <w:pPr>
        <w:pStyle w:val="PL"/>
      </w:pPr>
      <w:r w:rsidRPr="00B06F7A">
        <w:t xml:space="preserve">          description: Contains a list of tracking area identities.</w:t>
      </w:r>
    </w:p>
    <w:p w14:paraId="18343843" w14:textId="77777777" w:rsidR="00341271" w:rsidRPr="00B06F7A" w:rsidRDefault="00341271" w:rsidP="00341271">
      <w:pPr>
        <w:pStyle w:val="PL"/>
      </w:pPr>
      <w:r w:rsidRPr="00B06F7A">
        <w:t xml:space="preserve">          type: array</w:t>
      </w:r>
    </w:p>
    <w:p w14:paraId="265F172B" w14:textId="77777777" w:rsidR="00341271" w:rsidRPr="00B06F7A" w:rsidRDefault="00341271" w:rsidP="00341271">
      <w:pPr>
        <w:pStyle w:val="PL"/>
      </w:pPr>
      <w:r w:rsidRPr="00B06F7A">
        <w:t xml:space="preserve">          items:</w:t>
      </w:r>
    </w:p>
    <w:p w14:paraId="29088245" w14:textId="77777777" w:rsidR="00341271" w:rsidRPr="00B06F7A" w:rsidRDefault="00341271" w:rsidP="00341271">
      <w:pPr>
        <w:pStyle w:val="PL"/>
      </w:pPr>
      <w:r w:rsidRPr="00B06F7A">
        <w:t xml:space="preserve">            $ref: 'TS29571_CommonData.yaml#/components/schemas/Tai'</w:t>
      </w:r>
    </w:p>
    <w:p w14:paraId="467A6D01" w14:textId="77777777" w:rsidR="00341271" w:rsidRPr="00B06F7A" w:rsidRDefault="00341271" w:rsidP="00341271">
      <w:pPr>
        <w:pStyle w:val="PL"/>
      </w:pPr>
      <w:r w:rsidRPr="00B06F7A">
        <w:t xml:space="preserve">          minItems: 1</w:t>
      </w:r>
    </w:p>
    <w:p w14:paraId="61B49455" w14:textId="77777777" w:rsidR="00341271" w:rsidRPr="00B06F7A" w:rsidRDefault="00341271" w:rsidP="00341271">
      <w:pPr>
        <w:pStyle w:val="PL"/>
      </w:pPr>
    </w:p>
    <w:p w14:paraId="67AB59F7" w14:textId="77777777" w:rsidR="00341271" w:rsidRPr="00B06F7A" w:rsidRDefault="00341271" w:rsidP="00341271">
      <w:pPr>
        <w:pStyle w:val="PL"/>
      </w:pPr>
      <w:r w:rsidRPr="00B06F7A">
        <w:t xml:space="preserve">    </w:t>
      </w:r>
      <w:r w:rsidRPr="00B06F7A">
        <w:rPr>
          <w:rFonts w:hint="eastAsia"/>
          <w:lang w:eastAsia="zh-CN"/>
        </w:rPr>
        <w:t>E</w:t>
      </w:r>
      <w:r w:rsidRPr="00B06F7A">
        <w:rPr>
          <w:lang w:eastAsia="zh-CN"/>
        </w:rPr>
        <w:t>cRestriction</w:t>
      </w:r>
      <w:r w:rsidRPr="00B06F7A">
        <w:t>:</w:t>
      </w:r>
    </w:p>
    <w:p w14:paraId="33A757CF" w14:textId="77777777" w:rsidR="00341271" w:rsidRPr="00B06F7A" w:rsidRDefault="00341271" w:rsidP="00341271">
      <w:pPr>
        <w:pStyle w:val="PL"/>
      </w:pPr>
      <w:r w:rsidRPr="00B06F7A">
        <w:t xml:space="preserve">      type: object</w:t>
      </w:r>
    </w:p>
    <w:p w14:paraId="35E07C70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required:</w:t>
      </w:r>
    </w:p>
    <w:p w14:paraId="00129F2C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t>afInstanceId</w:t>
      </w:r>
    </w:p>
    <w:p w14:paraId="6570FD3A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rPr>
          <w:lang w:eastAsia="zh-CN"/>
        </w:rPr>
        <w:t>referenceId</w:t>
      </w:r>
    </w:p>
    <w:p w14:paraId="3AAF7449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t xml:space="preserve">      properties:</w:t>
      </w:r>
    </w:p>
    <w:p w14:paraId="780CF04E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t>afInstanceId</w:t>
      </w:r>
      <w:r w:rsidRPr="00B06F7A">
        <w:rPr>
          <w:rFonts w:hint="eastAsia"/>
          <w:lang w:eastAsia="zh-CN"/>
        </w:rPr>
        <w:t>:</w:t>
      </w:r>
    </w:p>
    <w:p w14:paraId="236BCDBC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</w:t>
      </w:r>
      <w:r w:rsidRPr="00B06F7A">
        <w:rPr>
          <w:lang w:val="en-US"/>
        </w:rPr>
        <w:t>type: string</w:t>
      </w:r>
    </w:p>
    <w:p w14:paraId="79C06043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referenceId</w:t>
      </w:r>
      <w:r w:rsidRPr="00B06F7A">
        <w:rPr>
          <w:rFonts w:hint="eastAsia"/>
          <w:lang w:eastAsia="zh-CN"/>
        </w:rPr>
        <w:t>:</w:t>
      </w:r>
    </w:p>
    <w:p w14:paraId="6439E8AB" w14:textId="0D52A1CC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</w:t>
      </w:r>
      <w:ins w:id="173" w:author="Jesus de Gregorio - 5" w:date="2023-08-08T12:59:00Z">
        <w:r>
          <w:t>TS29503_Nudm_EE.yaml</w:t>
        </w:r>
      </w:ins>
      <w:r w:rsidRPr="00B06F7A">
        <w:rPr>
          <w:lang w:eastAsia="zh-CN"/>
        </w:rPr>
        <w:t>#/components/schemas/ReferenceId'</w:t>
      </w:r>
    </w:p>
    <w:p w14:paraId="1C9FCB8E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plmnEcInfos</w:t>
      </w:r>
      <w:r w:rsidRPr="00B06F7A">
        <w:rPr>
          <w:lang w:val="en-US"/>
        </w:rPr>
        <w:t>:</w:t>
      </w:r>
    </w:p>
    <w:p w14:paraId="3950BB7C" w14:textId="77777777" w:rsidR="00341271" w:rsidRPr="00B06F7A" w:rsidRDefault="00341271" w:rsidP="00341271">
      <w:pPr>
        <w:pStyle w:val="PL"/>
      </w:pPr>
      <w:r w:rsidRPr="00B06F7A">
        <w:t xml:space="preserve">          type: array</w:t>
      </w:r>
    </w:p>
    <w:p w14:paraId="69356706" w14:textId="77777777" w:rsidR="00341271" w:rsidRPr="00B06F7A" w:rsidRDefault="00341271" w:rsidP="00341271">
      <w:pPr>
        <w:pStyle w:val="PL"/>
      </w:pPr>
      <w:r w:rsidRPr="00B06F7A">
        <w:t xml:space="preserve">          items:</w:t>
      </w:r>
    </w:p>
    <w:p w14:paraId="40BE4F5C" w14:textId="77777777" w:rsidR="00341271" w:rsidRPr="00B06F7A" w:rsidRDefault="00341271" w:rsidP="00341271">
      <w:pPr>
        <w:pStyle w:val="PL"/>
      </w:pPr>
      <w:r w:rsidRPr="00B06F7A">
        <w:t xml:space="preserve">            $ref: '#/components/schemas/PlmnEcInfo'</w:t>
      </w:r>
    </w:p>
    <w:p w14:paraId="5FF751C3" w14:textId="77777777" w:rsidR="00341271" w:rsidRPr="00B06F7A" w:rsidRDefault="00341271" w:rsidP="00341271">
      <w:pPr>
        <w:pStyle w:val="PL"/>
      </w:pPr>
      <w:r w:rsidRPr="00B06F7A">
        <w:t xml:space="preserve">          minItems: 1</w:t>
      </w:r>
    </w:p>
    <w:p w14:paraId="2E08A1C6" w14:textId="77777777" w:rsidR="00341271" w:rsidRPr="00B06F7A" w:rsidRDefault="00341271" w:rsidP="00341271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1C32ED0B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68BC76BE" w14:textId="77777777" w:rsidR="00341271" w:rsidRPr="00B06F7A" w:rsidRDefault="00341271" w:rsidP="00341271">
      <w:pPr>
        <w:pStyle w:val="PL"/>
      </w:pPr>
      <w:r w:rsidRPr="00B06F7A">
        <w:t xml:space="preserve">      nullable: true</w:t>
      </w:r>
    </w:p>
    <w:p w14:paraId="21243642" w14:textId="77777777" w:rsidR="00341271" w:rsidRPr="00B06F7A" w:rsidRDefault="00341271" w:rsidP="00341271">
      <w:pPr>
        <w:pStyle w:val="PL"/>
      </w:pPr>
    </w:p>
    <w:p w14:paraId="054256A6" w14:textId="77777777" w:rsidR="00341271" w:rsidRPr="00B06F7A" w:rsidRDefault="00341271" w:rsidP="00341271">
      <w:pPr>
        <w:pStyle w:val="PL"/>
      </w:pPr>
      <w:r w:rsidRPr="00B06F7A">
        <w:t xml:space="preserve">    PlmnEcInfo:</w:t>
      </w:r>
    </w:p>
    <w:p w14:paraId="5D02DB85" w14:textId="77777777" w:rsidR="00341271" w:rsidRPr="00B06F7A" w:rsidRDefault="00341271" w:rsidP="00341271">
      <w:pPr>
        <w:pStyle w:val="PL"/>
      </w:pPr>
      <w:r w:rsidRPr="00B06F7A">
        <w:t xml:space="preserve">      type: object</w:t>
      </w:r>
    </w:p>
    <w:p w14:paraId="51AC6684" w14:textId="77777777" w:rsidR="00341271" w:rsidRPr="00B06F7A" w:rsidRDefault="00341271" w:rsidP="00341271">
      <w:pPr>
        <w:pStyle w:val="PL"/>
      </w:pPr>
      <w:r w:rsidRPr="00B06F7A">
        <w:t xml:space="preserve">      required:</w:t>
      </w:r>
    </w:p>
    <w:p w14:paraId="5DE5B0B1" w14:textId="77777777" w:rsidR="00341271" w:rsidRPr="00B06F7A" w:rsidRDefault="00341271" w:rsidP="00341271">
      <w:pPr>
        <w:pStyle w:val="PL"/>
      </w:pPr>
      <w:r w:rsidRPr="00B06F7A">
        <w:t xml:space="preserve">        - plmnId</w:t>
      </w:r>
    </w:p>
    <w:p w14:paraId="4FB84EDE" w14:textId="77777777" w:rsidR="00341271" w:rsidRPr="00B06F7A" w:rsidRDefault="00341271" w:rsidP="00341271">
      <w:pPr>
        <w:pStyle w:val="PL"/>
      </w:pPr>
      <w:r w:rsidRPr="00B06F7A">
        <w:t xml:space="preserve">      properties:</w:t>
      </w:r>
    </w:p>
    <w:p w14:paraId="6CB668F2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t>plmnId:</w:t>
      </w:r>
    </w:p>
    <w:p w14:paraId="2CE50500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PlmnId</w:t>
      </w:r>
      <w:r w:rsidRPr="00B06F7A">
        <w:rPr>
          <w:lang w:val="en-US"/>
        </w:rPr>
        <w:t>'</w:t>
      </w:r>
    </w:p>
    <w:p w14:paraId="68FD98DB" w14:textId="77777777" w:rsidR="00341271" w:rsidRPr="00B06F7A" w:rsidRDefault="00341271" w:rsidP="00341271">
      <w:pPr>
        <w:pStyle w:val="PL"/>
      </w:pPr>
      <w:r w:rsidRPr="00B06F7A">
        <w:rPr>
          <w:lang w:eastAsia="zh-CN"/>
        </w:rPr>
        <w:t xml:space="preserve">        </w:t>
      </w:r>
      <w:r w:rsidRPr="00B06F7A">
        <w:t>ecRestrictionDataWb:</w:t>
      </w:r>
    </w:p>
    <w:p w14:paraId="63DDEAD0" w14:textId="77777777" w:rsidR="00341271" w:rsidRPr="00B06F7A" w:rsidRDefault="00341271" w:rsidP="00341271">
      <w:pPr>
        <w:pStyle w:val="PL"/>
      </w:pPr>
      <w:r w:rsidRPr="00B06F7A">
        <w:t xml:space="preserve">          $ref: 'TS29503_Nudm_SDM.yaml#/components/schemas/EcRestrictionDataWb'</w:t>
      </w:r>
    </w:p>
    <w:p w14:paraId="538624EC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lang w:eastAsia="zh-CN"/>
        </w:rPr>
        <w:t>ecRestrictionDataNb:</w:t>
      </w:r>
    </w:p>
    <w:p w14:paraId="5C435922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type: boolean</w:t>
      </w:r>
    </w:p>
    <w:p w14:paraId="1EBF60AB" w14:textId="77777777" w:rsidR="00341271" w:rsidRPr="00B06F7A" w:rsidRDefault="00341271" w:rsidP="00341271">
      <w:pPr>
        <w:pStyle w:val="PL"/>
      </w:pPr>
      <w:r w:rsidRPr="00B06F7A">
        <w:rPr>
          <w:lang w:val="en-US" w:eastAsia="zh-CN"/>
        </w:rPr>
        <w:t xml:space="preserve">          default: false</w:t>
      </w:r>
    </w:p>
    <w:p w14:paraId="2EEC4881" w14:textId="77777777" w:rsidR="00341271" w:rsidRPr="00B06F7A" w:rsidRDefault="00341271" w:rsidP="00341271">
      <w:pPr>
        <w:pStyle w:val="PL"/>
      </w:pPr>
    </w:p>
    <w:p w14:paraId="39A6422C" w14:textId="77777777" w:rsidR="00341271" w:rsidRPr="00B06F7A" w:rsidRDefault="00341271" w:rsidP="00341271">
      <w:pPr>
        <w:pStyle w:val="PL"/>
      </w:pPr>
    </w:p>
    <w:p w14:paraId="3A456C80" w14:textId="77777777" w:rsidR="00341271" w:rsidRPr="00B06F7A" w:rsidRDefault="00341271" w:rsidP="00341271">
      <w:pPr>
        <w:pStyle w:val="PL"/>
      </w:pPr>
      <w:r w:rsidRPr="00B06F7A">
        <w:t xml:space="preserve">    PpDlPacketCountExt:</w:t>
      </w:r>
    </w:p>
    <w:p w14:paraId="14602E2A" w14:textId="77777777" w:rsidR="00341271" w:rsidRPr="00B06F7A" w:rsidRDefault="00341271" w:rsidP="00341271">
      <w:pPr>
        <w:pStyle w:val="PL"/>
      </w:pPr>
      <w:r w:rsidRPr="00B06F7A">
        <w:t xml:space="preserve">      type: object</w:t>
      </w:r>
    </w:p>
    <w:p w14:paraId="48D7B58F" w14:textId="77777777" w:rsidR="00341271" w:rsidRPr="00B06F7A" w:rsidRDefault="00341271" w:rsidP="00341271">
      <w:pPr>
        <w:pStyle w:val="PL"/>
      </w:pPr>
      <w:r w:rsidRPr="00B06F7A">
        <w:t xml:space="preserve">      required:</w:t>
      </w:r>
    </w:p>
    <w:p w14:paraId="165D008D" w14:textId="77777777" w:rsidR="00341271" w:rsidRPr="00B06F7A" w:rsidRDefault="00341271" w:rsidP="00341271">
      <w:pPr>
        <w:pStyle w:val="PL"/>
      </w:pPr>
      <w:r w:rsidRPr="00B06F7A">
        <w:t xml:space="preserve">        - afInstanceId</w:t>
      </w:r>
    </w:p>
    <w:p w14:paraId="08EACD49" w14:textId="77777777" w:rsidR="00341271" w:rsidRPr="00B06F7A" w:rsidRDefault="00341271" w:rsidP="00341271">
      <w:pPr>
        <w:pStyle w:val="PL"/>
      </w:pPr>
      <w:r w:rsidRPr="00B06F7A">
        <w:t xml:space="preserve">        - referenceId</w:t>
      </w:r>
    </w:p>
    <w:p w14:paraId="32D21581" w14:textId="77777777" w:rsidR="00341271" w:rsidRPr="00B06F7A" w:rsidRDefault="00341271" w:rsidP="00341271">
      <w:pPr>
        <w:pStyle w:val="PL"/>
      </w:pPr>
      <w:r w:rsidRPr="00B06F7A">
        <w:t xml:space="preserve">      properties:</w:t>
      </w:r>
    </w:p>
    <w:p w14:paraId="408FC13E" w14:textId="77777777" w:rsidR="00341271" w:rsidRPr="00B06F7A" w:rsidRDefault="00341271" w:rsidP="00341271">
      <w:pPr>
        <w:pStyle w:val="PL"/>
      </w:pPr>
      <w:r w:rsidRPr="00B06F7A">
        <w:t xml:space="preserve">        afInstanceId:</w:t>
      </w:r>
    </w:p>
    <w:p w14:paraId="65F53705" w14:textId="77777777" w:rsidR="00341271" w:rsidRPr="00B06F7A" w:rsidRDefault="00341271" w:rsidP="00341271">
      <w:pPr>
        <w:pStyle w:val="PL"/>
      </w:pPr>
      <w:r w:rsidRPr="00B06F7A">
        <w:t xml:space="preserve">          </w:t>
      </w:r>
      <w:r w:rsidRPr="00B06F7A">
        <w:rPr>
          <w:lang w:val="en-US"/>
        </w:rPr>
        <w:t>type: string</w:t>
      </w:r>
    </w:p>
    <w:p w14:paraId="0B4CB04F" w14:textId="77777777" w:rsidR="00341271" w:rsidRPr="00B06F7A" w:rsidRDefault="00341271" w:rsidP="00341271">
      <w:pPr>
        <w:pStyle w:val="PL"/>
      </w:pPr>
      <w:r w:rsidRPr="00B06F7A">
        <w:t xml:space="preserve">        referenceId:</w:t>
      </w:r>
    </w:p>
    <w:p w14:paraId="181472FC" w14:textId="29C77705" w:rsidR="00341271" w:rsidRPr="00B06F7A" w:rsidRDefault="00341271" w:rsidP="00341271">
      <w:pPr>
        <w:pStyle w:val="PL"/>
      </w:pPr>
      <w:r w:rsidRPr="00B06F7A">
        <w:t xml:space="preserve">          $ref: '</w:t>
      </w:r>
      <w:ins w:id="174" w:author="Jesus de Gregorio - 5" w:date="2023-08-08T12:59:00Z">
        <w:r>
          <w:t>TS29503_Nudm_EE.yaml</w:t>
        </w:r>
      </w:ins>
      <w:r w:rsidRPr="00B06F7A">
        <w:t>#/components/schemas/ReferenceId'</w:t>
      </w:r>
    </w:p>
    <w:p w14:paraId="638BEE6F" w14:textId="77777777" w:rsidR="00341271" w:rsidRDefault="00341271" w:rsidP="00341271">
      <w:pPr>
        <w:pStyle w:val="PL"/>
        <w:rPr>
          <w:lang w:eastAsia="zh-CN"/>
        </w:rPr>
      </w:pPr>
      <w:r>
        <w:rPr>
          <w:lang w:eastAsia="zh-CN"/>
        </w:rPr>
        <w:t xml:space="preserve">        dnn:</w:t>
      </w:r>
    </w:p>
    <w:p w14:paraId="0A46FDB5" w14:textId="77777777" w:rsidR="00341271" w:rsidRPr="00B06F7A" w:rsidRDefault="00341271" w:rsidP="00341271">
      <w:pPr>
        <w:pStyle w:val="PL"/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#/components/schemas/Dnn'</w:t>
      </w:r>
    </w:p>
    <w:p w14:paraId="607FB303" w14:textId="77777777" w:rsidR="00341271" w:rsidRPr="00B06F7A" w:rsidRDefault="00341271" w:rsidP="00341271">
      <w:pPr>
        <w:pStyle w:val="PL"/>
      </w:pPr>
      <w:r w:rsidRPr="00B06F7A">
        <w:t xml:space="preserve">        singleNssai:</w:t>
      </w:r>
    </w:p>
    <w:p w14:paraId="1E036504" w14:textId="77777777" w:rsidR="00341271" w:rsidRPr="00B06F7A" w:rsidRDefault="00341271" w:rsidP="00341271">
      <w:pPr>
        <w:pStyle w:val="PL"/>
      </w:pPr>
      <w:r w:rsidRPr="00B06F7A">
        <w:t xml:space="preserve">          $ref: 'TS29571_CommonData.yaml#/components/schemas/Snssai'</w:t>
      </w:r>
    </w:p>
    <w:p w14:paraId="034705A7" w14:textId="77777777" w:rsidR="00341271" w:rsidRPr="00B06F7A" w:rsidRDefault="00341271" w:rsidP="00341271">
      <w:pPr>
        <w:pStyle w:val="PL"/>
      </w:pPr>
      <w:r w:rsidRPr="00B06F7A">
        <w:t xml:space="preserve">        </w:t>
      </w:r>
      <w:r w:rsidRPr="00B06F7A">
        <w:rPr>
          <w:rFonts w:hint="eastAsia"/>
        </w:rPr>
        <w:t>validityTime</w:t>
      </w:r>
      <w:r w:rsidRPr="00B06F7A">
        <w:t>:</w:t>
      </w:r>
    </w:p>
    <w:p w14:paraId="56B077D0" w14:textId="77777777" w:rsidR="00341271" w:rsidRPr="00B06F7A" w:rsidRDefault="00341271" w:rsidP="00341271">
      <w:pPr>
        <w:pStyle w:val="PL"/>
      </w:pPr>
      <w:r w:rsidRPr="00B06F7A">
        <w:t xml:space="preserve">          $ref: 'TS29571_CommonData.yaml#/components/schemas/D</w:t>
      </w:r>
      <w:r w:rsidRPr="00B06F7A">
        <w:rPr>
          <w:rFonts w:hint="eastAsia"/>
        </w:rPr>
        <w:t>ateTime</w:t>
      </w:r>
      <w:r w:rsidRPr="00B06F7A">
        <w:t>'</w:t>
      </w:r>
    </w:p>
    <w:p w14:paraId="4AF13D7B" w14:textId="77777777" w:rsidR="00341271" w:rsidRPr="00B06F7A" w:rsidRDefault="00341271" w:rsidP="00341271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23D07D23" w14:textId="77777777" w:rsidR="00341271" w:rsidRPr="00B06F7A" w:rsidRDefault="00341271" w:rsidP="00341271">
      <w:pPr>
        <w:pStyle w:val="PL"/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105D7F4F" w14:textId="77777777" w:rsidR="00341271" w:rsidRPr="00B06F7A" w:rsidRDefault="00341271" w:rsidP="00341271">
      <w:pPr>
        <w:pStyle w:val="PL"/>
      </w:pPr>
      <w:r w:rsidRPr="00B06F7A">
        <w:t xml:space="preserve">      nullable: true</w:t>
      </w:r>
    </w:p>
    <w:p w14:paraId="6DE9BA23" w14:textId="77777777" w:rsidR="00341271" w:rsidRPr="00B06F7A" w:rsidRDefault="00341271" w:rsidP="00341271">
      <w:pPr>
        <w:pStyle w:val="PL"/>
      </w:pPr>
    </w:p>
    <w:p w14:paraId="3A96B2A6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 w:rsidRPr="00B06F7A">
        <w:rPr>
          <w:lang w:eastAsia="zh-CN"/>
        </w:rPr>
        <w:t>Pp</w:t>
      </w:r>
      <w:r w:rsidRPr="00B06F7A">
        <w:rPr>
          <w:rFonts w:eastAsia="Malgun Gothic"/>
        </w:rPr>
        <w:t>MaximumResponseTime</w:t>
      </w:r>
      <w:r w:rsidRPr="00B06F7A">
        <w:rPr>
          <w:lang w:val="en-US"/>
        </w:rPr>
        <w:t>:</w:t>
      </w:r>
    </w:p>
    <w:p w14:paraId="42504D5E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1DB4D86E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3DDFC02A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- </w:t>
      </w:r>
      <w:r w:rsidRPr="00B06F7A">
        <w:rPr>
          <w:lang w:eastAsia="zh-CN"/>
        </w:rPr>
        <w:t>maximumResponseTime</w:t>
      </w:r>
    </w:p>
    <w:p w14:paraId="4BDBDAAE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- afInstanceId</w:t>
      </w:r>
    </w:p>
    <w:p w14:paraId="4C6133BB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- referenceId</w:t>
      </w:r>
    </w:p>
    <w:p w14:paraId="480A63B3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519FB0E7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rPr>
          <w:lang w:eastAsia="zh-CN"/>
        </w:rPr>
        <w:t>maximumResponseTime</w:t>
      </w:r>
      <w:r w:rsidRPr="00B06F7A">
        <w:rPr>
          <w:lang w:val="en-US"/>
        </w:rPr>
        <w:t>:</w:t>
      </w:r>
    </w:p>
    <w:p w14:paraId="765276D1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#/components/schemas/DurationSec'</w:t>
      </w:r>
    </w:p>
    <w:p w14:paraId="54A51527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afInstanceId:</w:t>
      </w:r>
    </w:p>
    <w:p w14:paraId="5C29624A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string</w:t>
      </w:r>
    </w:p>
    <w:p w14:paraId="3AACAB04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referenceId:</w:t>
      </w:r>
    </w:p>
    <w:p w14:paraId="0D299525" w14:textId="6D24186F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ins w:id="175" w:author="Jesus de Gregorio - 5" w:date="2023-08-08T12:59:00Z">
        <w:r>
          <w:t>TS29503_Nudm_EE.yaml</w:t>
        </w:r>
      </w:ins>
      <w:r w:rsidRPr="00B06F7A">
        <w:rPr>
          <w:lang w:val="en-US"/>
        </w:rPr>
        <w:t>#/components/schemas/ReferenceId'</w:t>
      </w:r>
    </w:p>
    <w:p w14:paraId="0F4B5402" w14:textId="77777777" w:rsidR="00341271" w:rsidRPr="00B06F7A" w:rsidRDefault="00341271" w:rsidP="00341271">
      <w:pPr>
        <w:pStyle w:val="PL"/>
      </w:pPr>
      <w:r w:rsidRPr="00B06F7A">
        <w:t xml:space="preserve">        </w:t>
      </w:r>
      <w:r w:rsidRPr="00B06F7A">
        <w:rPr>
          <w:rFonts w:hint="eastAsia"/>
        </w:rPr>
        <w:t>validityTime</w:t>
      </w:r>
      <w:r w:rsidRPr="00B06F7A">
        <w:t>:</w:t>
      </w:r>
    </w:p>
    <w:p w14:paraId="57E2809B" w14:textId="77777777" w:rsidR="00341271" w:rsidRPr="00B06F7A" w:rsidRDefault="00341271" w:rsidP="00341271">
      <w:pPr>
        <w:pStyle w:val="PL"/>
      </w:pPr>
      <w:r w:rsidRPr="00B06F7A">
        <w:t xml:space="preserve">          $ref: 'TS29571_CommonData.yaml#/components/schemas/D</w:t>
      </w:r>
      <w:r w:rsidRPr="00B06F7A">
        <w:rPr>
          <w:rFonts w:hint="eastAsia"/>
        </w:rPr>
        <w:t>ateTime</w:t>
      </w:r>
      <w:r w:rsidRPr="00B06F7A">
        <w:t>'</w:t>
      </w:r>
    </w:p>
    <w:p w14:paraId="276C96C6" w14:textId="77777777" w:rsidR="00341271" w:rsidRPr="00B06F7A" w:rsidRDefault="00341271" w:rsidP="00341271">
      <w:pPr>
        <w:pStyle w:val="PL"/>
      </w:pPr>
      <w:r w:rsidRPr="00B06F7A">
        <w:rPr>
          <w:lang w:eastAsia="zh-CN"/>
        </w:rPr>
        <w:lastRenderedPageBreak/>
        <w:t xml:space="preserve">        </w:t>
      </w:r>
      <w:r w:rsidRPr="00B06F7A">
        <w:t>mtcProviderInformation:</w:t>
      </w:r>
    </w:p>
    <w:p w14:paraId="0BE0E2F4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4D6F66E2" w14:textId="77777777" w:rsidR="00341271" w:rsidRPr="00B06F7A" w:rsidRDefault="00341271" w:rsidP="00341271">
      <w:pPr>
        <w:pStyle w:val="PL"/>
      </w:pPr>
      <w:r w:rsidRPr="00B06F7A">
        <w:rPr>
          <w:lang w:val="en-US"/>
        </w:rPr>
        <w:t xml:space="preserve">      nullable: true</w:t>
      </w:r>
    </w:p>
    <w:p w14:paraId="45CAC770" w14:textId="77777777" w:rsidR="00341271" w:rsidRPr="00B06F7A" w:rsidRDefault="00341271" w:rsidP="00341271">
      <w:pPr>
        <w:pStyle w:val="PL"/>
      </w:pPr>
    </w:p>
    <w:p w14:paraId="0F51FDA4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 w:rsidRPr="00B06F7A">
        <w:rPr>
          <w:rFonts w:eastAsia="Malgun Gothic"/>
        </w:rPr>
        <w:t>PpMaximumLatency</w:t>
      </w:r>
      <w:r w:rsidRPr="00B06F7A">
        <w:rPr>
          <w:lang w:val="en-US"/>
        </w:rPr>
        <w:t>:</w:t>
      </w:r>
    </w:p>
    <w:p w14:paraId="577C29E9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5160A55D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03B4B2D6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- </w:t>
      </w:r>
      <w:r w:rsidRPr="00B06F7A">
        <w:rPr>
          <w:rFonts w:eastAsia="Malgun Gothic"/>
        </w:rPr>
        <w:t>maximumLatency</w:t>
      </w:r>
    </w:p>
    <w:p w14:paraId="463D6B3F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- afInstanceId</w:t>
      </w:r>
    </w:p>
    <w:p w14:paraId="3D482FDF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- referenceId</w:t>
      </w:r>
    </w:p>
    <w:p w14:paraId="15614BA4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509F8CF2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rPr>
          <w:rFonts w:eastAsia="Malgun Gothic"/>
        </w:rPr>
        <w:t>maximumLatency</w:t>
      </w:r>
      <w:r w:rsidRPr="00B06F7A">
        <w:rPr>
          <w:lang w:val="en-US"/>
        </w:rPr>
        <w:t>:</w:t>
      </w:r>
    </w:p>
    <w:p w14:paraId="13EF0CDD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#/components/schemas/DurationSec'</w:t>
      </w:r>
    </w:p>
    <w:p w14:paraId="54CD31CE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afInstanceId:</w:t>
      </w:r>
    </w:p>
    <w:p w14:paraId="5EFC9C87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string</w:t>
      </w:r>
    </w:p>
    <w:p w14:paraId="1C0DC814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referenceId:</w:t>
      </w:r>
    </w:p>
    <w:p w14:paraId="57C1635B" w14:textId="2C4B2B8C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ins w:id="176" w:author="Jesus de Gregorio - 5" w:date="2023-08-08T12:59:00Z">
        <w:r>
          <w:t>TS29503_Nudm_EE.yaml</w:t>
        </w:r>
      </w:ins>
      <w:r w:rsidRPr="00B06F7A">
        <w:rPr>
          <w:lang w:val="en-US"/>
        </w:rPr>
        <w:t>#/components/schemas/ReferenceId'</w:t>
      </w:r>
    </w:p>
    <w:p w14:paraId="310D8DD3" w14:textId="77777777" w:rsidR="00341271" w:rsidRPr="00B06F7A" w:rsidRDefault="00341271" w:rsidP="00341271">
      <w:pPr>
        <w:pStyle w:val="PL"/>
      </w:pPr>
      <w:r w:rsidRPr="00B06F7A">
        <w:t xml:space="preserve">        </w:t>
      </w:r>
      <w:r w:rsidRPr="00B06F7A">
        <w:rPr>
          <w:rFonts w:hint="eastAsia"/>
        </w:rPr>
        <w:t>validityTime</w:t>
      </w:r>
      <w:r w:rsidRPr="00B06F7A">
        <w:t>:</w:t>
      </w:r>
    </w:p>
    <w:p w14:paraId="7006A37A" w14:textId="77777777" w:rsidR="00341271" w:rsidRPr="00B06F7A" w:rsidRDefault="00341271" w:rsidP="00341271">
      <w:pPr>
        <w:pStyle w:val="PL"/>
      </w:pPr>
      <w:r w:rsidRPr="00B06F7A">
        <w:t xml:space="preserve">          $ref: 'TS29571_CommonData.yaml#/components/schemas/D</w:t>
      </w:r>
      <w:r w:rsidRPr="00B06F7A">
        <w:rPr>
          <w:rFonts w:hint="eastAsia"/>
        </w:rPr>
        <w:t>ateTime</w:t>
      </w:r>
      <w:r w:rsidRPr="00B06F7A">
        <w:t>'</w:t>
      </w:r>
    </w:p>
    <w:p w14:paraId="49BA78A1" w14:textId="77777777" w:rsidR="00341271" w:rsidRPr="00B06F7A" w:rsidRDefault="00341271" w:rsidP="00341271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11B29554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0B176D05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nullable: true</w:t>
      </w:r>
    </w:p>
    <w:p w14:paraId="1CBE0075" w14:textId="77777777" w:rsidR="00341271" w:rsidRPr="00B06F7A" w:rsidRDefault="00341271" w:rsidP="00341271">
      <w:pPr>
        <w:pStyle w:val="PL"/>
      </w:pPr>
    </w:p>
    <w:p w14:paraId="40243F5A" w14:textId="77777777" w:rsidR="00341271" w:rsidRPr="00B06F7A" w:rsidRDefault="00341271" w:rsidP="00341271">
      <w:pPr>
        <w:pStyle w:val="PL"/>
      </w:pPr>
      <w:r w:rsidRPr="00B06F7A">
        <w:t xml:space="preserve">    LcsPrivacy:</w:t>
      </w:r>
    </w:p>
    <w:p w14:paraId="499F3809" w14:textId="77777777" w:rsidR="00341271" w:rsidRPr="00B06F7A" w:rsidRDefault="00341271" w:rsidP="00341271">
      <w:pPr>
        <w:pStyle w:val="PL"/>
      </w:pPr>
      <w:r w:rsidRPr="00B06F7A">
        <w:t xml:space="preserve">      type: object</w:t>
      </w:r>
    </w:p>
    <w:p w14:paraId="7C359106" w14:textId="77777777" w:rsidR="00341271" w:rsidRPr="00B06F7A" w:rsidRDefault="00341271" w:rsidP="00341271">
      <w:pPr>
        <w:pStyle w:val="PL"/>
      </w:pPr>
      <w:r w:rsidRPr="00B06F7A">
        <w:t xml:space="preserve">      properties:</w:t>
      </w:r>
    </w:p>
    <w:p w14:paraId="2E0998A1" w14:textId="77777777" w:rsidR="00341271" w:rsidRPr="00B06F7A" w:rsidRDefault="00341271" w:rsidP="00341271">
      <w:pPr>
        <w:pStyle w:val="PL"/>
      </w:pPr>
      <w:r w:rsidRPr="00B06F7A">
        <w:t xml:space="preserve">        afInstanceId:</w:t>
      </w:r>
    </w:p>
    <w:p w14:paraId="41311F4C" w14:textId="77777777" w:rsidR="00341271" w:rsidRPr="00B06F7A" w:rsidRDefault="00341271" w:rsidP="00341271">
      <w:pPr>
        <w:pStyle w:val="PL"/>
      </w:pPr>
      <w:r w:rsidRPr="00B06F7A">
        <w:t xml:space="preserve">          </w:t>
      </w:r>
      <w:r w:rsidRPr="00B06F7A">
        <w:rPr>
          <w:lang w:val="en-US"/>
        </w:rPr>
        <w:t>type: string</w:t>
      </w:r>
    </w:p>
    <w:p w14:paraId="148A730A" w14:textId="77777777" w:rsidR="00341271" w:rsidRPr="00B06F7A" w:rsidRDefault="00341271" w:rsidP="00341271">
      <w:pPr>
        <w:pStyle w:val="PL"/>
      </w:pPr>
      <w:r w:rsidRPr="00B06F7A">
        <w:t xml:space="preserve">        referenceId:</w:t>
      </w:r>
    </w:p>
    <w:p w14:paraId="1E6C049A" w14:textId="27D7B336" w:rsidR="00341271" w:rsidRPr="00B06F7A" w:rsidRDefault="00341271" w:rsidP="00341271">
      <w:pPr>
        <w:pStyle w:val="PL"/>
      </w:pPr>
      <w:r w:rsidRPr="00B06F7A">
        <w:t xml:space="preserve">          $ref: '</w:t>
      </w:r>
      <w:ins w:id="177" w:author="Jesus de Gregorio - 5" w:date="2023-08-08T12:59:00Z">
        <w:r>
          <w:t>TS29503_Nudm_EE.yaml</w:t>
        </w:r>
      </w:ins>
      <w:r w:rsidRPr="00B06F7A">
        <w:t>#/components/schemas/ReferenceId'</w:t>
      </w:r>
    </w:p>
    <w:p w14:paraId="30F943BD" w14:textId="77777777" w:rsidR="00341271" w:rsidRPr="00B06F7A" w:rsidRDefault="00341271" w:rsidP="00341271">
      <w:pPr>
        <w:pStyle w:val="PL"/>
      </w:pPr>
      <w:r w:rsidRPr="00B06F7A">
        <w:t xml:space="preserve">        lpi:</w:t>
      </w:r>
    </w:p>
    <w:p w14:paraId="65A8818D" w14:textId="77777777" w:rsidR="00341271" w:rsidRPr="00B06F7A" w:rsidRDefault="00341271" w:rsidP="00341271">
      <w:pPr>
        <w:pStyle w:val="PL"/>
      </w:pPr>
      <w:r w:rsidRPr="00B06F7A">
        <w:t xml:space="preserve">          $ref: 'TS29503_Nudm_SDM.yaml#/components/schemas/Lpi'</w:t>
      </w:r>
    </w:p>
    <w:p w14:paraId="0C7EDA8A" w14:textId="77777777" w:rsidR="00341271" w:rsidRPr="00B06F7A" w:rsidRDefault="00341271" w:rsidP="00341271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79928B37" w14:textId="77777777" w:rsidR="00341271" w:rsidRPr="00B06F7A" w:rsidRDefault="00341271" w:rsidP="00341271">
      <w:pPr>
        <w:pStyle w:val="PL"/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05F3A7D5" w14:textId="77777777" w:rsidR="00341271" w:rsidRDefault="00341271" w:rsidP="00341271">
      <w:pPr>
        <w:pStyle w:val="PL"/>
      </w:pPr>
      <w:r>
        <w:t xml:space="preserve">        </w:t>
      </w:r>
      <w:r w:rsidRPr="00996854">
        <w:t>evtRptExpectedArea</w:t>
      </w:r>
      <w:r>
        <w:t>:</w:t>
      </w:r>
    </w:p>
    <w:p w14:paraId="6F7A4AC0" w14:textId="77777777" w:rsidR="00341271" w:rsidRDefault="00341271" w:rsidP="00341271">
      <w:pPr>
        <w:pStyle w:val="PL"/>
      </w:pPr>
      <w:r>
        <w:t xml:space="preserve">          $ref: 'TS29572_Nlmf_Location.yaml#/components/schemas/GeographicArea'</w:t>
      </w:r>
    </w:p>
    <w:p w14:paraId="4192A6AE" w14:textId="77777777" w:rsidR="00341271" w:rsidRDefault="00341271" w:rsidP="00341271">
      <w:pPr>
        <w:pStyle w:val="PL"/>
      </w:pPr>
      <w:r>
        <w:t xml:space="preserve">        a</w:t>
      </w:r>
      <w:r w:rsidRPr="00996854">
        <w:t>rea</w:t>
      </w:r>
      <w:r>
        <w:t>UsageInd:</w:t>
      </w:r>
    </w:p>
    <w:p w14:paraId="32112FA9" w14:textId="77777777" w:rsidR="00341271" w:rsidRDefault="00341271" w:rsidP="00341271">
      <w:pPr>
        <w:pStyle w:val="PL"/>
      </w:pPr>
      <w:r>
        <w:rPr>
          <w:lang w:val="en-US"/>
        </w:rPr>
        <w:t xml:space="preserve">          $ref: '</w:t>
      </w:r>
      <w:r w:rsidRPr="00A344F4">
        <w:rPr>
          <w:lang w:val="en-US"/>
        </w:rPr>
        <w:t>TS29503_Nudm_SDM.yaml</w:t>
      </w:r>
      <w:r>
        <w:rPr>
          <w:lang w:val="en-US"/>
        </w:rPr>
        <w:t>#/components/schemas/</w:t>
      </w:r>
      <w:r>
        <w:t>A</w:t>
      </w:r>
      <w:r w:rsidRPr="00996854">
        <w:t>rea</w:t>
      </w:r>
      <w:r>
        <w:t>UsageInd</w:t>
      </w:r>
      <w:r>
        <w:rPr>
          <w:lang w:val="en-US"/>
        </w:rPr>
        <w:t>'</w:t>
      </w:r>
    </w:p>
    <w:p w14:paraId="585E470D" w14:textId="77777777" w:rsidR="00341271" w:rsidRPr="00B06F7A" w:rsidRDefault="00341271" w:rsidP="00341271">
      <w:pPr>
        <w:pStyle w:val="PL"/>
      </w:pPr>
      <w:r w:rsidRPr="00B06F7A">
        <w:t xml:space="preserve">      nullable: true</w:t>
      </w:r>
    </w:p>
    <w:p w14:paraId="33D8A3B3" w14:textId="77777777" w:rsidR="00341271" w:rsidRPr="00B06F7A" w:rsidRDefault="00341271" w:rsidP="00341271">
      <w:pPr>
        <w:pStyle w:val="PL"/>
      </w:pPr>
    </w:p>
    <w:p w14:paraId="190CEC09" w14:textId="77777777" w:rsidR="00341271" w:rsidRPr="00B06F7A" w:rsidRDefault="00341271" w:rsidP="00341271">
      <w:pPr>
        <w:pStyle w:val="PL"/>
      </w:pPr>
      <w:r w:rsidRPr="00B06F7A">
        <w:t xml:space="preserve">    PpDataEntry:</w:t>
      </w:r>
    </w:p>
    <w:p w14:paraId="1FC7DF3A" w14:textId="77777777" w:rsidR="00341271" w:rsidRPr="00B06F7A" w:rsidRDefault="00341271" w:rsidP="00341271">
      <w:pPr>
        <w:pStyle w:val="PL"/>
      </w:pPr>
      <w:r w:rsidRPr="00B06F7A">
        <w:t xml:space="preserve">      type: object</w:t>
      </w:r>
    </w:p>
    <w:p w14:paraId="51CB7243" w14:textId="77777777" w:rsidR="00341271" w:rsidRPr="00B06F7A" w:rsidRDefault="00341271" w:rsidP="00341271">
      <w:pPr>
        <w:pStyle w:val="PL"/>
      </w:pPr>
      <w:r w:rsidRPr="00B06F7A">
        <w:t xml:space="preserve">      properties:</w:t>
      </w:r>
    </w:p>
    <w:p w14:paraId="04EB450B" w14:textId="77777777" w:rsidR="00341271" w:rsidRPr="00B06F7A" w:rsidRDefault="00341271" w:rsidP="00341271">
      <w:pPr>
        <w:pStyle w:val="PL"/>
      </w:pPr>
      <w:r w:rsidRPr="00B06F7A">
        <w:t xml:space="preserve">        communicationCharacteristics:</w:t>
      </w:r>
    </w:p>
    <w:p w14:paraId="50C45C29" w14:textId="77777777" w:rsidR="00341271" w:rsidRPr="00B06F7A" w:rsidRDefault="00341271" w:rsidP="00341271">
      <w:pPr>
        <w:pStyle w:val="PL"/>
      </w:pPr>
      <w:r w:rsidRPr="00B06F7A">
        <w:t xml:space="preserve">          $ref: '#/components/schemas/CommunicationCharacteristicsAF'</w:t>
      </w:r>
    </w:p>
    <w:p w14:paraId="18106E55" w14:textId="77777777" w:rsidR="00341271" w:rsidRPr="00B06F7A" w:rsidRDefault="00341271" w:rsidP="00341271">
      <w:pPr>
        <w:pStyle w:val="PL"/>
      </w:pPr>
      <w:r w:rsidRPr="00B06F7A">
        <w:t xml:space="preserve">        referenceId:</w:t>
      </w:r>
    </w:p>
    <w:p w14:paraId="496579C3" w14:textId="1BB83424" w:rsidR="00341271" w:rsidRPr="00B06F7A" w:rsidRDefault="00341271" w:rsidP="00341271">
      <w:pPr>
        <w:pStyle w:val="PL"/>
      </w:pPr>
      <w:r w:rsidRPr="00B06F7A">
        <w:t xml:space="preserve">          $ref: '</w:t>
      </w:r>
      <w:ins w:id="178" w:author="Jesus de Gregorio - 5" w:date="2023-08-08T13:00:00Z">
        <w:r>
          <w:t>TS29503_Nudm_EE.yaml</w:t>
        </w:r>
      </w:ins>
      <w:r w:rsidRPr="00B06F7A">
        <w:t>#/components/schemas/ReferenceId'</w:t>
      </w:r>
    </w:p>
    <w:p w14:paraId="54FD013C" w14:textId="77777777" w:rsidR="00341271" w:rsidRPr="00B06F7A" w:rsidRDefault="00341271" w:rsidP="00341271">
      <w:pPr>
        <w:pStyle w:val="PL"/>
      </w:pPr>
      <w:r w:rsidRPr="00B06F7A">
        <w:t xml:space="preserve">        </w:t>
      </w:r>
      <w:r w:rsidRPr="00B06F7A">
        <w:rPr>
          <w:rFonts w:hint="eastAsia"/>
        </w:rPr>
        <w:t>validityTime</w:t>
      </w:r>
      <w:r w:rsidRPr="00B06F7A">
        <w:t>:</w:t>
      </w:r>
    </w:p>
    <w:p w14:paraId="09253B02" w14:textId="77777777" w:rsidR="00341271" w:rsidRPr="00B06F7A" w:rsidRDefault="00341271" w:rsidP="00341271">
      <w:pPr>
        <w:pStyle w:val="PL"/>
      </w:pPr>
      <w:r w:rsidRPr="00B06F7A">
        <w:t xml:space="preserve">          $ref: 'TS29571_CommonData.yaml</w:t>
      </w:r>
      <w:r w:rsidRPr="00B06F7A">
        <w:rPr>
          <w:lang w:val="en-US"/>
        </w:rPr>
        <w:t>#/components/schemas/DateTime</w:t>
      </w:r>
      <w:r w:rsidRPr="00B06F7A">
        <w:t>'</w:t>
      </w:r>
    </w:p>
    <w:p w14:paraId="745577E4" w14:textId="77777777" w:rsidR="00341271" w:rsidRPr="00B06F7A" w:rsidRDefault="00341271" w:rsidP="00341271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0DE56090" w14:textId="77777777" w:rsidR="00341271" w:rsidRPr="00B06F7A" w:rsidRDefault="00341271" w:rsidP="00341271">
      <w:pPr>
        <w:pStyle w:val="PL"/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33B63C2B" w14:textId="77777777" w:rsidR="00341271" w:rsidRPr="00B06F7A" w:rsidRDefault="00341271" w:rsidP="00341271">
      <w:pPr>
        <w:pStyle w:val="PL"/>
      </w:pPr>
      <w:r w:rsidRPr="00B06F7A">
        <w:t xml:space="preserve">        supportedFeatures:</w:t>
      </w:r>
    </w:p>
    <w:p w14:paraId="712F1EE0" w14:textId="77777777" w:rsidR="00341271" w:rsidRDefault="00341271" w:rsidP="00341271">
      <w:pPr>
        <w:pStyle w:val="PL"/>
      </w:pPr>
      <w:r w:rsidRPr="00B06F7A">
        <w:t xml:space="preserve">          $ref: 'TS29571_CommonData.yaml#/components/schemas/SupportedFeatures'</w:t>
      </w:r>
    </w:p>
    <w:p w14:paraId="37C06EBD" w14:textId="77777777" w:rsidR="00341271" w:rsidRDefault="00341271" w:rsidP="00341271">
      <w:pPr>
        <w:pStyle w:val="PL"/>
      </w:pPr>
      <w:r>
        <w:t xml:space="preserve">        ecsAddrConfigInfo:</w:t>
      </w:r>
    </w:p>
    <w:p w14:paraId="6C6509C5" w14:textId="77777777" w:rsidR="00341271" w:rsidRDefault="00341271" w:rsidP="00341271">
      <w:pPr>
        <w:pStyle w:val="PL"/>
      </w:pPr>
      <w:r>
        <w:t xml:space="preserve">          $ref: '#/components/schemas/EcsAddrConfigInfo'</w:t>
      </w:r>
    </w:p>
    <w:p w14:paraId="7B34C4D9" w14:textId="77777777" w:rsidR="00341271" w:rsidRDefault="00341271" w:rsidP="00341271">
      <w:pPr>
        <w:pStyle w:val="PL"/>
        <w:rPr>
          <w:rFonts w:eastAsia="Malgun Gothic"/>
        </w:rPr>
      </w:pPr>
      <w:r w:rsidRPr="00B06F7A">
        <w:t xml:space="preserve">        </w:t>
      </w:r>
      <w:r>
        <w:rPr>
          <w:rFonts w:eastAsia="Malgun Gothic"/>
        </w:rPr>
        <w:t>additionalEcsAddrConfigInfos:</w:t>
      </w:r>
    </w:p>
    <w:p w14:paraId="3270A375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263B8544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5474394D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  </w:t>
      </w:r>
      <w:r>
        <w:t>$ref: '#/components/schemas/EcsAddrConfigInfo'</w:t>
      </w:r>
    </w:p>
    <w:p w14:paraId="09C71046" w14:textId="77777777" w:rsidR="00341271" w:rsidRDefault="00341271" w:rsidP="00341271">
      <w:pPr>
        <w:pStyle w:val="PL"/>
      </w:pPr>
      <w:r w:rsidRPr="00B06F7A">
        <w:rPr>
          <w:lang w:val="en-US"/>
        </w:rPr>
        <w:t xml:space="preserve">          minItems: 1</w:t>
      </w:r>
    </w:p>
    <w:p w14:paraId="34C803FA" w14:textId="77777777" w:rsidR="00341271" w:rsidRPr="00E044D9" w:rsidRDefault="00341271" w:rsidP="00341271">
      <w:pPr>
        <w:pStyle w:val="PL"/>
        <w:rPr>
          <w:rFonts w:eastAsia="Malgun Gothic"/>
        </w:rPr>
      </w:pPr>
      <w:r w:rsidRPr="00B06F7A">
        <w:t xml:space="preserve">        </w:t>
      </w:r>
      <w:r>
        <w:t>ecsAddrConfigInfoPerPlmn</w:t>
      </w:r>
      <w:r>
        <w:rPr>
          <w:rFonts w:eastAsia="Malgun Gothic"/>
        </w:rPr>
        <w:t>:</w:t>
      </w:r>
    </w:p>
    <w:p w14:paraId="784D70A6" w14:textId="77777777" w:rsidR="00341271" w:rsidRDefault="00341271" w:rsidP="00341271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4DE7808C" w14:textId="77777777" w:rsidR="00341271" w:rsidRDefault="00341271" w:rsidP="00341271">
      <w:pPr>
        <w:pStyle w:val="PL"/>
        <w:rPr>
          <w:rFonts w:cs="Arial"/>
          <w:szCs w:val="18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t>the key of the map is the serving PLMN id;</w:t>
      </w:r>
    </w:p>
    <w:p w14:paraId="453B5898" w14:textId="77777777" w:rsidR="00341271" w:rsidRDefault="00341271" w:rsidP="00341271">
      <w:pPr>
        <w:pStyle w:val="PL"/>
        <w:rPr>
          <w:rFonts w:eastAsia="Malgun Gothic"/>
        </w:rPr>
      </w:pPr>
      <w:r>
        <w:rPr>
          <w:rFonts w:cs="Arial"/>
          <w:szCs w:val="18"/>
        </w:rPr>
        <w:t xml:space="preserve">           </w:t>
      </w:r>
      <w:r w:rsidRPr="0003048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and the value is an array of </w:t>
      </w:r>
      <w:r>
        <w:t>EcsAddrConfigInfo for that serving PLMN.</w:t>
      </w:r>
    </w:p>
    <w:p w14:paraId="10C2A1FA" w14:textId="77777777" w:rsidR="00341271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</w:t>
      </w:r>
      <w:r>
        <w:rPr>
          <w:lang w:val="en-US"/>
        </w:rPr>
        <w:t>object</w:t>
      </w:r>
    </w:p>
    <w:p w14:paraId="15CCB6BC" w14:textId="77777777" w:rsidR="00341271" w:rsidRDefault="00341271" w:rsidP="00341271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98B05A3" w14:textId="77777777" w:rsidR="00341271" w:rsidRDefault="00341271" w:rsidP="00341271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15643906" w14:textId="77777777" w:rsidR="00341271" w:rsidRDefault="00341271" w:rsidP="00341271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40EC69DB" w14:textId="77777777" w:rsidR="00341271" w:rsidRDefault="00341271" w:rsidP="00341271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r w:rsidRPr="00690A26">
        <w:rPr>
          <w:lang w:val="en-US"/>
        </w:rPr>
        <w:t>$ref: '#/components/schemas/</w:t>
      </w:r>
      <w:r>
        <w:t>EcsAddrConfigInfo</w:t>
      </w:r>
      <w:r w:rsidRPr="00690A26">
        <w:rPr>
          <w:lang w:val="en-US"/>
        </w:rPr>
        <w:t>'</w:t>
      </w:r>
      <w:r>
        <w:rPr>
          <w:lang w:eastAsia="zh-CN"/>
        </w:rPr>
        <w:t xml:space="preserve"> </w:t>
      </w:r>
    </w:p>
    <w:p w14:paraId="48A5C5C2" w14:textId="77777777" w:rsidR="00341271" w:rsidRDefault="00341271" w:rsidP="00341271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1AA07D18" w14:textId="77777777" w:rsidR="00341271" w:rsidRPr="00DF2A46" w:rsidRDefault="00341271" w:rsidP="00341271">
      <w:pPr>
        <w:pStyle w:val="PL"/>
      </w:pPr>
      <w:r>
        <w:rPr>
          <w:lang w:eastAsia="zh-CN"/>
        </w:rPr>
        <w:t xml:space="preserve">          minProperties: 1</w:t>
      </w:r>
    </w:p>
    <w:p w14:paraId="19EBBE7D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e</w:t>
      </w:r>
      <w:r w:rsidRPr="00B06F7A">
        <w:rPr>
          <w:lang w:eastAsia="zh-CN"/>
        </w:rPr>
        <w:t>cRestriction</w:t>
      </w:r>
      <w:r w:rsidRPr="00B06F7A">
        <w:rPr>
          <w:rFonts w:hint="eastAsia"/>
          <w:lang w:eastAsia="zh-CN"/>
        </w:rPr>
        <w:t>:</w:t>
      </w:r>
    </w:p>
    <w:p w14:paraId="03F780CE" w14:textId="77777777" w:rsidR="00341271" w:rsidRPr="00B06F7A" w:rsidRDefault="00341271" w:rsidP="00341271">
      <w:pPr>
        <w:pStyle w:val="PL"/>
      </w:pPr>
      <w:r w:rsidRPr="00B06F7A">
        <w:rPr>
          <w:rFonts w:hint="eastAsia"/>
          <w:lang w:eastAsia="zh-CN"/>
        </w:rPr>
        <w:t xml:space="preserve">          </w:t>
      </w:r>
      <w:r w:rsidRPr="00B06F7A">
        <w:t>$ref: '#/components/schemas/E</w:t>
      </w:r>
      <w:r w:rsidRPr="00B06F7A">
        <w:rPr>
          <w:lang w:eastAsia="zh-CN"/>
        </w:rPr>
        <w:t>cRestriction</w:t>
      </w:r>
      <w:r w:rsidRPr="00B06F7A">
        <w:t>'</w:t>
      </w:r>
    </w:p>
    <w:p w14:paraId="49150593" w14:textId="77777777" w:rsidR="00341271" w:rsidRPr="00B06F7A" w:rsidRDefault="00341271" w:rsidP="00341271">
      <w:pPr>
        <w:pStyle w:val="PL"/>
      </w:pPr>
      <w:r w:rsidRPr="00B06F7A">
        <w:t xml:space="preserve">      nullable: true</w:t>
      </w:r>
    </w:p>
    <w:p w14:paraId="4683AEB8" w14:textId="77777777" w:rsidR="00341271" w:rsidRPr="00B06F7A" w:rsidRDefault="00341271" w:rsidP="00341271">
      <w:pPr>
        <w:pStyle w:val="PL"/>
      </w:pPr>
    </w:p>
    <w:p w14:paraId="44D2AC46" w14:textId="77777777" w:rsidR="00341271" w:rsidRPr="00B06F7A" w:rsidRDefault="00341271" w:rsidP="00341271">
      <w:pPr>
        <w:pStyle w:val="PL"/>
      </w:pPr>
      <w:r w:rsidRPr="00B06F7A">
        <w:t xml:space="preserve">    CommunicationCharacteristicsAF:</w:t>
      </w:r>
    </w:p>
    <w:p w14:paraId="6127D4B1" w14:textId="77777777" w:rsidR="00341271" w:rsidRPr="00B06F7A" w:rsidRDefault="00341271" w:rsidP="00341271">
      <w:pPr>
        <w:pStyle w:val="PL"/>
      </w:pPr>
      <w:r w:rsidRPr="00B06F7A">
        <w:t xml:space="preserve">      type: object</w:t>
      </w:r>
    </w:p>
    <w:p w14:paraId="50176D48" w14:textId="77777777" w:rsidR="00341271" w:rsidRPr="00B06F7A" w:rsidRDefault="00341271" w:rsidP="00341271">
      <w:pPr>
        <w:pStyle w:val="PL"/>
      </w:pPr>
      <w:r w:rsidRPr="00B06F7A">
        <w:t xml:space="preserve">      properties:</w:t>
      </w:r>
    </w:p>
    <w:p w14:paraId="2DC83AF9" w14:textId="77777777" w:rsidR="00341271" w:rsidRPr="00B06F7A" w:rsidRDefault="00341271" w:rsidP="00341271">
      <w:pPr>
        <w:pStyle w:val="PL"/>
      </w:pPr>
      <w:r w:rsidRPr="00B06F7A">
        <w:lastRenderedPageBreak/>
        <w:t xml:space="preserve">        ppDlPacketCount:</w:t>
      </w:r>
    </w:p>
    <w:p w14:paraId="758B37CC" w14:textId="77777777" w:rsidR="00341271" w:rsidRPr="00B06F7A" w:rsidRDefault="00341271" w:rsidP="00341271">
      <w:pPr>
        <w:pStyle w:val="PL"/>
      </w:pPr>
      <w:r w:rsidRPr="00B06F7A">
        <w:t xml:space="preserve">          $ref: '#/components/schemas/</w:t>
      </w:r>
      <w:r w:rsidRPr="00B06F7A">
        <w:rPr>
          <w:lang w:val="en-US"/>
        </w:rPr>
        <w:t>PpDlPacketCount</w:t>
      </w:r>
      <w:r w:rsidRPr="00B06F7A">
        <w:t>'</w:t>
      </w:r>
    </w:p>
    <w:p w14:paraId="78E8890A" w14:textId="77777777" w:rsidR="00341271" w:rsidRPr="00B06F7A" w:rsidRDefault="00341271" w:rsidP="00341271">
      <w:pPr>
        <w:pStyle w:val="PL"/>
      </w:pPr>
      <w:r w:rsidRPr="00B06F7A">
        <w:t xml:space="preserve">        maximumResponseTime:</w:t>
      </w:r>
    </w:p>
    <w:p w14:paraId="0BDE2F42" w14:textId="77777777" w:rsidR="00341271" w:rsidRPr="00B06F7A" w:rsidRDefault="00341271" w:rsidP="00341271">
      <w:pPr>
        <w:pStyle w:val="PL"/>
      </w:pPr>
      <w:r w:rsidRPr="00B06F7A">
        <w:t xml:space="preserve">          $ref: 'TS29571_CommonData.yaml</w:t>
      </w:r>
      <w:r w:rsidRPr="00B06F7A">
        <w:rPr>
          <w:lang w:val="en-US"/>
        </w:rPr>
        <w:t>#/components/schemas/</w:t>
      </w:r>
      <w:r w:rsidRPr="00B06F7A">
        <w:t>DurationSec'</w:t>
      </w:r>
    </w:p>
    <w:p w14:paraId="65C7BCBC" w14:textId="77777777" w:rsidR="00341271" w:rsidRPr="00B06F7A" w:rsidRDefault="00341271" w:rsidP="00341271">
      <w:pPr>
        <w:pStyle w:val="PL"/>
      </w:pPr>
      <w:r w:rsidRPr="00B06F7A">
        <w:t xml:space="preserve">        maximumLatency:</w:t>
      </w:r>
    </w:p>
    <w:p w14:paraId="3AA05642" w14:textId="77777777" w:rsidR="00341271" w:rsidRPr="00B06F7A" w:rsidRDefault="00341271" w:rsidP="00341271">
      <w:pPr>
        <w:pStyle w:val="PL"/>
      </w:pPr>
      <w:r w:rsidRPr="00B06F7A">
        <w:t xml:space="preserve">          $ref: 'TS29571_CommonData.yaml</w:t>
      </w:r>
      <w:r w:rsidRPr="00B06F7A">
        <w:rPr>
          <w:lang w:val="en-US"/>
        </w:rPr>
        <w:t>#/components/schemas/</w:t>
      </w:r>
      <w:r w:rsidRPr="00B06F7A">
        <w:t>DurationSec'</w:t>
      </w:r>
    </w:p>
    <w:p w14:paraId="3419F346" w14:textId="77777777" w:rsidR="00341271" w:rsidRPr="00B06F7A" w:rsidRDefault="00341271" w:rsidP="00341271">
      <w:pPr>
        <w:pStyle w:val="PL"/>
      </w:pPr>
      <w:r w:rsidRPr="00B06F7A">
        <w:t xml:space="preserve">      nullable: true</w:t>
      </w:r>
    </w:p>
    <w:p w14:paraId="6296A157" w14:textId="77777777" w:rsidR="00341271" w:rsidRDefault="00341271" w:rsidP="00341271">
      <w:pPr>
        <w:pStyle w:val="PL"/>
      </w:pPr>
    </w:p>
    <w:p w14:paraId="47B86970" w14:textId="77777777" w:rsidR="00341271" w:rsidRPr="00B3056F" w:rsidRDefault="00341271" w:rsidP="00341271">
      <w:pPr>
        <w:pStyle w:val="PL"/>
      </w:pPr>
      <w:r w:rsidRPr="00B3056F">
        <w:t xml:space="preserve">    </w:t>
      </w:r>
      <w:r>
        <w:t>EcsAddrConfigInfo</w:t>
      </w:r>
      <w:r w:rsidRPr="00B3056F">
        <w:t>:</w:t>
      </w:r>
    </w:p>
    <w:p w14:paraId="08B1B792" w14:textId="77777777" w:rsidR="00341271" w:rsidRPr="00B3056F" w:rsidRDefault="00341271" w:rsidP="00341271">
      <w:pPr>
        <w:pStyle w:val="PL"/>
      </w:pPr>
      <w:r w:rsidRPr="00B3056F">
        <w:t xml:space="preserve">      type: object</w:t>
      </w:r>
    </w:p>
    <w:p w14:paraId="24DC1343" w14:textId="77777777" w:rsidR="00341271" w:rsidRPr="00B3056F" w:rsidRDefault="00341271" w:rsidP="00341271">
      <w:pPr>
        <w:pStyle w:val="PL"/>
      </w:pPr>
      <w:r w:rsidRPr="00B3056F">
        <w:t xml:space="preserve">      properties:</w:t>
      </w:r>
    </w:p>
    <w:p w14:paraId="29DBC629" w14:textId="77777777" w:rsidR="00341271" w:rsidRPr="00B3056F" w:rsidRDefault="00341271" w:rsidP="00341271">
      <w:pPr>
        <w:pStyle w:val="PL"/>
      </w:pPr>
      <w:r w:rsidRPr="00B3056F">
        <w:t xml:space="preserve">        </w:t>
      </w:r>
      <w:r>
        <w:t>ecsServerAddr</w:t>
      </w:r>
      <w:r w:rsidRPr="00B3056F">
        <w:t>:</w:t>
      </w:r>
    </w:p>
    <w:p w14:paraId="6F4DDE0C" w14:textId="77777777" w:rsidR="00341271" w:rsidRDefault="00341271" w:rsidP="00341271">
      <w:pPr>
        <w:pStyle w:val="PL"/>
        <w:rPr>
          <w:lang w:val="en-US"/>
        </w:rPr>
      </w:pPr>
      <w:r>
        <w:t xml:space="preserve">          </w:t>
      </w:r>
      <w:r w:rsidRPr="006A7EE2">
        <w:rPr>
          <w:lang w:val="en-US"/>
        </w:rPr>
        <w:t>$ref: '</w:t>
      </w:r>
      <w:r w:rsidRPr="00B3056F">
        <w:t>TS29571_CommonData.yaml</w:t>
      </w:r>
      <w:r w:rsidRPr="006A7EE2">
        <w:rPr>
          <w:lang w:val="en-US"/>
        </w:rPr>
        <w:t>#/components/schemas/</w:t>
      </w:r>
      <w:r>
        <w:rPr>
          <w:lang w:val="en-US"/>
        </w:rPr>
        <w:t>EcsServerAddr</w:t>
      </w:r>
      <w:r w:rsidRPr="006A7EE2">
        <w:rPr>
          <w:lang w:val="en-US"/>
        </w:rPr>
        <w:t>'</w:t>
      </w:r>
    </w:p>
    <w:p w14:paraId="194C5352" w14:textId="77777777" w:rsidR="00341271" w:rsidRPr="00B3056F" w:rsidRDefault="00341271" w:rsidP="00341271">
      <w:pPr>
        <w:pStyle w:val="PL"/>
      </w:pPr>
      <w:r w:rsidRPr="00B3056F">
        <w:t xml:space="preserve">        </w:t>
      </w:r>
      <w:r>
        <w:t>spatialValidityCond</w:t>
      </w:r>
      <w:r w:rsidRPr="00B3056F">
        <w:t>:</w:t>
      </w:r>
    </w:p>
    <w:p w14:paraId="20252611" w14:textId="77777777" w:rsidR="00341271" w:rsidRDefault="00341271" w:rsidP="00341271">
      <w:pPr>
        <w:pStyle w:val="PL"/>
        <w:rPr>
          <w:lang w:val="en-US"/>
        </w:rPr>
      </w:pPr>
      <w:r>
        <w:t xml:space="preserve">          </w:t>
      </w:r>
      <w:r w:rsidRPr="006A7EE2">
        <w:rPr>
          <w:lang w:val="en-US"/>
        </w:rPr>
        <w:t>$ref: '</w:t>
      </w:r>
      <w:r w:rsidRPr="00B3056F">
        <w:t>TS29571_CommonData.yaml</w:t>
      </w:r>
      <w:r w:rsidRPr="006A7EE2">
        <w:rPr>
          <w:lang w:val="en-US"/>
        </w:rPr>
        <w:t>#/components/schemas/</w:t>
      </w:r>
      <w:r>
        <w:rPr>
          <w:lang w:val="en-US"/>
        </w:rPr>
        <w:t>S</w:t>
      </w:r>
      <w:r>
        <w:rPr>
          <w:rFonts w:eastAsia="Malgun Gothic"/>
        </w:rPr>
        <w:t>patialValidityCond</w:t>
      </w:r>
      <w:r w:rsidRPr="006A7EE2">
        <w:rPr>
          <w:lang w:val="en-US"/>
        </w:rPr>
        <w:t>'</w:t>
      </w:r>
    </w:p>
    <w:p w14:paraId="4C321345" w14:textId="77777777" w:rsidR="00341271" w:rsidRPr="00B06F7A" w:rsidRDefault="00341271" w:rsidP="00341271">
      <w:pPr>
        <w:pStyle w:val="PL"/>
      </w:pPr>
      <w:r w:rsidRPr="00B3056F">
        <w:t xml:space="preserve">      nullable: true</w:t>
      </w:r>
    </w:p>
    <w:p w14:paraId="381A27A4" w14:textId="77777777" w:rsidR="00341271" w:rsidRDefault="00341271" w:rsidP="00341271">
      <w:pPr>
        <w:pStyle w:val="PL"/>
      </w:pPr>
    </w:p>
    <w:p w14:paraId="5E6F95CB" w14:textId="77777777" w:rsidR="00341271" w:rsidRPr="00000146" w:rsidRDefault="00341271" w:rsidP="00341271">
      <w:pPr>
        <w:pStyle w:val="PL"/>
      </w:pPr>
      <w:r w:rsidRPr="00C05182">
        <w:t xml:space="preserve">    5MbsAuthorizationInfo:</w:t>
      </w:r>
    </w:p>
    <w:p w14:paraId="79D27711" w14:textId="77777777" w:rsidR="00341271" w:rsidRPr="00000146" w:rsidRDefault="00341271" w:rsidP="00341271">
      <w:pPr>
        <w:pStyle w:val="PL"/>
      </w:pPr>
      <w:r w:rsidRPr="00C05182">
        <w:t xml:space="preserve">      type: object</w:t>
      </w:r>
    </w:p>
    <w:p w14:paraId="1A2EBDB7" w14:textId="77777777" w:rsidR="00341271" w:rsidRDefault="00341271" w:rsidP="00341271">
      <w:pPr>
        <w:pStyle w:val="PL"/>
      </w:pPr>
      <w:r w:rsidRPr="00C05182">
        <w:t xml:space="preserve">      properties:</w:t>
      </w:r>
    </w:p>
    <w:p w14:paraId="0E30D6BF" w14:textId="77777777" w:rsidR="00341271" w:rsidRDefault="00341271" w:rsidP="00341271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rPr>
          <w:lang w:val="en-US"/>
        </w:rPr>
        <w:t>5</w:t>
      </w:r>
      <w:r>
        <w:rPr>
          <w:lang w:eastAsia="zh-CN"/>
        </w:rPr>
        <w:t>mbsSessionIds</w:t>
      </w:r>
      <w:r w:rsidRPr="00B3056F">
        <w:rPr>
          <w:lang w:val="en-US"/>
        </w:rPr>
        <w:t>:</w:t>
      </w:r>
    </w:p>
    <w:p w14:paraId="02AB18E2" w14:textId="77777777" w:rsidR="00341271" w:rsidRDefault="00341271" w:rsidP="00341271">
      <w:pPr>
        <w:pStyle w:val="PL"/>
        <w:rPr>
          <w:lang w:val="en-US"/>
        </w:rPr>
      </w:pPr>
      <w:r>
        <w:t xml:space="preserve">          </w:t>
      </w:r>
      <w:r w:rsidRPr="00FC14C2">
        <w:t xml:space="preserve">type: </w:t>
      </w:r>
      <w:r>
        <w:t>array</w:t>
      </w:r>
    </w:p>
    <w:p w14:paraId="78E6521E" w14:textId="77777777" w:rsidR="00341271" w:rsidRPr="00B3056F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6E935B3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B3056F">
        <w:rPr>
          <w:lang w:val="en-US"/>
        </w:rPr>
        <w:t>$ref: '</w:t>
      </w:r>
      <w:r w:rsidRPr="00F473AE">
        <w:t>TS29571_CommonData.yaml#/components/schemas/</w:t>
      </w:r>
      <w:r>
        <w:t>MbsSessionId</w:t>
      </w:r>
      <w:r w:rsidRPr="00B3056F">
        <w:rPr>
          <w:lang w:val="en-US"/>
        </w:rPr>
        <w:t>'</w:t>
      </w:r>
    </w:p>
    <w:p w14:paraId="2BBDD4B1" w14:textId="77777777" w:rsidR="00341271" w:rsidRPr="00000146" w:rsidRDefault="00341271" w:rsidP="00341271">
      <w:pPr>
        <w:pStyle w:val="PL"/>
        <w:rPr>
          <w:rFonts w:eastAsiaTheme="minorEastAsia"/>
          <w:lang w:val="en-US"/>
        </w:rPr>
      </w:pPr>
      <w:r>
        <w:rPr>
          <w:lang w:val="en-US"/>
        </w:rPr>
        <w:t xml:space="preserve">          </w:t>
      </w:r>
      <w:r w:rsidRPr="00B06F7A">
        <w:rPr>
          <w:rFonts w:hint="eastAsia"/>
        </w:rPr>
        <w:t>minI</w:t>
      </w:r>
      <w:r w:rsidRPr="00B06F7A">
        <w:t>tems:</w:t>
      </w:r>
      <w:r w:rsidRPr="00B06F7A">
        <w:rPr>
          <w:rFonts w:hint="eastAsia"/>
        </w:rPr>
        <w:t xml:space="preserve"> 1</w:t>
      </w:r>
    </w:p>
    <w:p w14:paraId="2C955AC6" w14:textId="77777777" w:rsidR="00341271" w:rsidRDefault="00341271" w:rsidP="00341271">
      <w:pPr>
        <w:pStyle w:val="PL"/>
      </w:pPr>
      <w:r w:rsidRPr="00000146">
        <w:t xml:space="preserve">      nullable: true</w:t>
      </w:r>
    </w:p>
    <w:p w14:paraId="78C83AEA" w14:textId="77777777" w:rsidR="00341271" w:rsidRDefault="00341271" w:rsidP="00341271">
      <w:pPr>
        <w:pStyle w:val="PL"/>
      </w:pPr>
    </w:p>
    <w:p w14:paraId="34890CCF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DD05CC">
        <w:t>MulticastMbsGroupMemb</w:t>
      </w:r>
      <w:r>
        <w:rPr>
          <w:lang w:val="en-US"/>
        </w:rPr>
        <w:t>:</w:t>
      </w:r>
    </w:p>
    <w:p w14:paraId="08BD26F6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B8C62F6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3BD6F07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837395">
        <w:rPr>
          <w:lang w:val="en-US"/>
        </w:rPr>
        <w:t>multicastGroupMemb</w:t>
      </w:r>
    </w:p>
    <w:p w14:paraId="05593C75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B7110F8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837395">
        <w:rPr>
          <w:lang w:val="en-US"/>
        </w:rPr>
        <w:t>multicastGroupMemb</w:t>
      </w:r>
      <w:r>
        <w:rPr>
          <w:lang w:val="en-US"/>
        </w:rPr>
        <w:t>:</w:t>
      </w:r>
    </w:p>
    <w:p w14:paraId="4BA4EA56" w14:textId="77777777" w:rsidR="00341271" w:rsidRDefault="00341271" w:rsidP="00341271">
      <w:pPr>
        <w:pStyle w:val="PL"/>
      </w:pPr>
      <w:r>
        <w:t xml:space="preserve">          type: array</w:t>
      </w:r>
    </w:p>
    <w:p w14:paraId="10BEC2D5" w14:textId="77777777" w:rsidR="00341271" w:rsidRDefault="00341271" w:rsidP="00341271">
      <w:pPr>
        <w:pStyle w:val="PL"/>
      </w:pPr>
      <w:r>
        <w:t xml:space="preserve">          items:</w:t>
      </w:r>
    </w:p>
    <w:p w14:paraId="014513D7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#/components/schemas/Gpsi'</w:t>
      </w:r>
    </w:p>
    <w:p w14:paraId="5216C3E5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E660926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  afInstanceId:</w:t>
      </w:r>
    </w:p>
    <w:p w14:paraId="3B79DDC2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D3D24FB" w14:textId="77777777" w:rsidR="00341271" w:rsidRDefault="00341271" w:rsidP="00341271">
      <w:pPr>
        <w:pStyle w:val="PL"/>
      </w:pPr>
      <w:r>
        <w:t xml:space="preserve">        internalGroupIdentifier:</w:t>
      </w:r>
    </w:p>
    <w:p w14:paraId="3DC0924B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#/components/schemas/GroupId'</w:t>
      </w:r>
    </w:p>
    <w:p w14:paraId="1FB90A4F" w14:textId="77777777" w:rsidR="00341271" w:rsidRPr="00B06F7A" w:rsidRDefault="00341271" w:rsidP="00341271">
      <w:pPr>
        <w:pStyle w:val="PL"/>
      </w:pPr>
    </w:p>
    <w:p w14:paraId="18CD41FB" w14:textId="77777777" w:rsidR="00341271" w:rsidRDefault="00341271" w:rsidP="00341271">
      <w:pPr>
        <w:pStyle w:val="PL"/>
      </w:pPr>
    </w:p>
    <w:p w14:paraId="15690663" w14:textId="77777777" w:rsidR="00341271" w:rsidRDefault="00341271" w:rsidP="00341271">
      <w:pPr>
        <w:pStyle w:val="PL"/>
      </w:pPr>
      <w:r>
        <w:t xml:space="preserve">    </w:t>
      </w:r>
      <w:r>
        <w:rPr>
          <w:lang w:eastAsia="zh-CN"/>
        </w:rPr>
        <w:t>DnnSnssaiSpecificGroup</w:t>
      </w:r>
      <w:r>
        <w:t>:</w:t>
      </w:r>
    </w:p>
    <w:p w14:paraId="7926D363" w14:textId="77777777" w:rsidR="00341271" w:rsidRDefault="00341271" w:rsidP="00341271">
      <w:pPr>
        <w:pStyle w:val="PL"/>
      </w:pPr>
      <w:r>
        <w:t xml:space="preserve">      type: object</w:t>
      </w:r>
    </w:p>
    <w:p w14:paraId="61886B7B" w14:textId="77777777" w:rsidR="00341271" w:rsidRDefault="00341271" w:rsidP="00341271">
      <w:pPr>
        <w:pStyle w:val="PL"/>
      </w:pPr>
      <w:r>
        <w:t xml:space="preserve">      required:</w:t>
      </w:r>
    </w:p>
    <w:p w14:paraId="49904AE3" w14:textId="77777777" w:rsidR="00341271" w:rsidRDefault="00341271" w:rsidP="00341271">
      <w:pPr>
        <w:pStyle w:val="PL"/>
      </w:pPr>
      <w:r>
        <w:t xml:space="preserve">        - dnn</w:t>
      </w:r>
    </w:p>
    <w:p w14:paraId="3F95D44F" w14:textId="77777777" w:rsidR="00341271" w:rsidRDefault="00341271" w:rsidP="00341271">
      <w:pPr>
        <w:pStyle w:val="PL"/>
      </w:pPr>
      <w:r>
        <w:t xml:space="preserve">        - snssai</w:t>
      </w:r>
    </w:p>
    <w:p w14:paraId="71FEBF7A" w14:textId="77777777" w:rsidR="00341271" w:rsidRDefault="00341271" w:rsidP="00341271">
      <w:pPr>
        <w:pStyle w:val="PL"/>
      </w:pPr>
      <w:r>
        <w:t xml:space="preserve">      properties:</w:t>
      </w:r>
    </w:p>
    <w:p w14:paraId="550490EC" w14:textId="77777777" w:rsidR="00341271" w:rsidRDefault="00341271" w:rsidP="00341271">
      <w:pPr>
        <w:pStyle w:val="PL"/>
      </w:pPr>
      <w:r>
        <w:t xml:space="preserve">        dnn:</w:t>
      </w:r>
    </w:p>
    <w:p w14:paraId="2B389344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TS29571_CommonData.yaml#/components/schemas/Dnn</w:t>
      </w:r>
      <w:r>
        <w:rPr>
          <w:lang w:val="en-US"/>
        </w:rPr>
        <w:t>'</w:t>
      </w:r>
    </w:p>
    <w:p w14:paraId="34764FE6" w14:textId="77777777" w:rsidR="00341271" w:rsidRDefault="00341271" w:rsidP="00341271">
      <w:pPr>
        <w:pStyle w:val="PL"/>
      </w:pPr>
      <w:r>
        <w:t xml:space="preserve">        snssai:</w:t>
      </w:r>
    </w:p>
    <w:p w14:paraId="39E40D3C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TS29571_CommonData.yaml#/components/schemas/Snssai</w:t>
      </w:r>
      <w:r>
        <w:rPr>
          <w:lang w:val="en-US"/>
        </w:rPr>
        <w:t>'</w:t>
      </w:r>
    </w:p>
    <w:p w14:paraId="7CDC9919" w14:textId="77777777" w:rsidR="00341271" w:rsidRDefault="00341271" w:rsidP="0034127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defQos</w:t>
      </w:r>
      <w:r>
        <w:rPr>
          <w:lang w:eastAsia="zh-CN"/>
        </w:rPr>
        <w:t>:</w:t>
      </w:r>
    </w:p>
    <w:p w14:paraId="35EA6046" w14:textId="77777777" w:rsidR="00341271" w:rsidRDefault="00341271" w:rsidP="00341271">
      <w:pPr>
        <w:pStyle w:val="PL"/>
      </w:pPr>
      <w:r>
        <w:rPr>
          <w:lang w:eastAsia="zh-CN"/>
        </w:rPr>
        <w:t xml:space="preserve">          </w:t>
      </w:r>
      <w:r>
        <w:t>$ref: '#/components/schemas/AfReqDefaultQoS'</w:t>
      </w:r>
    </w:p>
    <w:p w14:paraId="7B7C3192" w14:textId="77777777" w:rsidR="00341271" w:rsidRDefault="00341271" w:rsidP="00341271">
      <w:pPr>
        <w:pStyle w:val="PL"/>
      </w:pPr>
      <w:r>
        <w:t xml:space="preserve">        afReqServArea:</w:t>
      </w:r>
    </w:p>
    <w:p w14:paraId="6686AD91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TS29571_CommonData.yaml#/components/schemas/GeoServiceArea</w:t>
      </w:r>
      <w:r>
        <w:rPr>
          <w:lang w:val="en-US"/>
        </w:rPr>
        <w:t>'</w:t>
      </w:r>
    </w:p>
    <w:p w14:paraId="57BD7382" w14:textId="77777777" w:rsidR="00341271" w:rsidRDefault="00341271" w:rsidP="00341271">
      <w:pPr>
        <w:pStyle w:val="PL"/>
      </w:pPr>
      <w:r>
        <w:t xml:space="preserve">        groupMbr:</w:t>
      </w:r>
    </w:p>
    <w:p w14:paraId="1A052848" w14:textId="77777777" w:rsidR="00341271" w:rsidRDefault="00341271" w:rsidP="0034127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TS29571_CommonData.yaml#/components/schemas/BitRateRm</w:t>
      </w:r>
      <w:r>
        <w:rPr>
          <w:lang w:val="en-US"/>
        </w:rPr>
        <w:t>'</w:t>
      </w:r>
    </w:p>
    <w:p w14:paraId="52E714C4" w14:textId="77777777" w:rsidR="00341271" w:rsidRDefault="00341271" w:rsidP="00341271">
      <w:pPr>
        <w:pStyle w:val="PL"/>
      </w:pPr>
      <w:r>
        <w:t xml:space="preserve">      nullable: true</w:t>
      </w:r>
    </w:p>
    <w:p w14:paraId="06148F67" w14:textId="77777777" w:rsidR="00341271" w:rsidRDefault="00341271" w:rsidP="00341271">
      <w:pPr>
        <w:pStyle w:val="PL"/>
      </w:pPr>
    </w:p>
    <w:p w14:paraId="5DCE20FB" w14:textId="77777777" w:rsidR="00341271" w:rsidRDefault="00341271" w:rsidP="00341271">
      <w:pPr>
        <w:pStyle w:val="PL"/>
      </w:pPr>
      <w:r>
        <w:t xml:space="preserve">    AfReqDefaultQoS:</w:t>
      </w:r>
    </w:p>
    <w:p w14:paraId="47D430B9" w14:textId="77777777" w:rsidR="00341271" w:rsidRDefault="00341271" w:rsidP="00341271">
      <w:pPr>
        <w:pStyle w:val="PL"/>
      </w:pPr>
      <w:r>
        <w:t xml:space="preserve">      type: object</w:t>
      </w:r>
    </w:p>
    <w:p w14:paraId="325E067E" w14:textId="77777777" w:rsidR="00341271" w:rsidRDefault="00341271" w:rsidP="00341271">
      <w:pPr>
        <w:pStyle w:val="PL"/>
      </w:pPr>
      <w:r>
        <w:t xml:space="preserve">      required:</w:t>
      </w:r>
    </w:p>
    <w:p w14:paraId="5C2BEF15" w14:textId="77777777" w:rsidR="00341271" w:rsidRDefault="00341271" w:rsidP="00341271">
      <w:pPr>
        <w:pStyle w:val="PL"/>
      </w:pPr>
      <w:r>
        <w:t xml:space="preserve">        - 5qi</w:t>
      </w:r>
    </w:p>
    <w:p w14:paraId="1C7FD445" w14:textId="77777777" w:rsidR="00341271" w:rsidRDefault="00341271" w:rsidP="00341271">
      <w:pPr>
        <w:pStyle w:val="PL"/>
      </w:pPr>
      <w:r>
        <w:t xml:space="preserve">        - arp</w:t>
      </w:r>
    </w:p>
    <w:p w14:paraId="6EFF1429" w14:textId="77777777" w:rsidR="00341271" w:rsidRDefault="00341271" w:rsidP="00341271">
      <w:pPr>
        <w:pStyle w:val="PL"/>
      </w:pPr>
      <w:r>
        <w:t xml:space="preserve">      properties:</w:t>
      </w:r>
    </w:p>
    <w:p w14:paraId="4AB55278" w14:textId="77777777" w:rsidR="00341271" w:rsidRDefault="00341271" w:rsidP="00341271">
      <w:pPr>
        <w:pStyle w:val="PL"/>
        <w:rPr>
          <w:lang w:eastAsia="zh-CN"/>
        </w:rPr>
      </w:pPr>
      <w:r>
        <w:t xml:space="preserve">        5qi</w:t>
      </w:r>
      <w:r>
        <w:rPr>
          <w:lang w:eastAsia="zh-CN"/>
        </w:rPr>
        <w:t>:</w:t>
      </w:r>
    </w:p>
    <w:p w14:paraId="29299CE3" w14:textId="77777777" w:rsidR="00341271" w:rsidRDefault="00341271" w:rsidP="00341271">
      <w:pPr>
        <w:pStyle w:val="PL"/>
      </w:pPr>
      <w:r>
        <w:rPr>
          <w:lang w:eastAsia="zh-CN"/>
        </w:rPr>
        <w:t xml:space="preserve">          </w:t>
      </w:r>
      <w:r>
        <w:t>$ref: 'TS29571_CommonData.yaml#/components/schemas/5Qi'</w:t>
      </w:r>
    </w:p>
    <w:p w14:paraId="3C747B65" w14:textId="77777777" w:rsidR="00341271" w:rsidRDefault="00341271" w:rsidP="00341271">
      <w:pPr>
        <w:pStyle w:val="PL"/>
        <w:rPr>
          <w:lang w:eastAsia="zh-CN"/>
        </w:rPr>
      </w:pPr>
      <w:r>
        <w:t xml:space="preserve">        arp</w:t>
      </w:r>
      <w:r>
        <w:rPr>
          <w:lang w:eastAsia="zh-CN"/>
        </w:rPr>
        <w:t>:</w:t>
      </w:r>
    </w:p>
    <w:p w14:paraId="5BAE9DBE" w14:textId="77777777" w:rsidR="00341271" w:rsidRDefault="00341271" w:rsidP="00341271">
      <w:pPr>
        <w:pStyle w:val="PL"/>
      </w:pPr>
      <w:r>
        <w:rPr>
          <w:lang w:eastAsia="zh-CN"/>
        </w:rPr>
        <w:t xml:space="preserve">          </w:t>
      </w:r>
      <w:r>
        <w:t>$ref: 'TS29571_CommonData.yaml#/components/schemas/Arp'</w:t>
      </w:r>
    </w:p>
    <w:p w14:paraId="54E669E0" w14:textId="77777777" w:rsidR="00341271" w:rsidRDefault="00341271" w:rsidP="00341271">
      <w:pPr>
        <w:pStyle w:val="PL"/>
        <w:rPr>
          <w:lang w:eastAsia="zh-CN"/>
        </w:rPr>
      </w:pPr>
      <w:r>
        <w:t xml:space="preserve">        </w:t>
      </w:r>
      <w:r>
        <w:rPr>
          <w:lang w:val="en-US"/>
        </w:rPr>
        <w:t>priorityLevel</w:t>
      </w:r>
      <w:r>
        <w:rPr>
          <w:lang w:eastAsia="zh-CN"/>
        </w:rPr>
        <w:t>:</w:t>
      </w:r>
    </w:p>
    <w:p w14:paraId="267886C6" w14:textId="77777777" w:rsidR="00341271" w:rsidRDefault="00341271" w:rsidP="00341271">
      <w:pPr>
        <w:pStyle w:val="PL"/>
      </w:pPr>
      <w:r>
        <w:rPr>
          <w:lang w:eastAsia="zh-CN"/>
        </w:rPr>
        <w:t xml:space="preserve">          </w:t>
      </w:r>
      <w:r>
        <w:t>$ref: 'TS29571_CommonData.yaml#/components/schemas/5QiP</w:t>
      </w:r>
      <w:r>
        <w:rPr>
          <w:lang w:val="en-US"/>
        </w:rPr>
        <w:t>riorityLevel</w:t>
      </w:r>
      <w:r>
        <w:t>'</w:t>
      </w:r>
    </w:p>
    <w:p w14:paraId="78D72FF2" w14:textId="77777777" w:rsidR="00341271" w:rsidRDefault="00341271" w:rsidP="00341271">
      <w:pPr>
        <w:pStyle w:val="PL"/>
      </w:pPr>
    </w:p>
    <w:p w14:paraId="725744D5" w14:textId="77777777" w:rsidR="00341271" w:rsidRDefault="00341271" w:rsidP="00341271">
      <w:pPr>
        <w:pStyle w:val="PL"/>
      </w:pPr>
    </w:p>
    <w:p w14:paraId="18F88B34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ExpectedUeBehaviour</w:t>
      </w:r>
      <w:r>
        <w:rPr>
          <w:lang w:eastAsia="zh-CN"/>
        </w:rPr>
        <w:t>Extension</w:t>
      </w:r>
      <w:r w:rsidRPr="00B06F7A">
        <w:rPr>
          <w:rFonts w:hint="eastAsia"/>
          <w:lang w:eastAsia="zh-CN"/>
        </w:rPr>
        <w:t>:</w:t>
      </w:r>
    </w:p>
    <w:p w14:paraId="12010C0E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4D383779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required:</w:t>
      </w:r>
    </w:p>
    <w:p w14:paraId="00B4F441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lastRenderedPageBreak/>
        <w:t xml:space="preserve">        - </w:t>
      </w:r>
      <w:r w:rsidRPr="00B06F7A">
        <w:t>afInstanceId</w:t>
      </w:r>
    </w:p>
    <w:p w14:paraId="390B062E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rPr>
          <w:lang w:eastAsia="zh-CN"/>
        </w:rPr>
        <w:t>referenceId</w:t>
      </w:r>
    </w:p>
    <w:p w14:paraId="76F8DEC3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t xml:space="preserve">      properties:</w:t>
      </w:r>
    </w:p>
    <w:p w14:paraId="4486D228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t>afInstanceId</w:t>
      </w:r>
      <w:r w:rsidRPr="00B06F7A">
        <w:rPr>
          <w:rFonts w:hint="eastAsia"/>
          <w:lang w:eastAsia="zh-CN"/>
        </w:rPr>
        <w:t>:</w:t>
      </w:r>
    </w:p>
    <w:p w14:paraId="033910FE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</w:t>
      </w:r>
      <w:r w:rsidRPr="00B06F7A">
        <w:rPr>
          <w:lang w:val="en-US"/>
        </w:rPr>
        <w:t>type: string</w:t>
      </w:r>
    </w:p>
    <w:p w14:paraId="3F4D8630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referenceId</w:t>
      </w:r>
      <w:r w:rsidRPr="00B06F7A">
        <w:rPr>
          <w:rFonts w:hint="eastAsia"/>
          <w:lang w:eastAsia="zh-CN"/>
        </w:rPr>
        <w:t>:</w:t>
      </w:r>
    </w:p>
    <w:p w14:paraId="1C21B5D6" w14:textId="6CF8ACF5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</w:t>
      </w:r>
      <w:ins w:id="179" w:author="Jesus de Gregorio - 5" w:date="2023-08-08T13:00:00Z">
        <w:r>
          <w:t>TS29503_Nudm_EE.yaml</w:t>
        </w:r>
      </w:ins>
      <w:r w:rsidRPr="00B06F7A">
        <w:rPr>
          <w:lang w:eastAsia="zh-CN"/>
        </w:rPr>
        <w:t>#/components/schemas/ReferenceId'</w:t>
      </w:r>
    </w:p>
    <w:p w14:paraId="5449876A" w14:textId="77777777" w:rsidR="00341271" w:rsidRPr="00B06F7A" w:rsidRDefault="00341271" w:rsidP="00341271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expectedUeBehaviour</w:t>
      </w:r>
      <w:r>
        <w:rPr>
          <w:lang w:eastAsia="zh-CN"/>
        </w:rPr>
        <w:t>Data</w:t>
      </w:r>
      <w:r w:rsidRPr="00B06F7A">
        <w:t>:</w:t>
      </w:r>
    </w:p>
    <w:p w14:paraId="23DCE1F3" w14:textId="77777777" w:rsidR="00341271" w:rsidRPr="00B06F7A" w:rsidRDefault="00341271" w:rsidP="00341271">
      <w:pPr>
        <w:pStyle w:val="PL"/>
      </w:pPr>
      <w:r w:rsidRPr="00B06F7A">
        <w:t xml:space="preserve">          description: A map(list of key-value pairs) where </w:t>
      </w:r>
      <w:r>
        <w:rPr>
          <w:rFonts w:cs="Arial"/>
          <w:szCs w:val="18"/>
        </w:rPr>
        <w:t>a valid JSON pointer</w:t>
      </w:r>
      <w:r w:rsidRPr="00B06F7A">
        <w:rPr>
          <w:rFonts w:cs="Arial"/>
          <w:szCs w:val="18"/>
        </w:rPr>
        <w:t xml:space="preserve"> </w:t>
      </w:r>
      <w:r w:rsidRPr="00B06F7A">
        <w:t>serves as key</w:t>
      </w:r>
    </w:p>
    <w:p w14:paraId="6BD4E517" w14:textId="77777777" w:rsidR="00341271" w:rsidRPr="00B06F7A" w:rsidRDefault="00341271" w:rsidP="00341271">
      <w:pPr>
        <w:pStyle w:val="PL"/>
      </w:pPr>
      <w:r w:rsidRPr="00B06F7A">
        <w:t xml:space="preserve">          type: object</w:t>
      </w:r>
    </w:p>
    <w:p w14:paraId="61659DF0" w14:textId="77777777" w:rsidR="00341271" w:rsidRPr="00B06F7A" w:rsidRDefault="00341271" w:rsidP="00341271">
      <w:pPr>
        <w:pStyle w:val="PL"/>
      </w:pPr>
      <w:r w:rsidRPr="00B06F7A">
        <w:t xml:space="preserve">          additionalProperties:</w:t>
      </w:r>
    </w:p>
    <w:p w14:paraId="1268E053" w14:textId="77777777" w:rsidR="00341271" w:rsidRPr="00B06F7A" w:rsidRDefault="00341271" w:rsidP="00341271">
      <w:pPr>
        <w:pStyle w:val="PL"/>
      </w:pPr>
      <w:r w:rsidRPr="00B06F7A">
        <w:t xml:space="preserve">            $ref: 'TS295</w:t>
      </w:r>
      <w:r>
        <w:t>03</w:t>
      </w:r>
      <w:r w:rsidRPr="00B06F7A">
        <w:t>_</w:t>
      </w:r>
      <w:r>
        <w:t>Nudm_SDM</w:t>
      </w:r>
      <w:r w:rsidRPr="00B06F7A">
        <w:t>.yaml#/components/schemas/</w:t>
      </w:r>
      <w:r w:rsidRPr="00B06F7A">
        <w:rPr>
          <w:rFonts w:hint="eastAsia"/>
          <w:lang w:eastAsia="zh-CN"/>
        </w:rPr>
        <w:t>ExpectedUeBehaviour</w:t>
      </w:r>
      <w:r>
        <w:rPr>
          <w:lang w:eastAsia="zh-CN"/>
        </w:rPr>
        <w:t>Data</w:t>
      </w:r>
      <w:r w:rsidRPr="00B06F7A">
        <w:t>'</w:t>
      </w:r>
    </w:p>
    <w:p w14:paraId="5C72855A" w14:textId="77777777" w:rsidR="00341271" w:rsidRPr="00B06F7A" w:rsidRDefault="00341271" w:rsidP="00341271">
      <w:pPr>
        <w:pStyle w:val="PL"/>
      </w:pPr>
      <w:r w:rsidRPr="00B06F7A">
        <w:t xml:space="preserve">          minProperties: 1</w:t>
      </w:r>
    </w:p>
    <w:p w14:paraId="3072A630" w14:textId="77777777" w:rsidR="00341271" w:rsidRPr="00B06F7A" w:rsidRDefault="00341271" w:rsidP="00341271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395E46C5" w14:textId="77777777" w:rsidR="00341271" w:rsidRPr="00B06F7A" w:rsidRDefault="00341271" w:rsidP="00341271">
      <w:pPr>
        <w:pStyle w:val="PL"/>
        <w:rPr>
          <w:lang w:val="en-US" w:eastAsia="zh-CN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70CDCA68" w14:textId="77777777" w:rsidR="00341271" w:rsidRDefault="00341271" w:rsidP="00341271">
      <w:pPr>
        <w:pStyle w:val="PL"/>
      </w:pPr>
      <w:r w:rsidRPr="00B06F7A">
        <w:t xml:space="preserve">      nullable: true </w:t>
      </w:r>
    </w:p>
    <w:p w14:paraId="21DAE5A1" w14:textId="77777777" w:rsidR="00341271" w:rsidRDefault="00341271" w:rsidP="00341271">
      <w:pPr>
        <w:pStyle w:val="PL"/>
      </w:pPr>
    </w:p>
    <w:p w14:paraId="65A8100D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</w:t>
      </w:r>
      <w:r w:rsidRPr="00B348B7">
        <w:t>AppSpecificExpectedUeBehaviour</w:t>
      </w:r>
      <w:r w:rsidRPr="00B06F7A">
        <w:rPr>
          <w:rFonts w:hint="eastAsia"/>
          <w:lang w:eastAsia="zh-CN"/>
        </w:rPr>
        <w:t>:</w:t>
      </w:r>
    </w:p>
    <w:p w14:paraId="7B7CB642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7A69059F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required:</w:t>
      </w:r>
    </w:p>
    <w:p w14:paraId="2A09AA83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t>afInstanceId</w:t>
      </w:r>
    </w:p>
    <w:p w14:paraId="4FDF1FE8" w14:textId="77777777" w:rsidR="00341271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rPr>
          <w:lang w:eastAsia="zh-CN"/>
        </w:rPr>
        <w:t>referenceId</w:t>
      </w:r>
    </w:p>
    <w:p w14:paraId="3DD7E996" w14:textId="77777777" w:rsidR="00341271" w:rsidRPr="00B06F7A" w:rsidRDefault="00341271" w:rsidP="00341271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23D3F">
        <w:rPr>
          <w:lang w:eastAsia="zh-CN"/>
        </w:rPr>
        <w:t>appSpecificExpectedUeBehaviourData</w:t>
      </w:r>
    </w:p>
    <w:p w14:paraId="1F290552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t xml:space="preserve">      properties:</w:t>
      </w:r>
    </w:p>
    <w:p w14:paraId="03BDEEDD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t>afInstanceId</w:t>
      </w:r>
      <w:r w:rsidRPr="00B06F7A">
        <w:rPr>
          <w:rFonts w:hint="eastAsia"/>
          <w:lang w:eastAsia="zh-CN"/>
        </w:rPr>
        <w:t>:</w:t>
      </w:r>
    </w:p>
    <w:p w14:paraId="2881401F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</w:t>
      </w:r>
      <w:r w:rsidRPr="00B06F7A">
        <w:rPr>
          <w:lang w:val="en-US"/>
        </w:rPr>
        <w:t>type: string</w:t>
      </w:r>
    </w:p>
    <w:p w14:paraId="0185A2B5" w14:textId="77777777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referenceId</w:t>
      </w:r>
      <w:r w:rsidRPr="00B06F7A">
        <w:rPr>
          <w:rFonts w:hint="eastAsia"/>
          <w:lang w:eastAsia="zh-CN"/>
        </w:rPr>
        <w:t>:</w:t>
      </w:r>
    </w:p>
    <w:p w14:paraId="7EBFAB21" w14:textId="1518E0E5" w:rsidR="00341271" w:rsidRPr="00B06F7A" w:rsidRDefault="00341271" w:rsidP="0034127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</w:t>
      </w:r>
      <w:ins w:id="180" w:author="Jesus de Gregorio - 5" w:date="2023-08-08T13:00:00Z">
        <w:r>
          <w:t>TS29503_Nudm_EE.yaml</w:t>
        </w:r>
      </w:ins>
      <w:r w:rsidRPr="00B06F7A">
        <w:rPr>
          <w:lang w:eastAsia="zh-CN"/>
        </w:rPr>
        <w:t>#/components/schemas/ReferenceId'</w:t>
      </w:r>
    </w:p>
    <w:p w14:paraId="1A1505BB" w14:textId="77777777" w:rsidR="00341271" w:rsidRPr="00B06F7A" w:rsidRDefault="00341271" w:rsidP="00341271">
      <w:pPr>
        <w:pStyle w:val="PL"/>
      </w:pPr>
      <w:r w:rsidRPr="00B06F7A">
        <w:t xml:space="preserve">        </w:t>
      </w:r>
      <w:r w:rsidRPr="00423D3F">
        <w:rPr>
          <w:lang w:eastAsia="zh-CN"/>
        </w:rPr>
        <w:t>appSpecificExpectedUeBehaviourData</w:t>
      </w:r>
      <w:r w:rsidRPr="00B06F7A">
        <w:t>:</w:t>
      </w:r>
    </w:p>
    <w:p w14:paraId="338995CD" w14:textId="77777777" w:rsidR="00341271" w:rsidRPr="00B06F7A" w:rsidRDefault="00341271" w:rsidP="00341271">
      <w:pPr>
        <w:pStyle w:val="PL"/>
      </w:pPr>
      <w:r w:rsidRPr="00B06F7A">
        <w:t xml:space="preserve">          description: A map(list of key-value pairs) where </w:t>
      </w:r>
      <w:r>
        <w:rPr>
          <w:rFonts w:cs="Arial"/>
          <w:szCs w:val="18"/>
        </w:rPr>
        <w:t>a valid JSON pointer</w:t>
      </w:r>
      <w:r w:rsidRPr="00B06F7A">
        <w:rPr>
          <w:rFonts w:cs="Arial"/>
          <w:szCs w:val="18"/>
        </w:rPr>
        <w:t xml:space="preserve"> </w:t>
      </w:r>
      <w:r>
        <w:t>serves as key</w:t>
      </w:r>
    </w:p>
    <w:p w14:paraId="40449C29" w14:textId="77777777" w:rsidR="00341271" w:rsidRPr="00B06F7A" w:rsidRDefault="00341271" w:rsidP="00341271">
      <w:pPr>
        <w:pStyle w:val="PL"/>
      </w:pPr>
      <w:r w:rsidRPr="00B06F7A">
        <w:t xml:space="preserve">          type: object</w:t>
      </w:r>
    </w:p>
    <w:p w14:paraId="23279DB3" w14:textId="77777777" w:rsidR="00341271" w:rsidRPr="00B06F7A" w:rsidRDefault="00341271" w:rsidP="00341271">
      <w:pPr>
        <w:pStyle w:val="PL"/>
      </w:pPr>
      <w:r w:rsidRPr="00B06F7A">
        <w:t xml:space="preserve">          additionalProperties:</w:t>
      </w:r>
    </w:p>
    <w:p w14:paraId="41D99679" w14:textId="77777777" w:rsidR="00341271" w:rsidRPr="00B06F7A" w:rsidRDefault="00341271" w:rsidP="00341271">
      <w:pPr>
        <w:pStyle w:val="PL"/>
      </w:pPr>
      <w:r w:rsidRPr="00B06F7A">
        <w:t xml:space="preserve">            $ref: '</w:t>
      </w:r>
      <w:r w:rsidRPr="00F473AE">
        <w:t>TS295</w:t>
      </w:r>
      <w:r>
        <w:t>03</w:t>
      </w:r>
      <w:r w:rsidRPr="00F473AE">
        <w:t>_</w:t>
      </w:r>
      <w:r>
        <w:t>Nudm_SDM</w:t>
      </w:r>
      <w:r w:rsidRPr="00F473AE">
        <w:t>.yaml</w:t>
      </w:r>
      <w:r w:rsidRPr="00B06F7A">
        <w:t>#/components/schemas/</w:t>
      </w:r>
      <w:r w:rsidRPr="00E26A12">
        <w:rPr>
          <w:lang w:eastAsia="zh-CN"/>
        </w:rPr>
        <w:t>AppSpecificExpectedUeBehaviourData</w:t>
      </w:r>
      <w:r w:rsidRPr="00B06F7A">
        <w:t>'</w:t>
      </w:r>
    </w:p>
    <w:p w14:paraId="536E6D82" w14:textId="77777777" w:rsidR="00341271" w:rsidRPr="00B06F7A" w:rsidRDefault="00341271" w:rsidP="00341271">
      <w:pPr>
        <w:pStyle w:val="PL"/>
      </w:pPr>
      <w:r w:rsidRPr="00B06F7A">
        <w:t xml:space="preserve">          minProperties: 1</w:t>
      </w:r>
    </w:p>
    <w:p w14:paraId="4E6BEDFD" w14:textId="77777777" w:rsidR="00341271" w:rsidRDefault="00341271" w:rsidP="00341271">
      <w:pPr>
        <w:pStyle w:val="PL"/>
      </w:pPr>
      <w:r w:rsidRPr="00B06F7A">
        <w:t xml:space="preserve">      nullable: true</w:t>
      </w:r>
    </w:p>
    <w:p w14:paraId="1D95F3FB" w14:textId="77777777" w:rsidR="00341271" w:rsidRDefault="00341271" w:rsidP="00341271">
      <w:pPr>
        <w:pStyle w:val="PL"/>
      </w:pPr>
    </w:p>
    <w:p w14:paraId="1CBD9B55" w14:textId="77777777" w:rsidR="00341271" w:rsidRDefault="00341271" w:rsidP="00341271">
      <w:pPr>
        <w:pStyle w:val="PL"/>
      </w:pPr>
    </w:p>
    <w:p w14:paraId="30FCD9BB" w14:textId="77777777" w:rsidR="00341271" w:rsidRPr="00B06F7A" w:rsidRDefault="00341271" w:rsidP="00341271">
      <w:pPr>
        <w:pStyle w:val="PL"/>
      </w:pPr>
      <w:r w:rsidRPr="00B06F7A">
        <w:t># SIMPLE TYPES:</w:t>
      </w:r>
    </w:p>
    <w:p w14:paraId="6F39AA35" w14:textId="77777777" w:rsidR="00341271" w:rsidRPr="00B06F7A" w:rsidRDefault="00341271" w:rsidP="00341271">
      <w:pPr>
        <w:pStyle w:val="PL"/>
      </w:pPr>
    </w:p>
    <w:p w14:paraId="124393D7" w14:textId="2F0E36B8" w:rsidR="00341271" w:rsidRPr="00B06F7A" w:rsidDel="00341271" w:rsidRDefault="00341271" w:rsidP="00341271">
      <w:pPr>
        <w:pStyle w:val="PL"/>
        <w:rPr>
          <w:del w:id="181" w:author="Jesus de Gregorio - 5" w:date="2023-08-08T12:58:00Z"/>
        </w:rPr>
      </w:pPr>
      <w:del w:id="182" w:author="Jesus de Gregorio - 5" w:date="2023-08-08T12:58:00Z">
        <w:r w:rsidRPr="00B06F7A" w:rsidDel="00341271">
          <w:delText xml:space="preserve">    ReferenceId:</w:delText>
        </w:r>
      </w:del>
    </w:p>
    <w:p w14:paraId="458B57D4" w14:textId="32C7FA0B" w:rsidR="00341271" w:rsidRPr="00B06F7A" w:rsidDel="00341271" w:rsidRDefault="00341271" w:rsidP="00341271">
      <w:pPr>
        <w:pStyle w:val="PL"/>
        <w:rPr>
          <w:del w:id="183" w:author="Jesus de Gregorio - 5" w:date="2023-08-08T12:58:00Z"/>
          <w:lang w:val="en-US"/>
        </w:rPr>
      </w:pPr>
      <w:del w:id="184" w:author="Jesus de Gregorio - 5" w:date="2023-08-08T12:58:00Z">
        <w:r w:rsidRPr="00B06F7A" w:rsidDel="00341271">
          <w:delText xml:space="preserve">      type: integer</w:delText>
        </w:r>
      </w:del>
    </w:p>
    <w:p w14:paraId="0DB526C0" w14:textId="64BCFA32" w:rsidR="00341271" w:rsidRPr="00B06F7A" w:rsidDel="00341271" w:rsidRDefault="00341271" w:rsidP="00341271">
      <w:pPr>
        <w:pStyle w:val="PL"/>
        <w:rPr>
          <w:del w:id="185" w:author="Jesus de Gregorio - 5" w:date="2023-08-08T12:58:00Z"/>
          <w:lang w:val="en-US"/>
        </w:rPr>
      </w:pPr>
    </w:p>
    <w:p w14:paraId="799C5935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PpDlPacketCount:</w:t>
      </w:r>
    </w:p>
    <w:p w14:paraId="7E172EB3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type: integer</w:t>
      </w:r>
    </w:p>
    <w:p w14:paraId="5A679152" w14:textId="77777777" w:rsidR="00341271" w:rsidRPr="00B06F7A" w:rsidRDefault="00341271" w:rsidP="00341271">
      <w:pPr>
        <w:pStyle w:val="PL"/>
        <w:rPr>
          <w:lang w:val="en-US"/>
        </w:rPr>
      </w:pPr>
      <w:r w:rsidRPr="00B06F7A">
        <w:rPr>
          <w:lang w:val="en-US"/>
        </w:rPr>
        <w:t xml:space="preserve">      nullable: true</w:t>
      </w:r>
    </w:p>
    <w:p w14:paraId="523EE036" w14:textId="77777777" w:rsidR="00341271" w:rsidRPr="00B06F7A" w:rsidRDefault="00341271" w:rsidP="00341271">
      <w:pPr>
        <w:pStyle w:val="PL"/>
        <w:rPr>
          <w:lang w:val="en-US"/>
        </w:rPr>
      </w:pPr>
    </w:p>
    <w:p w14:paraId="512C6742" w14:textId="77777777" w:rsidR="00341271" w:rsidRPr="00B06F7A" w:rsidRDefault="00341271" w:rsidP="00341271">
      <w:pPr>
        <w:pStyle w:val="PL"/>
      </w:pPr>
    </w:p>
    <w:p w14:paraId="2F82418B" w14:textId="77777777" w:rsidR="00341271" w:rsidRPr="00B06F7A" w:rsidRDefault="00341271" w:rsidP="00341271">
      <w:pPr>
        <w:pStyle w:val="PL"/>
      </w:pPr>
    </w:p>
    <w:p w14:paraId="331940EC" w14:textId="77777777" w:rsidR="00341271" w:rsidRPr="00B06F7A" w:rsidRDefault="00341271" w:rsidP="00341271">
      <w:pPr>
        <w:pStyle w:val="PL"/>
      </w:pPr>
      <w:r w:rsidRPr="00B06F7A">
        <w:t># ENUMS:</w:t>
      </w:r>
    </w:p>
    <w:p w14:paraId="6ADC65E3" w14:textId="77777777" w:rsidR="00341271" w:rsidRPr="00B06F7A" w:rsidRDefault="00341271" w:rsidP="00341271">
      <w:pPr>
        <w:pStyle w:val="PL"/>
      </w:pPr>
    </w:p>
    <w:p w14:paraId="6DBA9626" w14:textId="77777777" w:rsidR="004B3045" w:rsidRDefault="004B3045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3430F" w14:textId="77777777" w:rsidR="00A83E59" w:rsidRDefault="00A83E59">
      <w:r>
        <w:separator/>
      </w:r>
    </w:p>
  </w:endnote>
  <w:endnote w:type="continuationSeparator" w:id="0">
    <w:p w14:paraId="57D8DCE5" w14:textId="77777777" w:rsidR="00A83E59" w:rsidRDefault="00A83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6B8D8" w14:textId="77777777" w:rsidR="008847AF" w:rsidRDefault="008847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216C8" w14:textId="77777777" w:rsidR="008847AF" w:rsidRDefault="008847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24870" w14:textId="77777777" w:rsidR="008847AF" w:rsidRDefault="008847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32181" w14:textId="77777777" w:rsidR="00A83E59" w:rsidRDefault="00A83E59">
      <w:r>
        <w:separator/>
      </w:r>
    </w:p>
  </w:footnote>
  <w:footnote w:type="continuationSeparator" w:id="0">
    <w:p w14:paraId="6C53DF15" w14:textId="77777777" w:rsidR="00A83E59" w:rsidRDefault="00A83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11E2F" w14:textId="77777777" w:rsidR="008847AF" w:rsidRDefault="008847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19121" w14:textId="77777777" w:rsidR="008847AF" w:rsidRDefault="008847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9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754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78483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77753271">
    <w:abstractNumId w:val="12"/>
  </w:num>
  <w:num w:numId="4" w16cid:durableId="1615790322">
    <w:abstractNumId w:val="35"/>
  </w:num>
  <w:num w:numId="5" w16cid:durableId="1902714864">
    <w:abstractNumId w:val="28"/>
  </w:num>
  <w:num w:numId="6" w16cid:durableId="1848399279">
    <w:abstractNumId w:val="8"/>
  </w:num>
  <w:num w:numId="7" w16cid:durableId="1431195722">
    <w:abstractNumId w:val="40"/>
  </w:num>
  <w:num w:numId="8" w16cid:durableId="1862625975">
    <w:abstractNumId w:val="15"/>
  </w:num>
  <w:num w:numId="9" w16cid:durableId="923956009">
    <w:abstractNumId w:val="18"/>
  </w:num>
  <w:num w:numId="10" w16cid:durableId="1110202918">
    <w:abstractNumId w:val="9"/>
  </w:num>
  <w:num w:numId="11" w16cid:durableId="812523138">
    <w:abstractNumId w:val="7"/>
  </w:num>
  <w:num w:numId="12" w16cid:durableId="146170801">
    <w:abstractNumId w:val="6"/>
  </w:num>
  <w:num w:numId="13" w16cid:durableId="1503397667">
    <w:abstractNumId w:val="5"/>
  </w:num>
  <w:num w:numId="14" w16cid:durableId="2052147994">
    <w:abstractNumId w:val="4"/>
  </w:num>
  <w:num w:numId="15" w16cid:durableId="1891573889">
    <w:abstractNumId w:val="3"/>
  </w:num>
  <w:num w:numId="16" w16cid:durableId="962885468">
    <w:abstractNumId w:val="2"/>
  </w:num>
  <w:num w:numId="17" w16cid:durableId="1210652946">
    <w:abstractNumId w:val="1"/>
  </w:num>
  <w:num w:numId="18" w16cid:durableId="269629548">
    <w:abstractNumId w:val="0"/>
  </w:num>
  <w:num w:numId="19" w16cid:durableId="1646154825">
    <w:abstractNumId w:val="30"/>
  </w:num>
  <w:num w:numId="20" w16cid:durableId="1216818806">
    <w:abstractNumId w:val="24"/>
  </w:num>
  <w:num w:numId="21" w16cid:durableId="850681159">
    <w:abstractNumId w:val="20"/>
  </w:num>
  <w:num w:numId="22" w16cid:durableId="733546013">
    <w:abstractNumId w:val="16"/>
  </w:num>
  <w:num w:numId="23" w16cid:durableId="964048121">
    <w:abstractNumId w:val="36"/>
  </w:num>
  <w:num w:numId="24" w16cid:durableId="1831016309">
    <w:abstractNumId w:val="32"/>
  </w:num>
  <w:num w:numId="25" w16cid:durableId="563026362">
    <w:abstractNumId w:val="34"/>
  </w:num>
  <w:num w:numId="26" w16cid:durableId="475297306">
    <w:abstractNumId w:val="23"/>
  </w:num>
  <w:num w:numId="27" w16cid:durableId="625937407">
    <w:abstractNumId w:val="37"/>
  </w:num>
  <w:num w:numId="28" w16cid:durableId="1781215850">
    <w:abstractNumId w:val="21"/>
  </w:num>
  <w:num w:numId="29" w16cid:durableId="1443770868">
    <w:abstractNumId w:val="13"/>
  </w:num>
  <w:num w:numId="30" w16cid:durableId="420831732">
    <w:abstractNumId w:val="17"/>
  </w:num>
  <w:num w:numId="31" w16cid:durableId="562983408">
    <w:abstractNumId w:val="11"/>
  </w:num>
  <w:num w:numId="32" w16cid:durableId="1554148625">
    <w:abstractNumId w:val="29"/>
  </w:num>
  <w:num w:numId="33" w16cid:durableId="2118257478">
    <w:abstractNumId w:val="19"/>
  </w:num>
  <w:num w:numId="34" w16cid:durableId="569197866">
    <w:abstractNumId w:val="27"/>
  </w:num>
  <w:num w:numId="35" w16cid:durableId="791169608">
    <w:abstractNumId w:val="38"/>
  </w:num>
  <w:num w:numId="36" w16cid:durableId="2141609931">
    <w:abstractNumId w:val="14"/>
  </w:num>
  <w:num w:numId="37" w16cid:durableId="976759736">
    <w:abstractNumId w:val="33"/>
  </w:num>
  <w:num w:numId="38" w16cid:durableId="1927492004">
    <w:abstractNumId w:val="26"/>
  </w:num>
  <w:num w:numId="39" w16cid:durableId="265890810">
    <w:abstractNumId w:val="25"/>
  </w:num>
  <w:num w:numId="40" w16cid:durableId="1612778600">
    <w:abstractNumId w:val="22"/>
  </w:num>
  <w:num w:numId="41" w16cid:durableId="447092854">
    <w:abstractNumId w:val="39"/>
  </w:num>
  <w:num w:numId="42" w16cid:durableId="565066891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 - 5">
    <w15:presenceInfo w15:providerId="None" w15:userId="Jesus de Gregorio -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75"/>
    <w:rsid w:val="00027553"/>
    <w:rsid w:val="000A6394"/>
    <w:rsid w:val="000B2780"/>
    <w:rsid w:val="000B7FED"/>
    <w:rsid w:val="000C038A"/>
    <w:rsid w:val="000C6598"/>
    <w:rsid w:val="000D44B3"/>
    <w:rsid w:val="000E51EA"/>
    <w:rsid w:val="00114A26"/>
    <w:rsid w:val="001257A7"/>
    <w:rsid w:val="00136648"/>
    <w:rsid w:val="00145D43"/>
    <w:rsid w:val="00192C46"/>
    <w:rsid w:val="001A08B3"/>
    <w:rsid w:val="001A7B60"/>
    <w:rsid w:val="001B52F0"/>
    <w:rsid w:val="001B7A65"/>
    <w:rsid w:val="001E41F3"/>
    <w:rsid w:val="001F5B25"/>
    <w:rsid w:val="002009C3"/>
    <w:rsid w:val="00205241"/>
    <w:rsid w:val="0026004D"/>
    <w:rsid w:val="002640DD"/>
    <w:rsid w:val="00275D12"/>
    <w:rsid w:val="00284FEB"/>
    <w:rsid w:val="002860C4"/>
    <w:rsid w:val="002929A4"/>
    <w:rsid w:val="002B5741"/>
    <w:rsid w:val="002D17EC"/>
    <w:rsid w:val="002D2017"/>
    <w:rsid w:val="002E472E"/>
    <w:rsid w:val="00305409"/>
    <w:rsid w:val="0032273D"/>
    <w:rsid w:val="00341271"/>
    <w:rsid w:val="003609EF"/>
    <w:rsid w:val="0036231A"/>
    <w:rsid w:val="00374DD4"/>
    <w:rsid w:val="003C20C7"/>
    <w:rsid w:val="003E1A36"/>
    <w:rsid w:val="004015F3"/>
    <w:rsid w:val="00410371"/>
    <w:rsid w:val="004242F1"/>
    <w:rsid w:val="00425379"/>
    <w:rsid w:val="004311FE"/>
    <w:rsid w:val="0044699D"/>
    <w:rsid w:val="004B3045"/>
    <w:rsid w:val="004B75B7"/>
    <w:rsid w:val="004C401E"/>
    <w:rsid w:val="004E6F9C"/>
    <w:rsid w:val="005047EC"/>
    <w:rsid w:val="005141D9"/>
    <w:rsid w:val="0051580D"/>
    <w:rsid w:val="00523EDD"/>
    <w:rsid w:val="005327E7"/>
    <w:rsid w:val="00547111"/>
    <w:rsid w:val="00550ED6"/>
    <w:rsid w:val="0055530B"/>
    <w:rsid w:val="00582CBB"/>
    <w:rsid w:val="005923F8"/>
    <w:rsid w:val="00592D74"/>
    <w:rsid w:val="005E2C44"/>
    <w:rsid w:val="005E4F22"/>
    <w:rsid w:val="00621188"/>
    <w:rsid w:val="006257ED"/>
    <w:rsid w:val="0063037C"/>
    <w:rsid w:val="00653DE4"/>
    <w:rsid w:val="0065640A"/>
    <w:rsid w:val="00665C47"/>
    <w:rsid w:val="006779BA"/>
    <w:rsid w:val="00695808"/>
    <w:rsid w:val="006B46FB"/>
    <w:rsid w:val="006E21FB"/>
    <w:rsid w:val="006F4128"/>
    <w:rsid w:val="007160FD"/>
    <w:rsid w:val="00761D24"/>
    <w:rsid w:val="00770991"/>
    <w:rsid w:val="0078067A"/>
    <w:rsid w:val="00792342"/>
    <w:rsid w:val="007977A8"/>
    <w:rsid w:val="007B512A"/>
    <w:rsid w:val="007C2097"/>
    <w:rsid w:val="007D6A07"/>
    <w:rsid w:val="007F7259"/>
    <w:rsid w:val="008040A8"/>
    <w:rsid w:val="00806973"/>
    <w:rsid w:val="008279FA"/>
    <w:rsid w:val="008626E7"/>
    <w:rsid w:val="00870EE7"/>
    <w:rsid w:val="008847AF"/>
    <w:rsid w:val="008863B9"/>
    <w:rsid w:val="008A45A6"/>
    <w:rsid w:val="008B6F8A"/>
    <w:rsid w:val="008D3CCC"/>
    <w:rsid w:val="008E2DC6"/>
    <w:rsid w:val="008F3789"/>
    <w:rsid w:val="008F686C"/>
    <w:rsid w:val="009148DE"/>
    <w:rsid w:val="00941E30"/>
    <w:rsid w:val="009777D9"/>
    <w:rsid w:val="00991B88"/>
    <w:rsid w:val="00991C52"/>
    <w:rsid w:val="009A5753"/>
    <w:rsid w:val="009A579D"/>
    <w:rsid w:val="009D7FEB"/>
    <w:rsid w:val="009E3297"/>
    <w:rsid w:val="009F4469"/>
    <w:rsid w:val="009F734F"/>
    <w:rsid w:val="00A06C90"/>
    <w:rsid w:val="00A246B6"/>
    <w:rsid w:val="00A47E70"/>
    <w:rsid w:val="00A50CF0"/>
    <w:rsid w:val="00A55F3B"/>
    <w:rsid w:val="00A7671C"/>
    <w:rsid w:val="00A83E59"/>
    <w:rsid w:val="00AA2CBC"/>
    <w:rsid w:val="00AC5820"/>
    <w:rsid w:val="00AD1CD8"/>
    <w:rsid w:val="00B258BB"/>
    <w:rsid w:val="00B27E77"/>
    <w:rsid w:val="00B67B97"/>
    <w:rsid w:val="00B968C8"/>
    <w:rsid w:val="00BA3EC5"/>
    <w:rsid w:val="00BA51D9"/>
    <w:rsid w:val="00BB3FB0"/>
    <w:rsid w:val="00BB5DFC"/>
    <w:rsid w:val="00BD279D"/>
    <w:rsid w:val="00BD6BB8"/>
    <w:rsid w:val="00C6210E"/>
    <w:rsid w:val="00C66BA2"/>
    <w:rsid w:val="00C870F6"/>
    <w:rsid w:val="00C90231"/>
    <w:rsid w:val="00C95985"/>
    <w:rsid w:val="00CA138F"/>
    <w:rsid w:val="00CA5A24"/>
    <w:rsid w:val="00CC5026"/>
    <w:rsid w:val="00CC68D0"/>
    <w:rsid w:val="00D03F9A"/>
    <w:rsid w:val="00D06D51"/>
    <w:rsid w:val="00D24991"/>
    <w:rsid w:val="00D36237"/>
    <w:rsid w:val="00D50255"/>
    <w:rsid w:val="00D66520"/>
    <w:rsid w:val="00D84AE9"/>
    <w:rsid w:val="00DE34CF"/>
    <w:rsid w:val="00E13F3D"/>
    <w:rsid w:val="00E33926"/>
    <w:rsid w:val="00E34898"/>
    <w:rsid w:val="00E40877"/>
    <w:rsid w:val="00E65156"/>
    <w:rsid w:val="00E670ED"/>
    <w:rsid w:val="00E90246"/>
    <w:rsid w:val="00E963E8"/>
    <w:rsid w:val="00EB09B7"/>
    <w:rsid w:val="00EE7D7C"/>
    <w:rsid w:val="00F13C8A"/>
    <w:rsid w:val="00F25575"/>
    <w:rsid w:val="00F25D98"/>
    <w:rsid w:val="00F300FB"/>
    <w:rsid w:val="00F442CE"/>
    <w:rsid w:val="00FA6ABF"/>
    <w:rsid w:val="00FB6386"/>
    <w:rsid w:val="00FB7B2F"/>
    <w:rsid w:val="00FC7121"/>
    <w:rsid w:val="00FD447E"/>
    <w:rsid w:val="00FF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F311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F31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F31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F311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F311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047EC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5047E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047E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047E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5047E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047E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5047E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5047E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5047E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047EC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047EC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5047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47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047E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047EC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7EC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qFormat/>
    <w:rsid w:val="005047E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047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047E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047E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047EC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5047E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047E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5047E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047E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047E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047E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047E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047E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047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047E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047E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47E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047E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047E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047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047EC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5047E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047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047EC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047E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047E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047E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047E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047E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047EC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047E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47E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47E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047E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047E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047E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047E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047E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047EC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047E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047E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047E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047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047EC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047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047E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047E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047E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047E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047E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5047EC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047E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047E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047E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047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047E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047E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047E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047E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047E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047E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47E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FChar">
    <w:name w:val="TF Char"/>
    <w:link w:val="TF"/>
    <w:qFormat/>
    <w:rsid w:val="00E90246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9024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90246"/>
    <w:rPr>
      <w:rFonts w:ascii="Arial" w:hAnsi="Arial"/>
      <w:sz w:val="32"/>
      <w:lang w:val="en-GB" w:eastAsia="en-US"/>
    </w:rPr>
  </w:style>
  <w:style w:type="character" w:customStyle="1" w:styleId="TAHCar">
    <w:name w:val="TAH Car"/>
    <w:rsid w:val="00E90246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ocked/>
    <w:rsid w:val="00E9024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923F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13</Pages>
  <Words>4485</Words>
  <Characters>25571</Characters>
  <Application>Microsoft Office Word</Application>
  <DocSecurity>0</DocSecurity>
  <Lines>213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- 5</cp:lastModifiedBy>
  <cp:revision>3</cp:revision>
  <cp:lastPrinted>1899-12-31T23:00:00Z</cp:lastPrinted>
  <dcterms:created xsi:type="dcterms:W3CDTF">2023-08-22T21:53:00Z</dcterms:created>
  <dcterms:modified xsi:type="dcterms:W3CDTF">2023-08-22T21:56:00Z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