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0A09E909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A24E93">
        <w:rPr>
          <w:b/>
          <w:noProof/>
          <w:sz w:val="24"/>
        </w:rPr>
        <w:t>580</w:t>
      </w:r>
    </w:p>
    <w:p w14:paraId="7A71F1F2" w14:textId="31477A8E" w:rsidR="005C33F9" w:rsidRDefault="005C33F9" w:rsidP="002335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23355E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23355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 w:rsidR="0023355E">
        <w:rPr>
          <w:b/>
          <w:noProof/>
          <w:sz w:val="24"/>
        </w:rPr>
        <w:tab/>
        <w:t>was C4-233205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4604B29D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86A71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0FC19396" w:rsidR="001E41F3" w:rsidRPr="00410371" w:rsidRDefault="00A24E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39227F9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2A1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02A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1C4B8C89" w:rsidR="001E41F3" w:rsidRDefault="00EA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386A71">
              <w:rPr>
                <w:noProof/>
              </w:rPr>
              <w:t xml:space="preserve">an </w:t>
            </w:r>
            <w:r>
              <w:rPr>
                <w:noProof/>
              </w:rPr>
              <w:t xml:space="preserve">Ethernet PDU Session 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013EC1F5" w:rsidR="001E41F3" w:rsidRDefault="00FE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EE2C3E">
              <w:t>EDGE_5</w:t>
            </w:r>
            <w:r w:rsidR="00EE2C3E">
              <w:rPr>
                <w:rFonts w:hint="eastAsia"/>
                <w:lang w:val="en-US" w:eastAsia="zh-CN"/>
              </w:rPr>
              <w:t>GC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26D14CC2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2</w:t>
            </w:r>
            <w:r w:rsidR="00A24E93">
              <w:rPr>
                <w:noProof/>
              </w:rPr>
              <w:t>3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15283141" w:rsidR="001E41F3" w:rsidRDefault="00EE2C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C74099C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2C3E">
              <w:rPr>
                <w:noProof/>
              </w:rPr>
              <w:t>7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A5AC" w14:textId="77777777" w:rsidR="00D85383" w:rsidRDefault="002D31B0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CR0006 (</w:t>
            </w:r>
            <w:r w:rsidR="00D85383">
              <w:rPr>
                <w:rFonts w:cs="Arial"/>
                <w:lang w:val="en-US" w:eastAsia="zh-CN"/>
              </w:rPr>
              <w:t>C4-224631</w:t>
            </w:r>
            <w:r>
              <w:rPr>
                <w:rFonts w:cs="Arial"/>
                <w:lang w:val="en-US" w:eastAsia="zh-CN"/>
              </w:rPr>
              <w:t>)</w:t>
            </w:r>
            <w:r w:rsidR="00D85383">
              <w:rPr>
                <w:rFonts w:cs="Arial"/>
                <w:lang w:val="en-US" w:eastAsia="zh-CN"/>
              </w:rPr>
              <w:t xml:space="preserve"> adds the </w:t>
            </w:r>
            <w:r w:rsidR="00D85383">
              <w:rPr>
                <w:rFonts w:hint="eastAsia"/>
                <w:lang w:val="en-US" w:eastAsia="zh-CN"/>
              </w:rPr>
              <w:t xml:space="preserve">MAC address information in </w:t>
            </w:r>
            <w:proofErr w:type="spellStart"/>
            <w:r w:rsidR="00D85383">
              <w:rPr>
                <w:rFonts w:hint="eastAsia"/>
                <w:lang w:val="en-US" w:eastAsia="zh-CN"/>
              </w:rPr>
              <w:t>NotificationItem</w:t>
            </w:r>
            <w:proofErr w:type="spellEnd"/>
            <w:r w:rsidR="00D85383">
              <w:rPr>
                <w:lang w:val="en-US" w:eastAsia="zh-CN"/>
              </w:rPr>
              <w:t xml:space="preserve"> for an ethernet PDU session.</w:t>
            </w:r>
          </w:p>
          <w:p w14:paraId="264A64FF" w14:textId="77777777" w:rsidR="00D85383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5BB2F16" w14:textId="02D9A67F" w:rsidR="004E620F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</w:t>
            </w:r>
            <w:r w:rsidR="004E620F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="004E620F">
              <w:rPr>
                <w:lang w:val="en-US" w:eastAsia="zh-CN"/>
              </w:rPr>
              <w:t xml:space="preserve">it didn't address the </w:t>
            </w:r>
            <w:proofErr w:type="spellStart"/>
            <w:r w:rsidR="004E620F">
              <w:rPr>
                <w:lang w:val="en-US" w:eastAsia="zh-CN"/>
              </w:rPr>
              <w:t>openAPI's</w:t>
            </w:r>
            <w:proofErr w:type="spellEnd"/>
            <w:r w:rsidR="004E620F">
              <w:rPr>
                <w:lang w:val="en-US" w:eastAsia="zh-CN"/>
              </w:rPr>
              <w:t xml:space="preserve"> restriction:</w:t>
            </w:r>
          </w:p>
          <w:p w14:paraId="67405D9D" w14:textId="77777777" w:rsidR="004E620F" w:rsidRDefault="004E620F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DC63D9B" w14:textId="77777777" w:rsidR="004E620F" w:rsidRPr="00690A26" w:rsidRDefault="004E620F" w:rsidP="004E620F">
            <w:pPr>
              <w:pStyle w:val="PL"/>
            </w:pPr>
            <w:bookmarkStart w:id="2" w:name="OLE_LINK6"/>
            <w:r w:rsidRPr="00690A26">
              <w:t xml:space="preserve">      anyOf:</w:t>
            </w:r>
          </w:p>
          <w:p w14:paraId="593612D0" w14:textId="77777777" w:rsidR="004E620F" w:rsidRPr="00690A26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  <w:r w:rsidRPr="00690A26">
              <w:t xml:space="preserve"> ]</w:t>
            </w:r>
          </w:p>
          <w:p w14:paraId="0A7C958D" w14:textId="77777777" w:rsidR="004E620F" w:rsidRPr="00E774A4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  <w:r w:rsidRPr="00690A26">
              <w:t xml:space="preserve"> ]</w:t>
            </w:r>
          </w:p>
          <w:bookmarkEnd w:id="2"/>
          <w:p w14:paraId="3F1B84E6" w14:textId="77777777" w:rsidR="004E620F" w:rsidRPr="004E620F" w:rsidRDefault="004E620F" w:rsidP="00D853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68C011" w14:textId="77777777" w:rsidR="00034600" w:rsidRDefault="00CE1D94" w:rsidP="00793E1A">
            <w:pPr>
              <w:pStyle w:val="CRCoverPage"/>
              <w:spacing w:after="0"/>
              <w:ind w:left="100"/>
            </w:pPr>
            <w:r>
              <w:t>Apparently, none of above shall be present for an ethernet PDU session.</w:t>
            </w:r>
          </w:p>
          <w:p w14:paraId="0D6A4A0F" w14:textId="6FFE073E" w:rsidR="00F465ED" w:rsidRDefault="00F465ED" w:rsidP="00793E1A">
            <w:pPr>
              <w:pStyle w:val="CRCoverPage"/>
              <w:spacing w:after="0"/>
              <w:ind w:left="100"/>
            </w:pPr>
          </w:p>
        </w:tc>
      </w:tr>
      <w:tr w:rsidR="008224F6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0984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E4473E3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46EBD9" w14:textId="77777777" w:rsidR="008224F6" w:rsidRDefault="00F465ED" w:rsidP="008224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 a table note that a NF service consume</w:t>
            </w:r>
            <w:r w:rsidR="005A6107">
              <w:rPr>
                <w:noProof/>
              </w:rPr>
              <w:t>r shall accept to receive a Not</w:t>
            </w:r>
            <w:r w:rsidR="003F3B9C">
              <w:rPr>
                <w:noProof/>
              </w:rPr>
              <w:t xml:space="preserve">ificationItem </w:t>
            </w:r>
            <w:r w:rsidR="00A04D9A">
              <w:rPr>
                <w:noProof/>
              </w:rPr>
              <w:t>having neither</w:t>
            </w:r>
            <w:r w:rsidR="009710C9">
              <w:rPr>
                <w:noProof/>
              </w:rPr>
              <w:t xml:space="preserve"> </w:t>
            </w:r>
            <w:r w:rsidR="009710C9">
              <w:rPr>
                <w:rFonts w:hint="eastAsia"/>
                <w:lang w:eastAsia="zh-CN"/>
              </w:rPr>
              <w:t>u</w:t>
            </w:r>
            <w:r w:rsidR="009710C9">
              <w:rPr>
                <w:lang w:eastAsia="zh-CN"/>
              </w:rPr>
              <w:t xml:space="preserve">eIpv4Addr </w:t>
            </w:r>
            <w:r w:rsidR="00A04D9A">
              <w:rPr>
                <w:lang w:eastAsia="zh-CN"/>
              </w:rPr>
              <w:t xml:space="preserve">nor </w:t>
            </w:r>
            <w:r w:rsidR="00A04D9A">
              <w:rPr>
                <w:rFonts w:hint="eastAsia"/>
                <w:lang w:eastAsia="zh-CN"/>
              </w:rPr>
              <w:t>u</w:t>
            </w:r>
            <w:r w:rsidR="00A04D9A">
              <w:rPr>
                <w:lang w:eastAsia="zh-CN"/>
              </w:rPr>
              <w:t>eIpv6Prefix.</w:t>
            </w:r>
          </w:p>
          <w:p w14:paraId="14C089B4" w14:textId="0A60CA8B" w:rsidR="00A04D9A" w:rsidRDefault="00A04D9A" w:rsidP="00822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4F6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1D3C447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8224F6" w14:paraId="4FBD1AFA" w14:textId="77777777" w:rsidTr="00547111">
        <w:tc>
          <w:tcPr>
            <w:tcW w:w="2694" w:type="dxa"/>
            <w:gridSpan w:val="2"/>
          </w:tcPr>
          <w:p w14:paraId="45AB573D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4F063ED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  <w:r w:rsidR="00747F69">
              <w:rPr>
                <w:noProof/>
              </w:rPr>
              <w:t xml:space="preserve">, </w:t>
            </w:r>
            <w:r w:rsidR="007B0D6B"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180E84FB" w:rsidR="001E41F3" w:rsidRDefault="00653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E158FC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16FD6DBA" w:rsidR="008863B9" w:rsidRDefault="00FE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</w:t>
            </w:r>
            <w:r w:rsidR="005E0FCC">
              <w:rPr>
                <w:noProof/>
              </w:rPr>
              <w:t xml:space="preserve"> "It is assumed" in the Note.</w:t>
            </w: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Toc19717338"/>
      <w:bookmarkStart w:id="4" w:name="_Toc27490839"/>
      <w:bookmarkStart w:id="5" w:name="_Toc27557132"/>
      <w:bookmarkStart w:id="6" w:name="_Toc27724049"/>
      <w:bookmarkStart w:id="7" w:name="_Toc36031123"/>
      <w:bookmarkStart w:id="8" w:name="_Toc36043043"/>
      <w:bookmarkStart w:id="9" w:name="_Toc36814368"/>
      <w:bookmarkStart w:id="10" w:name="_Toc44689226"/>
      <w:bookmarkStart w:id="11" w:name="_Toc44923980"/>
      <w:bookmarkStart w:id="12" w:name="_Toc51860950"/>
      <w:bookmarkStart w:id="13" w:name="_Toc57930721"/>
      <w:bookmarkStart w:id="14" w:name="_Toc57931351"/>
      <w:bookmarkStart w:id="15" w:name="_Toc130904654"/>
      <w:bookmarkStart w:id="16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D2F081C" w14:textId="77777777" w:rsidR="000362BA" w:rsidRDefault="000362BA" w:rsidP="000362BA">
      <w:pPr>
        <w:pStyle w:val="Heading5"/>
      </w:pPr>
      <w:bookmarkStart w:id="17" w:name="_Toc510696637"/>
      <w:bookmarkStart w:id="18" w:name="_Toc35971432"/>
      <w:bookmarkStart w:id="19" w:name="_Toc82676389"/>
      <w:bookmarkStart w:id="20" w:name="_Toc11477796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7"/>
      <w:bookmarkEnd w:id="18"/>
      <w:bookmarkEnd w:id="19"/>
      <w:bookmarkEnd w:id="20"/>
      <w:proofErr w:type="spellEnd"/>
    </w:p>
    <w:p w14:paraId="6056C51B" w14:textId="77777777" w:rsidR="000362BA" w:rsidRDefault="000362BA" w:rsidP="000362BA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362BA" w:rsidRPr="00B54FF5" w14:paraId="0D2B1C2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479B7" w14:textId="77777777" w:rsidR="000362BA" w:rsidRPr="0016361A" w:rsidRDefault="000362BA" w:rsidP="00DE78D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E6AAD" w14:textId="77777777" w:rsidR="000362BA" w:rsidRPr="0016361A" w:rsidRDefault="000362BA" w:rsidP="00DE78D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F38CD" w14:textId="77777777" w:rsidR="000362BA" w:rsidRPr="0016361A" w:rsidRDefault="000362BA" w:rsidP="00DE78D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2F506" w14:textId="77777777" w:rsidR="000362BA" w:rsidRPr="0016361A" w:rsidRDefault="000362BA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EDE3D" w14:textId="77777777" w:rsidR="000362BA" w:rsidRPr="0016361A" w:rsidRDefault="000362BA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0BC0C" w14:textId="77777777" w:rsidR="000362BA" w:rsidRPr="0016361A" w:rsidRDefault="000362BA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362BA" w:rsidRPr="00B54FF5" w14:paraId="2112CDAF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17DA" w14:textId="77777777" w:rsidR="000362BA" w:rsidRPr="0016361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08F" w14:textId="77777777" w:rsidR="000362BA" w:rsidRPr="0016361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A09" w14:textId="77777777" w:rsidR="000362BA" w:rsidRPr="0016361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FE2D" w14:textId="77777777" w:rsidR="000362BA" w:rsidRPr="0016361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533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8A1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B54FF5" w14:paraId="4F977910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A34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F9C" w14:textId="77777777" w:rsidR="000362BA" w:rsidRDefault="000362BA" w:rsidP="00DE78D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AAC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865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893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48E0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368A6AC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43CB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237" w14:textId="77777777" w:rsidR="000362BA" w:rsidRPr="001D2CEF" w:rsidRDefault="000362BA" w:rsidP="00DE78D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BCE9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0F49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8CA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BFD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420CE056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206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94C" w14:textId="77777777" w:rsidR="000362BA" w:rsidRPr="001D2CEF" w:rsidRDefault="000362BA" w:rsidP="00DE78D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6209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C8C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902" w14:textId="77777777" w:rsidR="000362BA" w:rsidRDefault="000362BA" w:rsidP="00DE78DD">
            <w:pPr>
              <w:pStyle w:val="TAL"/>
              <w:rPr>
                <w:ins w:id="21" w:author="Frank, 202307, v3" w:date="2023-08-08T16:59:00Z"/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23E1396D" w14:textId="1135D6A9" w:rsidR="00E158FC" w:rsidRDefault="00E158FC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ins w:id="22" w:author="Frank, 202307, v3" w:date="2023-08-08T16:59:00Z">
              <w:r>
                <w:rPr>
                  <w:rFonts w:cs="Arial"/>
                  <w:szCs w:val="18"/>
                  <w:lang w:val="en-US" w:eastAsia="zh-CN"/>
                </w:rPr>
                <w:t>(NOTE </w:t>
              </w:r>
              <w:r w:rsidRPr="00E158FC">
                <w:rPr>
                  <w:rFonts w:cs="Arial"/>
                  <w:szCs w:val="18"/>
                  <w:highlight w:val="yellow"/>
                  <w:lang w:val="en-US" w:eastAsia="zh-CN"/>
                  <w:rPrChange w:id="23" w:author="Frank, 202307, v3" w:date="2023-08-08T16:59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X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DA06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55405736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A03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59A" w14:textId="77777777" w:rsidR="000362BA" w:rsidRPr="001D2CEF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EDD8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3B3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7A04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2B8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63E8A11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F91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532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FDA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4597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9462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E56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6ABBF2D2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D56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39B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26D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D27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DBCA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081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686274F1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59F3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C31" w14:textId="77777777" w:rsidR="000362BA" w:rsidRPr="001D2CEF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C045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0F2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8180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052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722343AF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283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0B6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E00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A7D1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365" w14:textId="77777777" w:rsidR="000362BA" w:rsidRPr="00F2591D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in this report was started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94B1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0C6D4DC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744E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A52E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589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E454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239" w14:textId="77777777" w:rsidR="000362BA" w:rsidRPr="00441CD0" w:rsidRDefault="000362BA" w:rsidP="00DE78D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8807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3D7022B2" w14:textId="77777777" w:rsidTr="00DE78D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8E8" w14:textId="77777777" w:rsidR="000362BA" w:rsidRDefault="000362BA" w:rsidP="00DE78DD">
            <w:pPr>
              <w:pStyle w:val="TAN"/>
              <w:rPr>
                <w:ins w:id="24" w:author="Frank, 202307, v3" w:date="2023-08-08T16:51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IP PDU session is monitored</w:t>
            </w:r>
            <w:r>
              <w:rPr>
                <w:lang w:eastAsia="zh-CN"/>
              </w:rPr>
              <w:t>.</w:t>
            </w:r>
            <w:del w:id="25" w:author="Frank, 202307, v3" w:date="2023-08-08T16:51:00Z">
              <w:r w:rsidDel="00031DAE">
                <w:rPr>
                  <w:lang w:eastAsia="zh-CN"/>
                </w:rPr>
                <w:delText>.</w:delText>
              </w:r>
            </w:del>
          </w:p>
          <w:p w14:paraId="584DD84F" w14:textId="73DE3CDA" w:rsidR="008035A5" w:rsidRPr="0016361A" w:rsidRDefault="008035A5" w:rsidP="00DE78DD">
            <w:pPr>
              <w:pStyle w:val="TAN"/>
              <w:rPr>
                <w:lang w:eastAsia="zh-CN"/>
              </w:rPr>
            </w:pPr>
            <w:ins w:id="26" w:author="Frank, 202307, v3" w:date="2023-08-08T16:51:00Z">
              <w:r>
                <w:rPr>
                  <w:lang w:eastAsia="zh-CN"/>
                </w:rPr>
                <w:t>NOTE </w:t>
              </w:r>
              <w:r w:rsidRPr="00E158FC">
                <w:rPr>
                  <w:highlight w:val="yellow"/>
                  <w:lang w:eastAsia="zh-CN"/>
                  <w:rPrChange w:id="27" w:author="Frank, 202307, v3" w:date="2023-08-08T16:59:00Z">
                    <w:rPr>
                      <w:lang w:eastAsia="zh-CN"/>
                    </w:rPr>
                  </w:rPrChange>
                </w:rPr>
                <w:t>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</w:ins>
            <w:ins w:id="28" w:author="Frank, 202308, v1" w:date="2023-08-23T11:30:00Z">
              <w:r w:rsidR="005E0FCC">
                <w:rPr>
                  <w:lang w:eastAsia="zh-CN"/>
                </w:rPr>
                <w:t>An</w:t>
              </w:r>
            </w:ins>
            <w:ins w:id="29" w:author="Frank, 202307, v3" w:date="2023-08-08T16:51:00Z">
              <w:r>
                <w:rPr>
                  <w:lang w:eastAsia="zh-CN"/>
                </w:rPr>
                <w:t xml:space="preserve"> NF service consumer </w:t>
              </w:r>
            </w:ins>
            <w:ins w:id="30" w:author="Frank, 202307, v3" w:date="2023-08-08T16:52:00Z">
              <w:r w:rsidR="002939A3">
                <w:rPr>
                  <w:lang w:eastAsia="zh-CN"/>
                </w:rPr>
                <w:t xml:space="preserve">subscribing to receive QoS Monitoring Measurement </w:t>
              </w:r>
              <w:r w:rsidR="00E40854">
                <w:rPr>
                  <w:lang w:eastAsia="zh-CN"/>
                </w:rPr>
                <w:t>report for an ethernet PDU session shall accept</w:t>
              </w:r>
            </w:ins>
            <w:ins w:id="31" w:author="Frank, 202307, v3" w:date="2023-08-08T16:53:00Z">
              <w:r w:rsidR="00E40854">
                <w:rPr>
                  <w:lang w:eastAsia="zh-CN"/>
                </w:rPr>
                <w:t xml:space="preserve"> the </w:t>
              </w:r>
              <w:proofErr w:type="spellStart"/>
              <w:r w:rsidR="00E33719">
                <w:rPr>
                  <w:lang w:eastAsia="zh-CN"/>
                </w:rPr>
                <w:t>NotificationItem</w:t>
              </w:r>
              <w:proofErr w:type="spellEnd"/>
              <w:r w:rsidR="00E33719">
                <w:rPr>
                  <w:lang w:eastAsia="zh-CN"/>
                </w:rPr>
                <w:t xml:space="preserve"> having </w:t>
              </w:r>
              <w:r w:rsidR="00E33719">
                <w:rPr>
                  <w:noProof/>
                </w:rPr>
                <w:t xml:space="preserve">neither </w:t>
              </w:r>
              <w:r w:rsidR="00E33719">
                <w:rPr>
                  <w:rFonts w:hint="eastAsia"/>
                  <w:lang w:eastAsia="zh-CN"/>
                </w:rPr>
                <w:t>u</w:t>
              </w:r>
              <w:r w:rsidR="00E33719">
                <w:rPr>
                  <w:lang w:eastAsia="zh-CN"/>
                </w:rPr>
                <w:t xml:space="preserve">eIpv4Addr nor </w:t>
              </w:r>
              <w:r w:rsidR="00E33719">
                <w:rPr>
                  <w:rFonts w:hint="eastAsia"/>
                  <w:lang w:eastAsia="zh-CN"/>
                </w:rPr>
                <w:t>u</w:t>
              </w:r>
              <w:r w:rsidR="00E33719">
                <w:rPr>
                  <w:lang w:eastAsia="zh-CN"/>
                </w:rPr>
                <w:t>eIpv6Prefix</w:t>
              </w:r>
              <w:r w:rsidR="00202A1E">
                <w:rPr>
                  <w:lang w:eastAsia="zh-CN"/>
                </w:rPr>
                <w:t>.</w:t>
              </w:r>
            </w:ins>
          </w:p>
        </w:tc>
      </w:tr>
    </w:tbl>
    <w:p w14:paraId="458B3243" w14:textId="46594599" w:rsidR="0017203C" w:rsidRDefault="0017203C" w:rsidP="0017203C"/>
    <w:p w14:paraId="337823EA" w14:textId="77777777" w:rsidR="00C0523A" w:rsidRPr="002C393C" w:rsidRDefault="00C0523A" w:rsidP="00C05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0987CB" w14:textId="77777777" w:rsidR="00384C9C" w:rsidRDefault="00384C9C" w:rsidP="00384C9C">
      <w:pPr>
        <w:pStyle w:val="Heading1"/>
      </w:pPr>
      <w:bookmarkStart w:id="32" w:name="_Toc82676410"/>
      <w:bookmarkStart w:id="33" w:name="_Toc11477798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2"/>
      <w:bookmarkEnd w:id="33"/>
    </w:p>
    <w:p w14:paraId="5EAB5A40" w14:textId="77777777" w:rsidR="00384C9C" w:rsidRPr="00986E88" w:rsidRDefault="00384C9C" w:rsidP="00384C9C">
      <w:pPr>
        <w:pStyle w:val="PL"/>
      </w:pPr>
      <w:r w:rsidRPr="00986E88">
        <w:t>openapi: 3.0.0</w:t>
      </w:r>
    </w:p>
    <w:p w14:paraId="6EB22B7A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43AEC8B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239168D7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1.0.1</w:t>
      </w:r>
    </w:p>
    <w:p w14:paraId="1C6FB981" w14:textId="77777777" w:rsidR="00384C9C" w:rsidRDefault="00384C9C" w:rsidP="00384C9C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52C4297" w14:textId="77777777" w:rsidR="00384C9C" w:rsidRPr="003B6423" w:rsidRDefault="00384C9C" w:rsidP="00384C9C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0E033B3A" w14:textId="77777777" w:rsidR="00384C9C" w:rsidRDefault="00384C9C" w:rsidP="00384C9C">
      <w:pPr>
        <w:pStyle w:val="PL"/>
      </w:pPr>
      <w:r>
        <w:t xml:space="preserve">    © 2022, 3GPP Organizational Partners (ARIB, ATIS, CCSA, ETSI, TSDSI, TTA, TTC).  </w:t>
      </w:r>
    </w:p>
    <w:p w14:paraId="2D03E588" w14:textId="77777777" w:rsidR="00384C9C" w:rsidRDefault="00384C9C" w:rsidP="00384C9C">
      <w:pPr>
        <w:pStyle w:val="PL"/>
      </w:pPr>
      <w:r>
        <w:t xml:space="preserve">    All rights reserved.</w:t>
      </w:r>
    </w:p>
    <w:p w14:paraId="0989547F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47B478D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17.2.0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3874EE00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78DB408D" w14:textId="77777777" w:rsidR="00384C9C" w:rsidRPr="001573A3" w:rsidRDefault="00384C9C" w:rsidP="00384C9C">
      <w:pPr>
        <w:pStyle w:val="PL"/>
      </w:pPr>
      <w:r w:rsidRPr="001573A3">
        <w:t>servers:</w:t>
      </w:r>
    </w:p>
    <w:p w14:paraId="0E48572A" w14:textId="77777777" w:rsidR="00384C9C" w:rsidRPr="001573A3" w:rsidRDefault="00384C9C" w:rsidP="00384C9C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8449624" w14:textId="77777777" w:rsidR="00384C9C" w:rsidRPr="00986E88" w:rsidRDefault="00384C9C" w:rsidP="00384C9C">
      <w:pPr>
        <w:pStyle w:val="PL"/>
      </w:pPr>
      <w:r w:rsidRPr="001573A3">
        <w:t xml:space="preserve">    </w:t>
      </w:r>
      <w:r w:rsidRPr="00986E88">
        <w:t>variables:</w:t>
      </w:r>
    </w:p>
    <w:p w14:paraId="4A40992D" w14:textId="77777777" w:rsidR="00384C9C" w:rsidRPr="00986E88" w:rsidRDefault="00384C9C" w:rsidP="00384C9C">
      <w:pPr>
        <w:pStyle w:val="PL"/>
      </w:pPr>
      <w:r w:rsidRPr="00986E88">
        <w:t xml:space="preserve">      apiRoot:</w:t>
      </w:r>
    </w:p>
    <w:p w14:paraId="2B4132BC" w14:textId="77777777" w:rsidR="00384C9C" w:rsidRPr="00986E88" w:rsidRDefault="00384C9C" w:rsidP="00384C9C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F441289" w14:textId="77777777" w:rsidR="00384C9C" w:rsidRPr="00986E88" w:rsidRDefault="00384C9C" w:rsidP="00384C9C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A603546" w14:textId="77777777" w:rsidR="00C0523A" w:rsidRDefault="00C0523A" w:rsidP="000C4B01"/>
    <w:p w14:paraId="2BC70D7A" w14:textId="2D01070E" w:rsidR="005153F9" w:rsidRPr="005153F9" w:rsidRDefault="005153F9" w:rsidP="000C4B01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13DE878C" w14:textId="77777777" w:rsidR="00562C5A" w:rsidRPr="00B06F7A" w:rsidRDefault="00562C5A" w:rsidP="00562C5A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5B02AF12" w14:textId="77777777" w:rsidR="00562C5A" w:rsidRPr="00F8001D" w:rsidRDefault="00562C5A" w:rsidP="00562C5A">
      <w:pPr>
        <w:pStyle w:val="PL"/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1031BA3" w14:textId="77777777" w:rsidR="00562C5A" w:rsidRPr="00B06F7A" w:rsidRDefault="00562C5A" w:rsidP="00562C5A">
      <w:pPr>
        <w:pStyle w:val="PL"/>
      </w:pPr>
      <w:r w:rsidRPr="00B06F7A">
        <w:t xml:space="preserve">      type: object</w:t>
      </w:r>
    </w:p>
    <w:p w14:paraId="3F47E460" w14:textId="77777777" w:rsidR="00562C5A" w:rsidRPr="00B06F7A" w:rsidRDefault="00562C5A" w:rsidP="00562C5A">
      <w:pPr>
        <w:pStyle w:val="PL"/>
      </w:pPr>
      <w:r w:rsidRPr="00B06F7A">
        <w:t xml:space="preserve">      required:</w:t>
      </w:r>
    </w:p>
    <w:p w14:paraId="44111E80" w14:textId="77777777" w:rsidR="00562C5A" w:rsidRDefault="00562C5A" w:rsidP="00562C5A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FCBF65B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EB6E371" w14:textId="77777777" w:rsidR="00562C5A" w:rsidRPr="00690A26" w:rsidRDefault="00562C5A" w:rsidP="00562C5A">
      <w:pPr>
        <w:pStyle w:val="PL"/>
      </w:pPr>
      <w:r w:rsidRPr="00690A26">
        <w:t xml:space="preserve">      anyOf:</w:t>
      </w:r>
    </w:p>
    <w:p w14:paraId="39402C7C" w14:textId="77777777" w:rsidR="00562C5A" w:rsidRPr="00690A26" w:rsidRDefault="00562C5A" w:rsidP="00562C5A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6DF760FE" w14:textId="77777777" w:rsidR="00562C5A" w:rsidRDefault="00562C5A" w:rsidP="00562C5A">
      <w:pPr>
        <w:pStyle w:val="PL"/>
        <w:rPr>
          <w:ins w:id="34" w:author="Frank, 202307, v3" w:date="2023-08-08T16:50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2C9CE097" w14:textId="435E8107" w:rsidR="00562C5A" w:rsidRPr="00B06F7A" w:rsidRDefault="00031DAE" w:rsidP="00562C5A">
      <w:pPr>
        <w:pStyle w:val="PL"/>
      </w:pPr>
      <w:ins w:id="35" w:author="Frank, 202307, v3" w:date="2023-08-08T16:50:00Z">
        <w:r w:rsidRPr="00690A26">
          <w:t xml:space="preserve">        - required: [ </w:t>
        </w:r>
      </w:ins>
      <w:ins w:id="36" w:author="Frank, 202307, v3" w:date="2023-08-08T16:5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eMacAddr</w:t>
        </w:r>
      </w:ins>
      <w:ins w:id="37" w:author="Frank, 202307, v3" w:date="2023-08-08T16:50:00Z">
        <w:r w:rsidRPr="00690A26">
          <w:t xml:space="preserve"> ]</w:t>
        </w:r>
      </w:ins>
    </w:p>
    <w:p w14:paraId="4650E935" w14:textId="77777777" w:rsidR="00562C5A" w:rsidRPr="00B06F7A" w:rsidRDefault="00562C5A" w:rsidP="00562C5A">
      <w:pPr>
        <w:pStyle w:val="PL"/>
      </w:pPr>
      <w:r w:rsidRPr="00B06F7A">
        <w:t xml:space="preserve">      properties:</w:t>
      </w:r>
    </w:p>
    <w:p w14:paraId="290F76B0" w14:textId="77777777" w:rsidR="00562C5A" w:rsidRDefault="00562C5A" w:rsidP="00562C5A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51490F02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7AD1AE18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5910BDE9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725282C3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626F5AFD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65028854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2D34F85A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64285582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7A653AA2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188753F6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AACC8A1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71998E2B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2AF004FA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54FBC050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90DA091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AD5BCE7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74BCEF23" w14:textId="77777777" w:rsidR="00562C5A" w:rsidRPr="00F2614B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0F2F106C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1B95B8B5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75F4F5A8" w14:textId="77777777" w:rsidR="005153F9" w:rsidRDefault="005153F9" w:rsidP="000C4B01"/>
    <w:p w14:paraId="5CC21164" w14:textId="77777777" w:rsidR="005153F9" w:rsidRPr="005153F9" w:rsidRDefault="005153F9" w:rsidP="005153F9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2FBFF0CC" w14:textId="77777777" w:rsidR="005153F9" w:rsidRDefault="005153F9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8EFD5" w14:textId="77777777" w:rsidR="00005854" w:rsidRDefault="00005854">
      <w:r>
        <w:separator/>
      </w:r>
    </w:p>
  </w:endnote>
  <w:endnote w:type="continuationSeparator" w:id="0">
    <w:p w14:paraId="1E28054C" w14:textId="77777777" w:rsidR="00005854" w:rsidRDefault="0000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6A024" w14:textId="77777777" w:rsidR="00005854" w:rsidRDefault="00005854">
      <w:r>
        <w:separator/>
      </w:r>
    </w:p>
  </w:footnote>
  <w:footnote w:type="continuationSeparator" w:id="0">
    <w:p w14:paraId="79E243CA" w14:textId="77777777" w:rsidR="00005854" w:rsidRDefault="0000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  <w15:person w15:author="Frank, 202308, v1">
    <w15:presenceInfo w15:providerId="None" w15:userId="Frank, 202308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54"/>
    <w:rsid w:val="000155B5"/>
    <w:rsid w:val="00015798"/>
    <w:rsid w:val="00022E4A"/>
    <w:rsid w:val="00031DAE"/>
    <w:rsid w:val="00034600"/>
    <w:rsid w:val="000362BA"/>
    <w:rsid w:val="000422FE"/>
    <w:rsid w:val="00043896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82C46"/>
    <w:rsid w:val="00093E53"/>
    <w:rsid w:val="00095051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F37BA"/>
    <w:rsid w:val="000F79B5"/>
    <w:rsid w:val="0011117F"/>
    <w:rsid w:val="001261AF"/>
    <w:rsid w:val="00145D43"/>
    <w:rsid w:val="00152D2D"/>
    <w:rsid w:val="00155AA6"/>
    <w:rsid w:val="00155D8D"/>
    <w:rsid w:val="00163D39"/>
    <w:rsid w:val="00164F3D"/>
    <w:rsid w:val="0017203C"/>
    <w:rsid w:val="00173EC7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2936"/>
    <w:rsid w:val="00202A1E"/>
    <w:rsid w:val="00224607"/>
    <w:rsid w:val="002300A9"/>
    <w:rsid w:val="0023198E"/>
    <w:rsid w:val="00232AF7"/>
    <w:rsid w:val="0023355E"/>
    <w:rsid w:val="00245B5D"/>
    <w:rsid w:val="00247A01"/>
    <w:rsid w:val="0026004D"/>
    <w:rsid w:val="002640DD"/>
    <w:rsid w:val="00265FD6"/>
    <w:rsid w:val="00267B7E"/>
    <w:rsid w:val="00267C4F"/>
    <w:rsid w:val="002718BD"/>
    <w:rsid w:val="00274C8C"/>
    <w:rsid w:val="00275D12"/>
    <w:rsid w:val="002820E1"/>
    <w:rsid w:val="00284FEB"/>
    <w:rsid w:val="002860C4"/>
    <w:rsid w:val="002939A3"/>
    <w:rsid w:val="002B234C"/>
    <w:rsid w:val="002B5741"/>
    <w:rsid w:val="002B698C"/>
    <w:rsid w:val="002D2DF4"/>
    <w:rsid w:val="002D31B0"/>
    <w:rsid w:val="002D3287"/>
    <w:rsid w:val="002E0A86"/>
    <w:rsid w:val="002E3BC4"/>
    <w:rsid w:val="002E499D"/>
    <w:rsid w:val="003039AA"/>
    <w:rsid w:val="00305409"/>
    <w:rsid w:val="00306DC4"/>
    <w:rsid w:val="00307926"/>
    <w:rsid w:val="00316759"/>
    <w:rsid w:val="00316FD9"/>
    <w:rsid w:val="003376B7"/>
    <w:rsid w:val="003427DD"/>
    <w:rsid w:val="00351506"/>
    <w:rsid w:val="003609EF"/>
    <w:rsid w:val="0036231A"/>
    <w:rsid w:val="00367FB0"/>
    <w:rsid w:val="00374DD4"/>
    <w:rsid w:val="00384C9C"/>
    <w:rsid w:val="00385C67"/>
    <w:rsid w:val="00386A71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EDE"/>
    <w:rsid w:val="003D62BA"/>
    <w:rsid w:val="003E1A36"/>
    <w:rsid w:val="003F3B9C"/>
    <w:rsid w:val="003F4438"/>
    <w:rsid w:val="0040759D"/>
    <w:rsid w:val="00410371"/>
    <w:rsid w:val="00414307"/>
    <w:rsid w:val="00420906"/>
    <w:rsid w:val="00422223"/>
    <w:rsid w:val="004242F1"/>
    <w:rsid w:val="00433FD0"/>
    <w:rsid w:val="00442AF8"/>
    <w:rsid w:val="0044749D"/>
    <w:rsid w:val="00447DB1"/>
    <w:rsid w:val="00454EAF"/>
    <w:rsid w:val="00462CFA"/>
    <w:rsid w:val="004635D2"/>
    <w:rsid w:val="00467637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5604"/>
    <w:rsid w:val="004E1577"/>
    <w:rsid w:val="004E1669"/>
    <w:rsid w:val="004E5A8F"/>
    <w:rsid w:val="004E620F"/>
    <w:rsid w:val="004F0BE3"/>
    <w:rsid w:val="004F4600"/>
    <w:rsid w:val="004F7575"/>
    <w:rsid w:val="004F7DFB"/>
    <w:rsid w:val="00507C7A"/>
    <w:rsid w:val="005153F9"/>
    <w:rsid w:val="0051580D"/>
    <w:rsid w:val="00520434"/>
    <w:rsid w:val="00525695"/>
    <w:rsid w:val="0052591E"/>
    <w:rsid w:val="0052777D"/>
    <w:rsid w:val="005459D9"/>
    <w:rsid w:val="00547111"/>
    <w:rsid w:val="00562C5A"/>
    <w:rsid w:val="0057042D"/>
    <w:rsid w:val="00570453"/>
    <w:rsid w:val="00574968"/>
    <w:rsid w:val="00580517"/>
    <w:rsid w:val="00582055"/>
    <w:rsid w:val="00582C2A"/>
    <w:rsid w:val="00584D10"/>
    <w:rsid w:val="0059030B"/>
    <w:rsid w:val="00592D74"/>
    <w:rsid w:val="00593F7A"/>
    <w:rsid w:val="00597201"/>
    <w:rsid w:val="005A2BC8"/>
    <w:rsid w:val="005A6107"/>
    <w:rsid w:val="005B6B83"/>
    <w:rsid w:val="005C0372"/>
    <w:rsid w:val="005C33F9"/>
    <w:rsid w:val="005C3EE3"/>
    <w:rsid w:val="005C7969"/>
    <w:rsid w:val="005D27D2"/>
    <w:rsid w:val="005E0FCC"/>
    <w:rsid w:val="005E1B8C"/>
    <w:rsid w:val="005E2C44"/>
    <w:rsid w:val="005F0612"/>
    <w:rsid w:val="005F2615"/>
    <w:rsid w:val="00616225"/>
    <w:rsid w:val="00621188"/>
    <w:rsid w:val="006257ED"/>
    <w:rsid w:val="00625B93"/>
    <w:rsid w:val="00631195"/>
    <w:rsid w:val="006340CD"/>
    <w:rsid w:val="0063645E"/>
    <w:rsid w:val="00636E5B"/>
    <w:rsid w:val="00646C23"/>
    <w:rsid w:val="00653A64"/>
    <w:rsid w:val="00655792"/>
    <w:rsid w:val="00656942"/>
    <w:rsid w:val="00664EE6"/>
    <w:rsid w:val="00671090"/>
    <w:rsid w:val="00680676"/>
    <w:rsid w:val="00686140"/>
    <w:rsid w:val="00694785"/>
    <w:rsid w:val="00695808"/>
    <w:rsid w:val="00695A33"/>
    <w:rsid w:val="00695F3D"/>
    <w:rsid w:val="00696688"/>
    <w:rsid w:val="006A3253"/>
    <w:rsid w:val="006B1AC1"/>
    <w:rsid w:val="006B46FB"/>
    <w:rsid w:val="006B4B06"/>
    <w:rsid w:val="006B6AEA"/>
    <w:rsid w:val="006D5C6E"/>
    <w:rsid w:val="006E21F6"/>
    <w:rsid w:val="006E21FB"/>
    <w:rsid w:val="006E4B2D"/>
    <w:rsid w:val="006F4509"/>
    <w:rsid w:val="00702CF5"/>
    <w:rsid w:val="007043EC"/>
    <w:rsid w:val="00711DA1"/>
    <w:rsid w:val="00720893"/>
    <w:rsid w:val="00722806"/>
    <w:rsid w:val="00722FD2"/>
    <w:rsid w:val="00725255"/>
    <w:rsid w:val="00727FC5"/>
    <w:rsid w:val="00744DEE"/>
    <w:rsid w:val="00745E6B"/>
    <w:rsid w:val="00747F69"/>
    <w:rsid w:val="0075316D"/>
    <w:rsid w:val="00753775"/>
    <w:rsid w:val="00765F26"/>
    <w:rsid w:val="00772830"/>
    <w:rsid w:val="00777320"/>
    <w:rsid w:val="007851B7"/>
    <w:rsid w:val="00792342"/>
    <w:rsid w:val="00793AD8"/>
    <w:rsid w:val="00793E1A"/>
    <w:rsid w:val="007977A8"/>
    <w:rsid w:val="007A1ADF"/>
    <w:rsid w:val="007A6B0F"/>
    <w:rsid w:val="007B0D6B"/>
    <w:rsid w:val="007B1790"/>
    <w:rsid w:val="007B18C4"/>
    <w:rsid w:val="007B349C"/>
    <w:rsid w:val="007B512A"/>
    <w:rsid w:val="007C1F40"/>
    <w:rsid w:val="007C2097"/>
    <w:rsid w:val="007C6464"/>
    <w:rsid w:val="007C6B32"/>
    <w:rsid w:val="007D5B17"/>
    <w:rsid w:val="007D6A07"/>
    <w:rsid w:val="007E3BF1"/>
    <w:rsid w:val="007F1C7B"/>
    <w:rsid w:val="007F6ED3"/>
    <w:rsid w:val="007F7259"/>
    <w:rsid w:val="007F728A"/>
    <w:rsid w:val="008030ED"/>
    <w:rsid w:val="008035A5"/>
    <w:rsid w:val="008040A8"/>
    <w:rsid w:val="00804DC5"/>
    <w:rsid w:val="008065C4"/>
    <w:rsid w:val="00812FB4"/>
    <w:rsid w:val="00814993"/>
    <w:rsid w:val="008211D5"/>
    <w:rsid w:val="008224F6"/>
    <w:rsid w:val="00823B8B"/>
    <w:rsid w:val="008279FA"/>
    <w:rsid w:val="00831D3D"/>
    <w:rsid w:val="0083504C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02A"/>
    <w:rsid w:val="00884A9F"/>
    <w:rsid w:val="008863B9"/>
    <w:rsid w:val="0089056D"/>
    <w:rsid w:val="008931EA"/>
    <w:rsid w:val="008933EF"/>
    <w:rsid w:val="008960D1"/>
    <w:rsid w:val="008970C2"/>
    <w:rsid w:val="008A45A6"/>
    <w:rsid w:val="008B4CD6"/>
    <w:rsid w:val="008B7F99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10C9"/>
    <w:rsid w:val="009777D9"/>
    <w:rsid w:val="00991B88"/>
    <w:rsid w:val="009946D8"/>
    <w:rsid w:val="009A438E"/>
    <w:rsid w:val="009A5753"/>
    <w:rsid w:val="009A579D"/>
    <w:rsid w:val="009B1B21"/>
    <w:rsid w:val="009B494D"/>
    <w:rsid w:val="009B5BD7"/>
    <w:rsid w:val="009C076A"/>
    <w:rsid w:val="009C4821"/>
    <w:rsid w:val="009E00D1"/>
    <w:rsid w:val="009E3297"/>
    <w:rsid w:val="009E3E40"/>
    <w:rsid w:val="009E7ACC"/>
    <w:rsid w:val="009F0C2D"/>
    <w:rsid w:val="009F2119"/>
    <w:rsid w:val="009F4772"/>
    <w:rsid w:val="009F734F"/>
    <w:rsid w:val="00A04D9A"/>
    <w:rsid w:val="00A20707"/>
    <w:rsid w:val="00A24162"/>
    <w:rsid w:val="00A246B6"/>
    <w:rsid w:val="00A24E93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71C"/>
    <w:rsid w:val="00A828C7"/>
    <w:rsid w:val="00A832B2"/>
    <w:rsid w:val="00A83F83"/>
    <w:rsid w:val="00A84CE3"/>
    <w:rsid w:val="00A85DF0"/>
    <w:rsid w:val="00A93856"/>
    <w:rsid w:val="00A95368"/>
    <w:rsid w:val="00AA105B"/>
    <w:rsid w:val="00AA2CBC"/>
    <w:rsid w:val="00AA2DD1"/>
    <w:rsid w:val="00AA46D8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334C6"/>
    <w:rsid w:val="00B41068"/>
    <w:rsid w:val="00B5232B"/>
    <w:rsid w:val="00B5720D"/>
    <w:rsid w:val="00B62E60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D279D"/>
    <w:rsid w:val="00BD3902"/>
    <w:rsid w:val="00BD485E"/>
    <w:rsid w:val="00BD6BB8"/>
    <w:rsid w:val="00BD7762"/>
    <w:rsid w:val="00BD7DFF"/>
    <w:rsid w:val="00BE0F9F"/>
    <w:rsid w:val="00BE3937"/>
    <w:rsid w:val="00C02899"/>
    <w:rsid w:val="00C0523A"/>
    <w:rsid w:val="00C203DC"/>
    <w:rsid w:val="00C24B8D"/>
    <w:rsid w:val="00C307A5"/>
    <w:rsid w:val="00C34DC1"/>
    <w:rsid w:val="00C4108B"/>
    <w:rsid w:val="00C4319E"/>
    <w:rsid w:val="00C47011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85DFE"/>
    <w:rsid w:val="00C95985"/>
    <w:rsid w:val="00CC5026"/>
    <w:rsid w:val="00CC68D0"/>
    <w:rsid w:val="00CC786F"/>
    <w:rsid w:val="00CD0D4D"/>
    <w:rsid w:val="00CD19A4"/>
    <w:rsid w:val="00CD6117"/>
    <w:rsid w:val="00CE1D94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45F7A"/>
    <w:rsid w:val="00D46719"/>
    <w:rsid w:val="00D50255"/>
    <w:rsid w:val="00D562F5"/>
    <w:rsid w:val="00D57FBE"/>
    <w:rsid w:val="00D66520"/>
    <w:rsid w:val="00D83604"/>
    <w:rsid w:val="00D85383"/>
    <w:rsid w:val="00D87AF5"/>
    <w:rsid w:val="00D9479B"/>
    <w:rsid w:val="00D95165"/>
    <w:rsid w:val="00D9532A"/>
    <w:rsid w:val="00D97325"/>
    <w:rsid w:val="00DA2FB3"/>
    <w:rsid w:val="00DB2E1D"/>
    <w:rsid w:val="00DB3B5B"/>
    <w:rsid w:val="00DD1B1E"/>
    <w:rsid w:val="00DD2948"/>
    <w:rsid w:val="00DE34CF"/>
    <w:rsid w:val="00DE5620"/>
    <w:rsid w:val="00DE6C85"/>
    <w:rsid w:val="00DE74A2"/>
    <w:rsid w:val="00E03140"/>
    <w:rsid w:val="00E04F3D"/>
    <w:rsid w:val="00E13F3D"/>
    <w:rsid w:val="00E158FC"/>
    <w:rsid w:val="00E17FC2"/>
    <w:rsid w:val="00E22A26"/>
    <w:rsid w:val="00E230C4"/>
    <w:rsid w:val="00E33719"/>
    <w:rsid w:val="00E34898"/>
    <w:rsid w:val="00E37828"/>
    <w:rsid w:val="00E40854"/>
    <w:rsid w:val="00E41647"/>
    <w:rsid w:val="00E41E92"/>
    <w:rsid w:val="00E44FBF"/>
    <w:rsid w:val="00E80015"/>
    <w:rsid w:val="00E8079D"/>
    <w:rsid w:val="00E9219F"/>
    <w:rsid w:val="00EA7E9F"/>
    <w:rsid w:val="00EB09B7"/>
    <w:rsid w:val="00EB173B"/>
    <w:rsid w:val="00EB4632"/>
    <w:rsid w:val="00EC6F63"/>
    <w:rsid w:val="00EC7E9E"/>
    <w:rsid w:val="00ED030D"/>
    <w:rsid w:val="00ED0FB6"/>
    <w:rsid w:val="00EE2C3E"/>
    <w:rsid w:val="00EE39BA"/>
    <w:rsid w:val="00EE7D7C"/>
    <w:rsid w:val="00EF498B"/>
    <w:rsid w:val="00F04127"/>
    <w:rsid w:val="00F10D53"/>
    <w:rsid w:val="00F15561"/>
    <w:rsid w:val="00F16FDB"/>
    <w:rsid w:val="00F211BB"/>
    <w:rsid w:val="00F229AC"/>
    <w:rsid w:val="00F24B39"/>
    <w:rsid w:val="00F25D98"/>
    <w:rsid w:val="00F26187"/>
    <w:rsid w:val="00F2739D"/>
    <w:rsid w:val="00F300FB"/>
    <w:rsid w:val="00F33C24"/>
    <w:rsid w:val="00F3477C"/>
    <w:rsid w:val="00F35805"/>
    <w:rsid w:val="00F45B53"/>
    <w:rsid w:val="00F465ED"/>
    <w:rsid w:val="00F533F6"/>
    <w:rsid w:val="00F60544"/>
    <w:rsid w:val="00F63250"/>
    <w:rsid w:val="00F66769"/>
    <w:rsid w:val="00F672A9"/>
    <w:rsid w:val="00F708E6"/>
    <w:rsid w:val="00F71799"/>
    <w:rsid w:val="00F72A91"/>
    <w:rsid w:val="00F770E6"/>
    <w:rsid w:val="00F840F8"/>
    <w:rsid w:val="00F8488D"/>
    <w:rsid w:val="00FA1D5B"/>
    <w:rsid w:val="00FA1E9D"/>
    <w:rsid w:val="00FA27EF"/>
    <w:rsid w:val="00FA4FF0"/>
    <w:rsid w:val="00FA7222"/>
    <w:rsid w:val="00FB0E5D"/>
    <w:rsid w:val="00FB6386"/>
    <w:rsid w:val="00FD5790"/>
    <w:rsid w:val="00FD6A38"/>
    <w:rsid w:val="00FE2D58"/>
    <w:rsid w:val="00FE5F3D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202308, v1</cp:lastModifiedBy>
  <cp:revision>2</cp:revision>
  <cp:lastPrinted>1900-01-01T08:00:00Z</cp:lastPrinted>
  <dcterms:created xsi:type="dcterms:W3CDTF">2023-08-23T09:30:00Z</dcterms:created>
  <dcterms:modified xsi:type="dcterms:W3CDTF">2023-08-23T09:30:00Z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