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BC8F05" w14:textId="434B35DB" w:rsidR="007E0A3A" w:rsidRDefault="007E0A3A" w:rsidP="004119DF">
      <w:pPr>
        <w:pStyle w:val="CRCoverPage"/>
        <w:tabs>
          <w:tab w:val="right" w:pos="9639"/>
        </w:tabs>
        <w:spacing w:after="0"/>
        <w:rPr>
          <w:b/>
          <w:i/>
          <w:noProof/>
          <w:sz w:val="28"/>
        </w:rPr>
      </w:pPr>
      <w:r>
        <w:rPr>
          <w:b/>
          <w:noProof/>
          <w:sz w:val="24"/>
        </w:rPr>
        <w:t>3GPP TSG-CT WG4 Meeting #11</w:t>
      </w:r>
      <w:r w:rsidR="00A2153F">
        <w:rPr>
          <w:b/>
          <w:noProof/>
          <w:sz w:val="24"/>
        </w:rPr>
        <w:t>7</w:t>
      </w:r>
      <w:r>
        <w:rPr>
          <w:b/>
          <w:i/>
          <w:noProof/>
          <w:sz w:val="28"/>
        </w:rPr>
        <w:tab/>
      </w:r>
      <w:r>
        <w:rPr>
          <w:b/>
          <w:noProof/>
          <w:sz w:val="24"/>
        </w:rPr>
        <w:t>C4-23</w:t>
      </w:r>
      <w:r w:rsidR="0023564F">
        <w:rPr>
          <w:b/>
          <w:noProof/>
          <w:sz w:val="24"/>
        </w:rPr>
        <w:t>3</w:t>
      </w:r>
      <w:r w:rsidR="004D3686">
        <w:rPr>
          <w:b/>
          <w:noProof/>
          <w:sz w:val="24"/>
        </w:rPr>
        <w:t>569</w:t>
      </w:r>
    </w:p>
    <w:p w14:paraId="76C78F5A" w14:textId="24EA39C9" w:rsidR="007E0A3A" w:rsidRDefault="006827AA" w:rsidP="007E0A3A">
      <w:pPr>
        <w:pStyle w:val="CRCoverPage"/>
        <w:outlineLvl w:val="0"/>
        <w:rPr>
          <w:b/>
          <w:noProof/>
          <w:sz w:val="24"/>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w:t>
      </w:r>
      <w:r w:rsidR="007E0A3A">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E540E0" w:rsidR="001E41F3" w:rsidRPr="00410371" w:rsidRDefault="00C45B0B" w:rsidP="00E13F3D">
            <w:pPr>
              <w:pStyle w:val="CRCoverPage"/>
              <w:spacing w:after="0"/>
              <w:jc w:val="right"/>
              <w:rPr>
                <w:b/>
                <w:noProof/>
                <w:sz w:val="28"/>
              </w:rPr>
            </w:pPr>
            <w:r>
              <w:rPr>
                <w:b/>
                <w:noProof/>
                <w:sz w:val="28"/>
              </w:rPr>
              <w:t>29.5</w:t>
            </w:r>
            <w:r w:rsidR="00550580">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723DE4" w:rsidR="001E41F3" w:rsidRPr="00410371" w:rsidRDefault="00011679" w:rsidP="00A456A9">
            <w:pPr>
              <w:pStyle w:val="CRCoverPage"/>
              <w:spacing w:after="0"/>
              <w:jc w:val="center"/>
              <w:rPr>
                <w:noProof/>
                <w:lang w:eastAsia="zh-CN"/>
              </w:rPr>
            </w:pPr>
            <w:r w:rsidRPr="000A7A9F">
              <w:rPr>
                <w:b/>
                <w:noProof/>
                <w:sz w:val="28"/>
              </w:rPr>
              <w:t>0</w:t>
            </w:r>
            <w:r w:rsidRPr="00011679">
              <w:rPr>
                <w:b/>
                <w:noProof/>
                <w:sz w:val="28"/>
              </w:rPr>
              <w:t>942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404DE1" w:rsidR="001E41F3" w:rsidRPr="00410371" w:rsidRDefault="004D3686"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78C515" w:rsidR="001E41F3" w:rsidRPr="00410371" w:rsidRDefault="009808CD">
            <w:pPr>
              <w:pStyle w:val="CRCoverPage"/>
              <w:spacing w:after="0"/>
              <w:jc w:val="center"/>
              <w:rPr>
                <w:noProof/>
                <w:sz w:val="28"/>
              </w:rPr>
            </w:pPr>
            <w:r>
              <w:rPr>
                <w:b/>
                <w:noProof/>
                <w:sz w:val="28"/>
              </w:rPr>
              <w:t>18.</w:t>
            </w:r>
            <w:r w:rsidR="008F1D29">
              <w:rPr>
                <w:b/>
                <w:noProof/>
                <w:sz w:val="28"/>
              </w:rPr>
              <w:t>2</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422F57" w:rsidR="001E41F3" w:rsidRDefault="009808CD" w:rsidP="00F15723">
            <w:pPr>
              <w:pStyle w:val="CRCoverPage"/>
              <w:spacing w:after="0"/>
              <w:ind w:left="100"/>
              <w:rPr>
                <w:noProof/>
              </w:rPr>
            </w:pPr>
            <w:r w:rsidRPr="009808CD">
              <w:rPr>
                <w:lang w:eastAsia="zh-CN"/>
              </w:rPr>
              <w:t>Support of</w:t>
            </w:r>
            <w:r w:rsidR="00F15723">
              <w:rPr>
                <w:lang w:eastAsia="zh-CN"/>
              </w:rPr>
              <w:t xml:space="preserve"> </w:t>
            </w:r>
            <w:r w:rsidR="00F15723" w:rsidRPr="00F15723">
              <w:rPr>
                <w:lang w:eastAsia="zh-CN"/>
              </w:rPr>
              <w:t>Mobile Base Station Relay</w:t>
            </w:r>
            <w:r w:rsidR="00A964DF">
              <w:rPr>
                <w:lang w:eastAsia="zh-CN"/>
              </w:rPr>
              <w:t xml:space="preserve"> in AMF service</w:t>
            </w:r>
            <w:r w:rsidR="00D54EAC">
              <w:rPr>
                <w:lang w:eastAsia="zh-CN"/>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DDCE42" w:rsidR="001E41F3" w:rsidRDefault="00182818">
            <w:pPr>
              <w:pStyle w:val="CRCoverPage"/>
              <w:spacing w:after="0"/>
              <w:ind w:left="100"/>
              <w:rPr>
                <w:noProof/>
              </w:rPr>
            </w:pPr>
            <w:r>
              <w:rPr>
                <w:noProof/>
              </w:rPr>
              <w:t>Qualcomm</w:t>
            </w:r>
            <w:r w:rsidR="00F04355">
              <w:t xml:space="preserve"> </w:t>
            </w:r>
            <w:r w:rsidR="00F04355" w:rsidRPr="00F04355">
              <w:rPr>
                <w:noProof/>
              </w:rPr>
              <w:t>Incorporated</w:t>
            </w:r>
            <w:r w:rsidR="00B8638B">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C3BCB3" w:rsidR="001E41F3" w:rsidRDefault="00F15723">
            <w:pPr>
              <w:pStyle w:val="CRCoverPage"/>
              <w:spacing w:after="0"/>
              <w:ind w:left="100"/>
              <w:rPr>
                <w:noProof/>
              </w:rPr>
            </w:pPr>
            <w:r>
              <w:rPr>
                <w:noProof/>
              </w:rPr>
              <w:t>VMR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52B487" w:rsidR="001E41F3" w:rsidRDefault="00E56C95" w:rsidP="00C45B0B">
            <w:pPr>
              <w:pStyle w:val="CRCoverPage"/>
              <w:spacing w:after="0"/>
              <w:ind w:left="100"/>
              <w:rPr>
                <w:noProof/>
              </w:rPr>
            </w:pPr>
            <w:r>
              <w:rPr>
                <w:noProof/>
              </w:rPr>
              <w:t>2023</w:t>
            </w:r>
            <w:r w:rsidR="00C45B0B">
              <w:rPr>
                <w:rFonts w:hint="eastAsia"/>
                <w:noProof/>
                <w:lang w:eastAsia="zh-CN"/>
              </w:rPr>
              <w:t>-</w:t>
            </w:r>
            <w:r w:rsidR="007E0A3A">
              <w:rPr>
                <w:noProof/>
              </w:rPr>
              <w:t>0</w:t>
            </w:r>
            <w:r w:rsidR="00321483">
              <w:rPr>
                <w:noProof/>
              </w:rPr>
              <w:t>8</w:t>
            </w:r>
            <w:r w:rsidR="00DE19CD">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5A418F" w14:textId="3007AF86" w:rsidR="00CA3DB5" w:rsidRDefault="00CA3DB5" w:rsidP="00CA3DB5">
            <w:pPr>
              <w:pStyle w:val="CRCoverPage"/>
              <w:spacing w:after="0"/>
              <w:rPr>
                <w:noProof/>
                <w:lang w:eastAsia="zh-CN"/>
              </w:rPr>
            </w:pPr>
            <w:r>
              <w:rPr>
                <w:noProof/>
                <w:lang w:eastAsia="zh-CN"/>
              </w:rPr>
              <w:t>This CR implements the stage2 requir</w:t>
            </w:r>
            <w:r w:rsidR="00316687">
              <w:rPr>
                <w:noProof/>
                <w:lang w:eastAsia="zh-CN"/>
              </w:rPr>
              <w:t>e</w:t>
            </w:r>
            <w:r>
              <w:rPr>
                <w:noProof/>
                <w:lang w:eastAsia="zh-CN"/>
              </w:rPr>
              <w:t xml:space="preserve">ments related to Mobile Base Station Relay. </w:t>
            </w:r>
          </w:p>
          <w:p w14:paraId="14E04A28" w14:textId="77777777" w:rsidR="00CA3DB5" w:rsidRDefault="00CA3DB5" w:rsidP="00F04355">
            <w:pPr>
              <w:pStyle w:val="CRCoverPage"/>
              <w:spacing w:after="0"/>
              <w:rPr>
                <w:noProof/>
                <w:lang w:eastAsia="zh-CN"/>
              </w:rPr>
            </w:pPr>
          </w:p>
          <w:p w14:paraId="75106FB9" w14:textId="53A24FE8" w:rsidR="00F04355" w:rsidRDefault="00F04355" w:rsidP="00F04355">
            <w:pPr>
              <w:pStyle w:val="CRCoverPage"/>
              <w:spacing w:after="0"/>
            </w:pPr>
            <w:r>
              <w:rPr>
                <w:noProof/>
                <w:lang w:eastAsia="zh-CN"/>
              </w:rPr>
              <w:t>According to the clause 5.</w:t>
            </w:r>
            <w:r w:rsidR="009406BC">
              <w:rPr>
                <w:noProof/>
                <w:lang w:eastAsia="zh-CN"/>
              </w:rPr>
              <w:t>35A</w:t>
            </w:r>
            <w:r>
              <w:rPr>
                <w:noProof/>
                <w:lang w:eastAsia="zh-CN"/>
              </w:rPr>
              <w:t>.1 of TS 23.</w:t>
            </w:r>
            <w:r w:rsidR="009406BC">
              <w:rPr>
                <w:noProof/>
                <w:lang w:eastAsia="zh-CN"/>
              </w:rPr>
              <w:t>501</w:t>
            </w:r>
            <w:r>
              <w:rPr>
                <w:noProof/>
                <w:lang w:eastAsia="zh-CN"/>
              </w:rPr>
              <w:t xml:space="preserve">, </w:t>
            </w:r>
          </w:p>
          <w:p w14:paraId="129B139B" w14:textId="4E088195" w:rsidR="00F04355" w:rsidRDefault="00FC7C07" w:rsidP="00FC7C07">
            <w:pPr>
              <w:pStyle w:val="ListParagraph"/>
              <w:numPr>
                <w:ilvl w:val="0"/>
                <w:numId w:val="13"/>
              </w:numPr>
            </w:pPr>
            <w:bookmarkStart w:id="1" w:name="_Toc122418197"/>
            <w:bookmarkStart w:id="2" w:name="_Toc58920686"/>
            <w:r>
              <w:t xml:space="preserve">For a MBSR node to operate as a MBSR, it provides a </w:t>
            </w:r>
            <w:r w:rsidRPr="008B3D35">
              <w:rPr>
                <w:highlight w:val="green"/>
              </w:rPr>
              <w:t>mobile IAB-indicatio</w:t>
            </w:r>
            <w:r w:rsidRPr="00D80C3A">
              <w:rPr>
                <w:highlight w:val="green"/>
              </w:rPr>
              <w:t>n</w:t>
            </w:r>
            <w:r>
              <w:t xml:space="preserve"> to the IAB-donor-CU when the RRC connection is established as defined in TS 38.331 [28]. </w:t>
            </w:r>
            <w:r w:rsidRPr="00007ADF">
              <w:t xml:space="preserve">When the </w:t>
            </w:r>
            <w:r w:rsidRPr="007A07E8">
              <w:rPr>
                <w:highlight w:val="green"/>
              </w:rPr>
              <w:t>mobile IAB-indication</w:t>
            </w:r>
            <w:r w:rsidRPr="00007ADF">
              <w:t xml:space="preserve"> is received, the IAB-donor-CU selects an AMF that supports IAB-node with </w:t>
            </w:r>
            <w:r w:rsidRPr="007A07E8">
              <w:rPr>
                <w:highlight w:val="green"/>
              </w:rPr>
              <w:t>mobile IAB-indication</w:t>
            </w:r>
            <w:r w:rsidRPr="00007ADF">
              <w:t xml:space="preserve"> in the N2 INITIAL UE MESSAGE as defined in TS 38.413 [34] so that </w:t>
            </w:r>
            <w:r w:rsidRPr="005B73F3">
              <w:t xml:space="preserve">the </w:t>
            </w:r>
            <w:r w:rsidRPr="00CA3DB5">
              <w:rPr>
                <w:highlight w:val="green"/>
              </w:rPr>
              <w:t>AMF can perform mobile IAB authorization as described in clause 5.35A.4.</w:t>
            </w:r>
            <w:r w:rsidRPr="00007ADF">
              <w:t xml:space="preserve"> If the MBSR node does not operate as a MBSR, e.g. due to the </w:t>
            </w:r>
            <w:r w:rsidRPr="005B73F3">
              <w:rPr>
                <w:highlight w:val="green"/>
              </w:rPr>
              <w:t>MBSR authorization indication</w:t>
            </w:r>
            <w:r w:rsidRPr="00007ADF">
              <w:t xml:space="preserve"> from AMF, it does not provide the indication when establishing new RRC connection.</w:t>
            </w:r>
          </w:p>
          <w:p w14:paraId="59BEC7B6" w14:textId="77777777" w:rsidR="004A3347" w:rsidRDefault="004A3347" w:rsidP="004A3347">
            <w:pPr>
              <w:pStyle w:val="CRCoverPage"/>
              <w:spacing w:after="0"/>
            </w:pPr>
            <w:r>
              <w:rPr>
                <w:noProof/>
                <w:lang w:eastAsia="zh-CN"/>
              </w:rPr>
              <w:t xml:space="preserve">According to the clause 5.35A.4 of TS 23.501, </w:t>
            </w:r>
          </w:p>
          <w:p w14:paraId="07006E08" w14:textId="77777777" w:rsidR="004A3347" w:rsidRPr="00FB2A76" w:rsidRDefault="004A3347" w:rsidP="004A3347">
            <w:pPr>
              <w:pStyle w:val="CRCoverPage"/>
              <w:numPr>
                <w:ilvl w:val="0"/>
                <w:numId w:val="13"/>
              </w:numPr>
              <w:spacing w:after="0"/>
            </w:pPr>
            <w:r w:rsidRPr="00FB2A76">
              <w:rPr>
                <w:rFonts w:ascii="Times New Roman" w:eastAsia="SimSun" w:hAnsi="Times New Roman"/>
              </w:rPr>
              <w:t>When the MBSR (IAB-UE) performs initial registration with the serving PLMN, it indicates the request to operate as a MBSR as described in clause 5.35A.1</w:t>
            </w:r>
            <w:r w:rsidRPr="000E1B80">
              <w:rPr>
                <w:rFonts w:ascii="Times New Roman" w:eastAsia="SimSun" w:hAnsi="Times New Roman"/>
                <w:highlight w:val="green"/>
              </w:rPr>
              <w:t xml:space="preserve">. The AMF authorizes the MBSR based </w:t>
            </w:r>
            <w:r w:rsidRPr="00FB2A76">
              <w:rPr>
                <w:rFonts w:ascii="Times New Roman" w:eastAsia="SimSun" w:hAnsi="Times New Roman"/>
                <w:highlight w:val="green"/>
              </w:rPr>
              <w:t>on the subscription information</w:t>
            </w:r>
            <w:r w:rsidRPr="00FB2A76">
              <w:rPr>
                <w:rFonts w:ascii="Times New Roman" w:eastAsia="SimSun" w:hAnsi="Times New Roman"/>
              </w:rPr>
              <w:t>, and provides MBSR authorized indication to the MBSR node over NAS and NG-RAN over NGAP as described in the registration procedure in TS 23.502 [3]. The MBSR establishes the connection to OAM system using the configuration information for MBSR operation upon the reception of MBSR authorization indication (authorized).</w:t>
            </w:r>
          </w:p>
          <w:p w14:paraId="141ECEB4" w14:textId="77777777" w:rsidR="004A3347" w:rsidRDefault="004A3347" w:rsidP="00F04355">
            <w:pPr>
              <w:pStyle w:val="CRCoverPage"/>
              <w:spacing w:after="0"/>
              <w:rPr>
                <w:noProof/>
                <w:lang w:eastAsia="zh-CN"/>
              </w:rPr>
            </w:pPr>
          </w:p>
          <w:p w14:paraId="624BDD79" w14:textId="0DCD32B4" w:rsidR="00F04355" w:rsidRDefault="00F04355" w:rsidP="00F04355">
            <w:pPr>
              <w:pStyle w:val="CRCoverPage"/>
              <w:spacing w:after="0"/>
            </w:pPr>
            <w:r>
              <w:rPr>
                <w:noProof/>
                <w:lang w:eastAsia="zh-CN"/>
              </w:rPr>
              <w:t xml:space="preserve">According to the </w:t>
            </w:r>
            <w:r w:rsidR="005D0348">
              <w:rPr>
                <w:noProof/>
                <w:lang w:eastAsia="zh-CN"/>
              </w:rPr>
              <w:t>clause 4.2.2.2.2 of TS 23.50</w:t>
            </w:r>
            <w:r w:rsidR="003F7D1E">
              <w:rPr>
                <w:noProof/>
                <w:lang w:eastAsia="zh-CN"/>
              </w:rPr>
              <w:t>2</w:t>
            </w:r>
            <w:r>
              <w:rPr>
                <w:noProof/>
                <w:lang w:eastAsia="zh-CN"/>
              </w:rPr>
              <w:t xml:space="preserve">, </w:t>
            </w:r>
          </w:p>
          <w:p w14:paraId="71BBA997" w14:textId="73FF634E" w:rsidR="00D8217C" w:rsidRPr="00140E21" w:rsidRDefault="00020812" w:rsidP="00D8217C">
            <w:pPr>
              <w:rPr>
                <w:rFonts w:eastAsia="SimSun"/>
              </w:rPr>
            </w:pPr>
            <w:r w:rsidRPr="00D8217C">
              <w:t>3</w:t>
            </w:r>
            <w:r w:rsidR="00F04355" w:rsidRPr="00D8217C">
              <w:t>.</w:t>
            </w:r>
            <w:r w:rsidR="00D8217C">
              <w:t xml:space="preserve"> … </w:t>
            </w:r>
            <w:bookmarkEnd w:id="1"/>
            <w:bookmarkEnd w:id="2"/>
            <w:r w:rsidR="00D8217C" w:rsidRPr="00D8217C">
              <w:rPr>
                <w:rFonts w:eastAsia="SimSun"/>
              </w:rPr>
              <w:t xml:space="preserve">When NG-RAN is used, the N2 parameters shall also include the Establishment cause and IAB-Indication or </w:t>
            </w:r>
            <w:r w:rsidR="00D8217C" w:rsidRPr="00D8217C">
              <w:rPr>
                <w:rFonts w:eastAsia="SimSun"/>
                <w:highlight w:val="green"/>
              </w:rPr>
              <w:t>MBSR Indication</w:t>
            </w:r>
            <w:r w:rsidR="00D8217C" w:rsidRPr="00D8217C">
              <w:rPr>
                <w:rFonts w:eastAsia="SimSun"/>
              </w:rPr>
              <w:t xml:space="preserve"> if the indication is received in AN parameters in step 1</w:t>
            </w:r>
            <w:r w:rsidR="00D8217C">
              <w:rPr>
                <w:rFonts w:eastAsia="SimSun"/>
              </w:rPr>
              <w:t>….</w:t>
            </w:r>
          </w:p>
          <w:p w14:paraId="19F00368" w14:textId="77777777" w:rsidR="00D8217C" w:rsidRDefault="00D8217C" w:rsidP="00013653">
            <w:pPr>
              <w:pStyle w:val="CRCoverPage"/>
            </w:pPr>
          </w:p>
          <w:p w14:paraId="708AA7DE" w14:textId="3275AC56" w:rsidR="00FA57D6" w:rsidRPr="00F04355" w:rsidRDefault="00F04355" w:rsidP="00D8217C">
            <w:pPr>
              <w:pStyle w:val="CRCoverPage"/>
              <w:rPr>
                <w:noProof/>
                <w:lang w:eastAsia="zh-CN"/>
              </w:rPr>
            </w:pPr>
            <w:r>
              <w:lastRenderedPageBreak/>
              <w:t xml:space="preserve">This CR proposes to add </w:t>
            </w:r>
            <w:r>
              <w:rPr>
                <w:lang w:eastAsia="zh-CN"/>
              </w:rPr>
              <w:t>MBSR</w:t>
            </w:r>
            <w:r w:rsidR="00CB01AE">
              <w:rPr>
                <w:lang w:eastAsia="zh-CN"/>
              </w:rPr>
              <w:t xml:space="preserve"> related</w:t>
            </w:r>
            <w:r>
              <w:rPr>
                <w:lang w:eastAsia="zh-CN"/>
              </w:rPr>
              <w:t xml:space="preserve"> informa</w:t>
            </w:r>
            <w:r w:rsidRPr="00CB01AE">
              <w:rPr>
                <w:lang w:eastAsia="zh-CN"/>
              </w:rPr>
              <w:t xml:space="preserve">tion in the </w:t>
            </w:r>
            <w:proofErr w:type="spellStart"/>
            <w:r w:rsidR="00CB01AE" w:rsidRPr="00CB01AE">
              <w:t>RegistrationContextContainer</w:t>
            </w:r>
            <w:proofErr w:type="spellEnd"/>
            <w:r w:rsidR="00CB01AE" w:rsidRPr="00CB01AE">
              <w:t xml:space="preserve"> and </w:t>
            </w:r>
            <w:proofErr w:type="spellStart"/>
            <w:r w:rsidR="00CB01AE" w:rsidRPr="00CB01AE">
              <w:t>UeContext</w:t>
            </w:r>
            <w:proofErr w:type="spellEnd"/>
            <w:r w:rsidRPr="00CB01AE">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EC55BA" w:rsidR="00CB4C9A" w:rsidRDefault="00186E6E" w:rsidP="00193076">
            <w:pPr>
              <w:pStyle w:val="CRCoverPage"/>
              <w:spacing w:after="0"/>
              <w:rPr>
                <w:noProof/>
                <w:lang w:eastAsia="zh-CN"/>
              </w:rPr>
            </w:pPr>
            <w:r>
              <w:t xml:space="preserve">It’s proposed to </w:t>
            </w:r>
            <w:r w:rsidR="00013653" w:rsidRPr="00013653">
              <w:t xml:space="preserve">add new attributes, the </w:t>
            </w:r>
            <w:proofErr w:type="spellStart"/>
            <w:r w:rsidR="00013653" w:rsidRPr="00013653">
              <w:rPr>
                <w:i/>
                <w:iCs/>
              </w:rPr>
              <w:t>mbsrNodeInd</w:t>
            </w:r>
            <w:proofErr w:type="spellEnd"/>
            <w:r w:rsidR="00013653" w:rsidRPr="00013653">
              <w:t xml:space="preserve"> to </w:t>
            </w:r>
            <w:proofErr w:type="spellStart"/>
            <w:r w:rsidR="00013653" w:rsidRPr="00013653">
              <w:rPr>
                <w:i/>
                <w:iCs/>
              </w:rPr>
              <w:t>RegistrationContextContainer</w:t>
            </w:r>
            <w:proofErr w:type="spellEnd"/>
            <w:r w:rsidR="00013653" w:rsidRPr="00013653">
              <w:t xml:space="preserve"> and the </w:t>
            </w:r>
            <w:proofErr w:type="spellStart"/>
            <w:r w:rsidR="00873BEB" w:rsidRPr="00873BEB">
              <w:rPr>
                <w:i/>
                <w:iCs/>
              </w:rPr>
              <w:t>MbsrOperationAllowed</w:t>
            </w:r>
            <w:proofErr w:type="spellEnd"/>
            <w:r w:rsidR="00873BEB" w:rsidRPr="00873BEB">
              <w:rPr>
                <w:i/>
                <w:iCs/>
              </w:rPr>
              <w:t xml:space="preserve"> </w:t>
            </w:r>
            <w:r w:rsidR="00013653" w:rsidRPr="00013653">
              <w:t xml:space="preserve">to </w:t>
            </w:r>
            <w:proofErr w:type="spellStart"/>
            <w:r w:rsidR="00013653" w:rsidRPr="00013653">
              <w:rPr>
                <w:i/>
                <w:iCs/>
              </w:rPr>
              <w:t>UeContext</w:t>
            </w:r>
            <w:proofErr w:type="spellEnd"/>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238EE0" w:rsidR="001E41F3" w:rsidRDefault="004C644C" w:rsidP="00193076">
            <w:pPr>
              <w:pStyle w:val="CRCoverPage"/>
              <w:spacing w:after="0"/>
              <w:rPr>
                <w:noProof/>
                <w:lang w:eastAsia="zh-CN"/>
              </w:rPr>
            </w:pPr>
            <w:r>
              <w:rPr>
                <w:noProof/>
                <w:lang w:eastAsia="zh-CN"/>
              </w:rPr>
              <w:t>MBSR authorization indication and related information cannot be retreived.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C32B36" w:rsidR="001E41F3" w:rsidRDefault="00013653" w:rsidP="00D33207">
            <w:pPr>
              <w:pStyle w:val="CRCoverPage"/>
              <w:spacing w:after="0"/>
              <w:ind w:left="100"/>
              <w:rPr>
                <w:noProof/>
                <w:lang w:eastAsia="zh-CN"/>
              </w:rPr>
            </w:pPr>
            <w:r>
              <w:rPr>
                <w:noProof/>
                <w:lang w:eastAsia="zh-CN"/>
              </w:rPr>
              <w:t>6.1.6.2.20</w:t>
            </w:r>
            <w:r w:rsidR="00CD1292">
              <w:rPr>
                <w:noProof/>
                <w:lang w:eastAsia="zh-CN"/>
              </w:rPr>
              <w:t>,</w:t>
            </w:r>
            <w:r w:rsidR="00186E6E" w:rsidRPr="00186E6E">
              <w:rPr>
                <w:noProof/>
                <w:lang w:eastAsia="zh-CN"/>
              </w:rPr>
              <w:t xml:space="preserve"> </w:t>
            </w:r>
            <w:r w:rsidR="00954A16" w:rsidRPr="00954A16">
              <w:rPr>
                <w:noProof/>
                <w:lang w:eastAsia="zh-CN"/>
              </w:rPr>
              <w:t>6.1.6.2.25</w:t>
            </w:r>
            <w:r w:rsidR="00954A16">
              <w:rPr>
                <w:noProof/>
                <w:lang w:eastAsia="zh-CN"/>
              </w:rPr>
              <w:t xml:space="preserve">, </w:t>
            </w:r>
            <w:r w:rsidR="00DF10D6">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547003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01799" w:rsidR="001E41F3" w:rsidRDefault="009808C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B1D6955" w:rsidR="001E41F3" w:rsidRDefault="009808CD" w:rsidP="00FA57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A80AB6" w:rsidR="001E41F3" w:rsidRDefault="00CB4C9A" w:rsidP="00A5049F">
            <w:pPr>
              <w:pStyle w:val="CRCoverPage"/>
              <w:spacing w:after="0"/>
              <w:ind w:left="100"/>
              <w:rPr>
                <w:noProof/>
                <w:lang w:eastAsia="zh-CN"/>
              </w:rPr>
            </w:pPr>
            <w:r>
              <w:rPr>
                <w:rFonts w:hint="eastAsia"/>
                <w:noProof/>
                <w:lang w:eastAsia="zh-CN"/>
              </w:rPr>
              <w:t>T</w:t>
            </w:r>
            <w:r>
              <w:rPr>
                <w:noProof/>
                <w:lang w:eastAsia="zh-CN"/>
              </w:rPr>
              <w:t xml:space="preserve">his contribution </w:t>
            </w:r>
            <w:r w:rsidR="002E2AE0">
              <w:rPr>
                <w:noProof/>
                <w:lang w:eastAsia="zh-CN"/>
              </w:rPr>
              <w:t>introduces backward compatible new features to</w:t>
            </w:r>
            <w:r>
              <w:rPr>
                <w:noProof/>
                <w:lang w:eastAsia="zh-CN"/>
              </w:rPr>
              <w:t xml:space="preserve"> the OpenAPI</w:t>
            </w:r>
            <w:r w:rsidR="002E2AE0">
              <w:rPr>
                <w:noProof/>
                <w:lang w:eastAsia="zh-CN"/>
              </w:rPr>
              <w:t xml:space="preserve"> file of </w:t>
            </w:r>
            <w:proofErr w:type="spellStart"/>
            <w:r w:rsidR="00954A16" w:rsidRPr="00954A16">
              <w:t>Namf_Communication</w:t>
            </w:r>
            <w:proofErr w:type="spellEnd"/>
            <w:r w:rsidR="00954A16" w:rsidRPr="00954A16">
              <w:t xml:space="preserve"> API</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94BB3"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2E445C" w:rsidR="008863B9" w:rsidRDefault="004C644C">
            <w:pPr>
              <w:pStyle w:val="CRCoverPage"/>
              <w:spacing w:after="0"/>
              <w:ind w:left="100"/>
              <w:rPr>
                <w:noProof/>
              </w:rPr>
            </w:pPr>
            <w:r>
              <w:rPr>
                <w:noProof/>
              </w:rPr>
              <w:t>Rev1: refer data type defined in TS29.503.</w:t>
            </w:r>
          </w:p>
        </w:tc>
      </w:tr>
    </w:tbl>
    <w:p w14:paraId="17759814" w14:textId="77777777" w:rsidR="001E41F3" w:rsidRDefault="001E41F3">
      <w:pPr>
        <w:pStyle w:val="CRCoverPage"/>
        <w:spacing w:after="0"/>
        <w:rPr>
          <w:noProof/>
          <w:sz w:val="8"/>
          <w:szCs w:val="8"/>
        </w:rPr>
      </w:pPr>
    </w:p>
    <w:p w14:paraId="7DCA6186" w14:textId="77777777" w:rsidR="001E41F3" w:rsidRDefault="001E41F3">
      <w:pPr>
        <w:rPr>
          <w:noProof/>
        </w:rPr>
      </w:pPr>
    </w:p>
    <w:p w14:paraId="062C38CF" w14:textId="77777777" w:rsidR="00020B62" w:rsidRPr="00020B62" w:rsidRDefault="00020B62" w:rsidP="00020B62"/>
    <w:p w14:paraId="402BAEB5" w14:textId="77777777" w:rsidR="00020B62" w:rsidRPr="00020B62" w:rsidRDefault="00020B62" w:rsidP="00020B62"/>
    <w:p w14:paraId="58DCC8DC" w14:textId="77777777" w:rsidR="00020B62" w:rsidRPr="00020B62" w:rsidRDefault="00020B62" w:rsidP="00020B62"/>
    <w:p w14:paraId="4520BC26" w14:textId="77777777" w:rsidR="00020B62" w:rsidRPr="00020B62" w:rsidRDefault="00020B62" w:rsidP="00020B62"/>
    <w:p w14:paraId="682319AE" w14:textId="77777777" w:rsidR="00020B62" w:rsidRPr="00020B62" w:rsidRDefault="00020B62" w:rsidP="00020B62"/>
    <w:p w14:paraId="14CEAE1A" w14:textId="77777777" w:rsidR="00020B62" w:rsidRPr="00020B62" w:rsidRDefault="00020B62" w:rsidP="00020B62"/>
    <w:p w14:paraId="281EE768" w14:textId="77777777" w:rsidR="00020B62" w:rsidRPr="00020B62" w:rsidRDefault="00020B62" w:rsidP="00020B62"/>
    <w:p w14:paraId="51635540" w14:textId="77777777" w:rsidR="00020B62" w:rsidRPr="00020B62" w:rsidRDefault="00020B62" w:rsidP="00020B62"/>
    <w:p w14:paraId="70AA77C8" w14:textId="77777777" w:rsidR="00020B62" w:rsidRPr="00020B62" w:rsidRDefault="00020B62" w:rsidP="00020B62"/>
    <w:p w14:paraId="708370BD" w14:textId="77777777" w:rsidR="00020B62" w:rsidRPr="00020B62" w:rsidRDefault="00020B62" w:rsidP="00020B62"/>
    <w:p w14:paraId="0B28D6A8" w14:textId="28E341E7" w:rsidR="00020B62" w:rsidRDefault="00020B62" w:rsidP="00020B62">
      <w:pPr>
        <w:tabs>
          <w:tab w:val="left" w:pos="7322"/>
        </w:tabs>
        <w:rPr>
          <w:noProof/>
        </w:rPr>
      </w:pPr>
      <w:r>
        <w:rPr>
          <w:noProof/>
        </w:rPr>
        <w:tab/>
      </w:r>
    </w:p>
    <w:p w14:paraId="1557EA72" w14:textId="38BF95D1" w:rsidR="00020B62" w:rsidRPr="00020B62" w:rsidRDefault="00020B62" w:rsidP="00020B62">
      <w:pPr>
        <w:tabs>
          <w:tab w:val="left" w:pos="7322"/>
        </w:tabs>
        <w:sectPr w:rsidR="00020B62" w:rsidRPr="00020B62">
          <w:headerReference w:type="even" r:id="rId12"/>
          <w:footnotePr>
            <w:numRestart w:val="eachSect"/>
          </w:footnotePr>
          <w:pgSz w:w="11907" w:h="16840" w:code="9"/>
          <w:pgMar w:top="1418" w:right="1134" w:bottom="1134" w:left="1134" w:header="680" w:footer="567" w:gutter="0"/>
          <w:cols w:space="720"/>
        </w:sectPr>
      </w:pPr>
      <w:r>
        <w:tab/>
      </w: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5164CD6" w14:textId="4353B679" w:rsidR="007E0A3A" w:rsidRDefault="007E0A3A" w:rsidP="007E0A3A">
      <w:pPr>
        <w:pStyle w:val="B1"/>
      </w:pPr>
      <w:bookmarkStart w:id="3" w:name="_Toc45032339"/>
      <w:bookmarkStart w:id="4" w:name="_Toc43215091"/>
      <w:bookmarkStart w:id="5" w:name="_Toc36463251"/>
      <w:bookmarkStart w:id="6" w:name="_Toc34147867"/>
      <w:bookmarkStart w:id="7" w:name="_Toc130844974"/>
      <w:bookmarkStart w:id="8" w:name="_Toc122015811"/>
      <w:r>
        <w:t>.</w:t>
      </w:r>
    </w:p>
    <w:p w14:paraId="0455235C" w14:textId="77777777" w:rsidR="00585B0A" w:rsidRPr="003B2883" w:rsidRDefault="00585B0A" w:rsidP="00585B0A">
      <w:pPr>
        <w:pStyle w:val="Heading5"/>
        <w:rPr>
          <w:lang w:val="en-US"/>
        </w:rPr>
      </w:pPr>
      <w:bookmarkStart w:id="9" w:name="_Toc25156377"/>
      <w:bookmarkStart w:id="10" w:name="_Toc34124679"/>
      <w:bookmarkStart w:id="11" w:name="_Toc43207803"/>
      <w:bookmarkStart w:id="12" w:name="_Toc49857273"/>
      <w:bookmarkStart w:id="13" w:name="_Toc56677109"/>
      <w:bookmarkStart w:id="14" w:name="_Toc56691632"/>
      <w:bookmarkStart w:id="15" w:name="_Toc56698896"/>
      <w:bookmarkStart w:id="16" w:name="_Toc89035131"/>
      <w:bookmarkStart w:id="17" w:name="_Toc89064929"/>
      <w:bookmarkStart w:id="18" w:name="_Toc89180228"/>
      <w:bookmarkStart w:id="19" w:name="_Toc97071907"/>
      <w:bookmarkStart w:id="20" w:name="_Toc120051309"/>
      <w:bookmarkStart w:id="21" w:name="_Toc138346760"/>
      <w:bookmarkEnd w:id="3"/>
      <w:bookmarkEnd w:id="4"/>
      <w:bookmarkEnd w:id="5"/>
      <w:bookmarkEnd w:id="6"/>
      <w:bookmarkEnd w:id="7"/>
      <w:bookmarkEnd w:id="8"/>
      <w:r w:rsidRPr="003B2883">
        <w:rPr>
          <w:lang w:val="en-US"/>
        </w:rPr>
        <w:lastRenderedPageBreak/>
        <w:t>6.1.6.2.20</w:t>
      </w:r>
      <w:r w:rsidRPr="003B2883">
        <w:rPr>
          <w:lang w:val="en-US"/>
        </w:rPr>
        <w:tab/>
        <w:t xml:space="preserve">Type: </w:t>
      </w:r>
      <w:proofErr w:type="spellStart"/>
      <w:r w:rsidRPr="003B2883">
        <w:t>RegistrationContextContainer</w:t>
      </w:r>
      <w:bookmarkEnd w:id="9"/>
      <w:bookmarkEnd w:id="10"/>
      <w:bookmarkEnd w:id="11"/>
      <w:bookmarkEnd w:id="12"/>
      <w:bookmarkEnd w:id="13"/>
      <w:bookmarkEnd w:id="14"/>
      <w:bookmarkEnd w:id="15"/>
      <w:bookmarkEnd w:id="16"/>
      <w:bookmarkEnd w:id="17"/>
      <w:bookmarkEnd w:id="18"/>
      <w:bookmarkEnd w:id="19"/>
      <w:bookmarkEnd w:id="20"/>
      <w:bookmarkEnd w:id="21"/>
      <w:proofErr w:type="spellEnd"/>
    </w:p>
    <w:p w14:paraId="513A200A" w14:textId="77777777" w:rsidR="00585B0A" w:rsidRPr="003B2883" w:rsidRDefault="00585B0A" w:rsidP="00585B0A">
      <w:pPr>
        <w:pStyle w:val="TH"/>
      </w:pPr>
      <w:r w:rsidRPr="003B2883">
        <w:t xml:space="preserve">Table 6.1.6.2.20-1: Definition of type </w:t>
      </w:r>
      <w:proofErr w:type="spellStart"/>
      <w:r w:rsidRPr="003B2883">
        <w:t>RegistrationContextContainer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85B0A" w:rsidRPr="003B2883" w14:paraId="3AB010DA" w14:textId="77777777" w:rsidTr="005C441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EC1280" w14:textId="77777777" w:rsidR="00585B0A" w:rsidRPr="003B2883" w:rsidRDefault="00585B0A" w:rsidP="005C4413">
            <w:pPr>
              <w:pStyle w:val="TAH"/>
            </w:pPr>
            <w:r w:rsidRPr="003B2883">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48E7D70" w14:textId="77777777" w:rsidR="00585B0A" w:rsidRPr="003B2883" w:rsidRDefault="00585B0A" w:rsidP="005C4413">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6EE95D" w14:textId="77777777" w:rsidR="00585B0A" w:rsidRPr="003B2883" w:rsidRDefault="00585B0A" w:rsidP="005C4413">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FB46AF" w14:textId="77777777" w:rsidR="00585B0A" w:rsidRPr="003B2883" w:rsidRDefault="00585B0A" w:rsidP="005C4413">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D3A6BB" w14:textId="77777777" w:rsidR="00585B0A" w:rsidRPr="003B2883" w:rsidRDefault="00585B0A" w:rsidP="005C4413">
            <w:pPr>
              <w:pStyle w:val="TAH"/>
              <w:rPr>
                <w:rFonts w:cs="Arial"/>
                <w:szCs w:val="18"/>
              </w:rPr>
            </w:pPr>
            <w:r w:rsidRPr="003B2883">
              <w:rPr>
                <w:rFonts w:cs="Arial"/>
                <w:szCs w:val="18"/>
              </w:rPr>
              <w:t>Description</w:t>
            </w:r>
          </w:p>
        </w:tc>
      </w:tr>
      <w:tr w:rsidR="00585B0A" w:rsidRPr="003B2883" w14:paraId="06CCA4F7" w14:textId="77777777" w:rsidTr="005C4413">
        <w:trPr>
          <w:jc w:val="center"/>
        </w:trPr>
        <w:tc>
          <w:tcPr>
            <w:tcW w:w="2090" w:type="dxa"/>
            <w:tcBorders>
              <w:top w:val="single" w:sz="4" w:space="0" w:color="auto"/>
              <w:left w:val="single" w:sz="4" w:space="0" w:color="auto"/>
              <w:bottom w:val="single" w:sz="4" w:space="0" w:color="auto"/>
              <w:right w:val="single" w:sz="4" w:space="0" w:color="auto"/>
            </w:tcBorders>
          </w:tcPr>
          <w:p w14:paraId="0F834886" w14:textId="77777777" w:rsidR="00585B0A" w:rsidRPr="003B2883" w:rsidRDefault="00585B0A" w:rsidP="005C4413">
            <w:pPr>
              <w:pStyle w:val="TAL"/>
              <w:rPr>
                <w:lang w:eastAsia="zh-CN"/>
              </w:rPr>
            </w:pPr>
            <w:proofErr w:type="spellStart"/>
            <w:r w:rsidRPr="003B2883">
              <w:rPr>
                <w:lang w:eastAsia="zh-CN"/>
              </w:rPr>
              <w:t>ueContext</w:t>
            </w:r>
            <w:proofErr w:type="spellEnd"/>
          </w:p>
        </w:tc>
        <w:tc>
          <w:tcPr>
            <w:tcW w:w="1559" w:type="dxa"/>
            <w:tcBorders>
              <w:top w:val="single" w:sz="4" w:space="0" w:color="auto"/>
              <w:left w:val="single" w:sz="4" w:space="0" w:color="auto"/>
              <w:bottom w:val="single" w:sz="4" w:space="0" w:color="auto"/>
              <w:right w:val="single" w:sz="4" w:space="0" w:color="auto"/>
            </w:tcBorders>
          </w:tcPr>
          <w:p w14:paraId="3A82018A" w14:textId="77777777" w:rsidR="00585B0A" w:rsidRPr="003B2883" w:rsidRDefault="00585B0A" w:rsidP="005C4413">
            <w:pPr>
              <w:pStyle w:val="TAL"/>
              <w:rPr>
                <w:lang w:eastAsia="zh-CN"/>
              </w:rPr>
            </w:pPr>
            <w:proofErr w:type="spellStart"/>
            <w:r w:rsidRPr="003B2883">
              <w:t>UeContext</w:t>
            </w:r>
            <w:proofErr w:type="spellEnd"/>
          </w:p>
        </w:tc>
        <w:tc>
          <w:tcPr>
            <w:tcW w:w="425" w:type="dxa"/>
            <w:tcBorders>
              <w:top w:val="single" w:sz="4" w:space="0" w:color="auto"/>
              <w:left w:val="single" w:sz="4" w:space="0" w:color="auto"/>
              <w:bottom w:val="single" w:sz="4" w:space="0" w:color="auto"/>
              <w:right w:val="single" w:sz="4" w:space="0" w:color="auto"/>
            </w:tcBorders>
          </w:tcPr>
          <w:p w14:paraId="2881E234" w14:textId="77777777" w:rsidR="00585B0A" w:rsidRPr="003B2883" w:rsidRDefault="00585B0A" w:rsidP="005C4413">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9CF9AEB" w14:textId="77777777" w:rsidR="00585B0A" w:rsidRPr="003B2883" w:rsidRDefault="00585B0A" w:rsidP="005C4413">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76DB6C" w14:textId="77777777" w:rsidR="00585B0A" w:rsidRPr="003B2883" w:rsidRDefault="00585B0A" w:rsidP="005C4413">
            <w:pPr>
              <w:pStyle w:val="TAL"/>
              <w:rPr>
                <w:rFonts w:cs="Arial"/>
                <w:szCs w:val="18"/>
                <w:lang w:eastAsia="zh-CN"/>
              </w:rPr>
            </w:pPr>
            <w:r w:rsidRPr="003B2883">
              <w:rPr>
                <w:rFonts w:cs="Arial"/>
                <w:szCs w:val="18"/>
                <w:lang w:eastAsia="zh-CN"/>
              </w:rPr>
              <w:t>This IE shall contain the UE Context information.</w:t>
            </w:r>
          </w:p>
        </w:tc>
      </w:tr>
      <w:tr w:rsidR="00585B0A" w:rsidRPr="003B2883" w14:paraId="6C79BCDE" w14:textId="77777777" w:rsidTr="005C4413">
        <w:trPr>
          <w:jc w:val="center"/>
        </w:trPr>
        <w:tc>
          <w:tcPr>
            <w:tcW w:w="2090" w:type="dxa"/>
            <w:tcBorders>
              <w:top w:val="single" w:sz="4" w:space="0" w:color="auto"/>
              <w:left w:val="single" w:sz="4" w:space="0" w:color="auto"/>
              <w:bottom w:val="single" w:sz="4" w:space="0" w:color="auto"/>
              <w:right w:val="single" w:sz="4" w:space="0" w:color="auto"/>
            </w:tcBorders>
          </w:tcPr>
          <w:p w14:paraId="73E14C54" w14:textId="77777777" w:rsidR="00585B0A" w:rsidRPr="003B2883" w:rsidRDefault="00585B0A" w:rsidP="005C4413">
            <w:pPr>
              <w:pStyle w:val="TAL"/>
              <w:rPr>
                <w:lang w:eastAsia="zh-CN"/>
              </w:rPr>
            </w:pPr>
            <w:proofErr w:type="spellStart"/>
            <w:r w:rsidRPr="003B2883">
              <w:rPr>
                <w:lang w:eastAsia="zh-CN"/>
              </w:rPr>
              <w:t>localTimeZone</w:t>
            </w:r>
            <w:proofErr w:type="spellEnd"/>
          </w:p>
        </w:tc>
        <w:tc>
          <w:tcPr>
            <w:tcW w:w="1559" w:type="dxa"/>
            <w:tcBorders>
              <w:top w:val="single" w:sz="4" w:space="0" w:color="auto"/>
              <w:left w:val="single" w:sz="4" w:space="0" w:color="auto"/>
              <w:bottom w:val="single" w:sz="4" w:space="0" w:color="auto"/>
              <w:right w:val="single" w:sz="4" w:space="0" w:color="auto"/>
            </w:tcBorders>
          </w:tcPr>
          <w:p w14:paraId="253A1FFD" w14:textId="77777777" w:rsidR="00585B0A" w:rsidRPr="003B2883" w:rsidRDefault="00585B0A" w:rsidP="005C4413">
            <w:pPr>
              <w:pStyle w:val="TAL"/>
            </w:pPr>
            <w:proofErr w:type="spellStart"/>
            <w:r w:rsidRPr="003B2883">
              <w:t>TimeZone</w:t>
            </w:r>
            <w:proofErr w:type="spellEnd"/>
          </w:p>
        </w:tc>
        <w:tc>
          <w:tcPr>
            <w:tcW w:w="425" w:type="dxa"/>
            <w:tcBorders>
              <w:top w:val="single" w:sz="4" w:space="0" w:color="auto"/>
              <w:left w:val="single" w:sz="4" w:space="0" w:color="auto"/>
              <w:bottom w:val="single" w:sz="4" w:space="0" w:color="auto"/>
              <w:right w:val="single" w:sz="4" w:space="0" w:color="auto"/>
            </w:tcBorders>
          </w:tcPr>
          <w:p w14:paraId="41E9EEEC" w14:textId="77777777" w:rsidR="00585B0A" w:rsidRPr="003B2883" w:rsidRDefault="00585B0A" w:rsidP="005C4413">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7FAE8C" w14:textId="77777777" w:rsidR="00585B0A" w:rsidRPr="003B2883" w:rsidRDefault="00585B0A" w:rsidP="005C4413">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B581065" w14:textId="77777777" w:rsidR="00585B0A" w:rsidRPr="003B2883" w:rsidRDefault="00585B0A" w:rsidP="005C4413">
            <w:pPr>
              <w:pStyle w:val="TAL"/>
              <w:rPr>
                <w:rFonts w:cs="Arial"/>
                <w:szCs w:val="18"/>
                <w:lang w:eastAsia="zh-CN"/>
              </w:rPr>
            </w:pPr>
            <w:r w:rsidRPr="003B2883">
              <w:rPr>
                <w:rFonts w:cs="Arial"/>
                <w:szCs w:val="18"/>
                <w:lang w:eastAsia="zh-CN"/>
              </w:rPr>
              <w:t>This IE contains the time zone UE is currently located.</w:t>
            </w:r>
          </w:p>
        </w:tc>
      </w:tr>
      <w:tr w:rsidR="00585B0A" w:rsidRPr="003B2883" w14:paraId="673E789D" w14:textId="77777777" w:rsidTr="005C4413">
        <w:trPr>
          <w:jc w:val="center"/>
        </w:trPr>
        <w:tc>
          <w:tcPr>
            <w:tcW w:w="2090" w:type="dxa"/>
            <w:tcBorders>
              <w:top w:val="single" w:sz="4" w:space="0" w:color="auto"/>
              <w:left w:val="single" w:sz="4" w:space="0" w:color="auto"/>
              <w:bottom w:val="single" w:sz="4" w:space="0" w:color="auto"/>
              <w:right w:val="single" w:sz="4" w:space="0" w:color="auto"/>
            </w:tcBorders>
          </w:tcPr>
          <w:p w14:paraId="154F8A1C" w14:textId="77777777" w:rsidR="00585B0A" w:rsidRPr="003B2883" w:rsidRDefault="00585B0A" w:rsidP="005C4413">
            <w:pPr>
              <w:pStyle w:val="TAL"/>
              <w:rPr>
                <w:lang w:eastAsia="zh-CN"/>
              </w:rPr>
            </w:pPr>
            <w:proofErr w:type="spellStart"/>
            <w:r w:rsidRPr="003B2883">
              <w:rPr>
                <w:lang w:eastAsia="zh-CN"/>
              </w:rPr>
              <w:t>anType</w:t>
            </w:r>
            <w:proofErr w:type="spellEnd"/>
          </w:p>
        </w:tc>
        <w:tc>
          <w:tcPr>
            <w:tcW w:w="1559" w:type="dxa"/>
            <w:tcBorders>
              <w:top w:val="single" w:sz="4" w:space="0" w:color="auto"/>
              <w:left w:val="single" w:sz="4" w:space="0" w:color="auto"/>
              <w:bottom w:val="single" w:sz="4" w:space="0" w:color="auto"/>
              <w:right w:val="single" w:sz="4" w:space="0" w:color="auto"/>
            </w:tcBorders>
          </w:tcPr>
          <w:p w14:paraId="27721895" w14:textId="77777777" w:rsidR="00585B0A" w:rsidRPr="003B2883" w:rsidRDefault="00585B0A" w:rsidP="005C4413">
            <w:pPr>
              <w:pStyle w:val="TAL"/>
            </w:pPr>
            <w:proofErr w:type="spellStart"/>
            <w:r w:rsidRPr="003B2883">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5F25DFBF" w14:textId="77777777" w:rsidR="00585B0A" w:rsidRPr="003B2883" w:rsidRDefault="00585B0A" w:rsidP="005C4413">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B059780" w14:textId="77777777" w:rsidR="00585B0A" w:rsidRPr="003B2883" w:rsidRDefault="00585B0A" w:rsidP="005C4413">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091DFAB" w14:textId="77777777" w:rsidR="00585B0A" w:rsidRPr="003B2883" w:rsidRDefault="00585B0A" w:rsidP="005C4413">
            <w:pPr>
              <w:pStyle w:val="TAL"/>
              <w:rPr>
                <w:rFonts w:cs="Arial"/>
                <w:szCs w:val="18"/>
                <w:lang w:eastAsia="zh-CN"/>
              </w:rPr>
            </w:pPr>
            <w:r w:rsidRPr="003B2883">
              <w:rPr>
                <w:rFonts w:cs="Arial"/>
                <w:szCs w:val="18"/>
                <w:lang w:eastAsia="zh-CN"/>
              </w:rPr>
              <w:t>This IE shall contain the current access type of the UE.</w:t>
            </w:r>
          </w:p>
        </w:tc>
      </w:tr>
      <w:tr w:rsidR="00585B0A" w:rsidRPr="003B2883" w14:paraId="1792732F" w14:textId="77777777" w:rsidTr="005C4413">
        <w:trPr>
          <w:jc w:val="center"/>
        </w:trPr>
        <w:tc>
          <w:tcPr>
            <w:tcW w:w="2090" w:type="dxa"/>
            <w:tcBorders>
              <w:top w:val="single" w:sz="4" w:space="0" w:color="auto"/>
              <w:left w:val="single" w:sz="4" w:space="0" w:color="auto"/>
              <w:bottom w:val="single" w:sz="4" w:space="0" w:color="auto"/>
              <w:right w:val="single" w:sz="4" w:space="0" w:color="auto"/>
            </w:tcBorders>
          </w:tcPr>
          <w:p w14:paraId="62A6028A" w14:textId="77777777" w:rsidR="00585B0A" w:rsidRPr="003B2883" w:rsidRDefault="00585B0A" w:rsidP="005C4413">
            <w:pPr>
              <w:pStyle w:val="TAL"/>
              <w:rPr>
                <w:lang w:eastAsia="zh-CN"/>
              </w:rPr>
            </w:pPr>
            <w:r w:rsidRPr="003B2883">
              <w:rPr>
                <w:rFonts w:hint="eastAsia"/>
                <w:lang w:eastAsia="zh-CN"/>
              </w:rPr>
              <w:t>anN2ApId</w:t>
            </w:r>
          </w:p>
        </w:tc>
        <w:tc>
          <w:tcPr>
            <w:tcW w:w="1559" w:type="dxa"/>
            <w:tcBorders>
              <w:top w:val="single" w:sz="4" w:space="0" w:color="auto"/>
              <w:left w:val="single" w:sz="4" w:space="0" w:color="auto"/>
              <w:bottom w:val="single" w:sz="4" w:space="0" w:color="auto"/>
              <w:right w:val="single" w:sz="4" w:space="0" w:color="auto"/>
            </w:tcBorders>
          </w:tcPr>
          <w:p w14:paraId="15BC4A5E" w14:textId="77777777" w:rsidR="00585B0A" w:rsidRPr="003B2883" w:rsidRDefault="00585B0A" w:rsidP="005C4413">
            <w:pPr>
              <w:pStyle w:val="TAL"/>
            </w:pPr>
            <w:r>
              <w:rPr>
                <w:lang w:eastAsia="zh-CN"/>
              </w:rPr>
              <w:t>i</w:t>
            </w:r>
            <w:r w:rsidRPr="003B2883">
              <w:rPr>
                <w:rFonts w:hint="eastAsia"/>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37DB0A4" w14:textId="77777777" w:rsidR="00585B0A" w:rsidRPr="003B2883" w:rsidRDefault="00585B0A" w:rsidP="005C4413">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7EE8222" w14:textId="77777777" w:rsidR="00585B0A" w:rsidRPr="003B2883" w:rsidRDefault="00585B0A" w:rsidP="005C4413">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403243F" w14:textId="77777777" w:rsidR="00585B0A" w:rsidRPr="003B2883" w:rsidRDefault="00585B0A" w:rsidP="005C4413">
            <w:pPr>
              <w:pStyle w:val="TAL"/>
              <w:rPr>
                <w:rFonts w:cs="Arial"/>
                <w:szCs w:val="18"/>
                <w:lang w:eastAsia="zh-CN"/>
              </w:rPr>
            </w:pPr>
            <w:r w:rsidRPr="003B2883">
              <w:rPr>
                <w:rFonts w:cs="Arial" w:hint="eastAsia"/>
                <w:szCs w:val="18"/>
                <w:lang w:eastAsia="zh-CN"/>
              </w:rPr>
              <w:t>This IE shall contain the RAN UE NGAP ID over N2 interface.</w:t>
            </w:r>
          </w:p>
        </w:tc>
      </w:tr>
      <w:tr w:rsidR="00585B0A" w:rsidRPr="003B2883" w14:paraId="15D852A7" w14:textId="77777777" w:rsidTr="005C4413">
        <w:trPr>
          <w:jc w:val="center"/>
        </w:trPr>
        <w:tc>
          <w:tcPr>
            <w:tcW w:w="2090" w:type="dxa"/>
            <w:tcBorders>
              <w:top w:val="single" w:sz="4" w:space="0" w:color="auto"/>
              <w:left w:val="single" w:sz="4" w:space="0" w:color="auto"/>
              <w:bottom w:val="single" w:sz="4" w:space="0" w:color="auto"/>
              <w:right w:val="single" w:sz="4" w:space="0" w:color="auto"/>
            </w:tcBorders>
          </w:tcPr>
          <w:p w14:paraId="685993EF" w14:textId="77777777" w:rsidR="00585B0A" w:rsidRPr="003B2883" w:rsidRDefault="00585B0A" w:rsidP="005C4413">
            <w:pPr>
              <w:pStyle w:val="TAL"/>
              <w:rPr>
                <w:lang w:eastAsia="zh-CN"/>
              </w:rPr>
            </w:pPr>
            <w:proofErr w:type="spellStart"/>
            <w:r w:rsidRPr="003B2883">
              <w:rPr>
                <w:rFonts w:hint="eastAsia"/>
                <w:lang w:eastAsia="zh-CN"/>
              </w:rPr>
              <w:t>ranNodeId</w:t>
            </w:r>
            <w:proofErr w:type="spellEnd"/>
          </w:p>
        </w:tc>
        <w:tc>
          <w:tcPr>
            <w:tcW w:w="1559" w:type="dxa"/>
            <w:tcBorders>
              <w:top w:val="single" w:sz="4" w:space="0" w:color="auto"/>
              <w:left w:val="single" w:sz="4" w:space="0" w:color="auto"/>
              <w:bottom w:val="single" w:sz="4" w:space="0" w:color="auto"/>
              <w:right w:val="single" w:sz="4" w:space="0" w:color="auto"/>
            </w:tcBorders>
          </w:tcPr>
          <w:p w14:paraId="4F8D2B10" w14:textId="77777777" w:rsidR="00585B0A" w:rsidRPr="003B2883" w:rsidRDefault="00585B0A" w:rsidP="005C4413">
            <w:pPr>
              <w:pStyle w:val="TAL"/>
              <w:rPr>
                <w:lang w:eastAsia="zh-CN"/>
              </w:rPr>
            </w:pPr>
            <w:proofErr w:type="spellStart"/>
            <w:r w:rsidRPr="003B2883">
              <w:rPr>
                <w:rFonts w:hint="eastAsia"/>
                <w:lang w:eastAsia="zh-CN"/>
              </w:rPr>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75B9EC96" w14:textId="77777777" w:rsidR="00585B0A" w:rsidRPr="003B2883" w:rsidRDefault="00585B0A" w:rsidP="005C4413">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8B62648" w14:textId="77777777" w:rsidR="00585B0A" w:rsidRPr="003B2883" w:rsidRDefault="00585B0A" w:rsidP="005C4413">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EE798A8" w14:textId="77777777" w:rsidR="00585B0A" w:rsidRPr="003B2883" w:rsidRDefault="00585B0A" w:rsidP="005C4413">
            <w:pPr>
              <w:pStyle w:val="TAL"/>
              <w:rPr>
                <w:rFonts w:cs="Arial"/>
                <w:szCs w:val="18"/>
                <w:lang w:eastAsia="zh-CN"/>
              </w:rPr>
            </w:pPr>
            <w:r w:rsidRPr="003B2883">
              <w:rPr>
                <w:rFonts w:cs="Arial" w:hint="eastAsia"/>
                <w:szCs w:val="18"/>
                <w:lang w:eastAsia="zh-CN"/>
              </w:rPr>
              <w:t>This IE shall contain the Global RAN Node ID.</w:t>
            </w:r>
            <w:r w:rsidRPr="003B2883">
              <w:rPr>
                <w:rFonts w:cs="Arial"/>
                <w:szCs w:val="18"/>
                <w:lang w:eastAsia="zh-CN"/>
              </w:rPr>
              <w:t xml:space="preserve"> The IE shall contain either the </w:t>
            </w:r>
            <w:proofErr w:type="spellStart"/>
            <w:r w:rsidRPr="003B2883">
              <w:rPr>
                <w:rFonts w:cs="Arial" w:hint="eastAsia"/>
                <w:szCs w:val="18"/>
                <w:lang w:eastAsia="zh-CN"/>
              </w:rPr>
              <w:t>gNB</w:t>
            </w:r>
            <w:proofErr w:type="spellEnd"/>
            <w:r w:rsidRPr="003B2883">
              <w:rPr>
                <w:rFonts w:cs="Arial" w:hint="eastAsia"/>
                <w:szCs w:val="18"/>
                <w:lang w:eastAsia="zh-CN"/>
              </w:rPr>
              <w:t xml:space="preserve"> ID</w:t>
            </w:r>
            <w:r w:rsidRPr="003B2883">
              <w:rPr>
                <w:rFonts w:eastAsia="MS Mincho" w:cs="Arial"/>
                <w:lang w:eastAsia="ja-JP"/>
              </w:rPr>
              <w:t xml:space="preserve"> or the </w:t>
            </w:r>
            <w:r w:rsidRPr="003B2883">
              <w:rPr>
                <w:rFonts w:cs="Arial" w:hint="eastAsia"/>
                <w:lang w:eastAsia="zh-CN"/>
              </w:rPr>
              <w:t>NG-</w:t>
            </w:r>
            <w:proofErr w:type="spellStart"/>
            <w:r w:rsidRPr="003B2883">
              <w:rPr>
                <w:rFonts w:cs="Arial" w:hint="eastAsia"/>
                <w:lang w:eastAsia="zh-CN"/>
              </w:rPr>
              <w:t>eNB</w:t>
            </w:r>
            <w:proofErr w:type="spellEnd"/>
            <w:r w:rsidRPr="003B2883">
              <w:rPr>
                <w:rFonts w:cs="Arial" w:hint="eastAsia"/>
                <w:lang w:eastAsia="zh-CN"/>
              </w:rPr>
              <w:t xml:space="preserve"> ID</w:t>
            </w:r>
            <w:r w:rsidRPr="003B2883">
              <w:rPr>
                <w:rFonts w:eastAsia="MS Mincho" w:cs="Arial"/>
                <w:lang w:eastAsia="ja-JP"/>
              </w:rPr>
              <w:t>.</w:t>
            </w:r>
          </w:p>
        </w:tc>
      </w:tr>
      <w:tr w:rsidR="00585B0A" w:rsidRPr="003B2883" w14:paraId="14ADC7B6" w14:textId="77777777" w:rsidTr="005C4413">
        <w:trPr>
          <w:jc w:val="center"/>
        </w:trPr>
        <w:tc>
          <w:tcPr>
            <w:tcW w:w="2090" w:type="dxa"/>
            <w:tcBorders>
              <w:top w:val="single" w:sz="4" w:space="0" w:color="auto"/>
              <w:left w:val="single" w:sz="4" w:space="0" w:color="auto"/>
              <w:bottom w:val="single" w:sz="4" w:space="0" w:color="auto"/>
              <w:right w:val="single" w:sz="4" w:space="0" w:color="auto"/>
            </w:tcBorders>
          </w:tcPr>
          <w:p w14:paraId="26E7A09E" w14:textId="77777777" w:rsidR="00585B0A" w:rsidRPr="003B2883" w:rsidRDefault="00585B0A" w:rsidP="005C4413">
            <w:pPr>
              <w:pStyle w:val="TAL"/>
              <w:rPr>
                <w:lang w:eastAsia="zh-CN"/>
              </w:rPr>
            </w:pPr>
            <w:proofErr w:type="spellStart"/>
            <w:r w:rsidRPr="003B2883">
              <w:rPr>
                <w:lang w:eastAsia="zh-CN"/>
              </w:rPr>
              <w:t>initialAmfName</w:t>
            </w:r>
            <w:proofErr w:type="spellEnd"/>
          </w:p>
        </w:tc>
        <w:tc>
          <w:tcPr>
            <w:tcW w:w="1559" w:type="dxa"/>
            <w:tcBorders>
              <w:top w:val="single" w:sz="4" w:space="0" w:color="auto"/>
              <w:left w:val="single" w:sz="4" w:space="0" w:color="auto"/>
              <w:bottom w:val="single" w:sz="4" w:space="0" w:color="auto"/>
              <w:right w:val="single" w:sz="4" w:space="0" w:color="auto"/>
            </w:tcBorders>
          </w:tcPr>
          <w:p w14:paraId="1F099FF9" w14:textId="77777777" w:rsidR="00585B0A" w:rsidRPr="003B2883" w:rsidRDefault="00585B0A" w:rsidP="005C4413">
            <w:pPr>
              <w:pStyle w:val="TAL"/>
            </w:pPr>
            <w:proofErr w:type="spellStart"/>
            <w:r w:rsidRPr="003B2883">
              <w:t>AmfName</w:t>
            </w:r>
            <w:proofErr w:type="spellEnd"/>
          </w:p>
        </w:tc>
        <w:tc>
          <w:tcPr>
            <w:tcW w:w="425" w:type="dxa"/>
            <w:tcBorders>
              <w:top w:val="single" w:sz="4" w:space="0" w:color="auto"/>
              <w:left w:val="single" w:sz="4" w:space="0" w:color="auto"/>
              <w:bottom w:val="single" w:sz="4" w:space="0" w:color="auto"/>
              <w:right w:val="single" w:sz="4" w:space="0" w:color="auto"/>
            </w:tcBorders>
          </w:tcPr>
          <w:p w14:paraId="4F4ACD60" w14:textId="77777777" w:rsidR="00585B0A" w:rsidRPr="003B2883" w:rsidRDefault="00585B0A" w:rsidP="005C4413">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B5C561" w14:textId="77777777" w:rsidR="00585B0A" w:rsidRPr="003B2883" w:rsidRDefault="00585B0A" w:rsidP="005C4413">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F61C41F" w14:textId="77777777" w:rsidR="00585B0A" w:rsidRPr="003B2883" w:rsidRDefault="00585B0A" w:rsidP="005C4413">
            <w:pPr>
              <w:pStyle w:val="TAL"/>
              <w:rPr>
                <w:rFonts w:cs="Arial"/>
                <w:szCs w:val="18"/>
                <w:lang w:eastAsia="zh-CN"/>
              </w:rPr>
            </w:pPr>
            <w:r w:rsidRPr="003B2883">
              <w:rPr>
                <w:rFonts w:cs="Arial"/>
                <w:szCs w:val="18"/>
                <w:lang w:eastAsia="zh-CN"/>
              </w:rPr>
              <w:t>This IE shall contain the AMF Name of the initial AMF.</w:t>
            </w:r>
          </w:p>
        </w:tc>
      </w:tr>
      <w:tr w:rsidR="00585B0A" w:rsidRPr="003B2883" w14:paraId="5EE79626" w14:textId="77777777" w:rsidTr="005C4413">
        <w:trPr>
          <w:jc w:val="center"/>
        </w:trPr>
        <w:tc>
          <w:tcPr>
            <w:tcW w:w="2090" w:type="dxa"/>
            <w:tcBorders>
              <w:top w:val="single" w:sz="4" w:space="0" w:color="auto"/>
              <w:left w:val="single" w:sz="4" w:space="0" w:color="auto"/>
              <w:bottom w:val="single" w:sz="4" w:space="0" w:color="auto"/>
              <w:right w:val="single" w:sz="4" w:space="0" w:color="auto"/>
            </w:tcBorders>
          </w:tcPr>
          <w:p w14:paraId="69D33AB3" w14:textId="77777777" w:rsidR="00585B0A" w:rsidRPr="003B2883" w:rsidRDefault="00585B0A" w:rsidP="005C4413">
            <w:pPr>
              <w:pStyle w:val="TAL"/>
              <w:rPr>
                <w:lang w:eastAsia="zh-CN"/>
              </w:rPr>
            </w:pPr>
            <w:proofErr w:type="spellStart"/>
            <w:r w:rsidRPr="003B2883">
              <w:rPr>
                <w:lang w:eastAsia="zh-CN"/>
              </w:rPr>
              <w:t>userLocation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677FDDF6" w14:textId="77777777" w:rsidR="00585B0A" w:rsidRPr="003B2883" w:rsidRDefault="00585B0A" w:rsidP="005C4413">
            <w:pPr>
              <w:pStyle w:val="TAL"/>
            </w:pPr>
            <w:proofErr w:type="spellStart"/>
            <w:r w:rsidRPr="003B2883">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2F7306A7" w14:textId="77777777" w:rsidR="00585B0A" w:rsidRPr="003B2883" w:rsidRDefault="00585B0A" w:rsidP="005C4413">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AD2F7CD" w14:textId="77777777" w:rsidR="00585B0A" w:rsidRPr="003B2883" w:rsidRDefault="00585B0A" w:rsidP="005C4413">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A796A16" w14:textId="77777777" w:rsidR="00585B0A" w:rsidRPr="003B2883" w:rsidRDefault="00585B0A" w:rsidP="005C4413">
            <w:pPr>
              <w:pStyle w:val="TAL"/>
              <w:rPr>
                <w:rFonts w:cs="Arial"/>
                <w:szCs w:val="18"/>
                <w:lang w:eastAsia="zh-CN"/>
              </w:rPr>
            </w:pPr>
            <w:r w:rsidRPr="003B2883">
              <w:rPr>
                <w:rFonts w:cs="Arial"/>
                <w:szCs w:val="18"/>
                <w:lang w:eastAsia="zh-CN"/>
              </w:rPr>
              <w:t>This IE shall contain the user location received from 5G-AN.</w:t>
            </w:r>
          </w:p>
        </w:tc>
      </w:tr>
      <w:tr w:rsidR="00585B0A" w:rsidRPr="003B2883" w14:paraId="22A3A7CD" w14:textId="77777777" w:rsidTr="005C4413">
        <w:trPr>
          <w:jc w:val="center"/>
        </w:trPr>
        <w:tc>
          <w:tcPr>
            <w:tcW w:w="2090" w:type="dxa"/>
            <w:tcBorders>
              <w:top w:val="single" w:sz="4" w:space="0" w:color="auto"/>
              <w:left w:val="single" w:sz="4" w:space="0" w:color="auto"/>
              <w:bottom w:val="single" w:sz="4" w:space="0" w:color="auto"/>
              <w:right w:val="single" w:sz="4" w:space="0" w:color="auto"/>
            </w:tcBorders>
          </w:tcPr>
          <w:p w14:paraId="75780692" w14:textId="77777777" w:rsidR="00585B0A" w:rsidRPr="003B2883" w:rsidRDefault="00585B0A" w:rsidP="005C4413">
            <w:pPr>
              <w:pStyle w:val="TAL"/>
              <w:rPr>
                <w:lang w:eastAsia="zh-CN"/>
              </w:rPr>
            </w:pPr>
            <w:r w:rsidRPr="003B2883">
              <w:rPr>
                <w:lang w:eastAsia="zh-CN"/>
              </w:rPr>
              <w:t>anN2IPv4Addr</w:t>
            </w:r>
          </w:p>
        </w:tc>
        <w:tc>
          <w:tcPr>
            <w:tcW w:w="1559" w:type="dxa"/>
            <w:tcBorders>
              <w:top w:val="single" w:sz="4" w:space="0" w:color="auto"/>
              <w:left w:val="single" w:sz="4" w:space="0" w:color="auto"/>
              <w:bottom w:val="single" w:sz="4" w:space="0" w:color="auto"/>
              <w:right w:val="single" w:sz="4" w:space="0" w:color="auto"/>
            </w:tcBorders>
          </w:tcPr>
          <w:p w14:paraId="18A0F5EB" w14:textId="77777777" w:rsidR="00585B0A" w:rsidRPr="003B2883" w:rsidRDefault="00585B0A" w:rsidP="005C4413">
            <w:pPr>
              <w:pStyle w:val="TAL"/>
            </w:pPr>
            <w:r w:rsidRPr="003B2883">
              <w:t>Ipv4Addr</w:t>
            </w:r>
          </w:p>
        </w:tc>
        <w:tc>
          <w:tcPr>
            <w:tcW w:w="425" w:type="dxa"/>
            <w:tcBorders>
              <w:top w:val="single" w:sz="4" w:space="0" w:color="auto"/>
              <w:left w:val="single" w:sz="4" w:space="0" w:color="auto"/>
              <w:bottom w:val="single" w:sz="4" w:space="0" w:color="auto"/>
              <w:right w:val="single" w:sz="4" w:space="0" w:color="auto"/>
            </w:tcBorders>
          </w:tcPr>
          <w:p w14:paraId="7206FAFB" w14:textId="77777777" w:rsidR="00585B0A" w:rsidRPr="003B2883" w:rsidRDefault="00585B0A" w:rsidP="005C441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D75B62" w14:textId="77777777" w:rsidR="00585B0A" w:rsidRPr="003B2883" w:rsidRDefault="00585B0A" w:rsidP="005C4413">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0D97D2B" w14:textId="77777777" w:rsidR="00585B0A" w:rsidRPr="003B2883" w:rsidRDefault="00585B0A" w:rsidP="005C4413">
            <w:pPr>
              <w:pStyle w:val="TAL"/>
              <w:rPr>
                <w:rFonts w:cs="Arial"/>
                <w:szCs w:val="18"/>
                <w:lang w:eastAsia="zh-CN"/>
              </w:rPr>
            </w:pPr>
            <w:r w:rsidRPr="003B2883">
              <w:rPr>
                <w:rFonts w:cs="Arial"/>
                <w:szCs w:val="18"/>
                <w:lang w:eastAsia="zh-CN"/>
              </w:rPr>
              <w:t>If the Access Network N2 interface is using IPv4 address, this IE shall be included.</w:t>
            </w:r>
          </w:p>
        </w:tc>
      </w:tr>
      <w:tr w:rsidR="00585B0A" w:rsidRPr="003B2883" w14:paraId="190ABC0E" w14:textId="77777777" w:rsidTr="005C4413">
        <w:trPr>
          <w:jc w:val="center"/>
        </w:trPr>
        <w:tc>
          <w:tcPr>
            <w:tcW w:w="2090" w:type="dxa"/>
            <w:tcBorders>
              <w:top w:val="single" w:sz="4" w:space="0" w:color="auto"/>
              <w:left w:val="single" w:sz="4" w:space="0" w:color="auto"/>
              <w:bottom w:val="single" w:sz="4" w:space="0" w:color="auto"/>
              <w:right w:val="single" w:sz="4" w:space="0" w:color="auto"/>
            </w:tcBorders>
          </w:tcPr>
          <w:p w14:paraId="7B691A64" w14:textId="77777777" w:rsidR="00585B0A" w:rsidRPr="003B2883" w:rsidRDefault="00585B0A" w:rsidP="005C4413">
            <w:pPr>
              <w:pStyle w:val="TAL"/>
              <w:rPr>
                <w:lang w:eastAsia="zh-CN"/>
              </w:rPr>
            </w:pPr>
            <w:r w:rsidRPr="003B2883">
              <w:rPr>
                <w:lang w:eastAsia="zh-CN"/>
              </w:rPr>
              <w:t>anN2IPv6Addr</w:t>
            </w:r>
          </w:p>
        </w:tc>
        <w:tc>
          <w:tcPr>
            <w:tcW w:w="1559" w:type="dxa"/>
            <w:tcBorders>
              <w:top w:val="single" w:sz="4" w:space="0" w:color="auto"/>
              <w:left w:val="single" w:sz="4" w:space="0" w:color="auto"/>
              <w:bottom w:val="single" w:sz="4" w:space="0" w:color="auto"/>
              <w:right w:val="single" w:sz="4" w:space="0" w:color="auto"/>
            </w:tcBorders>
          </w:tcPr>
          <w:p w14:paraId="0A267401" w14:textId="77777777" w:rsidR="00585B0A" w:rsidRPr="003B2883" w:rsidRDefault="00585B0A" w:rsidP="005C4413">
            <w:pPr>
              <w:pStyle w:val="TAL"/>
            </w:pPr>
            <w:r w:rsidRPr="003B2883">
              <w:t>Ipv6Addr</w:t>
            </w:r>
          </w:p>
        </w:tc>
        <w:tc>
          <w:tcPr>
            <w:tcW w:w="425" w:type="dxa"/>
            <w:tcBorders>
              <w:top w:val="single" w:sz="4" w:space="0" w:color="auto"/>
              <w:left w:val="single" w:sz="4" w:space="0" w:color="auto"/>
              <w:bottom w:val="single" w:sz="4" w:space="0" w:color="auto"/>
              <w:right w:val="single" w:sz="4" w:space="0" w:color="auto"/>
            </w:tcBorders>
          </w:tcPr>
          <w:p w14:paraId="003CFFA4" w14:textId="77777777" w:rsidR="00585B0A" w:rsidRPr="003B2883" w:rsidRDefault="00585B0A" w:rsidP="005C441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F27EFAD" w14:textId="77777777" w:rsidR="00585B0A" w:rsidRPr="003B2883" w:rsidRDefault="00585B0A" w:rsidP="005C4413">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A22830E" w14:textId="77777777" w:rsidR="00585B0A" w:rsidRPr="003B2883" w:rsidRDefault="00585B0A" w:rsidP="005C4413">
            <w:pPr>
              <w:pStyle w:val="TAL"/>
              <w:rPr>
                <w:rFonts w:cs="Arial"/>
                <w:szCs w:val="18"/>
                <w:lang w:eastAsia="zh-CN"/>
              </w:rPr>
            </w:pPr>
            <w:r w:rsidRPr="003B2883">
              <w:rPr>
                <w:rFonts w:cs="Arial"/>
                <w:szCs w:val="18"/>
                <w:lang w:eastAsia="zh-CN"/>
              </w:rPr>
              <w:t>If the Access Network N2 interface is using IPv6 address, this IE shall be included.</w:t>
            </w:r>
          </w:p>
        </w:tc>
      </w:tr>
      <w:tr w:rsidR="00585B0A" w:rsidRPr="003B2883" w14:paraId="6D2228CB" w14:textId="77777777" w:rsidTr="005C4413">
        <w:trPr>
          <w:jc w:val="center"/>
        </w:trPr>
        <w:tc>
          <w:tcPr>
            <w:tcW w:w="2090" w:type="dxa"/>
            <w:tcBorders>
              <w:top w:val="single" w:sz="4" w:space="0" w:color="auto"/>
              <w:left w:val="single" w:sz="4" w:space="0" w:color="auto"/>
              <w:bottom w:val="single" w:sz="4" w:space="0" w:color="auto"/>
              <w:right w:val="single" w:sz="4" w:space="0" w:color="auto"/>
            </w:tcBorders>
          </w:tcPr>
          <w:p w14:paraId="4BDD2440" w14:textId="77777777" w:rsidR="00585B0A" w:rsidRPr="003B2883" w:rsidRDefault="00585B0A" w:rsidP="005C4413">
            <w:pPr>
              <w:pStyle w:val="TAL"/>
              <w:rPr>
                <w:lang w:eastAsia="zh-CN"/>
              </w:rPr>
            </w:pPr>
            <w:proofErr w:type="spellStart"/>
            <w:r w:rsidRPr="003B2883">
              <w:rPr>
                <w:rFonts w:cs="Arial"/>
                <w:lang w:eastAsia="ja-JP"/>
              </w:rPr>
              <w:t>rrcEstCause</w:t>
            </w:r>
            <w:proofErr w:type="spellEnd"/>
          </w:p>
        </w:tc>
        <w:tc>
          <w:tcPr>
            <w:tcW w:w="1559" w:type="dxa"/>
            <w:tcBorders>
              <w:top w:val="single" w:sz="4" w:space="0" w:color="auto"/>
              <w:left w:val="single" w:sz="4" w:space="0" w:color="auto"/>
              <w:bottom w:val="single" w:sz="4" w:space="0" w:color="auto"/>
              <w:right w:val="single" w:sz="4" w:space="0" w:color="auto"/>
            </w:tcBorders>
          </w:tcPr>
          <w:p w14:paraId="7DC489CE" w14:textId="77777777" w:rsidR="00585B0A" w:rsidRPr="003B2883" w:rsidRDefault="00585B0A" w:rsidP="005C4413">
            <w:pPr>
              <w:pStyle w:val="TAL"/>
            </w:pPr>
            <w:r w:rsidRPr="003B2883">
              <w:t>string</w:t>
            </w:r>
          </w:p>
        </w:tc>
        <w:tc>
          <w:tcPr>
            <w:tcW w:w="425" w:type="dxa"/>
            <w:tcBorders>
              <w:top w:val="single" w:sz="4" w:space="0" w:color="auto"/>
              <w:left w:val="single" w:sz="4" w:space="0" w:color="auto"/>
              <w:bottom w:val="single" w:sz="4" w:space="0" w:color="auto"/>
              <w:right w:val="single" w:sz="4" w:space="0" w:color="auto"/>
            </w:tcBorders>
          </w:tcPr>
          <w:p w14:paraId="77E7ACE0" w14:textId="77777777" w:rsidR="00585B0A" w:rsidRPr="003B2883" w:rsidRDefault="00585B0A" w:rsidP="005C441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E0161F" w14:textId="77777777" w:rsidR="00585B0A" w:rsidRPr="003B2883" w:rsidRDefault="00585B0A" w:rsidP="005C4413">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8BD69C4" w14:textId="77777777" w:rsidR="00585B0A" w:rsidRPr="003B2883" w:rsidRDefault="00585B0A" w:rsidP="005C4413">
            <w:pPr>
              <w:pStyle w:val="TAL"/>
              <w:rPr>
                <w:rFonts w:cs="Arial"/>
                <w:lang w:eastAsia="ja-JP"/>
              </w:rPr>
            </w:pPr>
            <w:r w:rsidRPr="003B2883">
              <w:rPr>
                <w:rFonts w:cs="Arial"/>
                <w:szCs w:val="18"/>
                <w:lang w:eastAsia="zh-CN"/>
              </w:rPr>
              <w:t xml:space="preserve">This IE shall contain the </w:t>
            </w:r>
            <w:r w:rsidRPr="003B2883">
              <w:rPr>
                <w:rFonts w:cs="Arial"/>
                <w:lang w:eastAsia="ja-JP"/>
              </w:rPr>
              <w:t xml:space="preserve">RRC Establishment Cause, if received from the 5G-AN (See </w:t>
            </w:r>
            <w:r>
              <w:rPr>
                <w:rFonts w:cs="Arial"/>
                <w:lang w:eastAsia="ja-JP"/>
              </w:rPr>
              <w:t>3GPP TS 3</w:t>
            </w:r>
            <w:r w:rsidRPr="003B2883">
              <w:rPr>
                <w:rFonts w:cs="Arial"/>
                <w:lang w:eastAsia="ja-JP"/>
              </w:rPr>
              <w:t>8.413</w:t>
            </w:r>
            <w:r>
              <w:rPr>
                <w:rFonts w:cs="Arial"/>
                <w:lang w:eastAsia="ja-JP"/>
              </w:rPr>
              <w:t> </w:t>
            </w:r>
            <w:r w:rsidRPr="003B2883">
              <w:rPr>
                <w:rFonts w:cs="Arial"/>
                <w:lang w:eastAsia="ja-JP"/>
              </w:rPr>
              <w:t xml:space="preserve">[12], </w:t>
            </w:r>
            <w:r>
              <w:rPr>
                <w:rFonts w:cs="Arial"/>
                <w:lang w:eastAsia="ja-JP"/>
              </w:rPr>
              <w:t>clause</w:t>
            </w:r>
            <w:r w:rsidRPr="003B2883">
              <w:rPr>
                <w:rFonts w:cs="Arial"/>
                <w:lang w:eastAsia="ja-JP"/>
              </w:rPr>
              <w:t> 9.2.5.1).</w:t>
            </w:r>
          </w:p>
          <w:p w14:paraId="458F817C" w14:textId="77777777" w:rsidR="00585B0A" w:rsidRPr="003B2883" w:rsidRDefault="00585B0A" w:rsidP="005C4413">
            <w:pPr>
              <w:pStyle w:val="TAL"/>
              <w:rPr>
                <w:rFonts w:cs="Arial"/>
                <w:lang w:eastAsia="ja-JP"/>
              </w:rPr>
            </w:pPr>
            <w:r w:rsidRPr="003B2883">
              <w:rPr>
                <w:rFonts w:cs="Arial"/>
                <w:lang w:eastAsia="ja-JP"/>
              </w:rPr>
              <w:t>It carries the value in hexadecimal representation</w:t>
            </w:r>
          </w:p>
          <w:p w14:paraId="2D674080" w14:textId="77777777" w:rsidR="00585B0A" w:rsidRPr="003B2883" w:rsidRDefault="00585B0A" w:rsidP="005C4413">
            <w:pPr>
              <w:pStyle w:val="TAL"/>
              <w:rPr>
                <w:rFonts w:cs="Arial"/>
                <w:szCs w:val="18"/>
                <w:lang w:eastAsia="zh-CN"/>
              </w:rPr>
            </w:pPr>
            <w:r w:rsidRPr="003B2883">
              <w:rPr>
                <w:rFonts w:cs="Arial"/>
                <w:lang w:eastAsia="ja-JP"/>
              </w:rPr>
              <w:t>Pattern: '^[0-9a-fA-F]+$'</w:t>
            </w:r>
          </w:p>
        </w:tc>
      </w:tr>
      <w:tr w:rsidR="00585B0A" w:rsidRPr="003B2883" w14:paraId="6FF111BB" w14:textId="77777777" w:rsidTr="005C4413">
        <w:trPr>
          <w:jc w:val="center"/>
        </w:trPr>
        <w:tc>
          <w:tcPr>
            <w:tcW w:w="2090" w:type="dxa"/>
            <w:tcBorders>
              <w:top w:val="single" w:sz="4" w:space="0" w:color="auto"/>
              <w:left w:val="single" w:sz="4" w:space="0" w:color="auto"/>
              <w:bottom w:val="single" w:sz="4" w:space="0" w:color="auto"/>
              <w:right w:val="single" w:sz="4" w:space="0" w:color="auto"/>
            </w:tcBorders>
          </w:tcPr>
          <w:p w14:paraId="5283D9B9" w14:textId="77777777" w:rsidR="00585B0A" w:rsidRPr="003B2883" w:rsidRDefault="00585B0A" w:rsidP="005C4413">
            <w:pPr>
              <w:pStyle w:val="TAL"/>
              <w:rPr>
                <w:lang w:eastAsia="zh-CN"/>
              </w:rPr>
            </w:pPr>
            <w:bookmarkStart w:id="22" w:name="_PERM_MCCTEMPBM_CRPT03410122___2" w:colFirst="4" w:colLast="4"/>
            <w:proofErr w:type="spellStart"/>
            <w:r w:rsidRPr="003B2883">
              <w:rPr>
                <w:rFonts w:cs="Arial"/>
              </w:rPr>
              <w:t>ueContextRequest</w:t>
            </w:r>
            <w:proofErr w:type="spellEnd"/>
          </w:p>
        </w:tc>
        <w:tc>
          <w:tcPr>
            <w:tcW w:w="1559" w:type="dxa"/>
            <w:tcBorders>
              <w:top w:val="single" w:sz="4" w:space="0" w:color="auto"/>
              <w:left w:val="single" w:sz="4" w:space="0" w:color="auto"/>
              <w:bottom w:val="single" w:sz="4" w:space="0" w:color="auto"/>
              <w:right w:val="single" w:sz="4" w:space="0" w:color="auto"/>
            </w:tcBorders>
          </w:tcPr>
          <w:p w14:paraId="2744704A" w14:textId="77777777" w:rsidR="00585B0A" w:rsidRPr="003B2883" w:rsidRDefault="00585B0A" w:rsidP="005C4413">
            <w:pPr>
              <w:pStyle w:val="TAL"/>
            </w:pPr>
            <w:proofErr w:type="spellStart"/>
            <w:r w:rsidRPr="003B2883">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79497CF" w14:textId="77777777" w:rsidR="00585B0A" w:rsidRPr="003B2883" w:rsidRDefault="00585B0A" w:rsidP="005C441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909A44" w14:textId="77777777" w:rsidR="00585B0A" w:rsidRPr="003B2883" w:rsidRDefault="00585B0A" w:rsidP="005C4413">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7B1A23" w14:textId="77777777" w:rsidR="00585B0A" w:rsidRPr="003B2883" w:rsidRDefault="00585B0A" w:rsidP="005C4413">
            <w:pPr>
              <w:pStyle w:val="TAL"/>
              <w:rPr>
                <w:rFonts w:cs="Arial"/>
                <w:lang w:eastAsia="ja-JP"/>
              </w:rPr>
            </w:pPr>
            <w:r w:rsidRPr="003B2883">
              <w:rPr>
                <w:rFonts w:cs="Arial"/>
                <w:szCs w:val="18"/>
                <w:lang w:eastAsia="zh-CN"/>
              </w:rPr>
              <w:t>This IE shall contain the indication on whether</w:t>
            </w:r>
            <w:r w:rsidRPr="003B2883">
              <w:rPr>
                <w:rFonts w:cs="Arial"/>
              </w:rPr>
              <w:t xml:space="preserve"> </w:t>
            </w:r>
            <w:r w:rsidRPr="003B2883">
              <w:rPr>
                <w:lang w:eastAsia="zh-CN"/>
              </w:rPr>
              <w:t>UE context including security information needs to be setup at the NG-RAN</w:t>
            </w:r>
            <w:r w:rsidRPr="003B2883">
              <w:rPr>
                <w:rFonts w:cs="Arial"/>
                <w:lang w:eastAsia="ja-JP"/>
              </w:rPr>
              <w:t xml:space="preserve">, if received from the NG-RAN by the initial AMF (See </w:t>
            </w:r>
            <w:r>
              <w:rPr>
                <w:rFonts w:cs="Arial"/>
                <w:lang w:eastAsia="ja-JP"/>
              </w:rPr>
              <w:t>3GPP TS 3</w:t>
            </w:r>
            <w:r w:rsidRPr="003B2883">
              <w:rPr>
                <w:rFonts w:cs="Arial"/>
                <w:lang w:eastAsia="ja-JP"/>
              </w:rPr>
              <w:t>8.413</w:t>
            </w:r>
            <w:r>
              <w:rPr>
                <w:rFonts w:cs="Arial"/>
                <w:lang w:eastAsia="ja-JP"/>
              </w:rPr>
              <w:t> </w:t>
            </w:r>
            <w:r w:rsidRPr="003B2883">
              <w:rPr>
                <w:rFonts w:cs="Arial"/>
                <w:lang w:eastAsia="ja-JP"/>
              </w:rPr>
              <w:t xml:space="preserve">[12], </w:t>
            </w:r>
            <w:r>
              <w:rPr>
                <w:rFonts w:cs="Arial"/>
                <w:lang w:eastAsia="ja-JP"/>
              </w:rPr>
              <w:t>clause</w:t>
            </w:r>
            <w:r w:rsidRPr="003B2883">
              <w:rPr>
                <w:rFonts w:cs="Arial"/>
                <w:lang w:eastAsia="ja-JP"/>
              </w:rPr>
              <w:t> 9.2.5.1).</w:t>
            </w:r>
          </w:p>
          <w:p w14:paraId="35A69F16" w14:textId="77777777" w:rsidR="00585B0A" w:rsidRPr="003B2883" w:rsidRDefault="00585B0A" w:rsidP="005C4413">
            <w:pPr>
              <w:pStyle w:val="TAL"/>
              <w:rPr>
                <w:rFonts w:cs="Arial"/>
                <w:lang w:eastAsia="ja-JP"/>
              </w:rPr>
            </w:pPr>
          </w:p>
          <w:p w14:paraId="5431D7D2" w14:textId="77777777" w:rsidR="00585B0A" w:rsidRPr="003B2883" w:rsidRDefault="00585B0A" w:rsidP="005C4413">
            <w:pPr>
              <w:pStyle w:val="TAL"/>
              <w:rPr>
                <w:rFonts w:cs="Arial"/>
                <w:szCs w:val="18"/>
              </w:rPr>
            </w:pPr>
            <w:r w:rsidRPr="003B2883">
              <w:rPr>
                <w:rFonts w:cs="Arial"/>
                <w:szCs w:val="18"/>
              </w:rPr>
              <w:t>When present, it shall be set as follows:</w:t>
            </w:r>
          </w:p>
          <w:p w14:paraId="17318269" w14:textId="77777777" w:rsidR="00585B0A" w:rsidRPr="003B2883" w:rsidRDefault="00585B0A" w:rsidP="005C4413">
            <w:pPr>
              <w:pStyle w:val="TAL"/>
              <w:ind w:left="571" w:hanging="287"/>
              <w:rPr>
                <w:lang w:eastAsia="zh-CN"/>
              </w:rPr>
            </w:pPr>
            <w:r w:rsidRPr="003B2883">
              <w:rPr>
                <w:lang w:eastAsia="zh-CN"/>
              </w:rPr>
              <w:t xml:space="preserve">- true: </w:t>
            </w:r>
            <w:r w:rsidRPr="003B2883">
              <w:t>UE context including security information needs to be setup at the NG-RAN</w:t>
            </w:r>
            <w:r w:rsidRPr="003B2883">
              <w:rPr>
                <w:lang w:eastAsia="zh-CN"/>
              </w:rPr>
              <w:t>.</w:t>
            </w:r>
          </w:p>
          <w:p w14:paraId="6164B7EE" w14:textId="77777777" w:rsidR="00585B0A" w:rsidRPr="003B2883" w:rsidRDefault="00585B0A" w:rsidP="005C4413">
            <w:pPr>
              <w:pStyle w:val="TAL"/>
              <w:ind w:left="571" w:hanging="287"/>
              <w:rPr>
                <w:lang w:eastAsia="zh-CN"/>
              </w:rPr>
            </w:pPr>
            <w:r w:rsidRPr="003B2883">
              <w:rPr>
                <w:lang w:eastAsia="zh-CN"/>
              </w:rPr>
              <w:t>- false (default): UE context including security information does not need to be setup at the NG-RAN.</w:t>
            </w:r>
          </w:p>
        </w:tc>
      </w:tr>
      <w:bookmarkEnd w:id="22"/>
      <w:tr w:rsidR="00585B0A" w:rsidRPr="003B2883" w14:paraId="2EBC3844" w14:textId="77777777" w:rsidTr="005C4413">
        <w:trPr>
          <w:jc w:val="center"/>
        </w:trPr>
        <w:tc>
          <w:tcPr>
            <w:tcW w:w="2090" w:type="dxa"/>
            <w:tcBorders>
              <w:top w:val="single" w:sz="4" w:space="0" w:color="auto"/>
              <w:left w:val="single" w:sz="4" w:space="0" w:color="auto"/>
              <w:bottom w:val="single" w:sz="4" w:space="0" w:color="auto"/>
              <w:right w:val="single" w:sz="4" w:space="0" w:color="auto"/>
            </w:tcBorders>
          </w:tcPr>
          <w:p w14:paraId="0E421ED5" w14:textId="77777777" w:rsidR="00585B0A" w:rsidRPr="003B2883" w:rsidRDefault="00585B0A" w:rsidP="005C4413">
            <w:pPr>
              <w:pStyle w:val="TAL"/>
              <w:rPr>
                <w:rFonts w:cs="Arial"/>
              </w:rPr>
            </w:pPr>
            <w:r>
              <w:rPr>
                <w:lang w:eastAsia="zh-CN"/>
              </w:rPr>
              <w:t>initialAmf</w:t>
            </w:r>
            <w:r w:rsidRPr="003B2883">
              <w:rPr>
                <w:rFonts w:hint="eastAsia"/>
                <w:lang w:eastAsia="zh-CN"/>
              </w:rPr>
              <w:t>N2ApId</w:t>
            </w:r>
          </w:p>
        </w:tc>
        <w:tc>
          <w:tcPr>
            <w:tcW w:w="1559" w:type="dxa"/>
            <w:tcBorders>
              <w:top w:val="single" w:sz="4" w:space="0" w:color="auto"/>
              <w:left w:val="single" w:sz="4" w:space="0" w:color="auto"/>
              <w:bottom w:val="single" w:sz="4" w:space="0" w:color="auto"/>
              <w:right w:val="single" w:sz="4" w:space="0" w:color="auto"/>
            </w:tcBorders>
          </w:tcPr>
          <w:p w14:paraId="19A59A70" w14:textId="77777777" w:rsidR="00585B0A" w:rsidRPr="003B2883" w:rsidRDefault="00585B0A" w:rsidP="005C4413">
            <w:pPr>
              <w:pStyle w:val="TAL"/>
            </w:pPr>
            <w:r>
              <w:rPr>
                <w:lang w:eastAsia="zh-CN"/>
              </w:rPr>
              <w:t>i</w:t>
            </w:r>
            <w:r w:rsidRPr="003B2883">
              <w:rPr>
                <w:rFonts w:hint="eastAsia"/>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012271FD" w14:textId="77777777" w:rsidR="00585B0A" w:rsidRPr="003B2883" w:rsidRDefault="00585B0A" w:rsidP="005C441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7BAC56" w14:textId="77777777" w:rsidR="00585B0A" w:rsidRPr="003B2883" w:rsidRDefault="00585B0A" w:rsidP="005C4413">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08F2647" w14:textId="77777777" w:rsidR="00585B0A" w:rsidRPr="003B2883" w:rsidRDefault="00585B0A" w:rsidP="005C4413">
            <w:pPr>
              <w:pStyle w:val="TAL"/>
              <w:rPr>
                <w:rFonts w:cs="Arial"/>
                <w:szCs w:val="18"/>
                <w:lang w:eastAsia="zh-CN"/>
              </w:rPr>
            </w:pPr>
            <w:r w:rsidRPr="003B2883">
              <w:rPr>
                <w:rFonts w:cs="Arial" w:hint="eastAsia"/>
                <w:szCs w:val="18"/>
                <w:lang w:eastAsia="zh-CN"/>
              </w:rPr>
              <w:t xml:space="preserve">This IE shall contain the </w:t>
            </w:r>
            <w:r>
              <w:rPr>
                <w:rFonts w:cs="Arial"/>
                <w:szCs w:val="18"/>
                <w:lang w:eastAsia="zh-CN"/>
              </w:rPr>
              <w:t>AMF</w:t>
            </w:r>
            <w:r w:rsidRPr="003B2883">
              <w:rPr>
                <w:rFonts w:cs="Arial" w:hint="eastAsia"/>
                <w:szCs w:val="18"/>
                <w:lang w:eastAsia="zh-CN"/>
              </w:rPr>
              <w:t xml:space="preserve"> UE NGAP ID </w:t>
            </w:r>
            <w:r>
              <w:rPr>
                <w:rFonts w:cs="Arial"/>
                <w:szCs w:val="18"/>
                <w:lang w:eastAsia="zh-CN"/>
              </w:rPr>
              <w:t xml:space="preserve">of the initial AMF </w:t>
            </w:r>
            <w:r w:rsidRPr="003B2883">
              <w:rPr>
                <w:rFonts w:cs="Arial" w:hint="eastAsia"/>
                <w:szCs w:val="18"/>
                <w:lang w:eastAsia="zh-CN"/>
              </w:rPr>
              <w:t>over N2 interface</w:t>
            </w:r>
            <w:r>
              <w:rPr>
                <w:rFonts w:cs="Arial"/>
                <w:szCs w:val="18"/>
                <w:lang w:eastAsia="zh-CN"/>
              </w:rPr>
              <w:t>, if available</w:t>
            </w:r>
            <w:r w:rsidRPr="003B2883">
              <w:rPr>
                <w:rFonts w:cs="Arial" w:hint="eastAsia"/>
                <w:szCs w:val="18"/>
                <w:lang w:eastAsia="zh-CN"/>
              </w:rPr>
              <w:t>.</w:t>
            </w:r>
          </w:p>
        </w:tc>
      </w:tr>
      <w:tr w:rsidR="00585B0A" w:rsidRPr="003B2883" w14:paraId="1D3CCE32" w14:textId="77777777" w:rsidTr="005C4413">
        <w:trPr>
          <w:jc w:val="center"/>
        </w:trPr>
        <w:tc>
          <w:tcPr>
            <w:tcW w:w="2090" w:type="dxa"/>
            <w:tcBorders>
              <w:top w:val="single" w:sz="4" w:space="0" w:color="auto"/>
              <w:left w:val="single" w:sz="4" w:space="0" w:color="auto"/>
              <w:bottom w:val="single" w:sz="4" w:space="0" w:color="auto"/>
              <w:right w:val="single" w:sz="4" w:space="0" w:color="auto"/>
            </w:tcBorders>
          </w:tcPr>
          <w:p w14:paraId="05C748F5" w14:textId="77777777" w:rsidR="00585B0A" w:rsidRPr="003B2883" w:rsidRDefault="00585B0A" w:rsidP="005C4413">
            <w:pPr>
              <w:pStyle w:val="TAL"/>
              <w:rPr>
                <w:lang w:eastAsia="zh-CN"/>
              </w:rPr>
            </w:pPr>
            <w:proofErr w:type="spellStart"/>
            <w:r w:rsidRPr="003B2883">
              <w:rPr>
                <w:lang w:eastAsia="zh-CN"/>
              </w:rPr>
              <w:t>allowedNssai</w:t>
            </w:r>
            <w:proofErr w:type="spellEnd"/>
          </w:p>
        </w:tc>
        <w:tc>
          <w:tcPr>
            <w:tcW w:w="1559" w:type="dxa"/>
            <w:tcBorders>
              <w:top w:val="single" w:sz="4" w:space="0" w:color="auto"/>
              <w:left w:val="single" w:sz="4" w:space="0" w:color="auto"/>
              <w:bottom w:val="single" w:sz="4" w:space="0" w:color="auto"/>
              <w:right w:val="single" w:sz="4" w:space="0" w:color="auto"/>
            </w:tcBorders>
          </w:tcPr>
          <w:p w14:paraId="49469C55" w14:textId="77777777" w:rsidR="00585B0A" w:rsidRPr="003B2883" w:rsidRDefault="00585B0A" w:rsidP="005C4413">
            <w:pPr>
              <w:pStyle w:val="TAL"/>
            </w:pPr>
            <w:proofErr w:type="spellStart"/>
            <w:r w:rsidRPr="003B2883">
              <w:t>AllowedNssai</w:t>
            </w:r>
            <w:proofErr w:type="spellEnd"/>
          </w:p>
        </w:tc>
        <w:tc>
          <w:tcPr>
            <w:tcW w:w="425" w:type="dxa"/>
            <w:tcBorders>
              <w:top w:val="single" w:sz="4" w:space="0" w:color="auto"/>
              <w:left w:val="single" w:sz="4" w:space="0" w:color="auto"/>
              <w:bottom w:val="single" w:sz="4" w:space="0" w:color="auto"/>
              <w:right w:val="single" w:sz="4" w:space="0" w:color="auto"/>
            </w:tcBorders>
          </w:tcPr>
          <w:p w14:paraId="34E8495A" w14:textId="77777777" w:rsidR="00585B0A" w:rsidRPr="003B2883" w:rsidRDefault="00585B0A" w:rsidP="005C4413">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52C308" w14:textId="77777777" w:rsidR="00585B0A" w:rsidRPr="003B2883" w:rsidRDefault="00585B0A" w:rsidP="005C4413">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810F2BB" w14:textId="77777777" w:rsidR="00585B0A" w:rsidRPr="003B2883" w:rsidRDefault="00585B0A" w:rsidP="005C4413">
            <w:pPr>
              <w:pStyle w:val="TAL"/>
              <w:rPr>
                <w:rFonts w:cs="Arial"/>
                <w:szCs w:val="18"/>
                <w:lang w:eastAsia="zh-CN"/>
              </w:rPr>
            </w:pPr>
            <w:r w:rsidRPr="003B2883">
              <w:rPr>
                <w:rFonts w:cs="Arial"/>
                <w:szCs w:val="18"/>
                <w:lang w:eastAsia="zh-CN"/>
              </w:rPr>
              <w:t>This IE contains the allowed NSSAI of the UE. This IE also contains the mapped home network S-NSSAI for each allowed S-NSSAI.</w:t>
            </w:r>
          </w:p>
        </w:tc>
      </w:tr>
      <w:tr w:rsidR="00585B0A" w:rsidRPr="003B2883" w14:paraId="52A04F96" w14:textId="77777777" w:rsidTr="005C4413">
        <w:trPr>
          <w:jc w:val="center"/>
        </w:trPr>
        <w:tc>
          <w:tcPr>
            <w:tcW w:w="2090" w:type="dxa"/>
            <w:tcBorders>
              <w:top w:val="single" w:sz="4" w:space="0" w:color="auto"/>
              <w:left w:val="single" w:sz="4" w:space="0" w:color="auto"/>
              <w:bottom w:val="single" w:sz="4" w:space="0" w:color="auto"/>
              <w:right w:val="single" w:sz="4" w:space="0" w:color="auto"/>
            </w:tcBorders>
          </w:tcPr>
          <w:p w14:paraId="40BF1AF9" w14:textId="77777777" w:rsidR="00585B0A" w:rsidRPr="003B2883" w:rsidRDefault="00585B0A" w:rsidP="005C4413">
            <w:pPr>
              <w:pStyle w:val="TAL"/>
              <w:rPr>
                <w:lang w:eastAsia="zh-CN"/>
              </w:rPr>
            </w:pPr>
            <w:proofErr w:type="spellStart"/>
            <w:r w:rsidRPr="003B2883">
              <w:rPr>
                <w:rFonts w:hint="eastAsia"/>
                <w:lang w:eastAsia="zh-CN"/>
              </w:rPr>
              <w:t>configuredNssai</w:t>
            </w:r>
            <w:proofErr w:type="spellEnd"/>
          </w:p>
        </w:tc>
        <w:tc>
          <w:tcPr>
            <w:tcW w:w="1559" w:type="dxa"/>
            <w:tcBorders>
              <w:top w:val="single" w:sz="4" w:space="0" w:color="auto"/>
              <w:left w:val="single" w:sz="4" w:space="0" w:color="auto"/>
              <w:bottom w:val="single" w:sz="4" w:space="0" w:color="auto"/>
              <w:right w:val="single" w:sz="4" w:space="0" w:color="auto"/>
            </w:tcBorders>
          </w:tcPr>
          <w:p w14:paraId="7E7A8EE1" w14:textId="77777777" w:rsidR="00585B0A" w:rsidRPr="003B2883" w:rsidRDefault="00585B0A" w:rsidP="005C4413">
            <w:pPr>
              <w:pStyle w:val="TAL"/>
            </w:pPr>
            <w:r w:rsidRPr="003B2883">
              <w:rPr>
                <w:lang w:eastAsia="zh-CN"/>
              </w:rPr>
              <w:t>array(</w:t>
            </w:r>
            <w:proofErr w:type="spellStart"/>
            <w:r w:rsidRPr="003B2883">
              <w:rPr>
                <w:rFonts w:hint="eastAsia"/>
                <w:lang w:eastAsia="zh-CN"/>
              </w:rPr>
              <w:t>Conf</w:t>
            </w:r>
            <w:r w:rsidRPr="003B2883">
              <w:rPr>
                <w:lang w:eastAsia="zh-CN"/>
              </w:rPr>
              <w:t>iguredSnssai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EC8586E" w14:textId="77777777" w:rsidR="00585B0A" w:rsidRPr="003B2883" w:rsidRDefault="00585B0A" w:rsidP="005C4413">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F55632" w14:textId="77777777" w:rsidR="00585B0A" w:rsidRPr="003B2883" w:rsidRDefault="00585B0A" w:rsidP="005C4413">
            <w:pPr>
              <w:pStyle w:val="TAL"/>
              <w:rPr>
                <w:lang w:eastAsia="zh-CN"/>
              </w:rPr>
            </w:pPr>
            <w:r w:rsidRPr="003B2883">
              <w:rPr>
                <w:rFonts w:hint="eastAsia"/>
                <w:lang w:eastAsia="zh-CN"/>
              </w:rPr>
              <w:t>1</w:t>
            </w:r>
            <w:r w:rsidRPr="003B2883">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CF874A9" w14:textId="77777777" w:rsidR="00585B0A" w:rsidRPr="003B2883" w:rsidRDefault="00585B0A" w:rsidP="005C4413">
            <w:pPr>
              <w:pStyle w:val="TAL"/>
              <w:rPr>
                <w:rFonts w:cs="Arial"/>
                <w:szCs w:val="18"/>
                <w:lang w:eastAsia="zh-CN"/>
              </w:rPr>
            </w:pPr>
            <w:r w:rsidRPr="003B2883">
              <w:rPr>
                <w:rFonts w:cs="Arial" w:hint="eastAsia"/>
                <w:szCs w:val="18"/>
                <w:lang w:eastAsia="zh-CN"/>
              </w:rPr>
              <w:t xml:space="preserve">This IE shall contain the </w:t>
            </w:r>
            <w:r w:rsidRPr="003B2883">
              <w:rPr>
                <w:rFonts w:cs="Arial"/>
                <w:szCs w:val="18"/>
                <w:lang w:eastAsia="zh-CN"/>
              </w:rPr>
              <w:t>configured S-</w:t>
            </w:r>
            <w:r w:rsidRPr="003B2883">
              <w:rPr>
                <w:rFonts w:cs="Arial" w:hint="eastAsia"/>
                <w:szCs w:val="18"/>
                <w:lang w:eastAsia="zh-CN"/>
              </w:rPr>
              <w:t>NSSAI</w:t>
            </w:r>
            <w:r w:rsidRPr="003B2883">
              <w:rPr>
                <w:rFonts w:cs="Arial"/>
                <w:szCs w:val="18"/>
                <w:lang w:eastAsia="zh-CN"/>
              </w:rPr>
              <w:t>(s)</w:t>
            </w:r>
            <w:r w:rsidRPr="003B2883">
              <w:rPr>
                <w:rFonts w:cs="Arial" w:hint="eastAsia"/>
                <w:szCs w:val="18"/>
                <w:lang w:eastAsia="zh-CN"/>
              </w:rPr>
              <w:t xml:space="preserve"> </w:t>
            </w:r>
            <w:r w:rsidRPr="003B2883">
              <w:rPr>
                <w:rFonts w:cs="Arial"/>
                <w:szCs w:val="18"/>
                <w:lang w:eastAsia="zh-CN"/>
              </w:rPr>
              <w:t>authorized</w:t>
            </w:r>
            <w:r w:rsidRPr="003B2883">
              <w:rPr>
                <w:rFonts w:cs="Arial" w:hint="eastAsia"/>
                <w:szCs w:val="18"/>
                <w:lang w:eastAsia="zh-CN"/>
              </w:rPr>
              <w:t xml:space="preserve"> by the </w:t>
            </w:r>
            <w:r w:rsidRPr="003B2883">
              <w:rPr>
                <w:rFonts w:cs="Arial"/>
                <w:szCs w:val="18"/>
                <w:lang w:eastAsia="zh-CN"/>
              </w:rPr>
              <w:t>NSSF</w:t>
            </w:r>
            <w:r w:rsidRPr="003B2883">
              <w:rPr>
                <w:rFonts w:cs="Arial" w:hint="eastAsia"/>
                <w:szCs w:val="18"/>
                <w:lang w:eastAsia="zh-CN"/>
              </w:rPr>
              <w:t xml:space="preserve"> </w:t>
            </w:r>
            <w:r w:rsidRPr="003B2883">
              <w:rPr>
                <w:rFonts w:cs="Arial"/>
                <w:szCs w:val="18"/>
                <w:lang w:eastAsia="zh-CN"/>
              </w:rPr>
              <w:t xml:space="preserve">in the serving PLMN, if received from the NSSF.  </w:t>
            </w:r>
          </w:p>
        </w:tc>
      </w:tr>
      <w:tr w:rsidR="00585B0A" w:rsidRPr="003B2883" w14:paraId="732B83E8" w14:textId="77777777" w:rsidTr="005C4413">
        <w:trPr>
          <w:jc w:val="center"/>
        </w:trPr>
        <w:tc>
          <w:tcPr>
            <w:tcW w:w="2090" w:type="dxa"/>
            <w:tcBorders>
              <w:top w:val="single" w:sz="4" w:space="0" w:color="auto"/>
              <w:left w:val="single" w:sz="4" w:space="0" w:color="auto"/>
              <w:bottom w:val="single" w:sz="4" w:space="0" w:color="auto"/>
              <w:right w:val="single" w:sz="4" w:space="0" w:color="auto"/>
            </w:tcBorders>
          </w:tcPr>
          <w:p w14:paraId="6B19FF50" w14:textId="77777777" w:rsidR="00585B0A" w:rsidRPr="003B2883" w:rsidRDefault="00585B0A" w:rsidP="005C4413">
            <w:pPr>
              <w:pStyle w:val="TAL"/>
              <w:rPr>
                <w:lang w:eastAsia="zh-CN"/>
              </w:rPr>
            </w:pPr>
            <w:proofErr w:type="spellStart"/>
            <w:r w:rsidRPr="003B2883">
              <w:rPr>
                <w:rFonts w:hint="eastAsia"/>
                <w:lang w:eastAsia="zh-CN"/>
              </w:rPr>
              <w:t>rejectedN</w:t>
            </w:r>
            <w:r w:rsidRPr="003B2883">
              <w:rPr>
                <w:lang w:eastAsia="zh-CN"/>
              </w:rPr>
              <w:t>ssaiInPlmn</w:t>
            </w:r>
            <w:proofErr w:type="spellEnd"/>
          </w:p>
        </w:tc>
        <w:tc>
          <w:tcPr>
            <w:tcW w:w="1559" w:type="dxa"/>
            <w:tcBorders>
              <w:top w:val="single" w:sz="4" w:space="0" w:color="auto"/>
              <w:left w:val="single" w:sz="4" w:space="0" w:color="auto"/>
              <w:bottom w:val="single" w:sz="4" w:space="0" w:color="auto"/>
              <w:right w:val="single" w:sz="4" w:space="0" w:color="auto"/>
            </w:tcBorders>
          </w:tcPr>
          <w:p w14:paraId="5F648763" w14:textId="77777777" w:rsidR="00585B0A" w:rsidRPr="003B2883" w:rsidRDefault="00585B0A" w:rsidP="005C4413">
            <w:pPr>
              <w:pStyle w:val="TAL"/>
              <w:rPr>
                <w:lang w:eastAsia="zh-CN"/>
              </w:rPr>
            </w:pPr>
            <w:r w:rsidRPr="003B2883">
              <w:rPr>
                <w:lang w:eastAsia="zh-CN"/>
              </w:rPr>
              <w:t>array(</w:t>
            </w:r>
            <w:proofErr w:type="spellStart"/>
            <w:r w:rsidRPr="003B2883">
              <w:rPr>
                <w:lang w:eastAsia="zh-CN"/>
              </w:rPr>
              <w:t>Snssai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EAACD63" w14:textId="77777777" w:rsidR="00585B0A" w:rsidRPr="003B2883" w:rsidRDefault="00585B0A" w:rsidP="005C4413">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96226F" w14:textId="77777777" w:rsidR="00585B0A" w:rsidRPr="003B2883" w:rsidRDefault="00585B0A" w:rsidP="005C4413">
            <w:pPr>
              <w:pStyle w:val="TAL"/>
              <w:rPr>
                <w:lang w:eastAsia="zh-CN"/>
              </w:rPr>
            </w:pPr>
            <w:r w:rsidRPr="003B2883">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FB3E380" w14:textId="77777777" w:rsidR="00585B0A" w:rsidRPr="003B2883" w:rsidRDefault="00585B0A" w:rsidP="005C4413">
            <w:pPr>
              <w:pStyle w:val="TAL"/>
              <w:rPr>
                <w:rFonts w:cs="Arial"/>
                <w:szCs w:val="18"/>
                <w:lang w:eastAsia="zh-CN"/>
              </w:rPr>
            </w:pPr>
            <w:r w:rsidRPr="003B2883">
              <w:rPr>
                <w:rFonts w:cs="Arial"/>
                <w:szCs w:val="18"/>
                <w:lang w:eastAsia="zh-CN"/>
              </w:rPr>
              <w:t xml:space="preserve">This IE </w:t>
            </w:r>
            <w:r w:rsidRPr="003B2883">
              <w:rPr>
                <w:rFonts w:cs="Arial"/>
                <w:szCs w:val="18"/>
              </w:rPr>
              <w:t>shall contain the rejected NSSAI in the PLMN, if received from the NSSF.</w:t>
            </w:r>
          </w:p>
        </w:tc>
      </w:tr>
      <w:tr w:rsidR="00585B0A" w:rsidRPr="003B2883" w14:paraId="194EC889" w14:textId="77777777" w:rsidTr="005C4413">
        <w:trPr>
          <w:jc w:val="center"/>
        </w:trPr>
        <w:tc>
          <w:tcPr>
            <w:tcW w:w="2090" w:type="dxa"/>
            <w:tcBorders>
              <w:top w:val="single" w:sz="4" w:space="0" w:color="auto"/>
              <w:left w:val="single" w:sz="4" w:space="0" w:color="auto"/>
              <w:bottom w:val="single" w:sz="4" w:space="0" w:color="auto"/>
              <w:right w:val="single" w:sz="4" w:space="0" w:color="auto"/>
            </w:tcBorders>
          </w:tcPr>
          <w:p w14:paraId="67705663" w14:textId="77777777" w:rsidR="00585B0A" w:rsidRPr="003B2883" w:rsidRDefault="00585B0A" w:rsidP="005C4413">
            <w:pPr>
              <w:pStyle w:val="TAL"/>
              <w:rPr>
                <w:lang w:eastAsia="zh-CN"/>
              </w:rPr>
            </w:pPr>
            <w:proofErr w:type="spellStart"/>
            <w:r w:rsidRPr="003B2883">
              <w:rPr>
                <w:rFonts w:hint="eastAsia"/>
                <w:lang w:eastAsia="zh-CN"/>
              </w:rPr>
              <w:t>rejectedN</w:t>
            </w:r>
            <w:r w:rsidRPr="003B2883">
              <w:rPr>
                <w:lang w:eastAsia="zh-CN"/>
              </w:rPr>
              <w:t>ssaiInTa</w:t>
            </w:r>
            <w:proofErr w:type="spellEnd"/>
          </w:p>
        </w:tc>
        <w:tc>
          <w:tcPr>
            <w:tcW w:w="1559" w:type="dxa"/>
            <w:tcBorders>
              <w:top w:val="single" w:sz="4" w:space="0" w:color="auto"/>
              <w:left w:val="single" w:sz="4" w:space="0" w:color="auto"/>
              <w:bottom w:val="single" w:sz="4" w:space="0" w:color="auto"/>
              <w:right w:val="single" w:sz="4" w:space="0" w:color="auto"/>
            </w:tcBorders>
          </w:tcPr>
          <w:p w14:paraId="5BAEFE96" w14:textId="77777777" w:rsidR="00585B0A" w:rsidRPr="003B2883" w:rsidRDefault="00585B0A" w:rsidP="005C4413">
            <w:pPr>
              <w:pStyle w:val="TAL"/>
              <w:rPr>
                <w:lang w:eastAsia="zh-CN"/>
              </w:rPr>
            </w:pPr>
            <w:r w:rsidRPr="003B2883">
              <w:rPr>
                <w:lang w:eastAsia="zh-CN"/>
              </w:rPr>
              <w:t>array(</w:t>
            </w:r>
            <w:proofErr w:type="spellStart"/>
            <w:r w:rsidRPr="003B2883">
              <w:rPr>
                <w:lang w:eastAsia="zh-CN"/>
              </w:rPr>
              <w:t>Snssai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369AC89" w14:textId="77777777" w:rsidR="00585B0A" w:rsidRPr="003B2883" w:rsidRDefault="00585B0A" w:rsidP="005C4413">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0D011F" w14:textId="77777777" w:rsidR="00585B0A" w:rsidRPr="003B2883" w:rsidRDefault="00585B0A" w:rsidP="005C4413">
            <w:pPr>
              <w:pStyle w:val="TAL"/>
              <w:rPr>
                <w:lang w:eastAsia="zh-CN"/>
              </w:rPr>
            </w:pPr>
            <w:r w:rsidRPr="003B2883">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5F0FE0B" w14:textId="77777777" w:rsidR="00585B0A" w:rsidRPr="003B2883" w:rsidRDefault="00585B0A" w:rsidP="005C4413">
            <w:pPr>
              <w:pStyle w:val="TAL"/>
              <w:rPr>
                <w:rFonts w:cs="Arial"/>
                <w:szCs w:val="18"/>
                <w:lang w:eastAsia="zh-CN"/>
              </w:rPr>
            </w:pPr>
            <w:r w:rsidRPr="003B2883">
              <w:rPr>
                <w:rFonts w:cs="Arial"/>
                <w:szCs w:val="18"/>
                <w:lang w:eastAsia="zh-CN"/>
              </w:rPr>
              <w:t xml:space="preserve">This IE </w:t>
            </w:r>
            <w:r w:rsidRPr="003B2883">
              <w:rPr>
                <w:rFonts w:cs="Arial"/>
                <w:szCs w:val="18"/>
              </w:rPr>
              <w:t>shall contain the rejected NSSAI in the current TA, if received from the NSSF.</w:t>
            </w:r>
          </w:p>
        </w:tc>
      </w:tr>
      <w:tr w:rsidR="00585B0A" w:rsidRPr="003B2883" w14:paraId="47A78FE8" w14:textId="77777777" w:rsidTr="005C4413">
        <w:trPr>
          <w:jc w:val="center"/>
        </w:trPr>
        <w:tc>
          <w:tcPr>
            <w:tcW w:w="2090" w:type="dxa"/>
            <w:tcBorders>
              <w:top w:val="single" w:sz="4" w:space="0" w:color="auto"/>
              <w:left w:val="single" w:sz="4" w:space="0" w:color="auto"/>
              <w:bottom w:val="single" w:sz="4" w:space="0" w:color="auto"/>
              <w:right w:val="single" w:sz="4" w:space="0" w:color="auto"/>
            </w:tcBorders>
          </w:tcPr>
          <w:p w14:paraId="7E6FEFC1" w14:textId="77777777" w:rsidR="00585B0A" w:rsidRPr="003B2883" w:rsidRDefault="00585B0A" w:rsidP="005C4413">
            <w:pPr>
              <w:pStyle w:val="TAL"/>
              <w:rPr>
                <w:lang w:eastAsia="zh-CN"/>
              </w:rPr>
            </w:pPr>
            <w:proofErr w:type="spellStart"/>
            <w:r>
              <w:rPr>
                <w:szCs w:val="22"/>
                <w:lang w:val="en-US" w:eastAsia="zh-CN"/>
              </w:rPr>
              <w:t>selectedPlmnId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274DC3F7" w14:textId="77777777" w:rsidR="00585B0A" w:rsidRPr="003B2883" w:rsidRDefault="00585B0A" w:rsidP="005C4413">
            <w:pPr>
              <w:pStyle w:val="TAL"/>
              <w:rPr>
                <w:lang w:eastAsia="zh-CN"/>
              </w:rPr>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6D639027" w14:textId="77777777" w:rsidR="00585B0A" w:rsidRPr="003B2883" w:rsidRDefault="00585B0A" w:rsidP="005C4413">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9E1591" w14:textId="77777777" w:rsidR="00585B0A" w:rsidRPr="003B2883" w:rsidRDefault="00585B0A" w:rsidP="005C4413">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EAE16A6" w14:textId="77777777" w:rsidR="00585B0A" w:rsidRPr="003B2883" w:rsidRDefault="00585B0A" w:rsidP="005C4413">
            <w:pPr>
              <w:pStyle w:val="TAL"/>
              <w:rPr>
                <w:rFonts w:cs="Arial"/>
                <w:szCs w:val="18"/>
                <w:lang w:eastAsia="zh-CN"/>
              </w:rPr>
            </w:pPr>
            <w:r>
              <w:rPr>
                <w:rFonts w:cs="Arial"/>
                <w:szCs w:val="18"/>
                <w:lang w:eastAsia="zh-CN"/>
              </w:rPr>
              <w:t xml:space="preserve">This IE shall contain the </w:t>
            </w:r>
            <w:r>
              <w:rPr>
                <w:lang w:eastAsia="zh-CN"/>
              </w:rPr>
              <w:t>selected PLMN Id for the non-3GPP access</w:t>
            </w:r>
            <w:r>
              <w:rPr>
                <w:rFonts w:cs="Arial"/>
                <w:lang w:eastAsia="ja-JP"/>
              </w:rPr>
              <w:t>, if received from the 5G-AN (See 3GPP TS 38.413 [12], clause 9.2.5.1).</w:t>
            </w:r>
          </w:p>
        </w:tc>
      </w:tr>
      <w:tr w:rsidR="00585B0A" w:rsidRPr="003B2883" w14:paraId="3EE7D59C" w14:textId="77777777" w:rsidTr="000F5BFF">
        <w:trPr>
          <w:jc w:val="center"/>
        </w:trPr>
        <w:tc>
          <w:tcPr>
            <w:tcW w:w="2090" w:type="dxa"/>
            <w:tcBorders>
              <w:top w:val="single" w:sz="4" w:space="0" w:color="auto"/>
              <w:left w:val="single" w:sz="4" w:space="0" w:color="auto"/>
              <w:bottom w:val="single" w:sz="4" w:space="0" w:color="auto"/>
              <w:right w:val="single" w:sz="4" w:space="0" w:color="auto"/>
            </w:tcBorders>
            <w:shd w:val="clear" w:color="auto" w:fill="auto"/>
          </w:tcPr>
          <w:p w14:paraId="02489A91" w14:textId="3997C12E" w:rsidR="00585B0A" w:rsidRPr="000F5BFF" w:rsidRDefault="00B82B92" w:rsidP="005C4413">
            <w:pPr>
              <w:pStyle w:val="TAL"/>
              <w:rPr>
                <w:lang w:eastAsia="zh-CN"/>
              </w:rPr>
            </w:pPr>
            <w:proofErr w:type="spellStart"/>
            <w:r w:rsidRPr="000F5BFF">
              <w:rPr>
                <w:szCs w:val="22"/>
                <w:lang w:val="en-US" w:eastAsia="zh-CN"/>
              </w:rPr>
              <w:t>iabNodeInd</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65E53A4" w14:textId="77777777" w:rsidR="00585B0A" w:rsidRPr="000F5BFF" w:rsidRDefault="00585B0A" w:rsidP="005C4413">
            <w:pPr>
              <w:pStyle w:val="TAL"/>
              <w:rPr>
                <w:lang w:eastAsia="zh-CN"/>
              </w:rPr>
            </w:pPr>
            <w:proofErr w:type="spellStart"/>
            <w:r w:rsidRPr="000F5BFF">
              <w:t>boolean</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BBB7F70" w14:textId="77777777" w:rsidR="00585B0A" w:rsidRPr="000F5BFF" w:rsidRDefault="00585B0A" w:rsidP="005C4413">
            <w:pPr>
              <w:pStyle w:val="TAC"/>
              <w:rPr>
                <w:lang w:eastAsia="zh-CN"/>
              </w:rPr>
            </w:pPr>
            <w:r w:rsidRPr="000F5BF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314D9C2" w14:textId="77777777" w:rsidR="00585B0A" w:rsidRPr="000F5BFF" w:rsidRDefault="00585B0A" w:rsidP="005C4413">
            <w:pPr>
              <w:pStyle w:val="TAL"/>
              <w:rPr>
                <w:lang w:eastAsia="zh-CN"/>
              </w:rPr>
            </w:pPr>
            <w:r w:rsidRPr="000F5BFF">
              <w:rPr>
                <w:rFonts w:hint="eastAsia"/>
                <w:lang w:eastAsia="zh-CN"/>
              </w:rPr>
              <w:t>0</w:t>
            </w:r>
            <w:r w:rsidRPr="000F5BFF">
              <w:rPr>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11F2BACD" w14:textId="77777777" w:rsidR="00585B0A" w:rsidRPr="000F5BFF" w:rsidRDefault="00585B0A" w:rsidP="005C4413">
            <w:pPr>
              <w:pStyle w:val="TAL"/>
              <w:rPr>
                <w:rFonts w:cs="Arial"/>
                <w:lang w:eastAsia="ja-JP"/>
              </w:rPr>
            </w:pPr>
            <w:r w:rsidRPr="000F5BFF">
              <w:rPr>
                <w:rFonts w:cs="Arial"/>
                <w:szCs w:val="18"/>
                <w:lang w:eastAsia="zh-CN"/>
              </w:rPr>
              <w:t xml:space="preserve">This IE shall contain the </w:t>
            </w:r>
            <w:r w:rsidRPr="000F5BFF">
              <w:rPr>
                <w:rFonts w:hint="eastAsia"/>
                <w:szCs w:val="22"/>
                <w:lang w:val="en-US" w:eastAsia="zh-CN"/>
              </w:rPr>
              <w:t>I</w:t>
            </w:r>
            <w:r w:rsidRPr="000F5BFF">
              <w:rPr>
                <w:szCs w:val="22"/>
                <w:lang w:val="en-US" w:eastAsia="zh-CN"/>
              </w:rPr>
              <w:t>AB Node Indication</w:t>
            </w:r>
            <w:r w:rsidRPr="000F5BFF">
              <w:rPr>
                <w:rFonts w:cs="Arial"/>
                <w:lang w:eastAsia="ja-JP"/>
              </w:rPr>
              <w:t>, if received from the 5G-AN (See 3GPP TS 38.413 [12], clause 9.2.5.1).</w:t>
            </w:r>
          </w:p>
          <w:p w14:paraId="27F4FD5A" w14:textId="77777777" w:rsidR="00585B0A" w:rsidRPr="000F5BFF" w:rsidRDefault="00585B0A" w:rsidP="005C4413">
            <w:pPr>
              <w:pStyle w:val="TAL"/>
              <w:rPr>
                <w:rFonts w:cs="Arial"/>
                <w:lang w:eastAsia="ja-JP"/>
              </w:rPr>
            </w:pPr>
          </w:p>
          <w:p w14:paraId="7CA825FB" w14:textId="77777777" w:rsidR="00585B0A" w:rsidRPr="000F5BFF" w:rsidRDefault="00585B0A" w:rsidP="005C4413">
            <w:pPr>
              <w:pStyle w:val="TAL"/>
              <w:rPr>
                <w:rFonts w:cs="Arial"/>
                <w:szCs w:val="18"/>
              </w:rPr>
            </w:pPr>
            <w:r w:rsidRPr="000F5BFF">
              <w:rPr>
                <w:rFonts w:cs="Arial"/>
                <w:szCs w:val="18"/>
              </w:rPr>
              <w:t>When present, it shall be set as follows:</w:t>
            </w:r>
          </w:p>
          <w:p w14:paraId="59C6088A" w14:textId="77777777" w:rsidR="00585B0A" w:rsidRPr="000F5BFF" w:rsidRDefault="00585B0A" w:rsidP="005C4413">
            <w:pPr>
              <w:pStyle w:val="TAL"/>
              <w:ind w:left="571" w:hanging="287"/>
              <w:rPr>
                <w:lang w:eastAsia="zh-CN"/>
              </w:rPr>
            </w:pPr>
            <w:bookmarkStart w:id="23" w:name="_PERM_MCCTEMPBM_CRPT03410123___2"/>
            <w:r w:rsidRPr="000F5BFF">
              <w:rPr>
                <w:lang w:eastAsia="zh-CN"/>
              </w:rPr>
              <w:t xml:space="preserve">- true: </w:t>
            </w:r>
            <w:r w:rsidRPr="000F5BFF">
              <w:t>5G-AN is an IAB Node</w:t>
            </w:r>
            <w:r w:rsidRPr="000F5BFF">
              <w:rPr>
                <w:lang w:eastAsia="zh-CN"/>
              </w:rPr>
              <w:t>.</w:t>
            </w:r>
          </w:p>
          <w:bookmarkEnd w:id="23"/>
          <w:p w14:paraId="1D4287CD" w14:textId="77777777" w:rsidR="00585B0A" w:rsidRPr="000F5BFF" w:rsidRDefault="00585B0A" w:rsidP="005C4413">
            <w:pPr>
              <w:pStyle w:val="TAL"/>
              <w:rPr>
                <w:lang w:eastAsia="zh-CN"/>
              </w:rPr>
            </w:pPr>
            <w:r w:rsidRPr="000F5BFF">
              <w:rPr>
                <w:lang w:eastAsia="zh-CN"/>
              </w:rPr>
              <w:tab/>
              <w:t>- false (default): 5G-AN is not an IAB Node.</w:t>
            </w:r>
          </w:p>
          <w:p w14:paraId="1C608C01" w14:textId="77777777" w:rsidR="00585B0A" w:rsidRPr="000F5BFF" w:rsidRDefault="00585B0A" w:rsidP="005C4413">
            <w:pPr>
              <w:pStyle w:val="TAL"/>
              <w:rPr>
                <w:rFonts w:cs="Arial"/>
                <w:szCs w:val="18"/>
                <w:lang w:eastAsia="zh-CN"/>
              </w:rPr>
            </w:pPr>
          </w:p>
        </w:tc>
      </w:tr>
      <w:tr w:rsidR="0003525A" w:rsidRPr="003B2883" w14:paraId="0D4C4A2F" w14:textId="77777777" w:rsidTr="000F5BFF">
        <w:trPr>
          <w:jc w:val="center"/>
        </w:trPr>
        <w:tc>
          <w:tcPr>
            <w:tcW w:w="2090" w:type="dxa"/>
            <w:tcBorders>
              <w:top w:val="single" w:sz="4" w:space="0" w:color="auto"/>
              <w:left w:val="single" w:sz="4" w:space="0" w:color="auto"/>
              <w:bottom w:val="single" w:sz="4" w:space="0" w:color="auto"/>
              <w:right w:val="single" w:sz="4" w:space="0" w:color="auto"/>
            </w:tcBorders>
            <w:shd w:val="clear" w:color="auto" w:fill="auto"/>
          </w:tcPr>
          <w:p w14:paraId="2D752A7F" w14:textId="198995A4" w:rsidR="0003525A" w:rsidRPr="000F5BFF" w:rsidRDefault="0003525A" w:rsidP="0003525A">
            <w:pPr>
              <w:pStyle w:val="TAL"/>
              <w:rPr>
                <w:szCs w:val="22"/>
                <w:lang w:val="en-US" w:eastAsia="zh-CN"/>
              </w:rPr>
            </w:pPr>
            <w:proofErr w:type="spellStart"/>
            <w:ins w:id="24" w:author="Qualcomm" w:date="2023-07-26T21:58:00Z">
              <w:r w:rsidRPr="000F5BFF">
                <w:rPr>
                  <w:szCs w:val="22"/>
                  <w:lang w:val="en-US" w:eastAsia="zh-CN"/>
                </w:rPr>
                <w:t>mbsrNodeInd</w:t>
              </w:r>
            </w:ins>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2EC215B" w14:textId="61909910" w:rsidR="0003525A" w:rsidRPr="000F5BFF" w:rsidRDefault="0003525A" w:rsidP="0003525A">
            <w:pPr>
              <w:pStyle w:val="TAL"/>
            </w:pPr>
            <w:proofErr w:type="spellStart"/>
            <w:ins w:id="25" w:author="Qualcomm" w:date="2023-07-26T21:58:00Z">
              <w:r w:rsidRPr="000F5BFF">
                <w:t>boolean</w:t>
              </w:r>
            </w:ins>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7C86405" w14:textId="034CE6F0" w:rsidR="0003525A" w:rsidRPr="000F5BFF" w:rsidRDefault="0003525A" w:rsidP="0003525A">
            <w:pPr>
              <w:pStyle w:val="TAC"/>
              <w:rPr>
                <w:lang w:eastAsia="zh-CN"/>
              </w:rPr>
            </w:pPr>
            <w:ins w:id="26" w:author="Qualcomm" w:date="2023-07-26T21:58:00Z">
              <w:r w:rsidRPr="000F5BFF">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B1E3FF" w14:textId="38443CC9" w:rsidR="0003525A" w:rsidRPr="000F5BFF" w:rsidRDefault="0003525A" w:rsidP="0003525A">
            <w:pPr>
              <w:pStyle w:val="TAL"/>
              <w:rPr>
                <w:lang w:eastAsia="zh-CN"/>
              </w:rPr>
            </w:pPr>
            <w:ins w:id="27" w:author="Qualcomm" w:date="2023-07-26T21:58:00Z">
              <w:r w:rsidRPr="000F5BFF">
                <w:rPr>
                  <w:rFonts w:hint="eastAsia"/>
                  <w:lang w:eastAsia="zh-CN"/>
                </w:rPr>
                <w:t>0</w:t>
              </w:r>
              <w:r w:rsidRPr="000F5BFF">
                <w:rPr>
                  <w:lang w:eastAsia="zh-CN"/>
                </w:rPr>
                <w:t>..1</w:t>
              </w:r>
            </w:ins>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2CDCBC52" w14:textId="0C9652A7" w:rsidR="0003525A" w:rsidRPr="000F5BFF" w:rsidRDefault="0003525A" w:rsidP="0003525A">
            <w:pPr>
              <w:pStyle w:val="TAL"/>
              <w:rPr>
                <w:ins w:id="28" w:author="Qualcomm" w:date="2023-07-26T21:58:00Z"/>
                <w:rFonts w:cs="Arial"/>
                <w:lang w:eastAsia="ja-JP"/>
              </w:rPr>
            </w:pPr>
            <w:ins w:id="29" w:author="Qualcomm" w:date="2023-07-26T21:58:00Z">
              <w:r w:rsidRPr="000F5BFF">
                <w:rPr>
                  <w:rFonts w:cs="Arial"/>
                  <w:szCs w:val="18"/>
                  <w:lang w:eastAsia="zh-CN"/>
                </w:rPr>
                <w:t xml:space="preserve">This IE shall contain the </w:t>
              </w:r>
              <w:r w:rsidRPr="000F5BFF">
                <w:rPr>
                  <w:szCs w:val="22"/>
                  <w:lang w:eastAsia="zh-CN"/>
                </w:rPr>
                <w:t>MBSR</w:t>
              </w:r>
              <w:r w:rsidRPr="000F5BFF">
                <w:rPr>
                  <w:szCs w:val="22"/>
                  <w:lang w:val="en-US" w:eastAsia="zh-CN"/>
                </w:rPr>
                <w:t xml:space="preserve"> Node Indication</w:t>
              </w:r>
              <w:r w:rsidRPr="000F5BFF">
                <w:rPr>
                  <w:rFonts w:cs="Arial"/>
                  <w:lang w:eastAsia="ja-JP"/>
                </w:rPr>
                <w:t>, if received from the 5G-AN</w:t>
              </w:r>
            </w:ins>
            <w:ins w:id="30" w:author="Qualcomm" w:date="2023-08-01T09:24:00Z">
              <w:r w:rsidR="00D7556D">
                <w:rPr>
                  <w:rFonts w:cs="Arial"/>
                  <w:lang w:eastAsia="ja-JP"/>
                </w:rPr>
                <w:t>.</w:t>
              </w:r>
            </w:ins>
          </w:p>
          <w:p w14:paraId="2B316357" w14:textId="77777777" w:rsidR="0003525A" w:rsidRPr="000F5BFF" w:rsidRDefault="0003525A" w:rsidP="0003525A">
            <w:pPr>
              <w:pStyle w:val="TAL"/>
              <w:rPr>
                <w:ins w:id="31" w:author="Qualcomm" w:date="2023-07-26T21:58:00Z"/>
                <w:rFonts w:cs="Arial"/>
                <w:lang w:eastAsia="ja-JP"/>
              </w:rPr>
            </w:pPr>
          </w:p>
          <w:p w14:paraId="20BCDA5F" w14:textId="77777777" w:rsidR="0003525A" w:rsidRPr="000F5BFF" w:rsidRDefault="0003525A" w:rsidP="0003525A">
            <w:pPr>
              <w:pStyle w:val="TAL"/>
              <w:rPr>
                <w:ins w:id="32" w:author="Qualcomm" w:date="2023-07-26T21:58:00Z"/>
                <w:rFonts w:cs="Arial"/>
                <w:szCs w:val="18"/>
              </w:rPr>
            </w:pPr>
            <w:ins w:id="33" w:author="Qualcomm" w:date="2023-07-26T21:58:00Z">
              <w:r w:rsidRPr="000F5BFF">
                <w:rPr>
                  <w:rFonts w:cs="Arial"/>
                  <w:szCs w:val="18"/>
                </w:rPr>
                <w:t>When present, it shall be set as follows:</w:t>
              </w:r>
            </w:ins>
          </w:p>
          <w:p w14:paraId="08123938" w14:textId="4AD52982" w:rsidR="0003525A" w:rsidRPr="000F5BFF" w:rsidRDefault="0003525A" w:rsidP="0003525A">
            <w:pPr>
              <w:pStyle w:val="TAL"/>
              <w:ind w:left="571" w:hanging="287"/>
              <w:rPr>
                <w:ins w:id="34" w:author="Qualcomm" w:date="2023-07-26T21:58:00Z"/>
                <w:lang w:eastAsia="zh-CN"/>
              </w:rPr>
            </w:pPr>
            <w:ins w:id="35" w:author="Qualcomm" w:date="2023-07-26T21:58:00Z">
              <w:r w:rsidRPr="000F5BFF">
                <w:rPr>
                  <w:lang w:eastAsia="zh-CN"/>
                </w:rPr>
                <w:t xml:space="preserve">- true: </w:t>
              </w:r>
              <w:r w:rsidRPr="000F5BFF">
                <w:t xml:space="preserve">5G-AN is an </w:t>
              </w:r>
            </w:ins>
            <w:ins w:id="36" w:author="Qualcomm" w:date="2023-07-26T22:11:00Z">
              <w:r w:rsidR="000F5BFF">
                <w:t>MBSR</w:t>
              </w:r>
            </w:ins>
            <w:ins w:id="37" w:author="Qualcomm" w:date="2023-07-26T21:58:00Z">
              <w:r w:rsidRPr="000F5BFF">
                <w:t xml:space="preserve"> Node</w:t>
              </w:r>
              <w:r w:rsidRPr="000F5BFF">
                <w:rPr>
                  <w:lang w:eastAsia="zh-CN"/>
                </w:rPr>
                <w:t>.</w:t>
              </w:r>
            </w:ins>
          </w:p>
          <w:p w14:paraId="4C845F63" w14:textId="4CD70728" w:rsidR="0003525A" w:rsidRPr="000F5BFF" w:rsidRDefault="0003525A" w:rsidP="0003525A">
            <w:pPr>
              <w:pStyle w:val="TAL"/>
              <w:rPr>
                <w:lang w:eastAsia="zh-CN"/>
              </w:rPr>
            </w:pPr>
            <w:ins w:id="38" w:author="Qualcomm" w:date="2023-07-26T21:58:00Z">
              <w:r w:rsidRPr="000F5BFF">
                <w:rPr>
                  <w:lang w:eastAsia="zh-CN"/>
                </w:rPr>
                <w:tab/>
                <w:t xml:space="preserve">- false (default): 5G-AN is not an </w:t>
              </w:r>
            </w:ins>
            <w:ins w:id="39" w:author="Qualcomm" w:date="2023-07-26T22:11:00Z">
              <w:r w:rsidR="000F5BFF">
                <w:rPr>
                  <w:lang w:eastAsia="zh-CN"/>
                </w:rPr>
                <w:t>MBSR</w:t>
              </w:r>
            </w:ins>
            <w:ins w:id="40" w:author="Qualcomm" w:date="2023-07-26T21:58:00Z">
              <w:r w:rsidRPr="000F5BFF">
                <w:rPr>
                  <w:lang w:eastAsia="zh-CN"/>
                </w:rPr>
                <w:t xml:space="preserve"> Node.</w:t>
              </w:r>
            </w:ins>
          </w:p>
        </w:tc>
      </w:tr>
      <w:tr w:rsidR="0003525A" w:rsidRPr="003B2883" w14:paraId="32408486" w14:textId="77777777" w:rsidTr="005C4413">
        <w:trPr>
          <w:jc w:val="center"/>
        </w:trPr>
        <w:tc>
          <w:tcPr>
            <w:tcW w:w="2090" w:type="dxa"/>
            <w:tcBorders>
              <w:top w:val="single" w:sz="4" w:space="0" w:color="auto"/>
              <w:left w:val="single" w:sz="4" w:space="0" w:color="auto"/>
              <w:bottom w:val="single" w:sz="4" w:space="0" w:color="auto"/>
              <w:right w:val="single" w:sz="4" w:space="0" w:color="auto"/>
            </w:tcBorders>
          </w:tcPr>
          <w:p w14:paraId="5EFA93F1" w14:textId="77777777" w:rsidR="0003525A" w:rsidRPr="003B2883" w:rsidRDefault="0003525A" w:rsidP="0003525A">
            <w:pPr>
              <w:pStyle w:val="TAL"/>
              <w:rPr>
                <w:lang w:eastAsia="zh-CN"/>
              </w:rPr>
            </w:pPr>
            <w:proofErr w:type="spellStart"/>
            <w:r>
              <w:rPr>
                <w:rFonts w:hint="eastAsia"/>
                <w:szCs w:val="22"/>
                <w:lang w:val="en-US" w:eastAsia="zh-CN"/>
              </w:rPr>
              <w:lastRenderedPageBreak/>
              <w:t>c</w:t>
            </w:r>
            <w:r>
              <w:rPr>
                <w:szCs w:val="22"/>
                <w:lang w:val="en-US" w:eastAsia="zh-CN"/>
              </w:rPr>
              <w:t>eModeBInd</w:t>
            </w:r>
            <w:proofErr w:type="spellEnd"/>
          </w:p>
        </w:tc>
        <w:tc>
          <w:tcPr>
            <w:tcW w:w="1559" w:type="dxa"/>
            <w:tcBorders>
              <w:top w:val="single" w:sz="4" w:space="0" w:color="auto"/>
              <w:left w:val="single" w:sz="4" w:space="0" w:color="auto"/>
              <w:bottom w:val="single" w:sz="4" w:space="0" w:color="auto"/>
              <w:right w:val="single" w:sz="4" w:space="0" w:color="auto"/>
            </w:tcBorders>
          </w:tcPr>
          <w:p w14:paraId="4E0A6F53" w14:textId="77777777" w:rsidR="0003525A" w:rsidRPr="003B2883" w:rsidRDefault="0003525A" w:rsidP="0003525A">
            <w:pPr>
              <w:pStyle w:val="TAL"/>
              <w:rPr>
                <w:lang w:eastAsia="zh-CN"/>
              </w:rPr>
            </w:pPr>
            <w:proofErr w:type="spellStart"/>
            <w:r>
              <w:rPr>
                <w:szCs w:val="22"/>
                <w:lang w:val="en-US" w:eastAsia="zh-CN"/>
              </w:rPr>
              <w:t>CeModeBInd</w:t>
            </w:r>
            <w:proofErr w:type="spellEnd"/>
          </w:p>
        </w:tc>
        <w:tc>
          <w:tcPr>
            <w:tcW w:w="425" w:type="dxa"/>
            <w:tcBorders>
              <w:top w:val="single" w:sz="4" w:space="0" w:color="auto"/>
              <w:left w:val="single" w:sz="4" w:space="0" w:color="auto"/>
              <w:bottom w:val="single" w:sz="4" w:space="0" w:color="auto"/>
              <w:right w:val="single" w:sz="4" w:space="0" w:color="auto"/>
            </w:tcBorders>
          </w:tcPr>
          <w:p w14:paraId="015D96C7" w14:textId="77777777" w:rsidR="0003525A" w:rsidRPr="003B2883" w:rsidRDefault="0003525A" w:rsidP="0003525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6DF8AD" w14:textId="77777777" w:rsidR="0003525A" w:rsidRPr="003B2883" w:rsidRDefault="0003525A" w:rsidP="0003525A">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BEA0161" w14:textId="77777777" w:rsidR="0003525A" w:rsidRDefault="0003525A" w:rsidP="0003525A">
            <w:pPr>
              <w:pStyle w:val="TAL"/>
              <w:rPr>
                <w:rFonts w:cs="Arial"/>
                <w:lang w:eastAsia="ja-JP"/>
              </w:rPr>
            </w:pPr>
            <w:r>
              <w:rPr>
                <w:rFonts w:cs="Arial"/>
                <w:szCs w:val="18"/>
                <w:lang w:eastAsia="zh-CN"/>
              </w:rPr>
              <w:t xml:space="preserve">This IE shall contain the </w:t>
            </w:r>
            <w:r w:rsidRPr="00DD3010">
              <w:rPr>
                <w:rFonts w:cs="Arial" w:hint="eastAsia"/>
                <w:szCs w:val="18"/>
                <w:lang w:eastAsia="zh-CN"/>
              </w:rPr>
              <w:t>CE-mode-B Support Indicator</w:t>
            </w:r>
            <w:r w:rsidRPr="00DD3010">
              <w:rPr>
                <w:rFonts w:cs="Arial"/>
                <w:szCs w:val="18"/>
                <w:lang w:eastAsia="zh-CN"/>
              </w:rPr>
              <w:t>, if</w:t>
            </w:r>
            <w:r>
              <w:rPr>
                <w:rFonts w:cs="Arial"/>
                <w:lang w:eastAsia="ja-JP"/>
              </w:rPr>
              <w:t xml:space="preserve"> received from the 5G-AN (See 3GPP TS 38.413 [12], clause 9.2.5.1).</w:t>
            </w:r>
          </w:p>
          <w:p w14:paraId="3B43C745" w14:textId="77777777" w:rsidR="0003525A" w:rsidRPr="003B2883" w:rsidRDefault="0003525A" w:rsidP="0003525A">
            <w:pPr>
              <w:pStyle w:val="TAL"/>
              <w:rPr>
                <w:rFonts w:cs="Arial"/>
                <w:szCs w:val="18"/>
                <w:lang w:eastAsia="zh-CN"/>
              </w:rPr>
            </w:pPr>
          </w:p>
        </w:tc>
      </w:tr>
      <w:tr w:rsidR="0003525A" w:rsidRPr="003B2883" w14:paraId="33819D98" w14:textId="77777777" w:rsidTr="005C4413">
        <w:trPr>
          <w:jc w:val="center"/>
        </w:trPr>
        <w:tc>
          <w:tcPr>
            <w:tcW w:w="2090" w:type="dxa"/>
            <w:tcBorders>
              <w:top w:val="single" w:sz="4" w:space="0" w:color="auto"/>
              <w:left w:val="single" w:sz="4" w:space="0" w:color="auto"/>
              <w:bottom w:val="single" w:sz="4" w:space="0" w:color="auto"/>
              <w:right w:val="single" w:sz="4" w:space="0" w:color="auto"/>
            </w:tcBorders>
          </w:tcPr>
          <w:p w14:paraId="7028D614" w14:textId="77777777" w:rsidR="0003525A" w:rsidRPr="003B2883" w:rsidRDefault="0003525A" w:rsidP="0003525A">
            <w:pPr>
              <w:pStyle w:val="TAL"/>
              <w:rPr>
                <w:lang w:eastAsia="zh-CN"/>
              </w:rPr>
            </w:pPr>
            <w:proofErr w:type="spellStart"/>
            <w:r>
              <w:rPr>
                <w:rFonts w:hint="eastAsia"/>
                <w:szCs w:val="22"/>
                <w:lang w:val="en-US" w:eastAsia="zh-CN"/>
              </w:rPr>
              <w:t>l</w:t>
            </w:r>
            <w:r>
              <w:rPr>
                <w:szCs w:val="22"/>
                <w:lang w:val="en-US" w:eastAsia="zh-CN"/>
              </w:rPr>
              <w:t>teMInd</w:t>
            </w:r>
            <w:proofErr w:type="spellEnd"/>
          </w:p>
        </w:tc>
        <w:tc>
          <w:tcPr>
            <w:tcW w:w="1559" w:type="dxa"/>
            <w:tcBorders>
              <w:top w:val="single" w:sz="4" w:space="0" w:color="auto"/>
              <w:left w:val="single" w:sz="4" w:space="0" w:color="auto"/>
              <w:bottom w:val="single" w:sz="4" w:space="0" w:color="auto"/>
              <w:right w:val="single" w:sz="4" w:space="0" w:color="auto"/>
            </w:tcBorders>
          </w:tcPr>
          <w:p w14:paraId="69A9AF74" w14:textId="77777777" w:rsidR="0003525A" w:rsidRPr="003B2883" w:rsidRDefault="0003525A" w:rsidP="0003525A">
            <w:pPr>
              <w:pStyle w:val="TAL"/>
              <w:rPr>
                <w:lang w:eastAsia="zh-CN"/>
              </w:rPr>
            </w:pPr>
            <w:proofErr w:type="spellStart"/>
            <w:r>
              <w:rPr>
                <w:rFonts w:hint="eastAsia"/>
                <w:szCs w:val="22"/>
                <w:lang w:val="en-US" w:eastAsia="zh-CN"/>
              </w:rPr>
              <w:t>L</w:t>
            </w:r>
            <w:r>
              <w:rPr>
                <w:szCs w:val="22"/>
                <w:lang w:val="en-US" w:eastAsia="zh-CN"/>
              </w:rPr>
              <w:t>teMInd</w:t>
            </w:r>
            <w:proofErr w:type="spellEnd"/>
          </w:p>
        </w:tc>
        <w:tc>
          <w:tcPr>
            <w:tcW w:w="425" w:type="dxa"/>
            <w:tcBorders>
              <w:top w:val="single" w:sz="4" w:space="0" w:color="auto"/>
              <w:left w:val="single" w:sz="4" w:space="0" w:color="auto"/>
              <w:bottom w:val="single" w:sz="4" w:space="0" w:color="auto"/>
              <w:right w:val="single" w:sz="4" w:space="0" w:color="auto"/>
            </w:tcBorders>
          </w:tcPr>
          <w:p w14:paraId="2DBCEE73" w14:textId="77777777" w:rsidR="0003525A" w:rsidRPr="003B2883" w:rsidRDefault="0003525A" w:rsidP="0003525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148E8A" w14:textId="77777777" w:rsidR="0003525A" w:rsidRPr="003B2883" w:rsidRDefault="0003525A" w:rsidP="0003525A">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3AD1906" w14:textId="77777777" w:rsidR="0003525A" w:rsidRDefault="0003525A" w:rsidP="0003525A">
            <w:pPr>
              <w:pStyle w:val="TAL"/>
              <w:rPr>
                <w:rFonts w:cs="Arial"/>
                <w:lang w:eastAsia="ja-JP"/>
              </w:rPr>
            </w:pPr>
            <w:r>
              <w:rPr>
                <w:rFonts w:cs="Arial"/>
                <w:szCs w:val="18"/>
                <w:lang w:eastAsia="zh-CN"/>
              </w:rPr>
              <w:t>This IE shall contain the L</w:t>
            </w:r>
            <w:r w:rsidRPr="002C6370">
              <w:rPr>
                <w:rFonts w:cs="Arial" w:hint="eastAsia"/>
                <w:szCs w:val="18"/>
                <w:lang w:eastAsia="zh-CN"/>
              </w:rPr>
              <w:t>TE-M Indication</w:t>
            </w:r>
            <w:r w:rsidRPr="00DD3010">
              <w:rPr>
                <w:rFonts w:cs="Arial"/>
                <w:szCs w:val="18"/>
                <w:lang w:eastAsia="zh-CN"/>
              </w:rPr>
              <w:t>, if</w:t>
            </w:r>
            <w:r w:rsidRPr="002C6370">
              <w:rPr>
                <w:rFonts w:cs="Arial"/>
                <w:szCs w:val="18"/>
                <w:lang w:eastAsia="zh-CN"/>
              </w:rPr>
              <w:t xml:space="preserve"> </w:t>
            </w:r>
            <w:r>
              <w:rPr>
                <w:rFonts w:cs="Arial"/>
                <w:lang w:eastAsia="ja-JP"/>
              </w:rPr>
              <w:t>received from the 5G-AN (See 3GPP TS 38.413 [12], clause 9.2.5.1).</w:t>
            </w:r>
          </w:p>
          <w:p w14:paraId="02A5F3AB" w14:textId="77777777" w:rsidR="0003525A" w:rsidRPr="003B2883" w:rsidRDefault="0003525A" w:rsidP="0003525A">
            <w:pPr>
              <w:pStyle w:val="TAL"/>
              <w:rPr>
                <w:rFonts w:cs="Arial"/>
                <w:szCs w:val="18"/>
                <w:lang w:eastAsia="zh-CN"/>
              </w:rPr>
            </w:pPr>
          </w:p>
        </w:tc>
      </w:tr>
      <w:tr w:rsidR="0003525A" w:rsidRPr="003B2883" w14:paraId="5F2F9B33" w14:textId="77777777" w:rsidTr="005C4413">
        <w:trPr>
          <w:jc w:val="center"/>
        </w:trPr>
        <w:tc>
          <w:tcPr>
            <w:tcW w:w="2090" w:type="dxa"/>
            <w:tcBorders>
              <w:top w:val="single" w:sz="4" w:space="0" w:color="auto"/>
              <w:left w:val="single" w:sz="4" w:space="0" w:color="auto"/>
              <w:bottom w:val="single" w:sz="4" w:space="0" w:color="auto"/>
              <w:right w:val="single" w:sz="4" w:space="0" w:color="auto"/>
            </w:tcBorders>
          </w:tcPr>
          <w:p w14:paraId="0E87AC16" w14:textId="77777777" w:rsidR="0003525A" w:rsidRPr="003B2883" w:rsidRDefault="0003525A" w:rsidP="0003525A">
            <w:pPr>
              <w:pStyle w:val="TAL"/>
              <w:rPr>
                <w:lang w:eastAsia="zh-CN"/>
              </w:rPr>
            </w:pPr>
            <w:proofErr w:type="spellStart"/>
            <w:r>
              <w:t>authenticatedInd</w:t>
            </w:r>
            <w:proofErr w:type="spellEnd"/>
          </w:p>
        </w:tc>
        <w:tc>
          <w:tcPr>
            <w:tcW w:w="1559" w:type="dxa"/>
            <w:tcBorders>
              <w:top w:val="single" w:sz="4" w:space="0" w:color="auto"/>
              <w:left w:val="single" w:sz="4" w:space="0" w:color="auto"/>
              <w:bottom w:val="single" w:sz="4" w:space="0" w:color="auto"/>
              <w:right w:val="single" w:sz="4" w:space="0" w:color="auto"/>
            </w:tcBorders>
          </w:tcPr>
          <w:p w14:paraId="05E186A3" w14:textId="77777777" w:rsidR="0003525A" w:rsidRPr="003B2883" w:rsidRDefault="0003525A" w:rsidP="0003525A">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7F6C8FF" w14:textId="77777777" w:rsidR="0003525A" w:rsidRPr="003B2883" w:rsidRDefault="0003525A" w:rsidP="0003525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189B7CE" w14:textId="77777777" w:rsidR="0003525A" w:rsidRPr="003B2883" w:rsidRDefault="0003525A" w:rsidP="0003525A">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6B5D1327" w14:textId="77777777" w:rsidR="0003525A" w:rsidRDefault="0003525A" w:rsidP="0003525A">
            <w:pPr>
              <w:pStyle w:val="TAL"/>
              <w:rPr>
                <w:rFonts w:cs="Arial"/>
                <w:lang w:eastAsia="ja-JP"/>
              </w:rPr>
            </w:pPr>
            <w:r>
              <w:rPr>
                <w:rFonts w:cs="Arial"/>
                <w:szCs w:val="18"/>
                <w:lang w:eastAsia="zh-CN"/>
              </w:rPr>
              <w:t>This IE shall contain the</w:t>
            </w:r>
            <w:r>
              <w:rPr>
                <w:rFonts w:hint="eastAsia"/>
                <w:szCs w:val="22"/>
                <w:lang w:val="en-US" w:eastAsia="zh-CN"/>
              </w:rPr>
              <w:t xml:space="preserve"> A</w:t>
            </w:r>
            <w:r>
              <w:rPr>
                <w:szCs w:val="22"/>
                <w:lang w:val="en-US" w:eastAsia="zh-CN"/>
              </w:rPr>
              <w:t>uthenticated Indication</w:t>
            </w:r>
            <w:r>
              <w:rPr>
                <w:rFonts w:cs="Arial"/>
                <w:lang w:eastAsia="ja-JP"/>
              </w:rPr>
              <w:t>, if received from the 5G-AN (See 3GPP TS 38.413 [12], clause 9.2.5.1).</w:t>
            </w:r>
          </w:p>
          <w:p w14:paraId="6CB4BDA5" w14:textId="77777777" w:rsidR="0003525A" w:rsidRPr="005A177E" w:rsidRDefault="0003525A" w:rsidP="0003525A">
            <w:pPr>
              <w:pStyle w:val="TAL"/>
              <w:rPr>
                <w:rFonts w:cs="Arial"/>
                <w:szCs w:val="18"/>
              </w:rPr>
            </w:pPr>
          </w:p>
          <w:p w14:paraId="6CDC5428" w14:textId="77777777" w:rsidR="0003525A" w:rsidRPr="003B2883" w:rsidRDefault="0003525A" w:rsidP="0003525A">
            <w:pPr>
              <w:pStyle w:val="TAL"/>
              <w:rPr>
                <w:rFonts w:cs="Arial"/>
                <w:szCs w:val="18"/>
              </w:rPr>
            </w:pPr>
            <w:r>
              <w:rPr>
                <w:rFonts w:cs="Arial"/>
                <w:szCs w:val="18"/>
              </w:rPr>
              <w:t>T</w:t>
            </w:r>
            <w:r w:rsidRPr="003B2883">
              <w:rPr>
                <w:rFonts w:cs="Arial"/>
                <w:szCs w:val="18"/>
              </w:rPr>
              <w:t>his IE shall be set as follows:</w:t>
            </w:r>
          </w:p>
          <w:p w14:paraId="5B956E0D" w14:textId="77777777" w:rsidR="0003525A" w:rsidRPr="003B2883" w:rsidRDefault="0003525A" w:rsidP="0003525A">
            <w:pPr>
              <w:pStyle w:val="TAL"/>
              <w:ind w:left="284"/>
            </w:pPr>
            <w:bookmarkStart w:id="41" w:name="_PERM_MCCTEMPBM_CRPT03410124___2"/>
            <w:r w:rsidRPr="003B2883">
              <w:rPr>
                <w:lang w:eastAsia="zh-CN"/>
              </w:rPr>
              <w:t>-</w:t>
            </w:r>
            <w:r>
              <w:t xml:space="preserve"> </w:t>
            </w:r>
            <w:r w:rsidRPr="003B2883">
              <w:rPr>
                <w:lang w:eastAsia="zh-CN"/>
              </w:rPr>
              <w:t xml:space="preserve">true: authenticated </w:t>
            </w:r>
            <w:r>
              <w:rPr>
                <w:lang w:eastAsia="zh-CN"/>
              </w:rPr>
              <w:t>by the 5G-AN</w:t>
            </w:r>
            <w:r w:rsidRPr="003B2883">
              <w:rPr>
                <w:lang w:eastAsia="zh-CN"/>
              </w:rPr>
              <w:t>;</w:t>
            </w:r>
          </w:p>
          <w:bookmarkEnd w:id="41"/>
          <w:p w14:paraId="0EABDBBE" w14:textId="77777777" w:rsidR="0003525A" w:rsidRDefault="0003525A" w:rsidP="0003525A">
            <w:pPr>
              <w:pStyle w:val="TAL"/>
              <w:rPr>
                <w:lang w:eastAsia="zh-CN"/>
              </w:rPr>
            </w:pPr>
            <w:r>
              <w:rPr>
                <w:lang w:eastAsia="zh-CN"/>
              </w:rPr>
              <w:tab/>
            </w:r>
            <w:r w:rsidRPr="003B2883">
              <w:rPr>
                <w:lang w:eastAsia="zh-CN"/>
              </w:rPr>
              <w:t>-</w:t>
            </w:r>
            <w:r>
              <w:rPr>
                <w:lang w:eastAsia="zh-CN"/>
              </w:rPr>
              <w:t xml:space="preserve"> false (default)</w:t>
            </w:r>
            <w:r w:rsidRPr="003B2883">
              <w:rPr>
                <w:lang w:eastAsia="zh-CN"/>
              </w:rPr>
              <w:t xml:space="preserve">: </w:t>
            </w:r>
            <w:r>
              <w:rPr>
                <w:lang w:eastAsia="zh-CN"/>
              </w:rPr>
              <w:t>un</w:t>
            </w:r>
            <w:r w:rsidRPr="003B2883">
              <w:rPr>
                <w:lang w:eastAsia="zh-CN"/>
              </w:rPr>
              <w:t xml:space="preserve">authenticated </w:t>
            </w:r>
            <w:r>
              <w:rPr>
                <w:lang w:eastAsia="zh-CN"/>
              </w:rPr>
              <w:t>by the 5G-AN</w:t>
            </w:r>
            <w:r w:rsidRPr="003B2883">
              <w:rPr>
                <w:lang w:eastAsia="zh-CN"/>
              </w:rPr>
              <w:t>.</w:t>
            </w:r>
          </w:p>
          <w:p w14:paraId="7219B487" w14:textId="77777777" w:rsidR="0003525A" w:rsidRPr="003B2883" w:rsidRDefault="0003525A" w:rsidP="0003525A">
            <w:pPr>
              <w:pStyle w:val="TAL"/>
              <w:rPr>
                <w:rFonts w:cs="Arial"/>
                <w:szCs w:val="18"/>
                <w:lang w:eastAsia="zh-CN"/>
              </w:rPr>
            </w:pPr>
          </w:p>
        </w:tc>
      </w:tr>
      <w:tr w:rsidR="0003525A" w:rsidRPr="003B2883" w14:paraId="6E0FF842" w14:textId="77777777" w:rsidTr="005C4413">
        <w:trPr>
          <w:jc w:val="center"/>
        </w:trPr>
        <w:tc>
          <w:tcPr>
            <w:tcW w:w="2090" w:type="dxa"/>
            <w:tcBorders>
              <w:top w:val="single" w:sz="4" w:space="0" w:color="auto"/>
              <w:left w:val="single" w:sz="4" w:space="0" w:color="auto"/>
              <w:bottom w:val="single" w:sz="4" w:space="0" w:color="auto"/>
              <w:right w:val="single" w:sz="4" w:space="0" w:color="auto"/>
            </w:tcBorders>
          </w:tcPr>
          <w:p w14:paraId="4061CC9E" w14:textId="77777777" w:rsidR="0003525A" w:rsidRPr="003B2883" w:rsidRDefault="0003525A" w:rsidP="0003525A">
            <w:pPr>
              <w:pStyle w:val="TAL"/>
              <w:rPr>
                <w:lang w:eastAsia="zh-CN"/>
              </w:rPr>
            </w:pPr>
            <w:proofErr w:type="spellStart"/>
            <w:r>
              <w:rPr>
                <w:rFonts w:hint="eastAsia"/>
                <w:lang w:eastAsia="zh-CN"/>
              </w:rPr>
              <w:t>n</w:t>
            </w:r>
            <w:r>
              <w:rPr>
                <w:lang w:eastAsia="zh-CN"/>
              </w:rPr>
              <w:t>pnAccessInfo</w:t>
            </w:r>
            <w:proofErr w:type="spellEnd"/>
          </w:p>
        </w:tc>
        <w:tc>
          <w:tcPr>
            <w:tcW w:w="1559" w:type="dxa"/>
            <w:tcBorders>
              <w:top w:val="single" w:sz="4" w:space="0" w:color="auto"/>
              <w:left w:val="single" w:sz="4" w:space="0" w:color="auto"/>
              <w:bottom w:val="single" w:sz="4" w:space="0" w:color="auto"/>
              <w:right w:val="single" w:sz="4" w:space="0" w:color="auto"/>
            </w:tcBorders>
          </w:tcPr>
          <w:p w14:paraId="02F3A21E" w14:textId="77777777" w:rsidR="0003525A" w:rsidRPr="003B2883" w:rsidRDefault="0003525A" w:rsidP="0003525A">
            <w:pPr>
              <w:pStyle w:val="TAL"/>
              <w:rPr>
                <w:lang w:eastAsia="zh-CN"/>
              </w:rPr>
            </w:pPr>
            <w:proofErr w:type="spellStart"/>
            <w:r>
              <w:rPr>
                <w:lang w:eastAsia="zh-CN"/>
              </w:rPr>
              <w:t>NpnAccessInfo</w:t>
            </w:r>
            <w:proofErr w:type="spellEnd"/>
          </w:p>
        </w:tc>
        <w:tc>
          <w:tcPr>
            <w:tcW w:w="425" w:type="dxa"/>
            <w:tcBorders>
              <w:top w:val="single" w:sz="4" w:space="0" w:color="auto"/>
              <w:left w:val="single" w:sz="4" w:space="0" w:color="auto"/>
              <w:bottom w:val="single" w:sz="4" w:space="0" w:color="auto"/>
              <w:right w:val="single" w:sz="4" w:space="0" w:color="auto"/>
            </w:tcBorders>
          </w:tcPr>
          <w:p w14:paraId="579F0EC5" w14:textId="77777777" w:rsidR="0003525A" w:rsidRPr="003B2883" w:rsidRDefault="0003525A" w:rsidP="0003525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068C6A" w14:textId="77777777" w:rsidR="0003525A" w:rsidRPr="003B2883" w:rsidRDefault="0003525A" w:rsidP="0003525A">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4577C0" w14:textId="77777777" w:rsidR="0003525A" w:rsidRPr="003B2883" w:rsidRDefault="0003525A" w:rsidP="0003525A">
            <w:pPr>
              <w:pStyle w:val="TAL"/>
              <w:rPr>
                <w:rFonts w:cs="Arial"/>
                <w:szCs w:val="18"/>
                <w:lang w:eastAsia="zh-CN"/>
              </w:rPr>
            </w:pPr>
            <w:r>
              <w:rPr>
                <w:rFonts w:cs="Arial"/>
                <w:szCs w:val="18"/>
                <w:lang w:eastAsia="zh-CN"/>
              </w:rPr>
              <w:t>This IE shall contain the</w:t>
            </w:r>
            <w:r>
              <w:rPr>
                <w:rFonts w:hint="eastAsia"/>
                <w:szCs w:val="22"/>
                <w:lang w:val="en-US" w:eastAsia="zh-CN"/>
              </w:rPr>
              <w:t xml:space="preserve"> </w:t>
            </w:r>
            <w:r w:rsidRPr="00E6741E">
              <w:rPr>
                <w:szCs w:val="22"/>
                <w:lang w:val="en-US" w:eastAsia="zh-CN"/>
              </w:rPr>
              <w:t>NPN Access Information</w:t>
            </w:r>
            <w:r>
              <w:rPr>
                <w:rFonts w:cs="Arial"/>
                <w:lang w:eastAsia="ja-JP"/>
              </w:rPr>
              <w:t>, if received from the 5G-AN (See 3GPP TS 38.413 [12], clause 9.2.5.1).</w:t>
            </w:r>
          </w:p>
        </w:tc>
      </w:tr>
    </w:tbl>
    <w:p w14:paraId="75B3F163" w14:textId="77777777" w:rsidR="00585B0A" w:rsidRPr="003B2883" w:rsidRDefault="00585B0A" w:rsidP="00585B0A">
      <w:pPr>
        <w:rPr>
          <w:lang w:val="en-US"/>
        </w:rPr>
      </w:pPr>
    </w:p>
    <w:p w14:paraId="1497EB6E" w14:textId="2350E679" w:rsidR="00FA57D6" w:rsidRPr="006B5418" w:rsidRDefault="00FA57D6" w:rsidP="00FA57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D49EB7" w14:textId="77777777" w:rsidR="007E0A3A" w:rsidRDefault="007E0A3A" w:rsidP="007E0A3A">
      <w:pPr>
        <w:rPr>
          <w:lang w:eastAsia="en-GB"/>
        </w:rPr>
      </w:pPr>
      <w:bookmarkStart w:id="42" w:name="_Toc26202334"/>
      <w:bookmarkStart w:id="43" w:name="_Toc22624273"/>
      <w:bookmarkStart w:id="44" w:name="_Toc22141071"/>
      <w:bookmarkStart w:id="45" w:name="_Toc18853080"/>
      <w:bookmarkStart w:id="46" w:name="_Toc26202520"/>
      <w:bookmarkStart w:id="47" w:name="_Toc34804235"/>
      <w:bookmarkStart w:id="48" w:name="_Toc35935806"/>
      <w:bookmarkStart w:id="49" w:name="_Toc45030026"/>
      <w:bookmarkStart w:id="50" w:name="_Toc51922386"/>
      <w:bookmarkStart w:id="51" w:name="_Toc51922805"/>
      <w:bookmarkStart w:id="52" w:name="_Toc122015862"/>
      <w:bookmarkStart w:id="53" w:name="_Toc130845025"/>
    </w:p>
    <w:p w14:paraId="7B4A7785" w14:textId="77777777" w:rsidR="00761F80" w:rsidRPr="003B2883" w:rsidRDefault="00761F80" w:rsidP="00761F80">
      <w:pPr>
        <w:pStyle w:val="Heading5"/>
        <w:rPr>
          <w:lang w:eastAsia="zh-CN"/>
        </w:rPr>
      </w:pPr>
      <w:bookmarkStart w:id="54" w:name="_Toc25156382"/>
      <w:bookmarkStart w:id="55" w:name="_Toc34124684"/>
      <w:bookmarkStart w:id="56" w:name="_Toc43207808"/>
      <w:bookmarkStart w:id="57" w:name="_Toc49857278"/>
      <w:bookmarkStart w:id="58" w:name="_Toc56677114"/>
      <w:bookmarkStart w:id="59" w:name="_Toc56691637"/>
      <w:bookmarkStart w:id="60" w:name="_Toc56698901"/>
      <w:bookmarkStart w:id="61" w:name="_Toc89035136"/>
      <w:bookmarkStart w:id="62" w:name="_Toc89064934"/>
      <w:bookmarkStart w:id="63" w:name="_Toc89180233"/>
      <w:bookmarkStart w:id="64" w:name="_Toc97071912"/>
      <w:bookmarkStart w:id="65" w:name="_Toc120051314"/>
      <w:bookmarkStart w:id="66" w:name="_Toc138346765"/>
      <w:r w:rsidRPr="003B2883">
        <w:lastRenderedPageBreak/>
        <w:t>6.1.6.2.25</w:t>
      </w:r>
      <w:r w:rsidRPr="003B2883">
        <w:tab/>
        <w:t xml:space="preserve">Type: </w:t>
      </w:r>
      <w:proofErr w:type="spellStart"/>
      <w:r w:rsidRPr="003B2883">
        <w:rPr>
          <w:lang w:eastAsia="zh-CN"/>
        </w:rPr>
        <w:t>UeContext</w:t>
      </w:r>
      <w:bookmarkEnd w:id="54"/>
      <w:bookmarkEnd w:id="55"/>
      <w:bookmarkEnd w:id="56"/>
      <w:bookmarkEnd w:id="57"/>
      <w:bookmarkEnd w:id="58"/>
      <w:bookmarkEnd w:id="59"/>
      <w:bookmarkEnd w:id="60"/>
      <w:bookmarkEnd w:id="61"/>
      <w:bookmarkEnd w:id="62"/>
      <w:bookmarkEnd w:id="63"/>
      <w:bookmarkEnd w:id="64"/>
      <w:bookmarkEnd w:id="65"/>
      <w:bookmarkEnd w:id="66"/>
      <w:proofErr w:type="spellEnd"/>
    </w:p>
    <w:p w14:paraId="72D81EF3" w14:textId="77777777" w:rsidR="00761F80" w:rsidRPr="003B2883" w:rsidRDefault="00761F80" w:rsidP="00761F80">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1418"/>
        <w:gridCol w:w="425"/>
        <w:gridCol w:w="1134"/>
        <w:gridCol w:w="3792"/>
        <w:gridCol w:w="1311"/>
      </w:tblGrid>
      <w:tr w:rsidR="00761F80" w:rsidRPr="003B2883" w14:paraId="65C82FAB"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shd w:val="clear" w:color="auto" w:fill="C0C0C0"/>
            <w:hideMark/>
          </w:tcPr>
          <w:p w14:paraId="6828575F" w14:textId="77777777" w:rsidR="00761F80" w:rsidRPr="003B2883" w:rsidRDefault="00761F80" w:rsidP="005C4413">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EACC488" w14:textId="77777777" w:rsidR="00761F80" w:rsidRPr="003B2883" w:rsidRDefault="00761F80" w:rsidP="005C4413">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FC7A42" w14:textId="77777777" w:rsidR="00761F80" w:rsidRPr="003B2883" w:rsidRDefault="00761F80" w:rsidP="005C4413">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4EB22B3" w14:textId="77777777" w:rsidR="00761F80" w:rsidRPr="003B2883" w:rsidRDefault="00761F80" w:rsidP="005C4413">
            <w:pPr>
              <w:pStyle w:val="TAH"/>
            </w:pPr>
            <w:r w:rsidRPr="008B2FDB">
              <w:t>Cardinality</w:t>
            </w:r>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1B9EF616" w14:textId="77777777" w:rsidR="00761F80" w:rsidRPr="003B2883" w:rsidRDefault="00761F80" w:rsidP="005C4413">
            <w:pPr>
              <w:pStyle w:val="TAH"/>
              <w:rPr>
                <w:rFonts w:cs="Arial"/>
                <w:szCs w:val="18"/>
              </w:rPr>
            </w:pPr>
            <w:r w:rsidRPr="003B2883">
              <w:rPr>
                <w:rFonts w:cs="Arial"/>
                <w:szCs w:val="18"/>
              </w:rPr>
              <w:t>Description</w:t>
            </w:r>
          </w:p>
        </w:tc>
        <w:tc>
          <w:tcPr>
            <w:tcW w:w="1311" w:type="dxa"/>
            <w:tcBorders>
              <w:top w:val="single" w:sz="4" w:space="0" w:color="auto"/>
              <w:left w:val="single" w:sz="4" w:space="0" w:color="auto"/>
              <w:bottom w:val="single" w:sz="4" w:space="0" w:color="auto"/>
              <w:right w:val="single" w:sz="4" w:space="0" w:color="auto"/>
            </w:tcBorders>
            <w:shd w:val="clear" w:color="auto" w:fill="C0C0C0"/>
          </w:tcPr>
          <w:p w14:paraId="3C53614A" w14:textId="77777777" w:rsidR="00761F80" w:rsidRPr="003B2883" w:rsidRDefault="00761F80" w:rsidP="005C4413">
            <w:pPr>
              <w:pStyle w:val="TAH"/>
              <w:rPr>
                <w:rFonts w:cs="Arial"/>
                <w:szCs w:val="18"/>
              </w:rPr>
            </w:pPr>
            <w:r>
              <w:t>Applicability</w:t>
            </w:r>
          </w:p>
        </w:tc>
      </w:tr>
      <w:tr w:rsidR="00761F80" w:rsidRPr="003B2883" w14:paraId="1D2834FE"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4BD9A084" w14:textId="77777777" w:rsidR="00761F80" w:rsidRPr="003B2883" w:rsidRDefault="00761F80" w:rsidP="005C4413">
            <w:pPr>
              <w:pStyle w:val="TAL"/>
              <w:rPr>
                <w:lang w:eastAsia="zh-CN"/>
              </w:rPr>
            </w:pPr>
            <w:proofErr w:type="spellStart"/>
            <w:r w:rsidRPr="003B2883">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tcPr>
          <w:p w14:paraId="76EFC948" w14:textId="77777777" w:rsidR="00761F80" w:rsidRPr="003B2883" w:rsidRDefault="00761F80" w:rsidP="005C4413">
            <w:pPr>
              <w:pStyle w:val="TAL"/>
              <w:rPr>
                <w:lang w:eastAsia="zh-CN"/>
              </w:rPr>
            </w:pPr>
            <w:proofErr w:type="spellStart"/>
            <w:r w:rsidRPr="003B2883">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6809CD7C" w14:textId="77777777" w:rsidR="00761F80" w:rsidRPr="003B2883" w:rsidRDefault="00761F80" w:rsidP="005C441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1CF17A" w14:textId="77777777" w:rsidR="00761F80" w:rsidRPr="003B2883" w:rsidRDefault="00761F80" w:rsidP="005C4413">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068B096" w14:textId="77777777" w:rsidR="00761F80" w:rsidRPr="003B2883" w:rsidRDefault="00761F80" w:rsidP="005C4413">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311" w:type="dxa"/>
            <w:tcBorders>
              <w:top w:val="single" w:sz="4" w:space="0" w:color="auto"/>
              <w:left w:val="single" w:sz="4" w:space="0" w:color="auto"/>
              <w:bottom w:val="single" w:sz="4" w:space="0" w:color="auto"/>
              <w:right w:val="single" w:sz="4" w:space="0" w:color="auto"/>
            </w:tcBorders>
          </w:tcPr>
          <w:p w14:paraId="4B4B271C" w14:textId="77777777" w:rsidR="00761F80" w:rsidRPr="003B2883" w:rsidRDefault="00761F80" w:rsidP="005C4413">
            <w:pPr>
              <w:pStyle w:val="TAL"/>
              <w:rPr>
                <w:rFonts w:cs="Arial"/>
                <w:szCs w:val="18"/>
                <w:lang w:eastAsia="zh-CN"/>
              </w:rPr>
            </w:pPr>
          </w:p>
        </w:tc>
      </w:tr>
      <w:tr w:rsidR="00761F80" w:rsidRPr="003B2883" w14:paraId="089F7E63"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2A85B1A4" w14:textId="77777777" w:rsidR="00761F80" w:rsidRPr="003B2883" w:rsidRDefault="00761F80" w:rsidP="005C4413">
            <w:pPr>
              <w:pStyle w:val="TAL"/>
              <w:rPr>
                <w:lang w:eastAsia="zh-CN"/>
              </w:rPr>
            </w:pPr>
            <w:proofErr w:type="spellStart"/>
            <w:r w:rsidRPr="003B2883">
              <w:rPr>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tcPr>
          <w:p w14:paraId="65FCB159" w14:textId="77777777" w:rsidR="00761F80" w:rsidRPr="003B2883" w:rsidRDefault="00761F80" w:rsidP="005C4413">
            <w:pPr>
              <w:pStyle w:val="TAL"/>
              <w:rPr>
                <w:lang w:eastAsia="zh-CN"/>
              </w:rPr>
            </w:pPr>
            <w:proofErr w:type="spellStart"/>
            <w:r w:rsidRPr="003B2883">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A2C9C31" w14:textId="77777777" w:rsidR="00761F80" w:rsidRPr="003B2883" w:rsidRDefault="00761F80" w:rsidP="005C441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70DD1E" w14:textId="77777777" w:rsidR="00761F80" w:rsidRPr="003B2883" w:rsidRDefault="00761F80" w:rsidP="005C4413">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0DF8F27" w14:textId="77777777" w:rsidR="00761F80" w:rsidRPr="003B2883" w:rsidRDefault="00761F80" w:rsidP="005C4413">
            <w:pPr>
              <w:pStyle w:val="TAL"/>
              <w:rPr>
                <w:rFonts w:cs="Arial"/>
                <w:szCs w:val="18"/>
                <w:lang w:eastAsia="zh-CN"/>
              </w:rPr>
            </w:pPr>
            <w:r w:rsidRPr="003B2883">
              <w:t>This IE shall be present if SUPI is present. When present, it shall indicate whether the SUPI is unauthenticated.</w:t>
            </w:r>
          </w:p>
        </w:tc>
        <w:tc>
          <w:tcPr>
            <w:tcW w:w="1311" w:type="dxa"/>
            <w:tcBorders>
              <w:top w:val="single" w:sz="4" w:space="0" w:color="auto"/>
              <w:left w:val="single" w:sz="4" w:space="0" w:color="auto"/>
              <w:bottom w:val="single" w:sz="4" w:space="0" w:color="auto"/>
              <w:right w:val="single" w:sz="4" w:space="0" w:color="auto"/>
            </w:tcBorders>
          </w:tcPr>
          <w:p w14:paraId="7B83C167" w14:textId="77777777" w:rsidR="00761F80" w:rsidRPr="003B2883" w:rsidRDefault="00761F80" w:rsidP="005C4413">
            <w:pPr>
              <w:pStyle w:val="TAL"/>
            </w:pPr>
          </w:p>
        </w:tc>
      </w:tr>
      <w:tr w:rsidR="00761F80" w:rsidRPr="003B2883" w14:paraId="33EB03FF"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69C05A14" w14:textId="77777777" w:rsidR="00761F80" w:rsidRPr="003B2883" w:rsidRDefault="00761F80" w:rsidP="005C4413">
            <w:pPr>
              <w:pStyle w:val="TAL"/>
              <w:rPr>
                <w:lang w:eastAsia="zh-CN"/>
              </w:rPr>
            </w:pPr>
            <w:proofErr w:type="spellStart"/>
            <w:r w:rsidRPr="003B2883">
              <w:rPr>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tcPr>
          <w:p w14:paraId="134CA15D" w14:textId="77777777" w:rsidR="00761F80" w:rsidRPr="003B2883" w:rsidRDefault="00761F80" w:rsidP="005C4413">
            <w:pPr>
              <w:pStyle w:val="TAL"/>
              <w:rPr>
                <w:lang w:eastAsia="zh-CN"/>
              </w:rPr>
            </w:pPr>
            <w:r w:rsidRPr="003B2883">
              <w:rPr>
                <w:lang w:eastAsia="zh-CN"/>
              </w:rPr>
              <w:t>array(</w:t>
            </w:r>
            <w:proofErr w:type="spellStart"/>
            <w:r w:rsidRPr="003B2883">
              <w:rPr>
                <w:lang w:eastAsia="zh-CN"/>
              </w:rPr>
              <w:t>Gpsi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DD71611" w14:textId="77777777" w:rsidR="00761F80" w:rsidRPr="003B2883" w:rsidRDefault="00761F80" w:rsidP="005C441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F768D9A" w14:textId="77777777" w:rsidR="00761F80" w:rsidRPr="003B2883" w:rsidRDefault="00761F80" w:rsidP="005C4413">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42231780" w14:textId="77777777" w:rsidR="00761F80" w:rsidRPr="003B2883" w:rsidRDefault="00761F80" w:rsidP="005C4413">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  of the UE.</w:t>
            </w:r>
          </w:p>
        </w:tc>
        <w:tc>
          <w:tcPr>
            <w:tcW w:w="1311" w:type="dxa"/>
            <w:tcBorders>
              <w:top w:val="single" w:sz="4" w:space="0" w:color="auto"/>
              <w:left w:val="single" w:sz="4" w:space="0" w:color="auto"/>
              <w:bottom w:val="single" w:sz="4" w:space="0" w:color="auto"/>
              <w:right w:val="single" w:sz="4" w:space="0" w:color="auto"/>
            </w:tcBorders>
          </w:tcPr>
          <w:p w14:paraId="57495913" w14:textId="77777777" w:rsidR="00761F80" w:rsidRPr="003B2883" w:rsidRDefault="00761F80" w:rsidP="005C4413">
            <w:pPr>
              <w:pStyle w:val="TAL"/>
              <w:rPr>
                <w:rFonts w:cs="Arial"/>
                <w:szCs w:val="18"/>
                <w:lang w:eastAsia="zh-CN"/>
              </w:rPr>
            </w:pPr>
          </w:p>
        </w:tc>
      </w:tr>
      <w:tr w:rsidR="00761F80" w:rsidRPr="003B2883" w14:paraId="478BABD6"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5A051C29" w14:textId="77777777" w:rsidR="00761F80" w:rsidRPr="003B2883" w:rsidRDefault="00761F80" w:rsidP="005C4413">
            <w:pPr>
              <w:pStyle w:val="TAL"/>
              <w:rPr>
                <w:lang w:eastAsia="zh-CN"/>
              </w:rPr>
            </w:pPr>
            <w:proofErr w:type="spellStart"/>
            <w:r w:rsidRPr="003B2883">
              <w:rPr>
                <w:lang w:eastAsia="zh-CN"/>
              </w:rPr>
              <w:t>pei</w:t>
            </w:r>
            <w:proofErr w:type="spellEnd"/>
          </w:p>
        </w:tc>
        <w:tc>
          <w:tcPr>
            <w:tcW w:w="1418" w:type="dxa"/>
            <w:tcBorders>
              <w:top w:val="single" w:sz="4" w:space="0" w:color="auto"/>
              <w:left w:val="single" w:sz="4" w:space="0" w:color="auto"/>
              <w:bottom w:val="single" w:sz="4" w:space="0" w:color="auto"/>
              <w:right w:val="single" w:sz="4" w:space="0" w:color="auto"/>
            </w:tcBorders>
          </w:tcPr>
          <w:p w14:paraId="11163886" w14:textId="77777777" w:rsidR="00761F80" w:rsidRPr="003B2883" w:rsidRDefault="00761F80" w:rsidP="005C4413">
            <w:pPr>
              <w:pStyle w:val="TAL"/>
              <w:rPr>
                <w:lang w:eastAsia="zh-CN"/>
              </w:rPr>
            </w:pPr>
            <w:r w:rsidRPr="003B2883">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1C83282D" w14:textId="77777777" w:rsidR="00761F80" w:rsidRPr="003B2883" w:rsidRDefault="00761F80" w:rsidP="005C441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A9025D" w14:textId="77777777" w:rsidR="00761F80" w:rsidRPr="003B2883" w:rsidRDefault="00761F80" w:rsidP="005C4413">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4CC9694" w14:textId="77777777" w:rsidR="00761F80" w:rsidRPr="003B2883" w:rsidRDefault="00761F80" w:rsidP="005C4413">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311" w:type="dxa"/>
            <w:tcBorders>
              <w:top w:val="single" w:sz="4" w:space="0" w:color="auto"/>
              <w:left w:val="single" w:sz="4" w:space="0" w:color="auto"/>
              <w:bottom w:val="single" w:sz="4" w:space="0" w:color="auto"/>
              <w:right w:val="single" w:sz="4" w:space="0" w:color="auto"/>
            </w:tcBorders>
          </w:tcPr>
          <w:p w14:paraId="17B9A215" w14:textId="77777777" w:rsidR="00761F80" w:rsidRPr="003B2883" w:rsidRDefault="00761F80" w:rsidP="005C4413">
            <w:pPr>
              <w:pStyle w:val="TAL"/>
              <w:rPr>
                <w:rFonts w:cs="Arial"/>
                <w:szCs w:val="18"/>
                <w:lang w:eastAsia="zh-CN"/>
              </w:rPr>
            </w:pPr>
          </w:p>
        </w:tc>
      </w:tr>
      <w:tr w:rsidR="00761F80" w:rsidRPr="003B2883" w14:paraId="47AD2660"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544C1106" w14:textId="77777777" w:rsidR="00761F80" w:rsidRPr="003B2883" w:rsidRDefault="00761F80" w:rsidP="005C4413">
            <w:pPr>
              <w:pStyle w:val="TAL"/>
              <w:rPr>
                <w:lang w:eastAsia="zh-CN"/>
              </w:rPr>
            </w:pPr>
            <w:proofErr w:type="spellStart"/>
            <w:r w:rsidRPr="003B2883">
              <w:rPr>
                <w:lang w:eastAsia="zh-CN"/>
              </w:rPr>
              <w:t>udmGroupId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0535FCAF" w14:textId="77777777" w:rsidR="00761F80" w:rsidRPr="003B2883" w:rsidRDefault="00761F80" w:rsidP="005C4413">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032B6F77" w14:textId="77777777" w:rsidR="00761F80" w:rsidRPr="003B2883" w:rsidRDefault="00761F80" w:rsidP="005C4413">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5FC9F3" w14:textId="77777777" w:rsidR="00761F80" w:rsidRPr="003B2883" w:rsidRDefault="00761F80" w:rsidP="005C4413">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9D33F14" w14:textId="77777777" w:rsidR="00761F80" w:rsidRPr="003B2883" w:rsidRDefault="00761F80" w:rsidP="005C4413">
            <w:pPr>
              <w:pStyle w:val="TAL"/>
              <w:rPr>
                <w:rFonts w:cs="Arial"/>
                <w:szCs w:val="18"/>
                <w:lang w:eastAsia="zh-CN"/>
              </w:rPr>
            </w:pPr>
            <w:r w:rsidRPr="003B2883">
              <w:rPr>
                <w:rFonts w:cs="Arial"/>
                <w:szCs w:val="18"/>
                <w:lang w:eastAsia="zh-CN"/>
              </w:rPr>
              <w:t>When present, it shall indicate the identity of the UDM Group serving the UE.</w:t>
            </w:r>
          </w:p>
        </w:tc>
        <w:tc>
          <w:tcPr>
            <w:tcW w:w="1311" w:type="dxa"/>
            <w:tcBorders>
              <w:top w:val="single" w:sz="4" w:space="0" w:color="auto"/>
              <w:left w:val="single" w:sz="4" w:space="0" w:color="auto"/>
              <w:bottom w:val="single" w:sz="4" w:space="0" w:color="auto"/>
              <w:right w:val="single" w:sz="4" w:space="0" w:color="auto"/>
            </w:tcBorders>
          </w:tcPr>
          <w:p w14:paraId="1827BDE8" w14:textId="77777777" w:rsidR="00761F80" w:rsidRPr="003B2883" w:rsidRDefault="00761F80" w:rsidP="005C4413">
            <w:pPr>
              <w:pStyle w:val="TAL"/>
              <w:rPr>
                <w:rFonts w:cs="Arial"/>
                <w:szCs w:val="18"/>
                <w:lang w:eastAsia="zh-CN"/>
              </w:rPr>
            </w:pPr>
          </w:p>
        </w:tc>
      </w:tr>
      <w:tr w:rsidR="00761F80" w:rsidRPr="003B2883" w14:paraId="1C23B4C2"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58A61A73" w14:textId="77777777" w:rsidR="00761F80" w:rsidRPr="003B2883" w:rsidRDefault="00761F80" w:rsidP="005C4413">
            <w:pPr>
              <w:pStyle w:val="TAL"/>
              <w:rPr>
                <w:lang w:eastAsia="zh-CN"/>
              </w:rPr>
            </w:pPr>
            <w:proofErr w:type="spellStart"/>
            <w:r w:rsidRPr="003B2883">
              <w:rPr>
                <w:lang w:eastAsia="zh-CN"/>
              </w:rPr>
              <w:t>ausfGroupId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775184FE" w14:textId="77777777" w:rsidR="00761F80" w:rsidRPr="003B2883" w:rsidRDefault="00761F80" w:rsidP="005C4413">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0D67EE9A" w14:textId="77777777" w:rsidR="00761F80" w:rsidRPr="003B2883" w:rsidRDefault="00761F80" w:rsidP="005C4413">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3933D4" w14:textId="77777777" w:rsidR="00761F80" w:rsidRPr="003B2883" w:rsidRDefault="00761F80" w:rsidP="005C4413">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8863A76" w14:textId="77777777" w:rsidR="00761F80" w:rsidRPr="003B2883" w:rsidRDefault="00761F80" w:rsidP="005C4413">
            <w:pPr>
              <w:pStyle w:val="TAL"/>
              <w:rPr>
                <w:rFonts w:cs="Arial"/>
                <w:szCs w:val="18"/>
                <w:lang w:eastAsia="zh-CN"/>
              </w:rPr>
            </w:pPr>
            <w:r w:rsidRPr="003B2883">
              <w:rPr>
                <w:rFonts w:cs="Arial"/>
                <w:szCs w:val="18"/>
                <w:lang w:eastAsia="zh-CN"/>
              </w:rPr>
              <w:t>When present, it shall indicate the identity of the AUSF Group serving the UE.</w:t>
            </w:r>
          </w:p>
        </w:tc>
        <w:tc>
          <w:tcPr>
            <w:tcW w:w="1311" w:type="dxa"/>
            <w:tcBorders>
              <w:top w:val="single" w:sz="4" w:space="0" w:color="auto"/>
              <w:left w:val="single" w:sz="4" w:space="0" w:color="auto"/>
              <w:bottom w:val="single" w:sz="4" w:space="0" w:color="auto"/>
              <w:right w:val="single" w:sz="4" w:space="0" w:color="auto"/>
            </w:tcBorders>
          </w:tcPr>
          <w:p w14:paraId="707D90AA" w14:textId="77777777" w:rsidR="00761F80" w:rsidRPr="003B2883" w:rsidRDefault="00761F80" w:rsidP="005C4413">
            <w:pPr>
              <w:pStyle w:val="TAL"/>
              <w:rPr>
                <w:rFonts w:cs="Arial"/>
                <w:szCs w:val="18"/>
                <w:lang w:eastAsia="zh-CN"/>
              </w:rPr>
            </w:pPr>
          </w:p>
        </w:tc>
      </w:tr>
      <w:tr w:rsidR="00761F80" w:rsidRPr="003B2883" w14:paraId="1E2ACF8D"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20DA38A4" w14:textId="77777777" w:rsidR="00761F80" w:rsidRPr="003B2883" w:rsidRDefault="00761F80" w:rsidP="005C4413">
            <w:pPr>
              <w:pStyle w:val="TAL"/>
              <w:rPr>
                <w:lang w:eastAsia="zh-CN"/>
              </w:rPr>
            </w:pPr>
            <w:proofErr w:type="spellStart"/>
            <w:r>
              <w:rPr>
                <w:lang w:eastAsia="zh-CN"/>
              </w:rPr>
              <w:t>pcfGroupId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6EBBADF6" w14:textId="77777777" w:rsidR="00761F80" w:rsidRPr="003B2883" w:rsidRDefault="00761F80" w:rsidP="005C4413">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310DB406" w14:textId="77777777" w:rsidR="00761F80" w:rsidRPr="003B2883" w:rsidRDefault="00761F80" w:rsidP="005C441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C0152E" w14:textId="77777777" w:rsidR="00761F80" w:rsidRPr="003B2883" w:rsidRDefault="00761F80" w:rsidP="005C4413">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4F97F18" w14:textId="77777777" w:rsidR="00761F80" w:rsidRPr="003B2883" w:rsidRDefault="00761F80" w:rsidP="005C4413">
            <w:pPr>
              <w:pStyle w:val="TAL"/>
              <w:rPr>
                <w:rFonts w:cs="Arial"/>
                <w:szCs w:val="18"/>
                <w:lang w:eastAsia="zh-CN"/>
              </w:rPr>
            </w:pPr>
            <w:r>
              <w:rPr>
                <w:rFonts w:cs="Arial"/>
                <w:szCs w:val="18"/>
                <w:lang w:eastAsia="zh-CN"/>
              </w:rPr>
              <w:t>When present, it shall indicate the identity of the PCF Group serving the UE.</w:t>
            </w:r>
          </w:p>
        </w:tc>
        <w:tc>
          <w:tcPr>
            <w:tcW w:w="1311" w:type="dxa"/>
            <w:tcBorders>
              <w:top w:val="single" w:sz="4" w:space="0" w:color="auto"/>
              <w:left w:val="single" w:sz="4" w:space="0" w:color="auto"/>
              <w:bottom w:val="single" w:sz="4" w:space="0" w:color="auto"/>
              <w:right w:val="single" w:sz="4" w:space="0" w:color="auto"/>
            </w:tcBorders>
          </w:tcPr>
          <w:p w14:paraId="528D9F73" w14:textId="77777777" w:rsidR="00761F80" w:rsidRPr="003B2883" w:rsidRDefault="00761F80" w:rsidP="005C4413">
            <w:pPr>
              <w:pStyle w:val="TAL"/>
              <w:rPr>
                <w:rFonts w:cs="Arial"/>
                <w:szCs w:val="18"/>
                <w:lang w:eastAsia="zh-CN"/>
              </w:rPr>
            </w:pPr>
          </w:p>
        </w:tc>
      </w:tr>
      <w:tr w:rsidR="00761F80" w:rsidRPr="003B2883" w14:paraId="2EE3F8AC"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6B6926B7" w14:textId="77777777" w:rsidR="00761F80" w:rsidRPr="003B2883" w:rsidRDefault="00761F80" w:rsidP="005C4413">
            <w:pPr>
              <w:pStyle w:val="TAL"/>
              <w:rPr>
                <w:lang w:eastAsia="zh-CN"/>
              </w:rPr>
            </w:pPr>
            <w:proofErr w:type="spellStart"/>
            <w:r w:rsidRPr="003B2883">
              <w:rPr>
                <w:lang w:eastAsia="zh-CN"/>
              </w:rPr>
              <w:t>routingIndicator</w:t>
            </w:r>
            <w:proofErr w:type="spellEnd"/>
          </w:p>
        </w:tc>
        <w:tc>
          <w:tcPr>
            <w:tcW w:w="1418" w:type="dxa"/>
            <w:tcBorders>
              <w:top w:val="single" w:sz="4" w:space="0" w:color="auto"/>
              <w:left w:val="single" w:sz="4" w:space="0" w:color="auto"/>
              <w:bottom w:val="single" w:sz="4" w:space="0" w:color="auto"/>
              <w:right w:val="single" w:sz="4" w:space="0" w:color="auto"/>
            </w:tcBorders>
          </w:tcPr>
          <w:p w14:paraId="3BFF3A29" w14:textId="77777777" w:rsidR="00761F80" w:rsidRPr="003B2883" w:rsidRDefault="00761F80" w:rsidP="005C4413">
            <w:pPr>
              <w:pStyle w:val="TAL"/>
              <w:rPr>
                <w:lang w:eastAsia="zh-CN"/>
              </w:rPr>
            </w:pPr>
            <w:r w:rsidRPr="003B2883">
              <w:t>string</w:t>
            </w:r>
          </w:p>
        </w:tc>
        <w:tc>
          <w:tcPr>
            <w:tcW w:w="425" w:type="dxa"/>
            <w:tcBorders>
              <w:top w:val="single" w:sz="4" w:space="0" w:color="auto"/>
              <w:left w:val="single" w:sz="4" w:space="0" w:color="auto"/>
              <w:bottom w:val="single" w:sz="4" w:space="0" w:color="auto"/>
              <w:right w:val="single" w:sz="4" w:space="0" w:color="auto"/>
            </w:tcBorders>
          </w:tcPr>
          <w:p w14:paraId="4966FE27" w14:textId="77777777" w:rsidR="00761F80" w:rsidRPr="003B2883" w:rsidRDefault="00761F80" w:rsidP="005C4413">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30EE0B" w14:textId="77777777" w:rsidR="00761F80" w:rsidRPr="003B2883" w:rsidRDefault="00761F80" w:rsidP="005C4413">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328E799" w14:textId="77777777" w:rsidR="00761F80" w:rsidRPr="003B2883" w:rsidRDefault="00761F80" w:rsidP="005C4413">
            <w:pPr>
              <w:pStyle w:val="TAL"/>
              <w:rPr>
                <w:rFonts w:cs="Arial"/>
                <w:szCs w:val="18"/>
                <w:lang w:eastAsia="zh-CN"/>
              </w:rPr>
            </w:pPr>
            <w:r w:rsidRPr="003B2883">
              <w:rPr>
                <w:rFonts w:cs="Arial"/>
                <w:szCs w:val="18"/>
                <w:lang w:eastAsia="zh-CN"/>
              </w:rPr>
              <w:t>When present, it shall indicate the Routing Indicator of the UE.</w:t>
            </w:r>
          </w:p>
        </w:tc>
        <w:tc>
          <w:tcPr>
            <w:tcW w:w="1311" w:type="dxa"/>
            <w:tcBorders>
              <w:top w:val="single" w:sz="4" w:space="0" w:color="auto"/>
              <w:left w:val="single" w:sz="4" w:space="0" w:color="auto"/>
              <w:bottom w:val="single" w:sz="4" w:space="0" w:color="auto"/>
              <w:right w:val="single" w:sz="4" w:space="0" w:color="auto"/>
            </w:tcBorders>
          </w:tcPr>
          <w:p w14:paraId="3349BCFD" w14:textId="77777777" w:rsidR="00761F80" w:rsidRPr="003B2883" w:rsidRDefault="00761F80" w:rsidP="005C4413">
            <w:pPr>
              <w:pStyle w:val="TAL"/>
              <w:rPr>
                <w:rFonts w:cs="Arial"/>
                <w:szCs w:val="18"/>
                <w:lang w:eastAsia="zh-CN"/>
              </w:rPr>
            </w:pPr>
          </w:p>
        </w:tc>
      </w:tr>
      <w:tr w:rsidR="00761F80" w:rsidRPr="003B2883" w14:paraId="6B468335"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7AC7B240" w14:textId="77777777" w:rsidR="00761F80" w:rsidRPr="003B2883" w:rsidRDefault="00761F80" w:rsidP="005C4413">
            <w:pPr>
              <w:pStyle w:val="TAL"/>
              <w:rPr>
                <w:lang w:eastAsia="zh-CN"/>
              </w:rPr>
            </w:pPr>
            <w:proofErr w:type="spellStart"/>
            <w:r>
              <w:rPr>
                <w:rFonts w:hint="eastAsia"/>
                <w:lang w:eastAsia="zh-CN"/>
              </w:rPr>
              <w:t>hNwPubKeyId</w:t>
            </w:r>
            <w:proofErr w:type="spellEnd"/>
          </w:p>
        </w:tc>
        <w:tc>
          <w:tcPr>
            <w:tcW w:w="1418" w:type="dxa"/>
            <w:tcBorders>
              <w:top w:val="single" w:sz="4" w:space="0" w:color="auto"/>
              <w:left w:val="single" w:sz="4" w:space="0" w:color="auto"/>
              <w:bottom w:val="single" w:sz="4" w:space="0" w:color="auto"/>
              <w:right w:val="single" w:sz="4" w:space="0" w:color="auto"/>
            </w:tcBorders>
          </w:tcPr>
          <w:p w14:paraId="5A0E444C" w14:textId="77777777" w:rsidR="00761F80" w:rsidRPr="003B2883" w:rsidRDefault="00761F80" w:rsidP="005C4413">
            <w:pPr>
              <w:pStyle w:val="TAL"/>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05F0BF8" w14:textId="77777777" w:rsidR="00761F80" w:rsidRPr="003B2883" w:rsidRDefault="00761F80" w:rsidP="005C4413">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5B2CAC" w14:textId="77777777" w:rsidR="00761F80" w:rsidRPr="003B2883" w:rsidRDefault="00761F80" w:rsidP="005C4413">
            <w:pPr>
              <w:pStyle w:val="TAL"/>
              <w:rPr>
                <w:lang w:eastAsia="zh-CN"/>
              </w:rPr>
            </w:pPr>
            <w:r>
              <w:rPr>
                <w:rFonts w:hint="eastAsia"/>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9CD7477" w14:textId="77777777" w:rsidR="00761F80" w:rsidRPr="003B2883" w:rsidRDefault="00761F80" w:rsidP="005C4413">
            <w:pPr>
              <w:pStyle w:val="TAL"/>
              <w:rPr>
                <w:rFonts w:cs="Arial"/>
                <w:szCs w:val="18"/>
                <w:lang w:eastAsia="zh-CN"/>
              </w:rPr>
            </w:pPr>
            <w:r>
              <w:rPr>
                <w:rFonts w:cs="Arial" w:hint="eastAsia"/>
                <w:szCs w:val="18"/>
                <w:lang w:eastAsia="zh-CN"/>
              </w:rPr>
              <w:t xml:space="preserve">When present, it shall indicate the Home Network Public Key Identifier of the UE. </w:t>
            </w:r>
            <w:r>
              <w:rPr>
                <w:rFonts w:cs="Arial"/>
                <w:szCs w:val="18"/>
                <w:lang w:eastAsia="zh-CN"/>
              </w:rPr>
              <w:t>(NOTE</w:t>
            </w:r>
            <w:r>
              <w:rPr>
                <w:rFonts w:cs="Arial" w:hint="eastAsia"/>
                <w:szCs w:val="18"/>
                <w:lang w:eastAsia="zh-CN"/>
              </w:rPr>
              <w:t xml:space="preserve"> </w:t>
            </w:r>
            <w:r>
              <w:rPr>
                <w:rFonts w:cs="Arial"/>
                <w:szCs w:val="18"/>
                <w:lang w:eastAsia="zh-CN"/>
              </w:rPr>
              <w:t>4</w:t>
            </w:r>
            <w:r>
              <w:rPr>
                <w:rFonts w:cs="Arial" w:hint="eastAsia"/>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29F9B2A1" w14:textId="77777777" w:rsidR="00761F80" w:rsidRPr="003B2883" w:rsidRDefault="00761F80" w:rsidP="005C4413">
            <w:pPr>
              <w:pStyle w:val="TAL"/>
              <w:rPr>
                <w:rFonts w:cs="Arial"/>
                <w:szCs w:val="18"/>
                <w:lang w:eastAsia="zh-CN"/>
              </w:rPr>
            </w:pPr>
          </w:p>
        </w:tc>
      </w:tr>
      <w:tr w:rsidR="00761F80" w:rsidRPr="003B2883" w14:paraId="78610448"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0B24755A" w14:textId="77777777" w:rsidR="00761F80" w:rsidRPr="003B2883" w:rsidRDefault="00761F80" w:rsidP="005C4413">
            <w:pPr>
              <w:pStyle w:val="TAL"/>
              <w:rPr>
                <w:lang w:eastAsia="zh-CN"/>
              </w:rPr>
            </w:pPr>
            <w:proofErr w:type="spellStart"/>
            <w:r w:rsidRPr="003B2883">
              <w:rPr>
                <w:lang w:eastAsia="zh-CN"/>
              </w:rPr>
              <w:t>groupList</w:t>
            </w:r>
            <w:proofErr w:type="spellEnd"/>
          </w:p>
        </w:tc>
        <w:tc>
          <w:tcPr>
            <w:tcW w:w="1418" w:type="dxa"/>
            <w:tcBorders>
              <w:top w:val="single" w:sz="4" w:space="0" w:color="auto"/>
              <w:left w:val="single" w:sz="4" w:space="0" w:color="auto"/>
              <w:bottom w:val="single" w:sz="4" w:space="0" w:color="auto"/>
              <w:right w:val="single" w:sz="4" w:space="0" w:color="auto"/>
            </w:tcBorders>
          </w:tcPr>
          <w:p w14:paraId="10B6C328" w14:textId="77777777" w:rsidR="00761F80" w:rsidRPr="003B2883" w:rsidRDefault="00761F80" w:rsidP="005C4413">
            <w:pPr>
              <w:pStyle w:val="TAL"/>
              <w:rPr>
                <w:lang w:eastAsia="zh-CN"/>
              </w:rPr>
            </w:pPr>
            <w:r w:rsidRPr="003B2883">
              <w:rPr>
                <w:lang w:eastAsia="zh-CN"/>
              </w:rPr>
              <w:t>array(</w:t>
            </w:r>
            <w:proofErr w:type="spellStart"/>
            <w:r w:rsidRPr="003B2883">
              <w:rPr>
                <w:lang w:eastAsia="zh-CN"/>
              </w:rPr>
              <w:t>GroupId</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E69979E" w14:textId="77777777" w:rsidR="00761F80" w:rsidRPr="003B2883" w:rsidRDefault="00761F80" w:rsidP="005C441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EA6A2E" w14:textId="77777777" w:rsidR="00761F80" w:rsidRPr="003B2883" w:rsidRDefault="00761F80" w:rsidP="005C4413">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12F84220" w14:textId="77777777" w:rsidR="00761F80" w:rsidRPr="003B2883" w:rsidRDefault="00761F80" w:rsidP="005C4413">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311" w:type="dxa"/>
            <w:tcBorders>
              <w:top w:val="single" w:sz="4" w:space="0" w:color="auto"/>
              <w:left w:val="single" w:sz="4" w:space="0" w:color="auto"/>
              <w:bottom w:val="single" w:sz="4" w:space="0" w:color="auto"/>
              <w:right w:val="single" w:sz="4" w:space="0" w:color="auto"/>
            </w:tcBorders>
          </w:tcPr>
          <w:p w14:paraId="590D902D" w14:textId="77777777" w:rsidR="00761F80" w:rsidRPr="003B2883" w:rsidRDefault="00761F80" w:rsidP="005C4413">
            <w:pPr>
              <w:pStyle w:val="TAL"/>
            </w:pPr>
          </w:p>
        </w:tc>
      </w:tr>
      <w:tr w:rsidR="00761F80" w:rsidRPr="003B2883" w14:paraId="25E69A6A"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3CEE3A9D" w14:textId="77777777" w:rsidR="00761F80" w:rsidRPr="003B2883" w:rsidRDefault="00761F80" w:rsidP="005C4413">
            <w:pPr>
              <w:pStyle w:val="TAL"/>
              <w:rPr>
                <w:lang w:eastAsia="zh-CN"/>
              </w:rPr>
            </w:pPr>
            <w:proofErr w:type="spellStart"/>
            <w:r w:rsidRPr="003B2883">
              <w:rPr>
                <w:lang w:eastAsia="zh-CN"/>
              </w:rPr>
              <w:t>drxParameter</w:t>
            </w:r>
            <w:proofErr w:type="spellEnd"/>
          </w:p>
        </w:tc>
        <w:tc>
          <w:tcPr>
            <w:tcW w:w="1418" w:type="dxa"/>
            <w:tcBorders>
              <w:top w:val="single" w:sz="4" w:space="0" w:color="auto"/>
              <w:left w:val="single" w:sz="4" w:space="0" w:color="auto"/>
              <w:bottom w:val="single" w:sz="4" w:space="0" w:color="auto"/>
              <w:right w:val="single" w:sz="4" w:space="0" w:color="auto"/>
            </w:tcBorders>
          </w:tcPr>
          <w:p w14:paraId="1A4B67A3" w14:textId="77777777" w:rsidR="00761F80" w:rsidRPr="003B2883" w:rsidRDefault="00761F80" w:rsidP="005C4413">
            <w:pPr>
              <w:pStyle w:val="TAL"/>
              <w:rPr>
                <w:lang w:eastAsia="zh-CN"/>
              </w:rPr>
            </w:pPr>
            <w:proofErr w:type="spellStart"/>
            <w:r w:rsidRPr="003B2883">
              <w:rPr>
                <w:lang w:eastAsia="zh-CN"/>
              </w:rPr>
              <w:t>DrxParameter</w:t>
            </w:r>
            <w:proofErr w:type="spellEnd"/>
          </w:p>
        </w:tc>
        <w:tc>
          <w:tcPr>
            <w:tcW w:w="425" w:type="dxa"/>
            <w:tcBorders>
              <w:top w:val="single" w:sz="4" w:space="0" w:color="auto"/>
              <w:left w:val="single" w:sz="4" w:space="0" w:color="auto"/>
              <w:bottom w:val="single" w:sz="4" w:space="0" w:color="auto"/>
              <w:right w:val="single" w:sz="4" w:space="0" w:color="auto"/>
            </w:tcBorders>
          </w:tcPr>
          <w:p w14:paraId="59D3A072" w14:textId="77777777" w:rsidR="00761F80" w:rsidRPr="003B2883" w:rsidRDefault="00761F80" w:rsidP="005C441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6BF1327" w14:textId="77777777" w:rsidR="00761F80" w:rsidRPr="003B2883" w:rsidRDefault="00761F80" w:rsidP="005C4413">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B4E7B90" w14:textId="77777777" w:rsidR="00761F80" w:rsidRPr="003B2883" w:rsidRDefault="00761F80" w:rsidP="005C4413">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311" w:type="dxa"/>
            <w:tcBorders>
              <w:top w:val="single" w:sz="4" w:space="0" w:color="auto"/>
              <w:left w:val="single" w:sz="4" w:space="0" w:color="auto"/>
              <w:bottom w:val="single" w:sz="4" w:space="0" w:color="auto"/>
              <w:right w:val="single" w:sz="4" w:space="0" w:color="auto"/>
            </w:tcBorders>
          </w:tcPr>
          <w:p w14:paraId="5CE70639" w14:textId="77777777" w:rsidR="00761F80" w:rsidRPr="003B2883" w:rsidRDefault="00761F80" w:rsidP="005C4413">
            <w:pPr>
              <w:pStyle w:val="TAL"/>
              <w:rPr>
                <w:rFonts w:cs="Arial"/>
                <w:szCs w:val="18"/>
                <w:lang w:eastAsia="zh-CN"/>
              </w:rPr>
            </w:pPr>
          </w:p>
        </w:tc>
      </w:tr>
      <w:tr w:rsidR="00761F80" w:rsidRPr="003B2883" w14:paraId="188153D2"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1ABEA8F4" w14:textId="77777777" w:rsidR="00761F80" w:rsidRPr="003B2883" w:rsidRDefault="00761F80" w:rsidP="005C4413">
            <w:pPr>
              <w:pStyle w:val="TAL"/>
              <w:rPr>
                <w:lang w:eastAsia="zh-CN"/>
              </w:rPr>
            </w:pPr>
            <w:proofErr w:type="spellStart"/>
            <w:r w:rsidRPr="003B2883">
              <w:rPr>
                <w:lang w:eastAsia="zh-CN"/>
              </w:rPr>
              <w:t>subRfsp</w:t>
            </w:r>
            <w:proofErr w:type="spellEnd"/>
          </w:p>
        </w:tc>
        <w:tc>
          <w:tcPr>
            <w:tcW w:w="1418" w:type="dxa"/>
            <w:tcBorders>
              <w:top w:val="single" w:sz="4" w:space="0" w:color="auto"/>
              <w:left w:val="single" w:sz="4" w:space="0" w:color="auto"/>
              <w:bottom w:val="single" w:sz="4" w:space="0" w:color="auto"/>
              <w:right w:val="single" w:sz="4" w:space="0" w:color="auto"/>
            </w:tcBorders>
          </w:tcPr>
          <w:p w14:paraId="1F646751" w14:textId="77777777" w:rsidR="00761F80" w:rsidRPr="003B2883" w:rsidRDefault="00761F80" w:rsidP="005C4413">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69DC5D9F" w14:textId="77777777" w:rsidR="00761F80" w:rsidRPr="003B2883" w:rsidRDefault="00761F80" w:rsidP="005C441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009CBD" w14:textId="77777777" w:rsidR="00761F80" w:rsidRPr="003B2883" w:rsidRDefault="00761F80" w:rsidP="005C4413">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089E1CB" w14:textId="77777777" w:rsidR="00761F80" w:rsidRPr="003B2883" w:rsidRDefault="00761F80" w:rsidP="005C4413">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311" w:type="dxa"/>
            <w:tcBorders>
              <w:top w:val="single" w:sz="4" w:space="0" w:color="auto"/>
              <w:left w:val="single" w:sz="4" w:space="0" w:color="auto"/>
              <w:bottom w:val="single" w:sz="4" w:space="0" w:color="auto"/>
              <w:right w:val="single" w:sz="4" w:space="0" w:color="auto"/>
            </w:tcBorders>
          </w:tcPr>
          <w:p w14:paraId="64A7E822" w14:textId="77777777" w:rsidR="00761F80" w:rsidRPr="003B2883" w:rsidRDefault="00761F80" w:rsidP="005C4413">
            <w:pPr>
              <w:pStyle w:val="TAL"/>
              <w:rPr>
                <w:rFonts w:cs="Arial"/>
                <w:szCs w:val="18"/>
                <w:lang w:eastAsia="zh-CN"/>
              </w:rPr>
            </w:pPr>
          </w:p>
        </w:tc>
      </w:tr>
      <w:tr w:rsidR="00761F80" w:rsidRPr="003B2883" w14:paraId="5F3028C3"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34794F3F" w14:textId="77777777" w:rsidR="00761F80" w:rsidRPr="003B2883" w:rsidRDefault="00761F80" w:rsidP="005C4413">
            <w:pPr>
              <w:pStyle w:val="TAL"/>
              <w:rPr>
                <w:lang w:eastAsia="zh-CN"/>
              </w:rPr>
            </w:pPr>
            <w:proofErr w:type="spellStart"/>
            <w:r>
              <w:rPr>
                <w:lang w:eastAsia="zh-CN"/>
              </w:rPr>
              <w:t>pcfRfsp</w:t>
            </w:r>
            <w:proofErr w:type="spellEnd"/>
          </w:p>
        </w:tc>
        <w:tc>
          <w:tcPr>
            <w:tcW w:w="1418" w:type="dxa"/>
            <w:tcBorders>
              <w:top w:val="single" w:sz="4" w:space="0" w:color="auto"/>
              <w:left w:val="single" w:sz="4" w:space="0" w:color="auto"/>
              <w:bottom w:val="single" w:sz="4" w:space="0" w:color="auto"/>
              <w:right w:val="single" w:sz="4" w:space="0" w:color="auto"/>
            </w:tcBorders>
          </w:tcPr>
          <w:p w14:paraId="2CE1E0F4" w14:textId="77777777" w:rsidR="00761F80" w:rsidRPr="003B2883" w:rsidRDefault="00761F80" w:rsidP="005C4413">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707FCBE7" w14:textId="77777777" w:rsidR="00761F80" w:rsidRPr="003B2883" w:rsidRDefault="00761F80" w:rsidP="005C441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1BE3FE5" w14:textId="77777777" w:rsidR="00761F80" w:rsidRPr="003B2883" w:rsidRDefault="00761F80" w:rsidP="005C4413">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AA63272" w14:textId="77777777" w:rsidR="00761F80" w:rsidRDefault="00761F80" w:rsidP="005C4413">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44EA1BCD" w14:textId="77777777" w:rsidR="00761F80" w:rsidRDefault="00761F80" w:rsidP="005C4413">
            <w:pPr>
              <w:pStyle w:val="TAL"/>
              <w:rPr>
                <w:rFonts w:cs="Arial"/>
                <w:szCs w:val="18"/>
                <w:lang w:eastAsia="zh-CN"/>
              </w:rPr>
            </w:pPr>
          </w:p>
          <w:p w14:paraId="64395FE3" w14:textId="77777777" w:rsidR="00761F80" w:rsidRPr="003B2883" w:rsidRDefault="00761F80" w:rsidP="005C4413">
            <w:pPr>
              <w:pStyle w:val="TAL"/>
              <w:rPr>
                <w:rFonts w:cs="Arial"/>
                <w:szCs w:val="18"/>
                <w:lang w:eastAsia="zh-CN"/>
              </w:rPr>
            </w:pPr>
            <w:r>
              <w:rPr>
                <w:rFonts w:cs="Arial"/>
                <w:szCs w:val="18"/>
                <w:lang w:eastAsia="zh-CN"/>
              </w:rPr>
              <w:t xml:space="preserve">When present, this IE shall indicate the PCF determined </w:t>
            </w:r>
            <w:r w:rsidRPr="003B2883">
              <w:rPr>
                <w:rFonts w:cs="Arial"/>
                <w:szCs w:val="18"/>
                <w:lang w:eastAsia="zh-CN"/>
              </w:rPr>
              <w:t>RFSP Index of the UE.</w:t>
            </w:r>
          </w:p>
        </w:tc>
        <w:tc>
          <w:tcPr>
            <w:tcW w:w="1311" w:type="dxa"/>
            <w:tcBorders>
              <w:top w:val="single" w:sz="4" w:space="0" w:color="auto"/>
              <w:left w:val="single" w:sz="4" w:space="0" w:color="auto"/>
              <w:bottom w:val="single" w:sz="4" w:space="0" w:color="auto"/>
              <w:right w:val="single" w:sz="4" w:space="0" w:color="auto"/>
            </w:tcBorders>
          </w:tcPr>
          <w:p w14:paraId="08206E32" w14:textId="77777777" w:rsidR="00761F80" w:rsidRPr="003B2883" w:rsidRDefault="00761F80" w:rsidP="005C4413">
            <w:pPr>
              <w:pStyle w:val="TAL"/>
              <w:rPr>
                <w:rFonts w:cs="Arial"/>
                <w:szCs w:val="18"/>
                <w:lang w:eastAsia="zh-CN"/>
              </w:rPr>
            </w:pPr>
          </w:p>
        </w:tc>
      </w:tr>
      <w:tr w:rsidR="00761F80" w:rsidRPr="003B2883" w14:paraId="010A2BB6"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5598AE4F" w14:textId="77777777" w:rsidR="00761F80" w:rsidRPr="003B2883" w:rsidRDefault="00761F80" w:rsidP="005C4413">
            <w:pPr>
              <w:pStyle w:val="TAL"/>
              <w:rPr>
                <w:lang w:eastAsia="zh-CN"/>
              </w:rPr>
            </w:pPr>
            <w:proofErr w:type="spellStart"/>
            <w:r w:rsidRPr="003B2883">
              <w:rPr>
                <w:lang w:eastAsia="zh-CN"/>
              </w:rPr>
              <w:t>usedRfsp</w:t>
            </w:r>
            <w:proofErr w:type="spellEnd"/>
          </w:p>
        </w:tc>
        <w:tc>
          <w:tcPr>
            <w:tcW w:w="1418" w:type="dxa"/>
            <w:tcBorders>
              <w:top w:val="single" w:sz="4" w:space="0" w:color="auto"/>
              <w:left w:val="single" w:sz="4" w:space="0" w:color="auto"/>
              <w:bottom w:val="single" w:sz="4" w:space="0" w:color="auto"/>
              <w:right w:val="single" w:sz="4" w:space="0" w:color="auto"/>
            </w:tcBorders>
          </w:tcPr>
          <w:p w14:paraId="5D63F4FF" w14:textId="77777777" w:rsidR="00761F80" w:rsidRPr="003B2883" w:rsidRDefault="00761F80" w:rsidP="005C4413">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5EBAD4D8" w14:textId="77777777" w:rsidR="00761F80" w:rsidRPr="003B2883" w:rsidRDefault="00761F80" w:rsidP="005C441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844620" w14:textId="77777777" w:rsidR="00761F80" w:rsidRPr="003B2883" w:rsidRDefault="00761F80" w:rsidP="005C4413">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D83036E" w14:textId="77777777" w:rsidR="00761F80" w:rsidRPr="003B2883" w:rsidRDefault="00761F80" w:rsidP="005C4413">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311" w:type="dxa"/>
            <w:tcBorders>
              <w:top w:val="single" w:sz="4" w:space="0" w:color="auto"/>
              <w:left w:val="single" w:sz="4" w:space="0" w:color="auto"/>
              <w:bottom w:val="single" w:sz="4" w:space="0" w:color="auto"/>
              <w:right w:val="single" w:sz="4" w:space="0" w:color="auto"/>
            </w:tcBorders>
          </w:tcPr>
          <w:p w14:paraId="16276995" w14:textId="77777777" w:rsidR="00761F80" w:rsidRPr="003B2883" w:rsidRDefault="00761F80" w:rsidP="005C4413">
            <w:pPr>
              <w:pStyle w:val="TAL"/>
              <w:rPr>
                <w:rFonts w:cs="Arial"/>
                <w:szCs w:val="18"/>
                <w:lang w:eastAsia="zh-CN"/>
              </w:rPr>
            </w:pPr>
          </w:p>
        </w:tc>
      </w:tr>
      <w:tr w:rsidR="00761F80" w:rsidRPr="003B2883" w14:paraId="73C0C677"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7E3B8987" w14:textId="77777777" w:rsidR="00761F80" w:rsidRPr="003B2883" w:rsidRDefault="00761F80" w:rsidP="005C4413">
            <w:pPr>
              <w:pStyle w:val="TAL"/>
              <w:rPr>
                <w:lang w:eastAsia="zh-CN"/>
              </w:rPr>
            </w:pPr>
            <w:proofErr w:type="spellStart"/>
            <w:r w:rsidRPr="003B2883">
              <w:t>subUeAmbr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4D180AE3" w14:textId="77777777" w:rsidR="00761F80" w:rsidRPr="003B2883" w:rsidRDefault="00761F80" w:rsidP="005C4413">
            <w:pPr>
              <w:pStyle w:val="TAL"/>
              <w:rPr>
                <w:lang w:eastAsia="zh-CN"/>
              </w:rPr>
            </w:pPr>
            <w:proofErr w:type="spellStart"/>
            <w:r w:rsidRPr="003B2883">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2E667BCF" w14:textId="77777777" w:rsidR="00761F80" w:rsidRPr="003B2883" w:rsidRDefault="00761F80" w:rsidP="005C441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A889C5" w14:textId="77777777" w:rsidR="00761F80" w:rsidRPr="003B2883" w:rsidRDefault="00761F80" w:rsidP="005C4413">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58BA0EAD" w14:textId="77777777" w:rsidR="00761F80" w:rsidRPr="003B2883" w:rsidRDefault="00761F80" w:rsidP="005C4413">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74D1E0F4" w14:textId="77777777" w:rsidR="00761F80" w:rsidRPr="003B2883" w:rsidRDefault="00761F80" w:rsidP="005C4413">
            <w:pPr>
              <w:pStyle w:val="TAL"/>
              <w:rPr>
                <w:rFonts w:cs="Arial"/>
                <w:szCs w:val="18"/>
                <w:lang w:eastAsia="zh-CN"/>
              </w:rPr>
            </w:pPr>
          </w:p>
          <w:p w14:paraId="32AFF63D" w14:textId="77777777" w:rsidR="00761F80" w:rsidRPr="003B2883" w:rsidRDefault="00761F80" w:rsidP="005C4413">
            <w:pPr>
              <w:pStyle w:val="TAL"/>
              <w:rPr>
                <w:rFonts w:cs="Arial"/>
                <w:szCs w:val="18"/>
                <w:lang w:eastAsia="zh-CN"/>
              </w:rPr>
            </w:pPr>
            <w:r w:rsidRPr="003B2883">
              <w:rPr>
                <w:rFonts w:cs="Arial"/>
                <w:szCs w:val="18"/>
                <w:lang w:eastAsia="zh-CN"/>
              </w:rPr>
              <w:t>When present, this IE shall indicate the value of subscribed UE AMBR of the UE.</w:t>
            </w:r>
          </w:p>
        </w:tc>
        <w:tc>
          <w:tcPr>
            <w:tcW w:w="1311" w:type="dxa"/>
            <w:tcBorders>
              <w:top w:val="single" w:sz="4" w:space="0" w:color="auto"/>
              <w:left w:val="single" w:sz="4" w:space="0" w:color="auto"/>
              <w:bottom w:val="single" w:sz="4" w:space="0" w:color="auto"/>
              <w:right w:val="single" w:sz="4" w:space="0" w:color="auto"/>
            </w:tcBorders>
          </w:tcPr>
          <w:p w14:paraId="238656E8" w14:textId="77777777" w:rsidR="00761F80" w:rsidRPr="003B2883" w:rsidRDefault="00761F80" w:rsidP="005C4413">
            <w:pPr>
              <w:pStyle w:val="TAL"/>
              <w:rPr>
                <w:rFonts w:cs="Arial"/>
                <w:szCs w:val="18"/>
                <w:lang w:eastAsia="zh-CN"/>
              </w:rPr>
            </w:pPr>
          </w:p>
        </w:tc>
      </w:tr>
      <w:tr w:rsidR="00761F80" w:rsidRPr="003B2883" w14:paraId="5CACBA7E"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458AA84F" w14:textId="77777777" w:rsidR="00761F80" w:rsidRPr="003B2883" w:rsidRDefault="00761F80" w:rsidP="005C4413">
            <w:pPr>
              <w:pStyle w:val="TAL"/>
            </w:pPr>
            <w:proofErr w:type="spellStart"/>
            <w:r>
              <w:t>pcfUeAmbr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7367B9E2" w14:textId="77777777" w:rsidR="00761F80" w:rsidRPr="003B2883" w:rsidRDefault="00761F80" w:rsidP="005C4413">
            <w:pPr>
              <w:pStyle w:val="TAL"/>
            </w:pPr>
            <w:proofErr w:type="spellStart"/>
            <w:r>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6D531579" w14:textId="77777777" w:rsidR="00761F80" w:rsidRPr="003B2883" w:rsidRDefault="00761F80" w:rsidP="005C441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6BC542" w14:textId="77777777" w:rsidR="00761F80" w:rsidRPr="003B2883" w:rsidRDefault="00761F80" w:rsidP="005C4413">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6C7B4A05" w14:textId="77777777" w:rsidR="00761F80" w:rsidRDefault="00761F80" w:rsidP="005C4413">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50D381E0" w14:textId="77777777" w:rsidR="00761F80" w:rsidRDefault="00761F80" w:rsidP="005C4413">
            <w:pPr>
              <w:pStyle w:val="TAL"/>
              <w:rPr>
                <w:rFonts w:cs="Arial"/>
                <w:szCs w:val="18"/>
                <w:lang w:eastAsia="zh-CN"/>
              </w:rPr>
            </w:pPr>
          </w:p>
          <w:p w14:paraId="5D2A431E" w14:textId="77777777" w:rsidR="00761F80" w:rsidRPr="003B2883" w:rsidRDefault="00761F80" w:rsidP="005C4413">
            <w:pPr>
              <w:pStyle w:val="TAL"/>
              <w:rPr>
                <w:rFonts w:cs="Arial"/>
                <w:szCs w:val="18"/>
                <w:lang w:eastAsia="zh-CN"/>
              </w:rPr>
            </w:pPr>
            <w:r>
              <w:rPr>
                <w:rFonts w:cs="Arial"/>
                <w:szCs w:val="18"/>
                <w:lang w:eastAsia="zh-CN"/>
              </w:rPr>
              <w:t xml:space="preserve">When present, this IE shall indicate the value of the PCF determined </w:t>
            </w:r>
            <w:r w:rsidRPr="003B2883">
              <w:rPr>
                <w:rFonts w:cs="Arial"/>
                <w:szCs w:val="18"/>
                <w:lang w:eastAsia="zh-CN"/>
              </w:rPr>
              <w:t>UE AMBR of the UE.</w:t>
            </w:r>
          </w:p>
        </w:tc>
        <w:tc>
          <w:tcPr>
            <w:tcW w:w="1311" w:type="dxa"/>
            <w:tcBorders>
              <w:top w:val="single" w:sz="4" w:space="0" w:color="auto"/>
              <w:left w:val="single" w:sz="4" w:space="0" w:color="auto"/>
              <w:bottom w:val="single" w:sz="4" w:space="0" w:color="auto"/>
              <w:right w:val="single" w:sz="4" w:space="0" w:color="auto"/>
            </w:tcBorders>
          </w:tcPr>
          <w:p w14:paraId="395DC072" w14:textId="77777777" w:rsidR="00761F80" w:rsidRPr="003B2883" w:rsidRDefault="00761F80" w:rsidP="005C4413">
            <w:pPr>
              <w:pStyle w:val="TAL"/>
              <w:rPr>
                <w:rFonts w:cs="Arial"/>
                <w:szCs w:val="18"/>
                <w:lang w:eastAsia="zh-CN"/>
              </w:rPr>
            </w:pPr>
          </w:p>
        </w:tc>
      </w:tr>
      <w:tr w:rsidR="00761F80" w:rsidRPr="003B2883" w14:paraId="13E42C4F"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697B4EE2" w14:textId="77777777" w:rsidR="00761F80" w:rsidRPr="003B2883" w:rsidRDefault="00761F80" w:rsidP="005C4413">
            <w:pPr>
              <w:pStyle w:val="TAL"/>
            </w:pPr>
            <w:proofErr w:type="spellStart"/>
            <w:r>
              <w:rPr>
                <w:rFonts w:hint="eastAsia"/>
                <w:lang w:eastAsia="zh-CN"/>
              </w:rPr>
              <w:lastRenderedPageBreak/>
              <w:t>subUeSliceMbr</w:t>
            </w:r>
            <w:r>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3A8E2F82" w14:textId="77777777" w:rsidR="00761F80" w:rsidRPr="003B2883" w:rsidRDefault="00761F80" w:rsidP="005C4413">
            <w:pPr>
              <w:pStyle w:val="TAL"/>
            </w:pPr>
            <w:r>
              <w:rPr>
                <w:lang w:eastAsia="zh-CN"/>
              </w:rPr>
              <w:t>map</w:t>
            </w:r>
            <w:r w:rsidRPr="003B2883">
              <w:rPr>
                <w:lang w:eastAsia="zh-CN"/>
              </w:rPr>
              <w:t>(</w:t>
            </w:r>
            <w:proofErr w:type="spellStart"/>
            <w:r>
              <w:rPr>
                <w:rFonts w:hint="eastAsia"/>
                <w:lang w:eastAsia="zh-CN"/>
              </w:rPr>
              <w:t>SliceMbr</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BC16E48" w14:textId="77777777" w:rsidR="00761F80" w:rsidRPr="003B2883" w:rsidRDefault="00761F80" w:rsidP="005C441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B0BB1D" w14:textId="77777777" w:rsidR="00761F80" w:rsidRPr="003B2883" w:rsidRDefault="00761F80" w:rsidP="005C4413">
            <w:pPr>
              <w:pStyle w:val="TAL"/>
            </w:pPr>
            <w:r>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0507243A" w14:textId="77777777" w:rsidR="00761F80" w:rsidRDefault="00761F80" w:rsidP="005C4413">
            <w:pPr>
              <w:pStyle w:val="TAL"/>
              <w:rPr>
                <w:rFonts w:cs="Arial"/>
                <w:szCs w:val="18"/>
                <w:lang w:eastAsia="zh-CN"/>
              </w:rPr>
            </w:pPr>
            <w:r>
              <w:rPr>
                <w:rFonts w:cs="Arial"/>
                <w:szCs w:val="18"/>
                <w:lang w:eastAsia="zh-CN"/>
              </w:rPr>
              <w:t xml:space="preserve">Map of </w:t>
            </w:r>
            <w:proofErr w:type="spellStart"/>
            <w:r>
              <w:rPr>
                <w:rFonts w:cs="Arial"/>
                <w:szCs w:val="18"/>
                <w:lang w:eastAsia="zh-CN"/>
              </w:rPr>
              <w:t>SliceMbr</w:t>
            </w:r>
            <w:proofErr w:type="spellEnd"/>
            <w:r>
              <w:rPr>
                <w:rFonts w:cs="Arial"/>
                <w:szCs w:val="18"/>
                <w:lang w:eastAsia="zh-CN"/>
              </w:rPr>
              <w:t xml:space="preserve">, where the </w:t>
            </w:r>
            <w:r w:rsidRPr="00B3056F">
              <w:t>S</w:t>
            </w:r>
            <w:r>
              <w:t>-NSSAI</w:t>
            </w:r>
            <w:r w:rsidRPr="00D2231F">
              <w:rPr>
                <w:rFonts w:cs="Arial"/>
                <w:szCs w:val="18"/>
                <w:lang w:eastAsia="zh-CN"/>
              </w:rPr>
              <w:t xml:space="preserve"> </w:t>
            </w:r>
            <w:r w:rsidRPr="00923FFC">
              <w:rPr>
                <w:rFonts w:cs="Arial"/>
                <w:szCs w:val="18"/>
                <w:lang w:eastAsia="zh-CN"/>
              </w:rPr>
              <w:t>shall be used as the key of the map.</w:t>
            </w:r>
          </w:p>
          <w:p w14:paraId="7E056CA1" w14:textId="77777777" w:rsidR="00761F80" w:rsidRPr="003E6701" w:rsidRDefault="00761F80" w:rsidP="005C4413">
            <w:pPr>
              <w:pStyle w:val="TAL"/>
              <w:rPr>
                <w:rFonts w:cs="Arial"/>
                <w:szCs w:val="18"/>
                <w:lang w:eastAsia="zh-CN"/>
              </w:rPr>
            </w:pPr>
          </w:p>
          <w:p w14:paraId="31255918" w14:textId="77777777" w:rsidR="00761F80" w:rsidRPr="003B2883" w:rsidRDefault="00761F80" w:rsidP="005C4413">
            <w:pPr>
              <w:pStyle w:val="TAL"/>
              <w:rPr>
                <w:rFonts w:cs="Arial"/>
                <w:szCs w:val="18"/>
                <w:lang w:eastAsia="zh-CN"/>
              </w:rPr>
            </w:pPr>
            <w:r w:rsidRPr="003B2883">
              <w:rPr>
                <w:rFonts w:cs="Arial"/>
                <w:szCs w:val="18"/>
                <w:lang w:eastAsia="zh-CN"/>
              </w:rPr>
              <w:t>This IE sha</w:t>
            </w:r>
            <w:r>
              <w:rPr>
                <w:rFonts w:cs="Arial"/>
                <w:szCs w:val="18"/>
                <w:lang w:eastAsia="zh-CN"/>
              </w:rPr>
              <w:t>ll be present if the list of subscribed UE-Slice-</w:t>
            </w:r>
            <w:r w:rsidRPr="003B2883">
              <w:rPr>
                <w:rFonts w:cs="Arial"/>
                <w:szCs w:val="18"/>
                <w:lang w:eastAsia="zh-CN"/>
              </w:rPr>
              <w:t>MBR</w:t>
            </w:r>
            <w:r>
              <w:rPr>
                <w:rFonts w:cs="Arial"/>
                <w:szCs w:val="18"/>
                <w:lang w:eastAsia="zh-CN"/>
              </w:rPr>
              <w:t>(s)</w:t>
            </w:r>
            <w:r w:rsidRPr="003B2883">
              <w:rPr>
                <w:rFonts w:cs="Arial"/>
                <w:szCs w:val="18"/>
                <w:lang w:eastAsia="zh-CN"/>
              </w:rPr>
              <w:t xml:space="preserve">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00D7CA42" w14:textId="77777777" w:rsidR="00761F80" w:rsidRPr="003B2883" w:rsidRDefault="00761F80" w:rsidP="005C4413">
            <w:pPr>
              <w:pStyle w:val="TAL"/>
              <w:rPr>
                <w:rFonts w:cs="Arial"/>
                <w:szCs w:val="18"/>
                <w:lang w:eastAsia="zh-CN"/>
              </w:rPr>
            </w:pPr>
          </w:p>
          <w:p w14:paraId="717705F6" w14:textId="77777777" w:rsidR="00761F80" w:rsidRPr="003B2883" w:rsidRDefault="00761F80" w:rsidP="005C4413">
            <w:pPr>
              <w:pStyle w:val="TAL"/>
              <w:rPr>
                <w:rFonts w:cs="Arial"/>
                <w:szCs w:val="18"/>
                <w:lang w:eastAsia="zh-CN"/>
              </w:rPr>
            </w:pPr>
            <w:r w:rsidRPr="003B2883">
              <w:rPr>
                <w:rFonts w:cs="Arial"/>
                <w:szCs w:val="18"/>
                <w:lang w:eastAsia="zh-CN"/>
              </w:rPr>
              <w:t xml:space="preserve">When present, this IE shall </w:t>
            </w:r>
            <w:r>
              <w:rPr>
                <w:rFonts w:cs="Arial"/>
                <w:szCs w:val="18"/>
                <w:lang w:eastAsia="zh-CN"/>
              </w:rPr>
              <w:t>indicate the list</w:t>
            </w:r>
            <w:r w:rsidRPr="003B2883">
              <w:rPr>
                <w:rFonts w:cs="Arial"/>
                <w:szCs w:val="18"/>
                <w:lang w:eastAsia="zh-CN"/>
              </w:rPr>
              <w:t xml:space="preserve"> </w:t>
            </w:r>
            <w:r>
              <w:rPr>
                <w:rFonts w:cs="Arial"/>
                <w:szCs w:val="18"/>
                <w:lang w:eastAsia="zh-CN"/>
              </w:rPr>
              <w:t>of subscribed UE-Slice-</w:t>
            </w:r>
            <w:r w:rsidRPr="003B2883">
              <w:rPr>
                <w:rFonts w:cs="Arial"/>
                <w:szCs w:val="18"/>
                <w:lang w:eastAsia="zh-CN"/>
              </w:rPr>
              <w:t>MBR</w:t>
            </w:r>
            <w:r>
              <w:rPr>
                <w:rFonts w:cs="Arial"/>
                <w:szCs w:val="18"/>
                <w:lang w:eastAsia="zh-CN"/>
              </w:rPr>
              <w:t>(s) per S-NSSAI for the UE</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7E2CB336" w14:textId="77777777" w:rsidR="00761F80" w:rsidRPr="003B2883" w:rsidRDefault="00761F80" w:rsidP="005C4413">
            <w:pPr>
              <w:pStyle w:val="TAL"/>
              <w:rPr>
                <w:rFonts w:cs="Arial"/>
                <w:szCs w:val="18"/>
                <w:lang w:eastAsia="zh-CN"/>
              </w:rPr>
            </w:pPr>
          </w:p>
        </w:tc>
      </w:tr>
      <w:tr w:rsidR="00761F80" w:rsidRPr="003B2883" w14:paraId="049F8C1D"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338498C2" w14:textId="77777777" w:rsidR="00761F80" w:rsidRPr="003B2883" w:rsidRDefault="00761F80" w:rsidP="005C4413">
            <w:pPr>
              <w:pStyle w:val="TAL"/>
              <w:rPr>
                <w:lang w:eastAsia="zh-CN"/>
              </w:rPr>
            </w:pPr>
            <w:proofErr w:type="spellStart"/>
            <w:r w:rsidRPr="003B2883">
              <w:rPr>
                <w:lang w:eastAsia="zh-CN"/>
              </w:rPr>
              <w:t>smsfId</w:t>
            </w:r>
            <w:proofErr w:type="spellEnd"/>
          </w:p>
        </w:tc>
        <w:tc>
          <w:tcPr>
            <w:tcW w:w="1418" w:type="dxa"/>
            <w:tcBorders>
              <w:top w:val="single" w:sz="4" w:space="0" w:color="auto"/>
              <w:left w:val="single" w:sz="4" w:space="0" w:color="auto"/>
              <w:bottom w:val="single" w:sz="4" w:space="0" w:color="auto"/>
              <w:right w:val="single" w:sz="4" w:space="0" w:color="auto"/>
            </w:tcBorders>
          </w:tcPr>
          <w:p w14:paraId="00E51DF3" w14:textId="77777777" w:rsidR="00761F80" w:rsidRPr="003B2883" w:rsidRDefault="00761F80" w:rsidP="005C4413">
            <w:pPr>
              <w:pStyle w:val="TAL"/>
              <w:rPr>
                <w:lang w:eastAsia="zh-CN"/>
              </w:rPr>
            </w:pPr>
            <w:proofErr w:type="spellStart"/>
            <w:r w:rsidRPr="003B2883">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0BAB416" w14:textId="77777777" w:rsidR="00761F80" w:rsidRPr="003B2883" w:rsidRDefault="00761F80" w:rsidP="005C441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9BB4C4" w14:textId="77777777" w:rsidR="00761F80" w:rsidRPr="003B2883" w:rsidRDefault="00761F80" w:rsidP="005C4413">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172A37D" w14:textId="77777777" w:rsidR="00761F80" w:rsidRPr="003B2883" w:rsidRDefault="00761F80" w:rsidP="005C4413">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311" w:type="dxa"/>
            <w:tcBorders>
              <w:top w:val="single" w:sz="4" w:space="0" w:color="auto"/>
              <w:left w:val="single" w:sz="4" w:space="0" w:color="auto"/>
              <w:bottom w:val="single" w:sz="4" w:space="0" w:color="auto"/>
              <w:right w:val="single" w:sz="4" w:space="0" w:color="auto"/>
            </w:tcBorders>
          </w:tcPr>
          <w:p w14:paraId="25F6B58C" w14:textId="77777777" w:rsidR="00761F80" w:rsidRPr="003B2883" w:rsidRDefault="00761F80" w:rsidP="005C4413">
            <w:pPr>
              <w:pStyle w:val="TAL"/>
            </w:pPr>
          </w:p>
        </w:tc>
      </w:tr>
      <w:tr w:rsidR="00761F80" w:rsidRPr="003B2883" w14:paraId="4DC5B6B2"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77CEE1C0" w14:textId="77777777" w:rsidR="00761F80" w:rsidRPr="003B2883" w:rsidRDefault="00761F80" w:rsidP="005C4413">
            <w:pPr>
              <w:pStyle w:val="TAL"/>
              <w:rPr>
                <w:lang w:eastAsia="zh-CN"/>
              </w:rPr>
            </w:pPr>
            <w:proofErr w:type="spellStart"/>
            <w:r w:rsidRPr="003B2883">
              <w:rPr>
                <w:lang w:eastAsia="zh-CN"/>
              </w:rPr>
              <w:t>seafData</w:t>
            </w:r>
            <w:proofErr w:type="spellEnd"/>
          </w:p>
        </w:tc>
        <w:tc>
          <w:tcPr>
            <w:tcW w:w="1418" w:type="dxa"/>
            <w:tcBorders>
              <w:top w:val="single" w:sz="4" w:space="0" w:color="auto"/>
              <w:left w:val="single" w:sz="4" w:space="0" w:color="auto"/>
              <w:bottom w:val="single" w:sz="4" w:space="0" w:color="auto"/>
              <w:right w:val="single" w:sz="4" w:space="0" w:color="auto"/>
            </w:tcBorders>
          </w:tcPr>
          <w:p w14:paraId="56B7878F" w14:textId="77777777" w:rsidR="00761F80" w:rsidRPr="003B2883" w:rsidRDefault="00761F80" w:rsidP="005C4413">
            <w:pPr>
              <w:pStyle w:val="TAL"/>
              <w:rPr>
                <w:lang w:eastAsia="zh-CN"/>
              </w:rPr>
            </w:pPr>
            <w:proofErr w:type="spellStart"/>
            <w:r w:rsidRPr="003B2883">
              <w:rPr>
                <w:lang w:eastAsia="zh-CN"/>
              </w:rPr>
              <w:t>SeafData</w:t>
            </w:r>
            <w:proofErr w:type="spellEnd"/>
          </w:p>
        </w:tc>
        <w:tc>
          <w:tcPr>
            <w:tcW w:w="425" w:type="dxa"/>
            <w:tcBorders>
              <w:top w:val="single" w:sz="4" w:space="0" w:color="auto"/>
              <w:left w:val="single" w:sz="4" w:space="0" w:color="auto"/>
              <w:bottom w:val="single" w:sz="4" w:space="0" w:color="auto"/>
              <w:right w:val="single" w:sz="4" w:space="0" w:color="auto"/>
            </w:tcBorders>
          </w:tcPr>
          <w:p w14:paraId="59D86478" w14:textId="77777777" w:rsidR="00761F80" w:rsidRPr="003B2883" w:rsidRDefault="00761F80" w:rsidP="005C441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D934288" w14:textId="77777777" w:rsidR="00761F80" w:rsidRPr="003B2883" w:rsidRDefault="00761F80" w:rsidP="005C4413">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56C4DAB" w14:textId="77777777" w:rsidR="00761F80" w:rsidRPr="003B2883" w:rsidRDefault="00761F80" w:rsidP="005C4413">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311" w:type="dxa"/>
            <w:tcBorders>
              <w:top w:val="single" w:sz="4" w:space="0" w:color="auto"/>
              <w:left w:val="single" w:sz="4" w:space="0" w:color="auto"/>
              <w:bottom w:val="single" w:sz="4" w:space="0" w:color="auto"/>
              <w:right w:val="single" w:sz="4" w:space="0" w:color="auto"/>
            </w:tcBorders>
          </w:tcPr>
          <w:p w14:paraId="56EC9966" w14:textId="77777777" w:rsidR="00761F80" w:rsidRPr="003B2883" w:rsidRDefault="00761F80" w:rsidP="005C4413">
            <w:pPr>
              <w:pStyle w:val="TAL"/>
              <w:rPr>
                <w:rFonts w:cs="Arial"/>
                <w:szCs w:val="18"/>
                <w:lang w:eastAsia="zh-CN"/>
              </w:rPr>
            </w:pPr>
          </w:p>
        </w:tc>
      </w:tr>
      <w:tr w:rsidR="00761F80" w:rsidRPr="003B2883" w14:paraId="1BB38951"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34FE9FEF" w14:textId="77777777" w:rsidR="00761F80" w:rsidRPr="003B2883" w:rsidRDefault="00761F80" w:rsidP="005C4413">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14:paraId="274A626D" w14:textId="77777777" w:rsidR="00761F80" w:rsidRPr="003B2883" w:rsidRDefault="00761F80" w:rsidP="005C4413">
            <w:pPr>
              <w:pStyle w:val="TAL"/>
              <w:rPr>
                <w:lang w:eastAsia="zh-CN"/>
              </w:rPr>
            </w:pPr>
            <w:r w:rsidRPr="003B2883">
              <w:t>5GMmCapability</w:t>
            </w:r>
          </w:p>
        </w:tc>
        <w:tc>
          <w:tcPr>
            <w:tcW w:w="425" w:type="dxa"/>
            <w:tcBorders>
              <w:top w:val="single" w:sz="4" w:space="0" w:color="auto"/>
              <w:left w:val="single" w:sz="4" w:space="0" w:color="auto"/>
              <w:bottom w:val="single" w:sz="4" w:space="0" w:color="auto"/>
              <w:right w:val="single" w:sz="4" w:space="0" w:color="auto"/>
            </w:tcBorders>
          </w:tcPr>
          <w:p w14:paraId="6BAEB7D4" w14:textId="77777777" w:rsidR="00761F80" w:rsidRPr="003B2883" w:rsidRDefault="00761F80" w:rsidP="005C441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CF1DC1" w14:textId="77777777" w:rsidR="00761F80" w:rsidRPr="003B2883" w:rsidRDefault="00761F80" w:rsidP="005C4413">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CB53195" w14:textId="77777777" w:rsidR="00761F80" w:rsidRPr="003B2883" w:rsidRDefault="00761F80" w:rsidP="005C4413">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311" w:type="dxa"/>
            <w:tcBorders>
              <w:top w:val="single" w:sz="4" w:space="0" w:color="auto"/>
              <w:left w:val="single" w:sz="4" w:space="0" w:color="auto"/>
              <w:bottom w:val="single" w:sz="4" w:space="0" w:color="auto"/>
              <w:right w:val="single" w:sz="4" w:space="0" w:color="auto"/>
            </w:tcBorders>
          </w:tcPr>
          <w:p w14:paraId="3E3BEB02" w14:textId="77777777" w:rsidR="00761F80" w:rsidRPr="003B2883" w:rsidRDefault="00761F80" w:rsidP="005C4413">
            <w:pPr>
              <w:pStyle w:val="TAL"/>
              <w:rPr>
                <w:rFonts w:cs="Arial"/>
                <w:szCs w:val="18"/>
                <w:lang w:eastAsia="zh-CN"/>
              </w:rPr>
            </w:pPr>
          </w:p>
        </w:tc>
      </w:tr>
      <w:tr w:rsidR="00761F80" w:rsidRPr="003B2883" w14:paraId="3071A775"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51A796E1" w14:textId="77777777" w:rsidR="00761F80" w:rsidRPr="003B2883" w:rsidRDefault="00761F80" w:rsidP="005C4413">
            <w:pPr>
              <w:pStyle w:val="TAL"/>
              <w:rPr>
                <w:lang w:eastAsia="zh-CN"/>
              </w:rPr>
            </w:pPr>
            <w:proofErr w:type="spellStart"/>
            <w:r w:rsidRPr="003B2883">
              <w:rPr>
                <w:lang w:eastAsia="zh-CN"/>
              </w:rPr>
              <w:t>pcfId</w:t>
            </w:r>
            <w:proofErr w:type="spellEnd"/>
          </w:p>
        </w:tc>
        <w:tc>
          <w:tcPr>
            <w:tcW w:w="1418" w:type="dxa"/>
            <w:tcBorders>
              <w:top w:val="single" w:sz="4" w:space="0" w:color="auto"/>
              <w:left w:val="single" w:sz="4" w:space="0" w:color="auto"/>
              <w:bottom w:val="single" w:sz="4" w:space="0" w:color="auto"/>
              <w:right w:val="single" w:sz="4" w:space="0" w:color="auto"/>
            </w:tcBorders>
          </w:tcPr>
          <w:p w14:paraId="25542742" w14:textId="77777777" w:rsidR="00761F80" w:rsidRPr="003B2883" w:rsidRDefault="00761F80" w:rsidP="005C4413">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872C992" w14:textId="77777777" w:rsidR="00761F80" w:rsidRPr="003B2883" w:rsidRDefault="00761F80" w:rsidP="005C441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ABC187" w14:textId="77777777" w:rsidR="00761F80" w:rsidRPr="003B2883" w:rsidRDefault="00761F80" w:rsidP="005C4413">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62C2991" w14:textId="77777777" w:rsidR="00761F80" w:rsidRPr="003B2883" w:rsidRDefault="00761F80" w:rsidP="005C4413">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311" w:type="dxa"/>
            <w:tcBorders>
              <w:top w:val="single" w:sz="4" w:space="0" w:color="auto"/>
              <w:left w:val="single" w:sz="4" w:space="0" w:color="auto"/>
              <w:bottom w:val="single" w:sz="4" w:space="0" w:color="auto"/>
              <w:right w:val="single" w:sz="4" w:space="0" w:color="auto"/>
            </w:tcBorders>
          </w:tcPr>
          <w:p w14:paraId="37436B21" w14:textId="77777777" w:rsidR="00761F80" w:rsidRPr="003B2883" w:rsidRDefault="00761F80" w:rsidP="005C4413">
            <w:pPr>
              <w:pStyle w:val="TAL"/>
              <w:rPr>
                <w:rFonts w:cs="Arial"/>
                <w:szCs w:val="18"/>
                <w:lang w:eastAsia="zh-CN"/>
              </w:rPr>
            </w:pPr>
          </w:p>
        </w:tc>
      </w:tr>
      <w:tr w:rsidR="00761F80" w:rsidRPr="003B2883" w14:paraId="16858776"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1331FE83" w14:textId="77777777" w:rsidR="00761F80" w:rsidRPr="003B2883" w:rsidRDefault="00761F80" w:rsidP="005C4413">
            <w:pPr>
              <w:pStyle w:val="TAL"/>
              <w:rPr>
                <w:lang w:eastAsia="zh-CN"/>
              </w:rPr>
            </w:pPr>
            <w:proofErr w:type="spellStart"/>
            <w:r>
              <w:rPr>
                <w:lang w:val="en-US" w:eastAsia="zh-CN"/>
              </w:rPr>
              <w:t>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7FFD943E" w14:textId="77777777" w:rsidR="00761F80" w:rsidRPr="003B2883" w:rsidRDefault="00761F80" w:rsidP="005C4413">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3E2D189E" w14:textId="77777777" w:rsidR="00761F80" w:rsidRPr="003B2883" w:rsidRDefault="00761F80" w:rsidP="005C4413">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316363F" w14:textId="77777777" w:rsidR="00761F80" w:rsidRPr="003B2883" w:rsidRDefault="00761F80" w:rsidP="005C4413">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62BE859" w14:textId="77777777" w:rsidR="00761F80" w:rsidRPr="003B2883" w:rsidRDefault="00761F80" w:rsidP="005C4413">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3D7D99E4" w14:textId="77777777" w:rsidR="00761F80" w:rsidRDefault="00761F80" w:rsidP="005C4413">
            <w:pPr>
              <w:pStyle w:val="TAL"/>
              <w:rPr>
                <w:rFonts w:cs="Arial"/>
                <w:szCs w:val="18"/>
                <w:lang w:val="en-US" w:eastAsia="zh-CN"/>
              </w:rPr>
            </w:pPr>
          </w:p>
        </w:tc>
      </w:tr>
      <w:tr w:rsidR="00761F80" w:rsidRPr="003B2883" w14:paraId="693CB965"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1BAA8639" w14:textId="77777777" w:rsidR="00761F80" w:rsidRPr="003B2883" w:rsidRDefault="00761F80" w:rsidP="005C4413">
            <w:pPr>
              <w:pStyle w:val="TAL"/>
              <w:rPr>
                <w:lang w:eastAsia="zh-CN"/>
              </w:rPr>
            </w:pPr>
            <w:proofErr w:type="spellStart"/>
            <w:r>
              <w:rPr>
                <w:lang w:val="en-US" w:eastAsia="zh-CN"/>
              </w:rPr>
              <w:t>pcfAmpServiceSetId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77EBEFB4" w14:textId="77777777" w:rsidR="00761F80" w:rsidRPr="003B2883" w:rsidRDefault="00761F80" w:rsidP="005C4413">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3157B2AB" w14:textId="77777777" w:rsidR="00761F80" w:rsidRPr="003B2883" w:rsidRDefault="00761F80" w:rsidP="005C4413">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C6E21B7" w14:textId="77777777" w:rsidR="00761F80" w:rsidRPr="003B2883" w:rsidRDefault="00761F80" w:rsidP="005C4413">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81029EA" w14:textId="77777777" w:rsidR="00761F80" w:rsidRPr="003B2883" w:rsidRDefault="00761F80" w:rsidP="005C4413">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311" w:type="dxa"/>
            <w:tcBorders>
              <w:top w:val="single" w:sz="4" w:space="0" w:color="auto"/>
              <w:left w:val="single" w:sz="4" w:space="0" w:color="auto"/>
              <w:bottom w:val="single" w:sz="4" w:space="0" w:color="auto"/>
              <w:right w:val="single" w:sz="4" w:space="0" w:color="auto"/>
            </w:tcBorders>
          </w:tcPr>
          <w:p w14:paraId="1F24FE4E" w14:textId="77777777" w:rsidR="00761F80" w:rsidRDefault="00761F80" w:rsidP="005C4413">
            <w:pPr>
              <w:pStyle w:val="TAL"/>
              <w:rPr>
                <w:rFonts w:cs="Arial"/>
                <w:szCs w:val="18"/>
                <w:lang w:val="en-US" w:eastAsia="zh-CN"/>
              </w:rPr>
            </w:pPr>
          </w:p>
        </w:tc>
      </w:tr>
      <w:tr w:rsidR="00761F80" w:rsidRPr="003B2883" w14:paraId="69138B37"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59A14755" w14:textId="77777777" w:rsidR="00761F80" w:rsidRPr="003B2883" w:rsidRDefault="00761F80" w:rsidP="005C4413">
            <w:pPr>
              <w:pStyle w:val="TAL"/>
              <w:rPr>
                <w:lang w:eastAsia="zh-CN"/>
              </w:rPr>
            </w:pPr>
            <w:proofErr w:type="spellStart"/>
            <w:r>
              <w:rPr>
                <w:lang w:val="en-US" w:eastAsia="zh-CN"/>
              </w:rPr>
              <w:t>pcfUepServiceSetId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1B3A7A72" w14:textId="77777777" w:rsidR="00761F80" w:rsidRPr="003B2883" w:rsidRDefault="00761F80" w:rsidP="005C4413">
            <w:pPr>
              <w:pStyle w:val="TAL"/>
            </w:pPr>
            <w:r>
              <w:rPr>
                <w:noProof/>
              </w:rPr>
              <w:t>NfServiceSetId</w:t>
            </w:r>
          </w:p>
        </w:tc>
        <w:tc>
          <w:tcPr>
            <w:tcW w:w="425" w:type="dxa"/>
            <w:tcBorders>
              <w:top w:val="single" w:sz="4" w:space="0" w:color="auto"/>
              <w:left w:val="single" w:sz="4" w:space="0" w:color="auto"/>
              <w:bottom w:val="single" w:sz="4" w:space="0" w:color="auto"/>
              <w:right w:val="single" w:sz="4" w:space="0" w:color="auto"/>
            </w:tcBorders>
          </w:tcPr>
          <w:p w14:paraId="2D7836D7" w14:textId="77777777" w:rsidR="00761F80" w:rsidRPr="003B2883" w:rsidRDefault="00761F80" w:rsidP="005C4413">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7DC9E42" w14:textId="77777777" w:rsidR="00761F80" w:rsidRPr="003B2883" w:rsidRDefault="00761F80" w:rsidP="005C4413">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5B0471B" w14:textId="77777777" w:rsidR="00761F80" w:rsidRPr="003B2883" w:rsidRDefault="00761F80" w:rsidP="005C4413">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311" w:type="dxa"/>
            <w:tcBorders>
              <w:top w:val="single" w:sz="4" w:space="0" w:color="auto"/>
              <w:left w:val="single" w:sz="4" w:space="0" w:color="auto"/>
              <w:bottom w:val="single" w:sz="4" w:space="0" w:color="auto"/>
              <w:right w:val="single" w:sz="4" w:space="0" w:color="auto"/>
            </w:tcBorders>
          </w:tcPr>
          <w:p w14:paraId="36A4BDD6" w14:textId="77777777" w:rsidR="00761F80" w:rsidRDefault="00761F80" w:rsidP="005C4413">
            <w:pPr>
              <w:pStyle w:val="TAL"/>
              <w:rPr>
                <w:rFonts w:cs="Arial"/>
                <w:szCs w:val="18"/>
                <w:lang w:val="en-US" w:eastAsia="zh-CN"/>
              </w:rPr>
            </w:pPr>
          </w:p>
        </w:tc>
      </w:tr>
      <w:tr w:rsidR="00761F80" w:rsidRPr="003B2883" w14:paraId="043DE93F"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2DD099F8" w14:textId="77777777" w:rsidR="00761F80" w:rsidRPr="003B2883" w:rsidRDefault="00761F80" w:rsidP="005C4413">
            <w:pPr>
              <w:pStyle w:val="TAL"/>
              <w:rPr>
                <w:lang w:eastAsia="zh-CN"/>
              </w:rPr>
            </w:pPr>
            <w:proofErr w:type="spellStart"/>
            <w:r>
              <w:rPr>
                <w:lang w:val="en-US" w:eastAsia="zh-CN"/>
              </w:rPr>
              <w:t>pcfBindingLevel</w:t>
            </w:r>
            <w:proofErr w:type="spellEnd"/>
          </w:p>
        </w:tc>
        <w:tc>
          <w:tcPr>
            <w:tcW w:w="1418" w:type="dxa"/>
            <w:tcBorders>
              <w:top w:val="single" w:sz="4" w:space="0" w:color="auto"/>
              <w:left w:val="single" w:sz="4" w:space="0" w:color="auto"/>
              <w:bottom w:val="single" w:sz="4" w:space="0" w:color="auto"/>
              <w:right w:val="single" w:sz="4" w:space="0" w:color="auto"/>
            </w:tcBorders>
          </w:tcPr>
          <w:p w14:paraId="36AF8288" w14:textId="77777777" w:rsidR="00761F80" w:rsidRPr="003B2883" w:rsidRDefault="00761F80" w:rsidP="005C4413">
            <w:pPr>
              <w:pStyle w:val="TAL"/>
            </w:pPr>
            <w:r>
              <w:rPr>
                <w:noProof/>
              </w:rPr>
              <w:t>SbiBindingLevel</w:t>
            </w:r>
          </w:p>
        </w:tc>
        <w:tc>
          <w:tcPr>
            <w:tcW w:w="425" w:type="dxa"/>
            <w:tcBorders>
              <w:top w:val="single" w:sz="4" w:space="0" w:color="auto"/>
              <w:left w:val="single" w:sz="4" w:space="0" w:color="auto"/>
              <w:bottom w:val="single" w:sz="4" w:space="0" w:color="auto"/>
              <w:right w:val="single" w:sz="4" w:space="0" w:color="auto"/>
            </w:tcBorders>
          </w:tcPr>
          <w:p w14:paraId="062F612B" w14:textId="77777777" w:rsidR="00761F80" w:rsidRPr="003B2883" w:rsidRDefault="00761F80" w:rsidP="005C4413">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2AF6637" w14:textId="77777777" w:rsidR="00761F80" w:rsidRPr="003B2883" w:rsidRDefault="00761F80" w:rsidP="005C4413">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DF143A3" w14:textId="77777777" w:rsidR="00761F80" w:rsidRPr="003B2883" w:rsidRDefault="00761F80" w:rsidP="005C4413">
            <w:pPr>
              <w:pStyle w:val="TAL"/>
              <w:rPr>
                <w:rFonts w:cs="Arial"/>
                <w:szCs w:val="18"/>
                <w:lang w:eastAsia="zh-CN"/>
              </w:rPr>
            </w:pPr>
            <w:r>
              <w:t>This IE shall be present if available. When present, this IE shall contain the SBI binding level of the PCF's AM policy and UE Policy association resources. (NOTE 6)</w:t>
            </w:r>
          </w:p>
        </w:tc>
        <w:tc>
          <w:tcPr>
            <w:tcW w:w="1311" w:type="dxa"/>
            <w:tcBorders>
              <w:top w:val="single" w:sz="4" w:space="0" w:color="auto"/>
              <w:left w:val="single" w:sz="4" w:space="0" w:color="auto"/>
              <w:bottom w:val="single" w:sz="4" w:space="0" w:color="auto"/>
              <w:right w:val="single" w:sz="4" w:space="0" w:color="auto"/>
            </w:tcBorders>
          </w:tcPr>
          <w:p w14:paraId="2BBCC77E" w14:textId="77777777" w:rsidR="00761F80" w:rsidRDefault="00761F80" w:rsidP="005C4413">
            <w:pPr>
              <w:pStyle w:val="TAL"/>
            </w:pPr>
          </w:p>
        </w:tc>
      </w:tr>
      <w:tr w:rsidR="00761F80" w:rsidRPr="003B2883" w14:paraId="5A90616D"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5629B967" w14:textId="77777777" w:rsidR="00761F80" w:rsidRPr="003B2883" w:rsidRDefault="00761F80" w:rsidP="005C4413">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19BA8202" w14:textId="77777777" w:rsidR="00761F80" w:rsidRPr="003B2883" w:rsidRDefault="00761F80" w:rsidP="005C4413">
            <w:pPr>
              <w:pStyle w:val="TAL"/>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231A352F" w14:textId="77777777" w:rsidR="00761F80" w:rsidRPr="003B2883" w:rsidRDefault="00761F80" w:rsidP="005C4413">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F77173A" w14:textId="77777777" w:rsidR="00761F80" w:rsidRPr="003B2883" w:rsidRDefault="00761F80" w:rsidP="005C4413">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6C2ED07" w14:textId="77777777" w:rsidR="00761F80" w:rsidRPr="003B2883" w:rsidRDefault="00761F80" w:rsidP="005C4413">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311" w:type="dxa"/>
            <w:tcBorders>
              <w:top w:val="single" w:sz="4" w:space="0" w:color="auto"/>
              <w:left w:val="single" w:sz="4" w:space="0" w:color="auto"/>
              <w:bottom w:val="single" w:sz="4" w:space="0" w:color="auto"/>
              <w:right w:val="single" w:sz="4" w:space="0" w:color="auto"/>
            </w:tcBorders>
          </w:tcPr>
          <w:p w14:paraId="0F0C0109" w14:textId="77777777" w:rsidR="00761F80" w:rsidRPr="003B2883" w:rsidRDefault="00761F80" w:rsidP="005C4413">
            <w:pPr>
              <w:pStyle w:val="TAL"/>
              <w:rPr>
                <w:rFonts w:cs="Arial"/>
                <w:szCs w:val="18"/>
                <w:lang w:eastAsia="zh-CN"/>
              </w:rPr>
            </w:pPr>
          </w:p>
        </w:tc>
      </w:tr>
      <w:tr w:rsidR="00761F80" w:rsidRPr="003B2883" w14:paraId="70BC3679"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6FF68469" w14:textId="77777777" w:rsidR="00761F80" w:rsidRPr="003B2883" w:rsidRDefault="00761F80" w:rsidP="005C4413">
            <w:pPr>
              <w:pStyle w:val="TAL"/>
              <w:rPr>
                <w:lang w:eastAsia="zh-CN"/>
              </w:rPr>
            </w:pPr>
            <w:proofErr w:type="spellStart"/>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5F42ACF9" w14:textId="77777777" w:rsidR="00761F80" w:rsidRPr="003B2883" w:rsidRDefault="00761F80" w:rsidP="005C4413">
            <w:pPr>
              <w:pStyle w:val="TAL"/>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1BF2BDFA" w14:textId="77777777" w:rsidR="00761F80" w:rsidRPr="003B2883" w:rsidRDefault="00761F80" w:rsidP="005C4413">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6EDA6A" w14:textId="77777777" w:rsidR="00761F80" w:rsidRPr="003B2883" w:rsidRDefault="00761F80" w:rsidP="005C4413">
            <w:pPr>
              <w:pStyle w:val="TAL"/>
              <w:rPr>
                <w:lang w:eastAsia="zh-CN"/>
              </w:rPr>
            </w:pPr>
            <w:r w:rsidRPr="003B2883">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19BDEFFF" w14:textId="77777777" w:rsidR="00761F80" w:rsidRPr="003B2883" w:rsidRDefault="00761F80" w:rsidP="005C4413">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26ACDB29" w14:textId="77777777" w:rsidR="00761F80" w:rsidRPr="003B2883" w:rsidRDefault="00761F80" w:rsidP="005C4413">
            <w:pPr>
              <w:pStyle w:val="TAL"/>
              <w:rPr>
                <w:rFonts w:cs="Arial"/>
                <w:szCs w:val="18"/>
                <w:lang w:eastAsia="zh-CN"/>
              </w:rPr>
            </w:pPr>
          </w:p>
          <w:p w14:paraId="50607F59" w14:textId="77777777" w:rsidR="00761F80" w:rsidRPr="003B2883" w:rsidRDefault="00761F80" w:rsidP="005C4413">
            <w:pPr>
              <w:pStyle w:val="TAL"/>
              <w:rPr>
                <w:rFonts w:cs="Arial"/>
                <w:szCs w:val="18"/>
                <w:lang w:eastAsia="zh-CN"/>
              </w:rPr>
            </w:pPr>
            <w:r w:rsidRPr="003B2883">
              <w:rPr>
                <w:rFonts w:cs="Arial"/>
                <w:szCs w:val="18"/>
                <w:lang w:eastAsia="zh-CN"/>
              </w:rPr>
              <w:t xml:space="preserve">The possible AM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311" w:type="dxa"/>
            <w:tcBorders>
              <w:top w:val="single" w:sz="4" w:space="0" w:color="auto"/>
              <w:left w:val="single" w:sz="4" w:space="0" w:color="auto"/>
              <w:bottom w:val="single" w:sz="4" w:space="0" w:color="auto"/>
              <w:right w:val="single" w:sz="4" w:space="0" w:color="auto"/>
            </w:tcBorders>
          </w:tcPr>
          <w:p w14:paraId="21024FCD" w14:textId="77777777" w:rsidR="00761F80" w:rsidRPr="003B2883" w:rsidRDefault="00761F80" w:rsidP="005C4413">
            <w:pPr>
              <w:pStyle w:val="TAL"/>
              <w:rPr>
                <w:rFonts w:cs="Arial"/>
                <w:szCs w:val="18"/>
                <w:lang w:eastAsia="zh-CN"/>
              </w:rPr>
            </w:pPr>
          </w:p>
        </w:tc>
      </w:tr>
      <w:tr w:rsidR="00761F80" w:rsidRPr="003B2883" w14:paraId="7FD37957"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7F82B956" w14:textId="77777777" w:rsidR="00761F80" w:rsidRPr="003B2883" w:rsidRDefault="00761F80" w:rsidP="005C4413">
            <w:pPr>
              <w:pStyle w:val="TAL"/>
              <w:rPr>
                <w:lang w:eastAsia="zh-CN"/>
              </w:rPr>
            </w:pPr>
            <w:proofErr w:type="spellStart"/>
            <w:r w:rsidRPr="003B2883">
              <w:rPr>
                <w:rFonts w:hint="eastAsia"/>
                <w:lang w:eastAsia="zh-CN"/>
              </w:rPr>
              <w:lastRenderedPageBreak/>
              <w:t>pcf</w:t>
            </w:r>
            <w:r w:rsidRPr="003B2883">
              <w:rPr>
                <w:lang w:eastAsia="zh-CN"/>
              </w:rPr>
              <w:t>UePolicy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550D2256" w14:textId="77777777" w:rsidR="00761F80" w:rsidRPr="003B2883" w:rsidRDefault="00761F80" w:rsidP="005C4413">
            <w:pPr>
              <w:pStyle w:val="TAL"/>
              <w:rPr>
                <w:noProof/>
              </w:rPr>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73EB0E16" w14:textId="77777777" w:rsidR="00761F80" w:rsidRPr="003B2883" w:rsidRDefault="00761F80" w:rsidP="005C4413">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8861D3" w14:textId="77777777" w:rsidR="00761F80" w:rsidRPr="003B2883" w:rsidRDefault="00761F80" w:rsidP="005C4413">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A1D8AA2" w14:textId="77777777" w:rsidR="00761F80" w:rsidRPr="003B2883" w:rsidRDefault="00761F80" w:rsidP="005C4413">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311" w:type="dxa"/>
            <w:tcBorders>
              <w:top w:val="single" w:sz="4" w:space="0" w:color="auto"/>
              <w:left w:val="single" w:sz="4" w:space="0" w:color="auto"/>
              <w:bottom w:val="single" w:sz="4" w:space="0" w:color="auto"/>
              <w:right w:val="single" w:sz="4" w:space="0" w:color="auto"/>
            </w:tcBorders>
          </w:tcPr>
          <w:p w14:paraId="3A5C3E6C" w14:textId="77777777" w:rsidR="00761F80" w:rsidRPr="003B2883" w:rsidRDefault="00761F80" w:rsidP="005C4413">
            <w:pPr>
              <w:pStyle w:val="TAL"/>
              <w:rPr>
                <w:rFonts w:cs="Arial"/>
                <w:szCs w:val="18"/>
                <w:lang w:eastAsia="zh-CN"/>
              </w:rPr>
            </w:pPr>
          </w:p>
        </w:tc>
      </w:tr>
      <w:tr w:rsidR="00761F80" w:rsidRPr="003B2883" w14:paraId="4086973D"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6EE30313" w14:textId="77777777" w:rsidR="00761F80" w:rsidRPr="003B2883" w:rsidRDefault="00761F80" w:rsidP="005C4413">
            <w:pPr>
              <w:pStyle w:val="TAL"/>
              <w:rPr>
                <w:lang w:eastAsia="zh-CN"/>
              </w:rPr>
            </w:pPr>
            <w:proofErr w:type="spellStart"/>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15F9F581" w14:textId="77777777" w:rsidR="00761F80" w:rsidRPr="003B2883" w:rsidRDefault="00761F80" w:rsidP="005C4413">
            <w:pPr>
              <w:pStyle w:val="TAL"/>
              <w:rPr>
                <w:noProof/>
              </w:rPr>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314C043F" w14:textId="77777777" w:rsidR="00761F80" w:rsidRPr="003B2883" w:rsidRDefault="00761F80" w:rsidP="005C4413">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4BA912" w14:textId="77777777" w:rsidR="00761F80" w:rsidRPr="003B2883" w:rsidRDefault="00761F80" w:rsidP="005C4413">
            <w:pPr>
              <w:pStyle w:val="TAL"/>
              <w:rPr>
                <w:lang w:eastAsia="zh-CN"/>
              </w:rPr>
            </w:pPr>
            <w:r w:rsidRPr="003B2883">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0DA1FC9F" w14:textId="77777777" w:rsidR="00761F80" w:rsidRPr="003B2883" w:rsidRDefault="00761F80" w:rsidP="005C4413">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14:paraId="1A651484" w14:textId="77777777" w:rsidR="00761F80" w:rsidRPr="003B2883" w:rsidRDefault="00761F80" w:rsidP="005C4413">
            <w:pPr>
              <w:pStyle w:val="TAL"/>
              <w:rPr>
                <w:rFonts w:cs="Arial"/>
                <w:szCs w:val="18"/>
                <w:lang w:eastAsia="zh-CN"/>
              </w:rPr>
            </w:pPr>
          </w:p>
          <w:p w14:paraId="32D0BAA2" w14:textId="77777777" w:rsidR="00761F80" w:rsidRPr="003B2883" w:rsidRDefault="00761F80" w:rsidP="005C4413">
            <w:pPr>
              <w:pStyle w:val="TAL"/>
              <w:rPr>
                <w:rFonts w:cs="Arial"/>
                <w:szCs w:val="18"/>
                <w:lang w:eastAsia="zh-CN"/>
              </w:rPr>
            </w:pPr>
            <w:r w:rsidRPr="003B2883">
              <w:rPr>
                <w:rFonts w:cs="Arial"/>
                <w:szCs w:val="18"/>
                <w:lang w:eastAsia="zh-CN"/>
              </w:rPr>
              <w:t xml:space="preserve">The possible UE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0C94B8EA" w14:textId="77777777" w:rsidR="00761F80" w:rsidRPr="003B2883" w:rsidRDefault="00761F80" w:rsidP="005C4413">
            <w:pPr>
              <w:pStyle w:val="TAL"/>
              <w:rPr>
                <w:rFonts w:cs="Arial"/>
                <w:szCs w:val="18"/>
                <w:lang w:eastAsia="zh-CN"/>
              </w:rPr>
            </w:pPr>
          </w:p>
        </w:tc>
      </w:tr>
      <w:tr w:rsidR="00761F80" w:rsidRPr="003B2883" w14:paraId="42FBFEF6"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0664DBC6" w14:textId="77777777" w:rsidR="00761F80" w:rsidRPr="003B2883" w:rsidRDefault="00761F80" w:rsidP="005C4413">
            <w:pPr>
              <w:pStyle w:val="TAL"/>
              <w:rPr>
                <w:lang w:eastAsia="zh-CN"/>
              </w:rPr>
            </w:pPr>
            <w:proofErr w:type="spellStart"/>
            <w:r w:rsidRPr="003B2883">
              <w:rPr>
                <w:lang w:eastAsia="zh-CN"/>
              </w:rPr>
              <w:t>hpcfId</w:t>
            </w:r>
            <w:proofErr w:type="spellEnd"/>
          </w:p>
        </w:tc>
        <w:tc>
          <w:tcPr>
            <w:tcW w:w="1418" w:type="dxa"/>
            <w:tcBorders>
              <w:top w:val="single" w:sz="4" w:space="0" w:color="auto"/>
              <w:left w:val="single" w:sz="4" w:space="0" w:color="auto"/>
              <w:bottom w:val="single" w:sz="4" w:space="0" w:color="auto"/>
              <w:right w:val="single" w:sz="4" w:space="0" w:color="auto"/>
            </w:tcBorders>
          </w:tcPr>
          <w:p w14:paraId="665001E3" w14:textId="77777777" w:rsidR="00761F80" w:rsidRPr="003B2883" w:rsidRDefault="00761F80" w:rsidP="005C4413">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6653BD5" w14:textId="77777777" w:rsidR="00761F80" w:rsidRPr="003B2883" w:rsidRDefault="00761F80" w:rsidP="005C4413">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B5101B" w14:textId="77777777" w:rsidR="00761F80" w:rsidRPr="003B2883" w:rsidRDefault="00761F80" w:rsidP="005C4413">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137985B" w14:textId="77777777" w:rsidR="00761F80" w:rsidRPr="003B2883" w:rsidRDefault="00761F80" w:rsidP="005C4413">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311" w:type="dxa"/>
            <w:tcBorders>
              <w:top w:val="single" w:sz="4" w:space="0" w:color="auto"/>
              <w:left w:val="single" w:sz="4" w:space="0" w:color="auto"/>
              <w:bottom w:val="single" w:sz="4" w:space="0" w:color="auto"/>
              <w:right w:val="single" w:sz="4" w:space="0" w:color="auto"/>
            </w:tcBorders>
          </w:tcPr>
          <w:p w14:paraId="4CDC858B" w14:textId="77777777" w:rsidR="00761F80" w:rsidRPr="003B2883" w:rsidRDefault="00761F80" w:rsidP="005C4413">
            <w:pPr>
              <w:pStyle w:val="TAL"/>
              <w:rPr>
                <w:rFonts w:cs="Arial"/>
                <w:szCs w:val="18"/>
                <w:lang w:eastAsia="zh-CN"/>
              </w:rPr>
            </w:pPr>
          </w:p>
        </w:tc>
      </w:tr>
      <w:tr w:rsidR="00761F80" w:rsidRPr="003B2883" w14:paraId="63F11CE9"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58710406" w14:textId="77777777" w:rsidR="00761F80" w:rsidRPr="003B2883" w:rsidRDefault="00761F80" w:rsidP="005C4413">
            <w:pPr>
              <w:pStyle w:val="TAL"/>
              <w:rPr>
                <w:lang w:eastAsia="zh-CN"/>
              </w:rPr>
            </w:pPr>
            <w:proofErr w:type="spellStart"/>
            <w:r>
              <w:rPr>
                <w:lang w:val="en-US" w:eastAsia="zh-CN"/>
              </w:rPr>
              <w:t>hpcfSetId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02B44029" w14:textId="77777777" w:rsidR="00761F80" w:rsidRPr="003B2883" w:rsidRDefault="00761F80" w:rsidP="005C4413">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580E2089" w14:textId="77777777" w:rsidR="00761F80" w:rsidRPr="003B2883" w:rsidRDefault="00761F80" w:rsidP="005C4413">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31031817" w14:textId="77777777" w:rsidR="00761F80" w:rsidRPr="003B2883" w:rsidRDefault="00761F80" w:rsidP="005C4413">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5EBFFF8C" w14:textId="77777777" w:rsidR="00761F80" w:rsidRPr="003B2883" w:rsidRDefault="00761F80" w:rsidP="005C4413">
            <w:pPr>
              <w:pStyle w:val="TAL"/>
              <w:rPr>
                <w:rFonts w:cs="Arial"/>
                <w:szCs w:val="18"/>
                <w:lang w:eastAsia="zh-CN"/>
              </w:rPr>
            </w:pPr>
            <w:r>
              <w:rPr>
                <w:rFonts w:cs="Arial"/>
                <w:szCs w:val="18"/>
                <w:lang w:val="en-US" w:eastAsia="zh-CN"/>
              </w:rPr>
              <w:t>When present, this IE shall contain the NF Set ID of the PCF</w:t>
            </w:r>
            <w:r w:rsidRPr="003B2883">
              <w:rPr>
                <w:rFonts w:cs="Arial"/>
                <w:szCs w:val="18"/>
                <w:lang w:eastAsia="zh-CN"/>
              </w:rPr>
              <w:t xml:space="preserve"> for UE Policy in home PLMN, when the UE is roaming</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06BB8BDC" w14:textId="77777777" w:rsidR="00761F80" w:rsidRPr="003B2883" w:rsidRDefault="00761F80" w:rsidP="005C4413">
            <w:pPr>
              <w:pStyle w:val="TAL"/>
              <w:rPr>
                <w:rFonts w:cs="Arial"/>
                <w:szCs w:val="18"/>
                <w:lang w:eastAsia="zh-CN"/>
              </w:rPr>
            </w:pPr>
          </w:p>
        </w:tc>
      </w:tr>
      <w:tr w:rsidR="00761F80" w:rsidRPr="003B2883" w14:paraId="3AC88B9D"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33EEF402" w14:textId="77777777" w:rsidR="00761F80" w:rsidRPr="003B2883" w:rsidRDefault="00761F80" w:rsidP="005C4413">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14:paraId="7113B0A3" w14:textId="77777777" w:rsidR="00761F80" w:rsidRPr="003B2883" w:rsidRDefault="00761F80" w:rsidP="005C4413">
            <w:pPr>
              <w:pStyle w:val="TAL"/>
            </w:pPr>
            <w:r w:rsidRPr="003B2883">
              <w:t>array(</w:t>
            </w:r>
            <w:proofErr w:type="spellStart"/>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1B6C5B19" w14:textId="77777777" w:rsidR="00761F80" w:rsidRPr="003B2883" w:rsidRDefault="00761F80" w:rsidP="005C4413">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6EF878E" w14:textId="77777777" w:rsidR="00761F80" w:rsidRPr="003B2883" w:rsidRDefault="00761F80" w:rsidP="005C4413">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4E301246" w14:textId="77777777" w:rsidR="00761F80" w:rsidRPr="003B2883" w:rsidRDefault="00761F80" w:rsidP="005C4413">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2539F068" w14:textId="77777777" w:rsidR="00761F80" w:rsidRPr="003B2883" w:rsidRDefault="00761F80" w:rsidP="005C4413">
            <w:pPr>
              <w:pStyle w:val="TAL"/>
              <w:rPr>
                <w:rFonts w:cs="Arial"/>
                <w:szCs w:val="18"/>
              </w:rPr>
            </w:pPr>
          </w:p>
        </w:tc>
      </w:tr>
      <w:tr w:rsidR="00761F80" w:rsidRPr="003B2883" w14:paraId="12CDFC22"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3AA0EAF7" w14:textId="77777777" w:rsidR="00761F80" w:rsidRPr="003B2883" w:rsidRDefault="00761F80" w:rsidP="005C4413">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14:paraId="4A62D2E8" w14:textId="77777777" w:rsidR="00761F80" w:rsidRPr="003B2883" w:rsidRDefault="00761F80" w:rsidP="005C4413">
            <w:pPr>
              <w:pStyle w:val="TAL"/>
            </w:pPr>
            <w:r w:rsidRPr="003B2883">
              <w:t>array(Area)</w:t>
            </w:r>
          </w:p>
        </w:tc>
        <w:tc>
          <w:tcPr>
            <w:tcW w:w="425" w:type="dxa"/>
            <w:tcBorders>
              <w:top w:val="single" w:sz="4" w:space="0" w:color="auto"/>
              <w:left w:val="single" w:sz="4" w:space="0" w:color="auto"/>
              <w:bottom w:val="single" w:sz="4" w:space="0" w:color="auto"/>
              <w:right w:val="single" w:sz="4" w:space="0" w:color="auto"/>
            </w:tcBorders>
          </w:tcPr>
          <w:p w14:paraId="4C41EB91" w14:textId="77777777" w:rsidR="00761F80" w:rsidRPr="003B2883" w:rsidRDefault="00761F80" w:rsidP="005C4413">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7F6F8FD" w14:textId="77777777" w:rsidR="00761F80" w:rsidRPr="003B2883" w:rsidRDefault="00761F80" w:rsidP="005C4413">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78BAB72E" w14:textId="77777777" w:rsidR="00761F80" w:rsidRPr="003B2883" w:rsidRDefault="00761F80" w:rsidP="005C4413">
            <w:pPr>
              <w:pStyle w:val="TAL"/>
              <w:rPr>
                <w:rFonts w:cs="Arial"/>
                <w:szCs w:val="18"/>
                <w:lang w:eastAsia="zh-CN"/>
              </w:rPr>
            </w:pPr>
            <w:r w:rsidRPr="003B2883">
              <w:rPr>
                <w:rFonts w:cs="Arial"/>
                <w:szCs w:val="18"/>
              </w:rPr>
              <w:t>When present, this IE shall indicate the list of forbidden areas of the UE.</w:t>
            </w:r>
          </w:p>
        </w:tc>
        <w:tc>
          <w:tcPr>
            <w:tcW w:w="1311" w:type="dxa"/>
            <w:tcBorders>
              <w:top w:val="single" w:sz="4" w:space="0" w:color="auto"/>
              <w:left w:val="single" w:sz="4" w:space="0" w:color="auto"/>
              <w:bottom w:val="single" w:sz="4" w:space="0" w:color="auto"/>
              <w:right w:val="single" w:sz="4" w:space="0" w:color="auto"/>
            </w:tcBorders>
          </w:tcPr>
          <w:p w14:paraId="2E126589" w14:textId="77777777" w:rsidR="00761F80" w:rsidRPr="003B2883" w:rsidRDefault="00761F80" w:rsidP="005C4413">
            <w:pPr>
              <w:pStyle w:val="TAL"/>
              <w:rPr>
                <w:rFonts w:cs="Arial"/>
                <w:szCs w:val="18"/>
              </w:rPr>
            </w:pPr>
          </w:p>
        </w:tc>
      </w:tr>
      <w:tr w:rsidR="00761F80" w:rsidRPr="003B2883" w14:paraId="364E1B9E"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034E6325" w14:textId="77777777" w:rsidR="00761F80" w:rsidRPr="003B2883" w:rsidRDefault="00761F80" w:rsidP="005C4413">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713E3E28" w14:textId="77777777" w:rsidR="00761F80" w:rsidRPr="003B2883" w:rsidRDefault="00761F80" w:rsidP="005C4413">
            <w:pPr>
              <w:pStyle w:val="TAL"/>
            </w:pPr>
            <w:proofErr w:type="spellStart"/>
            <w:r w:rsidRPr="003B2883">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7BE37BD1" w14:textId="77777777" w:rsidR="00761F80" w:rsidRPr="003B2883" w:rsidRDefault="00761F80" w:rsidP="005C4413">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111F86F" w14:textId="77777777" w:rsidR="00761F80" w:rsidRPr="003B2883" w:rsidRDefault="00761F80" w:rsidP="005C4413">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0974AFBE" w14:textId="77777777" w:rsidR="00761F80" w:rsidRPr="003B2883" w:rsidRDefault="00761F80" w:rsidP="005C4413">
            <w:pPr>
              <w:pStyle w:val="TAL"/>
              <w:rPr>
                <w:rFonts w:cs="Arial"/>
                <w:szCs w:val="18"/>
                <w:lang w:eastAsia="zh-CN"/>
              </w:rPr>
            </w:pPr>
            <w:r w:rsidRPr="003B2883">
              <w:rPr>
                <w:rFonts w:cs="Arial"/>
                <w:szCs w:val="18"/>
              </w:rPr>
              <w:t xml:space="preserve">When present, this IE shall indicate </w:t>
            </w:r>
            <w:r>
              <w:rPr>
                <w:rFonts w:cs="Arial"/>
                <w:szCs w:val="18"/>
              </w:rPr>
              <w:t xml:space="preserve">subscribed </w:t>
            </w:r>
            <w:r w:rsidRPr="003B2883">
              <w:rPr>
                <w:rFonts w:cs="Arial"/>
                <w:szCs w:val="18"/>
              </w:rPr>
              <w:t>Service Area Restriction for the UE.</w:t>
            </w:r>
          </w:p>
        </w:tc>
        <w:tc>
          <w:tcPr>
            <w:tcW w:w="1311" w:type="dxa"/>
            <w:tcBorders>
              <w:top w:val="single" w:sz="4" w:space="0" w:color="auto"/>
              <w:left w:val="single" w:sz="4" w:space="0" w:color="auto"/>
              <w:bottom w:val="single" w:sz="4" w:space="0" w:color="auto"/>
              <w:right w:val="single" w:sz="4" w:space="0" w:color="auto"/>
            </w:tcBorders>
          </w:tcPr>
          <w:p w14:paraId="5C86B156" w14:textId="77777777" w:rsidR="00761F80" w:rsidRPr="003B2883" w:rsidRDefault="00761F80" w:rsidP="005C4413">
            <w:pPr>
              <w:pStyle w:val="TAL"/>
              <w:rPr>
                <w:rFonts w:cs="Arial"/>
                <w:szCs w:val="18"/>
              </w:rPr>
            </w:pPr>
          </w:p>
        </w:tc>
      </w:tr>
      <w:tr w:rsidR="00761F80" w:rsidRPr="003B2883" w14:paraId="6DE86380"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6D863B09" w14:textId="77777777" w:rsidR="00761F80" w:rsidRPr="003B2883" w:rsidRDefault="00761F80" w:rsidP="005C4413">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5193C2C7" w14:textId="77777777" w:rsidR="00761F80" w:rsidRPr="003B2883" w:rsidRDefault="00761F80" w:rsidP="005C4413">
            <w:pPr>
              <w:pStyle w:val="TAL"/>
            </w:pPr>
            <w:r w:rsidRPr="003B2883">
              <w:t>array(</w:t>
            </w:r>
            <w:proofErr w:type="spellStart"/>
            <w:r w:rsidRPr="003B2883">
              <w:t>CoreNetworkType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2CA42589" w14:textId="77777777" w:rsidR="00761F80" w:rsidRPr="003B2883" w:rsidRDefault="00761F80" w:rsidP="005C4413">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040B90F" w14:textId="77777777" w:rsidR="00761F80" w:rsidRPr="003B2883" w:rsidRDefault="00761F80" w:rsidP="005C4413">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3E084872" w14:textId="77777777" w:rsidR="00761F80" w:rsidRPr="003B2883" w:rsidRDefault="00761F80" w:rsidP="005C4413">
            <w:pPr>
              <w:pStyle w:val="TAL"/>
              <w:rPr>
                <w:rFonts w:cs="Arial"/>
                <w:szCs w:val="18"/>
                <w:lang w:eastAsia="zh-CN"/>
              </w:rPr>
            </w:pPr>
            <w:r w:rsidRPr="003B2883">
              <w:rPr>
                <w:rFonts w:cs="Arial"/>
                <w:szCs w:val="18"/>
              </w:rPr>
              <w:t>When present, this IE shall indicate the list of Core Network Types that are restricted for the UE.</w:t>
            </w:r>
          </w:p>
        </w:tc>
        <w:tc>
          <w:tcPr>
            <w:tcW w:w="1311" w:type="dxa"/>
            <w:tcBorders>
              <w:top w:val="single" w:sz="4" w:space="0" w:color="auto"/>
              <w:left w:val="single" w:sz="4" w:space="0" w:color="auto"/>
              <w:bottom w:val="single" w:sz="4" w:space="0" w:color="auto"/>
              <w:right w:val="single" w:sz="4" w:space="0" w:color="auto"/>
            </w:tcBorders>
          </w:tcPr>
          <w:p w14:paraId="5ED008A4" w14:textId="77777777" w:rsidR="00761F80" w:rsidRPr="003B2883" w:rsidRDefault="00761F80" w:rsidP="005C4413">
            <w:pPr>
              <w:pStyle w:val="TAL"/>
              <w:rPr>
                <w:rFonts w:cs="Arial"/>
                <w:szCs w:val="18"/>
              </w:rPr>
            </w:pPr>
          </w:p>
        </w:tc>
      </w:tr>
      <w:tr w:rsidR="00761F80" w:rsidRPr="003B2883" w14:paraId="33817107"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073E233C" w14:textId="77777777" w:rsidR="00761F80" w:rsidRPr="003B2883" w:rsidRDefault="00761F80" w:rsidP="005C4413">
            <w:pPr>
              <w:pStyle w:val="TAL"/>
              <w:rPr>
                <w:lang w:eastAsia="zh-CN"/>
              </w:rPr>
            </w:pPr>
            <w:proofErr w:type="spellStart"/>
            <w:r w:rsidRPr="003B2883">
              <w:rPr>
                <w:lang w:eastAsia="zh-CN"/>
              </w:rPr>
              <w:t>eventSubscriptionList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75DA607A" w14:textId="77777777" w:rsidR="00761F80" w:rsidRPr="003B2883" w:rsidRDefault="00761F80" w:rsidP="005C4413">
            <w:pPr>
              <w:pStyle w:val="TAL"/>
              <w:rPr>
                <w:lang w:eastAsia="zh-CN"/>
              </w:rPr>
            </w:pPr>
            <w:r w:rsidRPr="003B2883">
              <w:rPr>
                <w:lang w:eastAsia="zh-CN"/>
              </w:rPr>
              <w:t>array(</w:t>
            </w:r>
            <w:proofErr w:type="spellStart"/>
            <w:r>
              <w:rPr>
                <w:lang w:eastAsia="zh-CN"/>
              </w:rPr>
              <w:t>Ext</w:t>
            </w:r>
            <w:r w:rsidRPr="003B2883">
              <w:rPr>
                <w:lang w:eastAsia="zh-CN"/>
              </w:rPr>
              <w:t>AmfEventSubscription</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5B4248D" w14:textId="77777777" w:rsidR="00761F80" w:rsidRPr="003B2883" w:rsidRDefault="00761F80" w:rsidP="005C441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EB155A" w14:textId="77777777" w:rsidR="00761F80" w:rsidRPr="003B2883" w:rsidRDefault="00761F80" w:rsidP="005C4413">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279F1F9F" w14:textId="77777777" w:rsidR="00761F80" w:rsidRDefault="00761F80" w:rsidP="005C4413">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14:paraId="1E8CEF67" w14:textId="77777777" w:rsidR="00761F80" w:rsidRDefault="00761F80" w:rsidP="005C4413">
            <w:pPr>
              <w:pStyle w:val="TAL"/>
            </w:pPr>
          </w:p>
          <w:p w14:paraId="1FC917B0" w14:textId="77777777" w:rsidR="00761F80" w:rsidRDefault="00761F80" w:rsidP="005C4413">
            <w:pPr>
              <w:pStyle w:val="TAL"/>
              <w:rPr>
                <w:rFonts w:cs="Arial"/>
                <w:szCs w:val="18"/>
              </w:rPr>
            </w:pPr>
            <w:r>
              <w:rPr>
                <w:rFonts w:cs="Arial"/>
                <w:szCs w:val="18"/>
              </w:rPr>
              <w:t>If the source AMF supports binding procedures and if it received binding indications for event notifications (i.e. with "callback" scope) or for subscription change event notifications (i.e. with "subscription-events" scope) for certain subscriptions, these binding indications should also be included.</w:t>
            </w:r>
          </w:p>
          <w:p w14:paraId="009E898B" w14:textId="77777777" w:rsidR="00761F80" w:rsidRDefault="00761F80" w:rsidP="005C4413">
            <w:pPr>
              <w:pStyle w:val="TAL"/>
              <w:rPr>
                <w:rFonts w:cs="Arial"/>
                <w:szCs w:val="18"/>
              </w:rPr>
            </w:pPr>
          </w:p>
          <w:p w14:paraId="5D0F3B5D" w14:textId="77777777" w:rsidR="00761F80" w:rsidRDefault="00761F80" w:rsidP="005C4413">
            <w:pPr>
              <w:pStyle w:val="TAL"/>
              <w:rPr>
                <w:rFonts w:cs="Arial"/>
                <w:szCs w:val="18"/>
              </w:rPr>
            </w:pPr>
            <w:r>
              <w:rPr>
                <w:rFonts w:cs="Arial"/>
                <w:szCs w:val="18"/>
              </w:rPr>
              <w:t>If the source AMF knows the NF type of the NF that created the subscription, this information should also be indicated.</w:t>
            </w:r>
          </w:p>
          <w:p w14:paraId="2C653C86" w14:textId="77777777" w:rsidR="00761F80" w:rsidRPr="003B2883" w:rsidRDefault="00761F80" w:rsidP="005C4413">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42CFA889" w14:textId="77777777" w:rsidR="00761F80" w:rsidRPr="003B2883" w:rsidRDefault="00761F80" w:rsidP="005C4413">
            <w:pPr>
              <w:pStyle w:val="TAL"/>
            </w:pPr>
          </w:p>
        </w:tc>
      </w:tr>
      <w:tr w:rsidR="00761F80" w:rsidRPr="003B2883" w14:paraId="5437BA89"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07D9EA8B" w14:textId="77777777" w:rsidR="00761F80" w:rsidRPr="003B2883" w:rsidRDefault="00761F80" w:rsidP="005C4413">
            <w:pPr>
              <w:pStyle w:val="TAL"/>
              <w:rPr>
                <w:lang w:eastAsia="zh-CN"/>
              </w:rPr>
            </w:pPr>
            <w:proofErr w:type="spellStart"/>
            <w:r w:rsidRPr="003B2883">
              <w:rPr>
                <w:lang w:eastAsia="zh-CN"/>
              </w:rPr>
              <w:t>mmContextList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4E079789" w14:textId="77777777" w:rsidR="00761F80" w:rsidRPr="003B2883" w:rsidRDefault="00761F80" w:rsidP="005C4413">
            <w:pPr>
              <w:pStyle w:val="TAL"/>
              <w:rPr>
                <w:lang w:eastAsia="zh-CN"/>
              </w:rPr>
            </w:pPr>
            <w:r w:rsidRPr="003B2883">
              <w:rPr>
                <w:lang w:eastAsia="zh-CN"/>
              </w:rPr>
              <w:t>array(</w:t>
            </w:r>
            <w:proofErr w:type="spellStart"/>
            <w:r w:rsidRPr="003B2883">
              <w:rPr>
                <w:lang w:eastAsia="zh-CN"/>
              </w:rPr>
              <w:t>MmContext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44D2FB9" w14:textId="77777777" w:rsidR="00761F80" w:rsidRPr="003B2883" w:rsidRDefault="00761F80" w:rsidP="005C441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2C9496" w14:textId="77777777" w:rsidR="00761F80" w:rsidRPr="003B2883" w:rsidRDefault="00761F80" w:rsidP="005C4413">
            <w:pPr>
              <w:pStyle w:val="TAL"/>
              <w:rPr>
                <w:lang w:eastAsia="zh-CN"/>
              </w:rPr>
            </w:pPr>
            <w:r w:rsidRPr="003B2883">
              <w:rPr>
                <w:lang w:eastAsia="zh-CN"/>
              </w:rPr>
              <w:t>1..2</w:t>
            </w:r>
          </w:p>
        </w:tc>
        <w:tc>
          <w:tcPr>
            <w:tcW w:w="3792" w:type="dxa"/>
            <w:tcBorders>
              <w:top w:val="single" w:sz="4" w:space="0" w:color="auto"/>
              <w:left w:val="single" w:sz="4" w:space="0" w:color="auto"/>
              <w:bottom w:val="single" w:sz="4" w:space="0" w:color="auto"/>
              <w:right w:val="single" w:sz="4" w:space="0" w:color="auto"/>
            </w:tcBorders>
          </w:tcPr>
          <w:p w14:paraId="794D2A29" w14:textId="77777777" w:rsidR="00761F80" w:rsidRPr="003B2883" w:rsidRDefault="00761F80" w:rsidP="005C4413">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311" w:type="dxa"/>
            <w:tcBorders>
              <w:top w:val="single" w:sz="4" w:space="0" w:color="auto"/>
              <w:left w:val="single" w:sz="4" w:space="0" w:color="auto"/>
              <w:bottom w:val="single" w:sz="4" w:space="0" w:color="auto"/>
              <w:right w:val="single" w:sz="4" w:space="0" w:color="auto"/>
            </w:tcBorders>
          </w:tcPr>
          <w:p w14:paraId="205767D9" w14:textId="77777777" w:rsidR="00761F80" w:rsidRPr="003B2883" w:rsidRDefault="00761F80" w:rsidP="005C4413">
            <w:pPr>
              <w:pStyle w:val="TAL"/>
              <w:rPr>
                <w:rFonts w:cs="Arial"/>
                <w:szCs w:val="18"/>
                <w:lang w:eastAsia="zh-CN"/>
              </w:rPr>
            </w:pPr>
          </w:p>
        </w:tc>
      </w:tr>
      <w:tr w:rsidR="00761F80" w:rsidRPr="003B2883" w14:paraId="1C8998B1"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78FBF747" w14:textId="77777777" w:rsidR="00761F80" w:rsidRPr="003B2883" w:rsidRDefault="00761F80" w:rsidP="005C4413">
            <w:pPr>
              <w:pStyle w:val="TAL"/>
              <w:rPr>
                <w:lang w:eastAsia="zh-CN"/>
              </w:rPr>
            </w:pPr>
            <w:proofErr w:type="spellStart"/>
            <w:r w:rsidRPr="003B2883">
              <w:rPr>
                <w:lang w:eastAsia="zh-CN"/>
              </w:rPr>
              <w:t>sessionContextList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754A5301" w14:textId="77777777" w:rsidR="00761F80" w:rsidRPr="003B2883" w:rsidRDefault="00761F80" w:rsidP="005C4413">
            <w:pPr>
              <w:pStyle w:val="TAL"/>
              <w:rPr>
                <w:lang w:eastAsia="zh-CN"/>
              </w:rPr>
            </w:pPr>
            <w:r w:rsidRPr="003B2883">
              <w:rPr>
                <w:lang w:eastAsia="zh-CN"/>
              </w:rPr>
              <w:t>array(</w:t>
            </w:r>
            <w:proofErr w:type="spellStart"/>
            <w:r w:rsidRPr="003B2883">
              <w:rPr>
                <w:lang w:eastAsia="zh-CN"/>
              </w:rPr>
              <w:t>PduSessionContext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F5F4313" w14:textId="77777777" w:rsidR="00761F80" w:rsidRPr="003B2883" w:rsidRDefault="00761F80" w:rsidP="005C441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49D1787" w14:textId="77777777" w:rsidR="00761F80" w:rsidRPr="003B2883" w:rsidRDefault="00761F80" w:rsidP="005C4413">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599C77E6" w14:textId="77777777" w:rsidR="00761F80" w:rsidRDefault="00761F80" w:rsidP="005C4413">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14:paraId="62B094EF" w14:textId="77777777" w:rsidR="00761F80" w:rsidRDefault="00761F80" w:rsidP="005C4413">
            <w:pPr>
              <w:pStyle w:val="TAL"/>
              <w:rPr>
                <w:rFonts w:cs="Arial"/>
                <w:szCs w:val="18"/>
                <w:lang w:val="en-US" w:eastAsia="zh-CN"/>
              </w:rPr>
            </w:pPr>
            <w:r>
              <w:rPr>
                <w:rFonts w:cs="Arial"/>
                <w:szCs w:val="18"/>
                <w:lang w:val="en-US" w:eastAsia="zh-CN"/>
              </w:rPr>
              <w:t>(NOTE 2)</w:t>
            </w:r>
          </w:p>
          <w:p w14:paraId="2B4E819F" w14:textId="77777777" w:rsidR="00761F80" w:rsidRPr="003B2883" w:rsidRDefault="00761F80" w:rsidP="005C4413">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7DCF80B5" w14:textId="77777777" w:rsidR="00761F80" w:rsidRPr="003B2883" w:rsidRDefault="00761F80" w:rsidP="005C4413">
            <w:pPr>
              <w:pStyle w:val="TAL"/>
              <w:rPr>
                <w:rFonts w:cs="Arial"/>
                <w:szCs w:val="18"/>
                <w:lang w:eastAsia="zh-CN"/>
              </w:rPr>
            </w:pPr>
          </w:p>
        </w:tc>
      </w:tr>
      <w:tr w:rsidR="00761F80" w:rsidRPr="003B2883" w14:paraId="664FE245"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65B3785E" w14:textId="77777777" w:rsidR="00761F80" w:rsidRPr="003B2883" w:rsidRDefault="00761F80" w:rsidP="005C4413">
            <w:pPr>
              <w:pStyle w:val="TAL"/>
              <w:rPr>
                <w:lang w:eastAsia="zh-CN"/>
              </w:rPr>
            </w:pPr>
            <w:proofErr w:type="spellStart"/>
            <w:r w:rsidRPr="00B06F7A">
              <w:rPr>
                <w:rFonts w:hint="eastAsia"/>
                <w:lang w:eastAsia="zh-CN"/>
              </w:rPr>
              <w:t>epsInterworkingInfo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311DA596" w14:textId="77777777" w:rsidR="00761F80" w:rsidRPr="003B2883" w:rsidRDefault="00761F80" w:rsidP="005C4413">
            <w:pPr>
              <w:pStyle w:val="TAL"/>
              <w:rPr>
                <w:lang w:eastAsia="zh-CN"/>
              </w:rPr>
            </w:pPr>
            <w:proofErr w:type="spellStart"/>
            <w:r w:rsidRPr="00B06F7A">
              <w:rPr>
                <w:lang w:eastAsia="zh-CN"/>
              </w:rPr>
              <w:t>EpsInterworkingInfo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5966337F" w14:textId="77777777" w:rsidR="00761F80" w:rsidRPr="003B2883" w:rsidRDefault="00761F80" w:rsidP="005C441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D27E55" w14:textId="77777777" w:rsidR="00761F80" w:rsidRPr="003B2883" w:rsidRDefault="00761F80" w:rsidP="005C4413">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6454BA2" w14:textId="77777777" w:rsidR="00761F80" w:rsidRPr="003B2883" w:rsidRDefault="00761F80" w:rsidP="005C4413">
            <w:pPr>
              <w:pStyle w:val="TAL"/>
              <w:rPr>
                <w:rFonts w:cs="Arial"/>
                <w:szCs w:val="18"/>
                <w:lang w:eastAsia="zh-CN"/>
              </w:rPr>
            </w:pPr>
            <w:r>
              <w:rPr>
                <w:rFonts w:cs="Arial"/>
                <w:szCs w:val="18"/>
                <w:lang w:eastAsia="zh-CN"/>
              </w:rPr>
              <w:t>This IE shall contain the associations between APN/DNN and PGW-C+SMF for EPS interworking, if available.</w:t>
            </w:r>
          </w:p>
        </w:tc>
        <w:tc>
          <w:tcPr>
            <w:tcW w:w="1311" w:type="dxa"/>
            <w:tcBorders>
              <w:top w:val="single" w:sz="4" w:space="0" w:color="auto"/>
              <w:left w:val="single" w:sz="4" w:space="0" w:color="auto"/>
              <w:bottom w:val="single" w:sz="4" w:space="0" w:color="auto"/>
              <w:right w:val="single" w:sz="4" w:space="0" w:color="auto"/>
            </w:tcBorders>
          </w:tcPr>
          <w:p w14:paraId="0B736E01" w14:textId="77777777" w:rsidR="00761F80" w:rsidRPr="003B2883" w:rsidRDefault="00761F80" w:rsidP="005C4413">
            <w:pPr>
              <w:pStyle w:val="TAL"/>
              <w:rPr>
                <w:rFonts w:cs="Arial"/>
                <w:szCs w:val="18"/>
                <w:lang w:eastAsia="zh-CN"/>
              </w:rPr>
            </w:pPr>
          </w:p>
        </w:tc>
      </w:tr>
      <w:tr w:rsidR="00761F80" w:rsidRPr="003B2883" w14:paraId="5B2FBE20"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21A85CF7" w14:textId="77777777" w:rsidR="00761F80" w:rsidRPr="003B2883" w:rsidRDefault="00761F80" w:rsidP="005C4413">
            <w:pPr>
              <w:pStyle w:val="TAL"/>
              <w:rPr>
                <w:lang w:eastAsia="zh-CN"/>
              </w:rPr>
            </w:pPr>
            <w:proofErr w:type="spellStart"/>
            <w:r w:rsidRPr="003B2883">
              <w:rPr>
                <w:lang w:eastAsia="zh-CN"/>
              </w:rPr>
              <w:lastRenderedPageBreak/>
              <w:t>traceData</w:t>
            </w:r>
            <w:proofErr w:type="spellEnd"/>
          </w:p>
        </w:tc>
        <w:tc>
          <w:tcPr>
            <w:tcW w:w="1418" w:type="dxa"/>
            <w:tcBorders>
              <w:top w:val="single" w:sz="4" w:space="0" w:color="auto"/>
              <w:left w:val="single" w:sz="4" w:space="0" w:color="auto"/>
              <w:bottom w:val="single" w:sz="4" w:space="0" w:color="auto"/>
              <w:right w:val="single" w:sz="4" w:space="0" w:color="auto"/>
            </w:tcBorders>
          </w:tcPr>
          <w:p w14:paraId="530338C9" w14:textId="77777777" w:rsidR="00761F80" w:rsidRPr="003B2883" w:rsidRDefault="00761F80" w:rsidP="005C4413">
            <w:pPr>
              <w:pStyle w:val="TAL"/>
              <w:rPr>
                <w:lang w:eastAsia="zh-CN"/>
              </w:rPr>
            </w:pPr>
            <w:proofErr w:type="spellStart"/>
            <w:r w:rsidRPr="003B2883">
              <w:rPr>
                <w:lang w:eastAsia="zh-CN"/>
              </w:rPr>
              <w:t>TraceData</w:t>
            </w:r>
            <w:proofErr w:type="spellEnd"/>
          </w:p>
        </w:tc>
        <w:tc>
          <w:tcPr>
            <w:tcW w:w="425" w:type="dxa"/>
            <w:tcBorders>
              <w:top w:val="single" w:sz="4" w:space="0" w:color="auto"/>
              <w:left w:val="single" w:sz="4" w:space="0" w:color="auto"/>
              <w:bottom w:val="single" w:sz="4" w:space="0" w:color="auto"/>
              <w:right w:val="single" w:sz="4" w:space="0" w:color="auto"/>
            </w:tcBorders>
          </w:tcPr>
          <w:p w14:paraId="3DA654AE" w14:textId="77777777" w:rsidR="00761F80" w:rsidRPr="003B2883" w:rsidRDefault="00761F80" w:rsidP="005C441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0B7300" w14:textId="77777777" w:rsidR="00761F80" w:rsidRPr="003B2883" w:rsidRDefault="00761F80" w:rsidP="005C4413">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1F478E09" w14:textId="77777777" w:rsidR="00761F80" w:rsidRPr="003B2883" w:rsidRDefault="00761F80" w:rsidP="005C4413">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311" w:type="dxa"/>
            <w:tcBorders>
              <w:top w:val="single" w:sz="4" w:space="0" w:color="auto"/>
              <w:left w:val="single" w:sz="4" w:space="0" w:color="auto"/>
              <w:bottom w:val="single" w:sz="4" w:space="0" w:color="auto"/>
              <w:right w:val="single" w:sz="4" w:space="0" w:color="auto"/>
            </w:tcBorders>
          </w:tcPr>
          <w:p w14:paraId="1720AA3E" w14:textId="77777777" w:rsidR="00761F80" w:rsidRPr="003B2883" w:rsidRDefault="00761F80" w:rsidP="005C4413">
            <w:pPr>
              <w:pStyle w:val="TAL"/>
              <w:rPr>
                <w:rFonts w:cs="Arial"/>
                <w:szCs w:val="18"/>
              </w:rPr>
            </w:pPr>
          </w:p>
        </w:tc>
      </w:tr>
      <w:tr w:rsidR="00761F80" w:rsidRPr="003B2883" w14:paraId="7000137A"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519DB4E7" w14:textId="77777777" w:rsidR="00761F80" w:rsidRPr="003B2883" w:rsidRDefault="00761F80" w:rsidP="005C4413">
            <w:pPr>
              <w:pStyle w:val="TAL"/>
              <w:rPr>
                <w:lang w:eastAsia="zh-CN"/>
              </w:rPr>
            </w:pPr>
            <w:proofErr w:type="spellStart"/>
            <w:r>
              <w:rPr>
                <w:lang w:eastAsia="zh-CN"/>
              </w:rPr>
              <w:t>s</w:t>
            </w:r>
            <w:r w:rsidRPr="003B2883">
              <w:rPr>
                <w:rFonts w:hint="eastAsia"/>
                <w:lang w:eastAsia="zh-CN"/>
              </w:rPr>
              <w:t>erviceGap</w:t>
            </w:r>
            <w:r>
              <w:rPr>
                <w:lang w:eastAsia="zh-CN"/>
              </w:rPr>
              <w:t>Expiry</w:t>
            </w:r>
            <w:r w:rsidRPr="003B2883">
              <w:rPr>
                <w:rFonts w:hint="eastAsia"/>
                <w:lang w:eastAsia="zh-CN"/>
              </w:rPr>
              <w:t>Time</w:t>
            </w:r>
            <w:proofErr w:type="spellEnd"/>
          </w:p>
        </w:tc>
        <w:tc>
          <w:tcPr>
            <w:tcW w:w="1418" w:type="dxa"/>
            <w:tcBorders>
              <w:top w:val="single" w:sz="4" w:space="0" w:color="auto"/>
              <w:left w:val="single" w:sz="4" w:space="0" w:color="auto"/>
              <w:bottom w:val="single" w:sz="4" w:space="0" w:color="auto"/>
              <w:right w:val="single" w:sz="4" w:space="0" w:color="auto"/>
            </w:tcBorders>
          </w:tcPr>
          <w:p w14:paraId="2A31F59C" w14:textId="77777777" w:rsidR="00761F80" w:rsidRPr="003B2883" w:rsidRDefault="00761F80" w:rsidP="005C4413">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9A82688" w14:textId="77777777" w:rsidR="00761F80" w:rsidRPr="003B2883" w:rsidRDefault="00761F80" w:rsidP="005C4413">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DB067A" w14:textId="77777777" w:rsidR="00761F80" w:rsidRPr="003B2883" w:rsidRDefault="00761F80" w:rsidP="005C4413">
            <w:pPr>
              <w:pStyle w:val="TAL"/>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47942C58" w14:textId="77777777" w:rsidR="00761F80" w:rsidRPr="003B2883" w:rsidRDefault="00761F80" w:rsidP="005C4413">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1A760463" w14:textId="77777777" w:rsidR="00761F80" w:rsidRPr="003B2883" w:rsidRDefault="00761F80" w:rsidP="005C4413">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of the active Service Gap Timer for the UE</w:t>
            </w:r>
            <w:r w:rsidRPr="003B2883">
              <w:t>.</w:t>
            </w:r>
          </w:p>
        </w:tc>
        <w:tc>
          <w:tcPr>
            <w:tcW w:w="1311" w:type="dxa"/>
            <w:tcBorders>
              <w:top w:val="single" w:sz="4" w:space="0" w:color="auto"/>
              <w:left w:val="single" w:sz="4" w:space="0" w:color="auto"/>
              <w:bottom w:val="single" w:sz="4" w:space="0" w:color="auto"/>
              <w:right w:val="single" w:sz="4" w:space="0" w:color="auto"/>
            </w:tcBorders>
          </w:tcPr>
          <w:p w14:paraId="3C930A54" w14:textId="77777777" w:rsidR="00761F80" w:rsidRPr="003B2883" w:rsidRDefault="00761F80" w:rsidP="005C4413">
            <w:pPr>
              <w:pStyle w:val="TAL"/>
            </w:pPr>
          </w:p>
        </w:tc>
      </w:tr>
      <w:tr w:rsidR="00761F80" w:rsidRPr="003B2883" w14:paraId="3CBF2EB9"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4DF81CCA" w14:textId="77777777" w:rsidR="00761F80" w:rsidRPr="003B2883" w:rsidRDefault="00761F80" w:rsidP="005C4413">
            <w:pPr>
              <w:pStyle w:val="TAL"/>
              <w:rPr>
                <w:lang w:eastAsia="zh-CN"/>
              </w:rPr>
            </w:pPr>
            <w:proofErr w:type="spellStart"/>
            <w:r>
              <w:rPr>
                <w:lang w:eastAsia="zh-CN"/>
              </w:rPr>
              <w:t>stnSr</w:t>
            </w:r>
            <w:proofErr w:type="spellEnd"/>
          </w:p>
        </w:tc>
        <w:tc>
          <w:tcPr>
            <w:tcW w:w="1418" w:type="dxa"/>
            <w:tcBorders>
              <w:top w:val="single" w:sz="4" w:space="0" w:color="auto"/>
              <w:left w:val="single" w:sz="4" w:space="0" w:color="auto"/>
              <w:bottom w:val="single" w:sz="4" w:space="0" w:color="auto"/>
              <w:right w:val="single" w:sz="4" w:space="0" w:color="auto"/>
            </w:tcBorders>
          </w:tcPr>
          <w:p w14:paraId="427559C2" w14:textId="77777777" w:rsidR="00761F80" w:rsidRPr="003B2883" w:rsidRDefault="00761F80" w:rsidP="005C4413">
            <w:pPr>
              <w:pStyle w:val="TAL"/>
              <w:rPr>
                <w:lang w:eastAsia="zh-CN"/>
              </w:rPr>
            </w:pPr>
            <w:proofErr w:type="spellStart"/>
            <w:r>
              <w:rPr>
                <w:lang w:eastAsia="zh-CN"/>
              </w:rPr>
              <w:t>StnS</w:t>
            </w:r>
            <w:proofErr w:type="spellEnd"/>
            <w:r>
              <w:rPr>
                <w:lang w:val="en-US" w:eastAsia="zh-CN"/>
              </w:rPr>
              <w:t>r</w:t>
            </w:r>
          </w:p>
        </w:tc>
        <w:tc>
          <w:tcPr>
            <w:tcW w:w="425" w:type="dxa"/>
            <w:tcBorders>
              <w:top w:val="single" w:sz="4" w:space="0" w:color="auto"/>
              <w:left w:val="single" w:sz="4" w:space="0" w:color="auto"/>
              <w:bottom w:val="single" w:sz="4" w:space="0" w:color="auto"/>
              <w:right w:val="single" w:sz="4" w:space="0" w:color="auto"/>
            </w:tcBorders>
          </w:tcPr>
          <w:p w14:paraId="2B01424B" w14:textId="77777777" w:rsidR="00761F80" w:rsidRPr="003B2883" w:rsidRDefault="00761F80" w:rsidP="005C441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58F06A" w14:textId="77777777" w:rsidR="00761F80" w:rsidRPr="003B2883" w:rsidRDefault="00761F80" w:rsidP="005C4413">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10C030C" w14:textId="77777777" w:rsidR="00761F80" w:rsidRDefault="00761F80" w:rsidP="005C4413">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74DDDCD1" w14:textId="77777777" w:rsidR="00761F80" w:rsidRPr="00FA0BAE" w:rsidRDefault="00761F80" w:rsidP="005C4413">
            <w:pPr>
              <w:pStyle w:val="TAL"/>
              <w:rPr>
                <w:rFonts w:cs="Arial"/>
                <w:szCs w:val="18"/>
                <w:lang w:eastAsia="zh-CN"/>
              </w:rPr>
            </w:pPr>
            <w:r>
              <w:rPr>
                <w:rFonts w:cs="Arial"/>
                <w:szCs w:val="18"/>
                <w:lang w:eastAsia="zh-CN"/>
              </w:rPr>
              <w:t>When present, this IE contains STN-SR of the UE.</w:t>
            </w:r>
          </w:p>
        </w:tc>
        <w:tc>
          <w:tcPr>
            <w:tcW w:w="1311" w:type="dxa"/>
            <w:tcBorders>
              <w:top w:val="single" w:sz="4" w:space="0" w:color="auto"/>
              <w:left w:val="single" w:sz="4" w:space="0" w:color="auto"/>
              <w:bottom w:val="single" w:sz="4" w:space="0" w:color="auto"/>
              <w:right w:val="single" w:sz="4" w:space="0" w:color="auto"/>
            </w:tcBorders>
          </w:tcPr>
          <w:p w14:paraId="7E6D28B2" w14:textId="77777777" w:rsidR="00761F80" w:rsidRDefault="00761F80" w:rsidP="005C4413">
            <w:pPr>
              <w:pStyle w:val="TAL"/>
              <w:keepNext w:val="0"/>
              <w:keepLines w:val="0"/>
              <w:widowControl w:val="0"/>
              <w:rPr>
                <w:rFonts w:cs="Arial"/>
                <w:szCs w:val="18"/>
                <w:lang w:eastAsia="zh-CN"/>
              </w:rPr>
            </w:pPr>
          </w:p>
        </w:tc>
      </w:tr>
      <w:tr w:rsidR="00761F80" w:rsidRPr="003B2883" w14:paraId="3762658B"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0D704501" w14:textId="77777777" w:rsidR="00761F80" w:rsidRDefault="00761F80" w:rsidP="005C4413">
            <w:pPr>
              <w:pStyle w:val="TAL"/>
              <w:rPr>
                <w:lang w:eastAsia="zh-CN"/>
              </w:rPr>
            </w:pPr>
            <w:proofErr w:type="spellStart"/>
            <w:r>
              <w:rPr>
                <w:lang w:eastAsia="zh-CN"/>
              </w:rPr>
              <w:t>cMsisdn</w:t>
            </w:r>
            <w:proofErr w:type="spellEnd"/>
          </w:p>
        </w:tc>
        <w:tc>
          <w:tcPr>
            <w:tcW w:w="1418" w:type="dxa"/>
            <w:tcBorders>
              <w:top w:val="single" w:sz="4" w:space="0" w:color="auto"/>
              <w:left w:val="single" w:sz="4" w:space="0" w:color="auto"/>
              <w:bottom w:val="single" w:sz="4" w:space="0" w:color="auto"/>
              <w:right w:val="single" w:sz="4" w:space="0" w:color="auto"/>
            </w:tcBorders>
          </w:tcPr>
          <w:p w14:paraId="2713EA04" w14:textId="77777777" w:rsidR="00761F80" w:rsidRDefault="00761F80" w:rsidP="005C4413">
            <w:pPr>
              <w:pStyle w:val="TAL"/>
              <w:rPr>
                <w:lang w:eastAsia="zh-CN"/>
              </w:rPr>
            </w:pPr>
            <w:proofErr w:type="spellStart"/>
            <w:r>
              <w:rPr>
                <w:lang w:eastAsia="zh-CN"/>
              </w:rPr>
              <w:t>CMsisdn</w:t>
            </w:r>
            <w:proofErr w:type="spellEnd"/>
          </w:p>
        </w:tc>
        <w:tc>
          <w:tcPr>
            <w:tcW w:w="425" w:type="dxa"/>
            <w:tcBorders>
              <w:top w:val="single" w:sz="4" w:space="0" w:color="auto"/>
              <w:left w:val="single" w:sz="4" w:space="0" w:color="auto"/>
              <w:bottom w:val="single" w:sz="4" w:space="0" w:color="auto"/>
              <w:right w:val="single" w:sz="4" w:space="0" w:color="auto"/>
            </w:tcBorders>
          </w:tcPr>
          <w:p w14:paraId="42056D33" w14:textId="77777777" w:rsidR="00761F80" w:rsidRDefault="00761F80" w:rsidP="005C441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3B1DE2" w14:textId="77777777" w:rsidR="00761F80" w:rsidRDefault="00761F80" w:rsidP="005C4413">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7F65792" w14:textId="77777777" w:rsidR="00761F80" w:rsidRDefault="00761F80" w:rsidP="005C4413">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308A482B" w14:textId="77777777" w:rsidR="00761F80" w:rsidRPr="00FA0BAE" w:rsidRDefault="00761F80" w:rsidP="005C4413">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311" w:type="dxa"/>
            <w:tcBorders>
              <w:top w:val="single" w:sz="4" w:space="0" w:color="auto"/>
              <w:left w:val="single" w:sz="4" w:space="0" w:color="auto"/>
              <w:bottom w:val="single" w:sz="4" w:space="0" w:color="auto"/>
              <w:right w:val="single" w:sz="4" w:space="0" w:color="auto"/>
            </w:tcBorders>
          </w:tcPr>
          <w:p w14:paraId="43FF6214" w14:textId="77777777" w:rsidR="00761F80" w:rsidRDefault="00761F80" w:rsidP="005C4413">
            <w:pPr>
              <w:pStyle w:val="TAL"/>
              <w:keepNext w:val="0"/>
              <w:keepLines w:val="0"/>
              <w:widowControl w:val="0"/>
              <w:rPr>
                <w:rFonts w:cs="Arial"/>
                <w:szCs w:val="18"/>
                <w:lang w:eastAsia="zh-CN"/>
              </w:rPr>
            </w:pPr>
          </w:p>
        </w:tc>
      </w:tr>
      <w:tr w:rsidR="00761F80" w:rsidRPr="003B2883" w14:paraId="6A694E5D"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54DE5BE3" w14:textId="77777777" w:rsidR="00761F80" w:rsidRDefault="00761F80" w:rsidP="005C4413">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14:paraId="7177FDDC" w14:textId="77777777" w:rsidR="00761F80" w:rsidRDefault="00761F80" w:rsidP="005C4413">
            <w:pPr>
              <w:pStyle w:val="TAL"/>
              <w:rPr>
                <w:lang w:eastAsia="zh-CN"/>
              </w:rPr>
            </w:pPr>
            <w:r>
              <w:rPr>
                <w:lang w:eastAsia="zh-CN"/>
              </w:rPr>
              <w:t>MSClassmark2</w:t>
            </w:r>
          </w:p>
        </w:tc>
        <w:tc>
          <w:tcPr>
            <w:tcW w:w="425" w:type="dxa"/>
            <w:tcBorders>
              <w:top w:val="single" w:sz="4" w:space="0" w:color="auto"/>
              <w:left w:val="single" w:sz="4" w:space="0" w:color="auto"/>
              <w:bottom w:val="single" w:sz="4" w:space="0" w:color="auto"/>
              <w:right w:val="single" w:sz="4" w:space="0" w:color="auto"/>
            </w:tcBorders>
          </w:tcPr>
          <w:p w14:paraId="2352DE6E" w14:textId="77777777" w:rsidR="00761F80" w:rsidRDefault="00761F80" w:rsidP="005C441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2BDF07" w14:textId="77777777" w:rsidR="00761F80" w:rsidRDefault="00761F80" w:rsidP="005C4413">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717EACE" w14:textId="77777777" w:rsidR="00761F80" w:rsidRDefault="00761F80" w:rsidP="005C4413">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4B97C3D1" w14:textId="77777777" w:rsidR="00761F80" w:rsidRPr="00FA0BAE" w:rsidRDefault="00761F80" w:rsidP="005C4413">
            <w:pPr>
              <w:pStyle w:val="TAL"/>
              <w:keepNext w:val="0"/>
              <w:keepLines w:val="0"/>
              <w:widowControl w:val="0"/>
              <w:rPr>
                <w:rFonts w:cs="Arial"/>
                <w:b/>
                <w:szCs w:val="18"/>
                <w:lang w:eastAsia="zh-CN"/>
              </w:rPr>
            </w:pPr>
            <w:r w:rsidRPr="00FA0BAE">
              <w:rPr>
                <w:rFonts w:cs="Arial"/>
                <w:szCs w:val="18"/>
                <w:lang w:eastAsia="zh-CN"/>
              </w:rPr>
              <w:t xml:space="preserve">When present, this IE contains Mobile Station </w:t>
            </w:r>
            <w:proofErr w:type="spellStart"/>
            <w:r w:rsidRPr="00FA0BAE">
              <w:rPr>
                <w:rFonts w:cs="Arial"/>
                <w:szCs w:val="18"/>
                <w:lang w:eastAsia="zh-CN"/>
              </w:rPr>
              <w:t>Classmark</w:t>
            </w:r>
            <w:proofErr w:type="spellEnd"/>
            <w:r w:rsidRPr="00FA0BAE">
              <w:rPr>
                <w:rFonts w:cs="Arial"/>
                <w:szCs w:val="18"/>
                <w:lang w:eastAsia="zh-CN"/>
              </w:rPr>
              <w:t xml:space="preserve"> 2 of the UE.</w:t>
            </w:r>
          </w:p>
        </w:tc>
        <w:tc>
          <w:tcPr>
            <w:tcW w:w="1311" w:type="dxa"/>
            <w:tcBorders>
              <w:top w:val="single" w:sz="4" w:space="0" w:color="auto"/>
              <w:left w:val="single" w:sz="4" w:space="0" w:color="auto"/>
              <w:bottom w:val="single" w:sz="4" w:space="0" w:color="auto"/>
              <w:right w:val="single" w:sz="4" w:space="0" w:color="auto"/>
            </w:tcBorders>
          </w:tcPr>
          <w:p w14:paraId="184000BF" w14:textId="77777777" w:rsidR="00761F80" w:rsidRDefault="00761F80" w:rsidP="005C4413">
            <w:pPr>
              <w:pStyle w:val="TAL"/>
              <w:keepNext w:val="0"/>
              <w:keepLines w:val="0"/>
              <w:widowControl w:val="0"/>
              <w:rPr>
                <w:rFonts w:cs="Arial"/>
                <w:szCs w:val="18"/>
                <w:lang w:eastAsia="zh-CN"/>
              </w:rPr>
            </w:pPr>
          </w:p>
        </w:tc>
      </w:tr>
      <w:tr w:rsidR="00761F80" w:rsidRPr="003B2883" w14:paraId="14417D8C"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64F041B7" w14:textId="77777777" w:rsidR="00761F80" w:rsidRDefault="00761F80" w:rsidP="005C4413">
            <w:pPr>
              <w:pStyle w:val="TAL"/>
              <w:rPr>
                <w:lang w:eastAsia="zh-CN"/>
              </w:rPr>
            </w:pPr>
            <w:proofErr w:type="spellStart"/>
            <w:r>
              <w:rPr>
                <w:lang w:eastAsia="zh-CN"/>
              </w:rPr>
              <w:t>supportedCodecList</w:t>
            </w:r>
            <w:proofErr w:type="spellEnd"/>
          </w:p>
        </w:tc>
        <w:tc>
          <w:tcPr>
            <w:tcW w:w="1418" w:type="dxa"/>
            <w:tcBorders>
              <w:top w:val="single" w:sz="4" w:space="0" w:color="auto"/>
              <w:left w:val="single" w:sz="4" w:space="0" w:color="auto"/>
              <w:bottom w:val="single" w:sz="4" w:space="0" w:color="auto"/>
              <w:right w:val="single" w:sz="4" w:space="0" w:color="auto"/>
            </w:tcBorders>
          </w:tcPr>
          <w:p w14:paraId="7015F3F3" w14:textId="77777777" w:rsidR="00761F80" w:rsidRDefault="00761F80" w:rsidP="005C4413">
            <w:pPr>
              <w:pStyle w:val="TAL"/>
              <w:rPr>
                <w:lang w:eastAsia="zh-CN"/>
              </w:rPr>
            </w:pPr>
            <w:r>
              <w:rPr>
                <w:lang w:eastAsia="zh-CN"/>
              </w:rPr>
              <w:t>array(</w:t>
            </w:r>
            <w:proofErr w:type="spellStart"/>
            <w:r>
              <w:rPr>
                <w:lang w:eastAsia="zh-CN"/>
              </w:rPr>
              <w:t>SupportedCodec</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53CB5C1" w14:textId="77777777" w:rsidR="00761F80" w:rsidRDefault="00761F80" w:rsidP="005C441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1565FC" w14:textId="77777777" w:rsidR="00761F80" w:rsidRDefault="00761F80" w:rsidP="005C4413">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30F64938" w14:textId="77777777" w:rsidR="00761F80" w:rsidRDefault="00761F80" w:rsidP="005C4413">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7363A68F" w14:textId="77777777" w:rsidR="00761F80" w:rsidRPr="00FA0BAE" w:rsidRDefault="00761F80" w:rsidP="005C4413">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311" w:type="dxa"/>
            <w:tcBorders>
              <w:top w:val="single" w:sz="4" w:space="0" w:color="auto"/>
              <w:left w:val="single" w:sz="4" w:space="0" w:color="auto"/>
              <w:bottom w:val="single" w:sz="4" w:space="0" w:color="auto"/>
              <w:right w:val="single" w:sz="4" w:space="0" w:color="auto"/>
            </w:tcBorders>
          </w:tcPr>
          <w:p w14:paraId="50F9A526" w14:textId="77777777" w:rsidR="00761F80" w:rsidRDefault="00761F80" w:rsidP="005C4413">
            <w:pPr>
              <w:pStyle w:val="TAL"/>
              <w:keepNext w:val="0"/>
              <w:keepLines w:val="0"/>
              <w:widowControl w:val="0"/>
              <w:rPr>
                <w:rFonts w:cs="Arial"/>
                <w:szCs w:val="18"/>
                <w:lang w:eastAsia="zh-CN"/>
              </w:rPr>
            </w:pPr>
          </w:p>
        </w:tc>
      </w:tr>
      <w:tr w:rsidR="00761F80" w:rsidRPr="003B2883" w14:paraId="7D026D04"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2F7A1610" w14:textId="77777777" w:rsidR="00761F80" w:rsidRDefault="00761F80" w:rsidP="005C4413">
            <w:pPr>
              <w:pStyle w:val="TAL"/>
              <w:rPr>
                <w:lang w:eastAsia="zh-CN"/>
              </w:rPr>
            </w:pPr>
            <w:proofErr w:type="spellStart"/>
            <w:r>
              <w:rPr>
                <w:lang w:eastAsia="zh-CN"/>
              </w:rPr>
              <w:t>s</w:t>
            </w:r>
            <w:r w:rsidRPr="00B712A3">
              <w:rPr>
                <w:lang w:eastAsia="zh-CN"/>
              </w:rPr>
              <w:t>mallDataRateStatus</w:t>
            </w:r>
            <w:r>
              <w:rPr>
                <w:lang w:eastAsia="zh-CN"/>
              </w:rPr>
              <w:t>Infos</w:t>
            </w:r>
            <w:proofErr w:type="spellEnd"/>
          </w:p>
        </w:tc>
        <w:tc>
          <w:tcPr>
            <w:tcW w:w="1418" w:type="dxa"/>
            <w:tcBorders>
              <w:top w:val="single" w:sz="4" w:space="0" w:color="auto"/>
              <w:left w:val="single" w:sz="4" w:space="0" w:color="auto"/>
              <w:bottom w:val="single" w:sz="4" w:space="0" w:color="auto"/>
              <w:right w:val="single" w:sz="4" w:space="0" w:color="auto"/>
            </w:tcBorders>
          </w:tcPr>
          <w:p w14:paraId="79AD321C" w14:textId="77777777" w:rsidR="00761F80" w:rsidRDefault="00761F80" w:rsidP="005C4413">
            <w:pPr>
              <w:pStyle w:val="TAL"/>
              <w:rPr>
                <w:lang w:eastAsia="zh-CN"/>
              </w:rPr>
            </w:pPr>
            <w:r>
              <w:rPr>
                <w:rFonts w:hint="eastAsia"/>
                <w:lang w:eastAsia="zh-CN"/>
              </w:rPr>
              <w:t>array</w:t>
            </w:r>
            <w:r>
              <w:rPr>
                <w:lang w:eastAsia="zh-CN"/>
              </w:rPr>
              <w:t>(</w:t>
            </w:r>
            <w:proofErr w:type="spellStart"/>
            <w:r w:rsidRPr="00B712A3">
              <w:rPr>
                <w:lang w:eastAsia="zh-CN"/>
              </w:rPr>
              <w:t>SmallDataRateStatus</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4685543" w14:textId="77777777" w:rsidR="00761F80" w:rsidRDefault="00761F80" w:rsidP="005C4413">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9B8CD6" w14:textId="77777777" w:rsidR="00761F80" w:rsidRDefault="00761F80" w:rsidP="005C4413">
            <w:pPr>
              <w:pStyle w:val="TAL"/>
              <w:rPr>
                <w:lang w:eastAsia="zh-CN"/>
              </w:rPr>
            </w:pPr>
            <w:r>
              <w:rPr>
                <w:lang w:eastAsia="zh-CN"/>
              </w:rPr>
              <w:t>1</w:t>
            </w:r>
            <w:r>
              <w:rPr>
                <w:rFonts w:hint="eastAsia"/>
                <w:lang w:eastAsia="zh-CN"/>
              </w:rPr>
              <w:t>..N</w:t>
            </w:r>
          </w:p>
        </w:tc>
        <w:tc>
          <w:tcPr>
            <w:tcW w:w="3792" w:type="dxa"/>
            <w:tcBorders>
              <w:top w:val="single" w:sz="4" w:space="0" w:color="auto"/>
              <w:left w:val="single" w:sz="4" w:space="0" w:color="auto"/>
              <w:bottom w:val="single" w:sz="4" w:space="0" w:color="auto"/>
              <w:right w:val="single" w:sz="4" w:space="0" w:color="auto"/>
            </w:tcBorders>
          </w:tcPr>
          <w:p w14:paraId="3776A8A3" w14:textId="77777777" w:rsidR="00761F80" w:rsidRDefault="00761F80" w:rsidP="005C4413">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311" w:type="dxa"/>
            <w:tcBorders>
              <w:top w:val="single" w:sz="4" w:space="0" w:color="auto"/>
              <w:left w:val="single" w:sz="4" w:space="0" w:color="auto"/>
              <w:bottom w:val="single" w:sz="4" w:space="0" w:color="auto"/>
              <w:right w:val="single" w:sz="4" w:space="0" w:color="auto"/>
            </w:tcBorders>
          </w:tcPr>
          <w:p w14:paraId="5E304636" w14:textId="77777777" w:rsidR="00761F80" w:rsidRDefault="00761F80" w:rsidP="005C4413">
            <w:pPr>
              <w:pStyle w:val="TAL"/>
              <w:keepNext w:val="0"/>
              <w:keepLines w:val="0"/>
              <w:widowControl w:val="0"/>
            </w:pPr>
            <w:r>
              <w:t>CIOT</w:t>
            </w:r>
          </w:p>
        </w:tc>
      </w:tr>
      <w:tr w:rsidR="00761F80" w:rsidRPr="003B2883" w14:paraId="2892A2FE"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611D25C4" w14:textId="77777777" w:rsidR="00761F80" w:rsidRDefault="00761F80" w:rsidP="005C4413">
            <w:pPr>
              <w:pStyle w:val="TAL"/>
              <w:rPr>
                <w:lang w:eastAsia="zh-CN"/>
              </w:rPr>
            </w:pPr>
            <w:proofErr w:type="spellStart"/>
            <w:r>
              <w:rPr>
                <w:lang w:eastAsia="zh-CN"/>
              </w:rPr>
              <w:t>restrictedPrimaryRatList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363EBF06" w14:textId="77777777" w:rsidR="00761F80" w:rsidRDefault="00761F80" w:rsidP="005C4413">
            <w:pPr>
              <w:pStyle w:val="TAL"/>
              <w:rPr>
                <w:lang w:eastAsia="zh-CN"/>
              </w:rPr>
            </w:pPr>
            <w:r w:rsidRPr="003B2883">
              <w:t>array(</w:t>
            </w:r>
            <w:proofErr w:type="spellStart"/>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20331575" w14:textId="77777777" w:rsidR="00761F80" w:rsidRDefault="00761F80" w:rsidP="005C4413">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2CAFFE5" w14:textId="77777777" w:rsidR="00761F80" w:rsidRDefault="00761F80" w:rsidP="005C4413">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20C7DE98" w14:textId="77777777" w:rsidR="00761F80" w:rsidRDefault="00761F80" w:rsidP="005C4413">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2EB31E00" w14:textId="77777777" w:rsidR="00761F80" w:rsidRPr="003B2883" w:rsidRDefault="00761F80" w:rsidP="005C4413">
            <w:pPr>
              <w:pStyle w:val="TAL"/>
              <w:keepNext w:val="0"/>
              <w:keepLines w:val="0"/>
              <w:widowControl w:val="0"/>
              <w:rPr>
                <w:rFonts w:cs="Arial"/>
                <w:szCs w:val="18"/>
              </w:rPr>
            </w:pPr>
          </w:p>
        </w:tc>
      </w:tr>
      <w:tr w:rsidR="00761F80" w:rsidRPr="003B2883" w14:paraId="6F1A33A5"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1C83BE92" w14:textId="77777777" w:rsidR="00761F80" w:rsidRDefault="00761F80" w:rsidP="005C4413">
            <w:pPr>
              <w:pStyle w:val="TAL"/>
              <w:rPr>
                <w:lang w:eastAsia="zh-CN"/>
              </w:rPr>
            </w:pPr>
            <w:proofErr w:type="spellStart"/>
            <w:r>
              <w:rPr>
                <w:lang w:eastAsia="zh-CN"/>
              </w:rPr>
              <w:t>restrictedSecondaryRatList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0532A7C8" w14:textId="77777777" w:rsidR="00761F80" w:rsidRDefault="00761F80" w:rsidP="005C4413">
            <w:pPr>
              <w:pStyle w:val="TAL"/>
              <w:rPr>
                <w:lang w:eastAsia="zh-CN"/>
              </w:rPr>
            </w:pPr>
            <w:r w:rsidRPr="003B2883">
              <w:t>array(</w:t>
            </w:r>
            <w:proofErr w:type="spellStart"/>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035B54BD" w14:textId="77777777" w:rsidR="00761F80" w:rsidRDefault="00761F80" w:rsidP="005C4413">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1CE8929" w14:textId="77777777" w:rsidR="00761F80" w:rsidRDefault="00761F80" w:rsidP="005C4413">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4B70D411" w14:textId="77777777" w:rsidR="00761F80" w:rsidRDefault="00761F80" w:rsidP="005C4413">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428478C7" w14:textId="77777777" w:rsidR="00761F80" w:rsidRPr="003B2883" w:rsidRDefault="00761F80" w:rsidP="005C4413">
            <w:pPr>
              <w:pStyle w:val="TAL"/>
              <w:keepNext w:val="0"/>
              <w:keepLines w:val="0"/>
              <w:widowControl w:val="0"/>
              <w:rPr>
                <w:rFonts w:cs="Arial"/>
                <w:szCs w:val="18"/>
              </w:rPr>
            </w:pPr>
          </w:p>
        </w:tc>
      </w:tr>
      <w:tr w:rsidR="00761F80" w:rsidRPr="003B2883" w14:paraId="4E7EA2CC"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5B3C3A79" w14:textId="77777777" w:rsidR="00761F80" w:rsidRDefault="00761F80" w:rsidP="005C4413">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14:paraId="309C25C6" w14:textId="77777777" w:rsidR="00761F80" w:rsidRPr="003B2883" w:rsidRDefault="00761F80" w:rsidP="005C4413">
            <w:pPr>
              <w:pStyle w:val="TAL"/>
            </w:pPr>
            <w:r>
              <w:rPr>
                <w:rFonts w:hint="eastAsia"/>
                <w:lang w:eastAsia="zh-CN"/>
              </w:rPr>
              <w:t>V</w:t>
            </w:r>
            <w:r>
              <w:rPr>
                <w:lang w:eastAsia="zh-CN"/>
              </w:rPr>
              <w:t>2xContext</w:t>
            </w:r>
          </w:p>
        </w:tc>
        <w:tc>
          <w:tcPr>
            <w:tcW w:w="425" w:type="dxa"/>
            <w:tcBorders>
              <w:top w:val="single" w:sz="4" w:space="0" w:color="auto"/>
              <w:left w:val="single" w:sz="4" w:space="0" w:color="auto"/>
              <w:bottom w:val="single" w:sz="4" w:space="0" w:color="auto"/>
              <w:right w:val="single" w:sz="4" w:space="0" w:color="auto"/>
            </w:tcBorders>
          </w:tcPr>
          <w:p w14:paraId="7161F365" w14:textId="77777777" w:rsidR="00761F80" w:rsidRPr="003B2883" w:rsidRDefault="00761F80" w:rsidP="005C4413">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C35B0F" w14:textId="77777777" w:rsidR="00761F80" w:rsidRPr="003B2883" w:rsidRDefault="00761F80" w:rsidP="005C4413">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4289218B" w14:textId="77777777" w:rsidR="00761F80" w:rsidRDefault="00761F80" w:rsidP="005C4413">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21D8BC32" w14:textId="77777777" w:rsidR="00761F80" w:rsidRPr="003B2883" w:rsidRDefault="00761F80" w:rsidP="005C4413">
            <w:pPr>
              <w:pStyle w:val="TAL"/>
              <w:keepNext w:val="0"/>
              <w:keepLines w:val="0"/>
              <w:widowControl w:val="0"/>
              <w:rPr>
                <w:rFonts w:cs="Arial"/>
                <w:szCs w:val="18"/>
              </w:rPr>
            </w:pPr>
            <w:r>
              <w:rPr>
                <w:lang w:eastAsia="zh-CN"/>
              </w:rPr>
              <w:t>When present, this IE shall indicate the parameters related to the V2X services.</w:t>
            </w:r>
          </w:p>
        </w:tc>
        <w:tc>
          <w:tcPr>
            <w:tcW w:w="1311" w:type="dxa"/>
            <w:tcBorders>
              <w:top w:val="single" w:sz="4" w:space="0" w:color="auto"/>
              <w:left w:val="single" w:sz="4" w:space="0" w:color="auto"/>
              <w:bottom w:val="single" w:sz="4" w:space="0" w:color="auto"/>
              <w:right w:val="single" w:sz="4" w:space="0" w:color="auto"/>
            </w:tcBorders>
          </w:tcPr>
          <w:p w14:paraId="12B896D2" w14:textId="77777777" w:rsidR="00761F80" w:rsidRPr="003B2883" w:rsidRDefault="00761F80" w:rsidP="005C4413">
            <w:pPr>
              <w:pStyle w:val="TAL"/>
              <w:keepNext w:val="0"/>
              <w:keepLines w:val="0"/>
              <w:widowControl w:val="0"/>
              <w:rPr>
                <w:rFonts w:cs="Arial"/>
                <w:szCs w:val="18"/>
              </w:rPr>
            </w:pPr>
          </w:p>
        </w:tc>
      </w:tr>
      <w:tr w:rsidR="00761F80" w:rsidRPr="003B2883" w14:paraId="3CDD2E73"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6B3841E6" w14:textId="77777777" w:rsidR="00761F80" w:rsidRDefault="00761F80" w:rsidP="005C4413">
            <w:pPr>
              <w:pStyle w:val="TAL"/>
              <w:rPr>
                <w:lang w:eastAsia="zh-CN"/>
              </w:rPr>
            </w:pPr>
            <w:proofErr w:type="spellStart"/>
            <w:r>
              <w:rPr>
                <w:lang w:eastAsia="zh-CN"/>
              </w:rPr>
              <w:t>lteCatMInd</w:t>
            </w:r>
            <w:proofErr w:type="spellEnd"/>
          </w:p>
        </w:tc>
        <w:tc>
          <w:tcPr>
            <w:tcW w:w="1418" w:type="dxa"/>
            <w:tcBorders>
              <w:top w:val="single" w:sz="4" w:space="0" w:color="auto"/>
              <w:left w:val="single" w:sz="4" w:space="0" w:color="auto"/>
              <w:bottom w:val="single" w:sz="4" w:space="0" w:color="auto"/>
              <w:right w:val="single" w:sz="4" w:space="0" w:color="auto"/>
            </w:tcBorders>
          </w:tcPr>
          <w:p w14:paraId="684513EE" w14:textId="77777777" w:rsidR="00761F80" w:rsidRDefault="00761F80" w:rsidP="005C4413">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D1A8992" w14:textId="77777777" w:rsidR="00761F80" w:rsidRDefault="00761F80" w:rsidP="005C441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3E1C8666" w14:textId="77777777" w:rsidR="00761F80" w:rsidRDefault="00761F80" w:rsidP="005C4413">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675CC128" w14:textId="77777777" w:rsidR="00761F80" w:rsidRDefault="00761F80" w:rsidP="005C4413">
            <w:pPr>
              <w:pStyle w:val="TAL"/>
              <w:keepNext w:val="0"/>
              <w:keepLines w:val="0"/>
              <w:widowControl w:val="0"/>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14:paraId="6C6B0E05" w14:textId="77777777" w:rsidR="00761F80" w:rsidRDefault="00761F80" w:rsidP="005C4413">
            <w:pPr>
              <w:pStyle w:val="TAL"/>
              <w:keepNext w:val="0"/>
              <w:keepLines w:val="0"/>
              <w:widowControl w:val="0"/>
            </w:pPr>
          </w:p>
          <w:p w14:paraId="6205C4A2" w14:textId="77777777" w:rsidR="00761F80" w:rsidRDefault="00761F80" w:rsidP="005C4413">
            <w:pPr>
              <w:pStyle w:val="TAL"/>
              <w:keepNext w:val="0"/>
              <w:keepLines w:val="0"/>
              <w:widowControl w:val="0"/>
            </w:pPr>
            <w:r>
              <w:t>When present, this IE shall be set as following:</w:t>
            </w:r>
          </w:p>
          <w:p w14:paraId="12556D92" w14:textId="77777777" w:rsidR="00761F80" w:rsidRDefault="00761F80" w:rsidP="005C4413">
            <w:pPr>
              <w:pStyle w:val="TAL"/>
              <w:keepNext w:val="0"/>
              <w:keepLines w:val="0"/>
              <w:widowControl w:val="0"/>
            </w:pPr>
            <w:r>
              <w:t>- true: the UE is a Category M UE</w:t>
            </w:r>
          </w:p>
          <w:p w14:paraId="72593109" w14:textId="77777777" w:rsidR="00761F80" w:rsidRDefault="00761F80" w:rsidP="005C4413">
            <w:pPr>
              <w:pStyle w:val="TAL"/>
              <w:keepNext w:val="0"/>
              <w:keepLines w:val="0"/>
              <w:widowControl w:val="0"/>
              <w:rPr>
                <w:rFonts w:cs="Arial"/>
                <w:szCs w:val="18"/>
                <w:lang w:eastAsia="zh-CN"/>
              </w:rPr>
            </w:pPr>
            <w:r>
              <w:t>- false (default): this UE is not a Category M UE.</w:t>
            </w:r>
          </w:p>
        </w:tc>
        <w:tc>
          <w:tcPr>
            <w:tcW w:w="1311" w:type="dxa"/>
            <w:tcBorders>
              <w:top w:val="single" w:sz="4" w:space="0" w:color="auto"/>
              <w:left w:val="single" w:sz="4" w:space="0" w:color="auto"/>
              <w:bottom w:val="single" w:sz="4" w:space="0" w:color="auto"/>
              <w:right w:val="single" w:sz="4" w:space="0" w:color="auto"/>
            </w:tcBorders>
          </w:tcPr>
          <w:p w14:paraId="62BB0C8B" w14:textId="77777777" w:rsidR="00761F80" w:rsidRPr="003B2883" w:rsidRDefault="00761F80" w:rsidP="005C4413">
            <w:pPr>
              <w:pStyle w:val="TAL"/>
              <w:keepNext w:val="0"/>
              <w:keepLines w:val="0"/>
              <w:widowControl w:val="0"/>
              <w:rPr>
                <w:rFonts w:cs="Arial"/>
                <w:szCs w:val="18"/>
              </w:rPr>
            </w:pPr>
          </w:p>
        </w:tc>
      </w:tr>
      <w:tr w:rsidR="00761F80" w:rsidRPr="003B2883" w14:paraId="2A98AEDC"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0C4BD895" w14:textId="77777777" w:rsidR="00761F80" w:rsidRDefault="00761F80" w:rsidP="005C4413">
            <w:pPr>
              <w:pStyle w:val="TAL"/>
              <w:rPr>
                <w:lang w:eastAsia="zh-CN"/>
              </w:rPr>
            </w:pPr>
            <w:proofErr w:type="spellStart"/>
            <w:r>
              <w:rPr>
                <w:rFonts w:hint="eastAsia"/>
                <w:lang w:eastAsia="zh-CN"/>
              </w:rPr>
              <w:t>r</w:t>
            </w:r>
            <w:r>
              <w:rPr>
                <w:lang w:eastAsia="zh-CN"/>
              </w:rPr>
              <w:t>edCapInd</w:t>
            </w:r>
            <w:proofErr w:type="spellEnd"/>
          </w:p>
        </w:tc>
        <w:tc>
          <w:tcPr>
            <w:tcW w:w="1418" w:type="dxa"/>
            <w:tcBorders>
              <w:top w:val="single" w:sz="4" w:space="0" w:color="auto"/>
              <w:left w:val="single" w:sz="4" w:space="0" w:color="auto"/>
              <w:bottom w:val="single" w:sz="4" w:space="0" w:color="auto"/>
              <w:right w:val="single" w:sz="4" w:space="0" w:color="auto"/>
            </w:tcBorders>
          </w:tcPr>
          <w:p w14:paraId="54C087B2" w14:textId="77777777" w:rsidR="00761F80" w:rsidRDefault="00761F80" w:rsidP="005C4413">
            <w:pPr>
              <w:pStyle w:val="TAL"/>
            </w:pPr>
            <w:proofErr w:type="spellStart"/>
            <w:r>
              <w:rPr>
                <w:rFonts w:hint="eastAsia"/>
                <w:lang w:eastAsia="zh-CN"/>
              </w:rPr>
              <w:t>b</w:t>
            </w:r>
            <w:r>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922A103" w14:textId="77777777" w:rsidR="00761F80" w:rsidRDefault="00761F80" w:rsidP="005C4413">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87D8C4" w14:textId="77777777" w:rsidR="00761F80" w:rsidRDefault="00761F80" w:rsidP="005C4413">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3693A79A" w14:textId="77777777" w:rsidR="00761F80" w:rsidRDefault="00761F80" w:rsidP="005C4413">
            <w:pPr>
              <w:pStyle w:val="TAL"/>
              <w:keepNext w:val="0"/>
              <w:keepLines w:val="0"/>
              <w:widowControl w:val="0"/>
            </w:pPr>
            <w:r>
              <w:rPr>
                <w:rFonts w:cs="Arial"/>
                <w:szCs w:val="18"/>
              </w:rPr>
              <w:t xml:space="preserve">This IE shall be present with value "true" if the UE </w:t>
            </w:r>
            <w:r>
              <w:t xml:space="preserve">is a NR </w:t>
            </w:r>
            <w:proofErr w:type="spellStart"/>
            <w:r>
              <w:t>RedCap</w:t>
            </w:r>
            <w:proofErr w:type="spellEnd"/>
            <w:r>
              <w:t xml:space="preserve"> UE</w:t>
            </w:r>
            <w:r>
              <w:rPr>
                <w:rFonts w:cs="Arial"/>
                <w:szCs w:val="18"/>
              </w:rPr>
              <w:t xml:space="preserve"> </w:t>
            </w:r>
            <w:r>
              <w:t>based on indication provided by the NG-RAN, as specified in 3GPP TS 23.502 [3].</w:t>
            </w:r>
          </w:p>
          <w:p w14:paraId="599194F6" w14:textId="77777777" w:rsidR="00761F80" w:rsidRDefault="00761F80" w:rsidP="005C4413">
            <w:pPr>
              <w:pStyle w:val="TAL"/>
              <w:keepNext w:val="0"/>
              <w:keepLines w:val="0"/>
              <w:widowControl w:val="0"/>
            </w:pPr>
          </w:p>
          <w:p w14:paraId="410C8F4A" w14:textId="77777777" w:rsidR="00761F80" w:rsidRDefault="00761F80" w:rsidP="005C4413">
            <w:pPr>
              <w:pStyle w:val="TAL"/>
              <w:keepNext w:val="0"/>
              <w:keepLines w:val="0"/>
              <w:widowControl w:val="0"/>
            </w:pPr>
            <w:r>
              <w:t>When present, this IE shall be set as following:</w:t>
            </w:r>
          </w:p>
          <w:p w14:paraId="19E1CF45" w14:textId="77777777" w:rsidR="00761F80" w:rsidRDefault="00761F80" w:rsidP="005C4413">
            <w:pPr>
              <w:pStyle w:val="TAL"/>
              <w:keepNext w:val="0"/>
              <w:keepLines w:val="0"/>
              <w:widowControl w:val="0"/>
            </w:pPr>
            <w:r>
              <w:t xml:space="preserve">- true: the UE is a NR </w:t>
            </w:r>
            <w:proofErr w:type="spellStart"/>
            <w:r>
              <w:t>RedCap</w:t>
            </w:r>
            <w:proofErr w:type="spellEnd"/>
            <w:r>
              <w:t xml:space="preserve"> UE</w:t>
            </w:r>
          </w:p>
          <w:p w14:paraId="06D94530" w14:textId="77777777" w:rsidR="00761F80" w:rsidRDefault="00761F80" w:rsidP="005C4413">
            <w:pPr>
              <w:pStyle w:val="TAL"/>
              <w:keepNext w:val="0"/>
              <w:keepLines w:val="0"/>
              <w:widowControl w:val="0"/>
              <w:rPr>
                <w:rFonts w:cs="Arial"/>
                <w:szCs w:val="18"/>
              </w:rPr>
            </w:pPr>
            <w:r>
              <w:t xml:space="preserve">- false (default): this UE is not a NR </w:t>
            </w:r>
            <w:proofErr w:type="spellStart"/>
            <w:r>
              <w:t>RedCap</w:t>
            </w:r>
            <w:proofErr w:type="spellEnd"/>
            <w:r>
              <w:t xml:space="preserve"> UE.</w:t>
            </w:r>
          </w:p>
        </w:tc>
        <w:tc>
          <w:tcPr>
            <w:tcW w:w="1311" w:type="dxa"/>
            <w:tcBorders>
              <w:top w:val="single" w:sz="4" w:space="0" w:color="auto"/>
              <w:left w:val="single" w:sz="4" w:space="0" w:color="auto"/>
              <w:bottom w:val="single" w:sz="4" w:space="0" w:color="auto"/>
              <w:right w:val="single" w:sz="4" w:space="0" w:color="auto"/>
            </w:tcBorders>
          </w:tcPr>
          <w:p w14:paraId="584001FA" w14:textId="77777777" w:rsidR="00761F80" w:rsidRPr="003B2883" w:rsidRDefault="00761F80" w:rsidP="005C4413">
            <w:pPr>
              <w:pStyle w:val="TAL"/>
              <w:keepNext w:val="0"/>
              <w:keepLines w:val="0"/>
              <w:widowControl w:val="0"/>
              <w:rPr>
                <w:rFonts w:cs="Arial"/>
                <w:szCs w:val="18"/>
              </w:rPr>
            </w:pPr>
          </w:p>
        </w:tc>
      </w:tr>
      <w:tr w:rsidR="00761F80" w:rsidRPr="003B2883" w14:paraId="35873FCE"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3E78FBFF" w14:textId="77777777" w:rsidR="00761F80" w:rsidRDefault="00761F80" w:rsidP="005C4413">
            <w:pPr>
              <w:pStyle w:val="TAL"/>
              <w:rPr>
                <w:lang w:eastAsia="zh-CN"/>
              </w:rPr>
            </w:pPr>
            <w:proofErr w:type="spellStart"/>
            <w:r>
              <w:rPr>
                <w:lang w:eastAsia="zh-CN"/>
              </w:rPr>
              <w:lastRenderedPageBreak/>
              <w:t>moExpDataCounter</w:t>
            </w:r>
            <w:proofErr w:type="spellEnd"/>
          </w:p>
        </w:tc>
        <w:tc>
          <w:tcPr>
            <w:tcW w:w="1418" w:type="dxa"/>
            <w:tcBorders>
              <w:top w:val="single" w:sz="4" w:space="0" w:color="auto"/>
              <w:left w:val="single" w:sz="4" w:space="0" w:color="auto"/>
              <w:bottom w:val="single" w:sz="4" w:space="0" w:color="auto"/>
              <w:right w:val="single" w:sz="4" w:space="0" w:color="auto"/>
            </w:tcBorders>
          </w:tcPr>
          <w:p w14:paraId="426849D1" w14:textId="77777777" w:rsidR="00761F80" w:rsidRDefault="00761F80" w:rsidP="005C4413">
            <w:pPr>
              <w:pStyle w:val="TAL"/>
              <w:rPr>
                <w:lang w:eastAsia="zh-CN"/>
              </w:rPr>
            </w:pPr>
            <w:proofErr w:type="spellStart"/>
            <w:r>
              <w:t>MoExpDataCounter</w:t>
            </w:r>
            <w:proofErr w:type="spellEnd"/>
          </w:p>
        </w:tc>
        <w:tc>
          <w:tcPr>
            <w:tcW w:w="425" w:type="dxa"/>
            <w:tcBorders>
              <w:top w:val="single" w:sz="4" w:space="0" w:color="auto"/>
              <w:left w:val="single" w:sz="4" w:space="0" w:color="auto"/>
              <w:bottom w:val="single" w:sz="4" w:space="0" w:color="auto"/>
              <w:right w:val="single" w:sz="4" w:space="0" w:color="auto"/>
            </w:tcBorders>
          </w:tcPr>
          <w:p w14:paraId="35E4AB25" w14:textId="77777777" w:rsidR="00761F80" w:rsidRDefault="00761F80" w:rsidP="005C441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20868A94" w14:textId="77777777" w:rsidR="00761F80" w:rsidRDefault="00761F80" w:rsidP="005C4413">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647F04F6" w14:textId="77777777" w:rsidR="00761F80" w:rsidRDefault="00761F80" w:rsidP="005C4413">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77EE5038" w14:textId="77777777" w:rsidR="00761F80" w:rsidRDefault="00761F80" w:rsidP="005C4413">
            <w:pPr>
              <w:pStyle w:val="TAL"/>
              <w:keepNext w:val="0"/>
              <w:keepLines w:val="0"/>
              <w:widowControl w:val="0"/>
              <w:rPr>
                <w:rFonts w:cs="Arial"/>
                <w:szCs w:val="18"/>
              </w:rPr>
            </w:pPr>
          </w:p>
          <w:p w14:paraId="0C88620B" w14:textId="77777777" w:rsidR="00761F80" w:rsidRDefault="00761F80" w:rsidP="005C4413">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 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311" w:type="dxa"/>
            <w:tcBorders>
              <w:top w:val="single" w:sz="4" w:space="0" w:color="auto"/>
              <w:left w:val="single" w:sz="4" w:space="0" w:color="auto"/>
              <w:bottom w:val="single" w:sz="4" w:space="0" w:color="auto"/>
              <w:right w:val="single" w:sz="4" w:space="0" w:color="auto"/>
            </w:tcBorders>
          </w:tcPr>
          <w:p w14:paraId="6725F079" w14:textId="77777777" w:rsidR="00761F80" w:rsidRPr="003B2883" w:rsidRDefault="00761F80" w:rsidP="005C4413">
            <w:pPr>
              <w:pStyle w:val="TAL"/>
              <w:keepNext w:val="0"/>
              <w:keepLines w:val="0"/>
              <w:widowControl w:val="0"/>
              <w:rPr>
                <w:rFonts w:cs="Arial"/>
                <w:szCs w:val="18"/>
              </w:rPr>
            </w:pPr>
          </w:p>
        </w:tc>
      </w:tr>
      <w:tr w:rsidR="00761F80" w:rsidRPr="003B2883" w14:paraId="7BD11BBD"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20A78041" w14:textId="77777777" w:rsidR="00761F80" w:rsidRDefault="00761F80" w:rsidP="005C4413">
            <w:pPr>
              <w:pStyle w:val="TAL"/>
              <w:rPr>
                <w:lang w:eastAsia="zh-CN"/>
              </w:rPr>
            </w:pPr>
            <w:proofErr w:type="spellStart"/>
            <w:r w:rsidRPr="006A7EE2">
              <w:t>cagData</w:t>
            </w:r>
            <w:proofErr w:type="spellEnd"/>
          </w:p>
        </w:tc>
        <w:tc>
          <w:tcPr>
            <w:tcW w:w="1418" w:type="dxa"/>
            <w:tcBorders>
              <w:top w:val="single" w:sz="4" w:space="0" w:color="auto"/>
              <w:left w:val="single" w:sz="4" w:space="0" w:color="auto"/>
              <w:bottom w:val="single" w:sz="4" w:space="0" w:color="auto"/>
              <w:right w:val="single" w:sz="4" w:space="0" w:color="auto"/>
            </w:tcBorders>
          </w:tcPr>
          <w:p w14:paraId="54EFFCDA" w14:textId="77777777" w:rsidR="00761F80" w:rsidRDefault="00761F80" w:rsidP="005C4413">
            <w:pPr>
              <w:pStyle w:val="TAL"/>
            </w:pPr>
            <w:proofErr w:type="spellStart"/>
            <w:r w:rsidRPr="006A7EE2">
              <w:t>CagData</w:t>
            </w:r>
            <w:proofErr w:type="spellEnd"/>
          </w:p>
        </w:tc>
        <w:tc>
          <w:tcPr>
            <w:tcW w:w="425" w:type="dxa"/>
            <w:tcBorders>
              <w:top w:val="single" w:sz="4" w:space="0" w:color="auto"/>
              <w:left w:val="single" w:sz="4" w:space="0" w:color="auto"/>
              <w:bottom w:val="single" w:sz="4" w:space="0" w:color="auto"/>
              <w:right w:val="single" w:sz="4" w:space="0" w:color="auto"/>
            </w:tcBorders>
          </w:tcPr>
          <w:p w14:paraId="15C41CBA" w14:textId="77777777" w:rsidR="00761F80" w:rsidRDefault="00761F80" w:rsidP="005C4413">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1F8EC3C5" w14:textId="77777777" w:rsidR="00761F80" w:rsidRDefault="00761F80" w:rsidP="005C4413">
            <w:pPr>
              <w:pStyle w:val="TAL"/>
            </w:pPr>
            <w:r w:rsidRPr="006A7EE2">
              <w:t>0..1</w:t>
            </w:r>
          </w:p>
        </w:tc>
        <w:tc>
          <w:tcPr>
            <w:tcW w:w="3792" w:type="dxa"/>
            <w:tcBorders>
              <w:top w:val="single" w:sz="4" w:space="0" w:color="auto"/>
              <w:left w:val="single" w:sz="4" w:space="0" w:color="auto"/>
              <w:bottom w:val="single" w:sz="4" w:space="0" w:color="auto"/>
              <w:right w:val="single" w:sz="4" w:space="0" w:color="auto"/>
            </w:tcBorders>
          </w:tcPr>
          <w:p w14:paraId="42F918E2" w14:textId="77777777" w:rsidR="00761F80" w:rsidRDefault="00761F80" w:rsidP="005C4413">
            <w:pPr>
              <w:pStyle w:val="TAL"/>
              <w:rPr>
                <w:rFonts w:cs="Arial"/>
                <w:szCs w:val="18"/>
              </w:rPr>
            </w:pPr>
            <w:r w:rsidRPr="006A7EE2">
              <w:rPr>
                <w:rFonts w:cs="Arial"/>
                <w:szCs w:val="18"/>
              </w:rPr>
              <w:t>Closed Access Group Data</w:t>
            </w:r>
          </w:p>
          <w:p w14:paraId="693C7868" w14:textId="77777777" w:rsidR="00761F80" w:rsidRDefault="00761F80" w:rsidP="005C4413">
            <w:pPr>
              <w:pStyle w:val="TAL"/>
              <w:keepNext w:val="0"/>
              <w:keepLines w:val="0"/>
              <w:widowControl w:val="0"/>
              <w:rPr>
                <w:rFonts w:cs="Arial"/>
                <w:szCs w:val="18"/>
              </w:rPr>
            </w:pPr>
            <w:r>
              <w:t xml:space="preserve">When present, the </w:t>
            </w:r>
            <w:proofErr w:type="spellStart"/>
            <w:r w:rsidRPr="006A7EE2">
              <w:t>provisioningTime</w:t>
            </w:r>
            <w:proofErr w:type="spellEnd"/>
            <w:r>
              <w:t xml:space="preserve"> attribute (from the </w:t>
            </w:r>
            <w:proofErr w:type="spellStart"/>
            <w:r>
              <w:t>CagData</w:t>
            </w:r>
            <w:proofErr w:type="spellEnd"/>
            <w:r>
              <w:t xml:space="preserve"> data type) shall be absent.</w:t>
            </w:r>
          </w:p>
        </w:tc>
        <w:tc>
          <w:tcPr>
            <w:tcW w:w="1311" w:type="dxa"/>
            <w:tcBorders>
              <w:top w:val="single" w:sz="4" w:space="0" w:color="auto"/>
              <w:left w:val="single" w:sz="4" w:space="0" w:color="auto"/>
              <w:bottom w:val="single" w:sz="4" w:space="0" w:color="auto"/>
              <w:right w:val="single" w:sz="4" w:space="0" w:color="auto"/>
            </w:tcBorders>
          </w:tcPr>
          <w:p w14:paraId="4FE4139C" w14:textId="77777777" w:rsidR="00761F80" w:rsidRPr="003B2883" w:rsidRDefault="00761F80" w:rsidP="005C4413">
            <w:pPr>
              <w:pStyle w:val="TAL"/>
              <w:keepNext w:val="0"/>
              <w:keepLines w:val="0"/>
              <w:widowControl w:val="0"/>
              <w:rPr>
                <w:rFonts w:cs="Arial"/>
                <w:szCs w:val="18"/>
              </w:rPr>
            </w:pPr>
            <w:r>
              <w:t>NPN</w:t>
            </w:r>
          </w:p>
        </w:tc>
      </w:tr>
      <w:tr w:rsidR="00761F80" w:rsidRPr="003B2883" w14:paraId="7AAF9517"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20221A39" w14:textId="77777777" w:rsidR="00761F80" w:rsidRPr="006A7EE2" w:rsidRDefault="00761F80" w:rsidP="005C4413">
            <w:pPr>
              <w:pStyle w:val="TAL"/>
            </w:pPr>
            <w:proofErr w:type="spellStart"/>
            <w:r>
              <w:rPr>
                <w:rFonts w:hint="eastAsia"/>
                <w:lang w:eastAsia="zh-CN"/>
              </w:rPr>
              <w:t>m</w:t>
            </w:r>
            <w:r>
              <w:rPr>
                <w:lang w:eastAsia="zh-CN"/>
              </w:rPr>
              <w:t>anagementMdtInd</w:t>
            </w:r>
            <w:proofErr w:type="spellEnd"/>
          </w:p>
        </w:tc>
        <w:tc>
          <w:tcPr>
            <w:tcW w:w="1418" w:type="dxa"/>
            <w:tcBorders>
              <w:top w:val="single" w:sz="4" w:space="0" w:color="auto"/>
              <w:left w:val="single" w:sz="4" w:space="0" w:color="auto"/>
              <w:bottom w:val="single" w:sz="4" w:space="0" w:color="auto"/>
              <w:right w:val="single" w:sz="4" w:space="0" w:color="auto"/>
            </w:tcBorders>
          </w:tcPr>
          <w:p w14:paraId="5754BA39" w14:textId="77777777" w:rsidR="00761F80" w:rsidRPr="006A7EE2" w:rsidRDefault="00761F80" w:rsidP="005C4413">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878FB6A" w14:textId="77777777" w:rsidR="00761F80" w:rsidRPr="006A7EE2" w:rsidRDefault="00761F80" w:rsidP="005C4413">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520221" w14:textId="77777777" w:rsidR="00761F80" w:rsidRPr="006A7EE2" w:rsidRDefault="00761F80" w:rsidP="005C4413">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9285FB0" w14:textId="77777777" w:rsidR="00761F80" w:rsidRDefault="00761F80" w:rsidP="005C4413">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7CEBC983" w14:textId="77777777" w:rsidR="00761F80" w:rsidRDefault="00761F80" w:rsidP="005C4413">
            <w:pPr>
              <w:pStyle w:val="TAL"/>
              <w:keepNext w:val="0"/>
              <w:keepLines w:val="0"/>
              <w:widowControl w:val="0"/>
              <w:rPr>
                <w:rFonts w:cs="Arial"/>
                <w:szCs w:val="18"/>
              </w:rPr>
            </w:pPr>
          </w:p>
          <w:p w14:paraId="7C9E99FA" w14:textId="77777777" w:rsidR="00761F80" w:rsidRDefault="00761F80" w:rsidP="005C4413">
            <w:pPr>
              <w:pStyle w:val="TAL"/>
              <w:keepNext w:val="0"/>
              <w:keepLines w:val="0"/>
              <w:widowControl w:val="0"/>
            </w:pPr>
            <w:r>
              <w:t>When present, this IE shall be set as following:</w:t>
            </w:r>
          </w:p>
          <w:p w14:paraId="6B860188" w14:textId="77777777" w:rsidR="00761F80" w:rsidRDefault="00761F80" w:rsidP="005C4413">
            <w:pPr>
              <w:pStyle w:val="TAL"/>
              <w:keepNext w:val="0"/>
              <w:keepLines w:val="0"/>
              <w:widowControl w:val="0"/>
            </w:pPr>
            <w:r>
              <w:t>- true: management based MDT is allowed.</w:t>
            </w:r>
          </w:p>
          <w:p w14:paraId="0EF5A609" w14:textId="77777777" w:rsidR="00761F80" w:rsidRPr="006A7EE2" w:rsidRDefault="00761F80" w:rsidP="005C4413">
            <w:pPr>
              <w:pStyle w:val="TAL"/>
              <w:rPr>
                <w:rFonts w:cs="Arial"/>
                <w:szCs w:val="18"/>
              </w:rPr>
            </w:pPr>
            <w:r>
              <w:t>- false (default): management based MDT is not allowed.</w:t>
            </w:r>
          </w:p>
        </w:tc>
        <w:tc>
          <w:tcPr>
            <w:tcW w:w="1311" w:type="dxa"/>
            <w:tcBorders>
              <w:top w:val="single" w:sz="4" w:space="0" w:color="auto"/>
              <w:left w:val="single" w:sz="4" w:space="0" w:color="auto"/>
              <w:bottom w:val="single" w:sz="4" w:space="0" w:color="auto"/>
              <w:right w:val="single" w:sz="4" w:space="0" w:color="auto"/>
            </w:tcBorders>
          </w:tcPr>
          <w:p w14:paraId="00EF62D7" w14:textId="77777777" w:rsidR="00761F80" w:rsidRDefault="00761F80" w:rsidP="005C4413">
            <w:pPr>
              <w:pStyle w:val="TAL"/>
              <w:keepNext w:val="0"/>
              <w:keepLines w:val="0"/>
              <w:widowControl w:val="0"/>
            </w:pPr>
          </w:p>
        </w:tc>
      </w:tr>
      <w:tr w:rsidR="00761F80" w:rsidRPr="003B2883" w14:paraId="4A44D35C"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3CF77C08" w14:textId="77777777" w:rsidR="00761F80" w:rsidRPr="006A7EE2" w:rsidRDefault="00761F80" w:rsidP="005C4413">
            <w:pPr>
              <w:pStyle w:val="TAL"/>
            </w:pPr>
            <w:proofErr w:type="spellStart"/>
            <w:r>
              <w:t>i</w:t>
            </w:r>
            <w:r w:rsidRPr="006C1437">
              <w:t>mmediate</w:t>
            </w:r>
            <w:r>
              <w:t>MdtConf</w:t>
            </w:r>
            <w:proofErr w:type="spellEnd"/>
          </w:p>
        </w:tc>
        <w:tc>
          <w:tcPr>
            <w:tcW w:w="1418" w:type="dxa"/>
            <w:tcBorders>
              <w:top w:val="single" w:sz="4" w:space="0" w:color="auto"/>
              <w:left w:val="single" w:sz="4" w:space="0" w:color="auto"/>
              <w:bottom w:val="single" w:sz="4" w:space="0" w:color="auto"/>
              <w:right w:val="single" w:sz="4" w:space="0" w:color="auto"/>
            </w:tcBorders>
          </w:tcPr>
          <w:p w14:paraId="7D5E1AD7" w14:textId="77777777" w:rsidR="00761F80" w:rsidRPr="006A7EE2" w:rsidRDefault="00761F80" w:rsidP="005C4413">
            <w:pPr>
              <w:pStyle w:val="TAL"/>
            </w:pPr>
            <w:proofErr w:type="spellStart"/>
            <w:r>
              <w:t>I</w:t>
            </w:r>
            <w:r w:rsidRPr="006C1437">
              <w:t>mmediate</w:t>
            </w:r>
            <w:r>
              <w:t>MdtConf</w:t>
            </w:r>
            <w:proofErr w:type="spellEnd"/>
          </w:p>
        </w:tc>
        <w:tc>
          <w:tcPr>
            <w:tcW w:w="425" w:type="dxa"/>
            <w:tcBorders>
              <w:top w:val="single" w:sz="4" w:space="0" w:color="auto"/>
              <w:left w:val="single" w:sz="4" w:space="0" w:color="auto"/>
              <w:bottom w:val="single" w:sz="4" w:space="0" w:color="auto"/>
              <w:right w:val="single" w:sz="4" w:space="0" w:color="auto"/>
            </w:tcBorders>
          </w:tcPr>
          <w:p w14:paraId="1E38A571" w14:textId="77777777" w:rsidR="00761F80" w:rsidRPr="006A7EE2" w:rsidRDefault="00761F80" w:rsidP="005C4413">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2F92EC" w14:textId="77777777" w:rsidR="00761F80" w:rsidRPr="006A7EE2" w:rsidRDefault="00761F80" w:rsidP="005C4413">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022474C1" w14:textId="77777777" w:rsidR="00761F80" w:rsidRPr="006A7EE2" w:rsidRDefault="00761F80" w:rsidP="005C4413">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w:t>
            </w:r>
            <w:r w:rsidRPr="006C1437">
              <w:t>3GPP</w:t>
            </w:r>
            <w:r>
              <w:t> </w:t>
            </w:r>
            <w:r w:rsidRPr="006C1437">
              <w:t>TS</w:t>
            </w:r>
            <w:r>
              <w:t> </w:t>
            </w:r>
            <w:r w:rsidRPr="006C1437">
              <w:t>32.422</w:t>
            </w:r>
            <w:r>
              <w:t> [30</w:t>
            </w:r>
            <w:r w:rsidRPr="006C1437">
              <w:t>].</w:t>
            </w:r>
          </w:p>
        </w:tc>
        <w:tc>
          <w:tcPr>
            <w:tcW w:w="1311" w:type="dxa"/>
            <w:tcBorders>
              <w:top w:val="single" w:sz="4" w:space="0" w:color="auto"/>
              <w:left w:val="single" w:sz="4" w:space="0" w:color="auto"/>
              <w:bottom w:val="single" w:sz="4" w:space="0" w:color="auto"/>
              <w:right w:val="single" w:sz="4" w:space="0" w:color="auto"/>
            </w:tcBorders>
          </w:tcPr>
          <w:p w14:paraId="4B9FBDE5" w14:textId="77777777" w:rsidR="00761F80" w:rsidRDefault="00761F80" w:rsidP="005C4413">
            <w:pPr>
              <w:pStyle w:val="TAL"/>
              <w:keepNext w:val="0"/>
              <w:keepLines w:val="0"/>
              <w:widowControl w:val="0"/>
            </w:pPr>
          </w:p>
        </w:tc>
      </w:tr>
      <w:tr w:rsidR="00761F80" w:rsidRPr="003B2883" w14:paraId="46092688"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4D6D40BF" w14:textId="77777777" w:rsidR="00761F80" w:rsidRDefault="00761F80" w:rsidP="005C4413">
            <w:pPr>
              <w:pStyle w:val="TAL"/>
            </w:pPr>
            <w:proofErr w:type="spellStart"/>
            <w:r w:rsidRPr="00B3056F">
              <w:rPr>
                <w:lang w:eastAsia="zh-CN"/>
              </w:rPr>
              <w:t>ecRestrictionData</w:t>
            </w:r>
            <w:r>
              <w:rPr>
                <w:lang w:eastAsia="zh-CN"/>
              </w:rPr>
              <w:t>Wb</w:t>
            </w:r>
            <w:proofErr w:type="spellEnd"/>
          </w:p>
        </w:tc>
        <w:tc>
          <w:tcPr>
            <w:tcW w:w="1418" w:type="dxa"/>
            <w:tcBorders>
              <w:top w:val="single" w:sz="4" w:space="0" w:color="auto"/>
              <w:left w:val="single" w:sz="4" w:space="0" w:color="auto"/>
              <w:bottom w:val="single" w:sz="4" w:space="0" w:color="auto"/>
              <w:right w:val="single" w:sz="4" w:space="0" w:color="auto"/>
            </w:tcBorders>
          </w:tcPr>
          <w:p w14:paraId="7359AE6F" w14:textId="77777777" w:rsidR="00761F80" w:rsidRDefault="00761F80" w:rsidP="005C4413">
            <w:pPr>
              <w:pStyle w:val="TAL"/>
            </w:pPr>
            <w:proofErr w:type="spellStart"/>
            <w:r w:rsidRPr="00B3056F">
              <w:rPr>
                <w:lang w:eastAsia="zh-CN"/>
              </w:rPr>
              <w:t>EcRestrictionData</w:t>
            </w:r>
            <w:r>
              <w:rPr>
                <w:lang w:eastAsia="zh-CN"/>
              </w:rPr>
              <w:t>Wb</w:t>
            </w:r>
            <w:proofErr w:type="spellEnd"/>
          </w:p>
        </w:tc>
        <w:tc>
          <w:tcPr>
            <w:tcW w:w="425" w:type="dxa"/>
            <w:tcBorders>
              <w:top w:val="single" w:sz="4" w:space="0" w:color="auto"/>
              <w:left w:val="single" w:sz="4" w:space="0" w:color="auto"/>
              <w:bottom w:val="single" w:sz="4" w:space="0" w:color="auto"/>
              <w:right w:val="single" w:sz="4" w:space="0" w:color="auto"/>
            </w:tcBorders>
          </w:tcPr>
          <w:p w14:paraId="5285CA5D" w14:textId="77777777" w:rsidR="00761F80" w:rsidRDefault="00761F80" w:rsidP="005C441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1B13D4E" w14:textId="77777777" w:rsidR="00761F80" w:rsidRDefault="00761F80" w:rsidP="005C4413">
            <w:pPr>
              <w:pStyle w:val="TAL"/>
              <w:rPr>
                <w:lang w:eastAsia="zh-CN"/>
              </w:rPr>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3789CC47" w14:textId="77777777" w:rsidR="00761F80" w:rsidRPr="00ED1D10" w:rsidRDefault="00761F80" w:rsidP="005C4413">
            <w:pPr>
              <w:pStyle w:val="TAL"/>
            </w:pPr>
            <w:r w:rsidRPr="00ED1D10">
              <w:t xml:space="preserve">This IE shall be present </w:t>
            </w:r>
            <w:r>
              <w:t xml:space="preserve">if </w:t>
            </w:r>
            <w:r>
              <w:rPr>
                <w:rFonts w:hint="eastAsia"/>
              </w:rPr>
              <w:t xml:space="preserve">the AMF </w:t>
            </w:r>
            <w:r w:rsidRPr="003F1E22">
              <w:t>determines</w:t>
            </w:r>
            <w:r>
              <w:rPr>
                <w:rFonts w:hint="eastAsia"/>
              </w:rPr>
              <w:t xml:space="preserve"> </w:t>
            </w:r>
            <w:r w:rsidRPr="003F1E22">
              <w:t xml:space="preserve">whether Enhanced Coverage is restricted or not for the UE </w:t>
            </w:r>
            <w:r w:rsidRPr="00ED1D10">
              <w:t>for WB-N1 mode</w:t>
            </w:r>
            <w:r w:rsidRPr="00ED1D10">
              <w:rPr>
                <w:rFonts w:hint="eastAsia"/>
              </w:rPr>
              <w:t>.</w:t>
            </w:r>
          </w:p>
          <w:p w14:paraId="3C6E8BD9" w14:textId="77777777" w:rsidR="00761F80" w:rsidRDefault="00761F80" w:rsidP="005C4413">
            <w:pPr>
              <w:pStyle w:val="TAL"/>
            </w:pPr>
            <w:r w:rsidRPr="00ED1D10">
              <w:t xml:space="preserve">If absent, </w:t>
            </w:r>
            <w:r w:rsidRPr="00ED1D10">
              <w:rPr>
                <w:rFonts w:hint="eastAsia"/>
              </w:rPr>
              <w:t>t</w:t>
            </w:r>
            <w:r w:rsidRPr="00ED1D10">
              <w:t>his IE indicates Enhanced Coverage is not restricted for WB-N1 mode.</w:t>
            </w:r>
          </w:p>
          <w:p w14:paraId="77F7C551" w14:textId="77777777" w:rsidR="00761F80" w:rsidRPr="006C1437" w:rsidRDefault="00761F80" w:rsidP="005C4413">
            <w:pPr>
              <w:pStyle w:val="TAL"/>
            </w:pPr>
            <w:r w:rsidRPr="00ED1D10">
              <w:t>(NOTE</w:t>
            </w:r>
            <w:r w:rsidRPr="00ED1D10">
              <w:rPr>
                <w:rFonts w:hint="eastAsia"/>
              </w:rPr>
              <w:t xml:space="preserve"> </w:t>
            </w:r>
            <w:r>
              <w:t>3</w:t>
            </w:r>
            <w:r w:rsidRPr="00ED1D10">
              <w:t>)</w:t>
            </w:r>
          </w:p>
        </w:tc>
        <w:tc>
          <w:tcPr>
            <w:tcW w:w="1311" w:type="dxa"/>
            <w:tcBorders>
              <w:top w:val="single" w:sz="4" w:space="0" w:color="auto"/>
              <w:left w:val="single" w:sz="4" w:space="0" w:color="auto"/>
              <w:bottom w:val="single" w:sz="4" w:space="0" w:color="auto"/>
              <w:right w:val="single" w:sz="4" w:space="0" w:color="auto"/>
            </w:tcBorders>
          </w:tcPr>
          <w:p w14:paraId="7759AB2F" w14:textId="77777777" w:rsidR="00761F80" w:rsidRDefault="00761F80" w:rsidP="005C4413">
            <w:pPr>
              <w:pStyle w:val="TAL"/>
              <w:keepNext w:val="0"/>
              <w:keepLines w:val="0"/>
              <w:widowControl w:val="0"/>
            </w:pPr>
          </w:p>
        </w:tc>
      </w:tr>
      <w:tr w:rsidR="00761F80" w:rsidRPr="003B2883" w14:paraId="0967A6AB"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6817FE01" w14:textId="77777777" w:rsidR="00761F80" w:rsidRDefault="00761F80" w:rsidP="005C4413">
            <w:pPr>
              <w:pStyle w:val="TAL"/>
            </w:pPr>
            <w:proofErr w:type="spellStart"/>
            <w:r>
              <w:rPr>
                <w:lang w:eastAsia="zh-CN"/>
              </w:rPr>
              <w:t>ecRestrictionDataNb</w:t>
            </w:r>
            <w:proofErr w:type="spellEnd"/>
          </w:p>
        </w:tc>
        <w:tc>
          <w:tcPr>
            <w:tcW w:w="1418" w:type="dxa"/>
            <w:tcBorders>
              <w:top w:val="single" w:sz="4" w:space="0" w:color="auto"/>
              <w:left w:val="single" w:sz="4" w:space="0" w:color="auto"/>
              <w:bottom w:val="single" w:sz="4" w:space="0" w:color="auto"/>
              <w:right w:val="single" w:sz="4" w:space="0" w:color="auto"/>
            </w:tcBorders>
          </w:tcPr>
          <w:p w14:paraId="7B785AF4" w14:textId="77777777" w:rsidR="00761F80" w:rsidRDefault="00761F80" w:rsidP="005C4413">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34646BD" w14:textId="77777777" w:rsidR="00761F80" w:rsidRDefault="00761F80" w:rsidP="005C441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14A37E" w14:textId="77777777" w:rsidR="00761F80" w:rsidRDefault="00761F80" w:rsidP="005C4413">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14D0E2A8" w14:textId="77777777" w:rsidR="00761F80" w:rsidRPr="0095496B" w:rsidRDefault="00761F80" w:rsidP="005C4413">
            <w:pPr>
              <w:pStyle w:val="TAL"/>
            </w:pPr>
            <w:r w:rsidRPr="00ED1D10">
              <w:t xml:space="preserve">This IE shall be present if </w:t>
            </w:r>
            <w:r w:rsidRPr="00ED1D10">
              <w:rPr>
                <w:rFonts w:hint="eastAsia"/>
              </w:rPr>
              <w:t xml:space="preserve">the AMF </w:t>
            </w:r>
            <w:r w:rsidRPr="00AF5753">
              <w:t>determines</w:t>
            </w:r>
            <w:r w:rsidRPr="0095496B">
              <w:t xml:space="preserve"> whether Enhanced Coverage is restricted or not for the UE for NB-N1 mode.</w:t>
            </w:r>
          </w:p>
          <w:p w14:paraId="2C93FE41" w14:textId="77777777" w:rsidR="00761F80" w:rsidRPr="0095496B" w:rsidRDefault="00761F80" w:rsidP="005C4413">
            <w:pPr>
              <w:pStyle w:val="TAL"/>
            </w:pPr>
          </w:p>
          <w:p w14:paraId="448DD86F" w14:textId="77777777" w:rsidR="00761F80" w:rsidRPr="0095496B" w:rsidDel="003F1E22" w:rsidRDefault="00761F80" w:rsidP="005C4413">
            <w:pPr>
              <w:pStyle w:val="TAL"/>
            </w:pPr>
            <w:r w:rsidRPr="0095496B">
              <w:t>If present, this IE shall indicate whether Enhanced Coverage for NB-N1 mode is restricted or not.</w:t>
            </w:r>
          </w:p>
          <w:p w14:paraId="10B4E57B" w14:textId="77777777" w:rsidR="00761F80" w:rsidRPr="0095496B" w:rsidRDefault="00761F80" w:rsidP="005C4413">
            <w:pPr>
              <w:pStyle w:val="TAL"/>
            </w:pPr>
          </w:p>
          <w:p w14:paraId="06D45A48" w14:textId="77777777" w:rsidR="00761F80" w:rsidRPr="003E42ED" w:rsidRDefault="00761F80" w:rsidP="005C4413">
            <w:pPr>
              <w:pStyle w:val="B1"/>
            </w:pPr>
            <w:r>
              <w:rPr>
                <w:rFonts w:ascii="Arial" w:hAnsi="Arial"/>
                <w:sz w:val="18"/>
              </w:rPr>
              <w:t>-</w:t>
            </w:r>
            <w:r>
              <w:rPr>
                <w:rFonts w:ascii="Arial" w:hAnsi="Arial"/>
                <w:sz w:val="18"/>
              </w:rPr>
              <w:tab/>
            </w:r>
            <w:r w:rsidRPr="003E42ED">
              <w:rPr>
                <w:rFonts w:ascii="Arial" w:hAnsi="Arial"/>
                <w:sz w:val="18"/>
              </w:rPr>
              <w:t>true: Enhanced Coverage for NB-N1 mode is restricted.</w:t>
            </w:r>
          </w:p>
          <w:p w14:paraId="1B983148" w14:textId="77777777" w:rsidR="00761F80" w:rsidRPr="006C1437" w:rsidRDefault="00761F80" w:rsidP="005C4413">
            <w:pPr>
              <w:pStyle w:val="B1"/>
            </w:pPr>
            <w:r>
              <w:rPr>
                <w:rFonts w:ascii="Arial" w:hAnsi="Arial"/>
                <w:sz w:val="18"/>
              </w:rPr>
              <w:t>-</w:t>
            </w:r>
            <w:r>
              <w:rPr>
                <w:rFonts w:ascii="Arial" w:hAnsi="Arial"/>
                <w:sz w:val="18"/>
              </w:rPr>
              <w:tab/>
            </w:r>
            <w:r w:rsidRPr="003E42ED">
              <w:rPr>
                <w:rFonts w:ascii="Arial" w:hAnsi="Arial"/>
                <w:sz w:val="18"/>
              </w:rPr>
              <w:t>false or absent: Enhanced Coverage for NB-N1 mode is allowed. (NOTE 3)</w:t>
            </w:r>
          </w:p>
        </w:tc>
        <w:tc>
          <w:tcPr>
            <w:tcW w:w="1311" w:type="dxa"/>
            <w:tcBorders>
              <w:top w:val="single" w:sz="4" w:space="0" w:color="auto"/>
              <w:left w:val="single" w:sz="4" w:space="0" w:color="auto"/>
              <w:bottom w:val="single" w:sz="4" w:space="0" w:color="auto"/>
              <w:right w:val="single" w:sz="4" w:space="0" w:color="auto"/>
            </w:tcBorders>
          </w:tcPr>
          <w:p w14:paraId="38A768AE" w14:textId="77777777" w:rsidR="00761F80" w:rsidRDefault="00761F80" w:rsidP="005C4413">
            <w:pPr>
              <w:pStyle w:val="TAL"/>
              <w:keepNext w:val="0"/>
              <w:keepLines w:val="0"/>
              <w:widowControl w:val="0"/>
            </w:pPr>
          </w:p>
        </w:tc>
      </w:tr>
      <w:tr w:rsidR="00761F80" w:rsidRPr="003B2883" w14:paraId="0322985F"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68719E39" w14:textId="77777777" w:rsidR="00761F80" w:rsidRPr="004362DD" w:rsidRDefault="00761F80" w:rsidP="005C4413">
            <w:pPr>
              <w:pStyle w:val="TAL"/>
              <w:rPr>
                <w:lang w:eastAsia="zh-CN"/>
              </w:rPr>
            </w:pPr>
            <w:proofErr w:type="spellStart"/>
            <w:r w:rsidRPr="004362DD">
              <w:t>iabOperationAllowed</w:t>
            </w:r>
            <w:proofErr w:type="spellEnd"/>
          </w:p>
        </w:tc>
        <w:tc>
          <w:tcPr>
            <w:tcW w:w="1418" w:type="dxa"/>
            <w:tcBorders>
              <w:top w:val="single" w:sz="4" w:space="0" w:color="auto"/>
              <w:left w:val="single" w:sz="4" w:space="0" w:color="auto"/>
              <w:bottom w:val="single" w:sz="4" w:space="0" w:color="auto"/>
              <w:right w:val="single" w:sz="4" w:space="0" w:color="auto"/>
            </w:tcBorders>
          </w:tcPr>
          <w:p w14:paraId="69CFE212" w14:textId="77777777" w:rsidR="00761F80" w:rsidRPr="004362DD" w:rsidRDefault="00761F80" w:rsidP="005C4413">
            <w:pPr>
              <w:pStyle w:val="TAL"/>
              <w:rPr>
                <w:lang w:eastAsia="zh-CN"/>
              </w:rPr>
            </w:pPr>
            <w:proofErr w:type="spellStart"/>
            <w:r w:rsidRPr="004362DD">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720C5EC" w14:textId="77777777" w:rsidR="00761F80" w:rsidRPr="004362DD" w:rsidRDefault="00761F80" w:rsidP="005C4413">
            <w:pPr>
              <w:pStyle w:val="TAC"/>
              <w:rPr>
                <w:lang w:eastAsia="zh-CN"/>
              </w:rPr>
            </w:pPr>
            <w:r w:rsidRPr="004362DD">
              <w:t>O</w:t>
            </w:r>
          </w:p>
        </w:tc>
        <w:tc>
          <w:tcPr>
            <w:tcW w:w="1134" w:type="dxa"/>
            <w:tcBorders>
              <w:top w:val="single" w:sz="4" w:space="0" w:color="auto"/>
              <w:left w:val="single" w:sz="4" w:space="0" w:color="auto"/>
              <w:bottom w:val="single" w:sz="4" w:space="0" w:color="auto"/>
              <w:right w:val="single" w:sz="4" w:space="0" w:color="auto"/>
            </w:tcBorders>
          </w:tcPr>
          <w:p w14:paraId="6F55D276" w14:textId="77777777" w:rsidR="00761F80" w:rsidRPr="004362DD" w:rsidRDefault="00761F80" w:rsidP="005C4413">
            <w:pPr>
              <w:pStyle w:val="TAL"/>
            </w:pPr>
            <w:r w:rsidRPr="004362DD">
              <w:t>0..1</w:t>
            </w:r>
          </w:p>
        </w:tc>
        <w:tc>
          <w:tcPr>
            <w:tcW w:w="3792" w:type="dxa"/>
            <w:tcBorders>
              <w:top w:val="single" w:sz="4" w:space="0" w:color="auto"/>
              <w:left w:val="single" w:sz="4" w:space="0" w:color="auto"/>
              <w:bottom w:val="single" w:sz="4" w:space="0" w:color="auto"/>
              <w:right w:val="single" w:sz="4" w:space="0" w:color="auto"/>
            </w:tcBorders>
          </w:tcPr>
          <w:p w14:paraId="4A77F001" w14:textId="77777777" w:rsidR="00761F80" w:rsidRPr="004362DD" w:rsidRDefault="00761F80" w:rsidP="005C4413">
            <w:pPr>
              <w:pStyle w:val="TAL"/>
              <w:rPr>
                <w:rFonts w:cs="Arial"/>
                <w:szCs w:val="18"/>
              </w:rPr>
            </w:pPr>
            <w:r w:rsidRPr="004362DD">
              <w:rPr>
                <w:rFonts w:cs="Arial"/>
                <w:szCs w:val="18"/>
              </w:rPr>
              <w:t>This IE shall be present if the UE is allowed for IAB operation. It may be present otherwise.</w:t>
            </w:r>
          </w:p>
          <w:p w14:paraId="763F2902" w14:textId="77777777" w:rsidR="00761F80" w:rsidRPr="004362DD" w:rsidRDefault="00761F80" w:rsidP="005C4413">
            <w:pPr>
              <w:pStyle w:val="TAL"/>
              <w:rPr>
                <w:rFonts w:cs="Arial"/>
                <w:szCs w:val="18"/>
              </w:rPr>
            </w:pPr>
          </w:p>
          <w:p w14:paraId="701518FA" w14:textId="77777777" w:rsidR="00761F80" w:rsidRPr="004362DD" w:rsidRDefault="00761F80" w:rsidP="005C4413">
            <w:pPr>
              <w:pStyle w:val="TAL"/>
              <w:rPr>
                <w:rFonts w:cs="Arial"/>
                <w:szCs w:val="18"/>
                <w:lang w:eastAsia="zh-CN"/>
              </w:rPr>
            </w:pPr>
            <w:r w:rsidRPr="004362DD">
              <w:rPr>
                <w:rFonts w:cs="Arial"/>
                <w:szCs w:val="18"/>
              </w:rPr>
              <w:t>When present, it shall indicate whether the UE is allowed for IAB operation, as follows:</w:t>
            </w:r>
          </w:p>
          <w:p w14:paraId="746C1458" w14:textId="77777777" w:rsidR="00761F80" w:rsidRPr="004362DD" w:rsidRDefault="00761F80" w:rsidP="005C4413">
            <w:pPr>
              <w:pStyle w:val="B1"/>
              <w:rPr>
                <w:rFonts w:ascii="Arial" w:hAnsi="Arial" w:cs="Arial"/>
                <w:sz w:val="18"/>
                <w:szCs w:val="18"/>
              </w:rPr>
            </w:pPr>
            <w:bookmarkStart w:id="67" w:name="_PERM_MCCTEMPBM_CRPT03410129___7"/>
            <w:r w:rsidRPr="004362DD">
              <w:rPr>
                <w:rFonts w:ascii="Arial" w:hAnsi="Arial" w:cs="Arial"/>
                <w:sz w:val="18"/>
                <w:szCs w:val="18"/>
              </w:rPr>
              <w:t>-</w:t>
            </w:r>
            <w:r w:rsidRPr="004362DD">
              <w:rPr>
                <w:rFonts w:ascii="Arial" w:hAnsi="Arial" w:cs="Arial"/>
                <w:sz w:val="18"/>
                <w:szCs w:val="18"/>
              </w:rPr>
              <w:tab/>
              <w:t>true: indicates that the UE is allowed for IAB operation.</w:t>
            </w:r>
          </w:p>
          <w:bookmarkEnd w:id="67"/>
          <w:p w14:paraId="715578F7" w14:textId="77777777" w:rsidR="00761F80" w:rsidRPr="004362DD" w:rsidRDefault="00761F80" w:rsidP="005C4413">
            <w:pPr>
              <w:pStyle w:val="TAL"/>
            </w:pPr>
            <w:r w:rsidRPr="004362DD">
              <w:rPr>
                <w:rFonts w:cs="Arial"/>
                <w:szCs w:val="18"/>
              </w:rPr>
              <w:t>-</w:t>
            </w:r>
            <w:r w:rsidRPr="004362DD">
              <w:rPr>
                <w:rFonts w:cs="Arial"/>
                <w:szCs w:val="18"/>
              </w:rPr>
              <w:tab/>
              <w:t>false: indicates that the UE is not allowed for IAB operation.</w:t>
            </w:r>
          </w:p>
        </w:tc>
        <w:tc>
          <w:tcPr>
            <w:tcW w:w="1311" w:type="dxa"/>
            <w:tcBorders>
              <w:top w:val="single" w:sz="4" w:space="0" w:color="auto"/>
              <w:left w:val="single" w:sz="4" w:space="0" w:color="auto"/>
              <w:bottom w:val="single" w:sz="4" w:space="0" w:color="auto"/>
              <w:right w:val="single" w:sz="4" w:space="0" w:color="auto"/>
            </w:tcBorders>
          </w:tcPr>
          <w:p w14:paraId="770E8574" w14:textId="77777777" w:rsidR="00761F80" w:rsidRPr="002C4261" w:rsidRDefault="00761F80" w:rsidP="005C4413">
            <w:pPr>
              <w:pStyle w:val="TAL"/>
              <w:keepNext w:val="0"/>
              <w:keepLines w:val="0"/>
              <w:widowControl w:val="0"/>
              <w:rPr>
                <w:highlight w:val="green"/>
              </w:rPr>
            </w:pPr>
          </w:p>
        </w:tc>
      </w:tr>
      <w:tr w:rsidR="004362DD" w:rsidRPr="003B2883" w14:paraId="3800CDD3" w14:textId="77777777" w:rsidTr="005C4413">
        <w:trPr>
          <w:jc w:val="center"/>
          <w:ins w:id="68" w:author="Qualcomm" w:date="2023-07-26T22:11:00Z"/>
        </w:trPr>
        <w:tc>
          <w:tcPr>
            <w:tcW w:w="1911" w:type="dxa"/>
            <w:tcBorders>
              <w:top w:val="single" w:sz="4" w:space="0" w:color="auto"/>
              <w:left w:val="single" w:sz="4" w:space="0" w:color="auto"/>
              <w:bottom w:val="single" w:sz="4" w:space="0" w:color="auto"/>
              <w:right w:val="single" w:sz="4" w:space="0" w:color="auto"/>
            </w:tcBorders>
          </w:tcPr>
          <w:p w14:paraId="6789AFD1" w14:textId="1CC078B2" w:rsidR="004362DD" w:rsidRPr="004362DD" w:rsidRDefault="001B5A6F" w:rsidP="004362DD">
            <w:pPr>
              <w:pStyle w:val="TAL"/>
              <w:rPr>
                <w:ins w:id="69" w:author="Qualcomm" w:date="2023-07-26T22:11:00Z"/>
              </w:rPr>
            </w:pPr>
            <w:proofErr w:type="spellStart"/>
            <w:ins w:id="70" w:author="Qualcomm" w:date="2023-07-26T22:11:00Z">
              <w:r>
                <w:t>mbsr</w:t>
              </w:r>
              <w:r w:rsidR="004362DD" w:rsidRPr="004362DD">
                <w:t>OperationAllowed</w:t>
              </w:r>
              <w:proofErr w:type="spellEnd"/>
            </w:ins>
          </w:p>
        </w:tc>
        <w:tc>
          <w:tcPr>
            <w:tcW w:w="1418" w:type="dxa"/>
            <w:tcBorders>
              <w:top w:val="single" w:sz="4" w:space="0" w:color="auto"/>
              <w:left w:val="single" w:sz="4" w:space="0" w:color="auto"/>
              <w:bottom w:val="single" w:sz="4" w:space="0" w:color="auto"/>
              <w:right w:val="single" w:sz="4" w:space="0" w:color="auto"/>
            </w:tcBorders>
          </w:tcPr>
          <w:p w14:paraId="282AE01C" w14:textId="4B31832A" w:rsidR="004362DD" w:rsidRPr="004362DD" w:rsidRDefault="00873BEB" w:rsidP="004362DD">
            <w:pPr>
              <w:pStyle w:val="TAL"/>
              <w:rPr>
                <w:ins w:id="71" w:author="Qualcomm" w:date="2023-07-26T22:11:00Z"/>
              </w:rPr>
            </w:pPr>
            <w:proofErr w:type="spellStart"/>
            <w:ins w:id="72" w:author="Sunghoon_rev" w:date="2023-08-24T07:17:00Z">
              <w:r w:rsidRPr="00873BEB">
                <w:t>MbsrOperationAllowed</w:t>
              </w:r>
            </w:ins>
            <w:proofErr w:type="spellEnd"/>
          </w:p>
        </w:tc>
        <w:tc>
          <w:tcPr>
            <w:tcW w:w="425" w:type="dxa"/>
            <w:tcBorders>
              <w:top w:val="single" w:sz="4" w:space="0" w:color="auto"/>
              <w:left w:val="single" w:sz="4" w:space="0" w:color="auto"/>
              <w:bottom w:val="single" w:sz="4" w:space="0" w:color="auto"/>
              <w:right w:val="single" w:sz="4" w:space="0" w:color="auto"/>
            </w:tcBorders>
          </w:tcPr>
          <w:p w14:paraId="0FE45D54" w14:textId="56C2D9BB" w:rsidR="004362DD" w:rsidRPr="004362DD" w:rsidRDefault="004362DD" w:rsidP="004362DD">
            <w:pPr>
              <w:pStyle w:val="TAC"/>
              <w:rPr>
                <w:ins w:id="73" w:author="Qualcomm" w:date="2023-07-26T22:11:00Z"/>
              </w:rPr>
            </w:pPr>
            <w:ins w:id="74" w:author="Qualcomm" w:date="2023-07-26T22:11:00Z">
              <w:r w:rsidRPr="004362DD">
                <w:t>O</w:t>
              </w:r>
            </w:ins>
          </w:p>
        </w:tc>
        <w:tc>
          <w:tcPr>
            <w:tcW w:w="1134" w:type="dxa"/>
            <w:tcBorders>
              <w:top w:val="single" w:sz="4" w:space="0" w:color="auto"/>
              <w:left w:val="single" w:sz="4" w:space="0" w:color="auto"/>
              <w:bottom w:val="single" w:sz="4" w:space="0" w:color="auto"/>
              <w:right w:val="single" w:sz="4" w:space="0" w:color="auto"/>
            </w:tcBorders>
          </w:tcPr>
          <w:p w14:paraId="46DD1A1C" w14:textId="0C27BA65" w:rsidR="004362DD" w:rsidRPr="004362DD" w:rsidRDefault="004362DD" w:rsidP="004362DD">
            <w:pPr>
              <w:pStyle w:val="TAL"/>
              <w:rPr>
                <w:ins w:id="75" w:author="Qualcomm" w:date="2023-07-26T22:11:00Z"/>
              </w:rPr>
            </w:pPr>
            <w:ins w:id="76" w:author="Qualcomm" w:date="2023-07-26T22:11:00Z">
              <w:r w:rsidRPr="004362DD">
                <w:t>0..1</w:t>
              </w:r>
            </w:ins>
          </w:p>
        </w:tc>
        <w:tc>
          <w:tcPr>
            <w:tcW w:w="3792" w:type="dxa"/>
            <w:tcBorders>
              <w:top w:val="single" w:sz="4" w:space="0" w:color="auto"/>
              <w:left w:val="single" w:sz="4" w:space="0" w:color="auto"/>
              <w:bottom w:val="single" w:sz="4" w:space="0" w:color="auto"/>
              <w:right w:val="single" w:sz="4" w:space="0" w:color="auto"/>
            </w:tcBorders>
          </w:tcPr>
          <w:p w14:paraId="6B2677E6" w14:textId="67B345B5" w:rsidR="004362DD" w:rsidRPr="004362DD" w:rsidRDefault="004362DD" w:rsidP="004362DD">
            <w:pPr>
              <w:pStyle w:val="TAL"/>
              <w:rPr>
                <w:ins w:id="77" w:author="Qualcomm" w:date="2023-07-26T22:11:00Z"/>
                <w:rFonts w:cs="Arial"/>
                <w:szCs w:val="18"/>
              </w:rPr>
            </w:pPr>
            <w:ins w:id="78" w:author="Qualcomm" w:date="2023-07-26T22:11:00Z">
              <w:r w:rsidRPr="004362DD">
                <w:rPr>
                  <w:rFonts w:cs="Arial"/>
                  <w:szCs w:val="18"/>
                </w:rPr>
                <w:t xml:space="preserve">This IE shall be present if the UE is allowed for </w:t>
              </w:r>
              <w:r w:rsidR="001B5A6F">
                <w:rPr>
                  <w:rFonts w:cs="Arial"/>
                  <w:szCs w:val="18"/>
                </w:rPr>
                <w:t>MBSR</w:t>
              </w:r>
              <w:r w:rsidRPr="004362DD">
                <w:rPr>
                  <w:rFonts w:cs="Arial"/>
                  <w:szCs w:val="18"/>
                </w:rPr>
                <w:t xml:space="preserve"> operation. It may be present otherwise.</w:t>
              </w:r>
            </w:ins>
          </w:p>
          <w:p w14:paraId="2B3F7FA9" w14:textId="2986521D" w:rsidR="004362DD" w:rsidRPr="004362DD" w:rsidRDefault="004362DD" w:rsidP="004362DD">
            <w:pPr>
              <w:pStyle w:val="TAL"/>
              <w:rPr>
                <w:ins w:id="79" w:author="Qualcomm" w:date="2023-07-26T22:11:00Z"/>
                <w:rFonts w:cs="Arial"/>
                <w:szCs w:val="18"/>
              </w:rPr>
            </w:pPr>
          </w:p>
        </w:tc>
        <w:tc>
          <w:tcPr>
            <w:tcW w:w="1311" w:type="dxa"/>
            <w:tcBorders>
              <w:top w:val="single" w:sz="4" w:space="0" w:color="auto"/>
              <w:left w:val="single" w:sz="4" w:space="0" w:color="auto"/>
              <w:bottom w:val="single" w:sz="4" w:space="0" w:color="auto"/>
              <w:right w:val="single" w:sz="4" w:space="0" w:color="auto"/>
            </w:tcBorders>
          </w:tcPr>
          <w:p w14:paraId="3E1147EB" w14:textId="77777777" w:rsidR="004362DD" w:rsidRPr="002C4261" w:rsidRDefault="004362DD" w:rsidP="004362DD">
            <w:pPr>
              <w:pStyle w:val="TAL"/>
              <w:keepNext w:val="0"/>
              <w:keepLines w:val="0"/>
              <w:widowControl w:val="0"/>
              <w:rPr>
                <w:ins w:id="80" w:author="Qualcomm" w:date="2023-07-26T22:11:00Z"/>
                <w:highlight w:val="green"/>
              </w:rPr>
            </w:pPr>
          </w:p>
        </w:tc>
      </w:tr>
      <w:tr w:rsidR="004362DD" w:rsidRPr="003B2883" w14:paraId="0AD970A0"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613C3745" w14:textId="77777777" w:rsidR="004362DD" w:rsidRDefault="004362DD" w:rsidP="004362DD">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1418" w:type="dxa"/>
            <w:tcBorders>
              <w:top w:val="single" w:sz="4" w:space="0" w:color="auto"/>
              <w:left w:val="single" w:sz="4" w:space="0" w:color="auto"/>
              <w:bottom w:val="single" w:sz="4" w:space="0" w:color="auto"/>
              <w:right w:val="single" w:sz="4" w:space="0" w:color="auto"/>
            </w:tcBorders>
          </w:tcPr>
          <w:p w14:paraId="5E214C33" w14:textId="77777777" w:rsidR="004362DD" w:rsidRDefault="004362DD" w:rsidP="004362DD">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425" w:type="dxa"/>
            <w:tcBorders>
              <w:top w:val="single" w:sz="4" w:space="0" w:color="auto"/>
              <w:left w:val="single" w:sz="4" w:space="0" w:color="auto"/>
              <w:bottom w:val="single" w:sz="4" w:space="0" w:color="auto"/>
              <w:right w:val="single" w:sz="4" w:space="0" w:color="auto"/>
            </w:tcBorders>
          </w:tcPr>
          <w:p w14:paraId="3E753438" w14:textId="77777777" w:rsidR="004362DD" w:rsidRDefault="004362DD" w:rsidP="004362D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610D34" w14:textId="77777777" w:rsidR="004362DD" w:rsidRDefault="004362DD" w:rsidP="004362DD">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3445AF4" w14:textId="77777777" w:rsidR="004362DD" w:rsidRDefault="004362DD" w:rsidP="004362DD">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6.7 of 3GPP TS 23.304 [51])</w:t>
            </w:r>
            <w:r>
              <w:rPr>
                <w:rFonts w:cs="Arial"/>
                <w:szCs w:val="18"/>
                <w:lang w:eastAsia="zh-CN"/>
              </w:rPr>
              <w:t>.</w:t>
            </w:r>
          </w:p>
          <w:p w14:paraId="20624565" w14:textId="77777777" w:rsidR="004362DD" w:rsidRPr="00ED1D10" w:rsidRDefault="004362DD" w:rsidP="004362DD">
            <w:pPr>
              <w:pStyle w:val="TAL"/>
            </w:pPr>
            <w:r>
              <w:rPr>
                <w:lang w:eastAsia="zh-CN"/>
              </w:rPr>
              <w:t xml:space="preserve">When present, this IE shall indicate the parameters related to the </w:t>
            </w:r>
            <w:proofErr w:type="spellStart"/>
            <w:r w:rsidRPr="00AD0D81">
              <w:rPr>
                <w:rFonts w:cs="Arial"/>
                <w:szCs w:val="18"/>
                <w:lang w:eastAsia="zh-CN"/>
              </w:rPr>
              <w:t>ProSe</w:t>
            </w:r>
            <w:proofErr w:type="spellEnd"/>
            <w:r>
              <w:rPr>
                <w:lang w:eastAsia="zh-CN"/>
              </w:rPr>
              <w:t xml:space="preserve"> services.</w:t>
            </w:r>
          </w:p>
        </w:tc>
        <w:tc>
          <w:tcPr>
            <w:tcW w:w="1311" w:type="dxa"/>
            <w:tcBorders>
              <w:top w:val="single" w:sz="4" w:space="0" w:color="auto"/>
              <w:left w:val="single" w:sz="4" w:space="0" w:color="auto"/>
              <w:bottom w:val="single" w:sz="4" w:space="0" w:color="auto"/>
              <w:right w:val="single" w:sz="4" w:space="0" w:color="auto"/>
            </w:tcBorders>
          </w:tcPr>
          <w:p w14:paraId="750CE5D1" w14:textId="77777777" w:rsidR="004362DD" w:rsidRDefault="004362DD" w:rsidP="004362DD">
            <w:pPr>
              <w:pStyle w:val="TAL"/>
              <w:keepNext w:val="0"/>
              <w:keepLines w:val="0"/>
              <w:widowControl w:val="0"/>
            </w:pPr>
            <w:proofErr w:type="spellStart"/>
            <w:r>
              <w:t>ProSe</w:t>
            </w:r>
            <w:proofErr w:type="spellEnd"/>
          </w:p>
        </w:tc>
      </w:tr>
      <w:tr w:rsidR="004362DD" w:rsidRPr="003B2883" w14:paraId="5B47AA5D"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52C25A9A" w14:textId="77777777" w:rsidR="004362DD" w:rsidRDefault="004362DD" w:rsidP="004362DD">
            <w:pPr>
              <w:pStyle w:val="TAL"/>
              <w:rPr>
                <w:lang w:eastAsia="zh-CN"/>
              </w:rPr>
            </w:pPr>
            <w:proofErr w:type="spellStart"/>
            <w:r>
              <w:rPr>
                <w:rFonts w:hint="eastAsia"/>
                <w:lang w:eastAsia="zh-CN"/>
              </w:rPr>
              <w:lastRenderedPageBreak/>
              <w:t>a</w:t>
            </w:r>
            <w:r>
              <w:rPr>
                <w:lang w:eastAsia="zh-CN"/>
              </w:rPr>
              <w:t>nalyticsSubscriptionList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051AB3CB" w14:textId="77777777" w:rsidR="004362DD" w:rsidRDefault="004362DD" w:rsidP="004362DD">
            <w:pPr>
              <w:pStyle w:val="TAL"/>
              <w:rPr>
                <w:lang w:eastAsia="zh-CN"/>
              </w:rPr>
            </w:pPr>
            <w:r>
              <w:rPr>
                <w:lang w:eastAsia="zh-CN"/>
              </w:rPr>
              <w:t>array(</w:t>
            </w:r>
            <w:proofErr w:type="spellStart"/>
            <w:r>
              <w:rPr>
                <w:lang w:eastAsia="zh-CN"/>
              </w:rPr>
              <w:t>AnalyticsSubscription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C703129" w14:textId="77777777" w:rsidR="004362DD" w:rsidRDefault="004362DD" w:rsidP="004362D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1AD780" w14:textId="77777777" w:rsidR="004362DD" w:rsidRDefault="004362DD" w:rsidP="004362DD">
            <w:pPr>
              <w:pStyle w:val="TAL"/>
              <w:rPr>
                <w:lang w:eastAsia="zh-CN"/>
              </w:rPr>
            </w:pPr>
            <w:r>
              <w:rPr>
                <w:rFonts w:hint="eastAsia"/>
                <w:lang w:eastAsia="zh-CN"/>
              </w:rPr>
              <w:t>1</w:t>
            </w:r>
            <w:r>
              <w:rPr>
                <w:lang w:eastAsia="zh-CN"/>
              </w:rPr>
              <w:t>..N</w:t>
            </w:r>
          </w:p>
        </w:tc>
        <w:tc>
          <w:tcPr>
            <w:tcW w:w="3792" w:type="dxa"/>
            <w:tcBorders>
              <w:top w:val="single" w:sz="4" w:space="0" w:color="auto"/>
              <w:left w:val="single" w:sz="4" w:space="0" w:color="auto"/>
              <w:bottom w:val="single" w:sz="4" w:space="0" w:color="auto"/>
              <w:right w:val="single" w:sz="4" w:space="0" w:color="auto"/>
            </w:tcBorders>
          </w:tcPr>
          <w:p w14:paraId="4BCA08AA" w14:textId="77777777" w:rsidR="004362DD" w:rsidRDefault="004362DD" w:rsidP="004362DD">
            <w:pPr>
              <w:pStyle w:val="TAL"/>
            </w:pPr>
            <w:r>
              <w:rPr>
                <w:rFonts w:cs="Arial" w:hint="eastAsia"/>
                <w:szCs w:val="18"/>
                <w:lang w:eastAsia="zh-CN"/>
              </w:rPr>
              <w:t>T</w:t>
            </w:r>
            <w:r>
              <w:rPr>
                <w:rFonts w:cs="Arial"/>
                <w:szCs w:val="18"/>
                <w:lang w:eastAsia="zh-CN"/>
              </w:rPr>
              <w:t xml:space="preserve">his IE shall be present if the AMF </w:t>
            </w:r>
            <w:r>
              <w:t>has created analytics subscription(s) towards NWDAF related to the UE.</w:t>
            </w:r>
          </w:p>
          <w:p w14:paraId="20BB4052" w14:textId="77777777" w:rsidR="004362DD" w:rsidRDefault="004362DD" w:rsidP="004362DD">
            <w:pPr>
              <w:pStyle w:val="TAL"/>
              <w:rPr>
                <w:rFonts w:cs="Arial"/>
                <w:szCs w:val="18"/>
                <w:lang w:eastAsia="zh-CN"/>
              </w:rPr>
            </w:pPr>
          </w:p>
          <w:p w14:paraId="4A9F461B" w14:textId="77777777" w:rsidR="004362DD" w:rsidRDefault="004362DD" w:rsidP="004362DD">
            <w:pPr>
              <w:pStyle w:val="TAL"/>
              <w:keepNext w:val="0"/>
              <w:keepLines w:val="0"/>
              <w:widowControl w:val="0"/>
              <w:rPr>
                <w:rFonts w:cs="Arial"/>
                <w:szCs w:val="18"/>
                <w:lang w:eastAsia="zh-CN"/>
              </w:rPr>
            </w:pPr>
            <w:r>
              <w:rPr>
                <w:rFonts w:cs="Arial"/>
                <w:szCs w:val="18"/>
              </w:rPr>
              <w:t>If present, this IE shall include the list of analytics subscriptions,</w:t>
            </w:r>
            <w:r w:rsidRPr="003B2883">
              <w:rPr>
                <w:rFonts w:cs="Arial"/>
                <w:szCs w:val="18"/>
              </w:rPr>
              <w:t xml:space="preserve"> </w:t>
            </w:r>
            <w:r w:rsidRPr="00460550">
              <w:rPr>
                <w:rFonts w:cs="Arial"/>
                <w:szCs w:val="18"/>
              </w:rPr>
              <w:t>as specified in clause</w:t>
            </w:r>
            <w:r>
              <w:rPr>
                <w:rFonts w:cs="Arial"/>
                <w:szCs w:val="18"/>
              </w:rPr>
              <w:t>s</w:t>
            </w:r>
            <w:r w:rsidRPr="00460550">
              <w:rPr>
                <w:rFonts w:cs="Arial"/>
                <w:szCs w:val="18"/>
              </w:rPr>
              <w:t xml:space="preserve"> 5.</w:t>
            </w:r>
            <w:r>
              <w:rPr>
                <w:rFonts w:cs="Arial"/>
                <w:szCs w:val="18"/>
              </w:rPr>
              <w:t>2.2.2.2 and 5.2.2.2.11</w:t>
            </w:r>
            <w:r w:rsidRPr="00460550">
              <w:rPr>
                <w:rFonts w:cs="Arial"/>
                <w:szCs w:val="18"/>
              </w:rPr>
              <w:t xml:space="preserve">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3.502 [3</w:t>
            </w:r>
            <w:r w:rsidRPr="00460550">
              <w:rPr>
                <w:rFonts w:cs="Arial"/>
                <w:szCs w:val="18"/>
              </w:rPr>
              <w:t>].</w:t>
            </w:r>
          </w:p>
        </w:tc>
        <w:tc>
          <w:tcPr>
            <w:tcW w:w="1311" w:type="dxa"/>
            <w:tcBorders>
              <w:top w:val="single" w:sz="4" w:space="0" w:color="auto"/>
              <w:left w:val="single" w:sz="4" w:space="0" w:color="auto"/>
              <w:bottom w:val="single" w:sz="4" w:space="0" w:color="auto"/>
              <w:right w:val="single" w:sz="4" w:space="0" w:color="auto"/>
            </w:tcBorders>
          </w:tcPr>
          <w:p w14:paraId="5B515C1D" w14:textId="77777777" w:rsidR="004362DD" w:rsidRDefault="004362DD" w:rsidP="004362DD">
            <w:pPr>
              <w:pStyle w:val="TAL"/>
              <w:keepNext w:val="0"/>
              <w:keepLines w:val="0"/>
              <w:widowControl w:val="0"/>
            </w:pPr>
          </w:p>
        </w:tc>
      </w:tr>
      <w:tr w:rsidR="004362DD" w:rsidRPr="003B2883" w14:paraId="6A7BDEFA"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675F85DA" w14:textId="77777777" w:rsidR="004362DD" w:rsidRDefault="004362DD" w:rsidP="004362DD">
            <w:pPr>
              <w:pStyle w:val="TAL"/>
              <w:rPr>
                <w:lang w:eastAsia="zh-CN"/>
              </w:rPr>
            </w:pPr>
            <w:proofErr w:type="spellStart"/>
            <w:r>
              <w:rPr>
                <w:lang w:val="en-US" w:eastAsia="zh-CN"/>
              </w:rPr>
              <w:t>pcfUep</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569EF4C1" w14:textId="77777777" w:rsidR="004362DD" w:rsidRDefault="004362DD" w:rsidP="004362DD">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2B2073EB" w14:textId="77777777" w:rsidR="004362DD" w:rsidRDefault="004362DD" w:rsidP="004362DD">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70BD61D" w14:textId="77777777" w:rsidR="004362DD" w:rsidRDefault="004362DD" w:rsidP="004362DD">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3C21E4E9" w14:textId="77777777" w:rsidR="004362DD" w:rsidRDefault="004362DD" w:rsidP="004362DD">
            <w:pPr>
              <w:pStyle w:val="TAL"/>
              <w:rPr>
                <w:rFonts w:cs="Arial"/>
                <w:szCs w:val="18"/>
                <w:lang w:eastAsia="zh-CN"/>
              </w:rPr>
            </w:pPr>
            <w:r>
              <w:t xml:space="preserve">This IE shall be present if Binding Indication was received for UE Policy Association resource from the PCF. When present, this IE shall contain the </w:t>
            </w:r>
            <w:r>
              <w:rPr>
                <w:rFonts w:cs="Arial"/>
                <w:szCs w:val="18"/>
              </w:rPr>
              <w:t>Binding indication</w:t>
            </w:r>
            <w:r>
              <w:t xml:space="preserve"> of the PCF's UE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7B579855" w14:textId="77777777" w:rsidR="004362DD" w:rsidRDefault="004362DD" w:rsidP="004362DD">
            <w:pPr>
              <w:pStyle w:val="TAL"/>
              <w:keepNext w:val="0"/>
              <w:keepLines w:val="0"/>
              <w:widowControl w:val="0"/>
            </w:pPr>
          </w:p>
        </w:tc>
      </w:tr>
      <w:tr w:rsidR="004362DD" w:rsidRPr="003B2883" w14:paraId="3F2F5EC2"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2D25FE74" w14:textId="77777777" w:rsidR="004362DD" w:rsidRDefault="004362DD" w:rsidP="004362DD">
            <w:pPr>
              <w:pStyle w:val="TAL"/>
              <w:rPr>
                <w:lang w:eastAsia="zh-CN"/>
              </w:rPr>
            </w:pPr>
            <w:proofErr w:type="spellStart"/>
            <w:r>
              <w:rPr>
                <w:lang w:val="en-US" w:eastAsia="zh-CN"/>
              </w:rPr>
              <w:t>pcfAmp</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259F759E" w14:textId="77777777" w:rsidR="004362DD" w:rsidRDefault="004362DD" w:rsidP="004362DD">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71700131" w14:textId="77777777" w:rsidR="004362DD" w:rsidRDefault="004362DD" w:rsidP="004362DD">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0EAA9FC" w14:textId="77777777" w:rsidR="004362DD" w:rsidRDefault="004362DD" w:rsidP="004362DD">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5882C0B" w14:textId="77777777" w:rsidR="004362DD" w:rsidRDefault="004362DD" w:rsidP="004362DD">
            <w:pPr>
              <w:pStyle w:val="TAL"/>
              <w:rPr>
                <w:rFonts w:cs="Arial"/>
                <w:szCs w:val="18"/>
                <w:lang w:eastAsia="zh-CN"/>
              </w:rPr>
            </w:pPr>
            <w:r>
              <w:t xml:space="preserve">This IE shall be present if Binding Indication was received for AM Policy Association resource from the PCF. When present, this IE shall contain the </w:t>
            </w:r>
            <w:r>
              <w:rPr>
                <w:rFonts w:cs="Arial"/>
                <w:szCs w:val="18"/>
              </w:rPr>
              <w:t>Binding indications</w:t>
            </w:r>
            <w:r>
              <w:t xml:space="preserve"> of the PCF's AM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040E99CF" w14:textId="77777777" w:rsidR="004362DD" w:rsidRDefault="004362DD" w:rsidP="004362DD">
            <w:pPr>
              <w:pStyle w:val="TAL"/>
              <w:keepNext w:val="0"/>
              <w:keepLines w:val="0"/>
              <w:widowControl w:val="0"/>
            </w:pPr>
          </w:p>
        </w:tc>
      </w:tr>
      <w:tr w:rsidR="004362DD" w:rsidRPr="003B2883" w14:paraId="073FF212"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17531A09" w14:textId="77777777" w:rsidR="004362DD" w:rsidRDefault="004362DD" w:rsidP="004362DD">
            <w:pPr>
              <w:pStyle w:val="TAL"/>
              <w:rPr>
                <w:lang w:val="en-US" w:eastAsia="zh-CN"/>
              </w:rPr>
            </w:pPr>
            <w:r>
              <w:rPr>
                <w:noProof/>
              </w:rPr>
              <w:t>usedServiceAreaRestriction</w:t>
            </w:r>
          </w:p>
        </w:tc>
        <w:tc>
          <w:tcPr>
            <w:tcW w:w="1418" w:type="dxa"/>
            <w:tcBorders>
              <w:top w:val="single" w:sz="4" w:space="0" w:color="auto"/>
              <w:left w:val="single" w:sz="4" w:space="0" w:color="auto"/>
              <w:bottom w:val="single" w:sz="4" w:space="0" w:color="auto"/>
              <w:right w:val="single" w:sz="4" w:space="0" w:color="auto"/>
            </w:tcBorders>
          </w:tcPr>
          <w:p w14:paraId="6A1A91C6" w14:textId="77777777" w:rsidR="004362DD" w:rsidRDefault="004362DD" w:rsidP="004362DD">
            <w:pPr>
              <w:pStyle w:val="TAL"/>
            </w:pPr>
            <w:proofErr w:type="spellStart"/>
            <w:r>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18575636" w14:textId="77777777" w:rsidR="004362DD" w:rsidRDefault="004362DD" w:rsidP="004362DD">
            <w:pPr>
              <w:pStyle w:val="TAC"/>
              <w:rPr>
                <w:lang w:val="en-US"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9932411" w14:textId="77777777" w:rsidR="004362DD" w:rsidRDefault="004362DD" w:rsidP="004362DD">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4CDB80D5" w14:textId="77777777" w:rsidR="004362DD" w:rsidRDefault="004362DD" w:rsidP="004362DD">
            <w:pPr>
              <w:pStyle w:val="TAL"/>
            </w:pPr>
            <w:r>
              <w:rPr>
                <w:rFonts w:cs="Arial"/>
                <w:szCs w:val="18"/>
              </w:rPr>
              <w:t>When present, this IE shall include the Service Area Restriction from PCF.</w:t>
            </w:r>
          </w:p>
        </w:tc>
        <w:tc>
          <w:tcPr>
            <w:tcW w:w="1311" w:type="dxa"/>
            <w:tcBorders>
              <w:top w:val="single" w:sz="4" w:space="0" w:color="auto"/>
              <w:left w:val="single" w:sz="4" w:space="0" w:color="auto"/>
              <w:bottom w:val="single" w:sz="4" w:space="0" w:color="auto"/>
              <w:right w:val="single" w:sz="4" w:space="0" w:color="auto"/>
            </w:tcBorders>
          </w:tcPr>
          <w:p w14:paraId="1BEA515C" w14:textId="77777777" w:rsidR="004362DD" w:rsidRDefault="004362DD" w:rsidP="004362DD">
            <w:pPr>
              <w:pStyle w:val="TAL"/>
              <w:keepNext w:val="0"/>
              <w:keepLines w:val="0"/>
              <w:widowControl w:val="0"/>
            </w:pPr>
          </w:p>
        </w:tc>
      </w:tr>
      <w:tr w:rsidR="004362DD" w:rsidRPr="003B2883" w14:paraId="1F2C29CD"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3B364021" w14:textId="77777777" w:rsidR="004362DD" w:rsidRDefault="004362DD" w:rsidP="004362DD">
            <w:pPr>
              <w:pStyle w:val="TAL"/>
              <w:rPr>
                <w:lang w:val="en-US" w:eastAsia="zh-CN"/>
              </w:rPr>
            </w:pPr>
            <w:proofErr w:type="spellStart"/>
            <w:r>
              <w:rPr>
                <w:lang w:eastAsia="zh-CN"/>
              </w:rPr>
              <w:t>praInAmPolicy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2B47168B" w14:textId="77777777" w:rsidR="004362DD" w:rsidRDefault="004362DD" w:rsidP="004362DD">
            <w:pPr>
              <w:pStyle w:val="TAL"/>
            </w:pPr>
            <w:r>
              <w:rPr>
                <w:lang w:eastAsia="zh-CN"/>
              </w:rPr>
              <w:t>map(</w:t>
            </w:r>
            <w:proofErr w:type="spellStart"/>
            <w:r>
              <w:rPr>
                <w:lang w:eastAsia="zh-CN"/>
              </w:rPr>
              <w:t>Pr</w:t>
            </w:r>
            <w:r>
              <w:t>esence</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138A331" w14:textId="77777777" w:rsidR="004362DD" w:rsidRDefault="004362DD" w:rsidP="004362DD">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D980B1" w14:textId="77777777" w:rsidR="004362DD" w:rsidRDefault="004362DD" w:rsidP="004362DD">
            <w:pPr>
              <w:pStyle w:val="TAL"/>
              <w:rPr>
                <w:lang w:val="en-US"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372AE3BD" w14:textId="77777777" w:rsidR="004362DD" w:rsidRDefault="004362DD" w:rsidP="004362DD">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AM Policy Association.</w:t>
            </w:r>
          </w:p>
          <w:p w14:paraId="036F908C" w14:textId="77777777" w:rsidR="004362DD" w:rsidRDefault="004362DD" w:rsidP="004362DD">
            <w:pPr>
              <w:pStyle w:val="TAL"/>
            </w:pPr>
          </w:p>
          <w:p w14:paraId="6A08F7E4" w14:textId="77777777" w:rsidR="004362DD" w:rsidRDefault="004362DD" w:rsidP="004362DD">
            <w:pPr>
              <w:pStyle w:val="TAL"/>
            </w:pPr>
            <w:r>
              <w:t>The key of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751AC608" w14:textId="77777777" w:rsidR="004362DD" w:rsidRDefault="004362DD" w:rsidP="004362DD">
            <w:pPr>
              <w:pStyle w:val="TAL"/>
              <w:keepNext w:val="0"/>
              <w:keepLines w:val="0"/>
              <w:widowControl w:val="0"/>
            </w:pPr>
          </w:p>
        </w:tc>
      </w:tr>
      <w:tr w:rsidR="004362DD" w:rsidRPr="003B2883" w14:paraId="4F74AF45"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7C4C71EA" w14:textId="77777777" w:rsidR="004362DD" w:rsidRDefault="004362DD" w:rsidP="004362DD">
            <w:pPr>
              <w:pStyle w:val="TAL"/>
              <w:rPr>
                <w:lang w:eastAsia="zh-CN"/>
              </w:rPr>
            </w:pPr>
            <w:proofErr w:type="spellStart"/>
            <w:r>
              <w:rPr>
                <w:lang w:eastAsia="zh-CN"/>
              </w:rPr>
              <w:t>praInUePolicy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1BBB130C" w14:textId="77777777" w:rsidR="004362DD" w:rsidRDefault="004362DD" w:rsidP="004362DD">
            <w:pPr>
              <w:pStyle w:val="TAL"/>
              <w:rPr>
                <w:lang w:eastAsia="zh-CN"/>
              </w:rPr>
            </w:pPr>
            <w:r>
              <w:rPr>
                <w:lang w:eastAsia="zh-CN"/>
              </w:rPr>
              <w:t>map(</w:t>
            </w:r>
            <w:proofErr w:type="spellStart"/>
            <w:r>
              <w:rPr>
                <w:lang w:eastAsia="zh-CN"/>
              </w:rPr>
              <w:t>Pr</w:t>
            </w:r>
            <w:r>
              <w:t>esence</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2D682B5" w14:textId="77777777" w:rsidR="004362DD" w:rsidRDefault="004362DD" w:rsidP="004362D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61414E" w14:textId="77777777" w:rsidR="004362DD" w:rsidRDefault="004362DD" w:rsidP="004362DD">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7013285F" w14:textId="77777777" w:rsidR="004362DD" w:rsidRDefault="004362DD" w:rsidP="004362DD">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UE Policy Association.</w:t>
            </w:r>
          </w:p>
          <w:p w14:paraId="2A00B8F4" w14:textId="77777777" w:rsidR="004362DD" w:rsidRDefault="004362DD" w:rsidP="004362DD">
            <w:pPr>
              <w:pStyle w:val="TAL"/>
            </w:pPr>
          </w:p>
          <w:p w14:paraId="78C4269A" w14:textId="77777777" w:rsidR="004362DD" w:rsidRDefault="004362DD" w:rsidP="004362DD">
            <w:pPr>
              <w:pStyle w:val="TAL"/>
              <w:rPr>
                <w:rFonts w:cs="Arial"/>
                <w:szCs w:val="18"/>
              </w:rPr>
            </w:pPr>
            <w:r>
              <w:t>The key of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1809EA78" w14:textId="77777777" w:rsidR="004362DD" w:rsidRDefault="004362DD" w:rsidP="004362DD">
            <w:pPr>
              <w:pStyle w:val="TAL"/>
              <w:keepNext w:val="0"/>
              <w:keepLines w:val="0"/>
              <w:widowControl w:val="0"/>
            </w:pPr>
          </w:p>
        </w:tc>
      </w:tr>
      <w:tr w:rsidR="004362DD" w:rsidRPr="003B2883" w14:paraId="42AF0BBA"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4A74D450" w14:textId="77777777" w:rsidR="004362DD" w:rsidRDefault="004362DD" w:rsidP="004362DD">
            <w:pPr>
              <w:pStyle w:val="TAL"/>
              <w:rPr>
                <w:lang w:val="en-US" w:eastAsia="zh-CN"/>
              </w:rPr>
            </w:pPr>
            <w:proofErr w:type="spellStart"/>
            <w:r>
              <w:t>updpSubscriptionData</w:t>
            </w:r>
            <w:proofErr w:type="spellEnd"/>
          </w:p>
        </w:tc>
        <w:tc>
          <w:tcPr>
            <w:tcW w:w="1418" w:type="dxa"/>
            <w:tcBorders>
              <w:top w:val="single" w:sz="4" w:space="0" w:color="auto"/>
              <w:left w:val="single" w:sz="4" w:space="0" w:color="auto"/>
              <w:bottom w:val="single" w:sz="4" w:space="0" w:color="auto"/>
              <w:right w:val="single" w:sz="4" w:space="0" w:color="auto"/>
            </w:tcBorders>
          </w:tcPr>
          <w:p w14:paraId="7F01F0A1" w14:textId="77777777" w:rsidR="004362DD" w:rsidRDefault="004362DD" w:rsidP="004362DD">
            <w:pPr>
              <w:pStyle w:val="TAL"/>
            </w:pPr>
            <w:proofErr w:type="spellStart"/>
            <w:r>
              <w:t>UpdpSubscriptionData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08793C17" w14:textId="77777777" w:rsidR="004362DD" w:rsidRDefault="004362DD" w:rsidP="004362DD">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02EB8A" w14:textId="77777777" w:rsidR="004362DD" w:rsidRDefault="004362DD" w:rsidP="004362DD">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112D4EA" w14:textId="77777777" w:rsidR="004362DD" w:rsidRDefault="004362DD" w:rsidP="004362DD">
            <w:pPr>
              <w:pStyle w:val="TAL"/>
            </w:pPr>
            <w:r>
              <w:rPr>
                <w:rFonts w:cs="Arial"/>
                <w:szCs w:val="18"/>
              </w:rPr>
              <w:t xml:space="preserve">When present, this IE shall include the </w:t>
            </w:r>
            <w:r>
              <w:t xml:space="preserve">subscription resource in the AMF for a </w:t>
            </w:r>
            <w:r>
              <w:rPr>
                <w:lang w:eastAsia="zh-CN"/>
              </w:rPr>
              <w:t>UE policy delivery related</w:t>
            </w:r>
            <w:r>
              <w:t xml:space="preserve"> N1 message notification.</w:t>
            </w:r>
          </w:p>
        </w:tc>
        <w:tc>
          <w:tcPr>
            <w:tcW w:w="1311" w:type="dxa"/>
            <w:tcBorders>
              <w:top w:val="single" w:sz="4" w:space="0" w:color="auto"/>
              <w:left w:val="single" w:sz="4" w:space="0" w:color="auto"/>
              <w:bottom w:val="single" w:sz="4" w:space="0" w:color="auto"/>
              <w:right w:val="single" w:sz="4" w:space="0" w:color="auto"/>
            </w:tcBorders>
          </w:tcPr>
          <w:p w14:paraId="0A7EEF4D" w14:textId="77777777" w:rsidR="004362DD" w:rsidRDefault="004362DD" w:rsidP="004362DD">
            <w:pPr>
              <w:pStyle w:val="TAL"/>
              <w:keepNext w:val="0"/>
              <w:keepLines w:val="0"/>
              <w:widowControl w:val="0"/>
            </w:pPr>
          </w:p>
        </w:tc>
      </w:tr>
      <w:tr w:rsidR="004362DD" w:rsidRPr="003B2883" w14:paraId="3D5422FD"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5061C599" w14:textId="77777777" w:rsidR="004362DD" w:rsidRDefault="004362DD" w:rsidP="004362DD">
            <w:pPr>
              <w:pStyle w:val="TAL"/>
            </w:pPr>
            <w:proofErr w:type="spellStart"/>
            <w:r>
              <w:t>smPolicyNotifyPduList</w:t>
            </w:r>
            <w:proofErr w:type="spellEnd"/>
          </w:p>
        </w:tc>
        <w:tc>
          <w:tcPr>
            <w:tcW w:w="1418" w:type="dxa"/>
            <w:tcBorders>
              <w:top w:val="single" w:sz="4" w:space="0" w:color="auto"/>
              <w:left w:val="single" w:sz="4" w:space="0" w:color="auto"/>
              <w:bottom w:val="single" w:sz="4" w:space="0" w:color="auto"/>
              <w:right w:val="single" w:sz="4" w:space="0" w:color="auto"/>
            </w:tcBorders>
          </w:tcPr>
          <w:p w14:paraId="51E64F0E" w14:textId="77777777" w:rsidR="004362DD" w:rsidRDefault="004362DD" w:rsidP="004362DD">
            <w:pPr>
              <w:pStyle w:val="TAL"/>
            </w:pPr>
            <w:r>
              <w:t>array(</w:t>
            </w:r>
            <w:proofErr w:type="spellStart"/>
            <w:r>
              <w:rPr>
                <w:noProof/>
              </w:rPr>
              <w:t>PduSessionInfo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B73A913" w14:textId="77777777" w:rsidR="004362DD" w:rsidRDefault="004362DD" w:rsidP="004362DD">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6F2A0156" w14:textId="77777777" w:rsidR="004362DD" w:rsidRDefault="004362DD" w:rsidP="004362DD">
            <w:pPr>
              <w:pStyle w:val="TAL"/>
              <w:rPr>
                <w:lang w:eastAsia="zh-CN"/>
              </w:rPr>
            </w:pPr>
            <w:r>
              <w:t>1..N</w:t>
            </w:r>
          </w:p>
        </w:tc>
        <w:tc>
          <w:tcPr>
            <w:tcW w:w="3792" w:type="dxa"/>
            <w:tcBorders>
              <w:top w:val="single" w:sz="4" w:space="0" w:color="auto"/>
              <w:left w:val="single" w:sz="4" w:space="0" w:color="auto"/>
              <w:bottom w:val="single" w:sz="4" w:space="0" w:color="auto"/>
              <w:right w:val="single" w:sz="4" w:space="0" w:color="auto"/>
            </w:tcBorders>
          </w:tcPr>
          <w:p w14:paraId="39822C5D" w14:textId="77777777" w:rsidR="004362DD" w:rsidRDefault="004362DD" w:rsidP="004362DD">
            <w:pPr>
              <w:pStyle w:val="TAL"/>
            </w:pPr>
            <w:r>
              <w:t xml:space="preserve">This IE shall be present </w:t>
            </w:r>
            <w:r w:rsidRPr="009872C5">
              <w:t xml:space="preserve">if it has been received from the </w:t>
            </w:r>
            <w:r>
              <w:rPr>
                <w:noProof/>
              </w:rPr>
              <w:t>PCF for the UE, i.e. the PCF for the AM Policy Association and possibly the UE Policy Association</w:t>
            </w:r>
            <w:r>
              <w:rPr>
                <w:noProof/>
                <w:lang w:eastAsia="zh-CN"/>
              </w:rPr>
              <w:t>.</w:t>
            </w:r>
          </w:p>
          <w:p w14:paraId="51ECC9D2" w14:textId="77777777" w:rsidR="004362DD" w:rsidRDefault="004362DD" w:rsidP="004362DD">
            <w:pPr>
              <w:pStyle w:val="TAL"/>
            </w:pPr>
          </w:p>
          <w:p w14:paraId="0407558F" w14:textId="77777777" w:rsidR="004362DD" w:rsidRDefault="004362DD" w:rsidP="004362DD">
            <w:pPr>
              <w:pStyle w:val="TAL"/>
            </w:pPr>
            <w:r>
              <w:t xml:space="preserve">When present, this IE shall contain </w:t>
            </w:r>
            <w:r w:rsidDel="005F6683">
              <w:t xml:space="preserve"> </w:t>
            </w:r>
            <w:r>
              <w:t xml:space="preserve">the information (Slice and DNN combination) of the PDU session(s) applicable for the notification of </w:t>
            </w:r>
            <w:r>
              <w:rPr>
                <w:noProof/>
              </w:rPr>
              <w:t>SM Policy Association Establishment and  Termination events</w:t>
            </w:r>
            <w:r>
              <w:t>.</w:t>
            </w:r>
          </w:p>
          <w:p w14:paraId="286A0161" w14:textId="77777777" w:rsidR="004362DD" w:rsidRDefault="004362DD" w:rsidP="004362DD">
            <w:pPr>
              <w:pStyle w:val="TAL"/>
              <w:rPr>
                <w:rFonts w:cs="Arial"/>
                <w:szCs w:val="18"/>
              </w:rPr>
            </w:pPr>
            <w:r>
              <w:t>(NOTE 5)</w:t>
            </w:r>
          </w:p>
        </w:tc>
        <w:tc>
          <w:tcPr>
            <w:tcW w:w="1311" w:type="dxa"/>
            <w:tcBorders>
              <w:top w:val="single" w:sz="4" w:space="0" w:color="auto"/>
              <w:left w:val="single" w:sz="4" w:space="0" w:color="auto"/>
              <w:bottom w:val="single" w:sz="4" w:space="0" w:color="auto"/>
              <w:right w:val="single" w:sz="4" w:space="0" w:color="auto"/>
            </w:tcBorders>
          </w:tcPr>
          <w:p w14:paraId="05C3A315" w14:textId="77777777" w:rsidR="004362DD" w:rsidRDefault="004362DD" w:rsidP="004362DD">
            <w:pPr>
              <w:pStyle w:val="TAL"/>
              <w:keepNext w:val="0"/>
              <w:keepLines w:val="0"/>
              <w:widowControl w:val="0"/>
            </w:pPr>
            <w:r>
              <w:t>SPAE</w:t>
            </w:r>
          </w:p>
        </w:tc>
      </w:tr>
      <w:tr w:rsidR="004362DD" w:rsidRPr="003B2883" w14:paraId="13B315F4"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5FCF0CE4" w14:textId="77777777" w:rsidR="004362DD" w:rsidRDefault="004362DD" w:rsidP="004362DD">
            <w:pPr>
              <w:pStyle w:val="TAL"/>
            </w:pPr>
            <w:r>
              <w:rPr>
                <w:noProof/>
                <w:lang w:eastAsia="zh-CN"/>
              </w:rPr>
              <w:lastRenderedPageBreak/>
              <w:t>pcfUeCallbackInfo</w:t>
            </w:r>
          </w:p>
        </w:tc>
        <w:tc>
          <w:tcPr>
            <w:tcW w:w="1418" w:type="dxa"/>
            <w:tcBorders>
              <w:top w:val="single" w:sz="4" w:space="0" w:color="auto"/>
              <w:left w:val="single" w:sz="4" w:space="0" w:color="auto"/>
              <w:bottom w:val="single" w:sz="4" w:space="0" w:color="auto"/>
              <w:right w:val="single" w:sz="4" w:space="0" w:color="auto"/>
            </w:tcBorders>
          </w:tcPr>
          <w:p w14:paraId="252E5D86" w14:textId="77777777" w:rsidR="004362DD" w:rsidRDefault="004362DD" w:rsidP="004362DD">
            <w:pPr>
              <w:pStyle w:val="TAL"/>
            </w:pPr>
            <w:proofErr w:type="spellStart"/>
            <w:r>
              <w:t>PcfUeCallbackInfo</w:t>
            </w:r>
            <w:proofErr w:type="spellEnd"/>
          </w:p>
        </w:tc>
        <w:tc>
          <w:tcPr>
            <w:tcW w:w="425" w:type="dxa"/>
            <w:tcBorders>
              <w:top w:val="single" w:sz="4" w:space="0" w:color="auto"/>
              <w:left w:val="single" w:sz="4" w:space="0" w:color="auto"/>
              <w:bottom w:val="single" w:sz="4" w:space="0" w:color="auto"/>
              <w:right w:val="single" w:sz="4" w:space="0" w:color="auto"/>
            </w:tcBorders>
          </w:tcPr>
          <w:p w14:paraId="7EC69739" w14:textId="77777777" w:rsidR="004362DD" w:rsidRDefault="004362DD" w:rsidP="004362DD">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3A452BB" w14:textId="77777777" w:rsidR="004362DD" w:rsidRDefault="004362DD" w:rsidP="004362DD">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72068E7F" w14:textId="77777777" w:rsidR="004362DD" w:rsidRDefault="004362DD" w:rsidP="004362DD">
            <w:pPr>
              <w:pStyle w:val="TAL"/>
              <w:rPr>
                <w:noProof/>
              </w:rPr>
            </w:pPr>
            <w:r>
              <w:rPr>
                <w:noProof/>
              </w:rPr>
              <w:t xml:space="preserve">This IE shall be present </w:t>
            </w:r>
            <w:r w:rsidRPr="00B77840">
              <w:rPr>
                <w:noProof/>
              </w:rPr>
              <w:t>if the smPolicyNotifyPduList IE is present.</w:t>
            </w:r>
          </w:p>
          <w:p w14:paraId="009591AE" w14:textId="77777777" w:rsidR="004362DD" w:rsidRDefault="004362DD" w:rsidP="004362DD">
            <w:pPr>
              <w:pStyle w:val="TAL"/>
              <w:rPr>
                <w:noProof/>
              </w:rPr>
            </w:pPr>
          </w:p>
          <w:p w14:paraId="0502774A" w14:textId="77777777" w:rsidR="004362DD" w:rsidRDefault="004362DD" w:rsidP="004362DD">
            <w:pPr>
              <w:pStyle w:val="TAL"/>
              <w:rPr>
                <w:noProof/>
              </w:rPr>
            </w:pPr>
            <w:r>
              <w:rPr>
                <w:noProof/>
              </w:rPr>
              <w:t>When present, this IE shall contain the callback information of the PCF for the UE to receive SM Policy Association Establishment and Termination events notification from the PCF for the SM Policy.</w:t>
            </w:r>
          </w:p>
          <w:p w14:paraId="4AA6F267" w14:textId="77777777" w:rsidR="004362DD" w:rsidRDefault="004362DD" w:rsidP="004362DD">
            <w:pPr>
              <w:pStyle w:val="TAL"/>
              <w:rPr>
                <w:rFonts w:cs="Arial"/>
                <w:szCs w:val="18"/>
              </w:rPr>
            </w:pPr>
            <w:r>
              <w:rPr>
                <w:noProof/>
              </w:rPr>
              <w:t>(NOTE 5)</w:t>
            </w:r>
          </w:p>
        </w:tc>
        <w:tc>
          <w:tcPr>
            <w:tcW w:w="1311" w:type="dxa"/>
            <w:tcBorders>
              <w:top w:val="single" w:sz="4" w:space="0" w:color="auto"/>
              <w:left w:val="single" w:sz="4" w:space="0" w:color="auto"/>
              <w:bottom w:val="single" w:sz="4" w:space="0" w:color="auto"/>
              <w:right w:val="single" w:sz="4" w:space="0" w:color="auto"/>
            </w:tcBorders>
          </w:tcPr>
          <w:p w14:paraId="01AE3850" w14:textId="77777777" w:rsidR="004362DD" w:rsidRDefault="004362DD" w:rsidP="004362DD">
            <w:pPr>
              <w:pStyle w:val="TAL"/>
              <w:keepNext w:val="0"/>
              <w:keepLines w:val="0"/>
              <w:widowControl w:val="0"/>
            </w:pPr>
            <w:r>
              <w:t>SPAE</w:t>
            </w:r>
          </w:p>
        </w:tc>
      </w:tr>
      <w:tr w:rsidR="004362DD" w:rsidRPr="003B2883" w14:paraId="53210621"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585DF0A8" w14:textId="77777777" w:rsidR="004362DD" w:rsidRDefault="004362DD" w:rsidP="004362DD">
            <w:pPr>
              <w:pStyle w:val="TAL"/>
            </w:pPr>
            <w:proofErr w:type="spellStart"/>
            <w:r>
              <w:t>ue</w:t>
            </w:r>
            <w:r>
              <w:rPr>
                <w:rFonts w:hint="eastAsia"/>
                <w:lang w:eastAsia="zh-CN"/>
              </w:rPr>
              <w:t>Positioning</w:t>
            </w:r>
            <w:r>
              <w:t>Cap</w:t>
            </w:r>
            <w:proofErr w:type="spellEnd"/>
          </w:p>
        </w:tc>
        <w:tc>
          <w:tcPr>
            <w:tcW w:w="1418" w:type="dxa"/>
            <w:tcBorders>
              <w:top w:val="single" w:sz="4" w:space="0" w:color="auto"/>
              <w:left w:val="single" w:sz="4" w:space="0" w:color="auto"/>
              <w:bottom w:val="single" w:sz="4" w:space="0" w:color="auto"/>
              <w:right w:val="single" w:sz="4" w:space="0" w:color="auto"/>
            </w:tcBorders>
          </w:tcPr>
          <w:p w14:paraId="26E644A9" w14:textId="77777777" w:rsidR="004362DD" w:rsidRDefault="004362DD" w:rsidP="004362DD">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425" w:type="dxa"/>
            <w:tcBorders>
              <w:top w:val="single" w:sz="4" w:space="0" w:color="auto"/>
              <w:left w:val="single" w:sz="4" w:space="0" w:color="auto"/>
              <w:bottom w:val="single" w:sz="4" w:space="0" w:color="auto"/>
              <w:right w:val="single" w:sz="4" w:space="0" w:color="auto"/>
            </w:tcBorders>
          </w:tcPr>
          <w:p w14:paraId="6AE4C2E3" w14:textId="77777777" w:rsidR="004362DD" w:rsidRDefault="004362DD" w:rsidP="004362DD">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51560D8" w14:textId="77777777" w:rsidR="004362DD" w:rsidRDefault="004362DD" w:rsidP="004362DD">
            <w:pPr>
              <w:pStyle w:val="TAL"/>
              <w:rPr>
                <w:lang w:eastAsia="zh-CN"/>
              </w:rPr>
            </w:pPr>
            <w:r>
              <w:rPr>
                <w:lang w:eastAsia="zh-CN"/>
              </w:rPr>
              <w:t>0..</w:t>
            </w:r>
            <w:r>
              <w:rPr>
                <w:rFonts w:hint="eastAsia"/>
                <w:lang w:eastAsia="zh-CN"/>
              </w:rPr>
              <w:t>1</w:t>
            </w:r>
          </w:p>
        </w:tc>
        <w:tc>
          <w:tcPr>
            <w:tcW w:w="3792" w:type="dxa"/>
            <w:tcBorders>
              <w:top w:val="single" w:sz="4" w:space="0" w:color="auto"/>
              <w:left w:val="single" w:sz="4" w:space="0" w:color="auto"/>
              <w:bottom w:val="single" w:sz="4" w:space="0" w:color="auto"/>
              <w:right w:val="single" w:sz="4" w:space="0" w:color="auto"/>
            </w:tcBorders>
          </w:tcPr>
          <w:p w14:paraId="00312B58" w14:textId="77777777" w:rsidR="004362DD" w:rsidRDefault="004362DD" w:rsidP="004362DD">
            <w:pPr>
              <w:pStyle w:val="TAL"/>
              <w:rPr>
                <w:rFonts w:cs="Arial"/>
                <w:szCs w:val="18"/>
              </w:rPr>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311" w:type="dxa"/>
            <w:tcBorders>
              <w:top w:val="single" w:sz="4" w:space="0" w:color="auto"/>
              <w:left w:val="single" w:sz="4" w:space="0" w:color="auto"/>
              <w:bottom w:val="single" w:sz="4" w:space="0" w:color="auto"/>
              <w:right w:val="single" w:sz="4" w:space="0" w:color="auto"/>
            </w:tcBorders>
          </w:tcPr>
          <w:p w14:paraId="79587F85" w14:textId="77777777" w:rsidR="004362DD" w:rsidRDefault="004362DD" w:rsidP="004362DD">
            <w:pPr>
              <w:pStyle w:val="TAL"/>
              <w:keepNext w:val="0"/>
              <w:keepLines w:val="0"/>
              <w:widowControl w:val="0"/>
            </w:pPr>
          </w:p>
        </w:tc>
      </w:tr>
      <w:tr w:rsidR="004362DD" w:rsidRPr="003B2883" w14:paraId="7D1B9C7A"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34F50F1C" w14:textId="77777777" w:rsidR="004362DD" w:rsidRDefault="004362DD" w:rsidP="004362DD">
            <w:pPr>
              <w:pStyle w:val="TAL"/>
            </w:pPr>
            <w:bookmarkStart w:id="81" w:name="_PERM_MCCTEMPBM_CRPT03410130___7" w:colFirst="4" w:colLast="4"/>
            <w:proofErr w:type="spellStart"/>
            <w:r>
              <w:rPr>
                <w:rFonts w:hint="eastAsia"/>
                <w:lang w:eastAsia="zh-CN"/>
              </w:rPr>
              <w:t>s</w:t>
            </w:r>
            <w:r>
              <w:rPr>
                <w:lang w:eastAsia="zh-CN"/>
              </w:rPr>
              <w:t>npnOnboardInd</w:t>
            </w:r>
            <w:proofErr w:type="spellEnd"/>
          </w:p>
        </w:tc>
        <w:tc>
          <w:tcPr>
            <w:tcW w:w="1418" w:type="dxa"/>
            <w:tcBorders>
              <w:top w:val="single" w:sz="4" w:space="0" w:color="auto"/>
              <w:left w:val="single" w:sz="4" w:space="0" w:color="auto"/>
              <w:bottom w:val="single" w:sz="4" w:space="0" w:color="auto"/>
              <w:right w:val="single" w:sz="4" w:space="0" w:color="auto"/>
            </w:tcBorders>
          </w:tcPr>
          <w:p w14:paraId="385166F6" w14:textId="77777777" w:rsidR="004362DD" w:rsidDel="003504F8" w:rsidRDefault="004362DD" w:rsidP="004362DD">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5E7B147" w14:textId="77777777" w:rsidR="004362DD" w:rsidRDefault="004362DD" w:rsidP="004362D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488B654" w14:textId="77777777" w:rsidR="004362DD" w:rsidRDefault="004362DD" w:rsidP="004362DD">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BC77D92" w14:textId="77777777" w:rsidR="004362DD" w:rsidRDefault="004362DD" w:rsidP="004362DD">
            <w:pPr>
              <w:pStyle w:val="TAL"/>
            </w:pPr>
            <w:r>
              <w:rPr>
                <w:rFonts w:cs="Arial"/>
                <w:szCs w:val="18"/>
                <w:lang w:eastAsia="zh-CN"/>
              </w:rPr>
              <w:t>This IE shall be present if the UE is registered for onboarding in an SNPN</w:t>
            </w:r>
            <w:r>
              <w:t>.</w:t>
            </w:r>
          </w:p>
          <w:p w14:paraId="3F2927B3" w14:textId="77777777" w:rsidR="004362DD" w:rsidRDefault="004362DD" w:rsidP="004362DD">
            <w:pPr>
              <w:pStyle w:val="TAL"/>
            </w:pPr>
          </w:p>
          <w:p w14:paraId="28E4D9D1" w14:textId="77777777" w:rsidR="004362DD" w:rsidRDefault="004362DD" w:rsidP="004362DD">
            <w:pPr>
              <w:pStyle w:val="TAL"/>
              <w:rPr>
                <w:rFonts w:cs="Arial"/>
                <w:szCs w:val="18"/>
                <w:lang w:eastAsia="zh-CN"/>
              </w:rPr>
            </w:pPr>
            <w:r>
              <w:rPr>
                <w:rFonts w:cs="Arial"/>
                <w:szCs w:val="18"/>
              </w:rPr>
              <w:t>When present, it shall indicate the following:</w:t>
            </w:r>
          </w:p>
          <w:p w14:paraId="6E84EDF5" w14:textId="77777777" w:rsidR="004362DD" w:rsidRDefault="004362DD" w:rsidP="004362DD">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true: indicates that the UE  is </w:t>
            </w:r>
            <w:r w:rsidRPr="00FB1FB5">
              <w:rPr>
                <w:rFonts w:ascii="Arial" w:hAnsi="Arial" w:cs="Arial"/>
                <w:sz w:val="18"/>
                <w:szCs w:val="18"/>
              </w:rPr>
              <w:t>registered for onboarding in an SNPN</w:t>
            </w:r>
            <w:r>
              <w:rPr>
                <w:rFonts w:ascii="Arial" w:hAnsi="Arial" w:cs="Arial"/>
                <w:sz w:val="18"/>
                <w:szCs w:val="18"/>
              </w:rPr>
              <w:t>.</w:t>
            </w:r>
          </w:p>
          <w:p w14:paraId="7CA9B155" w14:textId="77777777" w:rsidR="004362DD" w:rsidRPr="00920332" w:rsidRDefault="004362DD" w:rsidP="004362DD">
            <w:pPr>
              <w:pStyle w:val="B1"/>
              <w:rPr>
                <w:rFonts w:cs="Arial"/>
                <w:szCs w:val="18"/>
              </w:rPr>
            </w:pPr>
            <w:r w:rsidRPr="00D67CF5">
              <w:rPr>
                <w:rFonts w:ascii="Arial" w:hAnsi="Arial" w:cs="Arial"/>
                <w:sz w:val="18"/>
                <w:szCs w:val="18"/>
              </w:rPr>
              <w:t>-</w:t>
            </w:r>
            <w:r w:rsidRPr="00D67CF5">
              <w:rPr>
                <w:rFonts w:ascii="Arial" w:hAnsi="Arial" w:cs="Arial"/>
                <w:sz w:val="18"/>
                <w:szCs w:val="18"/>
              </w:rPr>
              <w:tab/>
              <w:t>false (default): indicates that the UE is not registered for onboarding in an SNPN.</w:t>
            </w:r>
          </w:p>
        </w:tc>
        <w:tc>
          <w:tcPr>
            <w:tcW w:w="1311" w:type="dxa"/>
            <w:tcBorders>
              <w:top w:val="single" w:sz="4" w:space="0" w:color="auto"/>
              <w:left w:val="single" w:sz="4" w:space="0" w:color="auto"/>
              <w:bottom w:val="single" w:sz="4" w:space="0" w:color="auto"/>
              <w:right w:val="single" w:sz="4" w:space="0" w:color="auto"/>
            </w:tcBorders>
          </w:tcPr>
          <w:p w14:paraId="15050849" w14:textId="77777777" w:rsidR="004362DD" w:rsidRDefault="004362DD" w:rsidP="004362DD">
            <w:pPr>
              <w:pStyle w:val="TAL"/>
              <w:keepNext w:val="0"/>
              <w:keepLines w:val="0"/>
              <w:widowControl w:val="0"/>
            </w:pPr>
            <w:proofErr w:type="spellStart"/>
            <w:r>
              <w:rPr>
                <w:lang w:eastAsia="zh-CN"/>
              </w:rPr>
              <w:t>e</w:t>
            </w:r>
            <w:r>
              <w:rPr>
                <w:rFonts w:hint="eastAsia"/>
                <w:lang w:eastAsia="zh-CN"/>
              </w:rPr>
              <w:t>N</w:t>
            </w:r>
            <w:r>
              <w:rPr>
                <w:lang w:eastAsia="zh-CN"/>
              </w:rPr>
              <w:t>PN</w:t>
            </w:r>
            <w:proofErr w:type="spellEnd"/>
          </w:p>
        </w:tc>
      </w:tr>
      <w:tr w:rsidR="004362DD" w:rsidRPr="003B2883" w14:paraId="64810F05"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274EEADC" w14:textId="77777777" w:rsidR="004362DD" w:rsidRDefault="004362DD" w:rsidP="004362DD">
            <w:pPr>
              <w:pStyle w:val="TAL"/>
            </w:pPr>
            <w:bookmarkStart w:id="82" w:name="_PERM_MCCTEMPBM_CRPT03410131___7" w:colFirst="4" w:colLast="4"/>
            <w:bookmarkEnd w:id="81"/>
            <w:proofErr w:type="spellStart"/>
            <w:r>
              <w:t>astiDistributionIndication</w:t>
            </w:r>
            <w:proofErr w:type="spellEnd"/>
          </w:p>
        </w:tc>
        <w:tc>
          <w:tcPr>
            <w:tcW w:w="1418" w:type="dxa"/>
            <w:tcBorders>
              <w:top w:val="single" w:sz="4" w:space="0" w:color="auto"/>
              <w:left w:val="single" w:sz="4" w:space="0" w:color="auto"/>
              <w:bottom w:val="single" w:sz="4" w:space="0" w:color="auto"/>
              <w:right w:val="single" w:sz="4" w:space="0" w:color="auto"/>
            </w:tcBorders>
          </w:tcPr>
          <w:p w14:paraId="1994BB30" w14:textId="77777777" w:rsidR="004362DD" w:rsidRDefault="004362DD" w:rsidP="004362DD">
            <w:pPr>
              <w:pStyle w:val="TAL"/>
              <w:rPr>
                <w:lang w:eastAsia="zh-CN"/>
              </w:rPr>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9DDDBED" w14:textId="77777777" w:rsidR="004362DD" w:rsidRDefault="004362DD" w:rsidP="004362D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4B1BD7" w14:textId="77777777" w:rsidR="004362DD" w:rsidRDefault="004362DD" w:rsidP="004362DD">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F77F3FB" w14:textId="77777777" w:rsidR="004362DD" w:rsidRDefault="004362DD" w:rsidP="004362DD">
            <w:pPr>
              <w:pStyle w:val="TAL"/>
              <w:keepNext w:val="0"/>
              <w:keepLines w:val="0"/>
              <w:widowControl w:val="0"/>
            </w:pPr>
            <w:r>
              <w:rPr>
                <w:rFonts w:cs="Arial"/>
                <w:szCs w:val="18"/>
              </w:rPr>
              <w:t>When present, this IE shall indicate</w:t>
            </w:r>
            <w:r>
              <w:rPr>
                <w:rFonts w:cs="Arial" w:hint="eastAsia"/>
                <w:szCs w:val="18"/>
                <w:lang w:eastAsia="zh-CN"/>
              </w:rPr>
              <w:t xml:space="preserve"> </w:t>
            </w:r>
            <w:r>
              <w:rPr>
                <w:rFonts w:cs="Arial"/>
                <w:szCs w:val="18"/>
                <w:lang w:eastAsia="zh-CN"/>
              </w:rPr>
              <w:t xml:space="preserve">whether the </w:t>
            </w:r>
            <w:r w:rsidRPr="00CF3FE8">
              <w:rPr>
                <w:rFonts w:cs="Arial"/>
                <w:szCs w:val="18"/>
              </w:rPr>
              <w:t>access stratum time distribution</w:t>
            </w:r>
            <w:r>
              <w:rPr>
                <w:rFonts w:cs="Arial"/>
                <w:szCs w:val="18"/>
              </w:rPr>
              <w:t xml:space="preserve"> </w:t>
            </w:r>
            <w:r w:rsidRPr="006F22C8">
              <w:t xml:space="preserve">via </w:t>
            </w:r>
            <w:proofErr w:type="spellStart"/>
            <w:r w:rsidRPr="006F22C8">
              <w:t>Uu</w:t>
            </w:r>
            <w:proofErr w:type="spellEnd"/>
            <w:r w:rsidRPr="006F22C8">
              <w:t xml:space="preserve"> reference point should be activated or deactivated for the UE.</w:t>
            </w:r>
          </w:p>
          <w:p w14:paraId="07D794BE" w14:textId="77777777" w:rsidR="004362DD" w:rsidRDefault="004362DD" w:rsidP="004362DD">
            <w:pPr>
              <w:pStyle w:val="TAL"/>
              <w:keepNext w:val="0"/>
              <w:keepLines w:val="0"/>
              <w:widowControl w:val="0"/>
            </w:pPr>
            <w:r>
              <w:t>When present, this IE shall be set as following:</w:t>
            </w:r>
          </w:p>
          <w:p w14:paraId="7471E51B" w14:textId="77777777" w:rsidR="004362DD" w:rsidRDefault="004362DD" w:rsidP="004362DD">
            <w:pPr>
              <w:pStyle w:val="B1"/>
              <w:rPr>
                <w:rFonts w:ascii="Arial" w:hAnsi="Arial" w:cs="Arial"/>
                <w:sz w:val="18"/>
                <w:szCs w:val="18"/>
              </w:rPr>
            </w:pPr>
            <w:r>
              <w:rPr>
                <w:rFonts w:ascii="Arial" w:hAnsi="Arial" w:cs="Arial"/>
                <w:sz w:val="18"/>
                <w:szCs w:val="18"/>
              </w:rPr>
              <w:t xml:space="preserve">- </w:t>
            </w:r>
            <w:r w:rsidRPr="00CA1167">
              <w:rPr>
                <w:rFonts w:ascii="Arial" w:hAnsi="Arial" w:cs="Arial"/>
                <w:sz w:val="18"/>
                <w:szCs w:val="18"/>
              </w:rPr>
              <w:t xml:space="preserve">true: </w:t>
            </w:r>
            <w:r>
              <w:rPr>
                <w:rFonts w:ascii="Arial" w:hAnsi="Arial" w:cs="Arial"/>
                <w:sz w:val="18"/>
                <w:szCs w:val="18"/>
              </w:rPr>
              <w:t>ASTI distribution is activated for</w:t>
            </w:r>
            <w:r w:rsidRPr="00CA1167">
              <w:rPr>
                <w:rFonts w:ascii="Arial" w:hAnsi="Arial" w:cs="Arial"/>
                <w:sz w:val="18"/>
                <w:szCs w:val="18"/>
              </w:rPr>
              <w:t xml:space="preserve"> </w:t>
            </w:r>
            <w:r>
              <w:rPr>
                <w:rFonts w:ascii="Arial" w:hAnsi="Arial" w:cs="Arial"/>
                <w:sz w:val="18"/>
                <w:szCs w:val="18"/>
              </w:rPr>
              <w:t xml:space="preserve">the </w:t>
            </w:r>
            <w:r w:rsidRPr="00CA1167">
              <w:rPr>
                <w:rFonts w:ascii="Arial" w:hAnsi="Arial" w:cs="Arial"/>
                <w:sz w:val="18"/>
                <w:szCs w:val="18"/>
              </w:rPr>
              <w:t>UE.</w:t>
            </w:r>
          </w:p>
          <w:p w14:paraId="506F43D4" w14:textId="77777777" w:rsidR="004362DD" w:rsidRPr="0005247A" w:rsidRDefault="004362DD" w:rsidP="004362DD">
            <w:pPr>
              <w:pStyle w:val="B1"/>
              <w:rPr>
                <w:rFonts w:ascii="Arial" w:hAnsi="Arial" w:cs="Arial"/>
                <w:sz w:val="18"/>
                <w:szCs w:val="18"/>
              </w:rPr>
            </w:pPr>
            <w:r w:rsidRPr="0005247A">
              <w:rPr>
                <w:rFonts w:ascii="Arial" w:hAnsi="Arial" w:cs="Arial"/>
                <w:sz w:val="18"/>
                <w:szCs w:val="18"/>
              </w:rPr>
              <w:t>- false (default): ASTI distribution is deactivated for the UE.</w:t>
            </w:r>
          </w:p>
        </w:tc>
        <w:tc>
          <w:tcPr>
            <w:tcW w:w="1311" w:type="dxa"/>
            <w:tcBorders>
              <w:top w:val="single" w:sz="4" w:space="0" w:color="auto"/>
              <w:left w:val="single" w:sz="4" w:space="0" w:color="auto"/>
              <w:bottom w:val="single" w:sz="4" w:space="0" w:color="auto"/>
              <w:right w:val="single" w:sz="4" w:space="0" w:color="auto"/>
            </w:tcBorders>
          </w:tcPr>
          <w:p w14:paraId="578A0224" w14:textId="77777777" w:rsidR="004362DD" w:rsidRDefault="004362DD" w:rsidP="004362DD">
            <w:pPr>
              <w:pStyle w:val="TAL"/>
              <w:keepNext w:val="0"/>
              <w:keepLines w:val="0"/>
              <w:widowControl w:val="0"/>
            </w:pPr>
          </w:p>
        </w:tc>
      </w:tr>
      <w:bookmarkEnd w:id="82"/>
      <w:tr w:rsidR="004362DD" w:rsidRPr="003B2883" w14:paraId="7CE561FF"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462A1AE4" w14:textId="77777777" w:rsidR="004362DD" w:rsidRDefault="004362DD" w:rsidP="004362DD">
            <w:pPr>
              <w:pStyle w:val="TAL"/>
            </w:pPr>
            <w:proofErr w:type="spellStart"/>
            <w:r>
              <w:rPr>
                <w:rFonts w:eastAsia="Malgun Gothic"/>
              </w:rPr>
              <w:t>tsE</w:t>
            </w:r>
            <w:r w:rsidRPr="006F22C8">
              <w:rPr>
                <w:rFonts w:eastAsia="Malgun Gothic"/>
              </w:rPr>
              <w:t>rror</w:t>
            </w:r>
            <w:r>
              <w:rPr>
                <w:rFonts w:eastAsia="Malgun Gothic"/>
              </w:rPr>
              <w:t>B</w:t>
            </w:r>
            <w:r w:rsidRPr="006F22C8">
              <w:rPr>
                <w:rFonts w:eastAsia="Malgun Gothic"/>
              </w:rPr>
              <w:t>udget</w:t>
            </w:r>
            <w:proofErr w:type="spellEnd"/>
          </w:p>
        </w:tc>
        <w:tc>
          <w:tcPr>
            <w:tcW w:w="1418" w:type="dxa"/>
            <w:tcBorders>
              <w:top w:val="single" w:sz="4" w:space="0" w:color="auto"/>
              <w:left w:val="single" w:sz="4" w:space="0" w:color="auto"/>
              <w:bottom w:val="single" w:sz="4" w:space="0" w:color="auto"/>
              <w:right w:val="single" w:sz="4" w:space="0" w:color="auto"/>
            </w:tcBorders>
          </w:tcPr>
          <w:p w14:paraId="58568221" w14:textId="77777777" w:rsidR="004362DD" w:rsidRDefault="004362DD" w:rsidP="004362DD">
            <w:pPr>
              <w:pStyle w:val="TAL"/>
              <w:rPr>
                <w:lang w:eastAsia="zh-CN"/>
              </w:rPr>
            </w:pPr>
            <w:r>
              <w:t>integer</w:t>
            </w:r>
          </w:p>
        </w:tc>
        <w:tc>
          <w:tcPr>
            <w:tcW w:w="425" w:type="dxa"/>
            <w:tcBorders>
              <w:top w:val="single" w:sz="4" w:space="0" w:color="auto"/>
              <w:left w:val="single" w:sz="4" w:space="0" w:color="auto"/>
              <w:bottom w:val="single" w:sz="4" w:space="0" w:color="auto"/>
              <w:right w:val="single" w:sz="4" w:space="0" w:color="auto"/>
            </w:tcBorders>
          </w:tcPr>
          <w:p w14:paraId="09CB1C02" w14:textId="77777777" w:rsidR="004362DD" w:rsidRDefault="004362DD" w:rsidP="004362D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FE4168" w14:textId="77777777" w:rsidR="004362DD" w:rsidRDefault="004362DD" w:rsidP="004362DD">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82013F6" w14:textId="77777777" w:rsidR="004362DD" w:rsidRDefault="004362DD" w:rsidP="004362DD">
            <w:pPr>
              <w:pStyle w:val="TAL"/>
              <w:rPr>
                <w:rFonts w:cs="Arial"/>
                <w:szCs w:val="18"/>
              </w:rPr>
            </w:pPr>
            <w:r>
              <w:rPr>
                <w:rFonts w:cs="Arial"/>
                <w:szCs w:val="18"/>
              </w:rPr>
              <w:t>When present, this IE shall i</w:t>
            </w:r>
            <w:r w:rsidRPr="00775949">
              <w:rPr>
                <w:rFonts w:cs="Arial"/>
                <w:szCs w:val="18"/>
              </w:rPr>
              <w:t>ndicate the</w:t>
            </w:r>
            <w:r>
              <w:rPr>
                <w:rFonts w:cs="Arial"/>
                <w:szCs w:val="18"/>
              </w:rPr>
              <w:t xml:space="preserve"> </w:t>
            </w:r>
            <w:proofErr w:type="spellStart"/>
            <w:r w:rsidRPr="006F22C8">
              <w:t>Uu</w:t>
            </w:r>
            <w:proofErr w:type="spellEnd"/>
            <w:r w:rsidRPr="006F22C8">
              <w:t xml:space="preserve"> </w:t>
            </w:r>
            <w:r w:rsidRPr="00775949">
              <w:rPr>
                <w:rFonts w:cs="Arial"/>
                <w:szCs w:val="18"/>
              </w:rPr>
              <w:t>time synchronization error budget for the time synchronization service (as described in clause</w:t>
            </w:r>
            <w:r>
              <w:rPr>
                <w:rFonts w:cs="Arial"/>
                <w:szCs w:val="18"/>
              </w:rPr>
              <w:t> </w:t>
            </w:r>
            <w:r w:rsidRPr="00775949">
              <w:rPr>
                <w:rFonts w:cs="Arial"/>
                <w:szCs w:val="18"/>
              </w:rPr>
              <w:t xml:space="preserve">5.27.1 in TS 23.501 [2]). </w:t>
            </w:r>
            <w:r>
              <w:rPr>
                <w:rFonts w:cs="Arial"/>
                <w:szCs w:val="18"/>
              </w:rPr>
              <w:t>It i</w:t>
            </w:r>
            <w:r w:rsidRPr="003B2883">
              <w:rPr>
                <w:rFonts w:cs="Arial"/>
                <w:szCs w:val="18"/>
                <w:lang w:eastAsia="zh-CN"/>
              </w:rPr>
              <w:t>ndicates the value</w:t>
            </w:r>
            <w:r>
              <w:rPr>
                <w:rFonts w:cs="Arial"/>
                <w:szCs w:val="18"/>
                <w:lang w:eastAsia="zh-CN"/>
              </w:rPr>
              <w:t xml:space="preserve"> in nano seconds</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31AAB4C3" w14:textId="77777777" w:rsidR="004362DD" w:rsidRDefault="004362DD" w:rsidP="004362DD">
            <w:pPr>
              <w:pStyle w:val="TAL"/>
              <w:keepNext w:val="0"/>
              <w:keepLines w:val="0"/>
              <w:widowControl w:val="0"/>
            </w:pPr>
          </w:p>
        </w:tc>
      </w:tr>
      <w:tr w:rsidR="004362DD" w:rsidRPr="003B2883" w14:paraId="36653583"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06ED6695" w14:textId="77777777" w:rsidR="004362DD" w:rsidRDefault="004362DD" w:rsidP="004362DD">
            <w:pPr>
              <w:pStyle w:val="TAL"/>
              <w:rPr>
                <w:rFonts w:eastAsia="Malgun Gothic"/>
              </w:rPr>
            </w:pPr>
            <w:r>
              <w:rPr>
                <w:noProof/>
              </w:rPr>
              <w:t>smfSelInfo</w:t>
            </w:r>
          </w:p>
        </w:tc>
        <w:tc>
          <w:tcPr>
            <w:tcW w:w="1418" w:type="dxa"/>
            <w:tcBorders>
              <w:top w:val="single" w:sz="4" w:space="0" w:color="auto"/>
              <w:left w:val="single" w:sz="4" w:space="0" w:color="auto"/>
              <w:bottom w:val="single" w:sz="4" w:space="0" w:color="auto"/>
              <w:right w:val="single" w:sz="4" w:space="0" w:color="auto"/>
            </w:tcBorders>
          </w:tcPr>
          <w:p w14:paraId="5C8507D1" w14:textId="77777777" w:rsidR="004362DD" w:rsidRDefault="004362DD" w:rsidP="004362DD">
            <w:pPr>
              <w:pStyle w:val="TAL"/>
            </w:pPr>
            <w:proofErr w:type="spellStart"/>
            <w:r>
              <w:t>SmfSelectionData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7689C4C6" w14:textId="77777777" w:rsidR="004362DD" w:rsidRDefault="004362DD" w:rsidP="004362DD">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E4ED6B2" w14:textId="77777777" w:rsidR="004362DD" w:rsidRDefault="004362DD" w:rsidP="004362DD">
            <w:pPr>
              <w:pStyle w:val="TAL"/>
              <w:rPr>
                <w:lang w:eastAsia="zh-CN"/>
              </w:rPr>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518F1A65" w14:textId="77777777" w:rsidR="004362DD" w:rsidRDefault="004362DD" w:rsidP="004362DD">
            <w:pPr>
              <w:pStyle w:val="TAL"/>
              <w:rPr>
                <w:noProof/>
              </w:rPr>
            </w:pPr>
            <w:r>
              <w:rPr>
                <w:noProof/>
              </w:rPr>
              <w:t>This IE shall be present if conditions for SMF Selection information replacement are received from the PCF for AM Policy.</w:t>
            </w:r>
          </w:p>
          <w:p w14:paraId="79F46337" w14:textId="77777777" w:rsidR="004362DD" w:rsidRDefault="004362DD" w:rsidP="004362DD">
            <w:pPr>
              <w:pStyle w:val="TAL"/>
              <w:rPr>
                <w:noProof/>
              </w:rPr>
            </w:pPr>
          </w:p>
          <w:p w14:paraId="2F8F1C9C" w14:textId="77777777" w:rsidR="004362DD" w:rsidRDefault="004362DD" w:rsidP="004362DD">
            <w:pPr>
              <w:pStyle w:val="TAL"/>
              <w:rPr>
                <w:rFonts w:cs="Arial"/>
                <w:szCs w:val="18"/>
              </w:rPr>
            </w:pPr>
            <w:r>
              <w:rPr>
                <w:noProof/>
              </w:rPr>
              <w:t xml:space="preserve">When present, It shall include the conditions for SMF selection information replacement, </w:t>
            </w:r>
            <w:r>
              <w:rPr>
                <w:rFonts w:cs="Arial"/>
                <w:noProof/>
                <w:szCs w:val="18"/>
              </w:rPr>
              <w:t>as determined by the PCF.</w:t>
            </w:r>
          </w:p>
        </w:tc>
        <w:tc>
          <w:tcPr>
            <w:tcW w:w="1311" w:type="dxa"/>
            <w:tcBorders>
              <w:top w:val="single" w:sz="4" w:space="0" w:color="auto"/>
              <w:left w:val="single" w:sz="4" w:space="0" w:color="auto"/>
              <w:bottom w:val="single" w:sz="4" w:space="0" w:color="auto"/>
              <w:right w:val="single" w:sz="4" w:space="0" w:color="auto"/>
            </w:tcBorders>
          </w:tcPr>
          <w:p w14:paraId="2049483E" w14:textId="77777777" w:rsidR="004362DD" w:rsidRDefault="004362DD" w:rsidP="004362DD">
            <w:pPr>
              <w:pStyle w:val="TAL"/>
              <w:keepNext w:val="0"/>
              <w:keepLines w:val="0"/>
              <w:widowControl w:val="0"/>
            </w:pPr>
          </w:p>
        </w:tc>
      </w:tr>
      <w:tr w:rsidR="004362DD" w:rsidRPr="003B2883" w14:paraId="5FFD42FF"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63C2A4E6" w14:textId="77777777" w:rsidR="004362DD" w:rsidRDefault="004362DD" w:rsidP="004362DD">
            <w:pPr>
              <w:pStyle w:val="TAL"/>
              <w:rPr>
                <w:noProof/>
              </w:rPr>
            </w:pPr>
            <w:r>
              <w:rPr>
                <w:noProof/>
                <w:lang w:eastAsia="zh-CN"/>
              </w:rPr>
              <w:t>pcfU</w:t>
            </w:r>
            <w:r>
              <w:rPr>
                <w:rFonts w:hint="eastAsia"/>
                <w:noProof/>
                <w:lang w:eastAsia="zh-CN"/>
              </w:rPr>
              <w:t>eSliceMbr</w:t>
            </w:r>
            <w:r>
              <w:rPr>
                <w:noProof/>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3D3D023E" w14:textId="77777777" w:rsidR="004362DD" w:rsidRDefault="004362DD" w:rsidP="004362DD">
            <w:pPr>
              <w:pStyle w:val="TAL"/>
            </w:pPr>
            <w:r>
              <w:t>map(</w:t>
            </w:r>
            <w:proofErr w:type="spellStart"/>
            <w:r>
              <w:t>SliceMbr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88BD392" w14:textId="77777777" w:rsidR="004362DD" w:rsidRDefault="004362DD" w:rsidP="004362DD">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7407A14" w14:textId="77777777" w:rsidR="004362DD" w:rsidRDefault="004362DD" w:rsidP="004362DD">
            <w:pPr>
              <w:pStyle w:val="TAL"/>
              <w:rPr>
                <w:noProof/>
              </w:rPr>
            </w:pPr>
            <w:r>
              <w:t>1..N</w:t>
            </w:r>
          </w:p>
        </w:tc>
        <w:tc>
          <w:tcPr>
            <w:tcW w:w="3792" w:type="dxa"/>
            <w:tcBorders>
              <w:top w:val="single" w:sz="4" w:space="0" w:color="auto"/>
              <w:left w:val="single" w:sz="4" w:space="0" w:color="auto"/>
              <w:bottom w:val="single" w:sz="4" w:space="0" w:color="auto"/>
              <w:right w:val="single" w:sz="4" w:space="0" w:color="auto"/>
            </w:tcBorders>
          </w:tcPr>
          <w:p w14:paraId="5F983CA3" w14:textId="77777777" w:rsidR="004362DD" w:rsidRDefault="004362DD" w:rsidP="004362DD">
            <w:pPr>
              <w:pStyle w:val="TAL"/>
              <w:rPr>
                <w:noProof/>
              </w:rPr>
            </w:pPr>
            <w:r>
              <w:rPr>
                <w:noProof/>
              </w:rPr>
              <w:t>This IE shall be present when UE Slice MBR(s) were received from the PCF for AM Policy.</w:t>
            </w:r>
          </w:p>
          <w:p w14:paraId="6E5B1E37" w14:textId="77777777" w:rsidR="004362DD" w:rsidRDefault="004362DD" w:rsidP="004362DD">
            <w:pPr>
              <w:pStyle w:val="TAL"/>
              <w:rPr>
                <w:noProof/>
              </w:rPr>
            </w:pPr>
          </w:p>
          <w:p w14:paraId="38A31E7D" w14:textId="77777777" w:rsidR="004362DD" w:rsidRDefault="004362DD" w:rsidP="004362DD">
            <w:pPr>
              <w:pStyle w:val="TAL"/>
              <w:rPr>
                <w:noProof/>
              </w:rPr>
            </w:pPr>
            <w:r>
              <w:rPr>
                <w:noProof/>
              </w:rPr>
              <w:t>When present, this IE shall include one or more UE-Slice-MBR(s)</w:t>
            </w:r>
            <w:r w:rsidRPr="0082093E">
              <w:rPr>
                <w:noProof/>
              </w:rPr>
              <w:t xml:space="preserve"> </w:t>
            </w:r>
            <w:r>
              <w:rPr>
                <w:rFonts w:cs="Arial"/>
                <w:noProof/>
                <w:szCs w:val="18"/>
              </w:rPr>
              <w:t>as determined by the PCF</w:t>
            </w:r>
            <w:r w:rsidRPr="0082093E">
              <w:rPr>
                <w:noProof/>
              </w:rPr>
              <w:t xml:space="preserve"> for </w:t>
            </w:r>
            <w:r>
              <w:rPr>
                <w:noProof/>
              </w:rPr>
              <w:t xml:space="preserve">allowed </w:t>
            </w:r>
            <w:r w:rsidRPr="0082093E">
              <w:rPr>
                <w:noProof/>
              </w:rPr>
              <w:t>S-NSSAI</w:t>
            </w:r>
            <w:r>
              <w:rPr>
                <w:noProof/>
              </w:rPr>
              <w:t>(s)</w:t>
            </w:r>
            <w:r>
              <w:rPr>
                <w:rFonts w:cs="Arial"/>
                <w:noProof/>
                <w:szCs w:val="18"/>
              </w:rPr>
              <w:t xml:space="preserve">. </w:t>
            </w:r>
            <w:r>
              <w:rPr>
                <w:rFonts w:cs="Arial" w:hint="eastAsia"/>
                <w:szCs w:val="18"/>
                <w:lang w:eastAsia="zh-CN"/>
              </w:rPr>
              <w:t xml:space="preserve">The key of the map is the </w:t>
            </w:r>
            <w:r>
              <w:rPr>
                <w:noProof/>
              </w:rPr>
              <w:t>S-NSSAI</w:t>
            </w:r>
            <w:r>
              <w:rPr>
                <w:rFonts w:cs="Arial"/>
                <w:szCs w:val="18"/>
                <w:lang w:eastAsia="zh-CN"/>
              </w:rPr>
              <w:t xml:space="preserve"> in the allowed NSSAI to</w:t>
            </w:r>
            <w:r>
              <w:rPr>
                <w:rFonts w:cs="Arial" w:hint="eastAsia"/>
                <w:szCs w:val="18"/>
                <w:lang w:eastAsia="zh-CN"/>
              </w:rPr>
              <w:t xml:space="preserve"> which the </w:t>
            </w:r>
            <w:r>
              <w:rPr>
                <w:noProof/>
              </w:rPr>
              <w:t>UE-Slice-MBR</w:t>
            </w:r>
            <w:r>
              <w:rPr>
                <w:rFonts w:cs="Arial" w:hint="eastAsia"/>
                <w:szCs w:val="18"/>
                <w:lang w:eastAsia="zh-CN"/>
              </w:rPr>
              <w:t xml:space="preserve"> belongs</w:t>
            </w:r>
            <w:r>
              <w:rPr>
                <w:noProof/>
              </w:rPr>
              <w:t>.</w:t>
            </w:r>
          </w:p>
          <w:p w14:paraId="64D57AA6" w14:textId="77777777" w:rsidR="004362DD" w:rsidRDefault="004362DD" w:rsidP="004362DD">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6CCF18F4" w14:textId="77777777" w:rsidR="004362DD" w:rsidRDefault="004362DD" w:rsidP="004362DD">
            <w:pPr>
              <w:pStyle w:val="TAL"/>
              <w:keepNext w:val="0"/>
              <w:keepLines w:val="0"/>
              <w:widowControl w:val="0"/>
            </w:pPr>
          </w:p>
        </w:tc>
      </w:tr>
      <w:tr w:rsidR="004362DD" w:rsidRPr="003B2883" w14:paraId="0221E16E"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1200224E" w14:textId="77777777" w:rsidR="004362DD" w:rsidRDefault="004362DD" w:rsidP="004362DD">
            <w:pPr>
              <w:pStyle w:val="TAL"/>
              <w:rPr>
                <w:noProof/>
                <w:lang w:eastAsia="zh-CN"/>
              </w:rPr>
            </w:pPr>
            <w:proofErr w:type="spellStart"/>
            <w:r>
              <w:rPr>
                <w:lang w:val="en-US" w:eastAsia="zh-CN"/>
              </w:rPr>
              <w:t>smsfSetId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2A30D2DE" w14:textId="77777777" w:rsidR="004362DD" w:rsidRDefault="004362DD" w:rsidP="004362DD">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2E1661E5" w14:textId="77777777" w:rsidR="004362DD" w:rsidRDefault="004362DD" w:rsidP="004362DD">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BB66077" w14:textId="77777777" w:rsidR="004362DD" w:rsidRDefault="004362DD" w:rsidP="004362DD">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0E9F79A5" w14:textId="77777777" w:rsidR="004362DD" w:rsidRDefault="004362DD" w:rsidP="004362DD">
            <w:pPr>
              <w:pStyle w:val="TAL"/>
              <w:rPr>
                <w:rFonts w:cs="Arial"/>
                <w:szCs w:val="18"/>
                <w:lang w:val="en-US" w:eastAsia="zh-CN"/>
              </w:rPr>
            </w:pPr>
            <w:r>
              <w:rPr>
                <w:rFonts w:cs="Arial"/>
                <w:szCs w:val="18"/>
                <w:lang w:val="en-US" w:eastAsia="zh-CN"/>
              </w:rPr>
              <w:t>This IE shall be present if available.</w:t>
            </w:r>
          </w:p>
          <w:p w14:paraId="170A5C33" w14:textId="77777777" w:rsidR="004362DD" w:rsidRDefault="004362DD" w:rsidP="004362DD">
            <w:pPr>
              <w:pStyle w:val="TAL"/>
              <w:rPr>
                <w:rFonts w:cs="Arial"/>
                <w:szCs w:val="18"/>
                <w:lang w:val="en-US" w:eastAsia="zh-CN"/>
              </w:rPr>
            </w:pPr>
          </w:p>
          <w:p w14:paraId="037FDF48" w14:textId="77777777" w:rsidR="004362DD" w:rsidRDefault="004362DD" w:rsidP="004362DD">
            <w:pPr>
              <w:pStyle w:val="TAL"/>
              <w:rPr>
                <w:rFonts w:cs="Arial"/>
                <w:szCs w:val="18"/>
                <w:lang w:val="en-US" w:eastAsia="zh-CN"/>
              </w:rPr>
            </w:pPr>
            <w:r>
              <w:rPr>
                <w:rFonts w:cs="Arial"/>
                <w:szCs w:val="18"/>
                <w:lang w:val="en-US" w:eastAsia="zh-CN"/>
              </w:rPr>
              <w:t>When present, this IE shall contain the NF Set ID of the SMSF serving the UE.</w:t>
            </w:r>
          </w:p>
          <w:p w14:paraId="5BA57CF6" w14:textId="77777777" w:rsidR="004362DD" w:rsidRDefault="004362DD" w:rsidP="004362DD">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76B7BEDB" w14:textId="77777777" w:rsidR="004362DD" w:rsidRDefault="004362DD" w:rsidP="004362DD">
            <w:pPr>
              <w:pStyle w:val="TAL"/>
              <w:keepNext w:val="0"/>
              <w:keepLines w:val="0"/>
              <w:widowControl w:val="0"/>
            </w:pPr>
          </w:p>
        </w:tc>
      </w:tr>
      <w:tr w:rsidR="004362DD" w:rsidRPr="003B2883" w14:paraId="70CE3646"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68D1F4D4" w14:textId="77777777" w:rsidR="004362DD" w:rsidRDefault="004362DD" w:rsidP="004362DD">
            <w:pPr>
              <w:pStyle w:val="TAL"/>
              <w:rPr>
                <w:noProof/>
                <w:lang w:eastAsia="zh-CN"/>
              </w:rPr>
            </w:pPr>
            <w:proofErr w:type="spellStart"/>
            <w:r>
              <w:rPr>
                <w:lang w:val="en-US" w:eastAsia="zh-CN"/>
              </w:rPr>
              <w:t>smsfServiceSetId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59AA47E0" w14:textId="77777777" w:rsidR="004362DD" w:rsidRDefault="004362DD" w:rsidP="004362DD">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74944B91" w14:textId="77777777" w:rsidR="004362DD" w:rsidRDefault="004362DD" w:rsidP="004362DD">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823E8CB" w14:textId="77777777" w:rsidR="004362DD" w:rsidRDefault="004362DD" w:rsidP="004362DD">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14A69BF9" w14:textId="77777777" w:rsidR="004362DD" w:rsidRDefault="004362DD" w:rsidP="004362DD">
            <w:pPr>
              <w:pStyle w:val="TAL"/>
              <w:rPr>
                <w:rFonts w:cs="Arial"/>
                <w:szCs w:val="18"/>
                <w:lang w:val="en-US" w:eastAsia="zh-CN"/>
              </w:rPr>
            </w:pPr>
            <w:r>
              <w:rPr>
                <w:rFonts w:cs="Arial"/>
                <w:szCs w:val="18"/>
                <w:lang w:val="en-US" w:eastAsia="zh-CN"/>
              </w:rPr>
              <w:t>This shall be present, if available.</w:t>
            </w:r>
          </w:p>
          <w:p w14:paraId="56BA6C68" w14:textId="77777777" w:rsidR="004362DD" w:rsidRDefault="004362DD" w:rsidP="004362DD">
            <w:pPr>
              <w:pStyle w:val="TAL"/>
              <w:rPr>
                <w:rFonts w:cs="Arial"/>
                <w:szCs w:val="18"/>
                <w:lang w:val="en-US" w:eastAsia="zh-CN"/>
              </w:rPr>
            </w:pPr>
          </w:p>
          <w:p w14:paraId="48DDC086" w14:textId="77777777" w:rsidR="004362DD" w:rsidRDefault="004362DD" w:rsidP="004362DD">
            <w:pPr>
              <w:pStyle w:val="TAL"/>
              <w:rPr>
                <w:rFonts w:cs="Arial"/>
                <w:szCs w:val="18"/>
                <w:lang w:val="en-US" w:eastAsia="zh-CN"/>
              </w:rPr>
            </w:pPr>
            <w:r>
              <w:rPr>
                <w:rFonts w:cs="Arial"/>
                <w:szCs w:val="18"/>
                <w:lang w:val="en-US" w:eastAsia="zh-CN"/>
              </w:rPr>
              <w:t>When present, it shall contain the NF Service Set ID of the SMSF's service instance serving the UE.</w:t>
            </w:r>
          </w:p>
          <w:p w14:paraId="7E2FC059" w14:textId="77777777" w:rsidR="004362DD" w:rsidRDefault="004362DD" w:rsidP="004362DD">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08F31736" w14:textId="77777777" w:rsidR="004362DD" w:rsidRDefault="004362DD" w:rsidP="004362DD">
            <w:pPr>
              <w:pStyle w:val="TAL"/>
              <w:keepNext w:val="0"/>
              <w:keepLines w:val="0"/>
              <w:widowControl w:val="0"/>
            </w:pPr>
          </w:p>
        </w:tc>
      </w:tr>
      <w:tr w:rsidR="004362DD" w:rsidRPr="003B2883" w14:paraId="0E011D4F"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32051C75" w14:textId="77777777" w:rsidR="004362DD" w:rsidRDefault="004362DD" w:rsidP="004362DD">
            <w:pPr>
              <w:pStyle w:val="TAL"/>
              <w:rPr>
                <w:noProof/>
                <w:lang w:eastAsia="zh-CN"/>
              </w:rPr>
            </w:pPr>
            <w:proofErr w:type="spellStart"/>
            <w:r>
              <w:rPr>
                <w:lang w:val="en-US" w:eastAsia="zh-CN"/>
              </w:rPr>
              <w:lastRenderedPageBreak/>
              <w:t>smsf</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09218641" w14:textId="77777777" w:rsidR="004362DD" w:rsidRDefault="004362DD" w:rsidP="004362D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628259B" w14:textId="77777777" w:rsidR="004362DD" w:rsidRDefault="004362DD" w:rsidP="004362DD">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D379BC7" w14:textId="77777777" w:rsidR="004362DD" w:rsidRDefault="004362DD" w:rsidP="004362DD">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495FED6B" w14:textId="77777777" w:rsidR="004362DD" w:rsidRDefault="004362DD" w:rsidP="004362DD">
            <w:pPr>
              <w:pStyle w:val="TAL"/>
              <w:rPr>
                <w:rFonts w:cs="Arial"/>
                <w:szCs w:val="18"/>
                <w:lang w:val="en-US" w:eastAsia="zh-CN"/>
              </w:rPr>
            </w:pPr>
            <w:r>
              <w:rPr>
                <w:rFonts w:cs="Arial"/>
                <w:szCs w:val="18"/>
                <w:lang w:val="en-US" w:eastAsia="zh-CN"/>
              </w:rPr>
              <w:t>This IE shall be present if available.</w:t>
            </w:r>
          </w:p>
          <w:p w14:paraId="002410B2" w14:textId="77777777" w:rsidR="004362DD" w:rsidRDefault="004362DD" w:rsidP="004362DD">
            <w:pPr>
              <w:pStyle w:val="TAL"/>
              <w:rPr>
                <w:lang w:val="en-US"/>
              </w:rPr>
            </w:pPr>
          </w:p>
          <w:p w14:paraId="02A12295" w14:textId="77777777" w:rsidR="004362DD" w:rsidRDefault="004362DD" w:rsidP="004362DD">
            <w:pPr>
              <w:pStyle w:val="TAL"/>
              <w:rPr>
                <w:noProof/>
              </w:rPr>
            </w:pPr>
            <w:r>
              <w:t xml:space="preserve">When present, this IE shall contain the </w:t>
            </w:r>
            <w:r>
              <w:rPr>
                <w:rFonts w:cs="Arial"/>
                <w:szCs w:val="18"/>
              </w:rPr>
              <w:t>binding indication</w:t>
            </w:r>
            <w:r>
              <w:t xml:space="preserve"> of the UE Context for SMS in SMSF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7AB85E28" w14:textId="77777777" w:rsidR="004362DD" w:rsidRDefault="004362DD" w:rsidP="004362DD">
            <w:pPr>
              <w:pStyle w:val="TAL"/>
              <w:keepNext w:val="0"/>
              <w:keepLines w:val="0"/>
              <w:widowControl w:val="0"/>
            </w:pPr>
          </w:p>
        </w:tc>
      </w:tr>
      <w:tr w:rsidR="004362DD" w:rsidRPr="003B2883" w14:paraId="2FB91CE5"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5BCE0BD5" w14:textId="77777777" w:rsidR="004362DD" w:rsidRDefault="004362DD" w:rsidP="004362DD">
            <w:pPr>
              <w:pStyle w:val="TAL"/>
              <w:rPr>
                <w:lang w:val="en-US" w:eastAsia="zh-CN"/>
              </w:rPr>
            </w:pPr>
            <w:proofErr w:type="spellStart"/>
            <w:r>
              <w:t>disasterRoamingInd</w:t>
            </w:r>
            <w:proofErr w:type="spellEnd"/>
          </w:p>
        </w:tc>
        <w:tc>
          <w:tcPr>
            <w:tcW w:w="1418" w:type="dxa"/>
            <w:tcBorders>
              <w:top w:val="single" w:sz="4" w:space="0" w:color="auto"/>
              <w:left w:val="single" w:sz="4" w:space="0" w:color="auto"/>
              <w:bottom w:val="single" w:sz="4" w:space="0" w:color="auto"/>
              <w:right w:val="single" w:sz="4" w:space="0" w:color="auto"/>
            </w:tcBorders>
          </w:tcPr>
          <w:p w14:paraId="0AA8C3B2" w14:textId="77777777" w:rsidR="004362DD" w:rsidRDefault="004362DD" w:rsidP="004362DD">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7684AED" w14:textId="77777777" w:rsidR="004362DD" w:rsidRDefault="004362DD" w:rsidP="004362DD">
            <w:pPr>
              <w:pStyle w:val="TAC"/>
              <w:rPr>
                <w:lang w:val="en-US"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70F0F9C" w14:textId="77777777" w:rsidR="004362DD" w:rsidRDefault="004362DD" w:rsidP="004362DD">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vAlign w:val="center"/>
          </w:tcPr>
          <w:p w14:paraId="27D69F47" w14:textId="77777777" w:rsidR="004362DD" w:rsidRDefault="004362DD" w:rsidP="004362DD">
            <w:pPr>
              <w:pStyle w:val="TAL"/>
              <w:rPr>
                <w:rFonts w:cs="Arial"/>
                <w:szCs w:val="18"/>
                <w:lang w:val="en-US" w:eastAsia="zh-CN"/>
              </w:rPr>
            </w:pPr>
            <w:r>
              <w:rPr>
                <w:rFonts w:cs="Arial"/>
                <w:szCs w:val="18"/>
                <w:lang w:val="en-US" w:eastAsia="zh-CN"/>
              </w:rPr>
              <w:t xml:space="preserve">This IE shall be present if </w:t>
            </w:r>
            <w:r>
              <w:t>the UE is registered for disaster roaming</w:t>
            </w:r>
            <w:r>
              <w:rPr>
                <w:rFonts w:cs="Arial"/>
                <w:szCs w:val="18"/>
                <w:lang w:val="en-US" w:eastAsia="zh-CN"/>
              </w:rPr>
              <w:t>.</w:t>
            </w:r>
            <w:r>
              <w:t xml:space="preserve"> It may be present otherwise.</w:t>
            </w:r>
          </w:p>
          <w:p w14:paraId="6FA924D5" w14:textId="77777777" w:rsidR="004362DD" w:rsidRDefault="004362DD" w:rsidP="004362DD">
            <w:pPr>
              <w:pStyle w:val="TAL"/>
              <w:rPr>
                <w:rFonts w:cs="Arial"/>
                <w:szCs w:val="18"/>
                <w:lang w:val="en-US" w:eastAsia="zh-CN"/>
              </w:rPr>
            </w:pPr>
          </w:p>
          <w:p w14:paraId="46F6E881" w14:textId="77777777" w:rsidR="004362DD" w:rsidRPr="00872133" w:rsidRDefault="004362DD" w:rsidP="004362DD">
            <w:pPr>
              <w:pStyle w:val="TAL"/>
            </w:pPr>
            <w:r w:rsidRPr="00872133">
              <w:t>When present, this IE shall be set as follows:</w:t>
            </w:r>
          </w:p>
          <w:p w14:paraId="094270B6" w14:textId="77777777" w:rsidR="004362DD" w:rsidRPr="003B2883" w:rsidRDefault="004362DD" w:rsidP="004362DD">
            <w:pPr>
              <w:pStyle w:val="TAL"/>
              <w:ind w:left="488" w:hanging="360"/>
            </w:pPr>
            <w:r w:rsidRPr="003B2883">
              <w:t>-</w:t>
            </w:r>
            <w:r w:rsidRPr="003B2883">
              <w:tab/>
              <w:t xml:space="preserve">true: </w:t>
            </w:r>
            <w:r>
              <w:t>UE is registered for Disaster Roaming service</w:t>
            </w:r>
            <w:r w:rsidRPr="003B2883">
              <w:t>;</w:t>
            </w:r>
          </w:p>
          <w:p w14:paraId="54EAB368" w14:textId="77777777" w:rsidR="004362DD" w:rsidRDefault="004362DD" w:rsidP="004362DD">
            <w:pPr>
              <w:pStyle w:val="TAL"/>
              <w:rPr>
                <w:rFonts w:cs="Arial"/>
                <w:szCs w:val="18"/>
                <w:lang w:val="en-US" w:eastAsia="zh-CN"/>
              </w:rPr>
            </w:pPr>
            <w:r w:rsidRPr="003B2883">
              <w:t>-</w:t>
            </w:r>
            <w:r w:rsidRPr="003B2883">
              <w:tab/>
              <w:t>false</w:t>
            </w:r>
            <w:r>
              <w:t xml:space="preserve"> </w:t>
            </w:r>
            <w:r w:rsidRPr="003B2883">
              <w:t xml:space="preserve">(default): </w:t>
            </w:r>
            <w:r>
              <w:t>UE is not registered for Disaster Roaming service</w:t>
            </w:r>
            <w:r w:rsidRPr="003B2883">
              <w:t>.</w:t>
            </w:r>
          </w:p>
        </w:tc>
        <w:tc>
          <w:tcPr>
            <w:tcW w:w="1311" w:type="dxa"/>
            <w:tcBorders>
              <w:top w:val="single" w:sz="4" w:space="0" w:color="auto"/>
              <w:left w:val="single" w:sz="4" w:space="0" w:color="auto"/>
              <w:bottom w:val="single" w:sz="4" w:space="0" w:color="auto"/>
              <w:right w:val="single" w:sz="4" w:space="0" w:color="auto"/>
            </w:tcBorders>
          </w:tcPr>
          <w:p w14:paraId="4AF18CF3" w14:textId="77777777" w:rsidR="004362DD" w:rsidRDefault="004362DD" w:rsidP="004362DD">
            <w:pPr>
              <w:pStyle w:val="TAL"/>
              <w:keepNext w:val="0"/>
              <w:keepLines w:val="0"/>
              <w:widowControl w:val="0"/>
            </w:pPr>
          </w:p>
        </w:tc>
      </w:tr>
      <w:tr w:rsidR="004362DD" w:rsidRPr="003B2883" w14:paraId="72BDB2A5"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6B965621" w14:textId="77777777" w:rsidR="004362DD" w:rsidRDefault="004362DD" w:rsidP="004362DD">
            <w:pPr>
              <w:pStyle w:val="TAL"/>
              <w:rPr>
                <w:lang w:val="en-US" w:eastAsia="zh-CN"/>
              </w:rPr>
            </w:pPr>
            <w:proofErr w:type="spellStart"/>
            <w:r>
              <w:t>disasterPlmn</w:t>
            </w:r>
            <w:proofErr w:type="spellEnd"/>
          </w:p>
        </w:tc>
        <w:tc>
          <w:tcPr>
            <w:tcW w:w="1418" w:type="dxa"/>
            <w:tcBorders>
              <w:top w:val="single" w:sz="4" w:space="0" w:color="auto"/>
              <w:left w:val="single" w:sz="4" w:space="0" w:color="auto"/>
              <w:bottom w:val="single" w:sz="4" w:space="0" w:color="auto"/>
              <w:right w:val="single" w:sz="4" w:space="0" w:color="auto"/>
            </w:tcBorders>
          </w:tcPr>
          <w:p w14:paraId="01732122" w14:textId="77777777" w:rsidR="004362DD" w:rsidRDefault="004362DD" w:rsidP="004362DD">
            <w:pPr>
              <w:pStyle w:val="TAL"/>
            </w:pPr>
            <w:proofErr w:type="spellStart"/>
            <w:r w:rsidRPr="002F505B">
              <w:rPr>
                <w:lang w:eastAsia="zh-CN"/>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38CAD39E" w14:textId="77777777" w:rsidR="004362DD" w:rsidRDefault="004362DD" w:rsidP="004362DD">
            <w:pPr>
              <w:pStyle w:val="TAC"/>
              <w:rPr>
                <w:lang w:val="en-US"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252C11" w14:textId="77777777" w:rsidR="004362DD" w:rsidRDefault="004362DD" w:rsidP="004362DD">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5185B0C" w14:textId="77777777" w:rsidR="004362DD" w:rsidRDefault="004362DD" w:rsidP="004362DD">
            <w:pPr>
              <w:pStyle w:val="TAL"/>
              <w:rPr>
                <w:rFonts w:cs="Arial"/>
                <w:szCs w:val="18"/>
                <w:lang w:eastAsia="zh-CN"/>
              </w:rPr>
            </w:pPr>
            <w:r>
              <w:rPr>
                <w:rFonts w:cs="Arial"/>
                <w:szCs w:val="18"/>
                <w:lang w:eastAsia="zh-CN"/>
              </w:rPr>
              <w:t xml:space="preserve">This IE shall be included if the </w:t>
            </w:r>
            <w:proofErr w:type="spellStart"/>
            <w:r>
              <w:t>disasterRoamingInd</w:t>
            </w:r>
            <w:proofErr w:type="spellEnd"/>
            <w:r>
              <w:t xml:space="preserve"> is present and set to "true"</w:t>
            </w:r>
            <w:r>
              <w:rPr>
                <w:rFonts w:cs="Arial"/>
                <w:szCs w:val="18"/>
                <w:lang w:eastAsia="zh-CN"/>
              </w:rPr>
              <w:t>.</w:t>
            </w:r>
          </w:p>
          <w:p w14:paraId="3269B127" w14:textId="77777777" w:rsidR="004362DD" w:rsidRDefault="004362DD" w:rsidP="004362DD">
            <w:pPr>
              <w:pStyle w:val="TAL"/>
              <w:rPr>
                <w:rFonts w:cs="Arial"/>
                <w:szCs w:val="18"/>
                <w:lang w:eastAsia="zh-CN"/>
              </w:rPr>
            </w:pPr>
          </w:p>
          <w:p w14:paraId="1BBDFE2F" w14:textId="77777777" w:rsidR="004362DD" w:rsidRDefault="004362DD" w:rsidP="004362DD">
            <w:pPr>
              <w:pStyle w:val="TAL"/>
              <w:rPr>
                <w:rFonts w:cs="Arial"/>
                <w:szCs w:val="18"/>
                <w:lang w:val="en-US" w:eastAsia="zh-CN"/>
              </w:rPr>
            </w:pPr>
            <w:r>
              <w:rPr>
                <w:rFonts w:cs="Arial"/>
                <w:szCs w:val="18"/>
                <w:lang w:eastAsia="zh-CN"/>
              </w:rPr>
              <w:t xml:space="preserve">When present, this IE includes the </w:t>
            </w:r>
            <w:r>
              <w:t>PLMN of the UE which has faced disaster condition</w:t>
            </w:r>
          </w:p>
        </w:tc>
        <w:tc>
          <w:tcPr>
            <w:tcW w:w="1311" w:type="dxa"/>
            <w:tcBorders>
              <w:top w:val="single" w:sz="4" w:space="0" w:color="auto"/>
              <w:left w:val="single" w:sz="4" w:space="0" w:color="auto"/>
              <w:bottom w:val="single" w:sz="4" w:space="0" w:color="auto"/>
              <w:right w:val="single" w:sz="4" w:space="0" w:color="auto"/>
            </w:tcBorders>
          </w:tcPr>
          <w:p w14:paraId="62CD22D2" w14:textId="77777777" w:rsidR="004362DD" w:rsidRDefault="004362DD" w:rsidP="004362DD">
            <w:pPr>
              <w:pStyle w:val="TAL"/>
              <w:keepNext w:val="0"/>
              <w:keepLines w:val="0"/>
              <w:widowControl w:val="0"/>
            </w:pPr>
          </w:p>
        </w:tc>
      </w:tr>
      <w:tr w:rsidR="004362DD" w:rsidRPr="003B2883" w14:paraId="2B4AA494"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727B5468" w14:textId="77777777" w:rsidR="004362DD" w:rsidRDefault="004362DD" w:rsidP="004362DD">
            <w:pPr>
              <w:pStyle w:val="TAL"/>
            </w:pPr>
            <w:proofErr w:type="spellStart"/>
            <w:r>
              <w:t>satelliteBackhaulCat</w:t>
            </w:r>
            <w:proofErr w:type="spellEnd"/>
          </w:p>
        </w:tc>
        <w:tc>
          <w:tcPr>
            <w:tcW w:w="1418" w:type="dxa"/>
            <w:tcBorders>
              <w:top w:val="single" w:sz="4" w:space="0" w:color="auto"/>
              <w:left w:val="single" w:sz="4" w:space="0" w:color="auto"/>
              <w:bottom w:val="single" w:sz="4" w:space="0" w:color="auto"/>
              <w:right w:val="single" w:sz="4" w:space="0" w:color="auto"/>
            </w:tcBorders>
          </w:tcPr>
          <w:p w14:paraId="00620C5A" w14:textId="77777777" w:rsidR="004362DD" w:rsidRPr="002F505B" w:rsidRDefault="004362DD" w:rsidP="004362DD">
            <w:pPr>
              <w:pStyle w:val="TAL"/>
              <w:rPr>
                <w:lang w:eastAsia="zh-CN"/>
              </w:rPr>
            </w:pPr>
            <w:proofErr w:type="spellStart"/>
            <w:r>
              <w:t>SatelliteBackhaulCategory</w:t>
            </w:r>
            <w:proofErr w:type="spellEnd"/>
          </w:p>
        </w:tc>
        <w:tc>
          <w:tcPr>
            <w:tcW w:w="425" w:type="dxa"/>
            <w:tcBorders>
              <w:top w:val="single" w:sz="4" w:space="0" w:color="auto"/>
              <w:left w:val="single" w:sz="4" w:space="0" w:color="auto"/>
              <w:bottom w:val="single" w:sz="4" w:space="0" w:color="auto"/>
              <w:right w:val="single" w:sz="4" w:space="0" w:color="auto"/>
            </w:tcBorders>
          </w:tcPr>
          <w:p w14:paraId="4C8081D5" w14:textId="77777777" w:rsidR="004362DD" w:rsidRDefault="004362DD" w:rsidP="004362D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019780" w14:textId="77777777" w:rsidR="004362DD" w:rsidRDefault="004362DD" w:rsidP="004362DD">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4D1E10E5" w14:textId="77777777" w:rsidR="004362DD" w:rsidRDefault="004362DD" w:rsidP="004362DD">
            <w:pPr>
              <w:pStyle w:val="TAL"/>
              <w:rPr>
                <w:rFonts w:cs="Arial"/>
                <w:szCs w:val="18"/>
                <w:lang w:eastAsia="zh-CN"/>
              </w:rPr>
            </w:pPr>
            <w:r>
              <w:rPr>
                <w:rFonts w:cs="Arial"/>
                <w:szCs w:val="18"/>
              </w:rPr>
              <w:t xml:space="preserve">When present, this IE shall </w:t>
            </w:r>
            <w:r>
              <w:t xml:space="preserve">be set to the last value </w:t>
            </w:r>
            <w:r>
              <w:rPr>
                <w:rFonts w:hint="eastAsia"/>
                <w:lang w:eastAsia="zh-CN"/>
              </w:rPr>
              <w:t>that</w:t>
            </w:r>
            <w:r>
              <w:t xml:space="preserve"> has been reported to the PCF</w:t>
            </w:r>
            <w:r>
              <w:rPr>
                <w:rFonts w:cs="Arial"/>
                <w:szCs w:val="18"/>
              </w:rPr>
              <w:t xml:space="preserve"> </w:t>
            </w:r>
            <w:r>
              <w:rPr>
                <w:rFonts w:cs="Arial" w:hint="eastAsia"/>
                <w:szCs w:val="18"/>
                <w:lang w:eastAsia="zh-CN"/>
              </w:rPr>
              <w:t>if</w:t>
            </w:r>
            <w:r>
              <w:rPr>
                <w:rFonts w:cs="Arial"/>
                <w:szCs w:val="18"/>
              </w:rPr>
              <w:t xml:space="preserve"> the </w:t>
            </w:r>
            <w:r>
              <w:rPr>
                <w:lang w:eastAsia="zh-CN"/>
              </w:rPr>
              <w:t>satellite backhaul category</w:t>
            </w:r>
            <w:r>
              <w:t xml:space="preserve"> </w:t>
            </w:r>
            <w:r>
              <w:rPr>
                <w:rFonts w:hint="eastAsia"/>
                <w:lang w:eastAsia="zh-CN"/>
              </w:rPr>
              <w:t>change</w:t>
            </w:r>
            <w:r>
              <w:t xml:space="preserve"> is subscribed with the "</w:t>
            </w:r>
            <w:r>
              <w:rPr>
                <w:noProof/>
              </w:rPr>
              <w:t>SAT_</w:t>
            </w:r>
            <w:r>
              <w:t>BACKHAUL</w:t>
            </w:r>
            <w:r>
              <w:rPr>
                <w:noProof/>
              </w:rPr>
              <w:t>_CHANGE</w:t>
            </w:r>
            <w:r>
              <w:t xml:space="preserve">" </w:t>
            </w:r>
            <w:r>
              <w:rPr>
                <w:noProof/>
              </w:rPr>
              <w:t xml:space="preserve">PolicyReqTrigger </w:t>
            </w:r>
            <w:r>
              <w:t>in the UE Policy Association.</w:t>
            </w:r>
          </w:p>
        </w:tc>
        <w:tc>
          <w:tcPr>
            <w:tcW w:w="1311" w:type="dxa"/>
            <w:tcBorders>
              <w:top w:val="single" w:sz="4" w:space="0" w:color="auto"/>
              <w:left w:val="single" w:sz="4" w:space="0" w:color="auto"/>
              <w:bottom w:val="single" w:sz="4" w:space="0" w:color="auto"/>
              <w:right w:val="single" w:sz="4" w:space="0" w:color="auto"/>
            </w:tcBorders>
          </w:tcPr>
          <w:p w14:paraId="157B03BA" w14:textId="77777777" w:rsidR="004362DD" w:rsidRDefault="004362DD" w:rsidP="004362DD">
            <w:pPr>
              <w:pStyle w:val="TAL"/>
              <w:keepNext w:val="0"/>
              <w:keepLines w:val="0"/>
              <w:widowControl w:val="0"/>
            </w:pPr>
          </w:p>
        </w:tc>
      </w:tr>
      <w:tr w:rsidR="004362DD" w:rsidRPr="003B2883" w14:paraId="5B2DCC0D"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69988978" w14:textId="77777777" w:rsidR="004362DD" w:rsidRDefault="004362DD" w:rsidP="004362DD">
            <w:pPr>
              <w:pStyle w:val="TAL"/>
            </w:pPr>
            <w:r>
              <w:rPr>
                <w:noProof/>
              </w:rPr>
              <w:t>wlServAreaRes</w:t>
            </w:r>
          </w:p>
        </w:tc>
        <w:tc>
          <w:tcPr>
            <w:tcW w:w="1418" w:type="dxa"/>
            <w:tcBorders>
              <w:top w:val="single" w:sz="4" w:space="0" w:color="auto"/>
              <w:left w:val="single" w:sz="4" w:space="0" w:color="auto"/>
              <w:bottom w:val="single" w:sz="4" w:space="0" w:color="auto"/>
              <w:right w:val="single" w:sz="4" w:space="0" w:color="auto"/>
            </w:tcBorders>
          </w:tcPr>
          <w:p w14:paraId="1BDEBA48" w14:textId="77777777" w:rsidR="004362DD" w:rsidRDefault="004362DD" w:rsidP="004362DD">
            <w:pPr>
              <w:pStyle w:val="TAL"/>
            </w:pPr>
            <w:r>
              <w:rPr>
                <w:noProof/>
              </w:rPr>
              <w:t>WirelineServiceAreaRestriction</w:t>
            </w:r>
          </w:p>
        </w:tc>
        <w:tc>
          <w:tcPr>
            <w:tcW w:w="425" w:type="dxa"/>
            <w:tcBorders>
              <w:top w:val="single" w:sz="4" w:space="0" w:color="auto"/>
              <w:left w:val="single" w:sz="4" w:space="0" w:color="auto"/>
              <w:bottom w:val="single" w:sz="4" w:space="0" w:color="auto"/>
              <w:right w:val="single" w:sz="4" w:space="0" w:color="auto"/>
            </w:tcBorders>
          </w:tcPr>
          <w:p w14:paraId="4A9D0F08" w14:textId="77777777" w:rsidR="004362DD" w:rsidRDefault="004362DD" w:rsidP="004362DD">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6568C90" w14:textId="77777777" w:rsidR="004362DD" w:rsidRDefault="004362DD" w:rsidP="004362DD">
            <w:pPr>
              <w:pStyle w:val="TAL"/>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415B1DF2" w14:textId="77777777" w:rsidR="004362DD" w:rsidRDefault="004362DD" w:rsidP="004362DD">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5F989824" w14:textId="77777777" w:rsidR="004362DD" w:rsidRDefault="004362DD" w:rsidP="004362DD">
            <w:pPr>
              <w:pStyle w:val="TAL"/>
              <w:rPr>
                <w:rFonts w:cs="Arial"/>
                <w:szCs w:val="18"/>
                <w:lang w:eastAsia="zh-CN"/>
              </w:rPr>
            </w:pPr>
          </w:p>
          <w:p w14:paraId="7C118500" w14:textId="77777777" w:rsidR="004362DD" w:rsidRDefault="004362DD" w:rsidP="004362DD">
            <w:pPr>
              <w:pStyle w:val="TAL"/>
              <w:rPr>
                <w:noProof/>
              </w:rPr>
            </w:pPr>
            <w:r>
              <w:rPr>
                <w:rFonts w:cs="Arial"/>
                <w:szCs w:val="18"/>
                <w:lang w:eastAsia="zh-CN"/>
              </w:rPr>
              <w:t xml:space="preserve">When present, this IE shall indicate the value of the PCF determined </w:t>
            </w:r>
            <w:r>
              <w:rPr>
                <w:noProof/>
              </w:rPr>
              <w:t>Wireline Service Area Restriction.</w:t>
            </w:r>
          </w:p>
          <w:p w14:paraId="47284EBB" w14:textId="77777777" w:rsidR="004362DD" w:rsidRDefault="004362DD" w:rsidP="004362DD">
            <w:pPr>
              <w:pStyle w:val="TAL"/>
              <w:rPr>
                <w:rFonts w:cs="Arial"/>
                <w:szCs w:val="18"/>
              </w:rPr>
            </w:pPr>
          </w:p>
        </w:tc>
        <w:tc>
          <w:tcPr>
            <w:tcW w:w="1311" w:type="dxa"/>
            <w:tcBorders>
              <w:top w:val="single" w:sz="4" w:space="0" w:color="auto"/>
              <w:left w:val="single" w:sz="4" w:space="0" w:color="auto"/>
              <w:bottom w:val="single" w:sz="4" w:space="0" w:color="auto"/>
              <w:right w:val="single" w:sz="4" w:space="0" w:color="auto"/>
            </w:tcBorders>
          </w:tcPr>
          <w:p w14:paraId="70612DFA" w14:textId="77777777" w:rsidR="004362DD" w:rsidRDefault="004362DD" w:rsidP="004362DD">
            <w:pPr>
              <w:pStyle w:val="TAL"/>
              <w:keepNext w:val="0"/>
              <w:keepLines w:val="0"/>
              <w:widowControl w:val="0"/>
            </w:pPr>
          </w:p>
        </w:tc>
      </w:tr>
      <w:tr w:rsidR="004362DD" w:rsidRPr="003B2883" w14:paraId="75FAEE00" w14:textId="77777777" w:rsidTr="005C4413">
        <w:trPr>
          <w:jc w:val="center"/>
        </w:trPr>
        <w:tc>
          <w:tcPr>
            <w:tcW w:w="1911" w:type="dxa"/>
            <w:tcBorders>
              <w:top w:val="single" w:sz="4" w:space="0" w:color="auto"/>
              <w:left w:val="single" w:sz="4" w:space="0" w:color="auto"/>
              <w:bottom w:val="single" w:sz="4" w:space="0" w:color="auto"/>
              <w:right w:val="single" w:sz="4" w:space="0" w:color="auto"/>
            </w:tcBorders>
          </w:tcPr>
          <w:p w14:paraId="06F9EEDC" w14:textId="77777777" w:rsidR="004362DD" w:rsidRDefault="004362DD" w:rsidP="004362DD">
            <w:pPr>
              <w:pStyle w:val="TAL"/>
            </w:pPr>
            <w:r>
              <w:rPr>
                <w:noProof/>
              </w:rPr>
              <w:t>asTimeDisParam</w:t>
            </w:r>
          </w:p>
        </w:tc>
        <w:tc>
          <w:tcPr>
            <w:tcW w:w="1418" w:type="dxa"/>
            <w:tcBorders>
              <w:top w:val="single" w:sz="4" w:space="0" w:color="auto"/>
              <w:left w:val="single" w:sz="4" w:space="0" w:color="auto"/>
              <w:bottom w:val="single" w:sz="4" w:space="0" w:color="auto"/>
              <w:right w:val="single" w:sz="4" w:space="0" w:color="auto"/>
            </w:tcBorders>
          </w:tcPr>
          <w:p w14:paraId="3D4D231F" w14:textId="77777777" w:rsidR="004362DD" w:rsidRDefault="004362DD" w:rsidP="004362DD">
            <w:pPr>
              <w:pStyle w:val="TAL"/>
            </w:pPr>
            <w:proofErr w:type="spellStart"/>
            <w:r>
              <w:t>AsTimeDistributionParam</w:t>
            </w:r>
            <w:proofErr w:type="spellEnd"/>
          </w:p>
        </w:tc>
        <w:tc>
          <w:tcPr>
            <w:tcW w:w="425" w:type="dxa"/>
            <w:tcBorders>
              <w:top w:val="single" w:sz="4" w:space="0" w:color="auto"/>
              <w:left w:val="single" w:sz="4" w:space="0" w:color="auto"/>
              <w:bottom w:val="single" w:sz="4" w:space="0" w:color="auto"/>
              <w:right w:val="single" w:sz="4" w:space="0" w:color="auto"/>
            </w:tcBorders>
          </w:tcPr>
          <w:p w14:paraId="534934C0" w14:textId="77777777" w:rsidR="004362DD" w:rsidRDefault="004362DD" w:rsidP="004362DD">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A799772" w14:textId="77777777" w:rsidR="004362DD" w:rsidRDefault="004362DD" w:rsidP="004362DD">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65B3C741" w14:textId="77777777" w:rsidR="004362DD" w:rsidRDefault="004362DD" w:rsidP="004362DD">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3CEFF675" w14:textId="77777777" w:rsidR="004362DD" w:rsidRDefault="004362DD" w:rsidP="004362DD">
            <w:pPr>
              <w:pStyle w:val="TAL"/>
              <w:rPr>
                <w:noProof/>
              </w:rPr>
            </w:pPr>
          </w:p>
          <w:p w14:paraId="5CCECB48" w14:textId="77777777" w:rsidR="004362DD" w:rsidRDefault="004362DD" w:rsidP="004362DD">
            <w:pPr>
              <w:pStyle w:val="TAL"/>
              <w:rPr>
                <w:rFonts w:cs="Arial"/>
                <w:szCs w:val="18"/>
              </w:rPr>
            </w:pPr>
            <w:r>
              <w:rPr>
                <w:noProof/>
              </w:rPr>
              <w:t>When present, this IE shall contain the 5G acess stratum time distribution parameters received from the PCF for AM Policy.</w:t>
            </w:r>
          </w:p>
        </w:tc>
        <w:tc>
          <w:tcPr>
            <w:tcW w:w="1311" w:type="dxa"/>
            <w:tcBorders>
              <w:top w:val="single" w:sz="4" w:space="0" w:color="auto"/>
              <w:left w:val="single" w:sz="4" w:space="0" w:color="auto"/>
              <w:bottom w:val="single" w:sz="4" w:space="0" w:color="auto"/>
              <w:right w:val="single" w:sz="4" w:space="0" w:color="auto"/>
            </w:tcBorders>
          </w:tcPr>
          <w:p w14:paraId="04596EC3" w14:textId="77777777" w:rsidR="004362DD" w:rsidRDefault="004362DD" w:rsidP="004362DD">
            <w:pPr>
              <w:pStyle w:val="TAL"/>
              <w:keepNext w:val="0"/>
              <w:keepLines w:val="0"/>
              <w:widowControl w:val="0"/>
            </w:pPr>
          </w:p>
        </w:tc>
      </w:tr>
      <w:tr w:rsidR="004362DD" w:rsidRPr="003B2883" w14:paraId="1F024A57" w14:textId="77777777" w:rsidTr="005C4413">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36897AEC" w14:textId="77777777" w:rsidR="004362DD" w:rsidRDefault="004362DD" w:rsidP="004362DD">
            <w:pPr>
              <w:pStyle w:val="TAN"/>
            </w:pPr>
            <w:r>
              <w:lastRenderedPageBreak/>
              <w:t>NOTE 1:</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14:paraId="533D9290" w14:textId="77777777" w:rsidR="004362DD" w:rsidRDefault="004362DD" w:rsidP="004362DD">
            <w:pPr>
              <w:pStyle w:val="TAN"/>
            </w:pPr>
            <w:r>
              <w:t>NOTE 2:</w:t>
            </w:r>
            <w:r>
              <w:tab/>
              <w:t>A particular PDU session not supported by the target AMF shall not be transferred, e.g. MA-PDU session context shall not be transferred if target AMF does not support ATSSS.</w:t>
            </w:r>
          </w:p>
          <w:p w14:paraId="7C2C8E8D" w14:textId="77777777" w:rsidR="004362DD" w:rsidRDefault="004362DD" w:rsidP="004362DD">
            <w:pPr>
              <w:pStyle w:val="TAN"/>
              <w:rPr>
                <w:lang w:eastAsia="zh-CN"/>
              </w:rPr>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proofErr w:type="spellStart"/>
            <w:r w:rsidRPr="00B3056F">
              <w:rPr>
                <w:lang w:eastAsia="zh-CN"/>
              </w:rPr>
              <w:t>ecRestrictionData</w:t>
            </w:r>
            <w:r>
              <w:rPr>
                <w:lang w:eastAsia="zh-CN"/>
              </w:rPr>
              <w:t>Wb</w:t>
            </w:r>
            <w:proofErr w:type="spellEnd"/>
            <w:r>
              <w:rPr>
                <w:rFonts w:hint="eastAsia"/>
                <w:lang w:eastAsia="zh-CN"/>
              </w:rPr>
              <w:t xml:space="preserve"> and/or </w:t>
            </w:r>
            <w:proofErr w:type="spellStart"/>
            <w:r w:rsidRPr="00B3056F">
              <w:rPr>
                <w:lang w:eastAsia="zh-CN"/>
              </w:rPr>
              <w:t>ecRestrictionData</w:t>
            </w:r>
            <w:r>
              <w:rPr>
                <w:rFonts w:hint="eastAsia"/>
                <w:lang w:eastAsia="zh-CN"/>
              </w:rPr>
              <w:t>N</w:t>
            </w:r>
            <w:r>
              <w:rPr>
                <w:lang w:eastAsia="zh-CN"/>
              </w:rPr>
              <w:t>b</w:t>
            </w:r>
            <w:proofErr w:type="spellEnd"/>
            <w:r>
              <w:t xml:space="preserve"> attributes</w:t>
            </w:r>
            <w:r>
              <w:rPr>
                <w:rFonts w:hint="eastAsia"/>
                <w:lang w:eastAsia="zh-CN"/>
              </w:rPr>
              <w:t xml:space="preserve"> are sent from source AMF to target AMF to build the </w:t>
            </w:r>
            <w:proofErr w:type="spellStart"/>
            <w:r>
              <w:rPr>
                <w:rFonts w:hint="eastAsia"/>
                <w:lang w:eastAsia="zh-CN"/>
              </w:rPr>
              <w:t>UeContext</w:t>
            </w:r>
            <w:proofErr w:type="spellEnd"/>
            <w:r>
              <w:rPr>
                <w:rFonts w:hint="eastAsia"/>
                <w:lang w:eastAsia="zh-CN"/>
              </w:rPr>
              <w:t xml:space="preserve">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 xml:space="preserve">information with the one received in the </w:t>
            </w:r>
            <w:proofErr w:type="spellStart"/>
            <w:r>
              <w:rPr>
                <w:lang w:eastAsia="zh-CN"/>
              </w:rPr>
              <w:t>UeContext</w:t>
            </w:r>
            <w:proofErr w:type="spellEnd"/>
            <w:r>
              <w:rPr>
                <w:lang w:eastAsia="zh-CN"/>
              </w:rPr>
              <w:t>.</w:t>
            </w:r>
            <w:r>
              <w:t xml:space="preserve"> I</w:t>
            </w:r>
            <w:r w:rsidRPr="00A36F08">
              <w:t xml:space="preserve">f the </w:t>
            </w:r>
            <w:r>
              <w:t xml:space="preserve">target AMF finds </w:t>
            </w:r>
            <w:r w:rsidRPr="00A36F08">
              <w:t xml:space="preserve">EC restriction information </w:t>
            </w:r>
            <w:r>
              <w:t xml:space="preserve">has changed after comparing, the target AMF shall proceed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p w14:paraId="5465BB2C" w14:textId="77777777" w:rsidR="004362DD" w:rsidRDefault="004362DD" w:rsidP="004362DD">
            <w:pPr>
              <w:pStyle w:val="TAN"/>
              <w:rPr>
                <w:lang w:eastAsia="zh-CN"/>
              </w:rPr>
            </w:pPr>
            <w:r>
              <w:rPr>
                <w:lang w:eastAsia="zh-CN"/>
              </w:rPr>
              <w:t>NOTE 4:</w:t>
            </w:r>
            <w:r>
              <w:rPr>
                <w:lang w:eastAsia="zh-CN"/>
              </w:rPr>
              <w:tab/>
            </w:r>
            <w:r w:rsidRPr="00C61889">
              <w:t xml:space="preserve">If present, this attribute shall be used together with </w:t>
            </w:r>
            <w:proofErr w:type="spellStart"/>
            <w:r w:rsidRPr="00C61889">
              <w:t>routingIndicator</w:t>
            </w:r>
            <w:proofErr w:type="spellEnd"/>
            <w:r w:rsidRPr="00C61889">
              <w:t>.</w:t>
            </w:r>
            <w:r>
              <w:rPr>
                <w:rFonts w:hint="eastAsia"/>
                <w:lang w:eastAsia="zh-CN"/>
              </w:rPr>
              <w:t xml:space="preserve"> </w:t>
            </w:r>
            <w:r w:rsidRPr="00D4126D">
              <w:rPr>
                <w:lang w:eastAsia="zh-CN"/>
              </w:rPr>
              <w:t>This attribute is only used by the HPLMN in roaming scenarios.</w:t>
            </w:r>
          </w:p>
          <w:p w14:paraId="5DCA5BE0" w14:textId="77777777" w:rsidR="004362DD" w:rsidRDefault="004362DD" w:rsidP="004362DD">
            <w:pPr>
              <w:pStyle w:val="TAN"/>
              <w:rPr>
                <w:lang w:eastAsia="ko-KR"/>
              </w:rPr>
            </w:pPr>
            <w:r>
              <w:rPr>
                <w:noProof/>
              </w:rPr>
              <w:t>NOTE 5:</w:t>
            </w:r>
            <w:r>
              <w:rPr>
                <w:noProof/>
              </w:rPr>
              <w:tab/>
              <w:t xml:space="preserve">If the information as indicated in both IEs were received from the PCF for the UE or from the old AMF in UE Context, the AMF shall identify whether a non-roaming or local breakout PDU session is applicable for SM Policy Association events, i.e, whethe the slice and DNN combination of the PDU session is listed in the </w:t>
            </w:r>
            <w:proofErr w:type="spellStart"/>
            <w:r>
              <w:t>smPolicyNotifyPduList</w:t>
            </w:r>
            <w:proofErr w:type="spellEnd"/>
            <w:r>
              <w:t xml:space="preserve"> IE or not</w:t>
            </w:r>
            <w:r>
              <w:rPr>
                <w:noProof/>
              </w:rPr>
              <w:t xml:space="preserve">. If the PDU session is applicable for notification of SM Policy Association events , the AMF shall provide the callback information for the PCF of the UE contained in the </w:t>
            </w:r>
            <w:r>
              <w:rPr>
                <w:noProof/>
                <w:lang w:eastAsia="zh-CN"/>
              </w:rPr>
              <w:t>pcfUeCallbackInfo</w:t>
            </w:r>
            <w:r>
              <w:rPr>
                <w:noProof/>
              </w:rPr>
              <w:t xml:space="preserve"> IE to the SMF of a new PDU session via Create SM Context service operation, or to the SMF for an ongoing PDU session via Update SM Context service operation, together with the indication for notification of SM Policy Association events. See clause </w:t>
            </w:r>
            <w:r>
              <w:rPr>
                <w:lang w:eastAsia="ko-KR"/>
              </w:rPr>
              <w:t>4.3.2.2.1 and clause 4.3.3.2 of 3GPP TS 23.502 [3].</w:t>
            </w:r>
          </w:p>
          <w:p w14:paraId="373398DC" w14:textId="77777777" w:rsidR="004362DD" w:rsidRDefault="004362DD" w:rsidP="004362DD">
            <w:pPr>
              <w:pStyle w:val="TAN"/>
              <w:rPr>
                <w:noProof/>
              </w:rPr>
            </w:pPr>
            <w:r>
              <w:rPr>
                <w:lang w:eastAsia="zh-CN"/>
              </w:rPr>
              <w:t>NOTE 6:</w:t>
            </w:r>
            <w:r>
              <w:rPr>
                <w:lang w:eastAsia="zh-CN"/>
              </w:rPr>
              <w:tab/>
              <w:t xml:space="preserve">This IE is deprecated. An AMF </w:t>
            </w:r>
            <w:r w:rsidRPr="00A323DA">
              <w:rPr>
                <w:lang w:eastAsia="zh-CN"/>
              </w:rPr>
              <w:t xml:space="preserve">complying with </w:t>
            </w:r>
            <w:r>
              <w:rPr>
                <w:lang w:eastAsia="zh-CN"/>
              </w:rPr>
              <w:t xml:space="preserve">this version of specification shall use the </w:t>
            </w:r>
            <w:proofErr w:type="spellStart"/>
            <w:r>
              <w:rPr>
                <w:lang w:val="en-US" w:eastAsia="zh-CN"/>
              </w:rPr>
              <w:t>pcfAmp</w:t>
            </w:r>
            <w:r>
              <w:t>BindingInfo</w:t>
            </w:r>
            <w:proofErr w:type="spellEnd"/>
            <w:r>
              <w:rPr>
                <w:lang w:eastAsia="zh-CN"/>
              </w:rPr>
              <w:t xml:space="preserve"> IE to carry the Binding indication of the AM Policy Association resource</w:t>
            </w:r>
            <w:r>
              <w:t xml:space="preserve"> </w:t>
            </w:r>
            <w:r w:rsidRPr="001E4F81">
              <w:rPr>
                <w:lang w:eastAsia="zh-CN"/>
              </w:rPr>
              <w:t xml:space="preserve">and use the </w:t>
            </w:r>
            <w:proofErr w:type="spellStart"/>
            <w:r w:rsidRPr="001E4F81">
              <w:rPr>
                <w:lang w:eastAsia="zh-CN"/>
              </w:rPr>
              <w:t>pcfUepBindingInfo</w:t>
            </w:r>
            <w:proofErr w:type="spellEnd"/>
            <w:r w:rsidRPr="001E4F81">
              <w:rPr>
                <w:lang w:eastAsia="zh-CN"/>
              </w:rPr>
              <w:t xml:space="preserve"> IE to carry the binding indication of the UE Policy Association resource</w:t>
            </w:r>
            <w:r>
              <w:rPr>
                <w:lang w:eastAsia="zh-CN"/>
              </w:rPr>
              <w:t>.</w:t>
            </w:r>
          </w:p>
          <w:p w14:paraId="517C0CC2" w14:textId="77777777" w:rsidR="004362DD" w:rsidRDefault="004362DD" w:rsidP="004362DD">
            <w:pPr>
              <w:pStyle w:val="TAN"/>
            </w:pPr>
          </w:p>
        </w:tc>
      </w:tr>
    </w:tbl>
    <w:p w14:paraId="35EAB99B" w14:textId="77777777" w:rsidR="00761F80" w:rsidRPr="003B2883" w:rsidRDefault="00761F80" w:rsidP="00761F80"/>
    <w:p w14:paraId="2ACB8EF2" w14:textId="77777777" w:rsidR="00FC71ED" w:rsidRDefault="00FC71ED" w:rsidP="007E0A3A">
      <w:pPr>
        <w:rPr>
          <w:lang w:eastAsia="en-GB"/>
        </w:rPr>
      </w:pPr>
    </w:p>
    <w:p w14:paraId="452756EA" w14:textId="77777777" w:rsidR="00761F80" w:rsidRDefault="00761F80" w:rsidP="007E0A3A">
      <w:pPr>
        <w:rPr>
          <w:lang w:eastAsia="en-GB"/>
        </w:rPr>
      </w:pPr>
    </w:p>
    <w:bookmarkEnd w:id="42"/>
    <w:bookmarkEnd w:id="43"/>
    <w:bookmarkEnd w:id="44"/>
    <w:bookmarkEnd w:id="45"/>
    <w:bookmarkEnd w:id="46"/>
    <w:bookmarkEnd w:id="47"/>
    <w:bookmarkEnd w:id="48"/>
    <w:bookmarkEnd w:id="49"/>
    <w:bookmarkEnd w:id="50"/>
    <w:bookmarkEnd w:id="51"/>
    <w:bookmarkEnd w:id="52"/>
    <w:bookmarkEnd w:id="53"/>
    <w:p w14:paraId="6419677E" w14:textId="77777777" w:rsidR="00194BB3" w:rsidRPr="006B5418" w:rsidRDefault="00194BB3" w:rsidP="00194B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83EF05" w14:textId="77777777" w:rsidR="00E61418" w:rsidRPr="003B2883" w:rsidRDefault="00E61418" w:rsidP="00E61418">
      <w:pPr>
        <w:pStyle w:val="Heading1"/>
      </w:pPr>
      <w:bookmarkStart w:id="83" w:name="_Toc25156615"/>
      <w:bookmarkStart w:id="84" w:name="_Toc34124920"/>
      <w:bookmarkStart w:id="85" w:name="_Toc43208056"/>
      <w:bookmarkStart w:id="86" w:name="_Toc49857523"/>
      <w:bookmarkStart w:id="87" w:name="_Toc56677369"/>
      <w:bookmarkStart w:id="88" w:name="_Toc56691892"/>
      <w:bookmarkStart w:id="89" w:name="_Toc56699156"/>
      <w:bookmarkStart w:id="90" w:name="_Toc89035525"/>
      <w:bookmarkStart w:id="91" w:name="_Toc89065324"/>
      <w:bookmarkStart w:id="92" w:name="_Toc89180625"/>
      <w:bookmarkStart w:id="93" w:name="_Toc97072320"/>
      <w:bookmarkStart w:id="94" w:name="_Toc120051736"/>
      <w:bookmarkStart w:id="95" w:name="_Toc138347200"/>
      <w:bookmarkStart w:id="96" w:name="_Toc130845028"/>
      <w:bookmarkStart w:id="97" w:name="_Toc122015865"/>
      <w:bookmarkStart w:id="98" w:name="_Toc51922808"/>
      <w:bookmarkStart w:id="99" w:name="_Toc51922389"/>
      <w:bookmarkStart w:id="100" w:name="_Toc45030029"/>
      <w:bookmarkStart w:id="101" w:name="_Toc35935809"/>
      <w:bookmarkStart w:id="102" w:name="_Toc34804238"/>
      <w:bookmarkStart w:id="103" w:name="_Toc26202523"/>
      <w:bookmarkStart w:id="104" w:name="_Toc18853083"/>
      <w:bookmarkStart w:id="105" w:name="_Toc22141074"/>
      <w:bookmarkStart w:id="106" w:name="_Toc22624276"/>
      <w:bookmarkStart w:id="107" w:name="_Toc26202337"/>
      <w:r w:rsidRPr="003B2883">
        <w:t>A.2</w:t>
      </w:r>
      <w:r w:rsidRPr="003B2883">
        <w:tab/>
      </w:r>
      <w:proofErr w:type="spellStart"/>
      <w:r w:rsidRPr="003B2883">
        <w:t>Namf_Communication</w:t>
      </w:r>
      <w:proofErr w:type="spellEnd"/>
      <w:r w:rsidRPr="003B2883">
        <w:t xml:space="preserve"> API</w:t>
      </w:r>
      <w:bookmarkEnd w:id="83"/>
      <w:bookmarkEnd w:id="84"/>
      <w:bookmarkEnd w:id="85"/>
      <w:bookmarkEnd w:id="86"/>
      <w:bookmarkEnd w:id="87"/>
      <w:bookmarkEnd w:id="88"/>
      <w:bookmarkEnd w:id="89"/>
      <w:bookmarkEnd w:id="90"/>
      <w:bookmarkEnd w:id="91"/>
      <w:bookmarkEnd w:id="92"/>
      <w:bookmarkEnd w:id="93"/>
      <w:bookmarkEnd w:id="94"/>
      <w:bookmarkEnd w:id="95"/>
    </w:p>
    <w:p w14:paraId="58757F03" w14:textId="77777777" w:rsidR="00E61418" w:rsidRDefault="00E61418" w:rsidP="00E61418">
      <w:pPr>
        <w:pStyle w:val="PL"/>
      </w:pPr>
      <w:r w:rsidRPr="003B2883">
        <w:t>openapi: 3.0.0</w:t>
      </w:r>
    </w:p>
    <w:p w14:paraId="2E967B05" w14:textId="77777777" w:rsidR="00E61418" w:rsidRPr="003B2883" w:rsidRDefault="00E61418" w:rsidP="00E61418">
      <w:pPr>
        <w:pStyle w:val="PL"/>
      </w:pPr>
    </w:p>
    <w:p w14:paraId="5DFA3BFE" w14:textId="77777777" w:rsidR="00E61418" w:rsidRPr="003B2883" w:rsidRDefault="00E61418" w:rsidP="00E61418">
      <w:pPr>
        <w:pStyle w:val="PL"/>
      </w:pPr>
      <w:r w:rsidRPr="003B2883">
        <w:t>info:</w:t>
      </w:r>
    </w:p>
    <w:p w14:paraId="63DC5C8F" w14:textId="77777777" w:rsidR="00E61418" w:rsidRPr="003B2883" w:rsidRDefault="00E61418" w:rsidP="00E61418">
      <w:pPr>
        <w:pStyle w:val="PL"/>
      </w:pPr>
      <w:r w:rsidRPr="003B2883">
        <w:t xml:space="preserve">  version: </w:t>
      </w:r>
      <w:r>
        <w:t>1.3.0-alpha.3</w:t>
      </w:r>
    </w:p>
    <w:p w14:paraId="17D7B943" w14:textId="77777777" w:rsidR="00E61418" w:rsidRPr="003B2883" w:rsidRDefault="00E61418" w:rsidP="00E61418">
      <w:pPr>
        <w:pStyle w:val="PL"/>
      </w:pPr>
      <w:r w:rsidRPr="003B2883">
        <w:t xml:space="preserve">  title: Namf_Communication</w:t>
      </w:r>
    </w:p>
    <w:p w14:paraId="49EAF49D" w14:textId="77777777" w:rsidR="00E61418" w:rsidRPr="003B2883" w:rsidRDefault="00E61418" w:rsidP="00E61418">
      <w:pPr>
        <w:pStyle w:val="PL"/>
      </w:pPr>
      <w:r w:rsidRPr="003B2883">
        <w:t xml:space="preserve">  description: |</w:t>
      </w:r>
    </w:p>
    <w:p w14:paraId="55B70A7E" w14:textId="77777777" w:rsidR="00E61418" w:rsidRPr="003B2883" w:rsidRDefault="00E61418" w:rsidP="00E61418">
      <w:pPr>
        <w:pStyle w:val="PL"/>
      </w:pPr>
      <w:r w:rsidRPr="003B2883">
        <w:t xml:space="preserve">    AMF Communication Service</w:t>
      </w:r>
      <w:r>
        <w:t xml:space="preserve">.  </w:t>
      </w:r>
    </w:p>
    <w:p w14:paraId="6A1A6D58" w14:textId="77777777" w:rsidR="00E61418" w:rsidRPr="003B2883" w:rsidRDefault="00E61418" w:rsidP="00E61418">
      <w:pPr>
        <w:pStyle w:val="PL"/>
      </w:pPr>
      <w:r w:rsidRPr="003B2883">
        <w:t xml:space="preserve">    © 20</w:t>
      </w:r>
      <w:r>
        <w:t>23</w:t>
      </w:r>
      <w:r w:rsidRPr="003B2883">
        <w:t>, 3GPP Organizational Partners (ARIB, ATIS, CCSA, ETSI, TSDSI, TTA, TTC).</w:t>
      </w:r>
      <w:r>
        <w:t xml:space="preserve">  </w:t>
      </w:r>
    </w:p>
    <w:p w14:paraId="12E1C68D" w14:textId="77777777" w:rsidR="00E61418" w:rsidRDefault="00E61418" w:rsidP="00E61418">
      <w:pPr>
        <w:pStyle w:val="PL"/>
      </w:pPr>
      <w:r w:rsidRPr="003B2883">
        <w:t xml:space="preserve">    All rights reserved.</w:t>
      </w:r>
    </w:p>
    <w:p w14:paraId="30E2C489" w14:textId="77777777" w:rsidR="00757C5C" w:rsidRDefault="00757C5C" w:rsidP="007E0A3A">
      <w:pPr>
        <w:rPr>
          <w:lang w:eastAsia="en-GB"/>
        </w:rPr>
      </w:pPr>
    </w:p>
    <w:p w14:paraId="6FEE1B7D" w14:textId="77777777" w:rsidR="00F5260A" w:rsidRDefault="00F5260A" w:rsidP="00F5260A">
      <w:pPr>
        <w:rPr>
          <w:noProof/>
          <w:lang w:eastAsia="zh-CN"/>
        </w:rPr>
      </w:pPr>
      <w:r>
        <w:rPr>
          <w:rFonts w:hint="eastAsia"/>
          <w:noProof/>
          <w:lang w:eastAsia="zh-CN"/>
        </w:rPr>
        <w:t>[</w:t>
      </w:r>
      <w:r>
        <w:rPr>
          <w:noProof/>
          <w:lang w:eastAsia="zh-CN"/>
        </w:rPr>
        <w:t>…]</w:t>
      </w:r>
    </w:p>
    <w:p w14:paraId="20241043" w14:textId="77777777" w:rsidR="00E61418" w:rsidRDefault="00E61418" w:rsidP="007E0A3A">
      <w:pPr>
        <w:rPr>
          <w:lang w:eastAsia="en-GB"/>
        </w:rPr>
      </w:pPr>
    </w:p>
    <w:p w14:paraId="151C1DCA" w14:textId="77777777" w:rsidR="00EE41BB" w:rsidRDefault="00EE41BB" w:rsidP="00EE41BB">
      <w:pPr>
        <w:pStyle w:val="PL"/>
      </w:pPr>
      <w:r w:rsidRPr="003B2883">
        <w:t xml:space="preserve">    RegistrationContextContainer:</w:t>
      </w:r>
    </w:p>
    <w:p w14:paraId="72AF8288" w14:textId="77777777" w:rsidR="00EE41BB" w:rsidRPr="003B2883" w:rsidRDefault="00EE41BB" w:rsidP="00EE41BB">
      <w:pPr>
        <w:pStyle w:val="PL"/>
      </w:pPr>
      <w:r>
        <w:t xml:space="preserve">      description:</w:t>
      </w:r>
      <w:r w:rsidRPr="008F46BA">
        <w:rPr>
          <w:rFonts w:cs="Arial"/>
          <w:szCs w:val="18"/>
        </w:rPr>
        <w:t xml:space="preserve"> </w:t>
      </w:r>
      <w:r w:rsidRPr="003B2883">
        <w:rPr>
          <w:rFonts w:cs="Arial"/>
          <w:szCs w:val="18"/>
        </w:rPr>
        <w:t>Registration Context Container used to send the UE context information, N1 message from UE, AN address etc during Registration with AMF re-allocation procedure</w:t>
      </w:r>
    </w:p>
    <w:p w14:paraId="522F856E" w14:textId="77777777" w:rsidR="00EE41BB" w:rsidRPr="003B2883" w:rsidRDefault="00EE41BB" w:rsidP="00EE41BB">
      <w:pPr>
        <w:pStyle w:val="PL"/>
      </w:pPr>
      <w:r w:rsidRPr="003B2883">
        <w:t xml:space="preserve">      type: object</w:t>
      </w:r>
    </w:p>
    <w:p w14:paraId="041EA7B4" w14:textId="77777777" w:rsidR="00EE41BB" w:rsidRPr="003B2883" w:rsidRDefault="00EE41BB" w:rsidP="00EE41BB">
      <w:pPr>
        <w:pStyle w:val="PL"/>
      </w:pPr>
      <w:r w:rsidRPr="003B2883">
        <w:t xml:space="preserve">      properties:</w:t>
      </w:r>
    </w:p>
    <w:p w14:paraId="27145698" w14:textId="77777777" w:rsidR="00EE41BB" w:rsidRPr="003B2883" w:rsidRDefault="00EE41BB" w:rsidP="00EE41BB">
      <w:pPr>
        <w:pStyle w:val="PL"/>
      </w:pPr>
      <w:r w:rsidRPr="003B2883">
        <w:t xml:space="preserve">        ueContext:</w:t>
      </w:r>
    </w:p>
    <w:p w14:paraId="524AD385" w14:textId="77777777" w:rsidR="00EE41BB" w:rsidRPr="003B2883" w:rsidRDefault="00EE41BB" w:rsidP="00EE41BB">
      <w:pPr>
        <w:pStyle w:val="PL"/>
      </w:pPr>
      <w:r w:rsidRPr="003B2883">
        <w:t xml:space="preserve">          $ref: '#/components/schemas/UeContext'</w:t>
      </w:r>
    </w:p>
    <w:p w14:paraId="1BA1680A" w14:textId="77777777" w:rsidR="00EE41BB" w:rsidRPr="003B2883" w:rsidRDefault="00EE41BB" w:rsidP="00EE41BB">
      <w:pPr>
        <w:pStyle w:val="PL"/>
      </w:pPr>
      <w:r w:rsidRPr="003B2883">
        <w:t xml:space="preserve">        localTimeZone:</w:t>
      </w:r>
    </w:p>
    <w:p w14:paraId="1A210F7E" w14:textId="77777777" w:rsidR="00EE41BB" w:rsidRPr="003B2883" w:rsidRDefault="00EE41BB" w:rsidP="00EE41BB">
      <w:pPr>
        <w:pStyle w:val="PL"/>
      </w:pPr>
      <w:r w:rsidRPr="003B2883">
        <w:t xml:space="preserve">          $ref: 'TS29571_CommonData.yaml#/components/schemas/TimeZone'</w:t>
      </w:r>
    </w:p>
    <w:p w14:paraId="015C0FAC" w14:textId="77777777" w:rsidR="00EE41BB" w:rsidRPr="003B2883" w:rsidRDefault="00EE41BB" w:rsidP="00EE41BB">
      <w:pPr>
        <w:pStyle w:val="PL"/>
      </w:pPr>
      <w:r w:rsidRPr="003B2883">
        <w:t xml:space="preserve">        anType:</w:t>
      </w:r>
    </w:p>
    <w:p w14:paraId="43D1E41E" w14:textId="77777777" w:rsidR="00EE41BB" w:rsidRPr="003B2883" w:rsidRDefault="00EE41BB" w:rsidP="00EE41BB">
      <w:pPr>
        <w:pStyle w:val="PL"/>
      </w:pPr>
      <w:r w:rsidRPr="003B2883">
        <w:t xml:space="preserve">          $ref: 'TS29571_CommonData.yaml#/components/schemas/AccessType'</w:t>
      </w:r>
    </w:p>
    <w:p w14:paraId="66293A4C" w14:textId="77777777" w:rsidR="00EE41BB" w:rsidRPr="003B2883" w:rsidRDefault="00EE41BB" w:rsidP="00EE41BB">
      <w:pPr>
        <w:pStyle w:val="PL"/>
      </w:pPr>
      <w:r w:rsidRPr="003B2883">
        <w:lastRenderedPageBreak/>
        <w:t xml:space="preserve">        </w:t>
      </w:r>
      <w:r w:rsidRPr="003B2883">
        <w:rPr>
          <w:rFonts w:hint="eastAsia"/>
          <w:lang w:eastAsia="zh-CN"/>
        </w:rPr>
        <w:t>anN2ApId</w:t>
      </w:r>
      <w:r w:rsidRPr="003B2883">
        <w:t>:</w:t>
      </w:r>
    </w:p>
    <w:p w14:paraId="56AE7463" w14:textId="77777777" w:rsidR="00EE41BB" w:rsidRPr="003B2883" w:rsidRDefault="00EE41BB" w:rsidP="00EE41BB">
      <w:pPr>
        <w:pStyle w:val="PL"/>
        <w:rPr>
          <w:lang w:eastAsia="zh-CN"/>
        </w:rPr>
      </w:pPr>
      <w:r w:rsidRPr="003B2883">
        <w:t xml:space="preserve">          </w:t>
      </w:r>
      <w:r w:rsidRPr="003B2883">
        <w:rPr>
          <w:rFonts w:hint="eastAsia"/>
          <w:lang w:eastAsia="zh-CN"/>
        </w:rPr>
        <w:t>type</w:t>
      </w:r>
      <w:r w:rsidRPr="003B2883">
        <w:t xml:space="preserve">: </w:t>
      </w:r>
      <w:r w:rsidRPr="003B2883">
        <w:rPr>
          <w:rFonts w:hint="eastAsia"/>
          <w:lang w:eastAsia="zh-CN"/>
        </w:rPr>
        <w:t>integer</w:t>
      </w:r>
    </w:p>
    <w:p w14:paraId="7DB3E0B0" w14:textId="77777777" w:rsidR="00EE41BB" w:rsidRPr="003B2883" w:rsidRDefault="00EE41BB" w:rsidP="00EE41BB">
      <w:pPr>
        <w:pStyle w:val="PL"/>
      </w:pPr>
      <w:r w:rsidRPr="003B2883">
        <w:t xml:space="preserve">        </w:t>
      </w:r>
      <w:r w:rsidRPr="003B2883">
        <w:rPr>
          <w:rFonts w:hint="eastAsia"/>
          <w:lang w:eastAsia="zh-CN"/>
        </w:rPr>
        <w:t>ranNodeId</w:t>
      </w:r>
      <w:r w:rsidRPr="003B2883">
        <w:t>:</w:t>
      </w:r>
    </w:p>
    <w:p w14:paraId="78BFC143" w14:textId="77777777" w:rsidR="00EE41BB" w:rsidRPr="003B2883" w:rsidRDefault="00EE41BB" w:rsidP="00EE41BB">
      <w:pPr>
        <w:pStyle w:val="PL"/>
        <w:rPr>
          <w:lang w:eastAsia="zh-CN"/>
        </w:rPr>
      </w:pPr>
      <w:r w:rsidRPr="003B2883">
        <w:t xml:space="preserve">          $ref: 'TS29571_CommonData.yaml#/components/schemas/</w:t>
      </w:r>
      <w:r w:rsidRPr="003B2883">
        <w:rPr>
          <w:rFonts w:hint="eastAsia"/>
          <w:lang w:eastAsia="zh-CN"/>
        </w:rPr>
        <w:t>GlobalRanNodeId</w:t>
      </w:r>
      <w:r w:rsidRPr="003B2883">
        <w:t>'</w:t>
      </w:r>
    </w:p>
    <w:p w14:paraId="6F6614F5" w14:textId="77777777" w:rsidR="00EE41BB" w:rsidRPr="003B2883" w:rsidRDefault="00EE41BB" w:rsidP="00EE41BB">
      <w:pPr>
        <w:pStyle w:val="PL"/>
      </w:pPr>
      <w:r w:rsidRPr="003B2883">
        <w:t xml:space="preserve">        initialAmfName:</w:t>
      </w:r>
    </w:p>
    <w:p w14:paraId="3A3EF151" w14:textId="77777777" w:rsidR="00EE41BB" w:rsidRPr="003B2883" w:rsidRDefault="00EE41BB" w:rsidP="00EE41BB">
      <w:pPr>
        <w:pStyle w:val="PL"/>
      </w:pPr>
      <w:r w:rsidRPr="003B2883">
        <w:t xml:space="preserve">          $ref: 'TS29571_CommonData.yaml#/components/schemas/AmfName'</w:t>
      </w:r>
    </w:p>
    <w:p w14:paraId="1BBC8313" w14:textId="77777777" w:rsidR="00EE41BB" w:rsidRPr="003B2883" w:rsidRDefault="00EE41BB" w:rsidP="00EE41BB">
      <w:pPr>
        <w:pStyle w:val="PL"/>
      </w:pPr>
      <w:r w:rsidRPr="003B2883">
        <w:t xml:space="preserve">        userLocation:</w:t>
      </w:r>
    </w:p>
    <w:p w14:paraId="29FD30CB" w14:textId="77777777" w:rsidR="00EE41BB" w:rsidRPr="003B2883" w:rsidRDefault="00EE41BB" w:rsidP="00EE41BB">
      <w:pPr>
        <w:pStyle w:val="PL"/>
      </w:pPr>
      <w:r w:rsidRPr="003B2883">
        <w:t xml:space="preserve">          $ref: 'TS29571_CommonData.yaml#/components/schemas/UserLocation'</w:t>
      </w:r>
    </w:p>
    <w:p w14:paraId="71459AC2" w14:textId="77777777" w:rsidR="00EE41BB" w:rsidRPr="003B2883" w:rsidRDefault="00EE41BB" w:rsidP="00EE41BB">
      <w:pPr>
        <w:pStyle w:val="PL"/>
      </w:pPr>
      <w:r w:rsidRPr="003B2883">
        <w:t xml:space="preserve">        rrcEstCause:</w:t>
      </w:r>
    </w:p>
    <w:p w14:paraId="164EFB77" w14:textId="77777777" w:rsidR="00EE41BB" w:rsidRPr="003B2883" w:rsidRDefault="00EE41BB" w:rsidP="00EE41BB">
      <w:pPr>
        <w:pStyle w:val="PL"/>
        <w:rPr>
          <w:lang w:eastAsia="zh-CN"/>
        </w:rPr>
      </w:pPr>
      <w:r w:rsidRPr="003B2883">
        <w:t xml:space="preserve">          </w:t>
      </w:r>
      <w:r w:rsidRPr="003B2883">
        <w:rPr>
          <w:rFonts w:hint="eastAsia"/>
          <w:lang w:eastAsia="zh-CN"/>
        </w:rPr>
        <w:t>type</w:t>
      </w:r>
      <w:r w:rsidRPr="003B2883">
        <w:t xml:space="preserve">: </w:t>
      </w:r>
      <w:r w:rsidRPr="003B2883">
        <w:rPr>
          <w:lang w:eastAsia="zh-CN"/>
        </w:rPr>
        <w:t>string</w:t>
      </w:r>
    </w:p>
    <w:p w14:paraId="6F11C8CA" w14:textId="77777777" w:rsidR="00EE41BB" w:rsidRPr="003B2883" w:rsidRDefault="00EE41BB" w:rsidP="00EE41BB">
      <w:pPr>
        <w:pStyle w:val="PL"/>
        <w:rPr>
          <w:lang w:eastAsia="zh-CN"/>
        </w:rPr>
      </w:pPr>
      <w:r w:rsidRPr="003B2883">
        <w:rPr>
          <w:lang w:eastAsia="zh-CN"/>
        </w:rPr>
        <w:t xml:space="preserve">          pattern: '^[0-9a-fA-F]+$'</w:t>
      </w:r>
    </w:p>
    <w:p w14:paraId="1850CEF1" w14:textId="77777777" w:rsidR="00EE41BB" w:rsidRPr="003B2883" w:rsidRDefault="00EE41BB" w:rsidP="00EE41BB">
      <w:pPr>
        <w:pStyle w:val="PL"/>
      </w:pPr>
      <w:r w:rsidRPr="003B2883">
        <w:t xml:space="preserve">        ueContextRequest:</w:t>
      </w:r>
    </w:p>
    <w:p w14:paraId="6F1FBA35" w14:textId="77777777" w:rsidR="00EE41BB" w:rsidRPr="003B2883" w:rsidRDefault="00EE41BB" w:rsidP="00EE41BB">
      <w:pPr>
        <w:pStyle w:val="PL"/>
        <w:rPr>
          <w:lang w:val="en-US"/>
        </w:rPr>
      </w:pPr>
      <w:r w:rsidRPr="003B2883">
        <w:rPr>
          <w:lang w:val="en-US"/>
        </w:rPr>
        <w:t xml:space="preserve">          type: boolean</w:t>
      </w:r>
    </w:p>
    <w:p w14:paraId="2F37681C" w14:textId="77777777" w:rsidR="00EE41BB" w:rsidRDefault="00EE41BB" w:rsidP="00EE41BB">
      <w:pPr>
        <w:pStyle w:val="PL"/>
        <w:rPr>
          <w:lang w:val="en-US"/>
        </w:rPr>
      </w:pPr>
      <w:r w:rsidRPr="003B2883">
        <w:rPr>
          <w:lang w:val="en-US"/>
        </w:rPr>
        <w:t xml:space="preserve">          default: false</w:t>
      </w:r>
    </w:p>
    <w:p w14:paraId="7BA1C087" w14:textId="77777777" w:rsidR="00EE41BB" w:rsidRPr="003B2883" w:rsidRDefault="00EE41BB" w:rsidP="00EE41BB">
      <w:pPr>
        <w:pStyle w:val="PL"/>
      </w:pPr>
      <w:r w:rsidRPr="003B2883">
        <w:t xml:space="preserve">        </w:t>
      </w:r>
      <w:r>
        <w:rPr>
          <w:lang w:eastAsia="zh-CN"/>
        </w:rPr>
        <w:t>initialAmf</w:t>
      </w:r>
      <w:r w:rsidRPr="003B2883">
        <w:rPr>
          <w:rFonts w:hint="eastAsia"/>
          <w:lang w:eastAsia="zh-CN"/>
        </w:rPr>
        <w:t>N2ApId</w:t>
      </w:r>
      <w:r w:rsidRPr="003B2883">
        <w:t>:</w:t>
      </w:r>
    </w:p>
    <w:p w14:paraId="0763EA64" w14:textId="77777777" w:rsidR="00EE41BB" w:rsidRPr="003B2883" w:rsidRDefault="00EE41BB" w:rsidP="00EE41BB">
      <w:pPr>
        <w:pStyle w:val="PL"/>
        <w:rPr>
          <w:lang w:val="en-US"/>
        </w:rPr>
      </w:pPr>
      <w:r w:rsidRPr="003B2883">
        <w:t xml:space="preserve">          </w:t>
      </w:r>
      <w:r w:rsidRPr="003B2883">
        <w:rPr>
          <w:rFonts w:hint="eastAsia"/>
          <w:lang w:eastAsia="zh-CN"/>
        </w:rPr>
        <w:t>type</w:t>
      </w:r>
      <w:r w:rsidRPr="003B2883">
        <w:t xml:space="preserve">: </w:t>
      </w:r>
      <w:r w:rsidRPr="003B2883">
        <w:rPr>
          <w:rFonts w:hint="eastAsia"/>
          <w:lang w:eastAsia="zh-CN"/>
        </w:rPr>
        <w:t>integer</w:t>
      </w:r>
    </w:p>
    <w:p w14:paraId="1F23AECF" w14:textId="77777777" w:rsidR="00EE41BB" w:rsidRPr="003B2883" w:rsidRDefault="00EE41BB" w:rsidP="00EE41BB">
      <w:pPr>
        <w:pStyle w:val="PL"/>
      </w:pPr>
      <w:r w:rsidRPr="003B2883">
        <w:t xml:space="preserve">        anN2IPv4Addr:</w:t>
      </w:r>
    </w:p>
    <w:p w14:paraId="36F602AF" w14:textId="77777777" w:rsidR="00EE41BB" w:rsidRPr="003B2883" w:rsidRDefault="00EE41BB" w:rsidP="00EE41BB">
      <w:pPr>
        <w:pStyle w:val="PL"/>
      </w:pPr>
      <w:r w:rsidRPr="003B2883">
        <w:t xml:space="preserve">          $ref: 'TS29571_CommonData.yaml#/components/schemas/Ipv4Addr'</w:t>
      </w:r>
    </w:p>
    <w:p w14:paraId="16D1B1FE" w14:textId="77777777" w:rsidR="00EE41BB" w:rsidRPr="003B2883" w:rsidRDefault="00EE41BB" w:rsidP="00EE41BB">
      <w:pPr>
        <w:pStyle w:val="PL"/>
      </w:pPr>
      <w:r w:rsidRPr="003B2883">
        <w:t xml:space="preserve">        anN2IPv6Addr:</w:t>
      </w:r>
    </w:p>
    <w:p w14:paraId="05A61C84" w14:textId="77777777" w:rsidR="00EE41BB" w:rsidRPr="003B2883" w:rsidRDefault="00EE41BB" w:rsidP="00EE41BB">
      <w:pPr>
        <w:pStyle w:val="PL"/>
      </w:pPr>
      <w:r w:rsidRPr="003B2883">
        <w:t xml:space="preserve">          $ref: 'TS29571_CommonData.yaml#/components/schemas/Ipv6Addr'</w:t>
      </w:r>
    </w:p>
    <w:p w14:paraId="50A0B31E" w14:textId="77777777" w:rsidR="00EE41BB" w:rsidRPr="003B2883" w:rsidRDefault="00EE41BB" w:rsidP="00EE41BB">
      <w:pPr>
        <w:pStyle w:val="PL"/>
      </w:pPr>
      <w:r w:rsidRPr="003B2883">
        <w:t xml:space="preserve">        allowedNssai:</w:t>
      </w:r>
    </w:p>
    <w:p w14:paraId="40046475" w14:textId="77777777" w:rsidR="00EE41BB" w:rsidRPr="003B2883" w:rsidRDefault="00EE41BB" w:rsidP="00EE41BB">
      <w:pPr>
        <w:pStyle w:val="PL"/>
      </w:pPr>
      <w:r w:rsidRPr="003B2883">
        <w:t xml:space="preserve">          $ref: 'TS29531_Nnssf_NSSelection.yaml#/components/schemas/AllowedNssai'</w:t>
      </w:r>
    </w:p>
    <w:p w14:paraId="038EBF30" w14:textId="77777777" w:rsidR="00EE41BB" w:rsidRPr="003B2883" w:rsidRDefault="00EE41BB" w:rsidP="00EE41BB">
      <w:pPr>
        <w:pStyle w:val="PL"/>
      </w:pPr>
      <w:r w:rsidRPr="003B2883">
        <w:t xml:space="preserve">        configuredNssai:</w:t>
      </w:r>
    </w:p>
    <w:p w14:paraId="16495062" w14:textId="77777777" w:rsidR="00EE41BB" w:rsidRPr="003B2883" w:rsidRDefault="00EE41BB" w:rsidP="00EE41BB">
      <w:pPr>
        <w:pStyle w:val="PL"/>
      </w:pPr>
      <w:r w:rsidRPr="003B2883">
        <w:t xml:space="preserve">          type: array</w:t>
      </w:r>
    </w:p>
    <w:p w14:paraId="159D7F12" w14:textId="77777777" w:rsidR="00EE41BB" w:rsidRPr="003B2883" w:rsidRDefault="00EE41BB" w:rsidP="00EE41BB">
      <w:pPr>
        <w:pStyle w:val="PL"/>
      </w:pPr>
      <w:r w:rsidRPr="003B2883">
        <w:t xml:space="preserve">          items:</w:t>
      </w:r>
    </w:p>
    <w:p w14:paraId="5620833F" w14:textId="77777777" w:rsidR="00EE41BB" w:rsidRPr="003B2883" w:rsidRDefault="00EE41BB" w:rsidP="00EE41BB">
      <w:pPr>
        <w:pStyle w:val="PL"/>
      </w:pPr>
      <w:r w:rsidRPr="003B2883">
        <w:t xml:space="preserve">            $ref: 'TS29531_Nnssf_NSSelection.yaml#/components/schemas/ConfiguredSnssai'</w:t>
      </w:r>
    </w:p>
    <w:p w14:paraId="3857DA15" w14:textId="77777777" w:rsidR="00EE41BB" w:rsidRPr="003B2883" w:rsidRDefault="00EE41BB" w:rsidP="00EE41BB">
      <w:pPr>
        <w:pStyle w:val="PL"/>
      </w:pPr>
      <w:r w:rsidRPr="003B2883">
        <w:t xml:space="preserve">          minItems: 1</w:t>
      </w:r>
    </w:p>
    <w:p w14:paraId="1D563B70" w14:textId="77777777" w:rsidR="00EE41BB" w:rsidRPr="003B2883" w:rsidRDefault="00EE41BB" w:rsidP="00EE41BB">
      <w:pPr>
        <w:pStyle w:val="PL"/>
      </w:pPr>
      <w:r w:rsidRPr="003B2883">
        <w:t xml:space="preserve">        rejectedNssaiInPlmn:</w:t>
      </w:r>
    </w:p>
    <w:p w14:paraId="1032E912" w14:textId="77777777" w:rsidR="00EE41BB" w:rsidRPr="003B2883" w:rsidRDefault="00EE41BB" w:rsidP="00EE41BB">
      <w:pPr>
        <w:pStyle w:val="PL"/>
      </w:pPr>
      <w:r w:rsidRPr="003B2883">
        <w:t xml:space="preserve">          type: array</w:t>
      </w:r>
    </w:p>
    <w:p w14:paraId="0C23FF8E" w14:textId="77777777" w:rsidR="00EE41BB" w:rsidRPr="003B2883" w:rsidRDefault="00EE41BB" w:rsidP="00EE41BB">
      <w:pPr>
        <w:pStyle w:val="PL"/>
      </w:pPr>
      <w:r w:rsidRPr="003B2883">
        <w:t xml:space="preserve">          items:</w:t>
      </w:r>
    </w:p>
    <w:p w14:paraId="5C0F9DE9" w14:textId="77777777" w:rsidR="00EE41BB" w:rsidRPr="003B2883" w:rsidRDefault="00EE41BB" w:rsidP="00EE41BB">
      <w:pPr>
        <w:pStyle w:val="PL"/>
      </w:pPr>
      <w:r w:rsidRPr="003B2883">
        <w:t xml:space="preserve">            $ref: 'TS29571_CommonData.yaml#/components/schemas/Snssai'</w:t>
      </w:r>
    </w:p>
    <w:p w14:paraId="5E29DDBE" w14:textId="77777777" w:rsidR="00EE41BB" w:rsidRPr="003B2883" w:rsidRDefault="00EE41BB" w:rsidP="00EE41BB">
      <w:pPr>
        <w:pStyle w:val="PL"/>
      </w:pPr>
      <w:r w:rsidRPr="003B2883">
        <w:t xml:space="preserve">          minItems: 1</w:t>
      </w:r>
    </w:p>
    <w:p w14:paraId="072CA3A9" w14:textId="77777777" w:rsidR="00EE41BB" w:rsidRPr="003B2883" w:rsidRDefault="00EE41BB" w:rsidP="00EE41BB">
      <w:pPr>
        <w:pStyle w:val="PL"/>
      </w:pPr>
      <w:r w:rsidRPr="003B2883">
        <w:t xml:space="preserve">        rejectedNssaiInTa:</w:t>
      </w:r>
    </w:p>
    <w:p w14:paraId="568F3182" w14:textId="77777777" w:rsidR="00EE41BB" w:rsidRPr="003B2883" w:rsidRDefault="00EE41BB" w:rsidP="00EE41BB">
      <w:pPr>
        <w:pStyle w:val="PL"/>
      </w:pPr>
      <w:r w:rsidRPr="003B2883">
        <w:t xml:space="preserve">          type: array</w:t>
      </w:r>
    </w:p>
    <w:p w14:paraId="4E6B1B06" w14:textId="77777777" w:rsidR="00EE41BB" w:rsidRPr="003B2883" w:rsidRDefault="00EE41BB" w:rsidP="00EE41BB">
      <w:pPr>
        <w:pStyle w:val="PL"/>
      </w:pPr>
      <w:r w:rsidRPr="003B2883">
        <w:t xml:space="preserve">          items:</w:t>
      </w:r>
    </w:p>
    <w:p w14:paraId="7DF88400" w14:textId="77777777" w:rsidR="00EE41BB" w:rsidRPr="003B2883" w:rsidRDefault="00EE41BB" w:rsidP="00EE41BB">
      <w:pPr>
        <w:pStyle w:val="PL"/>
      </w:pPr>
      <w:r w:rsidRPr="003B2883">
        <w:t xml:space="preserve">            $ref: 'TS29571_CommonData.yaml#/components/schemas/Snssai'</w:t>
      </w:r>
    </w:p>
    <w:p w14:paraId="41ECF780" w14:textId="77777777" w:rsidR="00EE41BB" w:rsidRDefault="00EE41BB" w:rsidP="00EE41BB">
      <w:pPr>
        <w:pStyle w:val="PL"/>
      </w:pPr>
      <w:r w:rsidRPr="003B2883">
        <w:t xml:space="preserve">          minItems: 1</w:t>
      </w:r>
    </w:p>
    <w:p w14:paraId="3ADFBAF3" w14:textId="77777777" w:rsidR="00EE41BB" w:rsidRDefault="00EE41BB" w:rsidP="00EE41BB">
      <w:pPr>
        <w:pStyle w:val="PL"/>
        <w:rPr>
          <w:szCs w:val="22"/>
          <w:lang w:val="en-US" w:eastAsia="zh-CN"/>
        </w:rPr>
      </w:pPr>
      <w:r>
        <w:t xml:space="preserve">        </w:t>
      </w:r>
      <w:r>
        <w:rPr>
          <w:szCs w:val="22"/>
          <w:lang w:val="en-US" w:eastAsia="zh-CN"/>
        </w:rPr>
        <w:t>selectedPlmnId:</w:t>
      </w:r>
    </w:p>
    <w:p w14:paraId="3413C0C3" w14:textId="77777777" w:rsidR="00EE41BB" w:rsidRDefault="00EE41BB" w:rsidP="00EE41BB">
      <w:pPr>
        <w:pStyle w:val="PL"/>
      </w:pPr>
      <w:r>
        <w:t xml:space="preserve">          $ref: 'TS29571_CommonData.yaml#/components/schemas/PlmnId'</w:t>
      </w:r>
    </w:p>
    <w:p w14:paraId="74D6D36D" w14:textId="77777777" w:rsidR="00EE41BB" w:rsidRDefault="00EE41BB" w:rsidP="00EE41BB">
      <w:pPr>
        <w:pStyle w:val="PL"/>
        <w:rPr>
          <w:szCs w:val="22"/>
          <w:lang w:val="en-US" w:eastAsia="zh-CN"/>
        </w:rPr>
      </w:pPr>
      <w:r>
        <w:t xml:space="preserve">        </w:t>
      </w:r>
      <w:r>
        <w:rPr>
          <w:rFonts w:hint="eastAsia"/>
          <w:szCs w:val="22"/>
          <w:lang w:val="en-US" w:eastAsia="zh-CN"/>
        </w:rPr>
        <w:t>i</w:t>
      </w:r>
      <w:r>
        <w:rPr>
          <w:szCs w:val="22"/>
          <w:lang w:val="en-US" w:eastAsia="zh-CN"/>
        </w:rPr>
        <w:t>abNodeInd:</w:t>
      </w:r>
    </w:p>
    <w:p w14:paraId="7079ED96" w14:textId="77777777" w:rsidR="00EE41BB" w:rsidRDefault="00EE41BB" w:rsidP="00EE41BB">
      <w:pPr>
        <w:pStyle w:val="PL"/>
        <w:rPr>
          <w:lang w:val="en-US"/>
        </w:rPr>
      </w:pPr>
      <w:r>
        <w:rPr>
          <w:lang w:val="en-US"/>
        </w:rPr>
        <w:t xml:space="preserve">          type: boolean</w:t>
      </w:r>
    </w:p>
    <w:p w14:paraId="109C9067" w14:textId="77777777" w:rsidR="00EE41BB" w:rsidRDefault="00EE41BB" w:rsidP="00EE41BB">
      <w:pPr>
        <w:pStyle w:val="PL"/>
        <w:rPr>
          <w:lang w:val="en-US"/>
        </w:rPr>
      </w:pPr>
      <w:r>
        <w:rPr>
          <w:lang w:val="en-US"/>
        </w:rPr>
        <w:t xml:space="preserve">          default: false</w:t>
      </w:r>
    </w:p>
    <w:p w14:paraId="615C6B19" w14:textId="77777777" w:rsidR="00EE41BB" w:rsidRDefault="00EE41BB" w:rsidP="00EE41BB">
      <w:pPr>
        <w:pStyle w:val="PL"/>
        <w:rPr>
          <w:szCs w:val="22"/>
          <w:lang w:val="en-US" w:eastAsia="zh-CN"/>
        </w:rPr>
      </w:pPr>
      <w:r>
        <w:t xml:space="preserve">        </w:t>
      </w:r>
      <w:r>
        <w:rPr>
          <w:rFonts w:hint="eastAsia"/>
          <w:szCs w:val="22"/>
          <w:lang w:val="en-US" w:eastAsia="zh-CN"/>
        </w:rPr>
        <w:t>c</w:t>
      </w:r>
      <w:r>
        <w:rPr>
          <w:szCs w:val="22"/>
          <w:lang w:val="en-US" w:eastAsia="zh-CN"/>
        </w:rPr>
        <w:t>eModeBInd:</w:t>
      </w:r>
    </w:p>
    <w:p w14:paraId="31859A50" w14:textId="77777777" w:rsidR="00EE41BB" w:rsidRDefault="00EE41BB" w:rsidP="00EE41BB">
      <w:pPr>
        <w:pStyle w:val="PL"/>
      </w:pPr>
      <w:r>
        <w:t xml:space="preserve">          </w:t>
      </w:r>
      <w:r w:rsidRPr="003B2883">
        <w:t>$ref: '#/components/schemas/</w:t>
      </w:r>
      <w:r>
        <w:rPr>
          <w:szCs w:val="22"/>
          <w:lang w:val="en-US" w:eastAsia="zh-CN"/>
        </w:rPr>
        <w:t>CeModeBInd</w:t>
      </w:r>
      <w:r w:rsidRPr="003B2883">
        <w:t>'</w:t>
      </w:r>
    </w:p>
    <w:p w14:paraId="6D7DCF0B" w14:textId="77777777" w:rsidR="00EE41BB" w:rsidRDefault="00EE41BB" w:rsidP="00EE41BB">
      <w:pPr>
        <w:pStyle w:val="PL"/>
        <w:rPr>
          <w:szCs w:val="22"/>
          <w:lang w:val="en-US" w:eastAsia="zh-CN"/>
        </w:rPr>
      </w:pPr>
      <w:r>
        <w:t xml:space="preserve">        </w:t>
      </w:r>
      <w:r>
        <w:rPr>
          <w:rFonts w:hint="eastAsia"/>
          <w:szCs w:val="22"/>
          <w:lang w:val="en-US" w:eastAsia="zh-CN"/>
        </w:rPr>
        <w:t>l</w:t>
      </w:r>
      <w:r>
        <w:rPr>
          <w:szCs w:val="22"/>
          <w:lang w:val="en-US" w:eastAsia="zh-CN"/>
        </w:rPr>
        <w:t>teMInd:</w:t>
      </w:r>
    </w:p>
    <w:p w14:paraId="0E7CCCFD" w14:textId="77777777" w:rsidR="00EE41BB" w:rsidRDefault="00EE41BB" w:rsidP="00EE41BB">
      <w:pPr>
        <w:pStyle w:val="PL"/>
      </w:pPr>
      <w:r>
        <w:t xml:space="preserve">          </w:t>
      </w:r>
      <w:r w:rsidRPr="003B2883">
        <w:t>$ref: '#/components/schemas/</w:t>
      </w:r>
      <w:r>
        <w:t>L</w:t>
      </w:r>
      <w:r>
        <w:rPr>
          <w:szCs w:val="22"/>
          <w:lang w:val="en-US" w:eastAsia="zh-CN"/>
        </w:rPr>
        <w:t>teMInd</w:t>
      </w:r>
      <w:r w:rsidRPr="003B2883">
        <w:t>'</w:t>
      </w:r>
    </w:p>
    <w:p w14:paraId="64D0C047" w14:textId="77777777" w:rsidR="00EE41BB" w:rsidRDefault="00EE41BB" w:rsidP="00EE41BB">
      <w:pPr>
        <w:pStyle w:val="PL"/>
      </w:pPr>
      <w:r>
        <w:t xml:space="preserve">        authenticatedInd:</w:t>
      </w:r>
    </w:p>
    <w:p w14:paraId="376D50BD" w14:textId="77777777" w:rsidR="00EE41BB" w:rsidRDefault="00EE41BB" w:rsidP="00EE41BB">
      <w:pPr>
        <w:pStyle w:val="PL"/>
        <w:rPr>
          <w:lang w:val="en-US"/>
        </w:rPr>
      </w:pPr>
      <w:r>
        <w:rPr>
          <w:lang w:val="en-US"/>
        </w:rPr>
        <w:t xml:space="preserve">          type: boolean</w:t>
      </w:r>
    </w:p>
    <w:p w14:paraId="77BF408B" w14:textId="77777777" w:rsidR="00EE41BB" w:rsidRDefault="00EE41BB" w:rsidP="00EE41BB">
      <w:pPr>
        <w:pStyle w:val="PL"/>
        <w:rPr>
          <w:lang w:val="en-US"/>
        </w:rPr>
      </w:pPr>
      <w:r>
        <w:rPr>
          <w:lang w:val="en-US"/>
        </w:rPr>
        <w:t xml:space="preserve">          default: false</w:t>
      </w:r>
    </w:p>
    <w:p w14:paraId="7F1C052F" w14:textId="77777777" w:rsidR="00EE41BB" w:rsidRDefault="00EE41BB" w:rsidP="00EE41BB">
      <w:pPr>
        <w:pStyle w:val="PL"/>
        <w:rPr>
          <w:lang w:eastAsia="zh-CN"/>
        </w:rPr>
      </w:pPr>
      <w:r>
        <w:t xml:space="preserve">        </w:t>
      </w:r>
      <w:r>
        <w:rPr>
          <w:rFonts w:hint="eastAsia"/>
          <w:lang w:eastAsia="zh-CN"/>
        </w:rPr>
        <w:t>n</w:t>
      </w:r>
      <w:r>
        <w:rPr>
          <w:lang w:eastAsia="zh-CN"/>
        </w:rPr>
        <w:t>pnAccessInfo:</w:t>
      </w:r>
    </w:p>
    <w:p w14:paraId="70FFE378" w14:textId="77777777" w:rsidR="00EE41BB" w:rsidRDefault="00EE41BB" w:rsidP="00EE41BB">
      <w:pPr>
        <w:pStyle w:val="PL"/>
        <w:rPr>
          <w:ins w:id="108" w:author="Qualcomm" w:date="2023-07-26T22:14:00Z"/>
        </w:rPr>
      </w:pPr>
      <w:r>
        <w:t xml:space="preserve">          </w:t>
      </w:r>
      <w:r w:rsidRPr="003B2883">
        <w:t>$ref: '#/components/schemas/</w:t>
      </w:r>
      <w:r>
        <w:rPr>
          <w:lang w:eastAsia="zh-CN"/>
        </w:rPr>
        <w:t>NpnAccessInfo</w:t>
      </w:r>
      <w:r w:rsidRPr="003B2883">
        <w:t>'</w:t>
      </w:r>
    </w:p>
    <w:p w14:paraId="145CAE3B" w14:textId="288382F1" w:rsidR="00505909" w:rsidRDefault="00505909" w:rsidP="00505909">
      <w:pPr>
        <w:pStyle w:val="PL"/>
        <w:rPr>
          <w:ins w:id="109" w:author="Qualcomm" w:date="2023-07-26T22:14:00Z"/>
          <w:szCs w:val="22"/>
          <w:lang w:val="en-US" w:eastAsia="zh-CN"/>
        </w:rPr>
      </w:pPr>
      <w:ins w:id="110" w:author="Qualcomm" w:date="2023-07-26T22:14:00Z">
        <w:r>
          <w:t xml:space="preserve">        </w:t>
        </w:r>
        <w:r>
          <w:rPr>
            <w:szCs w:val="22"/>
            <w:lang w:val="en-US" w:eastAsia="zh-CN"/>
          </w:rPr>
          <w:t>mbsrNodeInd:</w:t>
        </w:r>
      </w:ins>
    </w:p>
    <w:p w14:paraId="4294C721" w14:textId="77777777" w:rsidR="00505909" w:rsidRDefault="00505909" w:rsidP="00505909">
      <w:pPr>
        <w:pStyle w:val="PL"/>
        <w:rPr>
          <w:ins w:id="111" w:author="Qualcomm" w:date="2023-07-26T22:14:00Z"/>
          <w:lang w:val="en-US"/>
        </w:rPr>
      </w:pPr>
      <w:ins w:id="112" w:author="Qualcomm" w:date="2023-07-26T22:14:00Z">
        <w:r>
          <w:rPr>
            <w:lang w:val="en-US"/>
          </w:rPr>
          <w:t xml:space="preserve">          type: boolean</w:t>
        </w:r>
      </w:ins>
    </w:p>
    <w:p w14:paraId="3183ECDB" w14:textId="5F0CA895" w:rsidR="00505909" w:rsidRPr="00505909" w:rsidRDefault="00505909" w:rsidP="00EE41BB">
      <w:pPr>
        <w:pStyle w:val="PL"/>
        <w:rPr>
          <w:lang w:val="en-US"/>
        </w:rPr>
      </w:pPr>
      <w:ins w:id="113" w:author="Qualcomm" w:date="2023-07-26T22:14:00Z">
        <w:r>
          <w:rPr>
            <w:lang w:val="en-US"/>
          </w:rPr>
          <w:t xml:space="preserve">          default: false</w:t>
        </w:r>
      </w:ins>
    </w:p>
    <w:p w14:paraId="23C65520" w14:textId="77777777" w:rsidR="00EE41BB" w:rsidRPr="003B2883" w:rsidRDefault="00EE41BB" w:rsidP="00EE41BB">
      <w:pPr>
        <w:pStyle w:val="PL"/>
      </w:pPr>
      <w:r w:rsidRPr="003B2883">
        <w:t xml:space="preserve">      required:</w:t>
      </w:r>
    </w:p>
    <w:p w14:paraId="0ABC8113" w14:textId="77777777" w:rsidR="00EE41BB" w:rsidRPr="003B2883" w:rsidRDefault="00EE41BB" w:rsidP="00EE41BB">
      <w:pPr>
        <w:pStyle w:val="PL"/>
      </w:pPr>
      <w:r w:rsidRPr="003B2883">
        <w:t xml:space="preserve">        - ueContext</w:t>
      </w:r>
    </w:p>
    <w:p w14:paraId="7CB05E36" w14:textId="77777777" w:rsidR="00EE41BB" w:rsidRPr="003B2883" w:rsidRDefault="00EE41BB" w:rsidP="00EE41BB">
      <w:pPr>
        <w:pStyle w:val="PL"/>
      </w:pPr>
      <w:r w:rsidRPr="003B2883">
        <w:t xml:space="preserve">        - anType</w:t>
      </w:r>
    </w:p>
    <w:p w14:paraId="151B332F" w14:textId="77777777" w:rsidR="00EE41BB" w:rsidRPr="003B2883" w:rsidRDefault="00EE41BB" w:rsidP="00EE41BB">
      <w:pPr>
        <w:pStyle w:val="PL"/>
        <w:rPr>
          <w:lang w:eastAsia="zh-CN"/>
        </w:rPr>
      </w:pPr>
      <w:r w:rsidRPr="003B2883">
        <w:rPr>
          <w:rFonts w:hint="eastAsia"/>
          <w:lang w:eastAsia="zh-CN"/>
        </w:rPr>
        <w:t xml:space="preserve">        - anN2ApId</w:t>
      </w:r>
    </w:p>
    <w:p w14:paraId="4F874566" w14:textId="77777777" w:rsidR="00EE41BB" w:rsidRPr="003B2883" w:rsidRDefault="00EE41BB" w:rsidP="00EE41BB">
      <w:pPr>
        <w:pStyle w:val="PL"/>
        <w:rPr>
          <w:lang w:eastAsia="zh-CN"/>
        </w:rPr>
      </w:pPr>
      <w:r w:rsidRPr="003B2883">
        <w:rPr>
          <w:rFonts w:hint="eastAsia"/>
          <w:lang w:eastAsia="zh-CN"/>
        </w:rPr>
        <w:t xml:space="preserve">        - ranNodeId</w:t>
      </w:r>
    </w:p>
    <w:p w14:paraId="137E4428" w14:textId="77777777" w:rsidR="00EE41BB" w:rsidRPr="003B2883" w:rsidRDefault="00EE41BB" w:rsidP="00EE41BB">
      <w:pPr>
        <w:pStyle w:val="PL"/>
        <w:rPr>
          <w:lang w:eastAsia="zh-CN"/>
        </w:rPr>
      </w:pPr>
      <w:r w:rsidRPr="003B2883">
        <w:rPr>
          <w:rFonts w:hint="eastAsia"/>
          <w:lang w:eastAsia="zh-CN"/>
        </w:rPr>
        <w:t xml:space="preserve">        - </w:t>
      </w:r>
      <w:r w:rsidRPr="003B2883">
        <w:rPr>
          <w:lang w:eastAsia="zh-CN"/>
        </w:rPr>
        <w:t>initialAmfName</w:t>
      </w:r>
    </w:p>
    <w:p w14:paraId="6E096DCC" w14:textId="77777777" w:rsidR="00EE41BB" w:rsidRPr="003B2883" w:rsidRDefault="00EE41BB" w:rsidP="00EE41BB">
      <w:pPr>
        <w:pStyle w:val="PL"/>
        <w:rPr>
          <w:lang w:eastAsia="zh-CN"/>
        </w:rPr>
      </w:pPr>
      <w:r w:rsidRPr="003B2883">
        <w:rPr>
          <w:rFonts w:hint="eastAsia"/>
          <w:lang w:eastAsia="zh-CN"/>
        </w:rPr>
        <w:t xml:space="preserve">        - </w:t>
      </w:r>
      <w:r w:rsidRPr="003B2883">
        <w:rPr>
          <w:lang w:eastAsia="zh-CN"/>
        </w:rPr>
        <w:t>userLocation</w:t>
      </w:r>
    </w:p>
    <w:p w14:paraId="614AFEC1" w14:textId="77777777" w:rsidR="00EE41BB" w:rsidRDefault="00EE41BB" w:rsidP="007E0A3A">
      <w:pPr>
        <w:rPr>
          <w:lang w:eastAsia="en-GB"/>
        </w:rPr>
      </w:pPr>
    </w:p>
    <w:p w14:paraId="1A088E18" w14:textId="77777777" w:rsidR="00F5260A" w:rsidRDefault="00F5260A" w:rsidP="00F5260A">
      <w:pPr>
        <w:rPr>
          <w:noProof/>
          <w:lang w:eastAsia="zh-CN"/>
        </w:rPr>
      </w:pPr>
      <w:r>
        <w:rPr>
          <w:rFonts w:hint="eastAsia"/>
          <w:noProof/>
          <w:lang w:eastAsia="zh-CN"/>
        </w:rPr>
        <w:t>[</w:t>
      </w:r>
      <w:r>
        <w:rPr>
          <w:noProof/>
          <w:lang w:eastAsia="zh-CN"/>
        </w:rPr>
        <w:t>…]</w:t>
      </w:r>
    </w:p>
    <w:p w14:paraId="4DA43537" w14:textId="77777777" w:rsidR="00EE41BB" w:rsidRDefault="00EE41BB" w:rsidP="007E0A3A">
      <w:pPr>
        <w:rPr>
          <w:lang w:eastAsia="en-GB"/>
        </w:rPr>
      </w:pPr>
    </w:p>
    <w:p w14:paraId="5E1708A5" w14:textId="77777777" w:rsidR="00757C5C" w:rsidRDefault="00757C5C" w:rsidP="007E0A3A">
      <w:pPr>
        <w:rPr>
          <w:lang w:eastAsia="en-GB"/>
        </w:rPr>
      </w:pPr>
    </w:p>
    <w:p w14:paraId="04FCF656" w14:textId="77777777" w:rsidR="00757C5C" w:rsidRDefault="00757C5C" w:rsidP="00757C5C">
      <w:pPr>
        <w:pStyle w:val="PL"/>
      </w:pPr>
      <w:r w:rsidRPr="003B2883">
        <w:t xml:space="preserve">    UeContext:</w:t>
      </w:r>
    </w:p>
    <w:p w14:paraId="7782EDD2" w14:textId="77777777" w:rsidR="00757C5C" w:rsidRPr="003B2883" w:rsidRDefault="00757C5C" w:rsidP="00757C5C">
      <w:pPr>
        <w:pStyle w:val="PL"/>
      </w:pPr>
      <w:r>
        <w:t xml:space="preserve">      description:</w:t>
      </w:r>
      <w:r w:rsidRPr="008F46BA">
        <w:rPr>
          <w:rFonts w:cs="Arial"/>
          <w:szCs w:val="18"/>
        </w:rPr>
        <w:t xml:space="preserve"> </w:t>
      </w:r>
      <w:r w:rsidRPr="003B2883">
        <w:rPr>
          <w:rFonts w:cs="Arial"/>
          <w:szCs w:val="18"/>
        </w:rPr>
        <w:t>Represents an individual ueContext resource</w:t>
      </w:r>
    </w:p>
    <w:p w14:paraId="74EA9469" w14:textId="77777777" w:rsidR="00757C5C" w:rsidRPr="003B2883" w:rsidRDefault="00757C5C" w:rsidP="00757C5C">
      <w:pPr>
        <w:pStyle w:val="PL"/>
      </w:pPr>
      <w:r w:rsidRPr="003B2883">
        <w:t xml:space="preserve">      type: object</w:t>
      </w:r>
    </w:p>
    <w:p w14:paraId="664C7B8D" w14:textId="77777777" w:rsidR="00757C5C" w:rsidRPr="003B2883" w:rsidRDefault="00757C5C" w:rsidP="00757C5C">
      <w:pPr>
        <w:pStyle w:val="PL"/>
      </w:pPr>
      <w:r w:rsidRPr="003B2883">
        <w:t xml:space="preserve">      properties:</w:t>
      </w:r>
    </w:p>
    <w:p w14:paraId="1F2CB05C" w14:textId="77777777" w:rsidR="00757C5C" w:rsidRPr="003B2883" w:rsidRDefault="00757C5C" w:rsidP="00757C5C">
      <w:pPr>
        <w:pStyle w:val="PL"/>
      </w:pPr>
      <w:r w:rsidRPr="003B2883">
        <w:t xml:space="preserve">        supi:</w:t>
      </w:r>
    </w:p>
    <w:p w14:paraId="10766EA0" w14:textId="77777777" w:rsidR="00757C5C" w:rsidRPr="003B2883" w:rsidRDefault="00757C5C" w:rsidP="00757C5C">
      <w:pPr>
        <w:pStyle w:val="PL"/>
      </w:pPr>
      <w:r w:rsidRPr="003B2883">
        <w:t xml:space="preserve">          $ref: 'TS29571_CommonData.yaml#/components/schemas/Supi'</w:t>
      </w:r>
    </w:p>
    <w:p w14:paraId="2A7EA241" w14:textId="77777777" w:rsidR="00757C5C" w:rsidRPr="003B2883" w:rsidRDefault="00757C5C" w:rsidP="00757C5C">
      <w:pPr>
        <w:pStyle w:val="PL"/>
      </w:pPr>
      <w:r w:rsidRPr="003B2883">
        <w:t xml:space="preserve">        supiUnauthInd:</w:t>
      </w:r>
    </w:p>
    <w:p w14:paraId="57235EF2" w14:textId="77777777" w:rsidR="00757C5C" w:rsidRPr="003B2883" w:rsidRDefault="00757C5C" w:rsidP="00757C5C">
      <w:pPr>
        <w:pStyle w:val="PL"/>
      </w:pPr>
      <w:r w:rsidRPr="003B2883">
        <w:t xml:space="preserve">          type: boolean</w:t>
      </w:r>
    </w:p>
    <w:p w14:paraId="02FE40C3" w14:textId="77777777" w:rsidR="00757C5C" w:rsidRPr="003B2883" w:rsidRDefault="00757C5C" w:rsidP="00757C5C">
      <w:pPr>
        <w:pStyle w:val="PL"/>
      </w:pPr>
      <w:r w:rsidRPr="003B2883">
        <w:lastRenderedPageBreak/>
        <w:t xml:space="preserve">        gpsiList:</w:t>
      </w:r>
    </w:p>
    <w:p w14:paraId="6F0719F5" w14:textId="77777777" w:rsidR="00757C5C" w:rsidRPr="003B2883" w:rsidRDefault="00757C5C" w:rsidP="00757C5C">
      <w:pPr>
        <w:pStyle w:val="PL"/>
      </w:pPr>
      <w:r w:rsidRPr="003B2883">
        <w:t xml:space="preserve">          type: array</w:t>
      </w:r>
    </w:p>
    <w:p w14:paraId="7E7BB0C8" w14:textId="77777777" w:rsidR="00757C5C" w:rsidRPr="003B2883" w:rsidRDefault="00757C5C" w:rsidP="00757C5C">
      <w:pPr>
        <w:pStyle w:val="PL"/>
      </w:pPr>
      <w:r w:rsidRPr="003B2883">
        <w:t xml:space="preserve">          items:</w:t>
      </w:r>
    </w:p>
    <w:p w14:paraId="6A39E542" w14:textId="77777777" w:rsidR="00757C5C" w:rsidRPr="003B2883" w:rsidRDefault="00757C5C" w:rsidP="00757C5C">
      <w:pPr>
        <w:pStyle w:val="PL"/>
      </w:pPr>
      <w:r w:rsidRPr="003B2883">
        <w:t xml:space="preserve">            $ref: 'TS29571_CommonData.yaml#/components/schemas/Gpsi'</w:t>
      </w:r>
    </w:p>
    <w:p w14:paraId="4A1D17E0" w14:textId="77777777" w:rsidR="00757C5C" w:rsidRPr="003B2883" w:rsidRDefault="00757C5C" w:rsidP="00757C5C">
      <w:pPr>
        <w:pStyle w:val="PL"/>
      </w:pPr>
      <w:r w:rsidRPr="003B2883">
        <w:t xml:space="preserve">          minItems: 1</w:t>
      </w:r>
    </w:p>
    <w:p w14:paraId="5929D2BA" w14:textId="77777777" w:rsidR="00757C5C" w:rsidRPr="003B2883" w:rsidRDefault="00757C5C" w:rsidP="00757C5C">
      <w:pPr>
        <w:pStyle w:val="PL"/>
      </w:pPr>
      <w:r w:rsidRPr="003B2883">
        <w:t xml:space="preserve">        pei:</w:t>
      </w:r>
    </w:p>
    <w:p w14:paraId="3486080E" w14:textId="77777777" w:rsidR="00757C5C" w:rsidRPr="003B2883" w:rsidRDefault="00757C5C" w:rsidP="00757C5C">
      <w:pPr>
        <w:pStyle w:val="PL"/>
      </w:pPr>
      <w:r w:rsidRPr="003B2883">
        <w:t xml:space="preserve">          $ref: 'TS29571_CommonData.yaml#/components/schemas/Pei'</w:t>
      </w:r>
    </w:p>
    <w:p w14:paraId="14EFDCCD" w14:textId="77777777" w:rsidR="00757C5C" w:rsidRPr="003B2883" w:rsidRDefault="00757C5C" w:rsidP="00757C5C">
      <w:pPr>
        <w:pStyle w:val="PL"/>
      </w:pPr>
      <w:r w:rsidRPr="003B2883">
        <w:t xml:space="preserve">        udmGroupId:</w:t>
      </w:r>
    </w:p>
    <w:p w14:paraId="50F66489" w14:textId="77777777" w:rsidR="00757C5C" w:rsidRPr="003B2883" w:rsidRDefault="00757C5C" w:rsidP="00757C5C">
      <w:pPr>
        <w:pStyle w:val="PL"/>
      </w:pPr>
      <w:r w:rsidRPr="003B2883">
        <w:t xml:space="preserve">          $ref: 'TS29571_CommonData.yaml#/components/schemas/NfGroupId'</w:t>
      </w:r>
    </w:p>
    <w:p w14:paraId="177BC13A" w14:textId="77777777" w:rsidR="00757C5C" w:rsidRPr="003B2883" w:rsidRDefault="00757C5C" w:rsidP="00757C5C">
      <w:pPr>
        <w:pStyle w:val="PL"/>
      </w:pPr>
      <w:r w:rsidRPr="003B2883">
        <w:t xml:space="preserve">        ausfGroupId:</w:t>
      </w:r>
    </w:p>
    <w:p w14:paraId="01B07F4D" w14:textId="77777777" w:rsidR="00757C5C" w:rsidRDefault="00757C5C" w:rsidP="00757C5C">
      <w:pPr>
        <w:pStyle w:val="PL"/>
      </w:pPr>
      <w:r w:rsidRPr="003B2883">
        <w:t xml:space="preserve">          $ref: 'TS29571_CommonData.yaml#/components/schemas/NfGroupId'</w:t>
      </w:r>
    </w:p>
    <w:p w14:paraId="6B106D69" w14:textId="77777777" w:rsidR="00757C5C" w:rsidRDefault="00757C5C" w:rsidP="00757C5C">
      <w:pPr>
        <w:pStyle w:val="PL"/>
      </w:pPr>
      <w:r>
        <w:t xml:space="preserve">        pcfGroupId:</w:t>
      </w:r>
    </w:p>
    <w:p w14:paraId="70423713" w14:textId="77777777" w:rsidR="00757C5C" w:rsidRPr="003B2883" w:rsidRDefault="00757C5C" w:rsidP="00757C5C">
      <w:pPr>
        <w:pStyle w:val="PL"/>
      </w:pPr>
      <w:r>
        <w:t xml:space="preserve">          $ref: 'TS29571_CommonData.yaml#/components/schemas/NfGroupId'</w:t>
      </w:r>
    </w:p>
    <w:p w14:paraId="3747D441" w14:textId="77777777" w:rsidR="00757C5C" w:rsidRPr="003B2883" w:rsidRDefault="00757C5C" w:rsidP="00757C5C">
      <w:pPr>
        <w:pStyle w:val="PL"/>
      </w:pPr>
      <w:r w:rsidRPr="003B2883">
        <w:t xml:space="preserve">        routingIndicator:</w:t>
      </w:r>
    </w:p>
    <w:p w14:paraId="59A6A14C" w14:textId="77777777" w:rsidR="00757C5C" w:rsidRDefault="00757C5C" w:rsidP="00757C5C">
      <w:pPr>
        <w:pStyle w:val="PL"/>
      </w:pPr>
      <w:r w:rsidRPr="003B2883">
        <w:t xml:space="preserve">          type: string</w:t>
      </w:r>
    </w:p>
    <w:p w14:paraId="6886B8B9" w14:textId="77777777" w:rsidR="00757C5C" w:rsidRPr="007021DF" w:rsidRDefault="00757C5C" w:rsidP="00757C5C">
      <w:pPr>
        <w:pStyle w:val="PL"/>
      </w:pPr>
      <w:r w:rsidRPr="007021DF">
        <w:t xml:space="preserve">        </w:t>
      </w:r>
      <w:r>
        <w:rPr>
          <w:rFonts w:hint="eastAsia"/>
          <w:lang w:eastAsia="zh-CN"/>
        </w:rPr>
        <w:t>hNwPubKeyId</w:t>
      </w:r>
      <w:r w:rsidRPr="007021DF">
        <w:t>:</w:t>
      </w:r>
    </w:p>
    <w:p w14:paraId="1369826D" w14:textId="77777777" w:rsidR="00757C5C" w:rsidRPr="003B2883" w:rsidRDefault="00757C5C" w:rsidP="00757C5C">
      <w:pPr>
        <w:pStyle w:val="PL"/>
      </w:pPr>
      <w:r>
        <w:t xml:space="preserve">          type: </w:t>
      </w:r>
      <w:r>
        <w:rPr>
          <w:rFonts w:hint="eastAsia"/>
          <w:lang w:eastAsia="zh-CN"/>
        </w:rPr>
        <w:t>integer</w:t>
      </w:r>
    </w:p>
    <w:p w14:paraId="51BD54AE" w14:textId="77777777" w:rsidR="00757C5C" w:rsidRPr="003B2883" w:rsidRDefault="00757C5C" w:rsidP="00757C5C">
      <w:pPr>
        <w:pStyle w:val="PL"/>
      </w:pPr>
      <w:r w:rsidRPr="003B2883">
        <w:t xml:space="preserve">        groupList:</w:t>
      </w:r>
    </w:p>
    <w:p w14:paraId="6766832E" w14:textId="77777777" w:rsidR="00757C5C" w:rsidRPr="003B2883" w:rsidRDefault="00757C5C" w:rsidP="00757C5C">
      <w:pPr>
        <w:pStyle w:val="PL"/>
      </w:pPr>
      <w:r w:rsidRPr="003B2883">
        <w:t xml:space="preserve">          type: array</w:t>
      </w:r>
    </w:p>
    <w:p w14:paraId="62C37219" w14:textId="77777777" w:rsidR="00757C5C" w:rsidRPr="003B2883" w:rsidRDefault="00757C5C" w:rsidP="00757C5C">
      <w:pPr>
        <w:pStyle w:val="PL"/>
      </w:pPr>
      <w:r w:rsidRPr="003B2883">
        <w:t xml:space="preserve">          items:</w:t>
      </w:r>
    </w:p>
    <w:p w14:paraId="7EFD029E" w14:textId="77777777" w:rsidR="00757C5C" w:rsidRPr="003B2883" w:rsidRDefault="00757C5C" w:rsidP="00757C5C">
      <w:pPr>
        <w:pStyle w:val="PL"/>
      </w:pPr>
      <w:r w:rsidRPr="003B2883">
        <w:t xml:space="preserve">            $ref: 'TS29571_CommonData.yaml#/components/schemas/GroupId'</w:t>
      </w:r>
    </w:p>
    <w:p w14:paraId="4B5A69EC" w14:textId="77777777" w:rsidR="00757C5C" w:rsidRPr="003B2883" w:rsidRDefault="00757C5C" w:rsidP="00757C5C">
      <w:pPr>
        <w:pStyle w:val="PL"/>
      </w:pPr>
      <w:r w:rsidRPr="003B2883">
        <w:t xml:space="preserve">          minItems: 1</w:t>
      </w:r>
    </w:p>
    <w:p w14:paraId="669E6CC2" w14:textId="77777777" w:rsidR="00757C5C" w:rsidRPr="003B2883" w:rsidRDefault="00757C5C" w:rsidP="00757C5C">
      <w:pPr>
        <w:pStyle w:val="PL"/>
      </w:pPr>
      <w:r w:rsidRPr="003B2883">
        <w:t xml:space="preserve">        drxParameter:</w:t>
      </w:r>
    </w:p>
    <w:p w14:paraId="66BF2923" w14:textId="77777777" w:rsidR="00757C5C" w:rsidRPr="003B2883" w:rsidRDefault="00757C5C" w:rsidP="00757C5C">
      <w:pPr>
        <w:pStyle w:val="PL"/>
      </w:pPr>
      <w:r w:rsidRPr="003B2883">
        <w:t xml:space="preserve">          $ref: '#/components/schemas/DrxParameter'</w:t>
      </w:r>
    </w:p>
    <w:p w14:paraId="4E9A1BAD" w14:textId="77777777" w:rsidR="00757C5C" w:rsidRPr="003B2883" w:rsidRDefault="00757C5C" w:rsidP="00757C5C">
      <w:pPr>
        <w:pStyle w:val="PL"/>
      </w:pPr>
      <w:r w:rsidRPr="003B2883">
        <w:t xml:space="preserve">        subRfsp:</w:t>
      </w:r>
    </w:p>
    <w:p w14:paraId="09248E46" w14:textId="77777777" w:rsidR="00757C5C" w:rsidRDefault="00757C5C" w:rsidP="00757C5C">
      <w:pPr>
        <w:pStyle w:val="PL"/>
      </w:pPr>
      <w:r w:rsidRPr="003B2883">
        <w:t xml:space="preserve">          $ref: 'TS29571_CommonData.yaml#/components/schemas/RfspIndex'</w:t>
      </w:r>
    </w:p>
    <w:p w14:paraId="5A72BF69" w14:textId="77777777" w:rsidR="00757C5C" w:rsidRPr="003B2883" w:rsidRDefault="00757C5C" w:rsidP="00757C5C">
      <w:pPr>
        <w:pStyle w:val="PL"/>
      </w:pPr>
      <w:r w:rsidRPr="003B2883">
        <w:t xml:space="preserve">        </w:t>
      </w:r>
      <w:r>
        <w:t>pcf</w:t>
      </w:r>
      <w:r w:rsidRPr="003B2883">
        <w:t>Rfsp:</w:t>
      </w:r>
    </w:p>
    <w:p w14:paraId="7F2610E2" w14:textId="77777777" w:rsidR="00757C5C" w:rsidRPr="003B2883" w:rsidRDefault="00757C5C" w:rsidP="00757C5C">
      <w:pPr>
        <w:pStyle w:val="PL"/>
      </w:pPr>
      <w:r w:rsidRPr="003B2883">
        <w:t xml:space="preserve">          $ref: 'TS29571_CommonData.yaml#/components/schemas/RfspIndex'</w:t>
      </w:r>
    </w:p>
    <w:p w14:paraId="7262A3F6" w14:textId="77777777" w:rsidR="00757C5C" w:rsidRPr="003B2883" w:rsidRDefault="00757C5C" w:rsidP="00757C5C">
      <w:pPr>
        <w:pStyle w:val="PL"/>
      </w:pPr>
      <w:r w:rsidRPr="003B2883">
        <w:t xml:space="preserve">        usedRfsp:</w:t>
      </w:r>
    </w:p>
    <w:p w14:paraId="4D3909EE" w14:textId="77777777" w:rsidR="00757C5C" w:rsidRPr="003B2883" w:rsidRDefault="00757C5C" w:rsidP="00757C5C">
      <w:pPr>
        <w:pStyle w:val="PL"/>
      </w:pPr>
      <w:r w:rsidRPr="003B2883">
        <w:t xml:space="preserve">          $ref: 'TS29571_CommonData.yaml#/components/schemas/RfspIndex'</w:t>
      </w:r>
    </w:p>
    <w:p w14:paraId="203EC927" w14:textId="77777777" w:rsidR="00757C5C" w:rsidRPr="003B2883" w:rsidRDefault="00757C5C" w:rsidP="00757C5C">
      <w:pPr>
        <w:pStyle w:val="PL"/>
      </w:pPr>
      <w:r w:rsidRPr="003B2883">
        <w:t xml:space="preserve">        subUeAmbr:</w:t>
      </w:r>
    </w:p>
    <w:p w14:paraId="23B7A0E8" w14:textId="77777777" w:rsidR="00757C5C" w:rsidRDefault="00757C5C" w:rsidP="00757C5C">
      <w:pPr>
        <w:pStyle w:val="PL"/>
      </w:pPr>
      <w:r w:rsidRPr="003B2883">
        <w:t xml:space="preserve">          $ref: 'TS29571_CommonData.yaml#/components/schemas/Ambr'</w:t>
      </w:r>
    </w:p>
    <w:p w14:paraId="56A49F8C" w14:textId="77777777" w:rsidR="00757C5C" w:rsidRPr="003B2883" w:rsidRDefault="00757C5C" w:rsidP="00757C5C">
      <w:pPr>
        <w:pStyle w:val="PL"/>
      </w:pPr>
      <w:r w:rsidRPr="003B2883">
        <w:t xml:space="preserve">        </w:t>
      </w:r>
      <w:r>
        <w:t>pcf</w:t>
      </w:r>
      <w:r w:rsidRPr="003B2883">
        <w:t>UeAmbr:</w:t>
      </w:r>
    </w:p>
    <w:p w14:paraId="0489B1B4" w14:textId="77777777" w:rsidR="00757C5C" w:rsidRDefault="00757C5C" w:rsidP="00757C5C">
      <w:pPr>
        <w:pStyle w:val="PL"/>
      </w:pPr>
      <w:r w:rsidRPr="003B2883">
        <w:t xml:space="preserve">          $ref: 'TS29571_CommonData.yaml#/components/schemas/Ambr'</w:t>
      </w:r>
    </w:p>
    <w:p w14:paraId="3172F2D3" w14:textId="77777777" w:rsidR="00757C5C" w:rsidRDefault="00757C5C" w:rsidP="00757C5C">
      <w:pPr>
        <w:pStyle w:val="PL"/>
        <w:rPr>
          <w:lang w:eastAsia="zh-CN"/>
        </w:rPr>
      </w:pPr>
      <w:r>
        <w:rPr>
          <w:lang w:eastAsia="zh-CN"/>
        </w:rPr>
        <w:t xml:space="preserve">        subUeSliceMbrList:</w:t>
      </w:r>
    </w:p>
    <w:p w14:paraId="21DA577B" w14:textId="77777777" w:rsidR="00757C5C" w:rsidRDefault="00757C5C" w:rsidP="00757C5C">
      <w:pPr>
        <w:pStyle w:val="PL"/>
        <w:rPr>
          <w:lang w:eastAsia="zh-CN"/>
        </w:rPr>
      </w:pPr>
      <w:r>
        <w:rPr>
          <w:lang w:eastAsia="zh-CN"/>
        </w:rPr>
        <w:t xml:space="preserve">          type: object</w:t>
      </w:r>
    </w:p>
    <w:p w14:paraId="505AC075" w14:textId="77777777" w:rsidR="00757C5C" w:rsidRDefault="00757C5C" w:rsidP="00757C5C">
      <w:pPr>
        <w:pStyle w:val="PL"/>
        <w:rPr>
          <w:lang w:eastAsia="zh-CN"/>
        </w:rPr>
      </w:pPr>
      <w:r>
        <w:rPr>
          <w:lang w:eastAsia="zh-CN"/>
        </w:rPr>
        <w:t xml:space="preserve">          additionalProperties:</w:t>
      </w:r>
    </w:p>
    <w:p w14:paraId="449619E0" w14:textId="77777777" w:rsidR="00757C5C" w:rsidRDefault="00757C5C" w:rsidP="00757C5C">
      <w:pPr>
        <w:pStyle w:val="PL"/>
        <w:rPr>
          <w:lang w:eastAsia="zh-CN"/>
        </w:rPr>
      </w:pPr>
      <w:r>
        <w:rPr>
          <w:lang w:eastAsia="zh-CN"/>
        </w:rPr>
        <w:t xml:space="preserve">            $ref: 'TS29571_CommonData.yaml#/components/schemas/SliceMbr'</w:t>
      </w:r>
    </w:p>
    <w:p w14:paraId="4D6B8A41" w14:textId="77777777" w:rsidR="00757C5C" w:rsidRDefault="00757C5C" w:rsidP="00757C5C">
      <w:pPr>
        <w:pStyle w:val="PL"/>
        <w:rPr>
          <w:lang w:eastAsia="zh-CN"/>
        </w:rPr>
      </w:pPr>
      <w:r>
        <w:rPr>
          <w:lang w:eastAsia="zh-CN"/>
        </w:rPr>
        <w:t xml:space="preserve">          minProperties: 1</w:t>
      </w:r>
    </w:p>
    <w:p w14:paraId="31A3BE53" w14:textId="77777777" w:rsidR="00757C5C" w:rsidRPr="003B2883" w:rsidRDefault="00757C5C" w:rsidP="00757C5C">
      <w:pPr>
        <w:pStyle w:val="PL"/>
      </w:pPr>
      <w:r>
        <w:rPr>
          <w:lang w:eastAsia="zh-CN"/>
        </w:rPr>
        <w:t xml:space="preserve">          description: A map(list of key-value pairs) where Snssai serves as key.</w:t>
      </w:r>
    </w:p>
    <w:p w14:paraId="71C94067" w14:textId="77777777" w:rsidR="00757C5C" w:rsidRPr="003B2883" w:rsidRDefault="00757C5C" w:rsidP="00757C5C">
      <w:pPr>
        <w:pStyle w:val="PL"/>
      </w:pPr>
      <w:r w:rsidRPr="003B2883">
        <w:t xml:space="preserve">        smsfId:</w:t>
      </w:r>
    </w:p>
    <w:p w14:paraId="50B8AFD8" w14:textId="77777777" w:rsidR="00757C5C" w:rsidRPr="003B2883" w:rsidRDefault="00757C5C" w:rsidP="00757C5C">
      <w:pPr>
        <w:pStyle w:val="PL"/>
      </w:pPr>
      <w:r w:rsidRPr="003B2883">
        <w:t xml:space="preserve">          $ref: 'TS29571_CommonData.yaml#/components/schemas/NfInstanceId'</w:t>
      </w:r>
    </w:p>
    <w:p w14:paraId="583ED832" w14:textId="77777777" w:rsidR="00757C5C" w:rsidRPr="003B2883" w:rsidRDefault="00757C5C" w:rsidP="00757C5C">
      <w:pPr>
        <w:pStyle w:val="PL"/>
      </w:pPr>
      <w:r w:rsidRPr="003B2883">
        <w:t xml:space="preserve">        seafData:</w:t>
      </w:r>
    </w:p>
    <w:p w14:paraId="7DF8D120" w14:textId="77777777" w:rsidR="00757C5C" w:rsidRPr="003B2883" w:rsidRDefault="00757C5C" w:rsidP="00757C5C">
      <w:pPr>
        <w:pStyle w:val="PL"/>
      </w:pPr>
      <w:r w:rsidRPr="003B2883">
        <w:t xml:space="preserve">          $ref: '#/components/schemas/SeafData'</w:t>
      </w:r>
    </w:p>
    <w:p w14:paraId="4D7BA618" w14:textId="77777777" w:rsidR="00757C5C" w:rsidRPr="003B2883" w:rsidRDefault="00757C5C" w:rsidP="00757C5C">
      <w:pPr>
        <w:pStyle w:val="PL"/>
      </w:pPr>
      <w:r w:rsidRPr="003B2883">
        <w:t xml:space="preserve">        5gMmCapability:</w:t>
      </w:r>
    </w:p>
    <w:p w14:paraId="1B9FCF19" w14:textId="77777777" w:rsidR="00757C5C" w:rsidRPr="003B2883" w:rsidRDefault="00757C5C" w:rsidP="00757C5C">
      <w:pPr>
        <w:pStyle w:val="PL"/>
      </w:pPr>
      <w:r w:rsidRPr="003B2883">
        <w:t xml:space="preserve">          $ref: '#/components/schemas/5GMmCapability'</w:t>
      </w:r>
    </w:p>
    <w:p w14:paraId="5CD8A688" w14:textId="77777777" w:rsidR="00757C5C" w:rsidRPr="003B2883" w:rsidRDefault="00757C5C" w:rsidP="00757C5C">
      <w:pPr>
        <w:pStyle w:val="PL"/>
      </w:pPr>
      <w:r w:rsidRPr="003B2883">
        <w:t xml:space="preserve">        pcfId:</w:t>
      </w:r>
    </w:p>
    <w:p w14:paraId="7E798EF0" w14:textId="77777777" w:rsidR="00757C5C" w:rsidRDefault="00757C5C" w:rsidP="00757C5C">
      <w:pPr>
        <w:pStyle w:val="PL"/>
      </w:pPr>
      <w:r w:rsidRPr="003B2883">
        <w:t xml:space="preserve">          $ref: 'TS29571_CommonData.yaml#/components/schemas/NfInstanceId'</w:t>
      </w:r>
    </w:p>
    <w:p w14:paraId="186D7DBC" w14:textId="77777777" w:rsidR="00757C5C" w:rsidRPr="003B2883" w:rsidRDefault="00757C5C" w:rsidP="00757C5C">
      <w:pPr>
        <w:pStyle w:val="PL"/>
      </w:pPr>
      <w:r w:rsidRPr="003B2883">
        <w:t xml:space="preserve">        </w:t>
      </w:r>
      <w:r>
        <w:t>pcfSet</w:t>
      </w:r>
      <w:r w:rsidRPr="003B2883">
        <w:t>Id:</w:t>
      </w:r>
    </w:p>
    <w:p w14:paraId="3B7D422E" w14:textId="77777777" w:rsidR="00757C5C" w:rsidRPr="003B2883" w:rsidRDefault="00757C5C" w:rsidP="00757C5C">
      <w:pPr>
        <w:pStyle w:val="PL"/>
      </w:pPr>
      <w:r w:rsidRPr="003B2883">
        <w:t xml:space="preserve">          $ref: 'TS29571_CommonData.yaml#/components/schemas/Nf</w:t>
      </w:r>
      <w:r>
        <w:t>Set</w:t>
      </w:r>
      <w:r w:rsidRPr="003B2883">
        <w:t>Id'</w:t>
      </w:r>
    </w:p>
    <w:p w14:paraId="4F60B0FB" w14:textId="77777777" w:rsidR="00757C5C" w:rsidRPr="003B2883" w:rsidRDefault="00757C5C" w:rsidP="00757C5C">
      <w:pPr>
        <w:pStyle w:val="PL"/>
      </w:pPr>
      <w:r w:rsidRPr="003B2883">
        <w:t xml:space="preserve">        </w:t>
      </w:r>
      <w:r>
        <w:t>pc</w:t>
      </w:r>
      <w:r w:rsidRPr="003B2883">
        <w:t>f</w:t>
      </w:r>
      <w:r>
        <w:t>AmpServiceSet</w:t>
      </w:r>
      <w:r w:rsidRPr="003B2883">
        <w:t>Id:</w:t>
      </w:r>
    </w:p>
    <w:p w14:paraId="4B7277F5" w14:textId="77777777" w:rsidR="00757C5C" w:rsidRPr="003B2883" w:rsidRDefault="00757C5C" w:rsidP="00757C5C">
      <w:pPr>
        <w:pStyle w:val="PL"/>
      </w:pPr>
      <w:r w:rsidRPr="003B2883">
        <w:t xml:space="preserve">          $ref: 'TS29571_CommonData.yaml#/components/schemas/Nf</w:t>
      </w:r>
      <w:r>
        <w:t>ServiceSet</w:t>
      </w:r>
      <w:r w:rsidRPr="003B2883">
        <w:t>Id'</w:t>
      </w:r>
    </w:p>
    <w:p w14:paraId="0170C5A1" w14:textId="77777777" w:rsidR="00757C5C" w:rsidRPr="003B2883" w:rsidRDefault="00757C5C" w:rsidP="00757C5C">
      <w:pPr>
        <w:pStyle w:val="PL"/>
      </w:pPr>
      <w:r w:rsidRPr="003B2883">
        <w:t xml:space="preserve">        </w:t>
      </w:r>
      <w:r>
        <w:t>pc</w:t>
      </w:r>
      <w:r w:rsidRPr="003B2883">
        <w:t>f</w:t>
      </w:r>
      <w:r>
        <w:t>UepServiceSet</w:t>
      </w:r>
      <w:r w:rsidRPr="003B2883">
        <w:t>Id:</w:t>
      </w:r>
    </w:p>
    <w:p w14:paraId="5E5A59E0" w14:textId="77777777" w:rsidR="00757C5C" w:rsidRPr="003B2883" w:rsidRDefault="00757C5C" w:rsidP="00757C5C">
      <w:pPr>
        <w:pStyle w:val="PL"/>
      </w:pPr>
      <w:r w:rsidRPr="003B2883">
        <w:t xml:space="preserve">          $ref: 'TS29571_CommonData.yaml#/components/schemas/Nf</w:t>
      </w:r>
      <w:r>
        <w:t>ServiceSet</w:t>
      </w:r>
      <w:r w:rsidRPr="003B2883">
        <w:t>Id'</w:t>
      </w:r>
    </w:p>
    <w:p w14:paraId="4B36BC8B" w14:textId="77777777" w:rsidR="00757C5C" w:rsidRPr="003B2883" w:rsidRDefault="00757C5C" w:rsidP="00757C5C">
      <w:pPr>
        <w:pStyle w:val="PL"/>
      </w:pPr>
      <w:r w:rsidRPr="003B2883">
        <w:t xml:space="preserve">        </w:t>
      </w:r>
      <w:r>
        <w:t>pc</w:t>
      </w:r>
      <w:r w:rsidRPr="003B2883">
        <w:t>f</w:t>
      </w:r>
      <w:r>
        <w:t>Binding</w:t>
      </w:r>
      <w:r w:rsidRPr="003B2883">
        <w:t>:</w:t>
      </w:r>
    </w:p>
    <w:p w14:paraId="0DEC0175" w14:textId="77777777" w:rsidR="00757C5C" w:rsidRPr="003B2883" w:rsidRDefault="00757C5C" w:rsidP="00757C5C">
      <w:pPr>
        <w:pStyle w:val="PL"/>
      </w:pPr>
      <w:r w:rsidRPr="002E5CBA">
        <w:rPr>
          <w:lang w:val="en-US"/>
        </w:rPr>
        <w:t xml:space="preserve">          $ref: '#/components/schemas/</w:t>
      </w:r>
      <w:r>
        <w:rPr>
          <w:lang w:val="en-US"/>
        </w:rPr>
        <w:t>SbiBindingLevel</w:t>
      </w:r>
      <w:r w:rsidRPr="002E5CBA">
        <w:rPr>
          <w:lang w:val="en-US"/>
        </w:rPr>
        <w:t>'</w:t>
      </w:r>
    </w:p>
    <w:p w14:paraId="32009AA1" w14:textId="77777777" w:rsidR="00757C5C" w:rsidRPr="003B2883" w:rsidRDefault="00757C5C" w:rsidP="00757C5C">
      <w:pPr>
        <w:pStyle w:val="PL"/>
      </w:pPr>
      <w:r w:rsidRPr="003B2883">
        <w:t xml:space="preserve">        pcfAmPolicyUri:</w:t>
      </w:r>
    </w:p>
    <w:p w14:paraId="5C38E402" w14:textId="77777777" w:rsidR="00757C5C" w:rsidRPr="003B2883" w:rsidRDefault="00757C5C" w:rsidP="00757C5C">
      <w:pPr>
        <w:pStyle w:val="PL"/>
      </w:pPr>
      <w:r w:rsidRPr="003B2883">
        <w:t xml:space="preserve">          $ref: 'TS29571_CommonData.yaml#/components/schemas/Uri'</w:t>
      </w:r>
    </w:p>
    <w:p w14:paraId="0D90128C" w14:textId="77777777" w:rsidR="00757C5C" w:rsidRPr="003B2883" w:rsidRDefault="00757C5C" w:rsidP="00757C5C">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14:paraId="6B2434F6" w14:textId="77777777" w:rsidR="00757C5C" w:rsidRPr="003B2883" w:rsidRDefault="00757C5C" w:rsidP="00757C5C">
      <w:pPr>
        <w:pStyle w:val="PL"/>
        <w:rPr>
          <w:lang w:eastAsia="zh-CN"/>
        </w:rPr>
      </w:pPr>
      <w:r w:rsidRPr="003B2883">
        <w:rPr>
          <w:lang w:eastAsia="zh-CN"/>
        </w:rPr>
        <w:t xml:space="preserve">          type: array</w:t>
      </w:r>
    </w:p>
    <w:p w14:paraId="6710B2BB" w14:textId="77777777" w:rsidR="00757C5C" w:rsidRPr="003B2883" w:rsidRDefault="00757C5C" w:rsidP="00757C5C">
      <w:pPr>
        <w:pStyle w:val="PL"/>
        <w:rPr>
          <w:lang w:eastAsia="zh-CN"/>
        </w:rPr>
      </w:pPr>
      <w:r w:rsidRPr="003B2883">
        <w:rPr>
          <w:lang w:eastAsia="zh-CN"/>
        </w:rPr>
        <w:t xml:space="preserve">          items:</w:t>
      </w:r>
    </w:p>
    <w:p w14:paraId="06A5A965" w14:textId="77777777" w:rsidR="00757C5C" w:rsidRPr="003B2883" w:rsidRDefault="00757C5C" w:rsidP="00757C5C">
      <w:pPr>
        <w:pStyle w:val="PL"/>
      </w:pPr>
      <w:r w:rsidRPr="003B2883">
        <w:rPr>
          <w:lang w:eastAsia="zh-CN"/>
        </w:rPr>
        <w:t xml:space="preserve">            $ref: '</w:t>
      </w:r>
      <w:r w:rsidRPr="003B2883">
        <w:t>#/components/schemas/PolicyReqTrigger'</w:t>
      </w:r>
    </w:p>
    <w:p w14:paraId="1C604C07" w14:textId="77777777" w:rsidR="00757C5C" w:rsidRPr="003B2883" w:rsidRDefault="00757C5C" w:rsidP="00757C5C">
      <w:pPr>
        <w:pStyle w:val="PL"/>
      </w:pPr>
      <w:r w:rsidRPr="003B2883">
        <w:rPr>
          <w:lang w:eastAsia="zh-CN"/>
        </w:rPr>
        <w:t xml:space="preserve">          </w:t>
      </w:r>
      <w:r w:rsidRPr="003B2883">
        <w:t>minItems: 1</w:t>
      </w:r>
    </w:p>
    <w:p w14:paraId="35517532" w14:textId="77777777" w:rsidR="00757C5C" w:rsidRPr="003B2883" w:rsidRDefault="00757C5C" w:rsidP="00757C5C">
      <w:pPr>
        <w:pStyle w:val="PL"/>
      </w:pPr>
      <w:r w:rsidRPr="003B2883">
        <w:t xml:space="preserve">        pcfUePolicyUri:</w:t>
      </w:r>
    </w:p>
    <w:p w14:paraId="1109D20A" w14:textId="77777777" w:rsidR="00757C5C" w:rsidRPr="003B2883" w:rsidRDefault="00757C5C" w:rsidP="00757C5C">
      <w:pPr>
        <w:pStyle w:val="PL"/>
      </w:pPr>
      <w:r w:rsidRPr="003B2883">
        <w:t xml:space="preserve">          $ref: 'TS29571_CommonData.yaml#/components/schemas/Uri'</w:t>
      </w:r>
    </w:p>
    <w:p w14:paraId="40CB7910" w14:textId="77777777" w:rsidR="00757C5C" w:rsidRPr="003B2883" w:rsidRDefault="00757C5C" w:rsidP="00757C5C">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14:paraId="58F033D3" w14:textId="77777777" w:rsidR="00757C5C" w:rsidRPr="003B2883" w:rsidRDefault="00757C5C" w:rsidP="00757C5C">
      <w:pPr>
        <w:pStyle w:val="PL"/>
        <w:rPr>
          <w:lang w:eastAsia="zh-CN"/>
        </w:rPr>
      </w:pPr>
      <w:r w:rsidRPr="003B2883">
        <w:rPr>
          <w:lang w:eastAsia="zh-CN"/>
        </w:rPr>
        <w:t xml:space="preserve">          type: array</w:t>
      </w:r>
    </w:p>
    <w:p w14:paraId="12011DC4" w14:textId="77777777" w:rsidR="00757C5C" w:rsidRPr="003B2883" w:rsidRDefault="00757C5C" w:rsidP="00757C5C">
      <w:pPr>
        <w:pStyle w:val="PL"/>
        <w:rPr>
          <w:lang w:eastAsia="zh-CN"/>
        </w:rPr>
      </w:pPr>
      <w:r w:rsidRPr="003B2883">
        <w:rPr>
          <w:lang w:eastAsia="zh-CN"/>
        </w:rPr>
        <w:t xml:space="preserve">          items:</w:t>
      </w:r>
    </w:p>
    <w:p w14:paraId="4FDFA232" w14:textId="77777777" w:rsidR="00757C5C" w:rsidRPr="003B2883" w:rsidRDefault="00757C5C" w:rsidP="00757C5C">
      <w:pPr>
        <w:pStyle w:val="PL"/>
      </w:pPr>
      <w:r w:rsidRPr="003B2883">
        <w:rPr>
          <w:lang w:eastAsia="zh-CN"/>
        </w:rPr>
        <w:t xml:space="preserve">            $ref: '</w:t>
      </w:r>
      <w:r w:rsidRPr="003B2883">
        <w:t>#/components/schemas/PolicyReqTrigger'</w:t>
      </w:r>
    </w:p>
    <w:p w14:paraId="515E48A1" w14:textId="77777777" w:rsidR="00757C5C" w:rsidRPr="003B2883" w:rsidRDefault="00757C5C" w:rsidP="00757C5C">
      <w:pPr>
        <w:pStyle w:val="PL"/>
      </w:pPr>
      <w:r w:rsidRPr="003B2883">
        <w:rPr>
          <w:lang w:eastAsia="zh-CN"/>
        </w:rPr>
        <w:t xml:space="preserve">          </w:t>
      </w:r>
      <w:r w:rsidRPr="003B2883">
        <w:t>minItems: 1</w:t>
      </w:r>
    </w:p>
    <w:p w14:paraId="29153AFB" w14:textId="77777777" w:rsidR="00757C5C" w:rsidRPr="003B2883" w:rsidRDefault="00757C5C" w:rsidP="00757C5C">
      <w:pPr>
        <w:pStyle w:val="PL"/>
      </w:pPr>
      <w:r w:rsidRPr="003B2883">
        <w:t xml:space="preserve">        hpcfId:</w:t>
      </w:r>
    </w:p>
    <w:p w14:paraId="2E8477A4" w14:textId="77777777" w:rsidR="00757C5C" w:rsidRDefault="00757C5C" w:rsidP="00757C5C">
      <w:pPr>
        <w:pStyle w:val="PL"/>
      </w:pPr>
      <w:r w:rsidRPr="003B2883">
        <w:t xml:space="preserve">          $ref: 'TS29571_CommonData.yaml#/components/schemas/NfInstanceId'</w:t>
      </w:r>
    </w:p>
    <w:p w14:paraId="2AEE9ADB" w14:textId="77777777" w:rsidR="00757C5C" w:rsidRPr="003B2883" w:rsidRDefault="00757C5C" w:rsidP="00757C5C">
      <w:pPr>
        <w:pStyle w:val="PL"/>
      </w:pPr>
      <w:r w:rsidRPr="003B2883">
        <w:t xml:space="preserve">        </w:t>
      </w:r>
      <w:r>
        <w:t>hpcfSet</w:t>
      </w:r>
      <w:r w:rsidRPr="003B2883">
        <w:t>Id:</w:t>
      </w:r>
    </w:p>
    <w:p w14:paraId="1EB799F4" w14:textId="77777777" w:rsidR="00757C5C" w:rsidRPr="003B2883" w:rsidRDefault="00757C5C" w:rsidP="00757C5C">
      <w:pPr>
        <w:pStyle w:val="PL"/>
      </w:pPr>
      <w:r w:rsidRPr="003B2883">
        <w:t xml:space="preserve">          $ref: 'TS29571_CommonData.yaml#/components/schemas/Nf</w:t>
      </w:r>
      <w:r>
        <w:t>Set</w:t>
      </w:r>
      <w:r w:rsidRPr="003B2883">
        <w:t>Id'</w:t>
      </w:r>
    </w:p>
    <w:p w14:paraId="0499E9AE" w14:textId="77777777" w:rsidR="00757C5C" w:rsidRPr="003B2883" w:rsidRDefault="00757C5C" w:rsidP="00757C5C">
      <w:pPr>
        <w:pStyle w:val="PL"/>
        <w:rPr>
          <w:lang w:val="en-US"/>
        </w:rPr>
      </w:pPr>
      <w:r w:rsidRPr="003B2883">
        <w:rPr>
          <w:lang w:val="en-US"/>
        </w:rPr>
        <w:t xml:space="preserve">        restrictedRatList:</w:t>
      </w:r>
    </w:p>
    <w:p w14:paraId="1FA668FE" w14:textId="77777777" w:rsidR="00757C5C" w:rsidRPr="003B2883" w:rsidRDefault="00757C5C" w:rsidP="00757C5C">
      <w:pPr>
        <w:pStyle w:val="PL"/>
        <w:rPr>
          <w:lang w:val="en-US"/>
        </w:rPr>
      </w:pPr>
      <w:r w:rsidRPr="003B2883">
        <w:rPr>
          <w:lang w:val="en-US"/>
        </w:rPr>
        <w:t xml:space="preserve">          type: array</w:t>
      </w:r>
    </w:p>
    <w:p w14:paraId="4E169544" w14:textId="77777777" w:rsidR="00757C5C" w:rsidRPr="003B2883" w:rsidRDefault="00757C5C" w:rsidP="00757C5C">
      <w:pPr>
        <w:pStyle w:val="PL"/>
        <w:rPr>
          <w:lang w:val="en-US"/>
        </w:rPr>
      </w:pPr>
      <w:r w:rsidRPr="003B2883">
        <w:rPr>
          <w:lang w:val="en-US"/>
        </w:rPr>
        <w:t xml:space="preserve">          items:</w:t>
      </w:r>
    </w:p>
    <w:p w14:paraId="536925FF" w14:textId="77777777" w:rsidR="00757C5C" w:rsidRPr="003B2883" w:rsidRDefault="00757C5C" w:rsidP="00757C5C">
      <w:pPr>
        <w:pStyle w:val="PL"/>
        <w:rPr>
          <w:lang w:val="en-US"/>
        </w:rPr>
      </w:pPr>
      <w:r w:rsidRPr="003B2883">
        <w:rPr>
          <w:lang w:val="en-US"/>
        </w:rPr>
        <w:t xml:space="preserve">            $ref: '</w:t>
      </w:r>
      <w:r w:rsidRPr="003B2883">
        <w:t>TS29571_CommonData.yaml</w:t>
      </w:r>
      <w:r w:rsidRPr="003B2883">
        <w:rPr>
          <w:lang w:val="en-US"/>
        </w:rPr>
        <w:t>#/components/schemas/RatType'</w:t>
      </w:r>
    </w:p>
    <w:p w14:paraId="03E38EBE" w14:textId="77777777" w:rsidR="00757C5C" w:rsidRPr="003B2883" w:rsidRDefault="00757C5C" w:rsidP="00757C5C">
      <w:pPr>
        <w:pStyle w:val="PL"/>
      </w:pPr>
      <w:r w:rsidRPr="003B2883">
        <w:lastRenderedPageBreak/>
        <w:t xml:space="preserve">          minItems: 1</w:t>
      </w:r>
    </w:p>
    <w:p w14:paraId="4BE7C01A" w14:textId="77777777" w:rsidR="00757C5C" w:rsidRPr="003B2883" w:rsidRDefault="00757C5C" w:rsidP="00757C5C">
      <w:pPr>
        <w:pStyle w:val="PL"/>
        <w:rPr>
          <w:lang w:val="en-US"/>
        </w:rPr>
      </w:pPr>
      <w:r w:rsidRPr="003B2883">
        <w:rPr>
          <w:lang w:val="en-US"/>
        </w:rPr>
        <w:t xml:space="preserve">        forbiddenAreaList:</w:t>
      </w:r>
    </w:p>
    <w:p w14:paraId="14C17E50" w14:textId="77777777" w:rsidR="00757C5C" w:rsidRPr="003B2883" w:rsidRDefault="00757C5C" w:rsidP="00757C5C">
      <w:pPr>
        <w:pStyle w:val="PL"/>
        <w:rPr>
          <w:lang w:val="en-US"/>
        </w:rPr>
      </w:pPr>
      <w:r w:rsidRPr="003B2883">
        <w:rPr>
          <w:lang w:val="en-US"/>
        </w:rPr>
        <w:t xml:space="preserve">          type: array</w:t>
      </w:r>
    </w:p>
    <w:p w14:paraId="5E1786DF" w14:textId="77777777" w:rsidR="00757C5C" w:rsidRPr="003B2883" w:rsidRDefault="00757C5C" w:rsidP="00757C5C">
      <w:pPr>
        <w:pStyle w:val="PL"/>
        <w:rPr>
          <w:lang w:val="en-US"/>
        </w:rPr>
      </w:pPr>
      <w:r w:rsidRPr="003B2883">
        <w:rPr>
          <w:lang w:val="en-US"/>
        </w:rPr>
        <w:t xml:space="preserve">          items:</w:t>
      </w:r>
    </w:p>
    <w:p w14:paraId="479E019D" w14:textId="77777777" w:rsidR="00757C5C" w:rsidRPr="003B2883" w:rsidRDefault="00757C5C" w:rsidP="00757C5C">
      <w:pPr>
        <w:pStyle w:val="PL"/>
        <w:rPr>
          <w:lang w:val="en-US"/>
        </w:rPr>
      </w:pPr>
      <w:r w:rsidRPr="003B2883">
        <w:rPr>
          <w:lang w:val="en-US"/>
        </w:rPr>
        <w:t xml:space="preserve">            $ref: '</w:t>
      </w:r>
      <w:r w:rsidRPr="003B2883">
        <w:t>TS29571_CommonData.yaml</w:t>
      </w:r>
      <w:r w:rsidRPr="003B2883">
        <w:rPr>
          <w:lang w:val="en-US"/>
        </w:rPr>
        <w:t>#/components/schemas/Area'</w:t>
      </w:r>
    </w:p>
    <w:p w14:paraId="13B0AD65" w14:textId="77777777" w:rsidR="00757C5C" w:rsidRPr="003B2883" w:rsidRDefault="00757C5C" w:rsidP="00757C5C">
      <w:pPr>
        <w:pStyle w:val="PL"/>
      </w:pPr>
      <w:r w:rsidRPr="003B2883">
        <w:t xml:space="preserve">          minItems: 1</w:t>
      </w:r>
    </w:p>
    <w:p w14:paraId="7BF8A87F" w14:textId="77777777" w:rsidR="00757C5C" w:rsidRPr="003B2883" w:rsidRDefault="00757C5C" w:rsidP="00757C5C">
      <w:pPr>
        <w:pStyle w:val="PL"/>
        <w:rPr>
          <w:lang w:val="en-US"/>
        </w:rPr>
      </w:pPr>
      <w:r w:rsidRPr="003B2883">
        <w:rPr>
          <w:lang w:val="en-US"/>
        </w:rPr>
        <w:t xml:space="preserve">        serviceAreaRestriction:</w:t>
      </w:r>
    </w:p>
    <w:p w14:paraId="0D6501CE" w14:textId="77777777" w:rsidR="00757C5C" w:rsidRPr="003B2883" w:rsidRDefault="00757C5C" w:rsidP="00757C5C">
      <w:pPr>
        <w:pStyle w:val="PL"/>
        <w:rPr>
          <w:lang w:val="en-US"/>
        </w:rPr>
      </w:pPr>
      <w:r w:rsidRPr="003B2883">
        <w:rPr>
          <w:lang w:val="en-US"/>
        </w:rPr>
        <w:t xml:space="preserve">          $ref: '</w:t>
      </w:r>
      <w:r w:rsidRPr="003B2883">
        <w:t>TS29571_CommonData.yaml</w:t>
      </w:r>
      <w:r w:rsidRPr="003B2883">
        <w:rPr>
          <w:lang w:val="en-US"/>
        </w:rPr>
        <w:t>#/components/schemas/ServiceAreaRestriction'</w:t>
      </w:r>
    </w:p>
    <w:p w14:paraId="77030470" w14:textId="77777777" w:rsidR="00757C5C" w:rsidRPr="003B2883" w:rsidRDefault="00757C5C" w:rsidP="00757C5C">
      <w:pPr>
        <w:pStyle w:val="PL"/>
        <w:rPr>
          <w:lang w:val="en-US"/>
        </w:rPr>
      </w:pPr>
      <w:r w:rsidRPr="003B2883">
        <w:rPr>
          <w:lang w:val="en-US"/>
        </w:rPr>
        <w:t xml:space="preserve">        restrictedCoreNwTypeList:</w:t>
      </w:r>
    </w:p>
    <w:p w14:paraId="49CE3D44" w14:textId="77777777" w:rsidR="00757C5C" w:rsidRPr="003B2883" w:rsidRDefault="00757C5C" w:rsidP="00757C5C">
      <w:pPr>
        <w:pStyle w:val="PL"/>
        <w:rPr>
          <w:lang w:val="en-US"/>
        </w:rPr>
      </w:pPr>
      <w:r w:rsidRPr="003B2883">
        <w:rPr>
          <w:lang w:val="en-US"/>
        </w:rPr>
        <w:t xml:space="preserve">          type: array</w:t>
      </w:r>
    </w:p>
    <w:p w14:paraId="081127DB" w14:textId="77777777" w:rsidR="00757C5C" w:rsidRPr="003B2883" w:rsidRDefault="00757C5C" w:rsidP="00757C5C">
      <w:pPr>
        <w:pStyle w:val="PL"/>
        <w:rPr>
          <w:lang w:val="en-US"/>
        </w:rPr>
      </w:pPr>
      <w:r w:rsidRPr="003B2883">
        <w:rPr>
          <w:lang w:val="en-US"/>
        </w:rPr>
        <w:t xml:space="preserve">          items:</w:t>
      </w:r>
    </w:p>
    <w:p w14:paraId="1532C159" w14:textId="77777777" w:rsidR="00757C5C" w:rsidRPr="003B2883" w:rsidRDefault="00757C5C" w:rsidP="00757C5C">
      <w:pPr>
        <w:pStyle w:val="PL"/>
        <w:rPr>
          <w:lang w:val="en-US"/>
        </w:rPr>
      </w:pPr>
      <w:r w:rsidRPr="003B2883">
        <w:rPr>
          <w:lang w:val="en-US"/>
        </w:rPr>
        <w:t xml:space="preserve">            $ref: '</w:t>
      </w:r>
      <w:r w:rsidRPr="003B2883">
        <w:t>TS29571_CommonData.yaml</w:t>
      </w:r>
      <w:r w:rsidRPr="003B2883">
        <w:rPr>
          <w:lang w:val="en-US"/>
        </w:rPr>
        <w:t>#/components/schemas/CoreNetworkType'</w:t>
      </w:r>
    </w:p>
    <w:p w14:paraId="57301D11" w14:textId="77777777" w:rsidR="00757C5C" w:rsidRPr="003B2883" w:rsidRDefault="00757C5C" w:rsidP="00757C5C">
      <w:pPr>
        <w:pStyle w:val="PL"/>
      </w:pPr>
      <w:r w:rsidRPr="003B2883">
        <w:t xml:space="preserve">          minItems: 1</w:t>
      </w:r>
    </w:p>
    <w:p w14:paraId="6BD7F5AE" w14:textId="77777777" w:rsidR="00757C5C" w:rsidRPr="003B2883" w:rsidRDefault="00757C5C" w:rsidP="00757C5C">
      <w:pPr>
        <w:pStyle w:val="PL"/>
      </w:pPr>
      <w:r w:rsidRPr="003B2883">
        <w:t xml:space="preserve">        eventSubscriptionList:</w:t>
      </w:r>
    </w:p>
    <w:p w14:paraId="56F9129D" w14:textId="77777777" w:rsidR="00757C5C" w:rsidRPr="003B2883" w:rsidRDefault="00757C5C" w:rsidP="00757C5C">
      <w:pPr>
        <w:pStyle w:val="PL"/>
      </w:pPr>
      <w:r w:rsidRPr="003B2883">
        <w:t xml:space="preserve">          type: array</w:t>
      </w:r>
    </w:p>
    <w:p w14:paraId="2C4BFB5C" w14:textId="77777777" w:rsidR="00757C5C" w:rsidRPr="003B2883" w:rsidRDefault="00757C5C" w:rsidP="00757C5C">
      <w:pPr>
        <w:pStyle w:val="PL"/>
      </w:pPr>
      <w:r w:rsidRPr="003B2883">
        <w:t xml:space="preserve">          items:</w:t>
      </w:r>
    </w:p>
    <w:p w14:paraId="79F6C898" w14:textId="77777777" w:rsidR="00757C5C" w:rsidRPr="003B2883" w:rsidRDefault="00757C5C" w:rsidP="00757C5C">
      <w:pPr>
        <w:pStyle w:val="PL"/>
      </w:pPr>
      <w:r w:rsidRPr="003B2883">
        <w:t xml:space="preserve">            $ref: '#/components/schemas/</w:t>
      </w:r>
      <w:r>
        <w:t>Ext</w:t>
      </w:r>
      <w:r w:rsidRPr="003B2883">
        <w:t>AmfEventSubscription'</w:t>
      </w:r>
    </w:p>
    <w:p w14:paraId="0B7A56B3" w14:textId="77777777" w:rsidR="00757C5C" w:rsidRPr="003B2883" w:rsidRDefault="00757C5C" w:rsidP="00757C5C">
      <w:pPr>
        <w:pStyle w:val="PL"/>
      </w:pPr>
      <w:r w:rsidRPr="003B2883">
        <w:t xml:space="preserve">          minItems: 1</w:t>
      </w:r>
    </w:p>
    <w:p w14:paraId="6F5CBEA8" w14:textId="77777777" w:rsidR="00757C5C" w:rsidRPr="003B2883" w:rsidRDefault="00757C5C" w:rsidP="00757C5C">
      <w:pPr>
        <w:pStyle w:val="PL"/>
      </w:pPr>
      <w:r w:rsidRPr="003B2883">
        <w:t xml:space="preserve">        mmContextList:</w:t>
      </w:r>
    </w:p>
    <w:p w14:paraId="540B249F" w14:textId="77777777" w:rsidR="00757C5C" w:rsidRPr="003B2883" w:rsidRDefault="00757C5C" w:rsidP="00757C5C">
      <w:pPr>
        <w:pStyle w:val="PL"/>
      </w:pPr>
      <w:r w:rsidRPr="003B2883">
        <w:t xml:space="preserve">          type: array</w:t>
      </w:r>
    </w:p>
    <w:p w14:paraId="4A88CFB0" w14:textId="77777777" w:rsidR="00757C5C" w:rsidRPr="003B2883" w:rsidRDefault="00757C5C" w:rsidP="00757C5C">
      <w:pPr>
        <w:pStyle w:val="PL"/>
      </w:pPr>
      <w:r w:rsidRPr="003B2883">
        <w:t xml:space="preserve">          items:</w:t>
      </w:r>
    </w:p>
    <w:p w14:paraId="7D946A4D" w14:textId="77777777" w:rsidR="00757C5C" w:rsidRPr="003B2883" w:rsidRDefault="00757C5C" w:rsidP="00757C5C">
      <w:pPr>
        <w:pStyle w:val="PL"/>
      </w:pPr>
      <w:r w:rsidRPr="003B2883">
        <w:t xml:space="preserve">            $ref: '#/components/schemas/MmContext'</w:t>
      </w:r>
    </w:p>
    <w:p w14:paraId="41BF043C" w14:textId="77777777" w:rsidR="00757C5C" w:rsidRPr="003B2883" w:rsidRDefault="00757C5C" w:rsidP="00757C5C">
      <w:pPr>
        <w:pStyle w:val="PL"/>
      </w:pPr>
      <w:r w:rsidRPr="003B2883">
        <w:t xml:space="preserve">          minItems: 1</w:t>
      </w:r>
    </w:p>
    <w:p w14:paraId="581239CD" w14:textId="77777777" w:rsidR="00757C5C" w:rsidRPr="003B2883" w:rsidRDefault="00757C5C" w:rsidP="00757C5C">
      <w:pPr>
        <w:pStyle w:val="PL"/>
      </w:pPr>
      <w:r w:rsidRPr="003B2883">
        <w:t xml:space="preserve">          maxItems: 2</w:t>
      </w:r>
    </w:p>
    <w:p w14:paraId="4E405CAA" w14:textId="77777777" w:rsidR="00757C5C" w:rsidRPr="003B2883" w:rsidRDefault="00757C5C" w:rsidP="00757C5C">
      <w:pPr>
        <w:pStyle w:val="PL"/>
      </w:pPr>
      <w:r w:rsidRPr="003B2883">
        <w:t xml:space="preserve">        sessionContextList:</w:t>
      </w:r>
    </w:p>
    <w:p w14:paraId="162FD4E1" w14:textId="77777777" w:rsidR="00757C5C" w:rsidRPr="003B2883" w:rsidRDefault="00757C5C" w:rsidP="00757C5C">
      <w:pPr>
        <w:pStyle w:val="PL"/>
      </w:pPr>
      <w:r w:rsidRPr="003B2883">
        <w:t xml:space="preserve">          type: array</w:t>
      </w:r>
    </w:p>
    <w:p w14:paraId="44067D87" w14:textId="77777777" w:rsidR="00757C5C" w:rsidRPr="003B2883" w:rsidRDefault="00757C5C" w:rsidP="00757C5C">
      <w:pPr>
        <w:pStyle w:val="PL"/>
      </w:pPr>
      <w:r w:rsidRPr="003B2883">
        <w:t xml:space="preserve">          items:</w:t>
      </w:r>
    </w:p>
    <w:p w14:paraId="480A69F3" w14:textId="77777777" w:rsidR="00757C5C" w:rsidRPr="003B2883" w:rsidRDefault="00757C5C" w:rsidP="00757C5C">
      <w:pPr>
        <w:pStyle w:val="PL"/>
      </w:pPr>
      <w:r w:rsidRPr="003B2883">
        <w:t xml:space="preserve">            $ref: '#/components/schemas/PduSessionContext'</w:t>
      </w:r>
    </w:p>
    <w:p w14:paraId="528F7B2C" w14:textId="77777777" w:rsidR="00757C5C" w:rsidRDefault="00757C5C" w:rsidP="00757C5C">
      <w:pPr>
        <w:pStyle w:val="PL"/>
      </w:pPr>
      <w:r w:rsidRPr="003B2883">
        <w:t xml:space="preserve">          minItems: 1</w:t>
      </w:r>
    </w:p>
    <w:p w14:paraId="65753667" w14:textId="77777777" w:rsidR="00757C5C" w:rsidRPr="003B2883" w:rsidRDefault="00757C5C" w:rsidP="00757C5C">
      <w:pPr>
        <w:pStyle w:val="PL"/>
        <w:rPr>
          <w:lang w:val="en-US"/>
        </w:rPr>
      </w:pPr>
      <w:r w:rsidRPr="003B2883">
        <w:rPr>
          <w:lang w:val="en-US"/>
        </w:rPr>
        <w:t xml:space="preserve">        </w:t>
      </w:r>
      <w:r w:rsidRPr="00B06F7A">
        <w:rPr>
          <w:rFonts w:hint="eastAsia"/>
          <w:lang w:eastAsia="zh-CN"/>
        </w:rPr>
        <w:t>epsInterworkingInfo</w:t>
      </w:r>
      <w:r w:rsidRPr="003B2883">
        <w:rPr>
          <w:lang w:val="en-US"/>
        </w:rPr>
        <w:t>:</w:t>
      </w:r>
    </w:p>
    <w:p w14:paraId="5CB4EB14" w14:textId="77777777" w:rsidR="00757C5C" w:rsidRPr="003B2883" w:rsidRDefault="00757C5C" w:rsidP="00757C5C">
      <w:pPr>
        <w:pStyle w:val="PL"/>
      </w:pPr>
      <w:r w:rsidRPr="003B2883">
        <w:rPr>
          <w:lang w:val="en-US"/>
        </w:rPr>
        <w:t xml:space="preserve">          </w:t>
      </w:r>
      <w:r w:rsidRPr="00B06F7A">
        <w:t>$ref: 'TS29503_Nudm_UECM.yaml#/components/schemas/EpsInterworkingInfo'</w:t>
      </w:r>
    </w:p>
    <w:p w14:paraId="23AB3A0E" w14:textId="77777777" w:rsidR="00757C5C" w:rsidRPr="003B2883" w:rsidRDefault="00757C5C" w:rsidP="00757C5C">
      <w:pPr>
        <w:pStyle w:val="PL"/>
        <w:rPr>
          <w:lang w:val="en-US"/>
        </w:rPr>
      </w:pPr>
      <w:r w:rsidRPr="003B2883">
        <w:rPr>
          <w:lang w:val="en-US"/>
        </w:rPr>
        <w:t xml:space="preserve">        traceData:</w:t>
      </w:r>
    </w:p>
    <w:p w14:paraId="7ADEF21D" w14:textId="77777777" w:rsidR="00757C5C" w:rsidRPr="003B2883" w:rsidRDefault="00757C5C" w:rsidP="00757C5C">
      <w:pPr>
        <w:pStyle w:val="PL"/>
        <w:rPr>
          <w:lang w:val="en-US"/>
        </w:rPr>
      </w:pPr>
      <w:r w:rsidRPr="003B2883">
        <w:rPr>
          <w:lang w:val="en-US"/>
        </w:rPr>
        <w:t xml:space="preserve">          $ref: 'TS29571_CommonData.yaml#/components/schemas/TraceData'</w:t>
      </w:r>
    </w:p>
    <w:p w14:paraId="55FB4A3B" w14:textId="77777777" w:rsidR="00757C5C" w:rsidRPr="003B2883" w:rsidRDefault="00757C5C" w:rsidP="00757C5C">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14:paraId="245B917A" w14:textId="77777777" w:rsidR="00757C5C" w:rsidRPr="003B2883" w:rsidRDefault="00757C5C" w:rsidP="00757C5C">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14:paraId="67E8B934" w14:textId="77777777" w:rsidR="00757C5C" w:rsidRDefault="00757C5C" w:rsidP="00757C5C">
      <w:pPr>
        <w:pStyle w:val="PL"/>
        <w:rPr>
          <w:lang w:val="en-US"/>
        </w:rPr>
      </w:pPr>
      <w:r>
        <w:rPr>
          <w:lang w:val="en-US"/>
        </w:rPr>
        <w:t xml:space="preserve">        </w:t>
      </w:r>
      <w:r>
        <w:rPr>
          <w:lang w:val="en-US" w:eastAsia="zh-CN"/>
        </w:rPr>
        <w:t>stnSr</w:t>
      </w:r>
      <w:r>
        <w:rPr>
          <w:lang w:val="en-US"/>
        </w:rPr>
        <w:t>:</w:t>
      </w:r>
    </w:p>
    <w:p w14:paraId="6615EF75" w14:textId="77777777" w:rsidR="00757C5C" w:rsidRDefault="00757C5C" w:rsidP="00757C5C">
      <w:pPr>
        <w:pStyle w:val="PL"/>
        <w:rPr>
          <w:lang w:val="en-US"/>
        </w:rPr>
      </w:pPr>
      <w:r>
        <w:rPr>
          <w:lang w:val="en-US"/>
        </w:rPr>
        <w:t xml:space="preserve">          $ref: 'TS29571_CommonData.yaml#/components/schemas/</w:t>
      </w:r>
      <w:r>
        <w:rPr>
          <w:lang w:val="en-US" w:eastAsia="zh-CN"/>
        </w:rPr>
        <w:t>StnSr</w:t>
      </w:r>
      <w:r>
        <w:rPr>
          <w:lang w:val="en-US"/>
        </w:rPr>
        <w:t>'</w:t>
      </w:r>
    </w:p>
    <w:p w14:paraId="72904719" w14:textId="77777777" w:rsidR="00757C5C" w:rsidRDefault="00757C5C" w:rsidP="00757C5C">
      <w:pPr>
        <w:pStyle w:val="PL"/>
        <w:rPr>
          <w:lang w:val="en-US"/>
        </w:rPr>
      </w:pPr>
      <w:r>
        <w:rPr>
          <w:lang w:val="en-US"/>
        </w:rPr>
        <w:t xml:space="preserve">        </w:t>
      </w:r>
      <w:r>
        <w:rPr>
          <w:lang w:val="en-US" w:eastAsia="zh-CN"/>
        </w:rPr>
        <w:t>cMsisdn</w:t>
      </w:r>
      <w:r>
        <w:rPr>
          <w:lang w:val="en-US"/>
        </w:rPr>
        <w:t>:</w:t>
      </w:r>
    </w:p>
    <w:p w14:paraId="240483FE" w14:textId="77777777" w:rsidR="00757C5C" w:rsidRDefault="00757C5C" w:rsidP="00757C5C">
      <w:pPr>
        <w:pStyle w:val="PL"/>
        <w:rPr>
          <w:lang w:val="en-US"/>
        </w:rPr>
      </w:pPr>
      <w:r>
        <w:rPr>
          <w:lang w:val="en-US"/>
        </w:rPr>
        <w:t xml:space="preserve">          $ref: 'TS29571_CommonData.yaml#/components/schemas/</w:t>
      </w:r>
      <w:r>
        <w:rPr>
          <w:lang w:val="en-US" w:eastAsia="zh-CN"/>
        </w:rPr>
        <w:t>CMsisdn</w:t>
      </w:r>
      <w:r>
        <w:rPr>
          <w:lang w:val="en-US"/>
        </w:rPr>
        <w:t>'</w:t>
      </w:r>
    </w:p>
    <w:p w14:paraId="5C486F21" w14:textId="77777777" w:rsidR="00757C5C" w:rsidRDefault="00757C5C" w:rsidP="00757C5C">
      <w:pPr>
        <w:pStyle w:val="PL"/>
        <w:rPr>
          <w:lang w:val="en-US"/>
        </w:rPr>
      </w:pPr>
      <w:r>
        <w:rPr>
          <w:lang w:val="en-US"/>
        </w:rPr>
        <w:t xml:space="preserve">        </w:t>
      </w:r>
      <w:r>
        <w:rPr>
          <w:lang w:val="en-US" w:eastAsia="zh-CN"/>
        </w:rPr>
        <w:t>msClassmark2</w:t>
      </w:r>
      <w:r>
        <w:rPr>
          <w:lang w:val="en-US"/>
        </w:rPr>
        <w:t>:</w:t>
      </w:r>
    </w:p>
    <w:p w14:paraId="61DC263E" w14:textId="77777777" w:rsidR="00757C5C" w:rsidRDefault="00757C5C" w:rsidP="00757C5C">
      <w:pPr>
        <w:pStyle w:val="PL"/>
        <w:rPr>
          <w:lang w:val="en-US"/>
        </w:rPr>
      </w:pPr>
      <w:r>
        <w:rPr>
          <w:lang w:val="en-US"/>
        </w:rPr>
        <w:t xml:space="preserve">          </w:t>
      </w:r>
      <w:r>
        <w:t>$ref: '#/components/schemas/</w:t>
      </w:r>
      <w:r>
        <w:rPr>
          <w:lang w:val="en-US" w:eastAsia="zh-CN"/>
        </w:rPr>
        <w:t>MSClassmark2</w:t>
      </w:r>
      <w:r>
        <w:t>'</w:t>
      </w:r>
    </w:p>
    <w:p w14:paraId="55B40FE2" w14:textId="77777777" w:rsidR="00757C5C" w:rsidRDefault="00757C5C" w:rsidP="00757C5C">
      <w:pPr>
        <w:pStyle w:val="PL"/>
        <w:rPr>
          <w:lang w:val="en-US"/>
        </w:rPr>
      </w:pPr>
      <w:r>
        <w:rPr>
          <w:lang w:val="en-US"/>
        </w:rPr>
        <w:t xml:space="preserve">        </w:t>
      </w:r>
      <w:r>
        <w:rPr>
          <w:lang w:val="en-US" w:eastAsia="zh-CN"/>
        </w:rPr>
        <w:t>supportedCodecList</w:t>
      </w:r>
      <w:r>
        <w:rPr>
          <w:lang w:val="en-US"/>
        </w:rPr>
        <w:t>:</w:t>
      </w:r>
    </w:p>
    <w:p w14:paraId="77D23880" w14:textId="77777777" w:rsidR="00757C5C" w:rsidRDefault="00757C5C" w:rsidP="00757C5C">
      <w:pPr>
        <w:pStyle w:val="PL"/>
      </w:pPr>
      <w:r>
        <w:t xml:space="preserve">          type: array</w:t>
      </w:r>
    </w:p>
    <w:p w14:paraId="56CE79D0" w14:textId="77777777" w:rsidR="00757C5C" w:rsidRDefault="00757C5C" w:rsidP="00757C5C">
      <w:pPr>
        <w:pStyle w:val="PL"/>
      </w:pPr>
      <w:r>
        <w:t xml:space="preserve">          items:</w:t>
      </w:r>
    </w:p>
    <w:p w14:paraId="4A240F62" w14:textId="77777777" w:rsidR="00757C5C" w:rsidRDefault="00757C5C" w:rsidP="00757C5C">
      <w:pPr>
        <w:pStyle w:val="PL"/>
      </w:pPr>
      <w:r>
        <w:t xml:space="preserve">            $ref: '#/components/schemas/</w:t>
      </w:r>
      <w:r>
        <w:rPr>
          <w:lang w:val="en-US" w:eastAsia="zh-CN"/>
        </w:rPr>
        <w:t>SupportedCodec</w:t>
      </w:r>
      <w:r>
        <w:t>'</w:t>
      </w:r>
    </w:p>
    <w:p w14:paraId="646EEEE0" w14:textId="77777777" w:rsidR="00757C5C" w:rsidRDefault="00757C5C" w:rsidP="00757C5C">
      <w:pPr>
        <w:pStyle w:val="PL"/>
      </w:pPr>
      <w:r>
        <w:t xml:space="preserve">          minItems: 1</w:t>
      </w:r>
    </w:p>
    <w:p w14:paraId="0ECF0422" w14:textId="77777777" w:rsidR="00757C5C" w:rsidRDefault="00757C5C" w:rsidP="00757C5C">
      <w:pPr>
        <w:pStyle w:val="PL"/>
        <w:rPr>
          <w:lang w:val="en-US"/>
        </w:rPr>
      </w:pPr>
      <w:r w:rsidRPr="002E5CBA">
        <w:rPr>
          <w:lang w:val="en-US"/>
        </w:rPr>
        <w:t xml:space="preserve">        </w:t>
      </w:r>
      <w:r>
        <w:rPr>
          <w:lang w:val="en-US" w:eastAsia="zh-CN"/>
        </w:rPr>
        <w:t>smallDataRateStatusInfos</w:t>
      </w:r>
      <w:r w:rsidRPr="002E5CBA">
        <w:rPr>
          <w:lang w:val="en-US"/>
        </w:rPr>
        <w:t>:</w:t>
      </w:r>
    </w:p>
    <w:p w14:paraId="36DE5063" w14:textId="77777777" w:rsidR="00757C5C" w:rsidRDefault="00757C5C" w:rsidP="00757C5C">
      <w:pPr>
        <w:pStyle w:val="PL"/>
        <w:rPr>
          <w:lang w:val="en-US"/>
        </w:rPr>
      </w:pPr>
      <w:r>
        <w:rPr>
          <w:lang w:val="en-US"/>
        </w:rPr>
        <w:t xml:space="preserve">          type: array</w:t>
      </w:r>
    </w:p>
    <w:p w14:paraId="09BEBD1C" w14:textId="77777777" w:rsidR="00757C5C" w:rsidRPr="003B2883" w:rsidRDefault="00757C5C" w:rsidP="00757C5C">
      <w:pPr>
        <w:pStyle w:val="PL"/>
      </w:pPr>
      <w:r w:rsidRPr="003B2883">
        <w:t xml:space="preserve">          items:</w:t>
      </w:r>
    </w:p>
    <w:p w14:paraId="75699829" w14:textId="77777777" w:rsidR="00757C5C" w:rsidRDefault="00757C5C" w:rsidP="00757C5C">
      <w:pPr>
        <w:pStyle w:val="PL"/>
      </w:pPr>
      <w:r w:rsidRPr="003B2883">
        <w:t xml:space="preserve">            $ref: '#/components/schemas/</w:t>
      </w:r>
      <w:r>
        <w:rPr>
          <w:lang w:val="en-US" w:eastAsia="zh-CN"/>
        </w:rPr>
        <w:t>SmallDataRateStatusInfo</w:t>
      </w:r>
      <w:r w:rsidRPr="003B2883">
        <w:t>'</w:t>
      </w:r>
    </w:p>
    <w:p w14:paraId="6EFF578D" w14:textId="77777777" w:rsidR="00757C5C" w:rsidRDefault="00757C5C" w:rsidP="00757C5C">
      <w:pPr>
        <w:pStyle w:val="PL"/>
      </w:pPr>
      <w:r w:rsidRPr="003B2883">
        <w:t xml:space="preserve">          minItems: 1</w:t>
      </w:r>
    </w:p>
    <w:p w14:paraId="54CEA366" w14:textId="77777777" w:rsidR="00757C5C" w:rsidRPr="003B2883" w:rsidRDefault="00757C5C" w:rsidP="00757C5C">
      <w:pPr>
        <w:pStyle w:val="PL"/>
        <w:rPr>
          <w:lang w:val="en-US"/>
        </w:rPr>
      </w:pPr>
      <w:r w:rsidRPr="003B2883">
        <w:rPr>
          <w:lang w:val="en-US"/>
        </w:rPr>
        <w:t xml:space="preserve">        restricted</w:t>
      </w:r>
      <w:r>
        <w:rPr>
          <w:lang w:val="en-US"/>
        </w:rPr>
        <w:t>PrimaryR</w:t>
      </w:r>
      <w:r w:rsidRPr="003B2883">
        <w:rPr>
          <w:lang w:val="en-US"/>
        </w:rPr>
        <w:t>atList:</w:t>
      </w:r>
    </w:p>
    <w:p w14:paraId="165F5E8B" w14:textId="77777777" w:rsidR="00757C5C" w:rsidRPr="003B2883" w:rsidRDefault="00757C5C" w:rsidP="00757C5C">
      <w:pPr>
        <w:pStyle w:val="PL"/>
        <w:rPr>
          <w:lang w:val="en-US"/>
        </w:rPr>
      </w:pPr>
      <w:r w:rsidRPr="003B2883">
        <w:rPr>
          <w:lang w:val="en-US"/>
        </w:rPr>
        <w:t xml:space="preserve">          type: array</w:t>
      </w:r>
    </w:p>
    <w:p w14:paraId="63BAAFD8" w14:textId="77777777" w:rsidR="00757C5C" w:rsidRPr="003B2883" w:rsidRDefault="00757C5C" w:rsidP="00757C5C">
      <w:pPr>
        <w:pStyle w:val="PL"/>
        <w:rPr>
          <w:lang w:val="en-US"/>
        </w:rPr>
      </w:pPr>
      <w:r w:rsidRPr="003B2883">
        <w:rPr>
          <w:lang w:val="en-US"/>
        </w:rPr>
        <w:t xml:space="preserve">          items:</w:t>
      </w:r>
    </w:p>
    <w:p w14:paraId="0BF8D7E6" w14:textId="77777777" w:rsidR="00757C5C" w:rsidRPr="003B2883" w:rsidRDefault="00757C5C" w:rsidP="00757C5C">
      <w:pPr>
        <w:pStyle w:val="PL"/>
        <w:rPr>
          <w:lang w:val="en-US"/>
        </w:rPr>
      </w:pPr>
      <w:r w:rsidRPr="003B2883">
        <w:rPr>
          <w:lang w:val="en-US"/>
        </w:rPr>
        <w:t xml:space="preserve">            $ref: '</w:t>
      </w:r>
      <w:r w:rsidRPr="003B2883">
        <w:t>TS29571_CommonData.yaml</w:t>
      </w:r>
      <w:r w:rsidRPr="003B2883">
        <w:rPr>
          <w:lang w:val="en-US"/>
        </w:rPr>
        <w:t>#/components/schemas/RatType'</w:t>
      </w:r>
    </w:p>
    <w:p w14:paraId="647F51A4" w14:textId="77777777" w:rsidR="00757C5C" w:rsidRPr="003B2883" w:rsidRDefault="00757C5C" w:rsidP="00757C5C">
      <w:pPr>
        <w:pStyle w:val="PL"/>
      </w:pPr>
      <w:r w:rsidRPr="003B2883">
        <w:t xml:space="preserve">          minItems: 1</w:t>
      </w:r>
    </w:p>
    <w:p w14:paraId="036BFE89" w14:textId="77777777" w:rsidR="00757C5C" w:rsidRPr="003B2883" w:rsidRDefault="00757C5C" w:rsidP="00757C5C">
      <w:pPr>
        <w:pStyle w:val="PL"/>
        <w:rPr>
          <w:lang w:val="en-US"/>
        </w:rPr>
      </w:pPr>
      <w:r w:rsidRPr="003B2883">
        <w:rPr>
          <w:lang w:val="en-US"/>
        </w:rPr>
        <w:t xml:space="preserve">        restricted</w:t>
      </w:r>
      <w:r>
        <w:rPr>
          <w:lang w:val="en-US"/>
        </w:rPr>
        <w:t>Secondary</w:t>
      </w:r>
      <w:r w:rsidRPr="003B2883">
        <w:rPr>
          <w:lang w:val="en-US"/>
        </w:rPr>
        <w:t>RatList:</w:t>
      </w:r>
    </w:p>
    <w:p w14:paraId="61108E35" w14:textId="77777777" w:rsidR="00757C5C" w:rsidRPr="003B2883" w:rsidRDefault="00757C5C" w:rsidP="00757C5C">
      <w:pPr>
        <w:pStyle w:val="PL"/>
        <w:rPr>
          <w:lang w:val="en-US"/>
        </w:rPr>
      </w:pPr>
      <w:r w:rsidRPr="003B2883">
        <w:rPr>
          <w:lang w:val="en-US"/>
        </w:rPr>
        <w:t xml:space="preserve">          type: array</w:t>
      </w:r>
    </w:p>
    <w:p w14:paraId="532C692F" w14:textId="77777777" w:rsidR="00757C5C" w:rsidRPr="003B2883" w:rsidRDefault="00757C5C" w:rsidP="00757C5C">
      <w:pPr>
        <w:pStyle w:val="PL"/>
        <w:rPr>
          <w:lang w:val="en-US"/>
        </w:rPr>
      </w:pPr>
      <w:r w:rsidRPr="003B2883">
        <w:rPr>
          <w:lang w:val="en-US"/>
        </w:rPr>
        <w:t xml:space="preserve">          items:</w:t>
      </w:r>
    </w:p>
    <w:p w14:paraId="69CC196C" w14:textId="77777777" w:rsidR="00757C5C" w:rsidRPr="003B2883" w:rsidRDefault="00757C5C" w:rsidP="00757C5C">
      <w:pPr>
        <w:pStyle w:val="PL"/>
        <w:rPr>
          <w:lang w:val="en-US"/>
        </w:rPr>
      </w:pPr>
      <w:r w:rsidRPr="003B2883">
        <w:rPr>
          <w:lang w:val="en-US"/>
        </w:rPr>
        <w:t xml:space="preserve">            $ref: '</w:t>
      </w:r>
      <w:r w:rsidRPr="003B2883">
        <w:t>TS29571_CommonData.yaml</w:t>
      </w:r>
      <w:r w:rsidRPr="003B2883">
        <w:rPr>
          <w:lang w:val="en-US"/>
        </w:rPr>
        <w:t>#/components/schemas/RatType'</w:t>
      </w:r>
    </w:p>
    <w:p w14:paraId="55F82CE8" w14:textId="77777777" w:rsidR="00757C5C" w:rsidRDefault="00757C5C" w:rsidP="00757C5C">
      <w:pPr>
        <w:pStyle w:val="PL"/>
      </w:pPr>
      <w:r w:rsidRPr="003B2883">
        <w:t xml:space="preserve">          minItems: 1</w:t>
      </w:r>
    </w:p>
    <w:p w14:paraId="2CDFB6F8" w14:textId="77777777" w:rsidR="00757C5C" w:rsidRDefault="00757C5C" w:rsidP="00757C5C">
      <w:pPr>
        <w:pStyle w:val="PL"/>
        <w:rPr>
          <w:lang w:val="en-US"/>
        </w:rPr>
      </w:pPr>
      <w:r w:rsidRPr="002E5CBA">
        <w:rPr>
          <w:lang w:val="en-US"/>
        </w:rPr>
        <w:t xml:space="preserve">        </w:t>
      </w:r>
      <w:r>
        <w:rPr>
          <w:lang w:val="en-US" w:eastAsia="zh-CN"/>
        </w:rPr>
        <w:t>v2xContext</w:t>
      </w:r>
      <w:r w:rsidRPr="002E5CBA">
        <w:rPr>
          <w:lang w:val="en-US"/>
        </w:rPr>
        <w:t>:</w:t>
      </w:r>
    </w:p>
    <w:p w14:paraId="1D7B1725" w14:textId="77777777" w:rsidR="00757C5C" w:rsidRDefault="00757C5C" w:rsidP="00757C5C">
      <w:pPr>
        <w:pStyle w:val="PL"/>
      </w:pPr>
      <w:r w:rsidRPr="003B2883">
        <w:t xml:space="preserve">          $ref: '#/components/schemas/</w:t>
      </w:r>
      <w:r>
        <w:t>V</w:t>
      </w:r>
      <w:r>
        <w:rPr>
          <w:lang w:val="en-US" w:eastAsia="zh-CN"/>
        </w:rPr>
        <w:t>2xContext</w:t>
      </w:r>
      <w:r w:rsidRPr="003B2883">
        <w:t>'</w:t>
      </w:r>
    </w:p>
    <w:p w14:paraId="1633B21F" w14:textId="77777777" w:rsidR="00757C5C" w:rsidRDefault="00757C5C" w:rsidP="00757C5C">
      <w:pPr>
        <w:pStyle w:val="PL"/>
        <w:rPr>
          <w:lang w:val="en-US"/>
        </w:rPr>
      </w:pPr>
      <w:r>
        <w:rPr>
          <w:lang w:val="en-US"/>
        </w:rPr>
        <w:t xml:space="preserve">        </w:t>
      </w:r>
      <w:r>
        <w:rPr>
          <w:lang w:val="en-US" w:eastAsia="zh-CN"/>
        </w:rPr>
        <w:t>lteCatMInd</w:t>
      </w:r>
      <w:r>
        <w:rPr>
          <w:lang w:val="en-US"/>
        </w:rPr>
        <w:t>:</w:t>
      </w:r>
    </w:p>
    <w:p w14:paraId="58451445" w14:textId="77777777" w:rsidR="00757C5C" w:rsidRDefault="00757C5C" w:rsidP="00757C5C">
      <w:pPr>
        <w:pStyle w:val="PL"/>
        <w:rPr>
          <w:lang w:val="en-US"/>
        </w:rPr>
      </w:pPr>
      <w:r>
        <w:rPr>
          <w:lang w:val="en-US"/>
        </w:rPr>
        <w:t xml:space="preserve">          type: boolean</w:t>
      </w:r>
    </w:p>
    <w:p w14:paraId="6D278011" w14:textId="77777777" w:rsidR="00757C5C" w:rsidRDefault="00757C5C" w:rsidP="00757C5C">
      <w:pPr>
        <w:pStyle w:val="PL"/>
        <w:rPr>
          <w:lang w:val="en-US"/>
        </w:rPr>
      </w:pPr>
      <w:r>
        <w:rPr>
          <w:lang w:val="en-US"/>
        </w:rPr>
        <w:t xml:space="preserve">          default: false</w:t>
      </w:r>
    </w:p>
    <w:p w14:paraId="1F6906B0" w14:textId="77777777" w:rsidR="00757C5C" w:rsidRDefault="00757C5C" w:rsidP="00757C5C">
      <w:pPr>
        <w:pStyle w:val="PL"/>
        <w:rPr>
          <w:lang w:val="en-US"/>
        </w:rPr>
      </w:pPr>
      <w:r>
        <w:rPr>
          <w:lang w:val="en-US"/>
        </w:rPr>
        <w:t xml:space="preserve">        </w:t>
      </w:r>
      <w:r>
        <w:rPr>
          <w:lang w:val="en-US" w:eastAsia="zh-CN"/>
        </w:rPr>
        <w:t>redCapInd</w:t>
      </w:r>
      <w:r>
        <w:rPr>
          <w:lang w:val="en-US"/>
        </w:rPr>
        <w:t>:</w:t>
      </w:r>
    </w:p>
    <w:p w14:paraId="1B3240D1" w14:textId="77777777" w:rsidR="00757C5C" w:rsidRDefault="00757C5C" w:rsidP="00757C5C">
      <w:pPr>
        <w:pStyle w:val="PL"/>
        <w:rPr>
          <w:lang w:val="en-US"/>
        </w:rPr>
      </w:pPr>
      <w:r>
        <w:rPr>
          <w:lang w:val="en-US"/>
        </w:rPr>
        <w:t xml:space="preserve">          type: boolean</w:t>
      </w:r>
    </w:p>
    <w:p w14:paraId="71ED5236" w14:textId="77777777" w:rsidR="00757C5C" w:rsidRDefault="00757C5C" w:rsidP="00757C5C">
      <w:pPr>
        <w:pStyle w:val="PL"/>
        <w:rPr>
          <w:lang w:val="en-US"/>
        </w:rPr>
      </w:pPr>
      <w:r>
        <w:rPr>
          <w:lang w:val="en-US"/>
        </w:rPr>
        <w:t xml:space="preserve">          default: false</w:t>
      </w:r>
    </w:p>
    <w:p w14:paraId="3877DBFA" w14:textId="77777777" w:rsidR="00757C5C" w:rsidRDefault="00757C5C" w:rsidP="00757C5C">
      <w:pPr>
        <w:pStyle w:val="PL"/>
        <w:rPr>
          <w:lang w:val="en-US"/>
        </w:rPr>
      </w:pPr>
      <w:r>
        <w:rPr>
          <w:lang w:val="en-US"/>
        </w:rPr>
        <w:t xml:space="preserve">        </w:t>
      </w:r>
      <w:r>
        <w:rPr>
          <w:lang w:val="en-US" w:eastAsia="zh-CN"/>
        </w:rPr>
        <w:t>moExpDataCounter</w:t>
      </w:r>
      <w:r>
        <w:rPr>
          <w:lang w:val="en-US"/>
        </w:rPr>
        <w:t>:</w:t>
      </w:r>
    </w:p>
    <w:p w14:paraId="693ED11F" w14:textId="77777777" w:rsidR="00757C5C" w:rsidRDefault="00757C5C" w:rsidP="00757C5C">
      <w:pPr>
        <w:pStyle w:val="PL"/>
        <w:rPr>
          <w:lang w:val="en-US"/>
        </w:rPr>
      </w:pPr>
      <w:r>
        <w:rPr>
          <w:lang w:val="en-US"/>
        </w:rPr>
        <w:t xml:space="preserve">          $ref: 'TS29571_CommonData.yaml#/components/schemas/</w:t>
      </w:r>
      <w:r>
        <w:rPr>
          <w:lang w:eastAsia="zh-CN"/>
        </w:rPr>
        <w:t>MoExpDataCounter</w:t>
      </w:r>
      <w:r>
        <w:rPr>
          <w:lang w:val="en-US"/>
        </w:rPr>
        <w:t>'</w:t>
      </w:r>
    </w:p>
    <w:p w14:paraId="29E98128" w14:textId="77777777" w:rsidR="00757C5C" w:rsidRPr="003B2883" w:rsidRDefault="00757C5C" w:rsidP="00757C5C">
      <w:pPr>
        <w:pStyle w:val="PL"/>
      </w:pPr>
      <w:r w:rsidRPr="003B2883">
        <w:t xml:space="preserve">        </w:t>
      </w:r>
      <w:r>
        <w:t>cagData</w:t>
      </w:r>
      <w:r w:rsidRPr="003B2883">
        <w:t>:</w:t>
      </w:r>
    </w:p>
    <w:p w14:paraId="7E0CAEC6" w14:textId="77777777" w:rsidR="00757C5C" w:rsidRDefault="00757C5C" w:rsidP="00757C5C">
      <w:pPr>
        <w:pStyle w:val="PL"/>
      </w:pPr>
      <w:r w:rsidRPr="003B2883">
        <w:t xml:space="preserve">          $ref: '</w:t>
      </w:r>
      <w:r w:rsidRPr="00881C6C">
        <w:t>TS29503_Nudm_SDM</w:t>
      </w:r>
      <w:r w:rsidRPr="003B2883">
        <w:t>.yaml#/components/schemas/</w:t>
      </w:r>
      <w:r>
        <w:t>CagData</w:t>
      </w:r>
      <w:r w:rsidRPr="003B2883">
        <w:t>'</w:t>
      </w:r>
    </w:p>
    <w:p w14:paraId="4799DA90" w14:textId="77777777" w:rsidR="00757C5C" w:rsidRDefault="00757C5C" w:rsidP="00757C5C">
      <w:pPr>
        <w:pStyle w:val="PL"/>
        <w:rPr>
          <w:lang w:eastAsia="zh-CN"/>
        </w:rPr>
      </w:pPr>
      <w:r>
        <w:rPr>
          <w:lang w:val="en-US"/>
        </w:rPr>
        <w:t xml:space="preserve">        </w:t>
      </w:r>
      <w:r>
        <w:rPr>
          <w:rFonts w:hint="eastAsia"/>
          <w:lang w:eastAsia="zh-CN"/>
        </w:rPr>
        <w:t>m</w:t>
      </w:r>
      <w:r>
        <w:rPr>
          <w:lang w:eastAsia="zh-CN"/>
        </w:rPr>
        <w:t>anagementMdtInd:</w:t>
      </w:r>
    </w:p>
    <w:p w14:paraId="7462B13B" w14:textId="77777777" w:rsidR="00757C5C" w:rsidRDefault="00757C5C" w:rsidP="00757C5C">
      <w:pPr>
        <w:pStyle w:val="PL"/>
        <w:rPr>
          <w:lang w:val="en-US"/>
        </w:rPr>
      </w:pPr>
      <w:r>
        <w:rPr>
          <w:lang w:val="en-US"/>
        </w:rPr>
        <w:t xml:space="preserve">          type: boolean</w:t>
      </w:r>
    </w:p>
    <w:p w14:paraId="09362C5B" w14:textId="77777777" w:rsidR="00757C5C" w:rsidRDefault="00757C5C" w:rsidP="00757C5C">
      <w:pPr>
        <w:pStyle w:val="PL"/>
        <w:rPr>
          <w:lang w:val="en-US"/>
        </w:rPr>
      </w:pPr>
      <w:r>
        <w:rPr>
          <w:lang w:val="en-US"/>
        </w:rPr>
        <w:t xml:space="preserve">          default: false</w:t>
      </w:r>
    </w:p>
    <w:p w14:paraId="7E5065B6" w14:textId="77777777" w:rsidR="00757C5C" w:rsidRDefault="00757C5C" w:rsidP="00757C5C">
      <w:pPr>
        <w:pStyle w:val="PL"/>
      </w:pPr>
      <w:r>
        <w:rPr>
          <w:lang w:val="en-US"/>
        </w:rPr>
        <w:t xml:space="preserve">        </w:t>
      </w:r>
      <w:r>
        <w:t>i</w:t>
      </w:r>
      <w:r w:rsidRPr="006C1437">
        <w:t>mmediate</w:t>
      </w:r>
      <w:r>
        <w:t>MdtConf:</w:t>
      </w:r>
    </w:p>
    <w:p w14:paraId="6D5B0255" w14:textId="77777777" w:rsidR="00757C5C" w:rsidRDefault="00757C5C" w:rsidP="00757C5C">
      <w:pPr>
        <w:pStyle w:val="PL"/>
      </w:pPr>
      <w:r>
        <w:t xml:space="preserve">          </w:t>
      </w:r>
      <w:r w:rsidRPr="003B2883">
        <w:t>$ref: '#/components/schemas/</w:t>
      </w:r>
      <w:r>
        <w:t>I</w:t>
      </w:r>
      <w:r w:rsidRPr="006C1437">
        <w:t>mmediate</w:t>
      </w:r>
      <w:r>
        <w:t>MdtConf</w:t>
      </w:r>
      <w:r w:rsidRPr="003B2883">
        <w:t>'</w:t>
      </w:r>
    </w:p>
    <w:p w14:paraId="57756399" w14:textId="77777777" w:rsidR="00757C5C" w:rsidRPr="00B3056F" w:rsidRDefault="00757C5C" w:rsidP="00757C5C">
      <w:pPr>
        <w:pStyle w:val="PL"/>
      </w:pPr>
      <w:r w:rsidRPr="00B3056F">
        <w:rPr>
          <w:lang w:eastAsia="zh-CN"/>
        </w:rPr>
        <w:lastRenderedPageBreak/>
        <w:t xml:space="preserve">        </w:t>
      </w:r>
      <w:r w:rsidRPr="00B3056F">
        <w:t>ecRestrictionData</w:t>
      </w:r>
      <w:r>
        <w:t>Wb</w:t>
      </w:r>
      <w:r w:rsidRPr="00B3056F">
        <w:t>:</w:t>
      </w:r>
    </w:p>
    <w:p w14:paraId="4D7AD400" w14:textId="77777777" w:rsidR="00757C5C" w:rsidRDefault="00757C5C" w:rsidP="00757C5C">
      <w:pPr>
        <w:pStyle w:val="PL"/>
      </w:pPr>
      <w:r w:rsidRPr="00B3056F">
        <w:t xml:space="preserve">          $ref: '#/components/schemas/EcRestrictionData</w:t>
      </w:r>
      <w:r>
        <w:t>Wb</w:t>
      </w:r>
      <w:r w:rsidRPr="00B3056F">
        <w:t>'</w:t>
      </w:r>
    </w:p>
    <w:p w14:paraId="7C23E1A8" w14:textId="77777777" w:rsidR="00757C5C" w:rsidRDefault="00757C5C" w:rsidP="00757C5C">
      <w:pPr>
        <w:pStyle w:val="PL"/>
        <w:rPr>
          <w:lang w:eastAsia="zh-CN"/>
        </w:rPr>
      </w:pPr>
      <w:r>
        <w:t xml:space="preserve">        </w:t>
      </w:r>
      <w:r>
        <w:rPr>
          <w:lang w:eastAsia="zh-CN"/>
        </w:rPr>
        <w:t>ecRestrictionDataNb:</w:t>
      </w:r>
    </w:p>
    <w:p w14:paraId="0794EC2F" w14:textId="77777777" w:rsidR="00757C5C" w:rsidRDefault="00757C5C" w:rsidP="00757C5C">
      <w:pPr>
        <w:pStyle w:val="PL"/>
        <w:rPr>
          <w:lang w:eastAsia="zh-CN"/>
        </w:rPr>
      </w:pPr>
      <w:r>
        <w:rPr>
          <w:lang w:eastAsia="zh-CN"/>
        </w:rPr>
        <w:t xml:space="preserve">          type: boolean</w:t>
      </w:r>
    </w:p>
    <w:p w14:paraId="77358E2E" w14:textId="77777777" w:rsidR="00757C5C" w:rsidRDefault="00757C5C" w:rsidP="00757C5C">
      <w:pPr>
        <w:pStyle w:val="PL"/>
        <w:rPr>
          <w:lang w:val="en-US" w:eastAsia="zh-CN"/>
        </w:rPr>
      </w:pPr>
      <w:r>
        <w:rPr>
          <w:lang w:val="en-US" w:eastAsia="zh-CN"/>
        </w:rPr>
        <w:t xml:space="preserve">          default: false</w:t>
      </w:r>
    </w:p>
    <w:p w14:paraId="5C9C6302" w14:textId="77777777" w:rsidR="00757C5C" w:rsidRPr="00B3056F" w:rsidRDefault="00757C5C" w:rsidP="00757C5C">
      <w:pPr>
        <w:pStyle w:val="PL"/>
      </w:pPr>
      <w:r w:rsidRPr="00B3056F">
        <w:t xml:space="preserve">        iabOperationAllowed:</w:t>
      </w:r>
    </w:p>
    <w:p w14:paraId="768F3DEE" w14:textId="77777777" w:rsidR="00757C5C" w:rsidRDefault="00757C5C" w:rsidP="00757C5C">
      <w:pPr>
        <w:pStyle w:val="PL"/>
      </w:pPr>
      <w:r w:rsidRPr="00B3056F">
        <w:t xml:space="preserve">          type: boolean</w:t>
      </w:r>
    </w:p>
    <w:p w14:paraId="7047DD7A" w14:textId="77777777" w:rsidR="00757C5C" w:rsidRDefault="00757C5C" w:rsidP="00757C5C">
      <w:pPr>
        <w:pStyle w:val="PL"/>
        <w:rPr>
          <w:lang w:val="en-US"/>
        </w:rPr>
      </w:pPr>
      <w:r>
        <w:rPr>
          <w:lang w:val="en-US"/>
        </w:rPr>
        <w:t xml:space="preserve">        </w:t>
      </w:r>
      <w:r>
        <w:rPr>
          <w:lang w:val="en-US" w:eastAsia="zh-CN"/>
        </w:rPr>
        <w:t>proseContext</w:t>
      </w:r>
      <w:r>
        <w:rPr>
          <w:lang w:val="en-US"/>
        </w:rPr>
        <w:t>:</w:t>
      </w:r>
    </w:p>
    <w:p w14:paraId="100881A4" w14:textId="77777777" w:rsidR="00757C5C" w:rsidRDefault="00757C5C" w:rsidP="00757C5C">
      <w:pPr>
        <w:pStyle w:val="PL"/>
      </w:pPr>
      <w:r>
        <w:t xml:space="preserve">          $ref: '#/components/schemas/Prose</w:t>
      </w:r>
      <w:r>
        <w:rPr>
          <w:lang w:val="en-US" w:eastAsia="zh-CN"/>
        </w:rPr>
        <w:t>Context</w:t>
      </w:r>
      <w:r>
        <w:t>'</w:t>
      </w:r>
    </w:p>
    <w:p w14:paraId="31622ED8" w14:textId="77777777" w:rsidR="00757C5C" w:rsidRDefault="00757C5C" w:rsidP="00757C5C">
      <w:pPr>
        <w:pStyle w:val="PL"/>
        <w:rPr>
          <w:lang w:eastAsia="zh-CN"/>
        </w:rPr>
      </w:pPr>
      <w:r w:rsidRPr="003B2883">
        <w:rPr>
          <w:lang w:val="en-US"/>
        </w:rPr>
        <w:t xml:space="preserve">        </w:t>
      </w:r>
      <w:r>
        <w:rPr>
          <w:rFonts w:hint="eastAsia"/>
          <w:lang w:eastAsia="zh-CN"/>
        </w:rPr>
        <w:t>a</w:t>
      </w:r>
      <w:r>
        <w:rPr>
          <w:lang w:eastAsia="zh-CN"/>
        </w:rPr>
        <w:t>nalyticsSubscriptionList:</w:t>
      </w:r>
    </w:p>
    <w:p w14:paraId="1EABEC23" w14:textId="77777777" w:rsidR="00757C5C" w:rsidRPr="003B2883" w:rsidRDefault="00757C5C" w:rsidP="00757C5C">
      <w:pPr>
        <w:pStyle w:val="PL"/>
        <w:rPr>
          <w:lang w:val="en-US"/>
        </w:rPr>
      </w:pPr>
      <w:r w:rsidRPr="003B2883">
        <w:rPr>
          <w:lang w:val="en-US"/>
        </w:rPr>
        <w:t xml:space="preserve">          type: array</w:t>
      </w:r>
    </w:p>
    <w:p w14:paraId="448EC21F" w14:textId="77777777" w:rsidR="00757C5C" w:rsidRPr="003B2883" w:rsidRDefault="00757C5C" w:rsidP="00757C5C">
      <w:pPr>
        <w:pStyle w:val="PL"/>
        <w:rPr>
          <w:lang w:val="en-US"/>
        </w:rPr>
      </w:pPr>
      <w:r w:rsidRPr="003B2883">
        <w:rPr>
          <w:lang w:val="en-US"/>
        </w:rPr>
        <w:t xml:space="preserve">          items:</w:t>
      </w:r>
    </w:p>
    <w:p w14:paraId="33B9FD13" w14:textId="77777777" w:rsidR="00757C5C" w:rsidRDefault="00757C5C" w:rsidP="00757C5C">
      <w:pPr>
        <w:pStyle w:val="PL"/>
      </w:pPr>
      <w:r>
        <w:t xml:space="preserve">            </w:t>
      </w:r>
      <w:r w:rsidRPr="003B2883">
        <w:t>$ref: '#/components/schemas/</w:t>
      </w:r>
      <w:r>
        <w:t>A</w:t>
      </w:r>
      <w:r>
        <w:rPr>
          <w:lang w:eastAsia="zh-CN"/>
        </w:rPr>
        <w:t>nalyticsSubscription</w:t>
      </w:r>
      <w:r w:rsidRPr="003B2883">
        <w:t>'</w:t>
      </w:r>
    </w:p>
    <w:p w14:paraId="012E8544" w14:textId="77777777" w:rsidR="00757C5C" w:rsidRDefault="00757C5C" w:rsidP="00757C5C">
      <w:pPr>
        <w:pStyle w:val="PL"/>
      </w:pPr>
      <w:r w:rsidRPr="003B2883">
        <w:t xml:space="preserve">          minItems: 1</w:t>
      </w:r>
    </w:p>
    <w:p w14:paraId="70BB407E" w14:textId="77777777" w:rsidR="00757C5C" w:rsidRPr="003B2883" w:rsidRDefault="00757C5C" w:rsidP="00757C5C">
      <w:pPr>
        <w:pStyle w:val="PL"/>
      </w:pPr>
      <w:r w:rsidRPr="003B2883">
        <w:t xml:space="preserve">        </w:t>
      </w:r>
      <w:r>
        <w:t>pcfAmpBindingInfo</w:t>
      </w:r>
      <w:r w:rsidRPr="003B2883">
        <w:t>:</w:t>
      </w:r>
    </w:p>
    <w:p w14:paraId="5AA603DB" w14:textId="77777777" w:rsidR="00757C5C" w:rsidRDefault="00757C5C" w:rsidP="00757C5C">
      <w:pPr>
        <w:pStyle w:val="PL"/>
      </w:pPr>
      <w:r>
        <w:t xml:space="preserve">          type: string</w:t>
      </w:r>
    </w:p>
    <w:p w14:paraId="2DEEC519" w14:textId="77777777" w:rsidR="00757C5C" w:rsidRPr="003B2883" w:rsidRDefault="00757C5C" w:rsidP="00757C5C">
      <w:pPr>
        <w:pStyle w:val="PL"/>
      </w:pPr>
      <w:r w:rsidRPr="003B2883">
        <w:t xml:space="preserve">        </w:t>
      </w:r>
      <w:r>
        <w:t>pcfUepBindingInfo</w:t>
      </w:r>
      <w:r w:rsidRPr="003B2883">
        <w:t>:</w:t>
      </w:r>
    </w:p>
    <w:p w14:paraId="3C0C1012" w14:textId="77777777" w:rsidR="00757C5C" w:rsidRDefault="00757C5C" w:rsidP="00757C5C">
      <w:pPr>
        <w:pStyle w:val="PL"/>
      </w:pPr>
      <w:r>
        <w:t xml:space="preserve">          type: string</w:t>
      </w:r>
    </w:p>
    <w:p w14:paraId="35D16106" w14:textId="77777777" w:rsidR="00757C5C" w:rsidRDefault="00757C5C" w:rsidP="00757C5C">
      <w:pPr>
        <w:pStyle w:val="PL"/>
      </w:pPr>
      <w:r>
        <w:t xml:space="preserve">        usedServiceAreaRestriction:</w:t>
      </w:r>
    </w:p>
    <w:p w14:paraId="3C83FEE4" w14:textId="77777777" w:rsidR="00757C5C" w:rsidRDefault="00757C5C" w:rsidP="00757C5C">
      <w:pPr>
        <w:pStyle w:val="PL"/>
        <w:rPr>
          <w:lang w:val="en-US"/>
        </w:rPr>
      </w:pPr>
      <w:r>
        <w:rPr>
          <w:lang w:val="en-US"/>
        </w:rPr>
        <w:t xml:space="preserve">          $ref: '</w:t>
      </w:r>
      <w:r>
        <w:t>TS29571_CommonData.yaml</w:t>
      </w:r>
      <w:r>
        <w:rPr>
          <w:lang w:val="en-US"/>
        </w:rPr>
        <w:t>#/components/schemas/ServiceAreaRestriction'</w:t>
      </w:r>
    </w:p>
    <w:p w14:paraId="2ED65742" w14:textId="77777777" w:rsidR="00757C5C" w:rsidRDefault="00757C5C" w:rsidP="00757C5C">
      <w:pPr>
        <w:pStyle w:val="PL"/>
        <w:rPr>
          <w:lang w:eastAsia="zh-CN"/>
        </w:rPr>
      </w:pPr>
      <w:r>
        <w:t xml:space="preserve">        </w:t>
      </w:r>
      <w:r>
        <w:rPr>
          <w:lang w:eastAsia="zh-CN"/>
        </w:rPr>
        <w:t>praInAmPolicy:</w:t>
      </w:r>
    </w:p>
    <w:p w14:paraId="6FDE3E10" w14:textId="77777777" w:rsidR="00757C5C" w:rsidRPr="00D67AB2" w:rsidRDefault="00757C5C" w:rsidP="00757C5C">
      <w:pPr>
        <w:pStyle w:val="PL"/>
      </w:pPr>
      <w:r w:rsidRPr="00D67AB2">
        <w:t xml:space="preserve">   </w:t>
      </w:r>
      <w:r>
        <w:t xml:space="preserve">    </w:t>
      </w:r>
      <w:r w:rsidRPr="00D67AB2">
        <w:t xml:space="preserve">   type: object</w:t>
      </w:r>
    </w:p>
    <w:p w14:paraId="3BFFE9C4" w14:textId="77777777" w:rsidR="00757C5C" w:rsidRDefault="00757C5C" w:rsidP="00757C5C">
      <w:pPr>
        <w:pStyle w:val="PL"/>
      </w:pPr>
      <w:r w:rsidRPr="00D67AB2">
        <w:t xml:space="preserve">    </w:t>
      </w:r>
      <w:r>
        <w:t xml:space="preserve">    </w:t>
      </w:r>
      <w:r w:rsidRPr="00D67AB2">
        <w:t xml:space="preserve">  </w:t>
      </w:r>
      <w:r>
        <w:t>additionalProperties</w:t>
      </w:r>
      <w:r w:rsidRPr="00D67AB2">
        <w:t>:</w:t>
      </w:r>
    </w:p>
    <w:p w14:paraId="63B7EB14" w14:textId="77777777" w:rsidR="00757C5C" w:rsidRDefault="00757C5C" w:rsidP="00757C5C">
      <w:pPr>
        <w:pStyle w:val="PL"/>
      </w:pPr>
      <w:r w:rsidRPr="003B2883">
        <w:t xml:space="preserve">    </w:t>
      </w:r>
      <w:r>
        <w:t xml:space="preserve">  </w:t>
      </w:r>
      <w:r w:rsidRPr="003B2883">
        <w:t xml:space="preserve">      $ref: 'TS29571_CommonData.yaml#/components/schemas/PresenceInfo'</w:t>
      </w:r>
    </w:p>
    <w:p w14:paraId="21C2472B" w14:textId="77777777" w:rsidR="00757C5C" w:rsidRDefault="00757C5C" w:rsidP="00757C5C">
      <w:pPr>
        <w:pStyle w:val="PL"/>
      </w:pPr>
      <w:r w:rsidRPr="00D67AB2">
        <w:t xml:space="preserve">    </w:t>
      </w:r>
      <w:r>
        <w:t xml:space="preserve">    </w:t>
      </w:r>
      <w:r w:rsidRPr="00D67AB2">
        <w:t xml:space="preserve">  minProperties: 1</w:t>
      </w:r>
    </w:p>
    <w:p w14:paraId="3530FB7D" w14:textId="77777777" w:rsidR="00757C5C" w:rsidRDefault="00757C5C" w:rsidP="00757C5C">
      <w:pPr>
        <w:pStyle w:val="PL"/>
        <w:rPr>
          <w:lang w:eastAsia="zh-CN"/>
        </w:rPr>
      </w:pPr>
      <w:r w:rsidRPr="009F1CC4">
        <w:t xml:space="preserve">  </w:t>
      </w:r>
      <w:r>
        <w:t xml:space="preserve">    </w:t>
      </w:r>
      <w:r w:rsidRPr="009F1CC4">
        <w:t xml:space="preserve">    description: </w:t>
      </w:r>
      <w:r>
        <w:t>A</w:t>
      </w:r>
      <w:r w:rsidRPr="00533C32">
        <w:t xml:space="preserve"> map(list of key-value pairs) where </w:t>
      </w:r>
      <w:r>
        <w:rPr>
          <w:lang w:val="en-US" w:eastAsia="zh-CN"/>
        </w:rPr>
        <w:t>praId</w:t>
      </w:r>
      <w:r w:rsidRPr="00533C32">
        <w:t xml:space="preserve"> serves as key</w:t>
      </w:r>
      <w:r w:rsidRPr="009F1CC4">
        <w:rPr>
          <w:lang w:eastAsia="zh-CN"/>
        </w:rPr>
        <w:t>.</w:t>
      </w:r>
    </w:p>
    <w:p w14:paraId="332CAD19" w14:textId="77777777" w:rsidR="00757C5C" w:rsidRDefault="00757C5C" w:rsidP="00757C5C">
      <w:pPr>
        <w:pStyle w:val="PL"/>
        <w:rPr>
          <w:lang w:eastAsia="zh-CN"/>
        </w:rPr>
      </w:pPr>
      <w:r>
        <w:t xml:space="preserve">        </w:t>
      </w:r>
      <w:r>
        <w:rPr>
          <w:lang w:eastAsia="zh-CN"/>
        </w:rPr>
        <w:t>praInUePolicy:</w:t>
      </w:r>
    </w:p>
    <w:p w14:paraId="53F964E2" w14:textId="77777777" w:rsidR="00757C5C" w:rsidRDefault="00757C5C" w:rsidP="00757C5C">
      <w:pPr>
        <w:pStyle w:val="PL"/>
      </w:pPr>
      <w:r>
        <w:t xml:space="preserve">          type: object</w:t>
      </w:r>
    </w:p>
    <w:p w14:paraId="21A012E9" w14:textId="77777777" w:rsidR="00757C5C" w:rsidRDefault="00757C5C" w:rsidP="00757C5C">
      <w:pPr>
        <w:pStyle w:val="PL"/>
      </w:pPr>
      <w:r>
        <w:t xml:space="preserve">          additionalProperties:</w:t>
      </w:r>
    </w:p>
    <w:p w14:paraId="15024233" w14:textId="77777777" w:rsidR="00757C5C" w:rsidRDefault="00757C5C" w:rsidP="00757C5C">
      <w:pPr>
        <w:pStyle w:val="PL"/>
      </w:pPr>
      <w:r>
        <w:t xml:space="preserve">            $ref: 'TS29571_CommonData.yaml#/components/schemas/PresenceInfo'</w:t>
      </w:r>
    </w:p>
    <w:p w14:paraId="12B251EE" w14:textId="77777777" w:rsidR="00757C5C" w:rsidRDefault="00757C5C" w:rsidP="00757C5C">
      <w:pPr>
        <w:pStyle w:val="PL"/>
      </w:pPr>
      <w:r>
        <w:t xml:space="preserve">          minProperties: 1</w:t>
      </w:r>
    </w:p>
    <w:p w14:paraId="5DFDE22A" w14:textId="77777777" w:rsidR="00757C5C" w:rsidRDefault="00757C5C" w:rsidP="00757C5C">
      <w:pPr>
        <w:pStyle w:val="PL"/>
      </w:pPr>
      <w:r>
        <w:t xml:space="preserve">          description: A map(list of key-value pairs) where </w:t>
      </w:r>
      <w:r>
        <w:rPr>
          <w:lang w:val="en-US" w:eastAsia="zh-CN"/>
        </w:rPr>
        <w:t>praId</w:t>
      </w:r>
      <w:r>
        <w:t xml:space="preserve"> serves as key</w:t>
      </w:r>
      <w:r>
        <w:rPr>
          <w:lang w:eastAsia="zh-CN"/>
        </w:rPr>
        <w:t>.</w:t>
      </w:r>
    </w:p>
    <w:p w14:paraId="6FDA42C4" w14:textId="77777777" w:rsidR="00757C5C" w:rsidRDefault="00757C5C" w:rsidP="00757C5C">
      <w:pPr>
        <w:pStyle w:val="PL"/>
      </w:pPr>
      <w:r>
        <w:t xml:space="preserve">        updpSubscriptionData:</w:t>
      </w:r>
    </w:p>
    <w:p w14:paraId="23404D6B" w14:textId="77777777" w:rsidR="00757C5C" w:rsidRDefault="00757C5C" w:rsidP="00757C5C">
      <w:pPr>
        <w:pStyle w:val="PL"/>
      </w:pPr>
      <w:r>
        <w:t xml:space="preserve">          $ref: '#/components/schemas/UpdpSubscriptionData'</w:t>
      </w:r>
    </w:p>
    <w:p w14:paraId="74E6D138" w14:textId="77777777" w:rsidR="00757C5C" w:rsidRDefault="00757C5C" w:rsidP="00757C5C">
      <w:pPr>
        <w:pStyle w:val="PL"/>
      </w:pPr>
      <w:r>
        <w:t xml:space="preserve">        smPolicyNotifyPduList:</w:t>
      </w:r>
    </w:p>
    <w:p w14:paraId="55F538E5" w14:textId="77777777" w:rsidR="00757C5C" w:rsidRDefault="00757C5C" w:rsidP="00757C5C">
      <w:pPr>
        <w:pStyle w:val="PL"/>
      </w:pPr>
      <w:r>
        <w:t xml:space="preserve">          type: array</w:t>
      </w:r>
    </w:p>
    <w:p w14:paraId="3B94843B" w14:textId="77777777" w:rsidR="00757C5C" w:rsidRDefault="00757C5C" w:rsidP="00757C5C">
      <w:pPr>
        <w:pStyle w:val="PL"/>
      </w:pPr>
      <w:r>
        <w:t xml:space="preserve">          items:</w:t>
      </w:r>
    </w:p>
    <w:p w14:paraId="4BA19982" w14:textId="77777777" w:rsidR="00757C5C" w:rsidRDefault="00757C5C" w:rsidP="00757C5C">
      <w:pPr>
        <w:pStyle w:val="PL"/>
      </w:pPr>
      <w:r>
        <w:t xml:space="preserve">            $ref: 'TS29571_CommonData.yaml#/components/schemas/PduSessionInfo'</w:t>
      </w:r>
    </w:p>
    <w:p w14:paraId="118AF469" w14:textId="77777777" w:rsidR="00757C5C" w:rsidRDefault="00757C5C" w:rsidP="00757C5C">
      <w:pPr>
        <w:pStyle w:val="PL"/>
      </w:pPr>
      <w:r>
        <w:t xml:space="preserve">          minItems: 1</w:t>
      </w:r>
    </w:p>
    <w:p w14:paraId="1ACF0E01" w14:textId="77777777" w:rsidR="00757C5C" w:rsidRDefault="00757C5C" w:rsidP="00757C5C">
      <w:pPr>
        <w:pStyle w:val="PL"/>
      </w:pPr>
      <w:r>
        <w:t xml:space="preserve">        </w:t>
      </w:r>
      <w:r>
        <w:rPr>
          <w:lang w:eastAsia="zh-CN"/>
        </w:rPr>
        <w:t>pcfUeCallbackInfo:</w:t>
      </w:r>
    </w:p>
    <w:p w14:paraId="1458F623" w14:textId="77777777" w:rsidR="00757C5C" w:rsidRDefault="00757C5C" w:rsidP="00757C5C">
      <w:pPr>
        <w:pStyle w:val="PL"/>
      </w:pPr>
      <w:r>
        <w:t xml:space="preserve">          $ref: 'TS29571_CommonData.yaml#/components/schemas/PcfUeCallbackInfo'</w:t>
      </w:r>
    </w:p>
    <w:p w14:paraId="33E751EA" w14:textId="77777777" w:rsidR="00757C5C" w:rsidRDefault="00757C5C" w:rsidP="00757C5C">
      <w:pPr>
        <w:pStyle w:val="PL"/>
        <w:rPr>
          <w:lang w:val="en-US" w:eastAsia="zh-CN"/>
        </w:rPr>
      </w:pPr>
      <w:r>
        <w:rPr>
          <w:lang w:val="en-US"/>
        </w:rPr>
        <w:t xml:space="preserve">        </w:t>
      </w:r>
      <w:r>
        <w:t>ue</w:t>
      </w:r>
      <w:r>
        <w:rPr>
          <w:rFonts w:hint="eastAsia"/>
          <w:lang w:eastAsia="zh-CN"/>
        </w:rPr>
        <w:t>Positioning</w:t>
      </w:r>
      <w:r>
        <w:t>Cap</w:t>
      </w:r>
      <w:r>
        <w:rPr>
          <w:lang w:val="en-US"/>
        </w:rPr>
        <w:t>:</w:t>
      </w:r>
    </w:p>
    <w:p w14:paraId="4C3E567F" w14:textId="77777777" w:rsidR="00757C5C" w:rsidRDefault="00757C5C" w:rsidP="00757C5C">
      <w:pPr>
        <w:pStyle w:val="PL"/>
        <w:rPr>
          <w:lang w:eastAsia="zh-CN"/>
        </w:rPr>
      </w:pPr>
      <w:r>
        <w:t xml:space="preserve">       </w:t>
      </w:r>
      <w:r>
        <w:rPr>
          <w:rFonts w:hint="eastAsia"/>
          <w:lang w:eastAsia="zh-CN"/>
        </w:rPr>
        <w:t xml:space="preserve">  </w:t>
      </w:r>
      <w:r>
        <w:t xml:space="preserve"> </w:t>
      </w:r>
      <w:r w:rsidRPr="003B2883">
        <w:t>$ref: '</w:t>
      </w:r>
      <w:r w:rsidRPr="00881C6C">
        <w:t>TS295</w:t>
      </w:r>
      <w:r>
        <w:rPr>
          <w:rFonts w:hint="eastAsia"/>
          <w:lang w:eastAsia="zh-CN"/>
        </w:rPr>
        <w:t>72</w:t>
      </w:r>
      <w:r w:rsidRPr="00881C6C">
        <w:t>_</w:t>
      </w:r>
      <w:r w:rsidRPr="008B1603">
        <w:t>Nlmf_Location</w:t>
      </w:r>
      <w:r w:rsidRPr="003B2883">
        <w:t>.yaml#/components/schemas/</w:t>
      </w:r>
      <w:r w:rsidRPr="007F4DE4">
        <w:t>U</w:t>
      </w:r>
      <w:r>
        <w:t>e</w:t>
      </w:r>
      <w:r>
        <w:rPr>
          <w:rFonts w:hint="eastAsia"/>
          <w:lang w:eastAsia="zh-CN"/>
        </w:rPr>
        <w:t>Positioning</w:t>
      </w:r>
      <w:r w:rsidRPr="007F4DE4">
        <w:t>Capabilit</w:t>
      </w:r>
      <w:r>
        <w:rPr>
          <w:rFonts w:hint="eastAsia"/>
          <w:lang w:eastAsia="zh-CN"/>
        </w:rPr>
        <w:t>ies</w:t>
      </w:r>
      <w:r w:rsidRPr="003B2883">
        <w:t>'</w:t>
      </w:r>
    </w:p>
    <w:p w14:paraId="0E8933D6" w14:textId="77777777" w:rsidR="00757C5C" w:rsidRDefault="00757C5C" w:rsidP="00757C5C">
      <w:pPr>
        <w:pStyle w:val="PL"/>
      </w:pPr>
      <w:r>
        <w:t xml:space="preserve">        astiDistributionIndication:</w:t>
      </w:r>
    </w:p>
    <w:p w14:paraId="40964939" w14:textId="77777777" w:rsidR="00757C5C" w:rsidRDefault="00757C5C" w:rsidP="00757C5C">
      <w:pPr>
        <w:pStyle w:val="PL"/>
      </w:pPr>
      <w:r w:rsidRPr="00B3056F">
        <w:t xml:space="preserve">          type: boolean</w:t>
      </w:r>
    </w:p>
    <w:p w14:paraId="6083D730" w14:textId="77777777" w:rsidR="00757C5C" w:rsidRDefault="00757C5C" w:rsidP="00757C5C">
      <w:pPr>
        <w:pStyle w:val="PL"/>
      </w:pPr>
      <w:r w:rsidRPr="00B3056F">
        <w:t xml:space="preserve">          </w:t>
      </w:r>
      <w:r>
        <w:t>default</w:t>
      </w:r>
      <w:r w:rsidRPr="00B3056F">
        <w:t xml:space="preserve">: </w:t>
      </w:r>
      <w:r>
        <w:t>false</w:t>
      </w:r>
    </w:p>
    <w:p w14:paraId="3CE33137" w14:textId="77777777" w:rsidR="00757C5C" w:rsidRPr="007E2EC2" w:rsidRDefault="00757C5C" w:rsidP="00757C5C">
      <w:pPr>
        <w:pStyle w:val="PL"/>
        <w:rPr>
          <w:rFonts w:eastAsia="Malgun Gothic"/>
        </w:rPr>
      </w:pPr>
      <w:r>
        <w:t xml:space="preserve">        </w:t>
      </w:r>
      <w:r w:rsidRPr="007E2EC2">
        <w:rPr>
          <w:rFonts w:eastAsia="Malgun Gothic"/>
        </w:rPr>
        <w:t>tsErrorBudget:</w:t>
      </w:r>
    </w:p>
    <w:p w14:paraId="72E3F095" w14:textId="77777777" w:rsidR="00757C5C" w:rsidRPr="007E2EC2" w:rsidRDefault="00757C5C" w:rsidP="00757C5C">
      <w:pPr>
        <w:pStyle w:val="PL"/>
        <w:rPr>
          <w:lang w:eastAsia="zh-CN"/>
        </w:rPr>
      </w:pPr>
      <w:r w:rsidRPr="007E2EC2">
        <w:t xml:space="preserve">          type: </w:t>
      </w:r>
      <w:r w:rsidRPr="007E2EC2">
        <w:rPr>
          <w:lang w:eastAsia="zh-CN"/>
        </w:rPr>
        <w:t>integer</w:t>
      </w:r>
    </w:p>
    <w:p w14:paraId="2D9169A8" w14:textId="77777777" w:rsidR="00757C5C" w:rsidRPr="007E2EC2" w:rsidRDefault="00757C5C" w:rsidP="00757C5C">
      <w:pPr>
        <w:pStyle w:val="PL"/>
      </w:pPr>
      <w:r w:rsidRPr="007E2EC2">
        <w:t xml:space="preserve">        snpnOnboardInd:</w:t>
      </w:r>
    </w:p>
    <w:p w14:paraId="3E8F30AB" w14:textId="77777777" w:rsidR="00757C5C" w:rsidRPr="007E2EC2" w:rsidRDefault="00757C5C" w:rsidP="00757C5C">
      <w:pPr>
        <w:pStyle w:val="PL"/>
      </w:pPr>
      <w:r w:rsidRPr="007E2EC2">
        <w:t xml:space="preserve">          type: boolean</w:t>
      </w:r>
    </w:p>
    <w:p w14:paraId="164AD369" w14:textId="77777777" w:rsidR="00757C5C" w:rsidRPr="007E2EC2" w:rsidRDefault="00757C5C" w:rsidP="00757C5C">
      <w:pPr>
        <w:pStyle w:val="PL"/>
      </w:pPr>
      <w:r w:rsidRPr="007E2EC2">
        <w:t xml:space="preserve">          default: false</w:t>
      </w:r>
    </w:p>
    <w:p w14:paraId="4F9D1AF7" w14:textId="77777777" w:rsidR="00757C5C" w:rsidRDefault="00757C5C" w:rsidP="00757C5C">
      <w:pPr>
        <w:pStyle w:val="PL"/>
      </w:pPr>
      <w:r w:rsidRPr="007E2EC2">
        <w:t xml:space="preserve">        </w:t>
      </w:r>
      <w:r>
        <w:t>smfSelInfo:</w:t>
      </w:r>
    </w:p>
    <w:p w14:paraId="59205BEE" w14:textId="77777777" w:rsidR="00757C5C" w:rsidRDefault="00757C5C" w:rsidP="00757C5C">
      <w:pPr>
        <w:pStyle w:val="PL"/>
        <w:rPr>
          <w:lang w:val="en-US"/>
        </w:rPr>
      </w:pPr>
      <w:r>
        <w:rPr>
          <w:lang w:val="en-US"/>
        </w:rPr>
        <w:t xml:space="preserve">          $ref: '</w:t>
      </w:r>
      <w:r>
        <w:t>TS29507_Npcf_AMPolicyControl.yaml</w:t>
      </w:r>
      <w:r>
        <w:rPr>
          <w:lang w:val="en-US"/>
        </w:rPr>
        <w:t>#/components/schemas/</w:t>
      </w:r>
      <w:r>
        <w:t>SmfSelectionData</w:t>
      </w:r>
      <w:r>
        <w:rPr>
          <w:lang w:val="en-US"/>
        </w:rPr>
        <w:t>'</w:t>
      </w:r>
    </w:p>
    <w:p w14:paraId="4973B05F" w14:textId="77777777" w:rsidR="00757C5C" w:rsidRDefault="00757C5C" w:rsidP="00757C5C">
      <w:pPr>
        <w:pStyle w:val="PL"/>
        <w:rPr>
          <w:lang w:eastAsia="zh-CN"/>
        </w:rPr>
      </w:pPr>
      <w:r>
        <w:rPr>
          <w:lang w:eastAsia="zh-CN"/>
        </w:rPr>
        <w:t xml:space="preserve">        pcfUeSliceMbrList:</w:t>
      </w:r>
    </w:p>
    <w:p w14:paraId="76421077" w14:textId="77777777" w:rsidR="00757C5C" w:rsidRDefault="00757C5C" w:rsidP="00757C5C">
      <w:pPr>
        <w:pStyle w:val="PL"/>
        <w:rPr>
          <w:lang w:eastAsia="zh-CN"/>
        </w:rPr>
      </w:pPr>
      <w:r>
        <w:rPr>
          <w:lang w:eastAsia="zh-CN"/>
        </w:rPr>
        <w:t xml:space="preserve">          type: object</w:t>
      </w:r>
    </w:p>
    <w:p w14:paraId="5F7E8AE8" w14:textId="77777777" w:rsidR="00757C5C" w:rsidRDefault="00757C5C" w:rsidP="00757C5C">
      <w:pPr>
        <w:pStyle w:val="PL"/>
        <w:rPr>
          <w:lang w:eastAsia="zh-CN"/>
        </w:rPr>
      </w:pPr>
      <w:r>
        <w:rPr>
          <w:lang w:eastAsia="zh-CN"/>
        </w:rPr>
        <w:t xml:space="preserve">          additionalProperties:</w:t>
      </w:r>
    </w:p>
    <w:p w14:paraId="14A3D2DB" w14:textId="77777777" w:rsidR="00757C5C" w:rsidRDefault="00757C5C" w:rsidP="00757C5C">
      <w:pPr>
        <w:pStyle w:val="PL"/>
        <w:rPr>
          <w:lang w:eastAsia="zh-CN"/>
        </w:rPr>
      </w:pPr>
      <w:r>
        <w:rPr>
          <w:lang w:eastAsia="zh-CN"/>
        </w:rPr>
        <w:t xml:space="preserve">            $ref: 'TS29571_CommonData.yaml#/components/schemas/SliceMbr'</w:t>
      </w:r>
    </w:p>
    <w:p w14:paraId="6BDCD69A" w14:textId="77777777" w:rsidR="00757C5C" w:rsidRDefault="00757C5C" w:rsidP="00757C5C">
      <w:pPr>
        <w:pStyle w:val="PL"/>
        <w:rPr>
          <w:lang w:eastAsia="zh-CN"/>
        </w:rPr>
      </w:pPr>
      <w:r>
        <w:rPr>
          <w:lang w:eastAsia="zh-CN"/>
        </w:rPr>
        <w:t xml:space="preserve">          minProperties: 1</w:t>
      </w:r>
    </w:p>
    <w:p w14:paraId="1221B0E2" w14:textId="77777777" w:rsidR="00757C5C" w:rsidRDefault="00757C5C" w:rsidP="00757C5C">
      <w:pPr>
        <w:pStyle w:val="PL"/>
        <w:rPr>
          <w:lang w:eastAsia="zh-CN"/>
        </w:rPr>
      </w:pPr>
      <w:r>
        <w:rPr>
          <w:lang w:eastAsia="zh-CN"/>
        </w:rPr>
        <w:t xml:space="preserve">          description: A map(list of key-value pairs) where Snssai serves as key.</w:t>
      </w:r>
    </w:p>
    <w:p w14:paraId="318B86F9" w14:textId="77777777" w:rsidR="00757C5C" w:rsidRPr="003B2883" w:rsidRDefault="00757C5C" w:rsidP="00757C5C">
      <w:pPr>
        <w:pStyle w:val="PL"/>
      </w:pPr>
      <w:r w:rsidRPr="003B2883">
        <w:t xml:space="preserve">        </w:t>
      </w:r>
      <w:r>
        <w:t>smsfSet</w:t>
      </w:r>
      <w:r w:rsidRPr="003B2883">
        <w:t>Id:</w:t>
      </w:r>
    </w:p>
    <w:p w14:paraId="50C5D320" w14:textId="77777777" w:rsidR="00757C5C" w:rsidRDefault="00757C5C" w:rsidP="00757C5C">
      <w:pPr>
        <w:pStyle w:val="PL"/>
      </w:pPr>
      <w:r w:rsidRPr="003B2883">
        <w:t xml:space="preserve">          $ref: 'TS29571_CommonData.yaml#/components/schemas/Nf</w:t>
      </w:r>
      <w:r>
        <w:t>Set</w:t>
      </w:r>
      <w:r w:rsidRPr="003B2883">
        <w:t>Id'</w:t>
      </w:r>
    </w:p>
    <w:p w14:paraId="50415634" w14:textId="77777777" w:rsidR="00757C5C" w:rsidRPr="003B2883" w:rsidRDefault="00757C5C" w:rsidP="00757C5C">
      <w:pPr>
        <w:pStyle w:val="PL"/>
      </w:pPr>
      <w:r>
        <w:t xml:space="preserve">        </w:t>
      </w:r>
      <w:r>
        <w:rPr>
          <w:lang w:val="en-US" w:eastAsia="zh-CN"/>
        </w:rPr>
        <w:t>smsfServiceSetId</w:t>
      </w:r>
      <w:r w:rsidRPr="003B2883">
        <w:t>:</w:t>
      </w:r>
    </w:p>
    <w:p w14:paraId="7594F216" w14:textId="77777777" w:rsidR="00757C5C" w:rsidRPr="003B2883" w:rsidRDefault="00757C5C" w:rsidP="00757C5C">
      <w:pPr>
        <w:pStyle w:val="PL"/>
      </w:pPr>
      <w:r w:rsidRPr="003B2883">
        <w:t xml:space="preserve">          $ref: 'TS29571_CommonData.yaml#/components/schemas/</w:t>
      </w:r>
      <w:r w:rsidRPr="008219FE">
        <w:t>NfServiceSetId</w:t>
      </w:r>
      <w:r w:rsidRPr="003B2883">
        <w:t>'</w:t>
      </w:r>
    </w:p>
    <w:p w14:paraId="6E183717" w14:textId="77777777" w:rsidR="00757C5C" w:rsidRPr="003B2883" w:rsidRDefault="00757C5C" w:rsidP="00757C5C">
      <w:pPr>
        <w:pStyle w:val="PL"/>
      </w:pPr>
      <w:r>
        <w:t xml:space="preserve">        smsfBindingInfo</w:t>
      </w:r>
      <w:r w:rsidRPr="003B2883">
        <w:t>:</w:t>
      </w:r>
    </w:p>
    <w:p w14:paraId="32066C5C" w14:textId="77777777" w:rsidR="00757C5C" w:rsidRDefault="00757C5C" w:rsidP="00757C5C">
      <w:pPr>
        <w:pStyle w:val="PL"/>
      </w:pPr>
      <w:r>
        <w:t xml:space="preserve">          type: string</w:t>
      </w:r>
    </w:p>
    <w:p w14:paraId="3B77DAC4" w14:textId="77777777" w:rsidR="00757C5C" w:rsidRDefault="00757C5C" w:rsidP="00757C5C">
      <w:pPr>
        <w:pStyle w:val="PL"/>
      </w:pPr>
      <w:r>
        <w:t xml:space="preserve">        </w:t>
      </w:r>
      <w:r>
        <w:rPr>
          <w:lang w:val="en-US"/>
        </w:rPr>
        <w:t>disasterRoamingInd</w:t>
      </w:r>
      <w:r>
        <w:t>:</w:t>
      </w:r>
    </w:p>
    <w:p w14:paraId="001066C7" w14:textId="77777777" w:rsidR="00757C5C" w:rsidRDefault="00757C5C" w:rsidP="00757C5C">
      <w:pPr>
        <w:pStyle w:val="PL"/>
      </w:pPr>
      <w:r w:rsidRPr="00B3056F">
        <w:t xml:space="preserve">          type: boolean</w:t>
      </w:r>
    </w:p>
    <w:p w14:paraId="10437E0B" w14:textId="77777777" w:rsidR="00757C5C" w:rsidRDefault="00757C5C" w:rsidP="00757C5C">
      <w:pPr>
        <w:pStyle w:val="PL"/>
        <w:rPr>
          <w:lang w:val="en-US"/>
        </w:rPr>
      </w:pPr>
      <w:r>
        <w:rPr>
          <w:lang w:val="en-US"/>
        </w:rPr>
        <w:t xml:space="preserve">          default: false</w:t>
      </w:r>
    </w:p>
    <w:p w14:paraId="084723BF" w14:textId="77777777" w:rsidR="00757C5C" w:rsidRDefault="00757C5C" w:rsidP="00757C5C">
      <w:pPr>
        <w:pStyle w:val="PL"/>
      </w:pPr>
      <w:r>
        <w:t xml:space="preserve">        </w:t>
      </w:r>
      <w:r>
        <w:rPr>
          <w:lang w:eastAsia="zh-CN"/>
        </w:rPr>
        <w:t>disasterPlmn</w:t>
      </w:r>
      <w:r>
        <w:t>:</w:t>
      </w:r>
    </w:p>
    <w:p w14:paraId="2C331CEA" w14:textId="77777777" w:rsidR="00757C5C" w:rsidRDefault="00757C5C" w:rsidP="00757C5C">
      <w:pPr>
        <w:pStyle w:val="PL"/>
      </w:pPr>
      <w:r w:rsidRPr="003B2883">
        <w:t xml:space="preserve">          $ref: 'TS29571_Common</w:t>
      </w:r>
      <w:r>
        <w:t>Data.yaml#/components/schemas/Plmn</w:t>
      </w:r>
      <w:r w:rsidRPr="003B2883">
        <w:t>Id'</w:t>
      </w:r>
    </w:p>
    <w:p w14:paraId="3FE90C14" w14:textId="77777777" w:rsidR="00757C5C" w:rsidRDefault="00757C5C" w:rsidP="00757C5C">
      <w:pPr>
        <w:pStyle w:val="PL"/>
      </w:pPr>
      <w:r>
        <w:t xml:space="preserve">        satelliteBackhaulCat:</w:t>
      </w:r>
    </w:p>
    <w:p w14:paraId="6A811F13" w14:textId="77777777" w:rsidR="00757C5C" w:rsidRDefault="00757C5C" w:rsidP="00757C5C">
      <w:pPr>
        <w:pStyle w:val="PL"/>
      </w:pPr>
      <w:r>
        <w:t xml:space="preserve">          </w:t>
      </w:r>
      <w:r w:rsidRPr="00690A26">
        <w:t>$ref: 'TS29571_CommonData.yaml#/components/schemas/</w:t>
      </w:r>
      <w:r>
        <w:t>SatelliteBackhaulCategory</w:t>
      </w:r>
      <w:r w:rsidRPr="00690A26">
        <w:t>'</w:t>
      </w:r>
    </w:p>
    <w:p w14:paraId="76920480" w14:textId="77777777" w:rsidR="00757C5C" w:rsidRDefault="00757C5C" w:rsidP="00757C5C">
      <w:pPr>
        <w:pStyle w:val="PL"/>
      </w:pPr>
      <w:r>
        <w:t xml:space="preserve">        wlServAreaRes:</w:t>
      </w:r>
    </w:p>
    <w:p w14:paraId="5AC39237" w14:textId="77777777" w:rsidR="00757C5C" w:rsidRDefault="00757C5C" w:rsidP="00757C5C">
      <w:pPr>
        <w:pStyle w:val="PL"/>
      </w:pPr>
      <w:r>
        <w:t xml:space="preserve">          $ref: 'TS29571_CommonData.yaml#/components/schemas/WirelineServiceAreaRestriction'</w:t>
      </w:r>
    </w:p>
    <w:p w14:paraId="1BCD4197" w14:textId="77777777" w:rsidR="00757C5C" w:rsidRDefault="00757C5C" w:rsidP="00757C5C">
      <w:pPr>
        <w:pStyle w:val="PL"/>
      </w:pPr>
      <w:r>
        <w:t xml:space="preserve">        asTimeDisParam:</w:t>
      </w:r>
    </w:p>
    <w:p w14:paraId="2C5A1021" w14:textId="77777777" w:rsidR="00757C5C" w:rsidRDefault="00757C5C" w:rsidP="00757C5C">
      <w:pPr>
        <w:pStyle w:val="PL"/>
        <w:rPr>
          <w:ins w:id="114" w:author="Qualcomm" w:date="2023-07-26T22:15:00Z"/>
          <w:lang w:val="en-US"/>
        </w:rPr>
      </w:pPr>
      <w:r>
        <w:rPr>
          <w:lang w:val="en-US"/>
        </w:rPr>
        <w:t xml:space="preserve">          $ref: '</w:t>
      </w:r>
      <w:r>
        <w:t>TS29507_Npcf_AMPolicyControl.yaml</w:t>
      </w:r>
      <w:r>
        <w:rPr>
          <w:lang w:val="en-US"/>
        </w:rPr>
        <w:t>#/components/schemas/</w:t>
      </w:r>
      <w:r>
        <w:t>AsTimeDistributionParam</w:t>
      </w:r>
      <w:r>
        <w:rPr>
          <w:lang w:val="en-US"/>
        </w:rPr>
        <w:t>'</w:t>
      </w:r>
    </w:p>
    <w:p w14:paraId="2D160068" w14:textId="4F117016" w:rsidR="00505909" w:rsidRPr="00B3056F" w:rsidRDefault="00505909" w:rsidP="00505909">
      <w:pPr>
        <w:pStyle w:val="PL"/>
        <w:rPr>
          <w:ins w:id="115" w:author="Qualcomm" w:date="2023-07-26T22:15:00Z"/>
        </w:rPr>
      </w:pPr>
      <w:ins w:id="116" w:author="Qualcomm" w:date="2023-07-26T22:15:00Z">
        <w:r w:rsidRPr="00B3056F">
          <w:t xml:space="preserve">        </w:t>
        </w:r>
        <w:r>
          <w:t>mbsr</w:t>
        </w:r>
        <w:r w:rsidRPr="00B3056F">
          <w:t>OperationAllowed:</w:t>
        </w:r>
      </w:ins>
    </w:p>
    <w:p w14:paraId="401A5D7D" w14:textId="7C6B1E90" w:rsidR="00505909" w:rsidRDefault="00505909" w:rsidP="00505909">
      <w:pPr>
        <w:pStyle w:val="PL"/>
        <w:rPr>
          <w:ins w:id="117" w:author="Qualcomm" w:date="2023-07-26T22:15:00Z"/>
        </w:rPr>
      </w:pPr>
      <w:ins w:id="118" w:author="Qualcomm" w:date="2023-07-26T22:15:00Z">
        <w:r w:rsidRPr="00B3056F">
          <w:t xml:space="preserve">          </w:t>
        </w:r>
      </w:ins>
      <w:ins w:id="119" w:author="Huawei" w:date="2023-08-10T10:41:00Z">
        <w:r w:rsidR="00873BEB">
          <w:t>$ref: '</w:t>
        </w:r>
      </w:ins>
      <w:ins w:id="120" w:author="Sunghoon_rev" w:date="2023-08-24T07:20:00Z">
        <w:r w:rsidR="00873BEB" w:rsidRPr="003B2883">
          <w:t>'</w:t>
        </w:r>
        <w:r w:rsidR="00873BEB" w:rsidRPr="00881C6C">
          <w:t>TS29503_Nudm_SDM</w:t>
        </w:r>
        <w:r w:rsidR="00873BEB" w:rsidRPr="003B2883">
          <w:t>.yaml#</w:t>
        </w:r>
      </w:ins>
      <w:ins w:id="121" w:author="Huawei" w:date="2023-08-10T10:41:00Z">
        <w:r w:rsidR="00873BEB">
          <w:t>/components/schemas/Mbsr</w:t>
        </w:r>
        <w:r w:rsidR="00873BEB" w:rsidRPr="00B3056F">
          <w:t>OperationAllowed</w:t>
        </w:r>
        <w:r w:rsidR="00873BEB">
          <w:t>'</w:t>
        </w:r>
      </w:ins>
    </w:p>
    <w:p w14:paraId="37EC0AE8" w14:textId="77777777" w:rsidR="00505909" w:rsidRDefault="00505909" w:rsidP="00757C5C">
      <w:pPr>
        <w:pStyle w:val="PL"/>
        <w:rPr>
          <w:lang w:val="en-US"/>
        </w:rPr>
      </w:pPr>
    </w:p>
    <w:p w14:paraId="16298667" w14:textId="77777777" w:rsidR="00757C5C" w:rsidRDefault="00757C5C" w:rsidP="00757C5C">
      <w:pPr>
        <w:pStyle w:val="PL"/>
        <w:rPr>
          <w:lang w:val="en-US" w:eastAsia="zh-CN"/>
        </w:rPr>
      </w:pPr>
    </w:p>
    <w:p w14:paraId="03E4749B" w14:textId="77777777" w:rsidR="00F5260A" w:rsidRDefault="00F5260A" w:rsidP="00F5260A">
      <w:pPr>
        <w:rPr>
          <w:noProof/>
          <w:lang w:eastAsia="zh-CN"/>
        </w:rPr>
      </w:pPr>
      <w:r>
        <w:rPr>
          <w:rFonts w:hint="eastAsia"/>
          <w:noProof/>
          <w:lang w:eastAsia="zh-CN"/>
        </w:rPr>
        <w:t>[</w:t>
      </w:r>
      <w:r>
        <w:rPr>
          <w:noProof/>
          <w:lang w:eastAsia="zh-CN"/>
        </w:rPr>
        <w:t>…]</w:t>
      </w:r>
    </w:p>
    <w:p w14:paraId="7E3BA2CB" w14:textId="77777777" w:rsidR="00757C5C" w:rsidRDefault="00757C5C" w:rsidP="007E0A3A">
      <w:pPr>
        <w:rPr>
          <w:lang w:eastAsia="en-GB"/>
        </w:rPr>
      </w:pPr>
    </w:p>
    <w:bookmarkEnd w:id="96"/>
    <w:bookmarkEnd w:id="97"/>
    <w:bookmarkEnd w:id="98"/>
    <w:bookmarkEnd w:id="99"/>
    <w:bookmarkEnd w:id="100"/>
    <w:bookmarkEnd w:id="101"/>
    <w:bookmarkEnd w:id="102"/>
    <w:bookmarkEnd w:id="103"/>
    <w:bookmarkEnd w:id="104"/>
    <w:bookmarkEnd w:id="105"/>
    <w:bookmarkEnd w:id="106"/>
    <w:bookmarkEnd w:id="107"/>
    <w:p w14:paraId="31518382" w14:textId="77777777" w:rsidR="00244AEA" w:rsidRDefault="00244AEA" w:rsidP="00194BB3">
      <w:pPr>
        <w:rPr>
          <w:noProof/>
          <w:lang w:eastAsia="zh-CN"/>
        </w:rPr>
      </w:pP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92F525" w14:textId="77777777" w:rsidR="00F62563" w:rsidRDefault="00F62563">
      <w:r>
        <w:separator/>
      </w:r>
    </w:p>
  </w:endnote>
  <w:endnote w:type="continuationSeparator" w:id="0">
    <w:p w14:paraId="275F9553" w14:textId="77777777" w:rsidR="00F62563" w:rsidRDefault="00F625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26DD5E" w14:textId="77777777" w:rsidR="00F62563" w:rsidRDefault="00F62563">
      <w:r>
        <w:separator/>
      </w:r>
    </w:p>
  </w:footnote>
  <w:footnote w:type="continuationSeparator" w:id="0">
    <w:p w14:paraId="0FBAEF43" w14:textId="77777777" w:rsidR="00F62563" w:rsidRDefault="00F625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E49B1" w:rsidRDefault="007E49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E49B1" w:rsidRDefault="007E49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E49B1" w:rsidRDefault="007E49B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E49B1" w:rsidRDefault="007E49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4A735BE"/>
    <w:multiLevelType w:val="hybridMultilevel"/>
    <w:tmpl w:val="AF389856"/>
    <w:lvl w:ilvl="0" w:tplc="15CC882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16cid:durableId="703485351">
    <w:abstractNumId w:val="8"/>
  </w:num>
  <w:num w:numId="2" w16cid:durableId="559559950">
    <w:abstractNumId w:val="7"/>
  </w:num>
  <w:num w:numId="3" w16cid:durableId="479924206">
    <w:abstractNumId w:val="6"/>
  </w:num>
  <w:num w:numId="4" w16cid:durableId="1189832412">
    <w:abstractNumId w:val="5"/>
  </w:num>
  <w:num w:numId="5" w16cid:durableId="1221014320">
    <w:abstractNumId w:val="4"/>
  </w:num>
  <w:num w:numId="6" w16cid:durableId="1885169978">
    <w:abstractNumId w:val="3"/>
  </w:num>
  <w:num w:numId="7" w16cid:durableId="453913509">
    <w:abstractNumId w:val="2"/>
  </w:num>
  <w:num w:numId="8" w16cid:durableId="429590051">
    <w:abstractNumId w:val="1"/>
  </w:num>
  <w:num w:numId="9" w16cid:durableId="293874851">
    <w:abstractNumId w:val="0"/>
  </w:num>
  <w:num w:numId="10" w16cid:durableId="387076770">
    <w:abstractNumId w:val="10"/>
  </w:num>
  <w:num w:numId="11" w16cid:durableId="1238397476">
    <w:abstractNumId w:val="9"/>
  </w:num>
  <w:num w:numId="12" w16cid:durableId="716316771">
    <w:abstractNumId w:val="12"/>
  </w:num>
  <w:num w:numId="13" w16cid:durableId="181043667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Sunghoon_rev">
    <w15:presenceInfo w15:providerId="None" w15:userId="Sunghoon_rev"/>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679"/>
    <w:rsid w:val="00013653"/>
    <w:rsid w:val="00020812"/>
    <w:rsid w:val="00020B62"/>
    <w:rsid w:val="00022E4A"/>
    <w:rsid w:val="00024DB9"/>
    <w:rsid w:val="0003525A"/>
    <w:rsid w:val="0004548E"/>
    <w:rsid w:val="00047D98"/>
    <w:rsid w:val="000573A3"/>
    <w:rsid w:val="0006078C"/>
    <w:rsid w:val="00067FDC"/>
    <w:rsid w:val="000A6394"/>
    <w:rsid w:val="000A7A9F"/>
    <w:rsid w:val="000B0534"/>
    <w:rsid w:val="000B23AA"/>
    <w:rsid w:val="000B7FED"/>
    <w:rsid w:val="000C038A"/>
    <w:rsid w:val="000C6598"/>
    <w:rsid w:val="000D3C39"/>
    <w:rsid w:val="000D44B3"/>
    <w:rsid w:val="000F5BFF"/>
    <w:rsid w:val="00115A36"/>
    <w:rsid w:val="0012469A"/>
    <w:rsid w:val="00145D43"/>
    <w:rsid w:val="00182818"/>
    <w:rsid w:val="00186E6E"/>
    <w:rsid w:val="00192C46"/>
    <w:rsid w:val="00193076"/>
    <w:rsid w:val="00194BB3"/>
    <w:rsid w:val="001A08B3"/>
    <w:rsid w:val="001A3903"/>
    <w:rsid w:val="001A7B60"/>
    <w:rsid w:val="001B52F0"/>
    <w:rsid w:val="001B5A6F"/>
    <w:rsid w:val="001B7A65"/>
    <w:rsid w:val="001E21ED"/>
    <w:rsid w:val="001E41F3"/>
    <w:rsid w:val="001F5B25"/>
    <w:rsid w:val="0023564F"/>
    <w:rsid w:val="00244AEA"/>
    <w:rsid w:val="00246AF7"/>
    <w:rsid w:val="0026004D"/>
    <w:rsid w:val="002640DD"/>
    <w:rsid w:val="00275D12"/>
    <w:rsid w:val="00284FEB"/>
    <w:rsid w:val="002860C4"/>
    <w:rsid w:val="00290F4B"/>
    <w:rsid w:val="002B1E0E"/>
    <w:rsid w:val="002B2392"/>
    <w:rsid w:val="002B5741"/>
    <w:rsid w:val="002D1EB9"/>
    <w:rsid w:val="002E2AE0"/>
    <w:rsid w:val="002E472E"/>
    <w:rsid w:val="00305409"/>
    <w:rsid w:val="00316687"/>
    <w:rsid w:val="00321483"/>
    <w:rsid w:val="00337E98"/>
    <w:rsid w:val="003609EF"/>
    <w:rsid w:val="0036231A"/>
    <w:rsid w:val="00374DD4"/>
    <w:rsid w:val="0037728D"/>
    <w:rsid w:val="003E1A36"/>
    <w:rsid w:val="003E387E"/>
    <w:rsid w:val="003F7D1E"/>
    <w:rsid w:val="00410371"/>
    <w:rsid w:val="004242F1"/>
    <w:rsid w:val="00425379"/>
    <w:rsid w:val="004362DD"/>
    <w:rsid w:val="004531EF"/>
    <w:rsid w:val="0046584E"/>
    <w:rsid w:val="0047495A"/>
    <w:rsid w:val="004A3347"/>
    <w:rsid w:val="004B663C"/>
    <w:rsid w:val="004B75B7"/>
    <w:rsid w:val="004C0B95"/>
    <w:rsid w:val="004C51EE"/>
    <w:rsid w:val="004C644C"/>
    <w:rsid w:val="004D3686"/>
    <w:rsid w:val="004F6A3B"/>
    <w:rsid w:val="00505909"/>
    <w:rsid w:val="0050688A"/>
    <w:rsid w:val="0051418F"/>
    <w:rsid w:val="005141D9"/>
    <w:rsid w:val="0051580D"/>
    <w:rsid w:val="005327E7"/>
    <w:rsid w:val="00536440"/>
    <w:rsid w:val="00547111"/>
    <w:rsid w:val="00550580"/>
    <w:rsid w:val="0057420F"/>
    <w:rsid w:val="005829FE"/>
    <w:rsid w:val="00585B0A"/>
    <w:rsid w:val="00592D74"/>
    <w:rsid w:val="005B73F3"/>
    <w:rsid w:val="005B76F2"/>
    <w:rsid w:val="005C760C"/>
    <w:rsid w:val="005D0348"/>
    <w:rsid w:val="005E2C44"/>
    <w:rsid w:val="00621188"/>
    <w:rsid w:val="00624741"/>
    <w:rsid w:val="006257ED"/>
    <w:rsid w:val="00652989"/>
    <w:rsid w:val="00653DE4"/>
    <w:rsid w:val="00655051"/>
    <w:rsid w:val="00665C47"/>
    <w:rsid w:val="00670E5D"/>
    <w:rsid w:val="006827AA"/>
    <w:rsid w:val="006903E7"/>
    <w:rsid w:val="00695808"/>
    <w:rsid w:val="006B46FB"/>
    <w:rsid w:val="006C163E"/>
    <w:rsid w:val="006E21FB"/>
    <w:rsid w:val="00753436"/>
    <w:rsid w:val="00754ECE"/>
    <w:rsid w:val="00757C5C"/>
    <w:rsid w:val="00761F80"/>
    <w:rsid w:val="00792342"/>
    <w:rsid w:val="007977A8"/>
    <w:rsid w:val="007A07E8"/>
    <w:rsid w:val="007B1839"/>
    <w:rsid w:val="007B512A"/>
    <w:rsid w:val="007C1E73"/>
    <w:rsid w:val="007C2097"/>
    <w:rsid w:val="007D6A07"/>
    <w:rsid w:val="007E0A3A"/>
    <w:rsid w:val="007E49B1"/>
    <w:rsid w:val="007F7259"/>
    <w:rsid w:val="008040A8"/>
    <w:rsid w:val="008113EB"/>
    <w:rsid w:val="00822839"/>
    <w:rsid w:val="008279FA"/>
    <w:rsid w:val="00855590"/>
    <w:rsid w:val="00861422"/>
    <w:rsid w:val="008626E7"/>
    <w:rsid w:val="00870EE7"/>
    <w:rsid w:val="00873BEB"/>
    <w:rsid w:val="008779D7"/>
    <w:rsid w:val="008863B9"/>
    <w:rsid w:val="00887B30"/>
    <w:rsid w:val="008A45A6"/>
    <w:rsid w:val="008B3D35"/>
    <w:rsid w:val="008D3CCC"/>
    <w:rsid w:val="008E0CFD"/>
    <w:rsid w:val="008E6590"/>
    <w:rsid w:val="008F1D29"/>
    <w:rsid w:val="008F3789"/>
    <w:rsid w:val="008F686C"/>
    <w:rsid w:val="009148DE"/>
    <w:rsid w:val="00920EA0"/>
    <w:rsid w:val="00932394"/>
    <w:rsid w:val="009344EA"/>
    <w:rsid w:val="009406BC"/>
    <w:rsid w:val="00941C2B"/>
    <w:rsid w:val="00941E30"/>
    <w:rsid w:val="00954A16"/>
    <w:rsid w:val="009777D9"/>
    <w:rsid w:val="009808CD"/>
    <w:rsid w:val="00987D22"/>
    <w:rsid w:val="00991B88"/>
    <w:rsid w:val="009A5753"/>
    <w:rsid w:val="009A579D"/>
    <w:rsid w:val="009E3297"/>
    <w:rsid w:val="009F734F"/>
    <w:rsid w:val="009F7AF4"/>
    <w:rsid w:val="00A2153F"/>
    <w:rsid w:val="00A246B6"/>
    <w:rsid w:val="00A456A9"/>
    <w:rsid w:val="00A47E70"/>
    <w:rsid w:val="00A5049F"/>
    <w:rsid w:val="00A50CF0"/>
    <w:rsid w:val="00A7671C"/>
    <w:rsid w:val="00A964DF"/>
    <w:rsid w:val="00A97372"/>
    <w:rsid w:val="00AA2CBC"/>
    <w:rsid w:val="00AC5820"/>
    <w:rsid w:val="00AD1CD8"/>
    <w:rsid w:val="00AE1A0E"/>
    <w:rsid w:val="00B159CB"/>
    <w:rsid w:val="00B258BB"/>
    <w:rsid w:val="00B36A28"/>
    <w:rsid w:val="00B47733"/>
    <w:rsid w:val="00B67B97"/>
    <w:rsid w:val="00B82B92"/>
    <w:rsid w:val="00B8638B"/>
    <w:rsid w:val="00B968C8"/>
    <w:rsid w:val="00BA3EC5"/>
    <w:rsid w:val="00BA51D9"/>
    <w:rsid w:val="00BB5DFC"/>
    <w:rsid w:val="00BD279D"/>
    <w:rsid w:val="00BD6BB8"/>
    <w:rsid w:val="00BE56AC"/>
    <w:rsid w:val="00C0451A"/>
    <w:rsid w:val="00C076DD"/>
    <w:rsid w:val="00C16B8A"/>
    <w:rsid w:val="00C41D16"/>
    <w:rsid w:val="00C45B0B"/>
    <w:rsid w:val="00C66BA2"/>
    <w:rsid w:val="00C6795D"/>
    <w:rsid w:val="00C70BEE"/>
    <w:rsid w:val="00C75EF9"/>
    <w:rsid w:val="00C870F6"/>
    <w:rsid w:val="00C87589"/>
    <w:rsid w:val="00C95985"/>
    <w:rsid w:val="00CA138F"/>
    <w:rsid w:val="00CA3DB5"/>
    <w:rsid w:val="00CB01AE"/>
    <w:rsid w:val="00CB1374"/>
    <w:rsid w:val="00CB4C9A"/>
    <w:rsid w:val="00CC5026"/>
    <w:rsid w:val="00CC68D0"/>
    <w:rsid w:val="00CD1292"/>
    <w:rsid w:val="00CE4A3C"/>
    <w:rsid w:val="00D03F9A"/>
    <w:rsid w:val="00D06D51"/>
    <w:rsid w:val="00D24991"/>
    <w:rsid w:val="00D33207"/>
    <w:rsid w:val="00D50255"/>
    <w:rsid w:val="00D54EAC"/>
    <w:rsid w:val="00D66520"/>
    <w:rsid w:val="00D7556D"/>
    <w:rsid w:val="00D7624B"/>
    <w:rsid w:val="00D80C3A"/>
    <w:rsid w:val="00D8217C"/>
    <w:rsid w:val="00D84AE9"/>
    <w:rsid w:val="00DC0BA9"/>
    <w:rsid w:val="00DD690C"/>
    <w:rsid w:val="00DE19CD"/>
    <w:rsid w:val="00DE34CF"/>
    <w:rsid w:val="00DF10D6"/>
    <w:rsid w:val="00DF5D09"/>
    <w:rsid w:val="00E027E2"/>
    <w:rsid w:val="00E03231"/>
    <w:rsid w:val="00E13F3D"/>
    <w:rsid w:val="00E34898"/>
    <w:rsid w:val="00E36951"/>
    <w:rsid w:val="00E40877"/>
    <w:rsid w:val="00E56C95"/>
    <w:rsid w:val="00E61418"/>
    <w:rsid w:val="00EB09B7"/>
    <w:rsid w:val="00EC1E2F"/>
    <w:rsid w:val="00ED5142"/>
    <w:rsid w:val="00EE41BB"/>
    <w:rsid w:val="00EE7D7C"/>
    <w:rsid w:val="00F04355"/>
    <w:rsid w:val="00F15723"/>
    <w:rsid w:val="00F25D98"/>
    <w:rsid w:val="00F300FB"/>
    <w:rsid w:val="00F5260A"/>
    <w:rsid w:val="00F555DC"/>
    <w:rsid w:val="00F62563"/>
    <w:rsid w:val="00FA57D6"/>
    <w:rsid w:val="00FB6386"/>
    <w:rsid w:val="00FC26E8"/>
    <w:rsid w:val="00FC71ED"/>
    <w:rsid w:val="00FC7C07"/>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49B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CB4C9A"/>
    <w:rPr>
      <w:rFonts w:ascii="Times New Roman" w:hAnsi="Times New Roman"/>
      <w:lang w:val="en-GB" w:eastAsia="en-US"/>
    </w:rPr>
  </w:style>
  <w:style w:type="character" w:customStyle="1" w:styleId="NOZchn">
    <w:name w:val="NO Zchn"/>
    <w:link w:val="NO"/>
    <w:qFormat/>
    <w:rsid w:val="00CB4C9A"/>
    <w:rPr>
      <w:rFonts w:ascii="Times New Roman" w:hAnsi="Times New Roman"/>
      <w:lang w:val="en-GB" w:eastAsia="en-US"/>
    </w:rPr>
  </w:style>
  <w:style w:type="character" w:customStyle="1" w:styleId="B2Char">
    <w:name w:val="B2 Char"/>
    <w:link w:val="B2"/>
    <w:qFormat/>
    <w:rsid w:val="00CB4C9A"/>
    <w:rPr>
      <w:rFonts w:ascii="Times New Roman" w:hAnsi="Times New Roman"/>
      <w:lang w:val="en-GB"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character" w:customStyle="1" w:styleId="THChar">
    <w:name w:val="TH Char"/>
    <w:link w:val="TH"/>
    <w:qFormat/>
    <w:locked/>
    <w:rsid w:val="00024DB9"/>
    <w:rPr>
      <w:rFonts w:ascii="Arial" w:hAnsi="Arial"/>
      <w:b/>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NChar">
    <w:name w:val="TAN Char"/>
    <w:link w:val="TAN"/>
    <w:qFormat/>
    <w:locked/>
    <w:rsid w:val="00024DB9"/>
    <w:rPr>
      <w:rFonts w:ascii="Arial" w:hAnsi="Arial"/>
      <w:sz w:val="18"/>
      <w:lang w:val="en-GB" w:eastAsia="en-US"/>
    </w:rPr>
  </w:style>
  <w:style w:type="character" w:customStyle="1" w:styleId="st">
    <w:name w:val="st"/>
    <w:rsid w:val="00E56C95"/>
  </w:style>
  <w:style w:type="character" w:customStyle="1" w:styleId="TFChar">
    <w:name w:val="TF Char"/>
    <w:link w:val="TF"/>
    <w:qFormat/>
    <w:rsid w:val="006903E7"/>
    <w:rPr>
      <w:rFonts w:ascii="Arial" w:hAnsi="Arial"/>
      <w:b/>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character" w:customStyle="1" w:styleId="NOChar">
    <w:name w:val="NO Char"/>
    <w:qFormat/>
    <w:locked/>
    <w:rsid w:val="00194BB3"/>
    <w:rPr>
      <w:rFonts w:ascii="Times New Roman" w:hAnsi="Times New Roman"/>
      <w:lang w:val="en-GB" w:eastAsia="en-US"/>
    </w:rPr>
  </w:style>
  <w:style w:type="paragraph" w:customStyle="1" w:styleId="TAJ">
    <w:name w:val="TAJ"/>
    <w:basedOn w:val="TH"/>
    <w:rsid w:val="00761F8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761F80"/>
    <w:pPr>
      <w:overflowPunct w:val="0"/>
      <w:autoSpaceDE w:val="0"/>
      <w:autoSpaceDN w:val="0"/>
      <w:adjustRightInd w:val="0"/>
      <w:textAlignment w:val="baseline"/>
    </w:pPr>
    <w:rPr>
      <w:rFonts w:eastAsia="SimSun"/>
      <w:i/>
      <w:color w:val="0000FF"/>
    </w:rPr>
  </w:style>
  <w:style w:type="character" w:customStyle="1" w:styleId="BalloonTextChar">
    <w:name w:val="Balloon Text Char"/>
    <w:link w:val="BalloonText"/>
    <w:rsid w:val="00761F80"/>
    <w:rPr>
      <w:rFonts w:ascii="Tahoma" w:hAnsi="Tahoma" w:cs="Tahoma"/>
      <w:sz w:val="16"/>
      <w:szCs w:val="16"/>
      <w:lang w:val="en-GB" w:eastAsia="en-US"/>
    </w:rPr>
  </w:style>
  <w:style w:type="table" w:styleId="TableGrid">
    <w:name w:val="Table Grid"/>
    <w:basedOn w:val="TableNormal"/>
    <w:uiPriority w:val="39"/>
    <w:rsid w:val="00761F8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761F80"/>
    <w:rPr>
      <w:color w:val="605E5C"/>
      <w:shd w:val="clear" w:color="auto" w:fill="E1DFDD"/>
    </w:rPr>
  </w:style>
  <w:style w:type="character" w:customStyle="1" w:styleId="EXCar">
    <w:name w:val="EX Car"/>
    <w:link w:val="EX"/>
    <w:qFormat/>
    <w:rsid w:val="00761F80"/>
    <w:rPr>
      <w:rFonts w:ascii="Times New Roman" w:hAnsi="Times New Roman"/>
      <w:lang w:val="en-GB" w:eastAsia="en-US"/>
    </w:rPr>
  </w:style>
  <w:style w:type="paragraph" w:customStyle="1" w:styleId="TempNote">
    <w:name w:val="TempNote"/>
    <w:basedOn w:val="Normal"/>
    <w:qFormat/>
    <w:rsid w:val="00761F80"/>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761F80"/>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761F80"/>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761F80"/>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761F80"/>
    <w:rPr>
      <w:rFonts w:ascii="Arial" w:eastAsia="SimSun" w:hAnsi="Arial"/>
      <w:lang w:val="en-GB" w:eastAsia="en-US"/>
    </w:rPr>
  </w:style>
  <w:style w:type="paragraph" w:customStyle="1" w:styleId="TemplateH3">
    <w:name w:val="TemplateH3"/>
    <w:basedOn w:val="Normal"/>
    <w:qFormat/>
    <w:rsid w:val="00761F80"/>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761F80"/>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761F80"/>
    <w:rPr>
      <w:rFonts w:ascii="Arial" w:hAnsi="Arial"/>
      <w:b/>
      <w:sz w:val="18"/>
      <w:lang w:val="en-GB" w:eastAsia="en-US"/>
    </w:rPr>
  </w:style>
  <w:style w:type="character" w:customStyle="1" w:styleId="Heading5Char">
    <w:name w:val="Heading 5 Char"/>
    <w:link w:val="Heading5"/>
    <w:rsid w:val="00761F80"/>
    <w:rPr>
      <w:rFonts w:ascii="Arial" w:hAnsi="Arial"/>
      <w:sz w:val="22"/>
      <w:lang w:val="en-GB" w:eastAsia="en-US"/>
    </w:rPr>
  </w:style>
  <w:style w:type="character" w:customStyle="1" w:styleId="Heading1Char">
    <w:name w:val="Heading 1 Char"/>
    <w:link w:val="Heading1"/>
    <w:rsid w:val="00761F80"/>
    <w:rPr>
      <w:rFonts w:ascii="Arial" w:hAnsi="Arial"/>
      <w:sz w:val="36"/>
      <w:lang w:val="en-GB" w:eastAsia="en-US"/>
    </w:rPr>
  </w:style>
  <w:style w:type="character" w:customStyle="1" w:styleId="Heading2Char">
    <w:name w:val="Heading 2 Char"/>
    <w:link w:val="Heading2"/>
    <w:rsid w:val="00761F80"/>
    <w:rPr>
      <w:rFonts w:ascii="Arial" w:hAnsi="Arial"/>
      <w:sz w:val="32"/>
      <w:lang w:val="en-GB" w:eastAsia="en-US"/>
    </w:rPr>
  </w:style>
  <w:style w:type="character" w:customStyle="1" w:styleId="Heading3Char">
    <w:name w:val="Heading 3 Char"/>
    <w:link w:val="Heading3"/>
    <w:rsid w:val="00761F80"/>
    <w:rPr>
      <w:rFonts w:ascii="Arial" w:hAnsi="Arial"/>
      <w:sz w:val="28"/>
      <w:lang w:val="en-GB" w:eastAsia="en-US"/>
    </w:rPr>
  </w:style>
  <w:style w:type="character" w:customStyle="1" w:styleId="Heading4Char">
    <w:name w:val="Heading 4 Char"/>
    <w:link w:val="Heading4"/>
    <w:rsid w:val="00761F80"/>
    <w:rPr>
      <w:rFonts w:ascii="Arial" w:hAnsi="Arial"/>
      <w:sz w:val="24"/>
      <w:lang w:val="en-GB" w:eastAsia="en-US"/>
    </w:rPr>
  </w:style>
  <w:style w:type="character" w:customStyle="1" w:styleId="Heading6Char">
    <w:name w:val="Heading 6 Char"/>
    <w:link w:val="Heading6"/>
    <w:rsid w:val="00761F80"/>
    <w:rPr>
      <w:rFonts w:ascii="Arial" w:hAnsi="Arial"/>
      <w:lang w:val="en-GB" w:eastAsia="en-US"/>
    </w:rPr>
  </w:style>
  <w:style w:type="character" w:customStyle="1" w:styleId="Heading7Char">
    <w:name w:val="Heading 7 Char"/>
    <w:link w:val="Heading7"/>
    <w:rsid w:val="00761F80"/>
    <w:rPr>
      <w:rFonts w:ascii="Arial" w:hAnsi="Arial"/>
      <w:lang w:val="en-GB" w:eastAsia="en-US"/>
    </w:rPr>
  </w:style>
  <w:style w:type="character" w:customStyle="1" w:styleId="Heading8Char">
    <w:name w:val="Heading 8 Char"/>
    <w:link w:val="Heading8"/>
    <w:rsid w:val="00761F80"/>
    <w:rPr>
      <w:rFonts w:ascii="Arial" w:hAnsi="Arial"/>
      <w:sz w:val="36"/>
      <w:lang w:val="en-GB" w:eastAsia="en-US"/>
    </w:rPr>
  </w:style>
  <w:style w:type="character" w:customStyle="1" w:styleId="EditorsNoteChar">
    <w:name w:val="Editor's Note Char"/>
    <w:aliases w:val="EN Char"/>
    <w:link w:val="EditorsNote"/>
    <w:qFormat/>
    <w:rsid w:val="00761F80"/>
    <w:rPr>
      <w:rFonts w:ascii="Times New Roman" w:hAnsi="Times New Roman"/>
      <w:color w:val="FF0000"/>
      <w:lang w:val="en-GB" w:eastAsia="en-US"/>
    </w:rPr>
  </w:style>
  <w:style w:type="paragraph" w:styleId="TOCHeading">
    <w:name w:val="TOC Heading"/>
    <w:basedOn w:val="Heading1"/>
    <w:next w:val="Normal"/>
    <w:uiPriority w:val="39"/>
    <w:unhideWhenUsed/>
    <w:qFormat/>
    <w:rsid w:val="00761F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761F80"/>
    <w:rPr>
      <w:rFonts w:ascii="Times New Roman" w:eastAsia="SimSun" w:hAnsi="Times New Roman"/>
      <w:lang w:val="en-GB" w:eastAsia="en-US"/>
    </w:rPr>
  </w:style>
  <w:style w:type="paragraph" w:styleId="Title">
    <w:name w:val="Title"/>
    <w:basedOn w:val="Normal"/>
    <w:next w:val="Normal"/>
    <w:link w:val="TitleChar"/>
    <w:qFormat/>
    <w:rsid w:val="00761F8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761F80"/>
    <w:rPr>
      <w:rFonts w:ascii="Calibri Light" w:eastAsia="DengXian Light" w:hAnsi="Calibri Light"/>
      <w:spacing w:val="-10"/>
      <w:kern w:val="28"/>
      <w:sz w:val="56"/>
      <w:szCs w:val="56"/>
      <w:lang w:val="en-GB" w:eastAsia="en-US"/>
    </w:rPr>
  </w:style>
  <w:style w:type="character" w:styleId="Emphasis">
    <w:name w:val="Emphasis"/>
    <w:qFormat/>
    <w:rsid w:val="00761F80"/>
    <w:rPr>
      <w:rFonts w:ascii="Arial" w:eastAsia="SimSun" w:hAnsi="Arial" w:cs="Arial" w:hint="default"/>
      <w:i/>
      <w:iCs/>
      <w:color w:val="0000FF"/>
      <w:kern w:val="2"/>
      <w:lang w:val="en-US" w:eastAsia="zh-CN" w:bidi="ar-SA"/>
    </w:rPr>
  </w:style>
  <w:style w:type="character" w:customStyle="1" w:styleId="EditorsNoteCharChar">
    <w:name w:val="Editor's Note Char Char"/>
    <w:rsid w:val="00761F80"/>
    <w:rPr>
      <w:rFonts w:ascii="Times New Roman" w:hAnsi="Times New Roman"/>
      <w:color w:val="FF0000"/>
      <w:lang w:val="en-GB" w:eastAsia="en-US"/>
    </w:rPr>
  </w:style>
  <w:style w:type="paragraph" w:styleId="Bibliography">
    <w:name w:val="Bibliography"/>
    <w:basedOn w:val="Normal"/>
    <w:next w:val="Normal"/>
    <w:uiPriority w:val="37"/>
    <w:semiHidden/>
    <w:unhideWhenUsed/>
    <w:rsid w:val="00761F8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761F8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761F8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761F80"/>
    <w:rPr>
      <w:rFonts w:ascii="Times New Roman" w:eastAsia="Times New Roman" w:hAnsi="Times New Roman"/>
      <w:lang w:val="en-GB" w:eastAsia="en-GB"/>
    </w:rPr>
  </w:style>
  <w:style w:type="paragraph" w:styleId="BodyText2">
    <w:name w:val="Body Text 2"/>
    <w:basedOn w:val="Normal"/>
    <w:link w:val="BodyText2Char"/>
    <w:rsid w:val="00761F8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761F80"/>
    <w:rPr>
      <w:rFonts w:ascii="Times New Roman" w:eastAsia="Times New Roman" w:hAnsi="Times New Roman"/>
      <w:lang w:val="en-GB" w:eastAsia="en-GB"/>
    </w:rPr>
  </w:style>
  <w:style w:type="paragraph" w:styleId="BodyText3">
    <w:name w:val="Body Text 3"/>
    <w:basedOn w:val="Normal"/>
    <w:link w:val="BodyText3Char"/>
    <w:rsid w:val="00761F8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761F8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761F80"/>
    <w:pPr>
      <w:spacing w:after="180"/>
      <w:ind w:firstLine="360"/>
    </w:pPr>
  </w:style>
  <w:style w:type="character" w:customStyle="1" w:styleId="BodyTextFirstIndentChar">
    <w:name w:val="Body Text First Indent Char"/>
    <w:basedOn w:val="BodyTextChar"/>
    <w:link w:val="BodyTextFirstIndent"/>
    <w:rsid w:val="00761F80"/>
    <w:rPr>
      <w:rFonts w:ascii="Times New Roman" w:eastAsia="Times New Roman" w:hAnsi="Times New Roman"/>
      <w:lang w:val="en-GB" w:eastAsia="en-GB"/>
    </w:rPr>
  </w:style>
  <w:style w:type="paragraph" w:styleId="BodyTextIndent">
    <w:name w:val="Body Text Indent"/>
    <w:basedOn w:val="Normal"/>
    <w:link w:val="BodyTextIndentChar"/>
    <w:rsid w:val="00761F8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761F8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761F80"/>
    <w:pPr>
      <w:spacing w:after="180"/>
      <w:ind w:left="360" w:firstLine="360"/>
    </w:pPr>
  </w:style>
  <w:style w:type="character" w:customStyle="1" w:styleId="BodyTextFirstIndent2Char">
    <w:name w:val="Body Text First Indent 2 Char"/>
    <w:basedOn w:val="BodyTextIndentChar"/>
    <w:link w:val="BodyTextFirstIndent2"/>
    <w:rsid w:val="00761F80"/>
    <w:rPr>
      <w:rFonts w:ascii="Times New Roman" w:eastAsia="Times New Roman" w:hAnsi="Times New Roman"/>
      <w:lang w:val="en-GB" w:eastAsia="en-GB"/>
    </w:rPr>
  </w:style>
  <w:style w:type="paragraph" w:styleId="BodyTextIndent2">
    <w:name w:val="Body Text Indent 2"/>
    <w:basedOn w:val="Normal"/>
    <w:link w:val="BodyTextIndent2Char"/>
    <w:rsid w:val="00761F8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761F80"/>
    <w:rPr>
      <w:rFonts w:ascii="Times New Roman" w:eastAsia="Times New Roman" w:hAnsi="Times New Roman"/>
      <w:lang w:val="en-GB" w:eastAsia="en-GB"/>
    </w:rPr>
  </w:style>
  <w:style w:type="paragraph" w:styleId="BodyTextIndent3">
    <w:name w:val="Body Text Indent 3"/>
    <w:basedOn w:val="Normal"/>
    <w:link w:val="BodyTextIndent3Char"/>
    <w:rsid w:val="00761F8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761F8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761F8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761F8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761F80"/>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761F80"/>
    <w:rPr>
      <w:rFonts w:ascii="Times New Roman" w:hAnsi="Times New Roman"/>
      <w:lang w:val="en-GB" w:eastAsia="en-US"/>
    </w:rPr>
  </w:style>
  <w:style w:type="character" w:customStyle="1" w:styleId="CommentSubjectChar">
    <w:name w:val="Comment Subject Char"/>
    <w:basedOn w:val="CommentTextChar"/>
    <w:link w:val="CommentSubject"/>
    <w:rsid w:val="00761F80"/>
    <w:rPr>
      <w:rFonts w:ascii="Times New Roman" w:hAnsi="Times New Roman"/>
      <w:b/>
      <w:bCs/>
      <w:lang w:val="en-GB" w:eastAsia="en-US"/>
    </w:rPr>
  </w:style>
  <w:style w:type="paragraph" w:styleId="Date">
    <w:name w:val="Date"/>
    <w:basedOn w:val="Normal"/>
    <w:next w:val="Normal"/>
    <w:link w:val="DateChar"/>
    <w:rsid w:val="00761F8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761F80"/>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761F80"/>
    <w:rPr>
      <w:rFonts w:ascii="Tahoma" w:hAnsi="Tahoma" w:cs="Tahoma"/>
      <w:shd w:val="clear" w:color="auto" w:fill="000080"/>
      <w:lang w:val="en-GB" w:eastAsia="en-US"/>
    </w:rPr>
  </w:style>
  <w:style w:type="paragraph" w:styleId="E-mailSignature">
    <w:name w:val="E-mail Signature"/>
    <w:basedOn w:val="Normal"/>
    <w:link w:val="E-mailSignatureChar"/>
    <w:rsid w:val="00761F8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761F80"/>
    <w:rPr>
      <w:rFonts w:ascii="Times New Roman" w:eastAsia="Times New Roman" w:hAnsi="Times New Roman"/>
      <w:lang w:val="en-GB" w:eastAsia="en-GB"/>
    </w:rPr>
  </w:style>
  <w:style w:type="paragraph" w:styleId="EndnoteText">
    <w:name w:val="endnote text"/>
    <w:basedOn w:val="Normal"/>
    <w:link w:val="EndnoteTextChar"/>
    <w:rsid w:val="00761F8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761F80"/>
    <w:rPr>
      <w:rFonts w:ascii="Times New Roman" w:eastAsia="Times New Roman" w:hAnsi="Times New Roman"/>
      <w:lang w:val="en-GB" w:eastAsia="en-GB"/>
    </w:rPr>
  </w:style>
  <w:style w:type="paragraph" w:styleId="EnvelopeAddress">
    <w:name w:val="envelope address"/>
    <w:basedOn w:val="Normal"/>
    <w:rsid w:val="00761F8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61F8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761F80"/>
    <w:rPr>
      <w:rFonts w:ascii="Times New Roman" w:hAnsi="Times New Roman"/>
      <w:sz w:val="16"/>
      <w:lang w:val="en-GB" w:eastAsia="en-US"/>
    </w:rPr>
  </w:style>
  <w:style w:type="paragraph" w:styleId="HTMLAddress">
    <w:name w:val="HTML Address"/>
    <w:basedOn w:val="Normal"/>
    <w:link w:val="HTMLAddressChar"/>
    <w:rsid w:val="00761F8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761F80"/>
    <w:rPr>
      <w:rFonts w:ascii="Times New Roman" w:eastAsia="Times New Roman" w:hAnsi="Times New Roman"/>
      <w:i/>
      <w:iCs/>
      <w:lang w:val="en-GB" w:eastAsia="en-GB"/>
    </w:rPr>
  </w:style>
  <w:style w:type="paragraph" w:styleId="HTMLPreformatted">
    <w:name w:val="HTML Preformatted"/>
    <w:basedOn w:val="Normal"/>
    <w:link w:val="HTMLPreformattedChar"/>
    <w:rsid w:val="00761F8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761F80"/>
    <w:rPr>
      <w:rFonts w:ascii="Consolas" w:eastAsia="Times New Roman" w:hAnsi="Consolas"/>
      <w:lang w:val="en-GB" w:eastAsia="en-GB"/>
    </w:rPr>
  </w:style>
  <w:style w:type="paragraph" w:styleId="Index3">
    <w:name w:val="index 3"/>
    <w:basedOn w:val="Normal"/>
    <w:next w:val="Normal"/>
    <w:rsid w:val="00761F8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761F8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761F8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761F8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761F8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761F8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761F8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761F8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61F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761F80"/>
    <w:rPr>
      <w:rFonts w:ascii="Times New Roman" w:eastAsia="Times New Roman" w:hAnsi="Times New Roman"/>
      <w:i/>
      <w:iCs/>
      <w:color w:val="4F81BD" w:themeColor="accent1"/>
      <w:lang w:val="en-GB" w:eastAsia="en-GB"/>
    </w:rPr>
  </w:style>
  <w:style w:type="paragraph" w:styleId="ListContinue">
    <w:name w:val="List Continue"/>
    <w:basedOn w:val="Normal"/>
    <w:rsid w:val="00761F8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761F8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761F8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761F8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761F8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761F80"/>
    <w:pPr>
      <w:numPr>
        <w:numId w:val="7"/>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761F80"/>
    <w:pPr>
      <w:numPr>
        <w:numId w:val="8"/>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761F80"/>
    <w:pPr>
      <w:numPr>
        <w:numId w:val="9"/>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761F8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761F80"/>
    <w:rPr>
      <w:rFonts w:ascii="Consolas" w:eastAsia="Times New Roman" w:hAnsi="Consolas"/>
      <w:lang w:val="en-GB" w:eastAsia="en-GB"/>
    </w:rPr>
  </w:style>
  <w:style w:type="paragraph" w:styleId="MessageHeader">
    <w:name w:val="Message Header"/>
    <w:basedOn w:val="Normal"/>
    <w:link w:val="MessageHeaderChar"/>
    <w:rsid w:val="00761F8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61F8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61F8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761F8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761F8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761F8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761F80"/>
    <w:rPr>
      <w:rFonts w:ascii="Times New Roman" w:eastAsia="Times New Roman" w:hAnsi="Times New Roman"/>
      <w:lang w:val="en-GB" w:eastAsia="en-GB"/>
    </w:rPr>
  </w:style>
  <w:style w:type="paragraph" w:styleId="PlainText">
    <w:name w:val="Plain Text"/>
    <w:basedOn w:val="Normal"/>
    <w:link w:val="PlainTextChar"/>
    <w:rsid w:val="00761F8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761F8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761F8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761F8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761F8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761F80"/>
    <w:rPr>
      <w:rFonts w:ascii="Times New Roman" w:eastAsia="Times New Roman" w:hAnsi="Times New Roman"/>
      <w:lang w:val="en-GB" w:eastAsia="en-GB"/>
    </w:rPr>
  </w:style>
  <w:style w:type="paragraph" w:styleId="Signature">
    <w:name w:val="Signature"/>
    <w:basedOn w:val="Normal"/>
    <w:link w:val="SignatureChar"/>
    <w:rsid w:val="00761F8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761F80"/>
    <w:rPr>
      <w:rFonts w:ascii="Times New Roman" w:eastAsia="Times New Roman" w:hAnsi="Times New Roman"/>
      <w:lang w:val="en-GB" w:eastAsia="en-GB"/>
    </w:rPr>
  </w:style>
  <w:style w:type="paragraph" w:styleId="Subtitle">
    <w:name w:val="Subtitle"/>
    <w:basedOn w:val="Normal"/>
    <w:next w:val="Normal"/>
    <w:link w:val="SubtitleChar"/>
    <w:qFormat/>
    <w:rsid w:val="00761F8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61F80"/>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61F8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761F80"/>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761F8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761F80"/>
    <w:rPr>
      <w:rFonts w:ascii="Times New Roman" w:hAnsi="Times New Roman"/>
      <w:lang w:val="en-GB" w:eastAsia="en-US"/>
    </w:rPr>
  </w:style>
  <w:style w:type="character" w:customStyle="1" w:styleId="B1Char1">
    <w:name w:val="B1 Char1"/>
    <w:rsid w:val="00761F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70070580">
      <w:bodyDiv w:val="1"/>
      <w:marLeft w:val="0"/>
      <w:marRight w:val="0"/>
      <w:marTop w:val="0"/>
      <w:marBottom w:val="0"/>
      <w:divBdr>
        <w:top w:val="none" w:sz="0" w:space="0" w:color="auto"/>
        <w:left w:val="none" w:sz="0" w:space="0" w:color="auto"/>
        <w:bottom w:val="none" w:sz="0" w:space="0" w:color="auto"/>
        <w:right w:val="none" w:sz="0" w:space="0" w:color="auto"/>
      </w:divBdr>
    </w:div>
    <w:div w:id="171192643">
      <w:bodyDiv w:val="1"/>
      <w:marLeft w:val="0"/>
      <w:marRight w:val="0"/>
      <w:marTop w:val="0"/>
      <w:marBottom w:val="0"/>
      <w:divBdr>
        <w:top w:val="none" w:sz="0" w:space="0" w:color="auto"/>
        <w:left w:val="none" w:sz="0" w:space="0" w:color="auto"/>
        <w:bottom w:val="none" w:sz="0" w:space="0" w:color="auto"/>
        <w:right w:val="none" w:sz="0" w:space="0" w:color="auto"/>
      </w:divBdr>
    </w:div>
    <w:div w:id="230694913">
      <w:bodyDiv w:val="1"/>
      <w:marLeft w:val="0"/>
      <w:marRight w:val="0"/>
      <w:marTop w:val="0"/>
      <w:marBottom w:val="0"/>
      <w:divBdr>
        <w:top w:val="none" w:sz="0" w:space="0" w:color="auto"/>
        <w:left w:val="none" w:sz="0" w:space="0" w:color="auto"/>
        <w:bottom w:val="none" w:sz="0" w:space="0" w:color="auto"/>
        <w:right w:val="none" w:sz="0" w:space="0" w:color="auto"/>
      </w:divBdr>
    </w:div>
    <w:div w:id="289676460">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423842219">
      <w:bodyDiv w:val="1"/>
      <w:marLeft w:val="0"/>
      <w:marRight w:val="0"/>
      <w:marTop w:val="0"/>
      <w:marBottom w:val="0"/>
      <w:divBdr>
        <w:top w:val="none" w:sz="0" w:space="0" w:color="auto"/>
        <w:left w:val="none" w:sz="0" w:space="0" w:color="auto"/>
        <w:bottom w:val="none" w:sz="0" w:space="0" w:color="auto"/>
        <w:right w:val="none" w:sz="0" w:space="0" w:color="auto"/>
      </w:divBdr>
    </w:div>
    <w:div w:id="490802198">
      <w:bodyDiv w:val="1"/>
      <w:marLeft w:val="0"/>
      <w:marRight w:val="0"/>
      <w:marTop w:val="0"/>
      <w:marBottom w:val="0"/>
      <w:divBdr>
        <w:top w:val="none" w:sz="0" w:space="0" w:color="auto"/>
        <w:left w:val="none" w:sz="0" w:space="0" w:color="auto"/>
        <w:bottom w:val="none" w:sz="0" w:space="0" w:color="auto"/>
        <w:right w:val="none" w:sz="0" w:space="0" w:color="auto"/>
      </w:divBdr>
    </w:div>
    <w:div w:id="503983177">
      <w:bodyDiv w:val="1"/>
      <w:marLeft w:val="0"/>
      <w:marRight w:val="0"/>
      <w:marTop w:val="0"/>
      <w:marBottom w:val="0"/>
      <w:divBdr>
        <w:top w:val="none" w:sz="0" w:space="0" w:color="auto"/>
        <w:left w:val="none" w:sz="0" w:space="0" w:color="auto"/>
        <w:bottom w:val="none" w:sz="0" w:space="0" w:color="auto"/>
        <w:right w:val="none" w:sz="0" w:space="0" w:color="auto"/>
      </w:divBdr>
    </w:div>
    <w:div w:id="546843085">
      <w:bodyDiv w:val="1"/>
      <w:marLeft w:val="0"/>
      <w:marRight w:val="0"/>
      <w:marTop w:val="0"/>
      <w:marBottom w:val="0"/>
      <w:divBdr>
        <w:top w:val="none" w:sz="0" w:space="0" w:color="auto"/>
        <w:left w:val="none" w:sz="0" w:space="0" w:color="auto"/>
        <w:bottom w:val="none" w:sz="0" w:space="0" w:color="auto"/>
        <w:right w:val="none" w:sz="0" w:space="0" w:color="auto"/>
      </w:divBdr>
    </w:div>
    <w:div w:id="634485286">
      <w:bodyDiv w:val="1"/>
      <w:marLeft w:val="0"/>
      <w:marRight w:val="0"/>
      <w:marTop w:val="0"/>
      <w:marBottom w:val="0"/>
      <w:divBdr>
        <w:top w:val="none" w:sz="0" w:space="0" w:color="auto"/>
        <w:left w:val="none" w:sz="0" w:space="0" w:color="auto"/>
        <w:bottom w:val="none" w:sz="0" w:space="0" w:color="auto"/>
        <w:right w:val="none" w:sz="0" w:space="0" w:color="auto"/>
      </w:divBdr>
    </w:div>
    <w:div w:id="662008128">
      <w:bodyDiv w:val="1"/>
      <w:marLeft w:val="0"/>
      <w:marRight w:val="0"/>
      <w:marTop w:val="0"/>
      <w:marBottom w:val="0"/>
      <w:divBdr>
        <w:top w:val="none" w:sz="0" w:space="0" w:color="auto"/>
        <w:left w:val="none" w:sz="0" w:space="0" w:color="auto"/>
        <w:bottom w:val="none" w:sz="0" w:space="0" w:color="auto"/>
        <w:right w:val="none" w:sz="0" w:space="0" w:color="auto"/>
      </w:divBdr>
    </w:div>
    <w:div w:id="675500104">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96488264">
      <w:bodyDiv w:val="1"/>
      <w:marLeft w:val="0"/>
      <w:marRight w:val="0"/>
      <w:marTop w:val="0"/>
      <w:marBottom w:val="0"/>
      <w:divBdr>
        <w:top w:val="none" w:sz="0" w:space="0" w:color="auto"/>
        <w:left w:val="none" w:sz="0" w:space="0" w:color="auto"/>
        <w:bottom w:val="none" w:sz="0" w:space="0" w:color="auto"/>
        <w:right w:val="none" w:sz="0" w:space="0" w:color="auto"/>
      </w:divBdr>
    </w:div>
    <w:div w:id="946886628">
      <w:bodyDiv w:val="1"/>
      <w:marLeft w:val="0"/>
      <w:marRight w:val="0"/>
      <w:marTop w:val="0"/>
      <w:marBottom w:val="0"/>
      <w:divBdr>
        <w:top w:val="none" w:sz="0" w:space="0" w:color="auto"/>
        <w:left w:val="none" w:sz="0" w:space="0" w:color="auto"/>
        <w:bottom w:val="none" w:sz="0" w:space="0" w:color="auto"/>
        <w:right w:val="none" w:sz="0" w:space="0" w:color="auto"/>
      </w:divBdr>
    </w:div>
    <w:div w:id="968821627">
      <w:bodyDiv w:val="1"/>
      <w:marLeft w:val="0"/>
      <w:marRight w:val="0"/>
      <w:marTop w:val="0"/>
      <w:marBottom w:val="0"/>
      <w:divBdr>
        <w:top w:val="none" w:sz="0" w:space="0" w:color="auto"/>
        <w:left w:val="none" w:sz="0" w:space="0" w:color="auto"/>
        <w:bottom w:val="none" w:sz="0" w:space="0" w:color="auto"/>
        <w:right w:val="none" w:sz="0" w:space="0" w:color="auto"/>
      </w:divBdr>
    </w:div>
    <w:div w:id="1002778348">
      <w:bodyDiv w:val="1"/>
      <w:marLeft w:val="0"/>
      <w:marRight w:val="0"/>
      <w:marTop w:val="0"/>
      <w:marBottom w:val="0"/>
      <w:divBdr>
        <w:top w:val="none" w:sz="0" w:space="0" w:color="auto"/>
        <w:left w:val="none" w:sz="0" w:space="0" w:color="auto"/>
        <w:bottom w:val="none" w:sz="0" w:space="0" w:color="auto"/>
        <w:right w:val="none" w:sz="0" w:space="0" w:color="auto"/>
      </w:divBdr>
    </w:div>
    <w:div w:id="1015571326">
      <w:bodyDiv w:val="1"/>
      <w:marLeft w:val="0"/>
      <w:marRight w:val="0"/>
      <w:marTop w:val="0"/>
      <w:marBottom w:val="0"/>
      <w:divBdr>
        <w:top w:val="none" w:sz="0" w:space="0" w:color="auto"/>
        <w:left w:val="none" w:sz="0" w:space="0" w:color="auto"/>
        <w:bottom w:val="none" w:sz="0" w:space="0" w:color="auto"/>
        <w:right w:val="none" w:sz="0" w:space="0" w:color="auto"/>
      </w:divBdr>
    </w:div>
    <w:div w:id="1077901470">
      <w:bodyDiv w:val="1"/>
      <w:marLeft w:val="0"/>
      <w:marRight w:val="0"/>
      <w:marTop w:val="0"/>
      <w:marBottom w:val="0"/>
      <w:divBdr>
        <w:top w:val="none" w:sz="0" w:space="0" w:color="auto"/>
        <w:left w:val="none" w:sz="0" w:space="0" w:color="auto"/>
        <w:bottom w:val="none" w:sz="0" w:space="0" w:color="auto"/>
        <w:right w:val="none" w:sz="0" w:space="0" w:color="auto"/>
      </w:divBdr>
    </w:div>
    <w:div w:id="1094352752">
      <w:bodyDiv w:val="1"/>
      <w:marLeft w:val="0"/>
      <w:marRight w:val="0"/>
      <w:marTop w:val="0"/>
      <w:marBottom w:val="0"/>
      <w:divBdr>
        <w:top w:val="none" w:sz="0" w:space="0" w:color="auto"/>
        <w:left w:val="none" w:sz="0" w:space="0" w:color="auto"/>
        <w:bottom w:val="none" w:sz="0" w:space="0" w:color="auto"/>
        <w:right w:val="none" w:sz="0" w:space="0" w:color="auto"/>
      </w:divBdr>
    </w:div>
    <w:div w:id="1301956389">
      <w:bodyDiv w:val="1"/>
      <w:marLeft w:val="0"/>
      <w:marRight w:val="0"/>
      <w:marTop w:val="0"/>
      <w:marBottom w:val="0"/>
      <w:divBdr>
        <w:top w:val="none" w:sz="0" w:space="0" w:color="auto"/>
        <w:left w:val="none" w:sz="0" w:space="0" w:color="auto"/>
        <w:bottom w:val="none" w:sz="0" w:space="0" w:color="auto"/>
        <w:right w:val="none" w:sz="0" w:space="0" w:color="auto"/>
      </w:divBdr>
    </w:div>
    <w:div w:id="1479302958">
      <w:bodyDiv w:val="1"/>
      <w:marLeft w:val="0"/>
      <w:marRight w:val="0"/>
      <w:marTop w:val="0"/>
      <w:marBottom w:val="0"/>
      <w:divBdr>
        <w:top w:val="none" w:sz="0" w:space="0" w:color="auto"/>
        <w:left w:val="none" w:sz="0" w:space="0" w:color="auto"/>
        <w:bottom w:val="none" w:sz="0" w:space="0" w:color="auto"/>
        <w:right w:val="none" w:sz="0" w:space="0" w:color="auto"/>
      </w:divBdr>
    </w:div>
    <w:div w:id="1485317954">
      <w:bodyDiv w:val="1"/>
      <w:marLeft w:val="0"/>
      <w:marRight w:val="0"/>
      <w:marTop w:val="0"/>
      <w:marBottom w:val="0"/>
      <w:divBdr>
        <w:top w:val="none" w:sz="0" w:space="0" w:color="auto"/>
        <w:left w:val="none" w:sz="0" w:space="0" w:color="auto"/>
        <w:bottom w:val="none" w:sz="0" w:space="0" w:color="auto"/>
        <w:right w:val="none" w:sz="0" w:space="0" w:color="auto"/>
      </w:divBdr>
    </w:div>
    <w:div w:id="1546210212">
      <w:bodyDiv w:val="1"/>
      <w:marLeft w:val="0"/>
      <w:marRight w:val="0"/>
      <w:marTop w:val="0"/>
      <w:marBottom w:val="0"/>
      <w:divBdr>
        <w:top w:val="none" w:sz="0" w:space="0" w:color="auto"/>
        <w:left w:val="none" w:sz="0" w:space="0" w:color="auto"/>
        <w:bottom w:val="none" w:sz="0" w:space="0" w:color="auto"/>
        <w:right w:val="none" w:sz="0" w:space="0" w:color="auto"/>
      </w:divBdr>
    </w:div>
    <w:div w:id="1649357719">
      <w:bodyDiv w:val="1"/>
      <w:marLeft w:val="0"/>
      <w:marRight w:val="0"/>
      <w:marTop w:val="0"/>
      <w:marBottom w:val="0"/>
      <w:divBdr>
        <w:top w:val="none" w:sz="0" w:space="0" w:color="auto"/>
        <w:left w:val="none" w:sz="0" w:space="0" w:color="auto"/>
        <w:bottom w:val="none" w:sz="0" w:space="0" w:color="auto"/>
        <w:right w:val="none" w:sz="0" w:space="0" w:color="auto"/>
      </w:divBdr>
    </w:div>
    <w:div w:id="169950539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54956863">
      <w:bodyDiv w:val="1"/>
      <w:marLeft w:val="0"/>
      <w:marRight w:val="0"/>
      <w:marTop w:val="0"/>
      <w:marBottom w:val="0"/>
      <w:divBdr>
        <w:top w:val="none" w:sz="0" w:space="0" w:color="auto"/>
        <w:left w:val="none" w:sz="0" w:space="0" w:color="auto"/>
        <w:bottom w:val="none" w:sz="0" w:space="0" w:color="auto"/>
        <w:right w:val="none" w:sz="0" w:space="0" w:color="auto"/>
      </w:divBdr>
    </w:div>
    <w:div w:id="1962034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3EE354-ACC2-4094-8A9E-C2FABCF04AD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8</TotalTime>
  <Pages>1</Pages>
  <Words>6402</Words>
  <Characters>36497</Characters>
  <Application>Microsoft Office Word</Application>
  <DocSecurity>0</DocSecurity>
  <Lines>304</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Sunghoon_rev</cp:lastModifiedBy>
  <cp:revision>8</cp:revision>
  <cp:lastPrinted>1900-01-01T08:00:00Z</cp:lastPrinted>
  <dcterms:created xsi:type="dcterms:W3CDTF">2023-08-11T05:08:00Z</dcterms:created>
  <dcterms:modified xsi:type="dcterms:W3CDTF">2023-08-24T14:44:00Z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(3)1WCMzWmJ9c/SCljJnfZMBcogDsGT2Z7JqLap5UaaN+htAvdkUmL37jnW+vtmHN4Td3iuBxwO
pMu+h30Z4bjERBCJv3TJy0wwOhJVrAB/QNQg5sUm2yZ9Spj4uV3R5N1uUxYEnneRpJ/Bj+SN
qcMTSPe68DuB2ehKCxYudeWYwDcxF5Y2UcWViqIUgZwsbq/ZVhn7ayCjeXSuxPnPlQuqDqwJ
6NV4wwnJvPfUOx9jGZ</vt:lpwstr>
  </property>
  <property fmtid="{D5CDD505-2E9C-101B-9397-08002B2CF9AE}" pid="22" name="_2015_ms_pID_7253431">
    <vt:lpwstr>0O11jw69xcLRudkG8bTaoi6o8bMqHJIPsKpRVgOptdBP4NetEopHGk
I7Q9COv2BmCErWugKX00O2rgi9yNEi86aMUAjMTlrfghiqbhaKQtVUBt1Dq1iQ0Wjn7KPS8k
PJY5AFNIXM5DEDEIm4XEi1uLvwqx4CJpXQ9Oucd4VnAEhbwsJ42rD8uiFzmtGUEpAK60nvqY
X9gMauIHYo/FsM1Yen9RemPqccB626s7v7nv</vt:lpwstr>
  </property>
  <property fmtid="{D5CDD505-2E9C-101B-9397-08002B2CF9AE}" pid="23" name="_2015_ms_pID_7253432">
    <vt:lpwstr>kA==</vt:lpwstr>
  </property>
</Properties>
</file>