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67996933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E140F3">
        <w:rPr>
          <w:b/>
          <w:noProof/>
          <w:sz w:val="24"/>
        </w:rPr>
        <w:t>522</w:t>
      </w:r>
    </w:p>
    <w:p w14:paraId="32FF0FA2" w14:textId="3EB3C10C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E140F3">
        <w:rPr>
          <w:b/>
          <w:noProof/>
          <w:sz w:val="24"/>
        </w:rPr>
        <w:tab/>
      </w:r>
      <w:r w:rsidR="00E140F3">
        <w:rPr>
          <w:b/>
          <w:noProof/>
          <w:sz w:val="24"/>
        </w:rPr>
        <w:tab/>
      </w:r>
      <w:r w:rsidR="00E140F3">
        <w:rPr>
          <w:b/>
          <w:noProof/>
          <w:sz w:val="24"/>
        </w:rPr>
        <w:tab/>
      </w:r>
      <w:r w:rsidR="00E140F3">
        <w:rPr>
          <w:b/>
          <w:noProof/>
          <w:sz w:val="24"/>
        </w:rPr>
        <w:tab/>
      </w:r>
      <w:r w:rsidR="00E140F3">
        <w:rPr>
          <w:b/>
          <w:noProof/>
          <w:sz w:val="24"/>
        </w:rPr>
        <w:tab/>
      </w:r>
      <w:r w:rsidR="00E140F3">
        <w:rPr>
          <w:b/>
          <w:noProof/>
          <w:sz w:val="24"/>
        </w:rPr>
        <w:tab/>
      </w:r>
      <w:r w:rsidR="00E140F3">
        <w:rPr>
          <w:b/>
          <w:noProof/>
          <w:sz w:val="24"/>
        </w:rPr>
        <w:tab/>
      </w:r>
      <w:r w:rsidR="00E140F3">
        <w:rPr>
          <w:b/>
          <w:noProof/>
          <w:sz w:val="24"/>
        </w:rPr>
        <w:tab/>
        <w:t xml:space="preserve">    Revision of C4-233052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Pr="00043D3D" w:rsidRDefault="00E83924" w:rsidP="00043D3D">
      <w:pPr>
        <w:rPr>
          <w:rStyle w:val="Emphasis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1E464385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Scope</w:t>
      </w:r>
      <w:r w:rsidR="00CB07E0">
        <w:rPr>
          <w:rFonts w:ascii="Arial" w:hAnsi="Arial" w:cs="Arial"/>
          <w:b/>
          <w:bCs/>
          <w:lang w:val="en-US"/>
        </w:rPr>
        <w:t xml:space="preserve"> of </w:t>
      </w:r>
      <w:r w:rsidR="00E21105">
        <w:rPr>
          <w:rFonts w:ascii="Arial" w:hAnsi="Arial" w:cs="Arial"/>
          <w:b/>
          <w:bCs/>
        </w:rPr>
        <w:t>s</w:t>
      </w:r>
      <w:r w:rsidR="00CB07E0" w:rsidRPr="00941269">
        <w:rPr>
          <w:rFonts w:ascii="Arial" w:hAnsi="Arial" w:cs="Arial"/>
          <w:b/>
          <w:bCs/>
        </w:rPr>
        <w:t>tudy on Reducing Information Exposure over SBI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2D2B8348" w:rsidR="00E83924" w:rsidRPr="006B5418" w:rsidRDefault="00E83924" w:rsidP="00E83924">
      <w:pPr>
        <w:rPr>
          <w:lang w:val="en-US"/>
        </w:rPr>
      </w:pPr>
      <w:r>
        <w:rPr>
          <w:lang w:val="en-US"/>
        </w:rPr>
        <w:t>Add scope of the study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7777777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77777777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AEA59C" w14:textId="77777777" w:rsidR="005E68AE" w:rsidRPr="004D3578" w:rsidRDefault="005E68AE" w:rsidP="005E68AE">
      <w:pPr>
        <w:pStyle w:val="Heading1"/>
      </w:pPr>
      <w:bookmarkStart w:id="2" w:name="scope"/>
      <w:bookmarkStart w:id="3" w:name="references"/>
      <w:bookmarkStart w:id="4" w:name="_Toc139382063"/>
      <w:bookmarkStart w:id="5" w:name="_Toc105762978"/>
      <w:bookmarkEnd w:id="0"/>
      <w:bookmarkEnd w:id="1"/>
      <w:bookmarkEnd w:id="2"/>
      <w:bookmarkEnd w:id="3"/>
      <w:r w:rsidRPr="004D3578">
        <w:t>1</w:t>
      </w:r>
      <w:r w:rsidRPr="004D3578">
        <w:tab/>
        <w:t>Scope</w:t>
      </w:r>
      <w:bookmarkEnd w:id="4"/>
    </w:p>
    <w:p w14:paraId="70141C39" w14:textId="22265B2E" w:rsidR="005E68AE" w:rsidRPr="004D3578" w:rsidDel="004879D4" w:rsidRDefault="005E68AE" w:rsidP="005E68AE">
      <w:pPr>
        <w:pStyle w:val="Guidance"/>
        <w:rPr>
          <w:del w:id="6" w:author="Varini" w:date="2023-07-04T19:47:00Z"/>
        </w:rPr>
      </w:pPr>
      <w:del w:id="7" w:author="Varini" w:date="2023-07-04T19:47:00Z">
        <w:r w:rsidRPr="004D3578" w:rsidDel="004879D4">
          <w:delText>This clause shall start on a new page.</w:delText>
        </w:r>
      </w:del>
    </w:p>
    <w:p w14:paraId="4E8BACA5" w14:textId="13E006EF" w:rsidR="005E68AE" w:rsidRDefault="005E68AE">
      <w:pPr>
        <w:jc w:val="both"/>
        <w:rPr>
          <w:ins w:id="8" w:author="Varini" w:date="2023-07-04T20:28:00Z"/>
        </w:rPr>
        <w:pPrChange w:id="9" w:author="Varini" w:date="2023-07-04T22:33:00Z">
          <w:pPr/>
        </w:pPrChange>
      </w:pPr>
      <w:r w:rsidRPr="004D3578">
        <w:t xml:space="preserve">The present document </w:t>
      </w:r>
      <w:ins w:id="10" w:author="Varini" w:date="2023-07-04T20:24:00Z">
        <w:r w:rsidR="00076C5F">
          <w:t xml:space="preserve">identifies </w:t>
        </w:r>
      </w:ins>
      <w:ins w:id="11" w:author="Varini" w:date="2023-07-04T20:25:00Z">
        <w:r w:rsidR="00076C5F">
          <w:t xml:space="preserve">scenarios </w:t>
        </w:r>
      </w:ins>
      <w:ins w:id="12" w:author="Varini" w:date="2023-07-04T20:29:00Z">
        <w:r w:rsidR="009D3928">
          <w:t xml:space="preserve">where </w:t>
        </w:r>
      </w:ins>
      <w:ins w:id="13" w:author="Varini" w:date="2023-07-04T20:25:00Z">
        <w:r w:rsidR="00076C5F">
          <w:t xml:space="preserve">excessive data </w:t>
        </w:r>
      </w:ins>
      <w:ins w:id="14" w:author="Varini" w:date="2023-07-04T20:29:00Z">
        <w:r w:rsidR="009D3928">
          <w:t xml:space="preserve">may be exposed over SBI when an NF-Consumer accesses an API exposed by an NF-Producer, and </w:t>
        </w:r>
      </w:ins>
      <w:ins w:id="15" w:author="Varini" w:date="2023-07-04T20:25:00Z">
        <w:r w:rsidR="00076C5F">
          <w:t>studies potential solutions to limit the</w:t>
        </w:r>
      </w:ins>
      <w:ins w:id="16" w:author="Varini" w:date="2023-07-04T20:31:00Z">
        <w:r w:rsidR="009D3928">
          <w:t xml:space="preserve"> same</w:t>
        </w:r>
      </w:ins>
      <w:ins w:id="17" w:author="Varini" w:date="2023-07-04T20:27:00Z">
        <w:r w:rsidR="00076C5F">
          <w:t>. The document will focus on following aspects</w:t>
        </w:r>
      </w:ins>
      <w:ins w:id="18" w:author="Varini" w:date="2023-07-04T20:28:00Z">
        <w:r w:rsidR="00076C5F">
          <w:t>:</w:t>
        </w:r>
      </w:ins>
      <w:ins w:id="19" w:author="Varini" w:date="2023-07-04T20:25:00Z">
        <w:r w:rsidR="00076C5F">
          <w:t xml:space="preserve"> </w:t>
        </w:r>
      </w:ins>
      <w:del w:id="20" w:author="Varini" w:date="2023-07-04T19:48:00Z">
        <w:r w:rsidRPr="004D3578" w:rsidDel="004879D4">
          <w:delText>…</w:delText>
        </w:r>
      </w:del>
    </w:p>
    <w:p w14:paraId="5E54F410" w14:textId="77777777" w:rsidR="00076C5F" w:rsidRDefault="00076C5F">
      <w:pPr>
        <w:pStyle w:val="B1"/>
        <w:jc w:val="both"/>
        <w:rPr>
          <w:ins w:id="21" w:author="Varini" w:date="2023-07-04T20:28:00Z"/>
          <w:lang w:eastAsia="zh-CN"/>
        </w:rPr>
        <w:pPrChange w:id="22" w:author="Varini" w:date="2023-07-04T22:33:00Z">
          <w:pPr>
            <w:pStyle w:val="B1"/>
          </w:pPr>
        </w:pPrChange>
      </w:pPr>
      <w:ins w:id="23" w:author="Varini" w:date="2023-07-04T20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 study the need and potential solutions for avoiding excessive data exposure over SBI. </w:t>
        </w:r>
      </w:ins>
    </w:p>
    <w:p w14:paraId="7C23EAFE" w14:textId="77777777" w:rsidR="00076C5F" w:rsidRDefault="00076C5F">
      <w:pPr>
        <w:pStyle w:val="B1"/>
        <w:jc w:val="both"/>
        <w:rPr>
          <w:ins w:id="24" w:author="Varini" w:date="2023-07-04T20:28:00Z"/>
          <w:lang w:eastAsia="zh-CN"/>
        </w:rPr>
        <w:pPrChange w:id="25" w:author="Varini" w:date="2023-07-04T22:33:00Z">
          <w:pPr>
            <w:pStyle w:val="B1"/>
          </w:pPr>
        </w:pPrChange>
      </w:pPr>
      <w:ins w:id="26" w:author="Varini" w:date="2023-07-04T20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 study the need and potential solutions for avoiding indirect access to data via, e.g. subscriptions, even as direct access to the data-set is not allowed. </w:t>
        </w:r>
      </w:ins>
    </w:p>
    <w:p w14:paraId="08FB02AB" w14:textId="1622D9F9" w:rsidR="00076C5F" w:rsidRDefault="006E5A51" w:rsidP="006E5A51">
      <w:pPr>
        <w:pStyle w:val="NO"/>
        <w:rPr>
          <w:ins w:id="27" w:author="Varini" w:date="2023-08-22T13:43:00Z"/>
          <w:lang w:eastAsia="zh-CN"/>
        </w:rPr>
        <w:pPrChange w:id="28" w:author="Varini" w:date="2023-08-22T13:43:00Z">
          <w:pPr>
            <w:pStyle w:val="B1"/>
          </w:pPr>
        </w:pPrChange>
      </w:pPr>
      <w:ins w:id="29" w:author="Varini" w:date="2023-08-22T13:43:00Z">
        <w:r>
          <w:t>NOTE 1</w:t>
        </w:r>
        <w:r>
          <w:t>:</w:t>
        </w:r>
        <w:r>
          <w:tab/>
        </w:r>
      </w:ins>
      <w:ins w:id="30" w:author="Varini" w:date="2023-07-04T20:28:00Z">
        <w:r w:rsidR="00076C5F">
          <w:rPr>
            <w:lang w:eastAsia="zh-CN"/>
          </w:rPr>
          <w:t>The study does not preclude API specific solutions or a generic solution applicable to all APIs.</w:t>
        </w:r>
      </w:ins>
    </w:p>
    <w:p w14:paraId="521C05C1" w14:textId="414BE67B" w:rsidR="009D3928" w:rsidRDefault="006E5A51" w:rsidP="006E5A51">
      <w:pPr>
        <w:pStyle w:val="NO"/>
        <w:rPr>
          <w:ins w:id="31" w:author="Varini" w:date="2023-07-04T22:32:00Z"/>
        </w:rPr>
        <w:pPrChange w:id="32" w:author="Varini" w:date="2023-08-22T13:44:00Z">
          <w:pPr/>
        </w:pPrChange>
      </w:pPr>
      <w:ins w:id="33" w:author="Varini" w:date="2023-08-22T13:43:00Z">
        <w:r>
          <w:t>NOTE</w:t>
        </w:r>
        <w:r w:rsidR="006B1759">
          <w:t> 2</w:t>
        </w:r>
        <w:bookmarkStart w:id="34" w:name="_GoBack"/>
        <w:bookmarkEnd w:id="34"/>
        <w:r>
          <w:t>:</w:t>
        </w:r>
        <w:r>
          <w:tab/>
        </w:r>
      </w:ins>
      <w:ins w:id="35" w:author="Varini" w:date="2023-07-04T20:28:00Z">
        <w:r w:rsidR="00076C5F">
          <w:rPr>
            <w:lang w:eastAsia="zh-CN"/>
          </w:rPr>
          <w:t>The study does not preclude issues not relating to security aspects of excessive data exposure.</w:t>
        </w:r>
      </w:ins>
    </w:p>
    <w:p w14:paraId="70717AFD" w14:textId="77777777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105762979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6"/>
    </w:p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6871B" w14:textId="77777777" w:rsidR="00EE1B26" w:rsidRDefault="00EE1B26">
      <w:r>
        <w:separator/>
      </w:r>
    </w:p>
  </w:endnote>
  <w:endnote w:type="continuationSeparator" w:id="0">
    <w:p w14:paraId="6931CB6B" w14:textId="77777777" w:rsidR="00EE1B26" w:rsidRDefault="00EE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38370" w14:textId="77777777" w:rsidR="00EE1B26" w:rsidRDefault="00EE1B26">
      <w:r>
        <w:separator/>
      </w:r>
    </w:p>
  </w:footnote>
  <w:footnote w:type="continuationSeparator" w:id="0">
    <w:p w14:paraId="6D471DE8" w14:textId="77777777" w:rsidR="00EE1B26" w:rsidRDefault="00EE1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67BF825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7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3EF3DD8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75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56D7B2C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7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98A"/>
    <w:rsid w:val="00033397"/>
    <w:rsid w:val="00040095"/>
    <w:rsid w:val="00043D3D"/>
    <w:rsid w:val="00051834"/>
    <w:rsid w:val="00054A22"/>
    <w:rsid w:val="00062023"/>
    <w:rsid w:val="000655A6"/>
    <w:rsid w:val="00074EBB"/>
    <w:rsid w:val="00076C5F"/>
    <w:rsid w:val="00080512"/>
    <w:rsid w:val="000962D4"/>
    <w:rsid w:val="000A5B32"/>
    <w:rsid w:val="000C47C3"/>
    <w:rsid w:val="000D58AB"/>
    <w:rsid w:val="00103FA7"/>
    <w:rsid w:val="00114F20"/>
    <w:rsid w:val="00133525"/>
    <w:rsid w:val="00157EA9"/>
    <w:rsid w:val="001A15D9"/>
    <w:rsid w:val="001A4C42"/>
    <w:rsid w:val="001A7420"/>
    <w:rsid w:val="001B6637"/>
    <w:rsid w:val="001C21C3"/>
    <w:rsid w:val="001D02C2"/>
    <w:rsid w:val="001F0C1D"/>
    <w:rsid w:val="001F0D9C"/>
    <w:rsid w:val="001F1132"/>
    <w:rsid w:val="001F168B"/>
    <w:rsid w:val="002257C1"/>
    <w:rsid w:val="00231D1F"/>
    <w:rsid w:val="002347A2"/>
    <w:rsid w:val="0023694A"/>
    <w:rsid w:val="002557EE"/>
    <w:rsid w:val="002611A5"/>
    <w:rsid w:val="002675F0"/>
    <w:rsid w:val="002B6339"/>
    <w:rsid w:val="002E00EE"/>
    <w:rsid w:val="003172DC"/>
    <w:rsid w:val="00317F67"/>
    <w:rsid w:val="0035462D"/>
    <w:rsid w:val="003765B8"/>
    <w:rsid w:val="003B708D"/>
    <w:rsid w:val="003C3971"/>
    <w:rsid w:val="003E4890"/>
    <w:rsid w:val="00415DA2"/>
    <w:rsid w:val="00423334"/>
    <w:rsid w:val="00427862"/>
    <w:rsid w:val="004345EC"/>
    <w:rsid w:val="00465515"/>
    <w:rsid w:val="004879D4"/>
    <w:rsid w:val="00495230"/>
    <w:rsid w:val="004D22BE"/>
    <w:rsid w:val="004D3578"/>
    <w:rsid w:val="004D56AB"/>
    <w:rsid w:val="004E213A"/>
    <w:rsid w:val="004F0988"/>
    <w:rsid w:val="004F3340"/>
    <w:rsid w:val="005019B4"/>
    <w:rsid w:val="0053388B"/>
    <w:rsid w:val="00535773"/>
    <w:rsid w:val="00543E6C"/>
    <w:rsid w:val="00547AF8"/>
    <w:rsid w:val="00565087"/>
    <w:rsid w:val="0059023C"/>
    <w:rsid w:val="00597B11"/>
    <w:rsid w:val="005A28BD"/>
    <w:rsid w:val="005D2E01"/>
    <w:rsid w:val="005D7526"/>
    <w:rsid w:val="005E4BB2"/>
    <w:rsid w:val="005E68AE"/>
    <w:rsid w:val="00602AEA"/>
    <w:rsid w:val="00614FDF"/>
    <w:rsid w:val="00616CFD"/>
    <w:rsid w:val="0063543D"/>
    <w:rsid w:val="00647114"/>
    <w:rsid w:val="006A1FE5"/>
    <w:rsid w:val="006A323F"/>
    <w:rsid w:val="006B1759"/>
    <w:rsid w:val="006B30D0"/>
    <w:rsid w:val="006C3D95"/>
    <w:rsid w:val="006C62E3"/>
    <w:rsid w:val="006E5A51"/>
    <w:rsid w:val="006E5C86"/>
    <w:rsid w:val="00701116"/>
    <w:rsid w:val="00713C44"/>
    <w:rsid w:val="00734A5B"/>
    <w:rsid w:val="00734C1E"/>
    <w:rsid w:val="0074026F"/>
    <w:rsid w:val="007429F6"/>
    <w:rsid w:val="00744E76"/>
    <w:rsid w:val="00747BB5"/>
    <w:rsid w:val="00754C39"/>
    <w:rsid w:val="00774DA4"/>
    <w:rsid w:val="00781F0F"/>
    <w:rsid w:val="0079440F"/>
    <w:rsid w:val="007A6A71"/>
    <w:rsid w:val="007A761E"/>
    <w:rsid w:val="007B600E"/>
    <w:rsid w:val="007F0F4A"/>
    <w:rsid w:val="007F3584"/>
    <w:rsid w:val="008028A4"/>
    <w:rsid w:val="00830747"/>
    <w:rsid w:val="0084476E"/>
    <w:rsid w:val="00852807"/>
    <w:rsid w:val="00875997"/>
    <w:rsid w:val="00876685"/>
    <w:rsid w:val="008768CA"/>
    <w:rsid w:val="00886BB4"/>
    <w:rsid w:val="008C384C"/>
    <w:rsid w:val="0090271F"/>
    <w:rsid w:val="00902E23"/>
    <w:rsid w:val="009102FC"/>
    <w:rsid w:val="009114D7"/>
    <w:rsid w:val="0091348E"/>
    <w:rsid w:val="00917CCB"/>
    <w:rsid w:val="00942EC2"/>
    <w:rsid w:val="0095310E"/>
    <w:rsid w:val="00993D7E"/>
    <w:rsid w:val="009B3331"/>
    <w:rsid w:val="009D3928"/>
    <w:rsid w:val="009F37B7"/>
    <w:rsid w:val="00A06BC8"/>
    <w:rsid w:val="00A10F02"/>
    <w:rsid w:val="00A164B4"/>
    <w:rsid w:val="00A26956"/>
    <w:rsid w:val="00A27486"/>
    <w:rsid w:val="00A43E27"/>
    <w:rsid w:val="00A46F57"/>
    <w:rsid w:val="00A53724"/>
    <w:rsid w:val="00A56066"/>
    <w:rsid w:val="00A60DD9"/>
    <w:rsid w:val="00A63B52"/>
    <w:rsid w:val="00A73129"/>
    <w:rsid w:val="00A73D6E"/>
    <w:rsid w:val="00A82346"/>
    <w:rsid w:val="00A857D1"/>
    <w:rsid w:val="00A92BA1"/>
    <w:rsid w:val="00AA685D"/>
    <w:rsid w:val="00AB3594"/>
    <w:rsid w:val="00AC6BC6"/>
    <w:rsid w:val="00AE65E2"/>
    <w:rsid w:val="00B10117"/>
    <w:rsid w:val="00B15449"/>
    <w:rsid w:val="00B20E51"/>
    <w:rsid w:val="00B34D3F"/>
    <w:rsid w:val="00B63C1F"/>
    <w:rsid w:val="00B87E43"/>
    <w:rsid w:val="00B93086"/>
    <w:rsid w:val="00BA19ED"/>
    <w:rsid w:val="00BA4B8D"/>
    <w:rsid w:val="00BA6A7A"/>
    <w:rsid w:val="00BC0F7D"/>
    <w:rsid w:val="00BD7D31"/>
    <w:rsid w:val="00BE3255"/>
    <w:rsid w:val="00BE5BBB"/>
    <w:rsid w:val="00BF128E"/>
    <w:rsid w:val="00C074DD"/>
    <w:rsid w:val="00C1496A"/>
    <w:rsid w:val="00C14B61"/>
    <w:rsid w:val="00C26310"/>
    <w:rsid w:val="00C33079"/>
    <w:rsid w:val="00C45231"/>
    <w:rsid w:val="00C72833"/>
    <w:rsid w:val="00C77D9A"/>
    <w:rsid w:val="00C80F1D"/>
    <w:rsid w:val="00C874C9"/>
    <w:rsid w:val="00C90B2F"/>
    <w:rsid w:val="00C93F40"/>
    <w:rsid w:val="00CA3D0C"/>
    <w:rsid w:val="00CB07E0"/>
    <w:rsid w:val="00CB1B8B"/>
    <w:rsid w:val="00CE6371"/>
    <w:rsid w:val="00D0295B"/>
    <w:rsid w:val="00D11913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3A2A"/>
    <w:rsid w:val="00E140F3"/>
    <w:rsid w:val="00E16509"/>
    <w:rsid w:val="00E21105"/>
    <w:rsid w:val="00E3155E"/>
    <w:rsid w:val="00E44582"/>
    <w:rsid w:val="00E76E48"/>
    <w:rsid w:val="00E77645"/>
    <w:rsid w:val="00E83924"/>
    <w:rsid w:val="00EA15B0"/>
    <w:rsid w:val="00EA5EA7"/>
    <w:rsid w:val="00EC4A25"/>
    <w:rsid w:val="00EE1B26"/>
    <w:rsid w:val="00EE4135"/>
    <w:rsid w:val="00F025A2"/>
    <w:rsid w:val="00F04712"/>
    <w:rsid w:val="00F13360"/>
    <w:rsid w:val="00F22EC7"/>
    <w:rsid w:val="00F270A8"/>
    <w:rsid w:val="00F325C8"/>
    <w:rsid w:val="00F653B8"/>
    <w:rsid w:val="00F86965"/>
    <w:rsid w:val="00F9008D"/>
    <w:rsid w:val="00F91E2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styleId="Emphasis">
    <w:name w:val="Emphasis"/>
    <w:basedOn w:val="DefaultParagraphFont"/>
    <w:qFormat/>
    <w:rsid w:val="00043D3D"/>
    <w:rPr>
      <w:i/>
      <w:iCs/>
    </w:rPr>
  </w:style>
  <w:style w:type="character" w:customStyle="1" w:styleId="NOZchn">
    <w:name w:val="NO Zchn"/>
    <w:link w:val="NO"/>
    <w:qFormat/>
    <w:rsid w:val="006E5A5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56E7C-4901-4894-90AC-9D58DCE7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30</cp:revision>
  <cp:lastPrinted>2019-02-25T14:05:00Z</cp:lastPrinted>
  <dcterms:created xsi:type="dcterms:W3CDTF">2023-07-04T08:19:00Z</dcterms:created>
  <dcterms:modified xsi:type="dcterms:W3CDTF">2023-08-22T08:14:00Z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