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2BAA6" w14:textId="0F0895DF" w:rsidR="00391909" w:rsidRDefault="00391909" w:rsidP="00391909">
      <w:pPr>
        <w:pStyle w:val="CRCoverPage"/>
        <w:tabs>
          <w:tab w:val="right" w:pos="9639"/>
        </w:tabs>
        <w:spacing w:after="0"/>
        <w:rPr>
          <w:b/>
          <w:i/>
          <w:noProof/>
          <w:sz w:val="28"/>
        </w:rPr>
      </w:pPr>
      <w:r>
        <w:rPr>
          <w:b/>
          <w:noProof/>
          <w:sz w:val="24"/>
        </w:rPr>
        <w:t>3GPP TSG-CT WG4 Meeting #117</w:t>
      </w:r>
      <w:r>
        <w:rPr>
          <w:b/>
          <w:i/>
          <w:noProof/>
          <w:sz w:val="28"/>
        </w:rPr>
        <w:tab/>
      </w:r>
      <w:r w:rsidR="00965DB0" w:rsidRPr="00965DB0">
        <w:rPr>
          <w:b/>
          <w:noProof/>
          <w:sz w:val="24"/>
        </w:rPr>
        <w:t>C4-233</w:t>
      </w:r>
      <w:r w:rsidR="00C22702">
        <w:rPr>
          <w:b/>
          <w:noProof/>
          <w:sz w:val="24"/>
        </w:rPr>
        <w:t>496</w:t>
      </w:r>
    </w:p>
    <w:p w14:paraId="5AFA6316" w14:textId="530468F3" w:rsidR="00391909" w:rsidRDefault="00391909" w:rsidP="00391909">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3ACACE97" w14:textId="77777777" w:rsidR="00391909" w:rsidRDefault="00391909" w:rsidP="00391909">
      <w:pPr>
        <w:pStyle w:val="Header"/>
        <w:pBdr>
          <w:bottom w:val="single" w:sz="4" w:space="1" w:color="auto"/>
        </w:pBdr>
        <w:tabs>
          <w:tab w:val="right" w:pos="9639"/>
        </w:tabs>
        <w:rPr>
          <w:rFonts w:cs="Arial"/>
          <w:b w:val="0"/>
          <w:bCs/>
          <w:noProof w:val="0"/>
          <w:sz w:val="24"/>
          <w:szCs w:val="24"/>
        </w:rPr>
      </w:pPr>
    </w:p>
    <w:p w14:paraId="11644AEE" w14:textId="77777777" w:rsidR="00391909" w:rsidRDefault="00391909" w:rsidP="00391909">
      <w:pPr>
        <w:pStyle w:val="CRCoverPage"/>
        <w:outlineLvl w:val="0"/>
        <w:rPr>
          <w:b/>
          <w:sz w:val="24"/>
        </w:rPr>
      </w:pPr>
    </w:p>
    <w:p w14:paraId="4F9B384B" w14:textId="75B0A507" w:rsidR="00391909" w:rsidRDefault="00391909" w:rsidP="00391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391909">
        <w:rPr>
          <w:rFonts w:ascii="Arial" w:hAnsi="Arial" w:cs="Arial"/>
          <w:b/>
          <w:bCs/>
          <w:lang w:val="en-US"/>
        </w:rPr>
        <w:t>Nokia, Nokia Shanghai Bell</w:t>
      </w:r>
    </w:p>
    <w:p w14:paraId="10CB790E" w14:textId="7FDD7935" w:rsidR="00391909" w:rsidRDefault="00391909" w:rsidP="00391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391909">
        <w:rPr>
          <w:rFonts w:ascii="Arial" w:hAnsi="Arial" w:cs="Arial"/>
          <w:b/>
          <w:bCs/>
          <w:lang w:val="en-US"/>
        </w:rPr>
        <w:t>QUIC IETF RFC references update</w:t>
      </w:r>
    </w:p>
    <w:p w14:paraId="68EFBF76" w14:textId="242EC3A0" w:rsidR="00391909" w:rsidRDefault="00391909" w:rsidP="0039190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29.893 v1.7.0</w:t>
      </w:r>
    </w:p>
    <w:p w14:paraId="5091069B" w14:textId="530165B5" w:rsidR="00391909" w:rsidRDefault="00391909" w:rsidP="0039190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6.1.2</w:t>
      </w:r>
    </w:p>
    <w:p w14:paraId="66B741FF" w14:textId="27B87DB3" w:rsidR="00391909" w:rsidRDefault="00391909" w:rsidP="00391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6BBDBD" w14:textId="77777777" w:rsidR="00391909" w:rsidRDefault="00391909" w:rsidP="00391909">
      <w:pPr>
        <w:pBdr>
          <w:bottom w:val="single" w:sz="12" w:space="1" w:color="auto"/>
        </w:pBdr>
        <w:spacing w:after="120"/>
        <w:ind w:left="1985" w:hanging="1985"/>
        <w:rPr>
          <w:rFonts w:ascii="Arial" w:hAnsi="Arial" w:cs="Arial"/>
          <w:b/>
          <w:bCs/>
          <w:lang w:val="en-US"/>
        </w:rPr>
      </w:pPr>
    </w:p>
    <w:p w14:paraId="1AEEF9D9" w14:textId="77777777" w:rsidR="00391909" w:rsidRDefault="00391909" w:rsidP="00391909">
      <w:pPr>
        <w:pStyle w:val="CRCoverPage"/>
        <w:rPr>
          <w:b/>
          <w:lang w:val="en-US"/>
        </w:rPr>
      </w:pPr>
    </w:p>
    <w:p w14:paraId="120CEAFD" w14:textId="0E601DF0" w:rsidR="00391909" w:rsidRDefault="00391909" w:rsidP="00391909">
      <w:pPr>
        <w:pStyle w:val="CRCoverPage"/>
        <w:rPr>
          <w:b/>
          <w:lang w:val="en-US"/>
        </w:rPr>
      </w:pPr>
      <w:r>
        <w:rPr>
          <w:b/>
          <w:lang w:val="en-US"/>
        </w:rPr>
        <w:t>1. Reason for Change</w:t>
      </w:r>
    </w:p>
    <w:p w14:paraId="25EC7641" w14:textId="63DA00E8" w:rsidR="00391909" w:rsidRDefault="00391909" w:rsidP="00391909">
      <w:pPr>
        <w:rPr>
          <w:lang w:val="en-US"/>
        </w:rPr>
      </w:pPr>
      <w:r>
        <w:rPr>
          <w:noProof/>
        </w:rPr>
        <w:t>IETF WG QUIC has concluded many of the QUIC related drafts to RFCs and these references need to be updated accordingly.</w:t>
      </w:r>
    </w:p>
    <w:p w14:paraId="0F97A2BB" w14:textId="51AFDAD1" w:rsidR="00391909" w:rsidRDefault="00391909" w:rsidP="00391909">
      <w:pPr>
        <w:pStyle w:val="CRCoverPage"/>
        <w:rPr>
          <w:b/>
          <w:lang w:val="en-US"/>
        </w:rPr>
      </w:pPr>
      <w:r>
        <w:rPr>
          <w:b/>
          <w:lang w:val="en-US"/>
        </w:rPr>
        <w:t>2. Proposal</w:t>
      </w:r>
    </w:p>
    <w:p w14:paraId="474A9848" w14:textId="2C720DD1" w:rsidR="00391909" w:rsidRDefault="00391909" w:rsidP="00391909">
      <w:pPr>
        <w:rPr>
          <w:lang w:val="en-US"/>
        </w:rPr>
      </w:pPr>
      <w:r>
        <w:rPr>
          <w:lang w:val="en-US"/>
        </w:rPr>
        <w:t>It is proposed to agree the following changes to 3GPP TR 29.893 v1.7.0.</w:t>
      </w:r>
    </w:p>
    <w:p w14:paraId="3D644FA1" w14:textId="2C2C16A4" w:rsidR="00391909" w:rsidRDefault="00391909" w:rsidP="00391909">
      <w:pPr>
        <w:pBdr>
          <w:bottom w:val="single" w:sz="12" w:space="1" w:color="auto"/>
        </w:pBdr>
        <w:rPr>
          <w:lang w:val="en-US"/>
        </w:rPr>
      </w:pPr>
    </w:p>
    <w:p w14:paraId="5B958A2C" w14:textId="77777777" w:rsidR="00840729" w:rsidRDefault="00840729" w:rsidP="00840729">
      <w:pPr>
        <w:rPr>
          <w:noProof/>
        </w:rPr>
        <w:sectPr w:rsidR="00840729">
          <w:headerReference w:type="even" r:id="rId14"/>
          <w:footnotePr>
            <w:numRestart w:val="eachSect"/>
          </w:footnotePr>
          <w:pgSz w:w="11907" w:h="16840" w:code="9"/>
          <w:pgMar w:top="1418" w:right="1134" w:bottom="1134" w:left="1134" w:header="680" w:footer="567" w:gutter="0"/>
          <w:cols w:space="720"/>
        </w:sectPr>
      </w:pPr>
    </w:p>
    <w:p w14:paraId="12E2915B" w14:textId="77777777" w:rsidR="00840729" w:rsidRDefault="00840729" w:rsidP="00840729">
      <w:pPr>
        <w:pStyle w:val="CRCoverPage"/>
        <w:spacing w:after="0"/>
        <w:rPr>
          <w:noProof/>
          <w:sz w:val="8"/>
          <w:szCs w:val="8"/>
        </w:rPr>
      </w:pPr>
    </w:p>
    <w:p w14:paraId="18EEFB98" w14:textId="77777777" w:rsidR="00840729" w:rsidRPr="006B5418" w:rsidRDefault="00840729" w:rsidP="00840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B5D048" w14:textId="77777777" w:rsidR="00595650" w:rsidRPr="00235394" w:rsidRDefault="00595650" w:rsidP="00595650">
      <w:pPr>
        <w:pStyle w:val="Heading1"/>
      </w:pPr>
      <w:bookmarkStart w:id="0" w:name="_Toc34228639"/>
      <w:bookmarkStart w:id="1" w:name="_Toc43488749"/>
      <w:bookmarkStart w:id="2" w:name="_Toc50359378"/>
      <w:bookmarkStart w:id="3" w:name="_Toc63666660"/>
      <w:r w:rsidRPr="00235394">
        <w:t>2</w:t>
      </w:r>
      <w:r w:rsidRPr="00235394">
        <w:tab/>
        <w:t>References</w:t>
      </w:r>
      <w:bookmarkEnd w:id="0"/>
      <w:bookmarkEnd w:id="1"/>
      <w:bookmarkEnd w:id="2"/>
      <w:bookmarkEnd w:id="3"/>
    </w:p>
    <w:p w14:paraId="13040B3D" w14:textId="77777777" w:rsidR="00595650" w:rsidRPr="00235394" w:rsidRDefault="00595650" w:rsidP="00595650">
      <w:r w:rsidRPr="00235394">
        <w:t>The following documents contain provisions which, through reference in this text, constitute provisions of the present document.</w:t>
      </w:r>
    </w:p>
    <w:p w14:paraId="1D2FD5AA" w14:textId="77777777" w:rsidR="00595650" w:rsidRPr="004D3578" w:rsidRDefault="00595650" w:rsidP="00595650">
      <w:pPr>
        <w:pStyle w:val="B1"/>
      </w:pPr>
      <w:r>
        <w:t>-</w:t>
      </w:r>
      <w:r>
        <w:tab/>
      </w:r>
      <w:r w:rsidRPr="004D3578">
        <w:t>References are either specific (identified by date of publication, edition number, version number, etc.) or non</w:t>
      </w:r>
      <w:r w:rsidRPr="004D3578">
        <w:noBreakHyphen/>
        <w:t>specific.</w:t>
      </w:r>
    </w:p>
    <w:p w14:paraId="4F249E91" w14:textId="77777777" w:rsidR="00595650" w:rsidRPr="004D3578" w:rsidRDefault="00595650" w:rsidP="00595650">
      <w:pPr>
        <w:pStyle w:val="B1"/>
      </w:pPr>
      <w:r>
        <w:t>-</w:t>
      </w:r>
      <w:r>
        <w:tab/>
      </w:r>
      <w:r w:rsidRPr="004D3578">
        <w:t>For a specific reference, subsequent revisions do not apply.</w:t>
      </w:r>
    </w:p>
    <w:p w14:paraId="4AE40946" w14:textId="77777777" w:rsidR="00595650" w:rsidRPr="004D3578" w:rsidRDefault="00595650" w:rsidP="005956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44B226" w14:textId="77777777" w:rsidR="00595650" w:rsidRDefault="00595650" w:rsidP="00595650">
      <w:pPr>
        <w:pStyle w:val="EX"/>
      </w:pPr>
      <w:r w:rsidRPr="00235394">
        <w:t>[1]</w:t>
      </w:r>
      <w:r w:rsidRPr="00235394">
        <w:tab/>
        <w:t>3GPP TR 21.905: "Vocabulary for 3GPP Specifications".</w:t>
      </w:r>
    </w:p>
    <w:p w14:paraId="4B732EFA" w14:textId="77777777" w:rsidR="00595650" w:rsidRDefault="00595650" w:rsidP="00595650">
      <w:pPr>
        <w:pStyle w:val="EX"/>
      </w:pPr>
      <w:r>
        <w:t>[2]</w:t>
      </w:r>
      <w:r>
        <w:tab/>
        <w:t>3GPP TS 23.501: "System Architecture for the 5G System; Stage 2".</w:t>
      </w:r>
    </w:p>
    <w:p w14:paraId="1CDDF820" w14:textId="77777777" w:rsidR="00595650" w:rsidRDefault="00595650" w:rsidP="00595650">
      <w:pPr>
        <w:pStyle w:val="EX"/>
      </w:pPr>
      <w:r>
        <w:t>[3]</w:t>
      </w:r>
      <w:r>
        <w:tab/>
        <w:t>3GPP TS 23.502: "Procedures for the 5G System; Stage 2".</w:t>
      </w:r>
    </w:p>
    <w:p w14:paraId="0A84AC29" w14:textId="77777777" w:rsidR="00595650" w:rsidRPr="00D90659" w:rsidRDefault="00595650" w:rsidP="00595650">
      <w:pPr>
        <w:pStyle w:val="EX"/>
      </w:pPr>
      <w:r>
        <w:rPr>
          <w:rFonts w:hint="eastAsia"/>
        </w:rPr>
        <w:t>[4]</w:t>
      </w:r>
      <w:r>
        <w:rPr>
          <w:rFonts w:hint="eastAsia"/>
        </w:rPr>
        <w:tab/>
      </w:r>
      <w:r>
        <w:t>3GPP TS 29.500: "5G System; Technical Realization of Service Based Architecture; Stage 3".</w:t>
      </w:r>
    </w:p>
    <w:p w14:paraId="1ECD4DC7" w14:textId="1C3346EA" w:rsidR="00595650" w:rsidRDefault="00595650" w:rsidP="00595650">
      <w:pPr>
        <w:pStyle w:val="EX"/>
        <w:rPr>
          <w:rFonts w:cs="Arial"/>
          <w:color w:val="222222"/>
          <w:lang w:val="en"/>
        </w:rPr>
      </w:pPr>
      <w:r>
        <w:t>[5]</w:t>
      </w:r>
      <w:r>
        <w:tab/>
        <w:t>IETF </w:t>
      </w:r>
      <w:ins w:id="4" w:author="Nokia-user" w:date="2023-06-28T10:15:00Z">
        <w:r w:rsidR="00F85EA2">
          <w:t>RFC 9000</w:t>
        </w:r>
      </w:ins>
      <w:del w:id="5" w:author="Nokia-user" w:date="2023-06-28T10:15:00Z">
        <w:r w:rsidDel="00F85EA2">
          <w:rPr>
            <w:lang w:val="en"/>
          </w:rPr>
          <w:delText>draft-ietf-quic-transport-29</w:delText>
        </w:r>
      </w:del>
      <w:r>
        <w:rPr>
          <w:lang w:val="en"/>
        </w:rPr>
        <w:t>: "</w:t>
      </w:r>
      <w:r>
        <w:rPr>
          <w:rFonts w:cs="Arial"/>
          <w:color w:val="222222"/>
          <w:lang w:val="en"/>
        </w:rPr>
        <w:t>QUIC: A UDP-Based Multiplexed and Secure Transport".</w:t>
      </w:r>
    </w:p>
    <w:p w14:paraId="452D9D90" w14:textId="3A42B9F5" w:rsidR="00595650" w:rsidRDefault="00595650" w:rsidP="00595650">
      <w:pPr>
        <w:pStyle w:val="EX"/>
        <w:rPr>
          <w:rFonts w:cs="Arial"/>
          <w:color w:val="222222"/>
          <w:lang w:val="en"/>
        </w:rPr>
      </w:pPr>
      <w:r>
        <w:rPr>
          <w:rFonts w:cs="Arial"/>
          <w:color w:val="222222"/>
          <w:lang w:val="en"/>
        </w:rPr>
        <w:t>[6]</w:t>
      </w:r>
      <w:r>
        <w:rPr>
          <w:rFonts w:cs="Arial"/>
          <w:color w:val="222222"/>
          <w:lang w:val="en"/>
        </w:rPr>
        <w:tab/>
        <w:t>IETF </w:t>
      </w:r>
      <w:ins w:id="6" w:author="Nokia-user" w:date="2023-06-28T10:16:00Z">
        <w:r w:rsidR="00F85EA2">
          <w:rPr>
            <w:rFonts w:cs="Arial"/>
            <w:color w:val="222222"/>
            <w:lang w:val="en"/>
          </w:rPr>
          <w:t>RFC</w:t>
        </w:r>
      </w:ins>
      <w:ins w:id="7" w:author="Nokia-user" w:date="2023-06-28T10:20:00Z">
        <w:r w:rsidR="00F85EA2">
          <w:rPr>
            <w:rFonts w:cs="Arial"/>
            <w:color w:val="222222"/>
            <w:lang w:val="en"/>
          </w:rPr>
          <w:t xml:space="preserve"> </w:t>
        </w:r>
      </w:ins>
      <w:ins w:id="8" w:author="Nokia-user" w:date="2023-06-28T10:16:00Z">
        <w:r w:rsidR="00F85EA2">
          <w:rPr>
            <w:rFonts w:cs="Arial"/>
            <w:color w:val="222222"/>
            <w:lang w:val="en"/>
          </w:rPr>
          <w:t>9001</w:t>
        </w:r>
      </w:ins>
      <w:del w:id="9" w:author="Nokia-user" w:date="2023-06-28T10:16:00Z">
        <w:r w:rsidDel="00F85EA2">
          <w:rPr>
            <w:rFonts w:cs="Arial"/>
            <w:color w:val="222222"/>
            <w:lang w:val="en"/>
          </w:rPr>
          <w:delText>draft-ietf-quic-tls-29</w:delText>
        </w:r>
      </w:del>
      <w:r>
        <w:rPr>
          <w:rFonts w:cs="Arial"/>
          <w:color w:val="222222"/>
          <w:lang w:val="en"/>
        </w:rPr>
        <w:t>: "</w:t>
      </w:r>
      <w:r w:rsidRPr="00477AFD">
        <w:rPr>
          <w:rFonts w:cs="Arial"/>
          <w:color w:val="222222"/>
          <w:lang w:val="en"/>
        </w:rPr>
        <w:t xml:space="preserve">Using </w:t>
      </w:r>
      <w:del w:id="10" w:author="Nokia-user" w:date="2023-06-28T10:18:00Z">
        <w:r w:rsidRPr="00477AFD" w:rsidDel="00F85EA2">
          <w:rPr>
            <w:rFonts w:cs="Arial"/>
            <w:color w:val="222222"/>
            <w:lang w:val="en"/>
          </w:rPr>
          <w:delText>Transport Layer Security (</w:delText>
        </w:r>
      </w:del>
      <w:r w:rsidRPr="00477AFD">
        <w:rPr>
          <w:rFonts w:cs="Arial"/>
          <w:color w:val="222222"/>
          <w:lang w:val="en"/>
        </w:rPr>
        <w:t>TLS</w:t>
      </w:r>
      <w:del w:id="11" w:author="Nokia-user" w:date="2023-06-28T10:18:00Z">
        <w:r w:rsidRPr="00477AFD" w:rsidDel="00F85EA2">
          <w:rPr>
            <w:rFonts w:cs="Arial"/>
            <w:color w:val="222222"/>
            <w:lang w:val="en"/>
          </w:rPr>
          <w:delText>)</w:delText>
        </w:r>
      </w:del>
      <w:r w:rsidRPr="00477AFD">
        <w:rPr>
          <w:rFonts w:cs="Arial"/>
          <w:color w:val="222222"/>
          <w:lang w:val="en"/>
        </w:rPr>
        <w:t xml:space="preserve"> to Secure QUIC</w:t>
      </w:r>
      <w:r>
        <w:rPr>
          <w:rFonts w:cs="Arial"/>
          <w:color w:val="222222"/>
          <w:lang w:val="en"/>
        </w:rPr>
        <w:t>".</w:t>
      </w:r>
    </w:p>
    <w:p w14:paraId="02028817" w14:textId="7AB74A64" w:rsidR="00595650" w:rsidRPr="00D90659" w:rsidRDefault="00595650" w:rsidP="00595650">
      <w:pPr>
        <w:pStyle w:val="EX"/>
        <w:rPr>
          <w:rFonts w:cs="Arial"/>
          <w:color w:val="222222"/>
          <w:lang w:val="en"/>
        </w:rPr>
      </w:pPr>
      <w:r>
        <w:rPr>
          <w:rFonts w:cs="Arial"/>
          <w:color w:val="222222"/>
          <w:lang w:val="en"/>
        </w:rPr>
        <w:t>[7]</w:t>
      </w:r>
      <w:r>
        <w:rPr>
          <w:rFonts w:cs="Arial"/>
          <w:color w:val="222222"/>
          <w:lang w:val="en"/>
        </w:rPr>
        <w:tab/>
        <w:t>IETF </w:t>
      </w:r>
      <w:ins w:id="12" w:author="Nokia-user" w:date="2023-06-28T10:19:00Z">
        <w:r w:rsidR="00F85EA2">
          <w:rPr>
            <w:rFonts w:cs="Arial"/>
            <w:color w:val="222222"/>
            <w:lang w:val="en"/>
          </w:rPr>
          <w:t>RFC 9114</w:t>
        </w:r>
      </w:ins>
      <w:del w:id="13" w:author="Nokia-user" w:date="2023-06-28T10:19:00Z">
        <w:r w:rsidRPr="00477AFD" w:rsidDel="00F85EA2">
          <w:rPr>
            <w:rFonts w:cs="Arial"/>
            <w:color w:val="222222"/>
            <w:lang w:val="en"/>
          </w:rPr>
          <w:delText>draft-ietf-quic-http</w:delText>
        </w:r>
        <w:r w:rsidDel="00F85EA2">
          <w:rPr>
            <w:rFonts w:cs="Arial"/>
            <w:color w:val="222222"/>
            <w:lang w:val="en"/>
          </w:rPr>
          <w:delText>-29</w:delText>
        </w:r>
      </w:del>
      <w:r>
        <w:rPr>
          <w:rFonts w:cs="Arial"/>
          <w:color w:val="222222"/>
          <w:lang w:val="en"/>
        </w:rPr>
        <w:t>: "</w:t>
      </w:r>
      <w:ins w:id="14" w:author="Nokia-user" w:date="2023-06-28T10:20:00Z">
        <w:r w:rsidR="00F85EA2" w:rsidRPr="00477AFD" w:rsidDel="00F85EA2">
          <w:rPr>
            <w:rFonts w:cs="Arial"/>
            <w:color w:val="222222"/>
            <w:lang w:val="en"/>
          </w:rPr>
          <w:t xml:space="preserve"> </w:t>
        </w:r>
      </w:ins>
      <w:del w:id="15" w:author="Nokia-user" w:date="2023-06-28T10:20:00Z">
        <w:r w:rsidRPr="00477AFD" w:rsidDel="00F85EA2">
          <w:rPr>
            <w:rFonts w:cs="Arial"/>
            <w:color w:val="222222"/>
            <w:lang w:val="en"/>
          </w:rPr>
          <w:delText>Hypertext Transfer Protocol (</w:delText>
        </w:r>
      </w:del>
      <w:r w:rsidRPr="00477AFD">
        <w:rPr>
          <w:rFonts w:cs="Arial"/>
          <w:color w:val="222222"/>
          <w:lang w:val="en"/>
        </w:rPr>
        <w:t>HTTP</w:t>
      </w:r>
      <w:ins w:id="16" w:author="Nokia-user" w:date="2023-06-28T10:20:00Z">
        <w:r w:rsidR="00F85EA2">
          <w:rPr>
            <w:rFonts w:cs="Arial"/>
            <w:color w:val="222222"/>
            <w:lang w:val="en"/>
          </w:rPr>
          <w:t>/3</w:t>
        </w:r>
        <w:r w:rsidR="00F85EA2" w:rsidRPr="00477AFD" w:rsidDel="00F85EA2">
          <w:rPr>
            <w:rFonts w:cs="Arial"/>
            <w:color w:val="222222"/>
            <w:lang w:val="en"/>
          </w:rPr>
          <w:t xml:space="preserve"> </w:t>
        </w:r>
      </w:ins>
      <w:del w:id="17" w:author="Nokia-user" w:date="2023-06-28T10:20:00Z">
        <w:r w:rsidRPr="00477AFD" w:rsidDel="00F85EA2">
          <w:rPr>
            <w:rFonts w:cs="Arial"/>
            <w:color w:val="222222"/>
            <w:lang w:val="en"/>
          </w:rPr>
          <w:delText>) over QUIC</w:delText>
        </w:r>
      </w:del>
      <w:r>
        <w:rPr>
          <w:rFonts w:cs="Arial"/>
          <w:color w:val="222222"/>
          <w:lang w:val="en"/>
        </w:rPr>
        <w:t>".</w:t>
      </w:r>
    </w:p>
    <w:p w14:paraId="362B879D" w14:textId="2696BDBC" w:rsidR="00595650" w:rsidRDefault="00595650" w:rsidP="00595650">
      <w:pPr>
        <w:pStyle w:val="EX"/>
        <w:rPr>
          <w:lang w:val="en"/>
        </w:rPr>
      </w:pPr>
      <w:r>
        <w:t>[8]</w:t>
      </w:r>
      <w:r>
        <w:tab/>
        <w:t>IETF </w:t>
      </w:r>
      <w:ins w:id="18" w:author="Nokia-user" w:date="2023-06-28T10:20:00Z">
        <w:r w:rsidR="00F85EA2">
          <w:t>R</w:t>
        </w:r>
      </w:ins>
      <w:ins w:id="19" w:author="Nokia-user" w:date="2023-06-28T10:21:00Z">
        <w:r w:rsidR="00F85EA2">
          <w:t>FC 9002</w:t>
        </w:r>
      </w:ins>
      <w:del w:id="20" w:author="Nokia-user" w:date="2023-06-28T10:20:00Z">
        <w:r w:rsidRPr="001855B9" w:rsidDel="00F85EA2">
          <w:rPr>
            <w:lang w:val="en"/>
          </w:rPr>
          <w:delText>draft-ietf-quic-recovery</w:delText>
        </w:r>
        <w:r w:rsidDel="00F85EA2">
          <w:rPr>
            <w:lang w:val="en"/>
          </w:rPr>
          <w:delText>-29</w:delText>
        </w:r>
      </w:del>
      <w:r>
        <w:rPr>
          <w:lang w:val="en"/>
        </w:rPr>
        <w:t>: "</w:t>
      </w:r>
      <w:r w:rsidRPr="001855B9">
        <w:rPr>
          <w:lang w:val="en"/>
        </w:rPr>
        <w:t>QUIC Loss Detection and Congestion Control</w:t>
      </w:r>
      <w:r>
        <w:rPr>
          <w:lang w:val="en"/>
        </w:rPr>
        <w:t>".</w:t>
      </w:r>
    </w:p>
    <w:p w14:paraId="3EFE60CA" w14:textId="733AA446" w:rsidR="00595650" w:rsidRDefault="00595650" w:rsidP="00595650">
      <w:pPr>
        <w:pStyle w:val="EX"/>
        <w:rPr>
          <w:lang w:val="en"/>
        </w:rPr>
      </w:pPr>
      <w:r>
        <w:rPr>
          <w:lang w:val="en"/>
        </w:rPr>
        <w:t>[9]</w:t>
      </w:r>
      <w:r>
        <w:rPr>
          <w:lang w:val="en"/>
        </w:rPr>
        <w:tab/>
        <w:t>IETF </w:t>
      </w:r>
      <w:ins w:id="21" w:author="Nokia-user" w:date="2023-06-28T10:21:00Z">
        <w:r w:rsidR="00F85EA2">
          <w:rPr>
            <w:lang w:val="en"/>
          </w:rPr>
          <w:t>RFC 8999</w:t>
        </w:r>
      </w:ins>
      <w:del w:id="22" w:author="Nokia-user" w:date="2023-06-28T10:21:00Z">
        <w:r w:rsidRPr="001855B9" w:rsidDel="00F85EA2">
          <w:rPr>
            <w:lang w:val="en"/>
          </w:rPr>
          <w:delText>draft-ietf-quic-invariants</w:delText>
        </w:r>
        <w:r w:rsidDel="00F85EA2">
          <w:rPr>
            <w:lang w:val="en"/>
          </w:rPr>
          <w:delText>-09</w:delText>
        </w:r>
      </w:del>
      <w:r>
        <w:rPr>
          <w:lang w:val="en"/>
        </w:rPr>
        <w:t>: "</w:t>
      </w:r>
      <w:r w:rsidRPr="001855B9">
        <w:rPr>
          <w:lang w:val="en"/>
        </w:rPr>
        <w:t>Version-Independent Properties of QUIC</w:t>
      </w:r>
      <w:r>
        <w:rPr>
          <w:lang w:val="en"/>
        </w:rPr>
        <w:t>"</w:t>
      </w:r>
      <w:ins w:id="23" w:author="Nokia-user" w:date="2023-06-28T10:22:00Z">
        <w:r w:rsidR="00F85EA2">
          <w:rPr>
            <w:lang w:val="en"/>
          </w:rPr>
          <w:t>.</w:t>
        </w:r>
      </w:ins>
    </w:p>
    <w:p w14:paraId="3FD3EC31" w14:textId="29A1F197" w:rsidR="00595650" w:rsidRDefault="00595650" w:rsidP="00595650">
      <w:pPr>
        <w:pStyle w:val="EX"/>
        <w:rPr>
          <w:lang w:val="en"/>
        </w:rPr>
      </w:pPr>
      <w:r>
        <w:rPr>
          <w:lang w:val="en"/>
        </w:rPr>
        <w:t>[10]</w:t>
      </w:r>
      <w:r>
        <w:rPr>
          <w:lang w:val="en"/>
        </w:rPr>
        <w:tab/>
        <w:t>IETF </w:t>
      </w:r>
      <w:ins w:id="24" w:author="Nokia-user" w:date="2023-06-28T10:22:00Z">
        <w:r w:rsidR="00F85EA2">
          <w:rPr>
            <w:lang w:val="en"/>
          </w:rPr>
          <w:t>RFC 9204</w:t>
        </w:r>
      </w:ins>
      <w:del w:id="25" w:author="Nokia-user" w:date="2023-06-28T10:22:00Z">
        <w:r w:rsidRPr="001855B9" w:rsidDel="00F85EA2">
          <w:rPr>
            <w:lang w:val="en"/>
          </w:rPr>
          <w:delText>draft-ietf-quic-qpack</w:delText>
        </w:r>
        <w:r w:rsidDel="00F85EA2">
          <w:rPr>
            <w:lang w:val="en"/>
          </w:rPr>
          <w:delText>-16</w:delText>
        </w:r>
      </w:del>
      <w:r>
        <w:rPr>
          <w:lang w:val="en"/>
        </w:rPr>
        <w:t>: "</w:t>
      </w:r>
      <w:r w:rsidRPr="001855B9">
        <w:rPr>
          <w:lang w:val="en"/>
        </w:rPr>
        <w:t>QPACK: Header Compression for HTTP</w:t>
      </w:r>
      <w:ins w:id="26" w:author="Nokia-user" w:date="2023-06-28T10:23:00Z">
        <w:r w:rsidR="00F85EA2">
          <w:rPr>
            <w:lang w:val="en"/>
          </w:rPr>
          <w:t>/3</w:t>
        </w:r>
        <w:r w:rsidR="00F85EA2" w:rsidRPr="001855B9" w:rsidDel="00F85EA2">
          <w:rPr>
            <w:lang w:val="en"/>
          </w:rPr>
          <w:t xml:space="preserve"> </w:t>
        </w:r>
      </w:ins>
      <w:del w:id="27" w:author="Nokia-user" w:date="2023-06-28T10:23:00Z">
        <w:r w:rsidRPr="001855B9" w:rsidDel="00F85EA2">
          <w:rPr>
            <w:lang w:val="en"/>
          </w:rPr>
          <w:delText xml:space="preserve"> over QUIC</w:delText>
        </w:r>
      </w:del>
      <w:r>
        <w:rPr>
          <w:lang w:val="en"/>
        </w:rPr>
        <w:t>"</w:t>
      </w:r>
      <w:ins w:id="28" w:author="Nokia-user" w:date="2023-06-28T10:23:00Z">
        <w:r w:rsidR="00F85EA2">
          <w:rPr>
            <w:lang w:val="en"/>
          </w:rPr>
          <w:t>.</w:t>
        </w:r>
      </w:ins>
    </w:p>
    <w:p w14:paraId="4018E03A" w14:textId="77777777" w:rsidR="00595650" w:rsidRDefault="00595650" w:rsidP="00595650">
      <w:pPr>
        <w:pStyle w:val="EX"/>
      </w:pPr>
      <w:r>
        <w:t>[11]</w:t>
      </w:r>
      <w:r>
        <w:tab/>
        <w:t>IETF RFC 5246: "</w:t>
      </w:r>
      <w:r w:rsidRPr="00013918">
        <w:t>The Transport Layer Security (TLS) Protocol Version 1.2</w:t>
      </w:r>
      <w:r>
        <w:t>".</w:t>
      </w:r>
    </w:p>
    <w:p w14:paraId="155EF567" w14:textId="77777777" w:rsidR="00595650" w:rsidRDefault="00595650" w:rsidP="00595650">
      <w:pPr>
        <w:pStyle w:val="EX"/>
      </w:pPr>
      <w:r>
        <w:t>[12]</w:t>
      </w:r>
      <w:r>
        <w:tab/>
        <w:t>IETF RFC 8446: "</w:t>
      </w:r>
      <w:r w:rsidRPr="00013918">
        <w:t>The Transport Layer Security (TLS) Protocol Version 1.3</w:t>
      </w:r>
      <w:r>
        <w:t>".</w:t>
      </w:r>
    </w:p>
    <w:p w14:paraId="76F92C35" w14:textId="77777777" w:rsidR="00595650" w:rsidRDefault="00595650" w:rsidP="00595650">
      <w:pPr>
        <w:pStyle w:val="EX"/>
      </w:pPr>
      <w:r>
        <w:t>[13]</w:t>
      </w:r>
      <w:r>
        <w:tab/>
        <w:t>IETF RFC 7540: "</w:t>
      </w:r>
      <w:r w:rsidRPr="00BF49E3">
        <w:t>Hypertext Transfer Protocol Version 2 (HTTP/2)</w:t>
      </w:r>
      <w:r>
        <w:t>".</w:t>
      </w:r>
    </w:p>
    <w:p w14:paraId="5021EB82" w14:textId="77777777" w:rsidR="00595650" w:rsidRDefault="00595650" w:rsidP="00595650">
      <w:pPr>
        <w:pStyle w:val="EX"/>
      </w:pPr>
      <w:r>
        <w:t>[14]</w:t>
      </w:r>
      <w:r>
        <w:tab/>
        <w:t>IETF RFC 7541: "HPACK: Header Compression for HTTP/2".</w:t>
      </w:r>
    </w:p>
    <w:p w14:paraId="4054B69D" w14:textId="77777777" w:rsidR="00595650" w:rsidRDefault="00595650" w:rsidP="00595650">
      <w:pPr>
        <w:pStyle w:val="EX"/>
      </w:pPr>
      <w:r>
        <w:t>[15]</w:t>
      </w:r>
      <w:r>
        <w:tab/>
        <w:t>Void</w:t>
      </w:r>
    </w:p>
    <w:p w14:paraId="0CEE7D74" w14:textId="77777777" w:rsidR="00595650" w:rsidRDefault="00595650" w:rsidP="00595650">
      <w:pPr>
        <w:pStyle w:val="EX"/>
      </w:pPr>
      <w:r>
        <w:t>[16]</w:t>
      </w:r>
      <w:r>
        <w:tab/>
        <w:t>IETF RFC 5682: "Forward RTO-Recovery (F-RTO): An Algorithm for Detecting Spurious Retransmission Timeouts with TCP".</w:t>
      </w:r>
    </w:p>
    <w:p w14:paraId="344F8B81" w14:textId="77777777" w:rsidR="00595650" w:rsidRDefault="00595650" w:rsidP="00595650">
      <w:pPr>
        <w:pStyle w:val="EX"/>
      </w:pPr>
      <w:r>
        <w:t>[17]</w:t>
      </w:r>
      <w:r>
        <w:tab/>
        <w:t>IETF draft-dukkipati-tcpm-tcp-loss-probe-01: "Tail Loss Probe (TLP): An Algorithm for Fast Recovery of Tail Losses".</w:t>
      </w:r>
    </w:p>
    <w:p w14:paraId="6AA7AED3" w14:textId="77777777" w:rsidR="00595650" w:rsidRDefault="00595650" w:rsidP="00595650">
      <w:pPr>
        <w:pStyle w:val="EX"/>
      </w:pPr>
      <w:r>
        <w:t>[18]</w:t>
      </w:r>
      <w:r>
        <w:tab/>
        <w:t>IETF </w:t>
      </w:r>
      <w:r w:rsidRPr="00253812">
        <w:t>RFC</w:t>
      </w:r>
      <w:r>
        <w:t> </w:t>
      </w:r>
      <w:r w:rsidRPr="00253812">
        <w:t>6582</w:t>
      </w:r>
      <w:r>
        <w:t xml:space="preserve">: </w:t>
      </w:r>
      <w:r w:rsidRPr="00253812">
        <w:t>"The NewReno Modification to TCP's Fast Recovery Algorithm".</w:t>
      </w:r>
    </w:p>
    <w:p w14:paraId="3DEAC21F" w14:textId="77777777" w:rsidR="00595650" w:rsidRDefault="00595650" w:rsidP="00595650">
      <w:pPr>
        <w:pStyle w:val="EX"/>
      </w:pPr>
      <w:r>
        <w:t>[</w:t>
      </w:r>
      <w:r w:rsidRPr="00E920EC">
        <w:t>19</w:t>
      </w:r>
      <w:r>
        <w:t>]</w:t>
      </w:r>
      <w:r>
        <w:tab/>
        <w:t>3GPP TS 29.510: "Network Function Repository Services".</w:t>
      </w:r>
    </w:p>
    <w:p w14:paraId="7226078F" w14:textId="77777777" w:rsidR="00595650" w:rsidRDefault="00595650" w:rsidP="00595650">
      <w:pPr>
        <w:pStyle w:val="EX"/>
      </w:pPr>
      <w:r>
        <w:t>[</w:t>
      </w:r>
      <w:r w:rsidRPr="00E920EC">
        <w:t>20</w:t>
      </w:r>
      <w:r>
        <w:t>]</w:t>
      </w:r>
      <w:r>
        <w:tab/>
        <w:t>IETF RFC 7838: "HTTP Alternative Services".</w:t>
      </w:r>
    </w:p>
    <w:p w14:paraId="37FCF328" w14:textId="77777777" w:rsidR="00595650" w:rsidRDefault="00595650" w:rsidP="00595650">
      <w:pPr>
        <w:pStyle w:val="EX"/>
      </w:pPr>
      <w:r>
        <w:t>[21]</w:t>
      </w:r>
      <w:r>
        <w:tab/>
        <w:t>IETF </w:t>
      </w:r>
      <w:r w:rsidRPr="00106D7A">
        <w:t>draft-pardue-httpbis-http-network-tunnelling-0</w:t>
      </w:r>
      <w:r>
        <w:t>1: "</w:t>
      </w:r>
      <w:r w:rsidRPr="00106D7A">
        <w:t>HTTP-initiated Network Tunnelling (HiNT)</w:t>
      </w:r>
      <w:r>
        <w:t>".</w:t>
      </w:r>
    </w:p>
    <w:p w14:paraId="7E092942" w14:textId="77777777" w:rsidR="00595650" w:rsidRDefault="00595650" w:rsidP="00595650">
      <w:pPr>
        <w:pStyle w:val="EX"/>
      </w:pPr>
      <w:r>
        <w:t>[22]</w:t>
      </w:r>
      <w:r>
        <w:tab/>
        <w:t>IETF RFC 7231: "</w:t>
      </w:r>
      <w:r w:rsidRPr="00E33473">
        <w:t>Hypertext Transfer Protocol (HTTP/1.1): Semantics and Content</w:t>
      </w:r>
      <w:r>
        <w:t>".</w:t>
      </w:r>
    </w:p>
    <w:p w14:paraId="4080C01D" w14:textId="77777777" w:rsidR="00595650" w:rsidRDefault="00595650" w:rsidP="00595650">
      <w:pPr>
        <w:pStyle w:val="EX"/>
      </w:pPr>
      <w:r>
        <w:lastRenderedPageBreak/>
        <w:t>[23]</w:t>
      </w:r>
      <w:r>
        <w:tab/>
        <w:t>IETF RFC 7230: "</w:t>
      </w:r>
      <w:r w:rsidRPr="00097265">
        <w:t>Hypertext Transfer Protocol (HTTP/1.1): Message Syntax and Routing</w:t>
      </w:r>
      <w:r>
        <w:t>".</w:t>
      </w:r>
    </w:p>
    <w:p w14:paraId="2656EB2F" w14:textId="77777777" w:rsidR="00595650" w:rsidRDefault="00595650" w:rsidP="00595650">
      <w:pPr>
        <w:pStyle w:val="EX"/>
      </w:pPr>
      <w:r>
        <w:t>[24]</w:t>
      </w:r>
      <w:r>
        <w:tab/>
        <w:t>3GPP TS 33.210</w:t>
      </w:r>
      <w:r w:rsidRPr="00451B59">
        <w:rPr>
          <w:rFonts w:hint="eastAsia"/>
        </w:rPr>
        <w:t xml:space="preserve">: </w:t>
      </w:r>
      <w:r w:rsidRPr="00451B59">
        <w:t>"</w:t>
      </w:r>
      <w:r>
        <w:t>3G security; Network Domain Security (NDS); IP network layer security".</w:t>
      </w:r>
    </w:p>
    <w:p w14:paraId="6F892AF6" w14:textId="77777777" w:rsidR="00595650" w:rsidRDefault="00595650" w:rsidP="00595650">
      <w:pPr>
        <w:pStyle w:val="EX"/>
      </w:pPr>
      <w:r>
        <w:t>[25]</w:t>
      </w:r>
      <w:r>
        <w:tab/>
        <w:t>GSMA NG.113</w:t>
      </w:r>
      <w:r w:rsidRPr="00451B59">
        <w:rPr>
          <w:rFonts w:hint="eastAsia"/>
        </w:rPr>
        <w:t xml:space="preserve">: </w:t>
      </w:r>
      <w:r w:rsidRPr="00451B59">
        <w:t>"</w:t>
      </w:r>
      <w:r>
        <w:t>5GS Roaming Guidelines".</w:t>
      </w:r>
    </w:p>
    <w:p w14:paraId="7C4204BE" w14:textId="77777777" w:rsidR="00595650" w:rsidRDefault="00595650" w:rsidP="00595650">
      <w:pPr>
        <w:pStyle w:val="EX"/>
      </w:pPr>
      <w:r>
        <w:t>[</w:t>
      </w:r>
      <w:r w:rsidRPr="00B11478">
        <w:t>26</w:t>
      </w:r>
      <w:r>
        <w:t>]</w:t>
      </w:r>
      <w:r>
        <w:tab/>
        <w:t>IETF RFC 8312: "CUBIC for Fast Long-Distance Networks".</w:t>
      </w:r>
    </w:p>
    <w:p w14:paraId="0BBCE417" w14:textId="77777777" w:rsidR="00595650" w:rsidRDefault="00595650" w:rsidP="00595650">
      <w:pPr>
        <w:pStyle w:val="EX"/>
      </w:pPr>
      <w:r>
        <w:t>[27]</w:t>
      </w:r>
      <w:r>
        <w:tab/>
        <w:t>3GPP TR 23.742: "</w:t>
      </w:r>
      <w:r w:rsidRPr="00760CA2">
        <w:t>Study on Enhancements to the Service-Based Architecture</w:t>
      </w:r>
      <w:r>
        <w:t>".</w:t>
      </w:r>
    </w:p>
    <w:p w14:paraId="6886EB98" w14:textId="77777777" w:rsidR="00595650" w:rsidRDefault="00595650" w:rsidP="00595650">
      <w:pPr>
        <w:pStyle w:val="EX"/>
      </w:pPr>
      <w:r>
        <w:t>[28]</w:t>
      </w:r>
      <w:r>
        <w:tab/>
        <w:t>IETF RFC 8164: "</w:t>
      </w:r>
      <w:r w:rsidRPr="00C928BB">
        <w:t>Opportunistic Security for HTTP/2</w:t>
      </w:r>
      <w:r>
        <w:t>"</w:t>
      </w:r>
      <w:r>
        <w:rPr>
          <w:rFonts w:hint="eastAsia"/>
        </w:rPr>
        <w:t>.</w:t>
      </w:r>
    </w:p>
    <w:p w14:paraId="1B090AA0" w14:textId="77777777" w:rsidR="00595650" w:rsidRDefault="00595650" w:rsidP="00595650">
      <w:pPr>
        <w:pStyle w:val="EX"/>
      </w:pPr>
      <w:r>
        <w:t>[29]</w:t>
      </w:r>
      <w:r>
        <w:tab/>
        <w:t>IETF RFC 7657: "</w:t>
      </w:r>
      <w:r w:rsidRPr="00020D63">
        <w:t>Differentiated Services (Diffserv) and Real-Time Communication</w:t>
      </w:r>
      <w:r>
        <w:t>".</w:t>
      </w:r>
    </w:p>
    <w:p w14:paraId="44E95EE3" w14:textId="77777777" w:rsidR="00595650" w:rsidRDefault="00595650" w:rsidP="00595650">
      <w:pPr>
        <w:pStyle w:val="EX"/>
      </w:pPr>
      <w:r w:rsidRPr="007E5023">
        <w:t>[</w:t>
      </w:r>
      <w:r>
        <w:t>30</w:t>
      </w:r>
      <w:r w:rsidRPr="007E5023">
        <w:t>]</w:t>
      </w:r>
      <w:r w:rsidRPr="007E5023">
        <w:tab/>
        <w:t>Ta</w:t>
      </w:r>
      <w:r w:rsidRPr="00B11478">
        <w:t>ki</w:t>
      </w:r>
      <w:r>
        <w:t>ng a Long Look at QUIC</w:t>
      </w:r>
      <w:r w:rsidRPr="007E5023">
        <w:t xml:space="preserve">: </w:t>
      </w:r>
      <w:r>
        <w:t>"</w:t>
      </w:r>
      <w:r w:rsidRPr="007E5023">
        <w:t>https://conferences.sigcomm.org/imc/2017/papers/imc17-final39.pdf</w:t>
      </w:r>
      <w:r>
        <w:t>"</w:t>
      </w:r>
      <w:r>
        <w:rPr>
          <w:rFonts w:hint="eastAsia"/>
        </w:rPr>
        <w:t>.</w:t>
      </w:r>
    </w:p>
    <w:p w14:paraId="47E9FE3C" w14:textId="77777777" w:rsidR="00595650" w:rsidRDefault="00595650" w:rsidP="00595650">
      <w:pPr>
        <w:pStyle w:val="EX"/>
      </w:pPr>
      <w:r>
        <w:t>[31]</w:t>
      </w:r>
      <w:r>
        <w:tab/>
        <w:t>IETF RFC 5288: "AES Galois Counter Mode (GCM) Cipher Suits for TLS".</w:t>
      </w:r>
    </w:p>
    <w:p w14:paraId="76CB207B" w14:textId="094CA783" w:rsidR="00595650" w:rsidRDefault="00595650" w:rsidP="00595650">
      <w:pPr>
        <w:pStyle w:val="EX"/>
      </w:pPr>
      <w:r>
        <w:t>[32]</w:t>
      </w:r>
      <w:r>
        <w:tab/>
        <w:t>Developing and deploying a TCP replacement for the Web: "</w:t>
      </w:r>
      <w:r w:rsidRPr="00797E6C">
        <w:t>https://www.netdevconf.org/0x12/session.html?developing-and-de</w:t>
      </w:r>
      <w:r w:rsidR="00CE72F7">
        <w:t>/</w:t>
      </w:r>
      <w:r w:rsidRPr="00797E6C">
        <w:t>ploying-a-tcp-replacement-for-the-web"</w:t>
      </w:r>
      <w:r>
        <w:t>.</w:t>
      </w:r>
    </w:p>
    <w:p w14:paraId="69AA02F8" w14:textId="77777777" w:rsidR="00595650" w:rsidRDefault="00595650" w:rsidP="00595650">
      <w:pPr>
        <w:pStyle w:val="EX"/>
      </w:pPr>
      <w:r>
        <w:t>[33]</w:t>
      </w:r>
      <w:r>
        <w:tab/>
        <w:t>Optimizing UDP for content delivery: "</w:t>
      </w:r>
      <w:r w:rsidRPr="00A2212E">
        <w:t>http://vger.kernel.org/lpc_net2018_talks/willemdebruijn-lpc2018-udpgso-paper-DRAFT-1.pdf</w:t>
      </w:r>
      <w:r>
        <w:t>".</w:t>
      </w:r>
    </w:p>
    <w:p w14:paraId="3A40E0B3" w14:textId="77777777" w:rsidR="00595650" w:rsidRDefault="00595650" w:rsidP="00595650">
      <w:pPr>
        <w:pStyle w:val="EX"/>
      </w:pPr>
      <w:r>
        <w:t>[34]</w:t>
      </w:r>
      <w:r>
        <w:tab/>
        <w:t>UDP segmentation offload: "</w:t>
      </w:r>
      <w:r w:rsidRPr="000D4CA3">
        <w:t>https://www.netdevconf.org/0x12/session.html?udp-segmentation-offload</w:t>
      </w:r>
      <w:r>
        <w:t>"</w:t>
      </w:r>
      <w:r>
        <w:rPr>
          <w:rFonts w:hint="eastAsia"/>
        </w:rPr>
        <w:t>.</w:t>
      </w:r>
    </w:p>
    <w:p w14:paraId="65F90F7D" w14:textId="3809B379" w:rsidR="00595650" w:rsidRDefault="00595650" w:rsidP="00595650">
      <w:pPr>
        <w:pStyle w:val="EX"/>
      </w:pPr>
      <w:r>
        <w:t>[35]</w:t>
      </w:r>
      <w:r>
        <w:tab/>
      </w:r>
      <w:ins w:id="29" w:author="Nokia-user" w:date="2023-06-28T11:03:00Z">
        <w:r w:rsidR="00D34EBC">
          <w:t>IETF</w:t>
        </w:r>
      </w:ins>
      <w:ins w:id="30" w:author="Nokia-user" w:date="2023-06-28T11:04:00Z">
        <w:r w:rsidR="00D34EBC">
          <w:t xml:space="preserve"> </w:t>
        </w:r>
        <w:r w:rsidR="00D34EBC" w:rsidRPr="00D34EBC">
          <w:t>draft-ietf-masque-connect-ip-13</w:t>
        </w:r>
      </w:ins>
      <w:ins w:id="31" w:author="Nokia-user" w:date="2023-06-28T11:05:00Z">
        <w:r w:rsidR="00D34EBC">
          <w:t>:</w:t>
        </w:r>
      </w:ins>
      <w:ins w:id="32" w:author="Nokia-user" w:date="2023-06-28T11:04:00Z">
        <w:r w:rsidR="00D34EBC" w:rsidRPr="00D34EBC">
          <w:t xml:space="preserve"> </w:t>
        </w:r>
      </w:ins>
      <w:ins w:id="33" w:author="Nokia-user" w:date="2023-06-28T11:07:00Z">
        <w:r w:rsidR="0059634D">
          <w:t>"</w:t>
        </w:r>
        <w:r w:rsidR="0059634D" w:rsidRPr="0059634D">
          <w:t>Proxying IP in HTTP</w:t>
        </w:r>
        <w:r w:rsidR="0059634D">
          <w:t>".</w:t>
        </w:r>
      </w:ins>
      <w:del w:id="34" w:author="Nokia-user" w:date="2023-06-28T11:07:00Z">
        <w:r w:rsidDel="0059634D">
          <w:delText xml:space="preserve">Multiplexed Application Substrate over QUIC Encryption (MASQUE) charter text: </w:delText>
        </w:r>
      </w:del>
      <w:r w:rsidR="00840729">
        <w:fldChar w:fldCharType="begin"/>
      </w:r>
      <w:r w:rsidR="00840729">
        <w:instrText xml:space="preserve"> HYPERLINK "" </w:instrText>
      </w:r>
      <w:r w:rsidR="00840729">
        <w:fldChar w:fldCharType="separate"/>
      </w:r>
      <w:del w:id="35" w:author="Nokia-user" w:date="2023-06-28T11:07:00Z">
        <w:r w:rsidR="00840729" w:rsidRPr="004929A7" w:rsidDel="0059634D">
          <w:rPr>
            <w:rStyle w:val="Hyperlink"/>
          </w:rPr>
          <w:delText>https://datatracker.ietf.org/doc/charter-ietf-masque/</w:delText>
        </w:r>
      </w:del>
      <w:r w:rsidR="00840729">
        <w:fldChar w:fldCharType="end"/>
      </w:r>
    </w:p>
    <w:p w14:paraId="0A3694D6" w14:textId="77777777" w:rsidR="00840729" w:rsidRDefault="00840729" w:rsidP="00840729"/>
    <w:p w14:paraId="6AF87C67" w14:textId="77777777" w:rsidR="00840729" w:rsidRPr="006B5418" w:rsidRDefault="00840729" w:rsidP="00840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831899" w14:textId="77777777" w:rsidR="00595650" w:rsidRDefault="00595650" w:rsidP="00595650">
      <w:pPr>
        <w:pStyle w:val="Heading2"/>
      </w:pPr>
      <w:bookmarkStart w:id="36" w:name="_Toc34228647"/>
      <w:bookmarkStart w:id="37" w:name="_Toc43488757"/>
      <w:bookmarkStart w:id="38" w:name="_Toc50359386"/>
      <w:bookmarkStart w:id="39" w:name="_Toc63666668"/>
      <w:r>
        <w:rPr>
          <w:rFonts w:hint="eastAsia"/>
        </w:rPr>
        <w:t>5.3</w:t>
      </w:r>
      <w:r>
        <w:rPr>
          <w:rFonts w:hint="eastAsia"/>
        </w:rPr>
        <w:tab/>
        <w:t>Features of QUIC</w:t>
      </w:r>
      <w:bookmarkEnd w:id="36"/>
      <w:bookmarkEnd w:id="37"/>
      <w:bookmarkEnd w:id="38"/>
      <w:bookmarkEnd w:id="39"/>
    </w:p>
    <w:p w14:paraId="1C5353AA" w14:textId="77777777" w:rsidR="00595650" w:rsidRDefault="00595650" w:rsidP="00595650">
      <w:pPr>
        <w:pStyle w:val="Heading3"/>
      </w:pPr>
      <w:bookmarkStart w:id="40" w:name="_Toc34228648"/>
      <w:bookmarkStart w:id="41" w:name="_Toc43488758"/>
      <w:bookmarkStart w:id="42" w:name="_Toc50359387"/>
      <w:bookmarkStart w:id="43" w:name="_Toc63666669"/>
      <w:r>
        <w:t>5.3.1</w:t>
      </w:r>
      <w:r>
        <w:tab/>
        <w:t>General</w:t>
      </w:r>
      <w:bookmarkEnd w:id="40"/>
      <w:bookmarkEnd w:id="41"/>
      <w:bookmarkEnd w:id="42"/>
      <w:bookmarkEnd w:id="43"/>
    </w:p>
    <w:p w14:paraId="43BD6F6F" w14:textId="076DB672" w:rsidR="00595650" w:rsidRDefault="00595650" w:rsidP="00595650">
      <w:r>
        <w:t>QUIC is a multiplexed and secure transport protocol that runs on top of UDP.  QUIC aims to provide a flexible set of features that allow it to be a general-purpose secure transport for multiple applications. The main parts of QUIC are defined in a set of documents IETF </w:t>
      </w:r>
      <w:ins w:id="44" w:author="Nokia-user" w:date="2023-06-28T10:24:00Z">
        <w:r w:rsidR="00F85EA2">
          <w:t>RFC 9000</w:t>
        </w:r>
      </w:ins>
      <w:del w:id="45" w:author="Nokia-user" w:date="2023-06-28T10:24:00Z">
        <w:r w:rsidDel="00F85EA2">
          <w:rPr>
            <w:lang w:val="en"/>
          </w:rPr>
          <w:delText>draft-ietf-quic-transport</w:delText>
        </w:r>
      </w:del>
      <w:r w:rsidRPr="00E920EC">
        <w:t xml:space="preserve"> [5], </w:t>
      </w:r>
      <w:r>
        <w:t>IETF </w:t>
      </w:r>
      <w:ins w:id="46" w:author="Nokia-user" w:date="2023-06-28T10:25:00Z">
        <w:r w:rsidR="00F85EA2">
          <w:t>RFC 9002</w:t>
        </w:r>
      </w:ins>
      <w:del w:id="47" w:author="Nokia-user" w:date="2023-06-28T10:25:00Z">
        <w:r w:rsidRPr="001855B9" w:rsidDel="00F85EA2">
          <w:rPr>
            <w:lang w:val="en"/>
          </w:rPr>
          <w:delText>draft-ietf-quic-recovery</w:delText>
        </w:r>
      </w:del>
      <w:r>
        <w:rPr>
          <w:lang w:val="en"/>
        </w:rPr>
        <w:t> </w:t>
      </w:r>
      <w:r w:rsidRPr="00E920EC">
        <w:t xml:space="preserve">[8], </w:t>
      </w:r>
      <w:r>
        <w:rPr>
          <w:rFonts w:cs="Arial"/>
          <w:color w:val="222222"/>
          <w:lang w:val="en"/>
        </w:rPr>
        <w:t>IETF </w:t>
      </w:r>
      <w:ins w:id="48" w:author="Nokia-user" w:date="2023-06-28T10:25:00Z">
        <w:r w:rsidR="00F85EA2">
          <w:rPr>
            <w:rFonts w:cs="Arial"/>
            <w:color w:val="222222"/>
            <w:lang w:val="en"/>
          </w:rPr>
          <w:t xml:space="preserve">RFC </w:t>
        </w:r>
      </w:ins>
      <w:ins w:id="49" w:author="Nokia-user" w:date="2023-06-28T10:26:00Z">
        <w:r w:rsidR="00A726C4">
          <w:rPr>
            <w:rFonts w:cs="Arial"/>
            <w:color w:val="222222"/>
            <w:lang w:val="en"/>
          </w:rPr>
          <w:t>9001</w:t>
        </w:r>
      </w:ins>
      <w:del w:id="50" w:author="Nokia-user" w:date="2023-06-28T10:25:00Z">
        <w:r w:rsidDel="00F85EA2">
          <w:rPr>
            <w:rFonts w:cs="Arial"/>
            <w:color w:val="222222"/>
            <w:lang w:val="en"/>
          </w:rPr>
          <w:delText>draft-ietf-quic-tls</w:delText>
        </w:r>
      </w:del>
      <w:r w:rsidRPr="00E920EC">
        <w:t xml:space="preserve"> [6], </w:t>
      </w:r>
      <w:r>
        <w:rPr>
          <w:lang w:val="en"/>
        </w:rPr>
        <w:t>IETF </w:t>
      </w:r>
      <w:ins w:id="51" w:author="Nokia-user" w:date="2023-06-28T10:26:00Z">
        <w:r w:rsidR="00A726C4">
          <w:rPr>
            <w:lang w:val="en"/>
          </w:rPr>
          <w:t>RFC 8999</w:t>
        </w:r>
      </w:ins>
      <w:del w:id="52" w:author="Nokia-user" w:date="2023-06-28T10:26:00Z">
        <w:r w:rsidRPr="001855B9" w:rsidDel="00A726C4">
          <w:rPr>
            <w:lang w:val="en"/>
          </w:rPr>
          <w:delText>draft-ietf-quic-invariants</w:delText>
        </w:r>
      </w:del>
      <w:r>
        <w:rPr>
          <w:lang w:val="en"/>
        </w:rPr>
        <w:t> </w:t>
      </w:r>
      <w:r w:rsidRPr="00E920EC">
        <w:t>[9].</w:t>
      </w:r>
      <w:r>
        <w:t xml:space="preserve"> The highly integrated HTTP/2 over QUIC specification (now called HTTP/3) </w:t>
      </w:r>
      <w:r>
        <w:rPr>
          <w:rFonts w:cs="Arial"/>
          <w:color w:val="222222"/>
          <w:lang w:val="en"/>
        </w:rPr>
        <w:t>IETF </w:t>
      </w:r>
      <w:ins w:id="53" w:author="Nokia-user" w:date="2023-06-28T10:26:00Z">
        <w:r w:rsidR="00A726C4">
          <w:rPr>
            <w:rFonts w:cs="Arial"/>
            <w:color w:val="222222"/>
            <w:lang w:val="en"/>
          </w:rPr>
          <w:t>RFC</w:t>
        </w:r>
      </w:ins>
      <w:ins w:id="54" w:author="Nokia-user" w:date="2023-06-28T10:27:00Z">
        <w:r w:rsidR="00A726C4">
          <w:rPr>
            <w:rFonts w:cs="Arial"/>
            <w:color w:val="222222"/>
            <w:lang w:val="en"/>
          </w:rPr>
          <w:t xml:space="preserve"> 9114</w:t>
        </w:r>
      </w:ins>
      <w:del w:id="55" w:author="Nokia-user" w:date="2023-06-28T10:26:00Z">
        <w:r w:rsidRPr="00477AFD" w:rsidDel="00A726C4">
          <w:rPr>
            <w:rFonts w:cs="Arial"/>
            <w:color w:val="222222"/>
            <w:lang w:val="en"/>
          </w:rPr>
          <w:delText>draft-ietf-quic-http</w:delText>
        </w:r>
      </w:del>
      <w:r w:rsidRPr="00E920EC">
        <w:t> [7]</w:t>
      </w:r>
      <w:r>
        <w:t xml:space="preserve"> and HTTP header compression </w:t>
      </w:r>
      <w:r>
        <w:rPr>
          <w:lang w:val="en"/>
        </w:rPr>
        <w:t>IETF </w:t>
      </w:r>
      <w:ins w:id="56" w:author="Nokia-user" w:date="2023-06-28T10:27:00Z">
        <w:r w:rsidR="00A726C4">
          <w:rPr>
            <w:lang w:val="en"/>
          </w:rPr>
          <w:t>RFC 9204</w:t>
        </w:r>
      </w:ins>
      <w:del w:id="57" w:author="Nokia-user" w:date="2023-06-28T10:27:00Z">
        <w:r w:rsidRPr="001855B9" w:rsidDel="00A726C4">
          <w:rPr>
            <w:lang w:val="en"/>
          </w:rPr>
          <w:delText>draft-ietf-quic-qpack</w:delText>
        </w:r>
      </w:del>
      <w:r w:rsidRPr="00E920EC">
        <w:t> [10]</w:t>
      </w:r>
      <w:r>
        <w:t xml:space="preserve"> are developed in parallel with the core protocol. The protocol is developed by the Internet Engineering Task Force (IETF).</w:t>
      </w:r>
    </w:p>
    <w:p w14:paraId="5568C486" w14:textId="77777777" w:rsidR="00595650" w:rsidRPr="005708A0" w:rsidRDefault="00595650" w:rsidP="00595650">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14:paraId="2F48224C" w14:textId="77777777" w:rsidR="00595650" w:rsidRDefault="00595650" w:rsidP="00595650">
      <w:pPr>
        <w:pStyle w:val="Heading3"/>
      </w:pPr>
      <w:bookmarkStart w:id="58" w:name="_Toc34228649"/>
      <w:bookmarkStart w:id="59" w:name="_Toc43488759"/>
      <w:bookmarkStart w:id="60" w:name="_Toc50359388"/>
      <w:bookmarkStart w:id="61" w:name="_Toc63666670"/>
      <w:r>
        <w:rPr>
          <w:rFonts w:hint="eastAsia"/>
        </w:rPr>
        <w:t>5.3.</w:t>
      </w:r>
      <w:r>
        <w:t>2</w:t>
      </w:r>
      <w:r>
        <w:rPr>
          <w:rFonts w:hint="eastAsia"/>
        </w:rPr>
        <w:tab/>
      </w:r>
      <w:r>
        <w:t>Framing and Multiplexing</w:t>
      </w:r>
      <w:bookmarkEnd w:id="58"/>
      <w:bookmarkEnd w:id="59"/>
      <w:bookmarkEnd w:id="60"/>
      <w:bookmarkEnd w:id="61"/>
    </w:p>
    <w:p w14:paraId="7D587A5F" w14:textId="4EDB94AD" w:rsidR="00AA6299" w:rsidRDefault="00AA6299" w:rsidP="00AA6299">
      <w:pPr>
        <w:rPr>
          <w:color w:val="000000"/>
          <w:lang w:eastAsia="zh-CN"/>
        </w:rPr>
      </w:pPr>
      <w:r>
        <w:t xml:space="preserve">Provisions in this clause are based on </w:t>
      </w:r>
      <w:r w:rsidRPr="00595650">
        <w:rPr>
          <w:color w:val="000000"/>
        </w:rPr>
        <w:t>IETF </w:t>
      </w:r>
      <w:ins w:id="62" w:author="Nokia-user" w:date="2023-06-28T10:29:00Z">
        <w:r w:rsidR="00A726C4">
          <w:t>RFC 9000</w:t>
        </w:r>
      </w:ins>
      <w:del w:id="63" w:author="Nokia-user" w:date="2023-06-28T10:29:00Z">
        <w:r w:rsidRPr="00595650" w:rsidDel="00A726C4">
          <w:rPr>
            <w:color w:val="000000"/>
          </w:rPr>
          <w:delText>draft-ietf-quic-transport</w:delText>
        </w:r>
      </w:del>
      <w:r w:rsidRPr="00595650">
        <w:rPr>
          <w:color w:val="000000"/>
        </w:rPr>
        <w:t> [5]</w:t>
      </w:r>
      <w:r>
        <w:t xml:space="preserve">. </w:t>
      </w:r>
      <w:r w:rsidR="00595650">
        <w:t xml:space="preserve">QUIC endpoints communicate by exchanging QUIC packets in UDP datagrams. </w:t>
      </w:r>
      <w:r>
        <w:t xml:space="preserve">One or more QUIC packets can be </w:t>
      </w:r>
      <w:r w:rsidRPr="00C31E47">
        <w:t>encapsulated in a single UDP datagram</w:t>
      </w:r>
      <w:r>
        <w:t xml:space="preserve">. </w:t>
      </w:r>
      <w:r w:rsidR="00595650">
        <w:t>QUIC packets may have long or short headers, for packets sent prior or after the completion of version negotiation and establishment of 1-RTT keys respectively.</w:t>
      </w:r>
      <w:r w:rsidR="00595650" w:rsidRPr="00595650">
        <w:rPr>
          <w:color w:val="000000"/>
        </w:rPr>
        <w:t xml:space="preserve"> A sender multiplexes one or more</w:t>
      </w:r>
      <w:r>
        <w:rPr>
          <w:color w:val="000000"/>
        </w:rPr>
        <w:t xml:space="preserve"> QUIC</w:t>
      </w:r>
      <w:r w:rsidR="00595650" w:rsidRPr="00595650">
        <w:rPr>
          <w:color w:val="000000"/>
        </w:rPr>
        <w:t xml:space="preserve"> frames </w:t>
      </w:r>
      <w:r>
        <w:rPr>
          <w:color w:val="000000"/>
        </w:rPr>
        <w:t>of the</w:t>
      </w:r>
      <w:r w:rsidRPr="00595650">
        <w:rPr>
          <w:color w:val="000000"/>
        </w:rPr>
        <w:t xml:space="preserve"> </w:t>
      </w:r>
      <w:r w:rsidR="00595650" w:rsidRPr="00595650">
        <w:rPr>
          <w:color w:val="000000"/>
        </w:rPr>
        <w:t>same or different type</w:t>
      </w:r>
      <w:r>
        <w:rPr>
          <w:color w:val="000000"/>
        </w:rPr>
        <w:t>(</w:t>
      </w:r>
      <w:r w:rsidR="00595650" w:rsidRPr="00595650">
        <w:rPr>
          <w:color w:val="000000"/>
        </w:rPr>
        <w:t>s</w:t>
      </w:r>
      <w:r>
        <w:rPr>
          <w:color w:val="000000"/>
        </w:rPr>
        <w:t>)</w:t>
      </w:r>
      <w:r w:rsidR="00595650" w:rsidRPr="00595650">
        <w:rPr>
          <w:color w:val="000000"/>
        </w:rPr>
        <w:t xml:space="preserve"> into a QUIC packet.</w:t>
      </w:r>
      <w:r w:rsidR="00595650" w:rsidRPr="00595650">
        <w:rPr>
          <w:color w:val="000000"/>
          <w:lang w:eastAsia="zh-CN"/>
        </w:rPr>
        <w:t xml:space="preserve"> </w:t>
      </w:r>
      <w:r>
        <w:rPr>
          <w:color w:val="000000"/>
          <w:lang w:eastAsia="zh-CN"/>
        </w:rPr>
        <w:t xml:space="preserve">The header contains </w:t>
      </w:r>
      <w:r>
        <w:rPr>
          <w:color w:val="000000"/>
        </w:rPr>
        <w:t xml:space="preserve">only a limited set of </w:t>
      </w:r>
      <w:r>
        <w:rPr>
          <w:color w:val="000000"/>
          <w:lang w:eastAsia="zh-CN"/>
        </w:rPr>
        <w:t>fields, including Destination Connection ID field (see clause </w:t>
      </w:r>
      <w:del w:id="64" w:author="Nokia-user" w:date="2023-08-11T16:41:00Z">
        <w:r w:rsidDel="00114A5D">
          <w:rPr>
            <w:color w:val="000000"/>
            <w:lang w:eastAsia="zh-CN"/>
          </w:rPr>
          <w:delText>5.3.7</w:delText>
        </w:r>
      </w:del>
      <w:ins w:id="65" w:author="Nokia-user" w:date="2023-08-11T16:41:00Z">
        <w:r w:rsidR="00114A5D">
          <w:rPr>
            <w:color w:val="000000"/>
            <w:lang w:eastAsia="zh-CN"/>
          </w:rPr>
          <w:t>12</w:t>
        </w:r>
      </w:ins>
      <w:r>
        <w:rPr>
          <w:color w:val="000000"/>
          <w:lang w:eastAsia="zh-CN"/>
        </w:rPr>
        <w:t xml:space="preserve">) and </w:t>
      </w:r>
      <w:r>
        <w:rPr>
          <w:color w:val="000000"/>
        </w:rPr>
        <w:t xml:space="preserve">encrypted </w:t>
      </w:r>
      <w:r>
        <w:rPr>
          <w:color w:val="000000"/>
          <w:lang w:eastAsia="zh-CN"/>
        </w:rPr>
        <w:t xml:space="preserve">Packet Number field. </w:t>
      </w:r>
      <w:r>
        <w:rPr>
          <w:color w:val="000000"/>
        </w:rPr>
        <w:t xml:space="preserve">Data sent by an application is encapsulated in STREAM frames which are carried in 0-RTT packets, if send as early data during the handshake, or </w:t>
      </w:r>
      <w:r>
        <w:rPr>
          <w:color w:val="000000"/>
        </w:rPr>
        <w:lastRenderedPageBreak/>
        <w:t>afterwards in</w:t>
      </w:r>
      <w:r>
        <w:rPr>
          <w:color w:val="000000"/>
          <w:lang w:eastAsia="zh-CN"/>
        </w:rPr>
        <w:t xml:space="preserve"> 1-RTT packets.</w:t>
      </w:r>
      <w:r w:rsidRPr="008D4483">
        <w:rPr>
          <w:color w:val="000000"/>
          <w:lang w:eastAsia="zh-CN"/>
        </w:rPr>
        <w:t xml:space="preserve"> </w:t>
      </w:r>
      <w:r w:rsidRPr="008F60A1">
        <w:rPr>
          <w:color w:val="000000"/>
          <w:lang w:eastAsia="zh-CN"/>
        </w:rPr>
        <w:t>An endpoint uses the Stream ID and Offset fields in STREAM frames to place data in order.</w:t>
      </w:r>
      <w:r>
        <w:rPr>
          <w:color w:val="000000"/>
          <w:lang w:eastAsia="zh-CN"/>
        </w:rPr>
        <w:t xml:space="preserve"> The usage of the </w:t>
      </w:r>
      <w:r>
        <w:t>Offset field is further explained by the below example.</w:t>
      </w:r>
      <w:r w:rsidRPr="00595650">
        <w:rPr>
          <w:color w:val="000000"/>
          <w:lang w:eastAsia="zh-CN"/>
        </w:rPr>
        <w:t xml:space="preserve"> </w:t>
      </w:r>
    </w:p>
    <w:p w14:paraId="465B9AA1" w14:textId="77777777" w:rsidR="00AA6299" w:rsidRDefault="00AA6299" w:rsidP="00AA6299">
      <w:pPr>
        <w:pStyle w:val="EX"/>
        <w:rPr>
          <w:lang w:eastAsia="zh-CN"/>
        </w:rPr>
      </w:pPr>
      <w:r>
        <w:rPr>
          <w:lang w:eastAsia="zh-CN"/>
        </w:rPr>
        <w:t>EXAMPLE:</w:t>
      </w:r>
      <w:r>
        <w:rPr>
          <w:lang w:eastAsia="zh-CN"/>
        </w:rPr>
        <w:tab/>
        <w:t xml:space="preserve">Let's say a QUIC transport entity </w:t>
      </w:r>
      <w:r w:rsidRPr="002B7A14">
        <w:rPr>
          <w:lang w:eastAsia="zh-CN"/>
        </w:rPr>
        <w:t>send</w:t>
      </w:r>
      <w:r>
        <w:rPr>
          <w:lang w:eastAsia="zh-CN"/>
        </w:rPr>
        <w:t>s data via</w:t>
      </w:r>
      <w:r w:rsidRPr="002B7A14">
        <w:rPr>
          <w:lang w:eastAsia="zh-CN"/>
        </w:rPr>
        <w:t xml:space="preserve"> three </w:t>
      </w:r>
      <w:r>
        <w:rPr>
          <w:lang w:eastAsia="zh-CN"/>
        </w:rPr>
        <w:t>STREAM</w:t>
      </w:r>
      <w:r w:rsidRPr="002B7A14">
        <w:rPr>
          <w:lang w:eastAsia="zh-CN"/>
        </w:rPr>
        <w:t xml:space="preserve"> frames</w:t>
      </w:r>
      <w:r>
        <w:rPr>
          <w:lang w:eastAsia="zh-CN"/>
        </w:rPr>
        <w:t xml:space="preserve">. The first </w:t>
      </w:r>
      <w:r w:rsidRPr="002B7A14">
        <w:rPr>
          <w:lang w:eastAsia="zh-CN"/>
        </w:rPr>
        <w:t>one</w:t>
      </w:r>
      <w:r>
        <w:rPr>
          <w:lang w:eastAsia="zh-CN"/>
        </w:rPr>
        <w:t xml:space="preserve"> is </w:t>
      </w:r>
      <w:proofErr w:type="gramStart"/>
      <w:r>
        <w:rPr>
          <w:lang w:eastAsia="zh-CN"/>
        </w:rPr>
        <w:t>e.g.</w:t>
      </w:r>
      <w:proofErr w:type="gramEnd"/>
      <w:r>
        <w:rPr>
          <w:lang w:eastAsia="zh-CN"/>
        </w:rPr>
        <w:t xml:space="preserve"> 10 octets long, </w:t>
      </w:r>
      <w:r w:rsidRPr="002B7A14">
        <w:rPr>
          <w:lang w:eastAsia="zh-CN"/>
        </w:rPr>
        <w:t>start</w:t>
      </w:r>
      <w:r>
        <w:rPr>
          <w:lang w:eastAsia="zh-CN"/>
        </w:rPr>
        <w:t xml:space="preserve">s at offset 0 and ends at offset 9. The second one is </w:t>
      </w:r>
      <w:proofErr w:type="gramStart"/>
      <w:r>
        <w:rPr>
          <w:lang w:eastAsia="zh-CN"/>
        </w:rPr>
        <w:t>e.g.</w:t>
      </w:r>
      <w:proofErr w:type="gramEnd"/>
      <w:r>
        <w:rPr>
          <w:lang w:eastAsia="zh-CN"/>
        </w:rPr>
        <w:t xml:space="preserve"> 20 octets long, starts at offset 10 </w:t>
      </w:r>
      <w:r w:rsidRPr="002B7A14">
        <w:rPr>
          <w:lang w:eastAsia="zh-CN"/>
        </w:rPr>
        <w:t xml:space="preserve">and </w:t>
      </w:r>
      <w:r>
        <w:rPr>
          <w:lang w:eastAsia="zh-CN"/>
        </w:rPr>
        <w:t xml:space="preserve">ends at offset 29. The third one is </w:t>
      </w:r>
      <w:proofErr w:type="gramStart"/>
      <w:r>
        <w:rPr>
          <w:lang w:eastAsia="zh-CN"/>
        </w:rPr>
        <w:t>e.g.</w:t>
      </w:r>
      <w:proofErr w:type="gramEnd"/>
      <w:r>
        <w:rPr>
          <w:lang w:eastAsia="zh-CN"/>
        </w:rPr>
        <w:t xml:space="preserve"> 7 octets long, starts at offset 30 </w:t>
      </w:r>
      <w:r w:rsidRPr="002B7A14">
        <w:rPr>
          <w:lang w:eastAsia="zh-CN"/>
        </w:rPr>
        <w:t xml:space="preserve">and </w:t>
      </w:r>
      <w:r>
        <w:rPr>
          <w:lang w:eastAsia="zh-CN"/>
        </w:rPr>
        <w:t xml:space="preserve">ends at offset 36. Let's also assume these frames are carried by </w:t>
      </w:r>
      <w:r w:rsidRPr="002B7A14">
        <w:rPr>
          <w:lang w:eastAsia="zh-CN"/>
        </w:rPr>
        <w:t>separate</w:t>
      </w:r>
      <w:r>
        <w:rPr>
          <w:lang w:eastAsia="zh-CN"/>
        </w:rPr>
        <w:t xml:space="preserve"> QUIC</w:t>
      </w:r>
      <w:r w:rsidRPr="002B7A14">
        <w:rPr>
          <w:lang w:eastAsia="zh-CN"/>
        </w:rPr>
        <w:t xml:space="preserve"> packet</w:t>
      </w:r>
      <w:r>
        <w:rPr>
          <w:lang w:eastAsia="zh-CN"/>
        </w:rPr>
        <w:t>s A, B</w:t>
      </w:r>
      <w:r w:rsidRPr="002B7A14">
        <w:rPr>
          <w:lang w:eastAsia="zh-CN"/>
        </w:rPr>
        <w:t xml:space="preserve"> and C. </w:t>
      </w:r>
      <w:r>
        <w:rPr>
          <w:lang w:eastAsia="zh-CN"/>
        </w:rPr>
        <w:t xml:space="preserve">In a sunny day </w:t>
      </w:r>
      <w:proofErr w:type="gramStart"/>
      <w:r>
        <w:rPr>
          <w:lang w:eastAsia="zh-CN"/>
        </w:rPr>
        <w:t>scenario</w:t>
      </w:r>
      <w:proofErr w:type="gramEnd"/>
      <w:r>
        <w:rPr>
          <w:lang w:eastAsia="zh-CN"/>
        </w:rPr>
        <w:t xml:space="preserve"> all three packets arrive at the receiving entity, which successfully acknowledges them. In a </w:t>
      </w:r>
      <w:proofErr w:type="gramStart"/>
      <w:r>
        <w:rPr>
          <w:lang w:eastAsia="zh-CN"/>
        </w:rPr>
        <w:t>rainy day</w:t>
      </w:r>
      <w:proofErr w:type="gramEnd"/>
      <w:r>
        <w:rPr>
          <w:lang w:eastAsia="zh-CN"/>
        </w:rPr>
        <w:t xml:space="preserve"> scenario, retransmissions are necessary. Let's say, </w:t>
      </w:r>
      <w:r w:rsidRPr="002B7A14">
        <w:rPr>
          <w:lang w:eastAsia="zh-CN"/>
        </w:rPr>
        <w:t>packet</w:t>
      </w:r>
      <w:r>
        <w:rPr>
          <w:lang w:eastAsia="zh-CN"/>
        </w:rPr>
        <w:t>s A and B were</w:t>
      </w:r>
      <w:r w:rsidRPr="002B7A14">
        <w:rPr>
          <w:lang w:eastAsia="zh-CN"/>
        </w:rPr>
        <w:t xml:space="preserve"> lost and only packet </w:t>
      </w:r>
      <w:r>
        <w:rPr>
          <w:lang w:eastAsia="zh-CN"/>
        </w:rPr>
        <w:t>C</w:t>
      </w:r>
      <w:r w:rsidRPr="002B7A14">
        <w:rPr>
          <w:lang w:eastAsia="zh-CN"/>
        </w:rPr>
        <w:t xml:space="preserve"> is </w:t>
      </w:r>
      <w:r>
        <w:rPr>
          <w:lang w:eastAsia="zh-CN"/>
        </w:rPr>
        <w:t>delivered</w:t>
      </w:r>
      <w:r w:rsidRPr="002B7A14">
        <w:rPr>
          <w:lang w:eastAsia="zh-CN"/>
        </w:rPr>
        <w:t xml:space="preserve"> and acknowledged. The sender </w:t>
      </w:r>
      <w:r>
        <w:rPr>
          <w:lang w:eastAsia="zh-CN"/>
        </w:rPr>
        <w:t xml:space="preserve">obviously needs to </w:t>
      </w:r>
      <w:r w:rsidRPr="002B7A14">
        <w:rPr>
          <w:lang w:eastAsia="zh-CN"/>
        </w:rPr>
        <w:t>retran</w:t>
      </w:r>
      <w:r>
        <w:rPr>
          <w:lang w:eastAsia="zh-CN"/>
        </w:rPr>
        <w:t>smit</w:t>
      </w:r>
      <w:r w:rsidRPr="002B7A14">
        <w:rPr>
          <w:lang w:eastAsia="zh-CN"/>
        </w:rPr>
        <w:t xml:space="preserve"> </w:t>
      </w:r>
      <w:r>
        <w:rPr>
          <w:lang w:eastAsia="zh-CN"/>
        </w:rPr>
        <w:t xml:space="preserve">the content with offset </w:t>
      </w:r>
      <w:proofErr w:type="gramStart"/>
      <w:r>
        <w:rPr>
          <w:lang w:eastAsia="zh-CN"/>
        </w:rPr>
        <w:t>0..</w:t>
      </w:r>
      <w:proofErr w:type="gramEnd"/>
      <w:r>
        <w:rPr>
          <w:lang w:eastAsia="zh-CN"/>
        </w:rPr>
        <w:t>9 and 1</w:t>
      </w:r>
      <w:r w:rsidRPr="002B7A14">
        <w:rPr>
          <w:lang w:eastAsia="zh-CN"/>
        </w:rPr>
        <w:t xml:space="preserve">0..29. </w:t>
      </w:r>
      <w:r>
        <w:rPr>
          <w:lang w:eastAsia="zh-CN"/>
        </w:rPr>
        <w:t xml:space="preserve">The sender can do this either by resending these two frames as initially sent (i.e. the three frames) or by sending a single, 10+20=30 octets long frame with offset </w:t>
      </w:r>
      <w:proofErr w:type="gramStart"/>
      <w:r>
        <w:rPr>
          <w:lang w:eastAsia="zh-CN"/>
        </w:rPr>
        <w:t>0..</w:t>
      </w:r>
      <w:proofErr w:type="gramEnd"/>
      <w:r>
        <w:rPr>
          <w:lang w:eastAsia="zh-CN"/>
        </w:rPr>
        <w:t>29</w:t>
      </w:r>
      <w:r w:rsidRPr="002B7A14">
        <w:rPr>
          <w:lang w:eastAsia="zh-CN"/>
        </w:rPr>
        <w:t>.</w:t>
      </w:r>
    </w:p>
    <w:p w14:paraId="4347DFBD" w14:textId="77777777" w:rsidR="00595650" w:rsidRDefault="00595650" w:rsidP="00AA6299">
      <w:r w:rsidRPr="00595650">
        <w:rPr>
          <w:color w:val="000000"/>
          <w:lang w:eastAsia="zh-CN"/>
        </w:rPr>
        <w:t xml:space="preserve">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 xml:space="preserve">A sender can wait for a short period of time to bundle multiple frames into the same QUIC packet, </w:t>
      </w:r>
      <w:proofErr w:type="gramStart"/>
      <w:r w:rsidRPr="00595650">
        <w:rPr>
          <w:color w:val="000000"/>
        </w:rPr>
        <w:t>e.g.</w:t>
      </w:r>
      <w:proofErr w:type="gramEnd"/>
      <w:r w:rsidRPr="00595650">
        <w:rPr>
          <w:color w:val="000000"/>
        </w:rPr>
        <w:t xml:space="preserve"> to minimize the computational costs of packets sending.</w:t>
      </w:r>
    </w:p>
    <w:p w14:paraId="375F39EA" w14:textId="65553C05" w:rsidR="00595650" w:rsidRPr="0050000E" w:rsidRDefault="00595650" w:rsidP="00595650">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w:t>
      </w:r>
      <w:ins w:id="66" w:author="Nokia-user" w:date="2023-06-28T10:31:00Z">
        <w:r w:rsidR="00A726C4">
          <w:t>RFC 9000</w:t>
        </w:r>
      </w:ins>
      <w:del w:id="67" w:author="Nokia-user" w:date="2023-06-28T10:31:00Z">
        <w:r w:rsidRPr="00595650" w:rsidDel="00A726C4">
          <w:rPr>
            <w:color w:val="000000"/>
          </w:rPr>
          <w:delText>draft-ietf-quic-transport</w:delText>
        </w:r>
      </w:del>
      <w:r w:rsidRPr="00595650">
        <w:rPr>
          <w:color w:val="000000"/>
        </w:rPr>
        <w:t> [5]). An endpoint of a bidirectional stream can terminate one direction and even encourage prompt termination in the opposite direction.</w:t>
      </w:r>
    </w:p>
    <w:p w14:paraId="5B3DA132" w14:textId="77777777" w:rsidR="00595650" w:rsidRDefault="00595650" w:rsidP="00595650">
      <w:r>
        <w:t>For each stream QUIC now only supports reliable and in-order delivery</w:t>
      </w:r>
      <w:r w:rsidRPr="00595650">
        <w:rPr>
          <w:color w:val="000000"/>
        </w:rPr>
        <w:t>, but the implementations may choose to offer the ability to deliver data out of order</w:t>
      </w:r>
      <w:r>
        <w:t xml:space="preserve">. However, the QUIC layer </w:t>
      </w:r>
      <w:proofErr w:type="gramStart"/>
      <w:r>
        <w:t>is capable of delivering</w:t>
      </w:r>
      <w:proofErr w:type="gramEnd"/>
      <w:r>
        <w:t xml:space="preserve">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14:paraId="665DD72D" w14:textId="2497ABF9" w:rsidR="00595650" w:rsidRDefault="00595650" w:rsidP="00595650">
      <w:r>
        <w:t xml:space="preserve">The HTTP/3 mapping for QUIC </w:t>
      </w:r>
      <w:r>
        <w:rPr>
          <w:rFonts w:cs="Arial"/>
          <w:color w:val="222222"/>
          <w:lang w:val="en"/>
        </w:rPr>
        <w:t>IETF </w:t>
      </w:r>
      <w:ins w:id="68" w:author="Nokia-user" w:date="2023-06-28T10:32:00Z">
        <w:r w:rsidR="00A726C4">
          <w:t>RFC 9114</w:t>
        </w:r>
      </w:ins>
      <w:del w:id="69" w:author="Nokia-user" w:date="2023-06-28T10:32:00Z">
        <w:r w:rsidRPr="00477AFD" w:rsidDel="00A726C4">
          <w:rPr>
            <w:rFonts w:cs="Arial"/>
            <w:color w:val="222222"/>
            <w:lang w:val="en"/>
          </w:rPr>
          <w:delText>draft-ietf-quic-http</w:delText>
        </w:r>
      </w:del>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ins w:id="70" w:author="Nokia-user" w:date="2023-06-28T10:32:00Z">
        <w:r w:rsidR="00A726C4">
          <w:t>RFC 9</w:t>
        </w:r>
      </w:ins>
      <w:ins w:id="71" w:author="Nokia-user" w:date="2023-06-28T10:33:00Z">
        <w:r w:rsidR="00A726C4">
          <w:t>204</w:t>
        </w:r>
      </w:ins>
      <w:del w:id="72" w:author="Nokia-user" w:date="2023-06-28T10:32:00Z">
        <w:r w:rsidRPr="001855B9" w:rsidDel="00A726C4">
          <w:rPr>
            <w:lang w:val="en"/>
          </w:rPr>
          <w:delText>draft-ietf-quic-qpack</w:delText>
        </w:r>
      </w:del>
      <w:r w:rsidRPr="00E920EC">
        <w:t> [10]</w:t>
      </w:r>
      <w:r>
        <w:t>). With these changes HTTP can deliver independent requests and responses in the order they are successfully delivered to endpoints, without head of line blocking between HTTP streams which would be the case for HTTP/2 over TCP.</w:t>
      </w:r>
    </w:p>
    <w:p w14:paraId="3914B549" w14:textId="77777777" w:rsidR="00595650" w:rsidRDefault="00595650" w:rsidP="00595650">
      <w:pPr>
        <w:pStyle w:val="Heading3"/>
      </w:pPr>
      <w:bookmarkStart w:id="73" w:name="_Toc34228650"/>
      <w:bookmarkStart w:id="74" w:name="_Toc43488760"/>
      <w:bookmarkStart w:id="75" w:name="_Toc50359389"/>
      <w:bookmarkStart w:id="76" w:name="_Toc63666671"/>
      <w:r>
        <w:rPr>
          <w:rFonts w:hint="eastAsia"/>
        </w:rPr>
        <w:t>5.3.</w:t>
      </w:r>
      <w:r>
        <w:t>3</w:t>
      </w:r>
      <w:r>
        <w:rPr>
          <w:rFonts w:hint="eastAsia"/>
        </w:rPr>
        <w:tab/>
      </w:r>
      <w:r>
        <w:t>Improved Recovery and Acknowledgement</w:t>
      </w:r>
      <w:bookmarkEnd w:id="73"/>
      <w:bookmarkEnd w:id="74"/>
      <w:bookmarkEnd w:id="75"/>
      <w:bookmarkEnd w:id="76"/>
    </w:p>
    <w:p w14:paraId="6A7B867C" w14:textId="77777777" w:rsidR="00595650" w:rsidRDefault="00595650" w:rsidP="00595650">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14:paraId="1FE34281" w14:textId="1D768734" w:rsidR="00595650" w:rsidRDefault="00595650" w:rsidP="00595650">
      <w:r>
        <w:t xml:space="preserve">Compared to TCP, QUIC will not be limited to </w:t>
      </w:r>
      <w:proofErr w:type="gramStart"/>
      <w:r>
        <w:t>a three blocks of selective acknowledgement (SACK)</w:t>
      </w:r>
      <w:proofErr w:type="gramEnd"/>
      <w:r>
        <w:t xml:space="preserve"> when using the timestamp option. </w:t>
      </w:r>
      <w:r w:rsidRPr="00595650">
        <w:rPr>
          <w:color w:val="000000"/>
        </w:rPr>
        <w:t>Each ACK Frame in QUIC can contain variable number of ACK ranges, up to 62 bits (</w:t>
      </w:r>
      <w:r w:rsidRPr="0098236C">
        <w:t>See IETF </w:t>
      </w:r>
      <w:ins w:id="77" w:author="Nokia-user" w:date="2023-06-28T11:53:00Z">
        <w:r w:rsidR="00885CB6">
          <w:t>RFC 9000</w:t>
        </w:r>
      </w:ins>
      <w:del w:id="78" w:author="Nokia-user" w:date="2023-06-28T11:53:00Z">
        <w:r w:rsidRPr="0098236C" w:rsidDel="00885CB6">
          <w:delText>draft-ietf-quic-transport</w:delText>
        </w:r>
      </w:del>
      <w:r w:rsidRPr="00E920EC">
        <w:t> [5]</w:t>
      </w:r>
      <w:r w:rsidRPr="00595650">
        <w:rPr>
          <w:color w:val="000000"/>
        </w:rPr>
        <w:t xml:space="preserve">), which helps to ease network throughputs in case of sending packets frequently. </w:t>
      </w:r>
      <w:r>
        <w:t xml:space="preserve">The 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w:t>
      </w:r>
      <w:proofErr w:type="gramStart"/>
      <w:r>
        <w:t>taken into account</w:t>
      </w:r>
      <w:proofErr w:type="gramEnd"/>
      <w:r>
        <w:t>.</w:t>
      </w:r>
    </w:p>
    <w:p w14:paraId="6C7B0136" w14:textId="6D96FD29" w:rsidR="00595650" w:rsidRDefault="00595650" w:rsidP="00595650">
      <w:r>
        <w:t>The congestion control algorithm of the current QUIC version is based on NewReno (See IETF </w:t>
      </w:r>
      <w:r w:rsidRPr="00253812">
        <w:t>RFC</w:t>
      </w:r>
      <w:r>
        <w:t> </w:t>
      </w:r>
      <w:r w:rsidRPr="00253812">
        <w:t>6582</w:t>
      </w:r>
      <w:r w:rsidRPr="00E920EC">
        <w:t> [18]</w:t>
      </w:r>
      <w:r>
        <w:t>),</w:t>
      </w:r>
      <w:r w:rsidRPr="009E494F">
        <w:t xml:space="preserve"> </w:t>
      </w:r>
      <w:r>
        <w:t xml:space="preserve">but implementations can use other congestion control algorithms, such as Cubic (see IETF RFC 8312 [26]), and endpoints are allowed to use different algorithms from one another. </w:t>
      </w:r>
      <w:r w:rsidRPr="00595650">
        <w:rPr>
          <w:color w:val="000000"/>
        </w:rPr>
        <w:t>QUIC</w:t>
      </w:r>
      <w:r w:rsidRPr="00A021FC">
        <w:t xml:space="preserve"> can </w:t>
      </w:r>
      <w:r>
        <w:t>customise</w:t>
      </w:r>
      <w:r w:rsidRPr="00595650">
        <w:rPr>
          <w:color w:val="000000"/>
        </w:rPr>
        <w:t xml:space="preserve"> different congestion control algorithms for different connections of the same application, and even alter it during the lifetime of a connection, see clause</w:t>
      </w:r>
      <w:del w:id="79" w:author="Nokia-user" w:date="2023-08-11T16:46:00Z">
        <w:r w:rsidRPr="00595650" w:rsidDel="00114A5D">
          <w:rPr>
            <w:color w:val="000000"/>
          </w:rPr>
          <w:delText xml:space="preserve"> 5.3.15</w:delText>
        </w:r>
      </w:del>
      <w:ins w:id="80" w:author="Nokia-user" w:date="2023-08-11T16:46:00Z">
        <w:r w:rsidR="00114A5D">
          <w:rPr>
            <w:color w:val="000000"/>
          </w:rPr>
          <w:t>9.4</w:t>
        </w:r>
      </w:ins>
      <w:r w:rsidRPr="00595650">
        <w:rPr>
          <w:color w:val="000000"/>
        </w:rPr>
        <w:t xml:space="preserve">. </w:t>
      </w:r>
      <w:r>
        <w:t>QUIC provides generic congestion control signals to support different algorithms. QUIC also uses some additional modern loss recovery mechanisms by default, such as F-RTO (See IETF RFC 5682</w:t>
      </w:r>
      <w:r w:rsidRPr="00E920EC">
        <w:t> [16]</w:t>
      </w:r>
      <w:r>
        <w:t>), and Tail Loss Probing (See IETF draft-dukkipati-tcpm-tcp-loss-probe</w:t>
      </w:r>
      <w:r w:rsidRPr="00E920EC">
        <w:t> [1</w:t>
      </w:r>
      <w:r>
        <w:t>7</w:t>
      </w:r>
      <w:r w:rsidRPr="00E920EC">
        <w:t>]</w:t>
      </w:r>
      <w:r>
        <w:t>). These improvements give QUIC a better recovery mechanism.</w:t>
      </w:r>
    </w:p>
    <w:p w14:paraId="45EA7738" w14:textId="77777777" w:rsidR="00595650" w:rsidRDefault="00595650" w:rsidP="00595650">
      <w:pPr>
        <w:pStyle w:val="Heading3"/>
      </w:pPr>
      <w:bookmarkStart w:id="81" w:name="_Toc34228651"/>
      <w:bookmarkStart w:id="82" w:name="_Toc43488761"/>
      <w:bookmarkStart w:id="83" w:name="_Toc50359390"/>
      <w:bookmarkStart w:id="84" w:name="_Toc63666672"/>
      <w:r>
        <w:rPr>
          <w:rFonts w:hint="eastAsia"/>
        </w:rPr>
        <w:lastRenderedPageBreak/>
        <w:t>5.3.</w:t>
      </w:r>
      <w:r>
        <w:t>4</w:t>
      </w:r>
      <w:r>
        <w:rPr>
          <w:rFonts w:hint="eastAsia"/>
        </w:rPr>
        <w:tab/>
      </w:r>
      <w:r>
        <w:t xml:space="preserve">Encrypted and Integrity Protected Transport </w:t>
      </w:r>
      <w:proofErr w:type="gramStart"/>
      <w:r>
        <w:t>details</w:t>
      </w:r>
      <w:bookmarkEnd w:id="81"/>
      <w:bookmarkEnd w:id="82"/>
      <w:bookmarkEnd w:id="83"/>
      <w:bookmarkEnd w:id="84"/>
      <w:proofErr w:type="gramEnd"/>
    </w:p>
    <w:p w14:paraId="4EEC69E6" w14:textId="18335416" w:rsidR="00595650" w:rsidRDefault="00595650" w:rsidP="00595650">
      <w:r>
        <w:t xml:space="preserve">QUIC uses TLS 1.3 (See </w:t>
      </w:r>
      <w:r>
        <w:rPr>
          <w:rFonts w:cs="Arial"/>
          <w:color w:val="222222"/>
          <w:lang w:val="en"/>
        </w:rPr>
        <w:t>IETF </w:t>
      </w:r>
      <w:ins w:id="85" w:author="Nokia-user" w:date="2023-06-28T10:34:00Z">
        <w:r w:rsidR="00A726C4">
          <w:t>RFC 9001</w:t>
        </w:r>
      </w:ins>
      <w:del w:id="86" w:author="Nokia-user" w:date="2023-06-28T10:34:00Z">
        <w:r w:rsidDel="00A726C4">
          <w:rPr>
            <w:rFonts w:cs="Arial"/>
            <w:color w:val="222222"/>
            <w:lang w:val="en"/>
          </w:rPr>
          <w:delText>draft-ietf-quic-tls</w:delText>
        </w:r>
      </w:del>
      <w:r w:rsidRPr="00E920EC">
        <w:t xml:space="preserve"> [6], </w:t>
      </w:r>
      <w:r>
        <w:t>IETF RFC 8446</w:t>
      </w:r>
      <w:r w:rsidRPr="00E920EC">
        <w:t> [12]</w:t>
      </w:r>
      <w:r>
        <w:t xml:space="preserve">), for key establishment, QUIC </w:t>
      </w:r>
      <w:r w:rsidRPr="00140C83">
        <w:t>integrates</w:t>
      </w:r>
      <w:r>
        <w:t xml:space="preserve"> the TLS 1.3 as its own encryption and integrity layer that protects the QUIC packets, but the </w:t>
      </w:r>
      <w:r w:rsidRPr="00D267D1">
        <w:t xml:space="preserve">security </w:t>
      </w:r>
      <w:r>
        <w:t xml:space="preserve">capability </w:t>
      </w:r>
      <w:r w:rsidRPr="00D267D1">
        <w:t xml:space="preserve">of HTTP/3 over QUIC/UDP is </w:t>
      </w:r>
      <w:r>
        <w:rPr>
          <w:rFonts w:hint="eastAsia"/>
          <w:lang w:eastAsia="zh-CN"/>
        </w:rPr>
        <w:t>consistent</w:t>
      </w:r>
      <w:r>
        <w:t xml:space="preserve"> with </w:t>
      </w:r>
      <w:r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14:paraId="5EA76C21" w14:textId="77777777" w:rsidR="00595650" w:rsidRDefault="00595650" w:rsidP="00595650">
      <w:r>
        <w:t xml:space="preserve">The encryption and integrity </w:t>
      </w:r>
      <w:r>
        <w:rPr>
          <w:rFonts w:hint="eastAsia"/>
          <w:lang w:eastAsia="zh-CN"/>
        </w:rPr>
        <w:t>protection</w:t>
      </w:r>
      <w:r>
        <w:t xml:space="preserve"> provide confidentiality, </w:t>
      </w:r>
      <w:proofErr w:type="gramStart"/>
      <w:r>
        <w:t>privacy</w:t>
      </w:r>
      <w:proofErr w:type="gramEnd"/>
      <w:r>
        <w:t xml:space="preserve">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14:paraId="57EC0414" w14:textId="49344321" w:rsidR="00595650" w:rsidRDefault="00595650" w:rsidP="00595650">
      <w:pPr>
        <w:rPr>
          <w:lang w:eastAsia="zh-CN"/>
        </w:rPr>
      </w:pPr>
      <w:r>
        <w:t xml:space="preserve">Compared to TCP, this level of encryption does make certain type of network performance monitoring using middlebox basically impossible. Due to this, the QUIC short header introduces a latency spin bit (See </w:t>
      </w:r>
      <w:r w:rsidRPr="0098236C">
        <w:t>IETF </w:t>
      </w:r>
      <w:ins w:id="87" w:author="Nokia-user" w:date="2023-06-28T10:34:00Z">
        <w:r w:rsidR="00A726C4">
          <w:t>RFC 9000</w:t>
        </w:r>
      </w:ins>
      <w:del w:id="88" w:author="Nokia-user" w:date="2023-06-28T10:34:00Z">
        <w:r w:rsidRPr="0098236C" w:rsidDel="00A726C4">
          <w:delText>draft-ietf-quic-transport</w:delText>
        </w:r>
      </w:del>
      <w:r w:rsidRPr="00E920EC">
        <w:t> [5]</w:t>
      </w:r>
      <w:r>
        <w:t xml:space="preserve">) that is intended to enable middlebox to measure round-trip time between the middlebox and </w:t>
      </w:r>
      <w:proofErr w:type="gramStart"/>
      <w:r>
        <w:t>either endpoint</w:t>
      </w:r>
      <w:proofErr w:type="gramEnd"/>
      <w:r>
        <w:t xml:space="preserve"> of the connection if enabled by both end-points.</w:t>
      </w:r>
      <w:r w:rsidRPr="002F3075">
        <w:rPr>
          <w:lang w:eastAsia="zh-CN"/>
        </w:rPr>
        <w:t xml:space="preserve"> </w:t>
      </w:r>
      <w:r>
        <w:rPr>
          <w:lang w:eastAsia="zh-CN"/>
        </w:rPr>
        <w:t xml:space="preserve">The </w:t>
      </w:r>
      <w:r>
        <w:t>latency spin bit</w:t>
      </w:r>
      <w:r w:rsidRPr="00D267D1">
        <w:rPr>
          <w:lang w:eastAsia="zh-CN"/>
        </w:rPr>
        <w:t xml:space="preserve"> partiall</w:t>
      </w:r>
      <w:r>
        <w:rPr>
          <w:lang w:eastAsia="zh-CN"/>
        </w:rPr>
        <w:t xml:space="preserve">y overcomes the drawback of </w:t>
      </w:r>
      <w:r>
        <w:t xml:space="preserve">impossible network performance monitoring caused by encryption in QUIC </w:t>
      </w:r>
      <w:proofErr w:type="gramStart"/>
      <w:r>
        <w:t>layer, but</w:t>
      </w:r>
      <w:proofErr w:type="gramEnd"/>
      <w:r>
        <w:t xml:space="preserve"> cannot support the message tracing by content inspection for the testing, monitoring and troubleshooting related scenarios</w:t>
      </w:r>
      <w:r>
        <w:rPr>
          <w:lang w:eastAsia="zh-CN"/>
        </w:rPr>
        <w:t>.</w:t>
      </w:r>
    </w:p>
    <w:p w14:paraId="2ED05A8D" w14:textId="77777777" w:rsidR="00CE72F7" w:rsidRDefault="00CE72F7" w:rsidP="00595650">
      <w:pPr>
        <w:rPr>
          <w:lang w:eastAsia="zh-CN"/>
        </w:rPr>
      </w:pPr>
    </w:p>
    <w:p w14:paraId="2914B086" w14:textId="77777777" w:rsidR="00CE72F7" w:rsidRPr="006B5418" w:rsidRDefault="00CE72F7" w:rsidP="00CE7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CF94D2" w14:textId="77777777" w:rsidR="00595650" w:rsidRDefault="00595650" w:rsidP="00595650">
      <w:pPr>
        <w:pStyle w:val="Heading3"/>
      </w:pPr>
      <w:bookmarkStart w:id="89" w:name="_Toc34228653"/>
      <w:bookmarkStart w:id="90" w:name="_Toc43488763"/>
      <w:bookmarkStart w:id="91" w:name="_Toc50359392"/>
      <w:bookmarkStart w:id="92" w:name="_Toc63666674"/>
      <w:r>
        <w:rPr>
          <w:rFonts w:hint="eastAsia"/>
        </w:rPr>
        <w:t>5.3.</w:t>
      </w:r>
      <w:r>
        <w:t>6</w:t>
      </w:r>
      <w:r>
        <w:rPr>
          <w:rFonts w:hint="eastAsia"/>
        </w:rPr>
        <w:tab/>
      </w:r>
      <w:r>
        <w:t>0-RTT Data</w:t>
      </w:r>
      <w:bookmarkEnd w:id="89"/>
      <w:bookmarkEnd w:id="90"/>
      <w:bookmarkEnd w:id="91"/>
      <w:bookmarkEnd w:id="92"/>
    </w:p>
    <w:p w14:paraId="448D18FA" w14:textId="77777777" w:rsidR="00595650" w:rsidRDefault="00595650" w:rsidP="00595650">
      <w:r>
        <w:t>TLS 1.3 (IETF RFC 8446 [12]) includes support for early data or 0-RTT data, as it is also called. This is potentially usable by both HTTP/2 over TLS1.3/TCP as well as HTTP/3.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14:paraId="3839CE08" w14:textId="1D88FD7A" w:rsidR="00CE72F7" w:rsidRDefault="00595650" w:rsidP="00595650">
      <w:pPr>
        <w:rPr>
          <w:lang w:eastAsia="zh-CN"/>
        </w:rPr>
      </w:pPr>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w:t>
      </w:r>
      <w:ins w:id="93" w:author="Nokia-user" w:date="2023-06-28T10:40:00Z">
        <w:r w:rsidR="00D7109D">
          <w:t>RFC 9001</w:t>
        </w:r>
      </w:ins>
      <w:del w:id="94" w:author="Nokia-user" w:date="2023-06-28T10:40:00Z">
        <w:r w:rsidRPr="0029589F" w:rsidDel="00D7109D">
          <w:delText>draft-ietf-quic-tls</w:delText>
        </w:r>
      </w:del>
      <w:r w:rsidRPr="0029589F">
        <w:t> [6]</w:t>
      </w:r>
      <w:r w:rsidRPr="00E920EC">
        <w:t xml:space="preserve">, </w:t>
      </w:r>
      <w:r>
        <w:t>IETF RFC 8446</w:t>
      </w:r>
      <w:r w:rsidRPr="00E920EC">
        <w:t> [12]</w:t>
      </w:r>
      <w:r w:rsidRPr="0029589F">
        <w:t>)</w:t>
      </w:r>
      <w:r>
        <w:rPr>
          <w:rFonts w:hint="eastAsia"/>
          <w:lang w:eastAsia="zh-CN"/>
        </w:rPr>
        <w:t>.</w:t>
      </w:r>
    </w:p>
    <w:p w14:paraId="25C10F61" w14:textId="77777777" w:rsidR="00CE72F7" w:rsidRDefault="00CE72F7" w:rsidP="00595650">
      <w:pPr>
        <w:rPr>
          <w:lang w:eastAsia="zh-CN"/>
        </w:rPr>
      </w:pPr>
    </w:p>
    <w:p w14:paraId="7B50FCEC" w14:textId="77777777" w:rsidR="00CE72F7" w:rsidRPr="006B5418" w:rsidRDefault="00CE72F7" w:rsidP="00CE7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1C05E5" w14:textId="77777777" w:rsidR="00595650" w:rsidRDefault="00595650" w:rsidP="00595650">
      <w:pPr>
        <w:pStyle w:val="Heading3"/>
      </w:pPr>
      <w:bookmarkStart w:id="95" w:name="_Toc34228655"/>
      <w:bookmarkStart w:id="96" w:name="_Toc43488765"/>
      <w:bookmarkStart w:id="97" w:name="_Toc50359394"/>
      <w:bookmarkStart w:id="98" w:name="_Toc63666676"/>
      <w:r>
        <w:rPr>
          <w:rFonts w:hint="eastAsia"/>
        </w:rPr>
        <w:t>5.3.</w:t>
      </w:r>
      <w:r>
        <w:t>8</w:t>
      </w:r>
      <w:r>
        <w:rPr>
          <w:rFonts w:hint="eastAsia"/>
        </w:rPr>
        <w:tab/>
      </w:r>
      <w:r>
        <w:t>Connection Migration</w:t>
      </w:r>
      <w:bookmarkEnd w:id="95"/>
      <w:bookmarkEnd w:id="96"/>
      <w:bookmarkEnd w:id="97"/>
      <w:bookmarkEnd w:id="98"/>
    </w:p>
    <w:p w14:paraId="131AD78B" w14:textId="77777777" w:rsidR="00595650" w:rsidRDefault="00595650" w:rsidP="00595650">
      <w:r>
        <w:t xml:space="preserve">QUIC allows its connection to migrate while the HTTP/3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a set of connection IDs hence a particular QUIC session is not tightly coupled with a specific client IP address and port number. If a network interface appears with new IP addresses or an existing one disappears but the client has alternative network interfaces, the QUIC session does not need to be established again. The QUIC session can </w:t>
      </w:r>
      <w:proofErr w:type="gramStart"/>
      <w:r>
        <w:t>continue on</w:t>
      </w:r>
      <w:proofErr w:type="gramEnd"/>
      <w:r>
        <w:t xml:space="preserve"> a new interface after the client has validated the path to the server from the new interface address using PATH_CHALLENGE frames, with potentially a new connection ID from the previously communicated set of connection IDs.</w:t>
      </w:r>
    </w:p>
    <w:p w14:paraId="07CBAF90" w14:textId="72FF4542" w:rsidR="00595650" w:rsidRDefault="00595650" w:rsidP="00595650">
      <w:pPr>
        <w:pStyle w:val="NO"/>
      </w:pPr>
      <w:r>
        <w:rPr>
          <w:rFonts w:hint="eastAsia"/>
        </w:rPr>
        <w:t>N</w:t>
      </w:r>
      <w:r>
        <w:t>OTE:</w:t>
      </w:r>
      <w:r>
        <w:tab/>
        <w:t>IETF </w:t>
      </w:r>
      <w:ins w:id="99" w:author="Nokia-user" w:date="2023-06-28T10:41:00Z">
        <w:r w:rsidR="00D7109D">
          <w:t>RFC 9000</w:t>
        </w:r>
      </w:ins>
      <w:del w:id="100" w:author="Nokia-user" w:date="2023-06-28T10:40:00Z">
        <w:r w:rsidDel="00D7109D">
          <w:delText>draft-ietf-quic-transport</w:delText>
        </w:r>
      </w:del>
      <w:r>
        <w:t xml:space="preserve"> [5] does not mandate a new connection ID after connection migration. </w:t>
      </w:r>
      <w:proofErr w:type="gramStart"/>
      <w:r>
        <w:t>However</w:t>
      </w:r>
      <w:proofErr w:type="gramEnd"/>
      <w:r>
        <w:t xml:space="preserve"> such reuse is not recommended as this allows on path observers to link multiple source IP addresses to the same connection and identify the topological relationship of clients. See clause 9.5 of IETF </w:t>
      </w:r>
      <w:ins w:id="101" w:author="Nokia-user" w:date="2023-06-28T10:41:00Z">
        <w:r w:rsidR="00D7109D">
          <w:t>RFC 9000</w:t>
        </w:r>
      </w:ins>
      <w:del w:id="102" w:author="Nokia-user" w:date="2023-06-28T10:41:00Z">
        <w:r w:rsidDel="00D7109D">
          <w:delText>draft-ietf-quic-transport</w:delText>
        </w:r>
      </w:del>
      <w:r>
        <w:t> [5].</w:t>
      </w:r>
    </w:p>
    <w:p w14:paraId="2C1AE667" w14:textId="40F302AB" w:rsidR="00595650" w:rsidRDefault="00595650" w:rsidP="00595650">
      <w:r>
        <w:lastRenderedPageBreak/>
        <w:t xml:space="preserve">It is possible that the server also has multiple IP addresses and has some preferences on which interface it would like to serve a particular client for load balancing or other management. </w:t>
      </w:r>
      <w:r w:rsidRPr="00490D67">
        <w:t>QUIC allows server to receive a connection request to one IP address and migrate the connection to a preferred address in connection response immediately, this achieve</w:t>
      </w:r>
      <w:ins w:id="103" w:author="Nokia-user" w:date="2023-06-28T10:43:00Z">
        <w:r w:rsidR="00D7109D">
          <w:t>s</w:t>
        </w:r>
      </w:ins>
      <w:r w:rsidRPr="00490D67">
        <w:t xml:space="preser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 (see clause 9.6 of IETF </w:t>
      </w:r>
      <w:ins w:id="104" w:author="Nokia-user" w:date="2023-06-28T10:43:00Z">
        <w:r w:rsidR="00D7109D">
          <w:t>RFC 9000</w:t>
        </w:r>
      </w:ins>
      <w:del w:id="105" w:author="Nokia-user" w:date="2023-06-28T10:43:00Z">
        <w:r w:rsidRPr="003C4FF1" w:rsidDel="00D7109D">
          <w:delText>draft-ietf-quic-transport</w:delText>
        </w:r>
      </w:del>
      <w:r>
        <w:t> [5]). If the new path to the preferred server address is valid then client sends all the future packets to the new server address. Here the client also uses a new connection ID for the new connection to the server's preferred address.</w:t>
      </w:r>
    </w:p>
    <w:p w14:paraId="43BE818A" w14:textId="77777777" w:rsidR="00CE72F7" w:rsidRDefault="00CE72F7" w:rsidP="00595650"/>
    <w:p w14:paraId="2BACD03D" w14:textId="77777777" w:rsidR="00CE72F7" w:rsidRPr="006B5418" w:rsidRDefault="00CE72F7" w:rsidP="00CE7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34228656"/>
      <w:bookmarkStart w:id="107" w:name="_Toc43488766"/>
      <w:bookmarkStart w:id="108" w:name="_Toc50359395"/>
      <w:bookmarkStart w:id="109" w:name="_Toc636666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B5CA9" w14:textId="77777777" w:rsidR="00595650" w:rsidRDefault="00595650" w:rsidP="00595650">
      <w:pPr>
        <w:pStyle w:val="Heading3"/>
      </w:pPr>
      <w:bookmarkStart w:id="110" w:name="_Toc34228658"/>
      <w:bookmarkStart w:id="111" w:name="_Toc43488768"/>
      <w:bookmarkStart w:id="112" w:name="_Toc50359397"/>
      <w:bookmarkStart w:id="113" w:name="_Toc63666679"/>
      <w:bookmarkEnd w:id="106"/>
      <w:bookmarkEnd w:id="107"/>
      <w:bookmarkEnd w:id="108"/>
      <w:bookmarkEnd w:id="109"/>
      <w:r>
        <w:rPr>
          <w:rFonts w:hint="eastAsia"/>
        </w:rPr>
        <w:t>5.3.</w:t>
      </w:r>
      <w:r>
        <w:t>11</w:t>
      </w:r>
      <w:r>
        <w:rPr>
          <w:rFonts w:hint="eastAsia"/>
        </w:rPr>
        <w:tab/>
      </w:r>
      <w:r>
        <w:t>Protocol Versioning</w:t>
      </w:r>
      <w:bookmarkEnd w:id="110"/>
      <w:bookmarkEnd w:id="111"/>
      <w:bookmarkEnd w:id="112"/>
      <w:bookmarkEnd w:id="113"/>
    </w:p>
    <w:p w14:paraId="74BE9DA7" w14:textId="2A30B9F0" w:rsidR="00595650" w:rsidRDefault="00595650" w:rsidP="00595650">
      <w:r>
        <w:t xml:space="preserve">QUIC has a 32-bit version field. It can be expected that QUIC will eventually exists in </w:t>
      </w:r>
      <w:proofErr w:type="gramStart"/>
      <w:r>
        <w:t>a number of</w:t>
      </w:r>
      <w:proofErr w:type="gramEnd"/>
      <w:r>
        <w:t xml:space="preserve"> proprietary and standardized versions. IETF is currently working on defining version 0x00000001. There exists a mechanism for the client to ask the server to enumerate all versions it </w:t>
      </w:r>
      <w:proofErr w:type="gramStart"/>
      <w:r>
        <w:t>support</w:t>
      </w:r>
      <w:proofErr w:type="gramEnd"/>
      <w:r>
        <w:t xml:space="preserve">.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ins w:id="114" w:author="Nokia-user" w:date="2023-06-28T10:44:00Z">
        <w:r w:rsidR="00D7109D">
          <w:t>RFC 8999</w:t>
        </w:r>
      </w:ins>
      <w:del w:id="115" w:author="Nokia-user" w:date="2023-06-28T10:44:00Z">
        <w:r w:rsidRPr="001855B9" w:rsidDel="00D7109D">
          <w:rPr>
            <w:lang w:val="en"/>
          </w:rPr>
          <w:delText>draft-ietf-quic-invariants</w:delText>
        </w:r>
      </w:del>
      <w:r>
        <w:t> [9]).</w:t>
      </w:r>
    </w:p>
    <w:p w14:paraId="4FB2FCD6" w14:textId="77777777" w:rsidR="00595650" w:rsidRDefault="00595650" w:rsidP="00595650">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14:paraId="209A909C" w14:textId="77777777" w:rsidR="00595650" w:rsidRDefault="00595650" w:rsidP="00595650">
      <w:pPr>
        <w:pStyle w:val="Heading3"/>
      </w:pPr>
      <w:bookmarkStart w:id="116" w:name="_Toc34228659"/>
      <w:bookmarkStart w:id="117" w:name="_Toc43488769"/>
      <w:bookmarkStart w:id="118" w:name="_Toc50359398"/>
      <w:bookmarkStart w:id="119" w:name="_Toc63666680"/>
      <w:r>
        <w:rPr>
          <w:rFonts w:hint="eastAsia"/>
        </w:rPr>
        <w:t>5.3.</w:t>
      </w:r>
      <w:r>
        <w:t>12</w:t>
      </w:r>
      <w:r>
        <w:rPr>
          <w:rFonts w:hint="eastAsia"/>
        </w:rPr>
        <w:tab/>
      </w:r>
      <w:r>
        <w:t>QUIC Extensibility</w:t>
      </w:r>
      <w:bookmarkEnd w:id="116"/>
      <w:bookmarkEnd w:id="117"/>
      <w:bookmarkEnd w:id="118"/>
      <w:bookmarkEnd w:id="119"/>
    </w:p>
    <w:p w14:paraId="64AA759B" w14:textId="77777777" w:rsidR="00595650" w:rsidRDefault="00595650" w:rsidP="00595650">
      <w:r>
        <w:t xml:space="preserve">QUIC payloads are consists of one or more frames. Each frame starts with frame types followed by type specific flags. All the streams with data are carried over the STREAM frame type. QUIC's current specification defines </w:t>
      </w:r>
      <w:proofErr w:type="gramStart"/>
      <w:r>
        <w:t>a number of</w:t>
      </w:r>
      <w:proofErr w:type="gramEnd"/>
      <w:r>
        <w:t xml:space="preserve"> essential frame types. However, new frame types can be created and can be even application specific.</w:t>
      </w:r>
    </w:p>
    <w:p w14:paraId="7A6E9957" w14:textId="096D5585" w:rsidR="00595650" w:rsidRDefault="00595650" w:rsidP="00595650">
      <w:r>
        <w:t xml:space="preserve">QUIC allows extensions to the protocol within the constraints of the protocol invariants (see properties of the QUIC transport protocol that are expected to remain unchanged as new versions of the protocol are developed, in IETF </w:t>
      </w:r>
      <w:ins w:id="120" w:author="Nokia-user" w:date="2023-06-28T10:44:00Z">
        <w:r w:rsidR="00D7109D">
          <w:t>RFC 8999</w:t>
        </w:r>
      </w:ins>
      <w:del w:id="121" w:author="Nokia-user" w:date="2023-06-28T10:44:00Z">
        <w:r w:rsidRPr="001855B9" w:rsidDel="00D7109D">
          <w:rPr>
            <w:lang w:val="en"/>
          </w:rPr>
          <w:delText>draft-ietf-quic-invariants</w:delText>
        </w:r>
      </w:del>
      <w:r>
        <w:rPr>
          <w:lang w:val="en"/>
        </w:rPr>
        <w:t> </w:t>
      </w:r>
      <w:r>
        <w:t>[9]). Extensions can change the semantics of existing protocol components, but they need to be negotiated before being used. Permitted extensions include new frame types, new settings, error codes and uni-directional streams. This gives QUIC a unique way of to be extensible and customizable.</w:t>
      </w:r>
    </w:p>
    <w:p w14:paraId="7FFD9D3B" w14:textId="77777777" w:rsidR="00595650" w:rsidRDefault="00595650" w:rsidP="00595650">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14:paraId="34F68401" w14:textId="77777777" w:rsidR="00CE72F7" w:rsidRDefault="00CE72F7" w:rsidP="00595650"/>
    <w:p w14:paraId="3B5EDA5C" w14:textId="77777777" w:rsidR="00CE72F7" w:rsidRPr="006B5418" w:rsidRDefault="00CE72F7" w:rsidP="00CE7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CBD1C" w14:textId="77777777" w:rsidR="00595650" w:rsidRPr="004C5160" w:rsidRDefault="00595650" w:rsidP="00595650">
      <w:pPr>
        <w:pStyle w:val="Heading3"/>
      </w:pPr>
      <w:bookmarkStart w:id="122" w:name="_Toc34228664"/>
      <w:bookmarkStart w:id="123" w:name="_Toc43488774"/>
      <w:bookmarkStart w:id="124" w:name="_Toc50359403"/>
      <w:bookmarkStart w:id="125" w:name="_Toc63666685"/>
      <w:r w:rsidRPr="004C5160">
        <w:t>5.</w:t>
      </w:r>
      <w:r>
        <w:t>3</w:t>
      </w:r>
      <w:r w:rsidRPr="004C5160">
        <w:t>.</w:t>
      </w:r>
      <w:r>
        <w:t>17</w:t>
      </w:r>
      <w:r w:rsidRPr="004C5160">
        <w:tab/>
      </w:r>
      <w:r>
        <w:t>62 bits stream identifiers</w:t>
      </w:r>
      <w:bookmarkEnd w:id="122"/>
      <w:bookmarkEnd w:id="123"/>
      <w:bookmarkEnd w:id="124"/>
      <w:bookmarkEnd w:id="125"/>
    </w:p>
    <w:p w14:paraId="2B0FA966" w14:textId="77777777" w:rsidR="00595650" w:rsidRDefault="00595650" w:rsidP="00595650">
      <w:pPr>
        <w:rPr>
          <w:lang w:val="en-US"/>
        </w:rPr>
      </w:pPr>
      <w:r w:rsidRPr="002D3DAA">
        <w:rPr>
          <w:lang w:val="en-US"/>
        </w:rPr>
        <w:t xml:space="preserve">QUIC stream identifiers are coded </w:t>
      </w:r>
      <w:r>
        <w:rPr>
          <w:lang w:val="en-US"/>
        </w:rPr>
        <w:t>as variable length integers allowing upto a length of</w:t>
      </w:r>
      <w:r w:rsidRPr="002D3DAA">
        <w:rPr>
          <w:lang w:val="en-US"/>
        </w:rPr>
        <w:t xml:space="preserve"> 62 bits</w:t>
      </w:r>
      <w:r>
        <w:rPr>
          <w:lang w:val="en-US"/>
        </w:rPr>
        <w:t>, instead of 31 bits with HTTP/2</w:t>
      </w:r>
      <w:r w:rsidRPr="002D3DAA">
        <w:rPr>
          <w:lang w:val="en-US"/>
        </w:rPr>
        <w:t xml:space="preserve">. </w:t>
      </w:r>
      <w:r>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14:paraId="12E279CF" w14:textId="1CFEAE87" w:rsidR="00595650" w:rsidRDefault="00595650" w:rsidP="00595650">
      <w:pPr>
        <w:pStyle w:val="NO"/>
        <w:rPr>
          <w:lang w:val="en-US"/>
        </w:rPr>
      </w:pPr>
      <w:r>
        <w:rPr>
          <w:rFonts w:hint="eastAsia"/>
        </w:rPr>
        <w:lastRenderedPageBreak/>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w:t>
      </w:r>
      <w:proofErr w:type="gramStart"/>
      <w:r>
        <w:t>Thus</w:t>
      </w:r>
      <w:proofErr w:type="gramEnd"/>
      <w:r>
        <w:t xml:space="preserve"> for a 64 bit sized entity, the 2 MSB bits are 11 (i.e. value 3), indicating that the length of the integer is 8 octets of which only 62 bits are usable. See clause 16 and clause 2.1 of IETF </w:t>
      </w:r>
      <w:ins w:id="126" w:author="Nokia-user" w:date="2023-06-28T10:45:00Z">
        <w:r w:rsidR="00D7109D">
          <w:t>RFC 9000</w:t>
        </w:r>
      </w:ins>
      <w:del w:id="127" w:author="Nokia-user" w:date="2023-06-28T10:45:00Z">
        <w:r w:rsidDel="00D7109D">
          <w:delText>draft-ietf-quic-transport</w:delText>
        </w:r>
      </w:del>
      <w:r>
        <w:t> [5].</w:t>
      </w:r>
    </w:p>
    <w:p w14:paraId="1567C62E" w14:textId="77777777" w:rsidR="00595650" w:rsidRDefault="00595650" w:rsidP="00595650">
      <w:pPr>
        <w:rPr>
          <w:lang w:val="en-US"/>
        </w:rPr>
      </w:pPr>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14:paraId="50ADF0A4" w14:textId="77777777" w:rsidR="00840729" w:rsidRDefault="00840729" w:rsidP="00840729"/>
    <w:p w14:paraId="3BF5A177" w14:textId="77777777" w:rsidR="00840729" w:rsidRPr="006B5418" w:rsidRDefault="00840729" w:rsidP="00840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126262" w14:textId="77777777" w:rsidR="00595650" w:rsidRPr="004C5160" w:rsidRDefault="00595650" w:rsidP="00595650">
      <w:pPr>
        <w:pStyle w:val="Heading3"/>
      </w:pPr>
      <w:bookmarkStart w:id="128" w:name="_Toc34228671"/>
      <w:bookmarkStart w:id="129" w:name="_Toc43488781"/>
      <w:bookmarkStart w:id="130" w:name="_Toc50359410"/>
      <w:bookmarkStart w:id="131" w:name="_Toc63666692"/>
      <w:r w:rsidRPr="004C5160">
        <w:t>5.4.5</w:t>
      </w:r>
      <w:r w:rsidRPr="004C5160">
        <w:tab/>
        <w:t>Connection ID and Connection Migration</w:t>
      </w:r>
      <w:bookmarkEnd w:id="128"/>
      <w:bookmarkEnd w:id="129"/>
      <w:bookmarkEnd w:id="130"/>
      <w:bookmarkEnd w:id="131"/>
    </w:p>
    <w:p w14:paraId="7154FA14" w14:textId="77777777" w:rsidR="00595650" w:rsidRDefault="00595650" w:rsidP="00595650">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14:paraId="640ABF1C" w14:textId="2A20F596" w:rsidR="00595650" w:rsidRDefault="00595650" w:rsidP="00595650">
      <w:r>
        <w:t>Server-side migration is currently only specified to be done shortly after connection handshake using the Server Preferred Address mechanism discussed in Clause 9.6</w:t>
      </w:r>
      <w:r w:rsidRPr="00A71A33">
        <w:t xml:space="preserve"> </w:t>
      </w:r>
      <w:r w:rsidRPr="00C86453">
        <w:t xml:space="preserve">of </w:t>
      </w:r>
      <w:r>
        <w:t>IETF </w:t>
      </w:r>
      <w:ins w:id="132" w:author="Nokia-user" w:date="2023-06-28T10:45:00Z">
        <w:r w:rsidR="00D7109D">
          <w:t>RFC 9000</w:t>
        </w:r>
      </w:ins>
      <w:del w:id="133" w:author="Nokia-user" w:date="2023-06-28T10:45:00Z">
        <w:r w:rsidDel="00D7109D">
          <w:rPr>
            <w:lang w:val="en"/>
          </w:rPr>
          <w:delText>draft-ietf-quic-transport</w:delText>
        </w:r>
      </w:del>
      <w:r w:rsidRPr="00C86453">
        <w:t> </w:t>
      </w:r>
      <w:r w:rsidRPr="00A71A33">
        <w:t>[5]</w:t>
      </w:r>
      <w:r>
        <w:t xml:space="preserve">. This mechanism requests that the client sends the packet destined to the server to this preferred address instead of the original one. Future versions or extensions may specify mid connection </w:t>
      </w:r>
      <w:proofErr w:type="gramStart"/>
      <w:r>
        <w:t>server side</w:t>
      </w:r>
      <w:proofErr w:type="gramEnd"/>
      <w:r>
        <w:t xml:space="preserve"> migration.</w:t>
      </w:r>
    </w:p>
    <w:p w14:paraId="0B527A1B" w14:textId="21BCFD31" w:rsidR="00595650" w:rsidRDefault="00595650" w:rsidP="00595650">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14:paraId="791F4A0E" w14:textId="77777777" w:rsidR="00840729" w:rsidRDefault="00840729" w:rsidP="00840729"/>
    <w:p w14:paraId="4068E4F6" w14:textId="77777777" w:rsidR="00840729" w:rsidRPr="006B5418" w:rsidRDefault="00840729" w:rsidP="00840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ECC219" w14:textId="77777777" w:rsidR="00595650" w:rsidRPr="000A1B31" w:rsidRDefault="00595650" w:rsidP="00595650">
      <w:pPr>
        <w:pStyle w:val="Heading3"/>
        <w:rPr>
          <w:color w:val="000000"/>
        </w:rPr>
      </w:pPr>
      <w:bookmarkStart w:id="134" w:name="_Toc34228675"/>
      <w:bookmarkStart w:id="135" w:name="_Toc43488785"/>
      <w:bookmarkStart w:id="136" w:name="_Toc50359414"/>
      <w:bookmarkStart w:id="137" w:name="_Toc63666696"/>
      <w:r>
        <w:rPr>
          <w:color w:val="000000"/>
        </w:rPr>
        <w:t>5.5.2</w:t>
      </w:r>
      <w:r w:rsidRPr="000A1B31">
        <w:rPr>
          <w:color w:val="000000"/>
        </w:rPr>
        <w:tab/>
        <w:t>0-RTT DATA</w:t>
      </w:r>
      <w:bookmarkEnd w:id="134"/>
      <w:bookmarkEnd w:id="135"/>
      <w:bookmarkEnd w:id="136"/>
      <w:bookmarkEnd w:id="137"/>
    </w:p>
    <w:p w14:paraId="21DF41C1" w14:textId="77777777" w:rsidR="00595650" w:rsidRPr="000A1B31" w:rsidRDefault="00595650" w:rsidP="00595650">
      <w:pPr>
        <w:rPr>
          <w:color w:val="000000"/>
        </w:rPr>
      </w:pPr>
      <w:r w:rsidRPr="000A1B31">
        <w:rPr>
          <w:color w:val="000000"/>
        </w:rPr>
        <w:t xml:space="preserve">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w:t>
      </w:r>
      <w:proofErr w:type="gramStart"/>
      <w:r w:rsidRPr="000A1B31">
        <w:rPr>
          <w:color w:val="000000"/>
        </w:rPr>
        <w:t>i.e.</w:t>
      </w:r>
      <w:proofErr w:type="gramEnd"/>
      <w:r w:rsidRPr="000A1B31">
        <w:rPr>
          <w:color w:val="000000"/>
        </w:rPr>
        <w:t xml:space="preserve"> if the PSK key is later compromised, then this message can be decrypted at that point.</w:t>
      </w:r>
    </w:p>
    <w:p w14:paraId="0CEA4895" w14:textId="435C4B21" w:rsidR="00595650" w:rsidRPr="000A1B31" w:rsidRDefault="00595650" w:rsidP="00595650">
      <w:pPr>
        <w:rPr>
          <w:color w:val="000000"/>
        </w:rPr>
      </w:pPr>
      <w:r w:rsidRPr="000A1B31">
        <w:rPr>
          <w:color w:val="000000"/>
        </w:rPr>
        <w:t xml:space="preserve">The possibility for replay has multiple impacts. If the HTTP request in the 0-RTT data </w:t>
      </w:r>
      <w:r>
        <w:rPr>
          <w:color w:val="000000"/>
        </w:rPr>
        <w:t>was</w:t>
      </w:r>
      <w:r w:rsidRPr="000A1B31">
        <w:rPr>
          <w:color w:val="000000"/>
        </w:rPr>
        <w:t xml:space="preserve"> not idempotent then the state of the NF </w:t>
      </w:r>
      <w:r>
        <w:rPr>
          <w:color w:val="000000"/>
        </w:rPr>
        <w:t>could</w:t>
      </w:r>
      <w:r w:rsidRPr="000A1B31">
        <w:rPr>
          <w:color w:val="000000"/>
        </w:rPr>
        <w:t xml:space="preserve"> be changed</w:t>
      </w:r>
      <w:r>
        <w:rPr>
          <w:color w:val="000000"/>
        </w:rPr>
        <w:t xml:space="preserve"> (so </w:t>
      </w:r>
      <w:r>
        <w:rPr>
          <w:rFonts w:cs="Arial"/>
          <w:color w:val="222222"/>
          <w:lang w:val="en"/>
        </w:rPr>
        <w:t>IETF </w:t>
      </w:r>
      <w:ins w:id="138" w:author="Nokia-user" w:date="2023-06-28T10:46:00Z">
        <w:r w:rsidR="005835BC">
          <w:t>RFC 9001</w:t>
        </w:r>
      </w:ins>
      <w:del w:id="139" w:author="Nokia-user" w:date="2023-06-28T10:46:00Z">
        <w:r w:rsidDel="005835BC">
          <w:rPr>
            <w:rFonts w:cs="Arial"/>
            <w:color w:val="222222"/>
            <w:lang w:val="en"/>
          </w:rPr>
          <w:delText>draft-ietf-quic-tls</w:delText>
        </w:r>
      </w:del>
      <w:r>
        <w:rPr>
          <w:rFonts w:cs="Arial"/>
          <w:color w:val="222222"/>
          <w:lang w:val="en"/>
        </w:rPr>
        <w:t> [6] specifies that "</w:t>
      </w:r>
      <w:r w:rsidRPr="00172584">
        <w:rPr>
          <w:lang w:val="en-US"/>
        </w:rPr>
        <w:t xml:space="preserve">0-RTT MUST NOT </w:t>
      </w:r>
      <w:r>
        <w:rPr>
          <w:lang w:val="en-US"/>
        </w:rPr>
        <w:t xml:space="preserve">carry a </w:t>
      </w:r>
      <w:r w:rsidRPr="00172584">
        <w:rPr>
          <w:lang w:val="en-US"/>
        </w:rPr>
        <w:t>self-contained trigger for any non-idempotent action</w:t>
      </w:r>
      <w:r>
        <w:rPr>
          <w:lang w:val="en-US"/>
        </w:rPr>
        <w:t>")</w:t>
      </w:r>
      <w:r w:rsidRPr="000A1B31">
        <w:rPr>
          <w:color w:val="000000"/>
        </w:rPr>
        <w:t xml:space="preserve">. Secondly, when replaying the order of requests can be changed by an adversary. Thus, changing the effect of them, </w:t>
      </w:r>
      <w:proofErr w:type="gramStart"/>
      <w:r w:rsidRPr="000A1B31">
        <w:rPr>
          <w:color w:val="000000"/>
        </w:rPr>
        <w:t>e.g.</w:t>
      </w:r>
      <w:proofErr w:type="gramEnd"/>
      <w:r w:rsidRPr="000A1B31">
        <w:rPr>
          <w:color w:val="000000"/>
        </w:rPr>
        <w:t xml:space="preserve">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14:paraId="12EF29D7" w14:textId="77777777" w:rsidR="00595650" w:rsidRDefault="00595650" w:rsidP="00595650">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14:paraId="7C24C8EF" w14:textId="43914D61" w:rsidR="00595650" w:rsidRDefault="00595650" w:rsidP="00595650">
      <w:r>
        <w:t>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w:t>
      </w:r>
    </w:p>
    <w:p w14:paraId="24D928C9" w14:textId="77777777" w:rsidR="003A4C60" w:rsidRDefault="003A4C60" w:rsidP="003A4C60"/>
    <w:p w14:paraId="39FE6E5A"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45B2F8" w14:textId="77777777" w:rsidR="00595650" w:rsidRDefault="00595650" w:rsidP="00595650">
      <w:pPr>
        <w:pStyle w:val="Heading3"/>
        <w:rPr>
          <w:lang w:val="en-US"/>
        </w:rPr>
      </w:pPr>
      <w:bookmarkStart w:id="140" w:name="_Toc34228681"/>
      <w:bookmarkStart w:id="141" w:name="_Toc43488791"/>
      <w:bookmarkStart w:id="142" w:name="_Toc50359420"/>
      <w:bookmarkStart w:id="143" w:name="_Toc63666702"/>
      <w:r>
        <w:rPr>
          <w:rFonts w:hint="eastAsia"/>
          <w:lang w:val="en-US"/>
        </w:rPr>
        <w:t>6.</w:t>
      </w:r>
      <w:r>
        <w:rPr>
          <w:lang w:val="en-US"/>
        </w:rPr>
        <w:t>2.2</w:t>
      </w:r>
      <w:r>
        <w:rPr>
          <w:lang w:val="en-US"/>
        </w:rPr>
        <w:tab/>
        <w:t>When NF Service Consumer Side Uses QUIC</w:t>
      </w:r>
      <w:bookmarkEnd w:id="140"/>
      <w:bookmarkEnd w:id="141"/>
      <w:bookmarkEnd w:id="142"/>
      <w:bookmarkEnd w:id="143"/>
    </w:p>
    <w:p w14:paraId="7AEFB738" w14:textId="77777777" w:rsidR="00595650" w:rsidRPr="006B5418" w:rsidRDefault="00595650" w:rsidP="00595650">
      <w:pPr>
        <w:pStyle w:val="Heading4"/>
        <w:rPr>
          <w:lang w:val="en-US"/>
        </w:rPr>
      </w:pPr>
      <w:bookmarkStart w:id="144" w:name="_Toc34228682"/>
      <w:bookmarkStart w:id="145" w:name="_Toc43488792"/>
      <w:bookmarkStart w:id="146" w:name="_Toc50359421"/>
      <w:bookmarkStart w:id="147" w:name="_Toc63666703"/>
      <w:r>
        <w:rPr>
          <w:lang w:val="en-US"/>
        </w:rPr>
        <w:t>6.2.2.1</w:t>
      </w:r>
      <w:r>
        <w:rPr>
          <w:lang w:val="en-US"/>
        </w:rPr>
        <w:tab/>
        <w:t>Case A: Invoking http API Supporting Only TCP Transport</w:t>
      </w:r>
      <w:bookmarkEnd w:id="144"/>
      <w:bookmarkEnd w:id="145"/>
      <w:bookmarkEnd w:id="146"/>
      <w:bookmarkEnd w:id="147"/>
    </w:p>
    <w:p w14:paraId="5954EB75" w14:textId="181AF0C0" w:rsidR="00595650" w:rsidRPr="00D66A96" w:rsidRDefault="00595650" w:rsidP="00595650">
      <w:pPr>
        <w:rPr>
          <w:lang w:val="en"/>
        </w:rPr>
      </w:pPr>
      <w:r>
        <w:rPr>
          <w:lang w:val="en-US"/>
        </w:rPr>
        <w:t xml:space="preserve">This case is not </w:t>
      </w:r>
      <w:proofErr w:type="gramStart"/>
      <w:r>
        <w:rPr>
          <w:lang w:val="en-US"/>
        </w:rPr>
        <w:t>describe</w:t>
      </w:r>
      <w:proofErr w:type="gramEnd"/>
      <w:r>
        <w:rPr>
          <w:lang w:val="en-US"/>
        </w:rPr>
        <w:t xml:space="preserve"> in </w:t>
      </w:r>
      <w:r w:rsidRPr="00172940">
        <w:rPr>
          <w:rFonts w:cs="Arial"/>
          <w:color w:val="222222"/>
          <w:lang w:val="en"/>
        </w:rPr>
        <w:t>IETF </w:t>
      </w:r>
      <w:ins w:id="148" w:author="Nokia-user" w:date="2023-06-28T10:47:00Z">
        <w:r w:rsidR="005835BC">
          <w:t>RFC 9114</w:t>
        </w:r>
      </w:ins>
      <w:del w:id="149" w:author="Nokia-user" w:date="2023-06-28T10:47:00Z">
        <w:r w:rsidRPr="00172940" w:rsidDel="005835BC">
          <w:rPr>
            <w:rFonts w:cs="Arial"/>
            <w:color w:val="222222"/>
            <w:lang w:val="en"/>
          </w:rPr>
          <w:delText>draft-ietf-quic-http</w:delText>
        </w:r>
      </w:del>
      <w:r w:rsidRPr="00172940">
        <w:rPr>
          <w:rFonts w:cs="Arial"/>
          <w:color w:val="222222"/>
          <w:lang w:val="en"/>
        </w:rPr>
        <w:t> [7]</w:t>
      </w:r>
      <w:r>
        <w:rPr>
          <w:rFonts w:cs="Arial"/>
          <w:color w:val="222222"/>
          <w:lang w:val="en"/>
        </w:rPr>
        <w:t>.</w:t>
      </w:r>
    </w:p>
    <w:p w14:paraId="29D9DB1F" w14:textId="77777777" w:rsidR="00595650" w:rsidRDefault="00595650" w:rsidP="00595650">
      <w:pPr>
        <w:rPr>
          <w:lang w:val="en-US"/>
        </w:rPr>
      </w:pPr>
      <w:r>
        <w:rPr>
          <w:rFonts w:hint="eastAsia"/>
          <w:lang w:val="en-US"/>
        </w:rPr>
        <w:t>In th</w:t>
      </w:r>
      <w:r>
        <w:rPr>
          <w:lang w:val="en-US"/>
        </w:rPr>
        <w:t>is scenario:</w:t>
      </w:r>
    </w:p>
    <w:p w14:paraId="25B7F228" w14:textId="77777777" w:rsidR="00595650" w:rsidRDefault="00595650" w:rsidP="00595650">
      <w:pPr>
        <w:pStyle w:val="B1"/>
        <w:rPr>
          <w:lang w:val="en-US"/>
        </w:rPr>
      </w:pPr>
      <w:r>
        <w:rPr>
          <w:rFonts w:hint="eastAsia"/>
          <w:lang w:val="en-US"/>
        </w:rPr>
        <w:t>-</w:t>
      </w:r>
      <w:r>
        <w:rPr>
          <w:lang w:val="en-US"/>
        </w:rPr>
        <w:tab/>
        <w:t xml:space="preserve">NF service consumer supports QUIC and has established a QUIC transport connection with its next hop HTTP </w:t>
      </w:r>
      <w:proofErr w:type="gramStart"/>
      <w:r>
        <w:rPr>
          <w:lang w:val="en-US"/>
        </w:rPr>
        <w:t>proxy;</w:t>
      </w:r>
      <w:proofErr w:type="gramEnd"/>
    </w:p>
    <w:p w14:paraId="1CD19D5C" w14:textId="77777777" w:rsidR="00595650" w:rsidRDefault="00595650" w:rsidP="00595650">
      <w:pPr>
        <w:pStyle w:val="B1"/>
        <w:rPr>
          <w:lang w:val="en-US"/>
        </w:rPr>
      </w:pPr>
      <w:r>
        <w:rPr>
          <w:lang w:val="en-US"/>
        </w:rPr>
        <w:t>-</w:t>
      </w:r>
      <w:r>
        <w:rPr>
          <w:lang w:val="en-US"/>
        </w:rPr>
        <w:tab/>
        <w:t>NF service consumer discovers that NF service producer supports only TCP.</w:t>
      </w:r>
    </w:p>
    <w:p w14:paraId="308E8812"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6706F679" w14:textId="77777777" w:rsidR="00595650" w:rsidRDefault="00595650" w:rsidP="00595650">
      <w:pPr>
        <w:rPr>
          <w:lang w:val="en-US"/>
        </w:rPr>
      </w:pPr>
      <w:r>
        <w:rPr>
          <w:rFonts w:hint="eastAsia"/>
          <w:lang w:val="en-US"/>
        </w:rPr>
        <w:t xml:space="preserve">In this case, the NF service consumer </w:t>
      </w:r>
      <w:r>
        <w:rPr>
          <w:lang w:val="en-US"/>
        </w:rPr>
        <w:t>has the following options:</w:t>
      </w:r>
    </w:p>
    <w:p w14:paraId="112A7B4B" w14:textId="77777777" w:rsidR="00595650" w:rsidRDefault="00595650" w:rsidP="00595650">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14:paraId="25C89EF9" w14:textId="4736F14A" w:rsidR="00595650" w:rsidRDefault="00595650" w:rsidP="0059565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or HTTP/3 connection depending on what transport is supported by both the SEPP and the NF service producer. </w:t>
      </w:r>
      <w:r w:rsidRPr="00172940">
        <w:rPr>
          <w:rFonts w:cs="Arial"/>
          <w:color w:val="222222"/>
          <w:lang w:val="en"/>
        </w:rPr>
        <w:t>IETF </w:t>
      </w:r>
      <w:ins w:id="150" w:author="Nokia-user" w:date="2023-06-28T10:47:00Z">
        <w:r w:rsidR="005835BC">
          <w:t>RFC 9114</w:t>
        </w:r>
      </w:ins>
      <w:del w:id="151" w:author="Nokia-user" w:date="2023-06-28T10:47:00Z">
        <w:r w:rsidRPr="00172940" w:rsidDel="005835BC">
          <w:rPr>
            <w:rFonts w:cs="Arial"/>
            <w:color w:val="222222"/>
            <w:lang w:val="en"/>
          </w:rPr>
          <w:delText>draft-ietf-quic-http</w:delText>
        </w:r>
      </w:del>
      <w:r w:rsidRPr="00172940">
        <w:rPr>
          <w:rFonts w:cs="Arial"/>
          <w:color w:val="222222"/>
          <w:lang w:val="en"/>
        </w:rPr>
        <w:t> [7]</w:t>
      </w:r>
      <w:r w:rsidRPr="00172940">
        <w:rPr>
          <w:lang w:val="en-US"/>
        </w:rPr>
        <w:t xml:space="preserve">, clause </w:t>
      </w:r>
      <w:del w:id="152" w:author="Nokia-user" w:date="2023-08-11T17:18:00Z">
        <w:r w:rsidRPr="00172940" w:rsidDel="00504255">
          <w:rPr>
            <w:lang w:val="en-US"/>
          </w:rPr>
          <w:delText>2.</w:delText>
        </w:r>
      </w:del>
      <w:r w:rsidRPr="00172940">
        <w:rPr>
          <w:lang w:val="en-US"/>
        </w:rPr>
        <w:t>3</w:t>
      </w:r>
      <w:ins w:id="153" w:author="Nokia-user" w:date="2023-08-11T17:18:00Z">
        <w:r w:rsidR="00504255">
          <w:rPr>
            <w:lang w:val="en-US"/>
          </w:rPr>
          <w:t>.2</w:t>
        </w:r>
      </w:ins>
      <w:r w:rsidRPr="00172940">
        <w:rPr>
          <w:lang w:val="en-US"/>
        </w:rPr>
        <w:t xml:space="preserve"> 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14:paraId="1C878F2D" w14:textId="77777777" w:rsidR="00595650" w:rsidRDefault="00595650" w:rsidP="0059565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14:paraId="178C6739" w14:textId="12282E3D" w:rsidR="00595650" w:rsidRDefault="00595650" w:rsidP="00595650">
      <w:pPr>
        <w:rPr>
          <w:lang w:val="en-US"/>
        </w:rPr>
      </w:pPr>
      <w:r>
        <w:rPr>
          <w:lang w:val="en-US"/>
        </w:rPr>
        <w:t>The draft also says in clause </w:t>
      </w:r>
      <w:del w:id="154" w:author="Nokia-user" w:date="2023-08-11T17:19:00Z">
        <w:r w:rsidDel="00504255">
          <w:rPr>
            <w:lang w:val="en-US"/>
          </w:rPr>
          <w:delText>2.4</w:delText>
        </w:r>
      </w:del>
      <w:ins w:id="155" w:author="Nokia-user" w:date="2023-08-11T17:19:00Z">
        <w:r w:rsidR="00504255">
          <w:rPr>
            <w:lang w:val="en-US"/>
          </w:rPr>
          <w:t>3.3</w:t>
        </w:r>
      </w:ins>
      <w:r>
        <w:rPr>
          <w:lang w:val="en-US"/>
        </w:rPr>
        <w:t xml:space="preserve">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14:paraId="0060C031" w14:textId="77777777" w:rsidR="00595650" w:rsidRDefault="00595650" w:rsidP="00595650">
      <w:pPr>
        <w:pStyle w:val="EditorsNote"/>
        <w:rPr>
          <w:lang w:val="en-US"/>
        </w:rPr>
      </w:pPr>
      <w:r>
        <w:rPr>
          <w:rFonts w:hint="eastAsia"/>
          <w:lang w:val="en-US"/>
        </w:rPr>
        <w:t>E</w:t>
      </w:r>
      <w:r>
        <w:rPr>
          <w:lang w:val="en-US"/>
        </w:rPr>
        <w:t xml:space="preserve">ditor's Notes: In our case the client knows that existing QUIC connection ends at a proxy and not at a server. </w:t>
      </w:r>
      <w:proofErr w:type="gramStart"/>
      <w:r>
        <w:rPr>
          <w:lang w:val="en-US"/>
        </w:rPr>
        <w:t>So</w:t>
      </w:r>
      <w:proofErr w:type="gramEnd"/>
      <w:r>
        <w:rPr>
          <w:lang w:val="en-US"/>
        </w:rPr>
        <w:t xml:space="preserve"> it is unclear if we can reuse an existing QUIC connection to a proxy endpoint. </w:t>
      </w:r>
      <w:proofErr w:type="gramStart"/>
      <w:r>
        <w:rPr>
          <w:lang w:val="en-US"/>
        </w:rPr>
        <w:t>Also</w:t>
      </w:r>
      <w:proofErr w:type="gramEnd"/>
      <w:r>
        <w:rPr>
          <w:lang w:val="en-US"/>
        </w:rPr>
        <w:t xml:space="preserve"> it is unclear if a client can consider a proxy as an authoritative server as proxies and servers are essentially different HTTP entities.</w:t>
      </w:r>
    </w:p>
    <w:p w14:paraId="1AB9BA0C" w14:textId="6FA2E4A4" w:rsidR="00595650" w:rsidRDefault="00595650" w:rsidP="00595650">
      <w:pPr>
        <w:rPr>
          <w:lang w:val="en-US"/>
        </w:rPr>
      </w:pPr>
      <w:r>
        <w:rPr>
          <w:lang w:val="en-US"/>
        </w:rPr>
        <w:t xml:space="preserve">The </w:t>
      </w:r>
      <w:del w:id="156" w:author="Nokia-user" w:date="2023-08-11T17:20:00Z">
        <w:r w:rsidDel="00504255">
          <w:rPr>
            <w:lang w:val="en-US"/>
          </w:rPr>
          <w:delText xml:space="preserve">draft loosely </w:delText>
        </w:r>
      </w:del>
      <w:ins w:id="157" w:author="Nokia-user" w:date="2023-08-11T17:20:00Z">
        <w:r w:rsidR="00504255">
          <w:rPr>
            <w:lang w:val="en-US"/>
          </w:rPr>
          <w:t xml:space="preserve">RFC </w:t>
        </w:r>
      </w:ins>
      <w:r>
        <w:rPr>
          <w:lang w:val="en-US"/>
        </w:rPr>
        <w:t>specifies in clause </w:t>
      </w:r>
      <w:del w:id="158" w:author="Nokia-user" w:date="2023-08-11T17:21:00Z">
        <w:r w:rsidDel="00504255">
          <w:rPr>
            <w:lang w:val="en-US"/>
          </w:rPr>
          <w:delText>2.4</w:delText>
        </w:r>
      </w:del>
      <w:ins w:id="159" w:author="Nokia-user" w:date="2023-08-11T17:21:00Z">
        <w:r w:rsidR="00504255">
          <w:rPr>
            <w:lang w:val="en-US"/>
          </w:rPr>
          <w:t>3.3</w:t>
        </w:r>
      </w:ins>
      <w:r>
        <w:rPr>
          <w:lang w:val="en-US"/>
        </w:rPr>
        <w:t xml:space="preserve"> how the client knows that the server at the endpoint of the reused QUIC connection (the proxy in our case) is authoritative for requests directed to other domains. It mentions that typically the client discovers that a particular server is the authoritative HTTP/3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14:paraId="62231236" w14:textId="77777777" w:rsidR="00595650" w:rsidRDefault="00595650" w:rsidP="0059565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HTTP/3 endpoint is the authoritative endpoint for a URI authoritative component is FFS.</w:t>
      </w:r>
    </w:p>
    <w:p w14:paraId="767E7E27" w14:textId="77777777" w:rsidR="00595650" w:rsidRDefault="00595650" w:rsidP="0059565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 xml:space="preserve">he HTTP proxy </w:t>
      </w:r>
      <w:proofErr w:type="gramStart"/>
      <w:r w:rsidRPr="00172940">
        <w:rPr>
          <w:lang w:val="en-US"/>
        </w:rPr>
        <w:t>has to</w:t>
      </w:r>
      <w:proofErr w:type="gramEnd"/>
      <w:r w:rsidRPr="00172940">
        <w:rPr>
          <w:lang w:val="en-US"/>
        </w:rPr>
        <w:t xml:space="preserve"> present a certificate to the HTTP/</w:t>
      </w:r>
      <w:r>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w:t>
      </w:r>
      <w:proofErr w:type="gramStart"/>
      <w:r>
        <w:rPr>
          <w:lang w:val="en-US"/>
        </w:rPr>
        <w:t>authorities</w:t>
      </w:r>
      <w:proofErr w:type="gramEnd"/>
      <w:r>
        <w:rPr>
          <w:lang w:val="en-US"/>
        </w:rPr>
        <w:t xml:space="preserve"> and such a certificate is impossible to issue by a regular certification authority (e.g</w:t>
      </w:r>
      <w:r w:rsidR="00A2629F">
        <w:rPr>
          <w:lang w:val="en-US"/>
        </w:rPr>
        <w:t>.</w:t>
      </w:r>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14:paraId="6DBA8484" w14:textId="77777777" w:rsidR="00595650" w:rsidRDefault="00595650" w:rsidP="00595650">
      <w:pPr>
        <w:pStyle w:val="B1"/>
      </w:pPr>
      <w:r>
        <w:t>-</w:t>
      </w:r>
      <w:r>
        <w:tab/>
        <w:t>Option#3</w:t>
      </w:r>
      <w:r>
        <w:rPr>
          <w:lang w:val="en-US"/>
        </w:rPr>
        <w:t xml:space="preserve">: The NF service consumer </w:t>
      </w:r>
      <w:r>
        <w:rPr>
          <w:rFonts w:hint="eastAsia"/>
          <w:lang w:val="en-US"/>
        </w:rPr>
        <w:t>uses QUIC transport towards the HTTP proxy</w:t>
      </w:r>
      <w:r>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w:t>
      </w:r>
      <w:proofErr w:type="gramStart"/>
      <w:r>
        <w:t>":authority</w:t>
      </w:r>
      <w:proofErr w:type="gramEnd"/>
      <w:r>
        <w:t xml:space="preserve">" pseudo-header field identifying the NF Service producer. The </w:t>
      </w:r>
      <w:r>
        <w:rPr>
          <w:rFonts w:hint="eastAsia"/>
          <w:lang w:val="en-US"/>
        </w:rPr>
        <w:lastRenderedPageBreak/>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w:t>
      </w:r>
      <w:proofErr w:type="gramStart"/>
      <w:r>
        <w:t>end to end</w:t>
      </w:r>
      <w:proofErr w:type="gramEnd"/>
      <w:r>
        <w:t xml:space="preserve"> TLS) with the NF service producer. HTTP/2 messages can now flow between the two entities. This is illustrated by the figure below.</w:t>
      </w:r>
    </w:p>
    <w:p w14:paraId="277AC0F4" w14:textId="77777777" w:rsidR="00595650" w:rsidRDefault="00595650" w:rsidP="00595650">
      <w:pPr>
        <w:pStyle w:val="TH"/>
      </w:pPr>
    </w:p>
    <w:p w14:paraId="2B491401" w14:textId="77777777" w:rsidR="00595650" w:rsidRDefault="00595650" w:rsidP="00595650">
      <w:pPr>
        <w:pStyle w:val="TH"/>
      </w:pPr>
      <w:r>
        <w:object w:dxaOrig="7248" w:dyaOrig="4248" w14:anchorId="70557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8.5pt" o:ole="">
            <v:imagedata r:id="rId15" o:title=""/>
          </v:shape>
          <o:OLEObject Type="Embed" ProgID="Visio.Drawing.15" ShapeID="_x0000_i1025" DrawAspect="Content" ObjectID="_1753279903" r:id="rId16"/>
        </w:object>
      </w:r>
    </w:p>
    <w:p w14:paraId="2D912928" w14:textId="77777777" w:rsidR="00595650" w:rsidRDefault="00595650" w:rsidP="00595650">
      <w:pPr>
        <w:pStyle w:val="TF"/>
        <w:rPr>
          <w:lang w:val="en-US"/>
        </w:rPr>
      </w:pPr>
      <w:r>
        <w:rPr>
          <w:rFonts w:hint="eastAsia"/>
          <w:lang w:val="en-US"/>
        </w:rPr>
        <w:t>Figure 6.2.2.1-1</w:t>
      </w:r>
      <w:r>
        <w:rPr>
          <w:lang w:val="en-US"/>
        </w:rPr>
        <w:t>: http via HTTP/3 Proxy to NF Service Producer Supporting TCP</w:t>
      </w:r>
    </w:p>
    <w:p w14:paraId="34E49F40" w14:textId="0F3A62BD" w:rsidR="00595650" w:rsidRDefault="00595650" w:rsidP="00595650">
      <w:pPr>
        <w:pStyle w:val="NO"/>
      </w:pPr>
      <w:r>
        <w:t>NOTE 1:</w:t>
      </w:r>
      <w:r>
        <w:tab/>
        <w:t xml:space="preserve">Option 3 is not described by </w:t>
      </w:r>
      <w:r w:rsidRPr="00172940">
        <w:rPr>
          <w:rFonts w:cs="Arial"/>
          <w:color w:val="222222"/>
          <w:lang w:val="en"/>
        </w:rPr>
        <w:t>IETF </w:t>
      </w:r>
      <w:ins w:id="160" w:author="Nokia-user" w:date="2023-06-28T10:48:00Z">
        <w:r w:rsidR="005835BC">
          <w:t>RFC 9114</w:t>
        </w:r>
      </w:ins>
      <w:del w:id="161" w:author="Nokia-user" w:date="2023-06-28T10:48:00Z">
        <w:r w:rsidRPr="00172940" w:rsidDel="005835BC">
          <w:rPr>
            <w:rFonts w:cs="Arial"/>
            <w:color w:val="222222"/>
            <w:lang w:val="en"/>
          </w:rPr>
          <w:delText>draft-ietf-quic-http</w:delText>
        </w:r>
      </w:del>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ins w:id="162" w:author="Nokia-user" w:date="2023-06-28T11:55:00Z">
        <w:r w:rsidR="00885CB6">
          <w:rPr>
            <w:rFonts w:cs="Arial"/>
            <w:color w:val="222222"/>
            <w:lang w:val="en"/>
          </w:rPr>
          <w:t xml:space="preserve"> </w:t>
        </w:r>
      </w:ins>
      <w:r>
        <w:t xml:space="preserve">Most of the existing implementation also restricts the usage of CONNECT to https URIs. This option excludes the use of current implementations available on the market. </w:t>
      </w:r>
      <w:proofErr w:type="gramStart"/>
      <w:r>
        <w:t>However</w:t>
      </w:r>
      <w:proofErr w:type="gramEnd"/>
      <w:r>
        <w:t xml:space="preserve"> for 3GPP NF services, the HTTP clients will be the HTTP client libraries supported in various programming languages. One could program in such a way to use HTTP CONNECT via a proxy for http URI too.</w:t>
      </w:r>
    </w:p>
    <w:p w14:paraId="41BE2B2C" w14:textId="20ADEC0E" w:rsidR="00595650" w:rsidRPr="00D66A96" w:rsidRDefault="00595650" w:rsidP="00595650">
      <w:pPr>
        <w:pStyle w:val="NO"/>
      </w:pPr>
      <w:r>
        <w:rPr>
          <w:rFonts w:hint="eastAsia"/>
        </w:rPr>
        <w:t xml:space="preserve">NOTE 2: </w:t>
      </w:r>
      <w:r w:rsidRPr="00835902">
        <w:t>IE</w:t>
      </w:r>
      <w:r>
        <w:t xml:space="preserve">TF </w:t>
      </w:r>
      <w:ins w:id="163" w:author="Nokia-user" w:date="2023-06-28T10:48:00Z">
        <w:r w:rsidR="005835BC">
          <w:t>RFC 9114</w:t>
        </w:r>
      </w:ins>
      <w:del w:id="164" w:author="Nokia-user" w:date="2023-06-28T10:48:00Z">
        <w:r w:rsidDel="005835BC">
          <w:delText>draft-ietf-quic-http</w:delText>
        </w:r>
      </w:del>
      <w:r>
        <w:t> [7] doesn't explicitly say</w:t>
      </w:r>
      <w:r w:rsidRPr="00835902">
        <w:t xml:space="preserve"> if the verifications listed in clause</w:t>
      </w:r>
      <w:r>
        <w:t> </w:t>
      </w:r>
      <w:del w:id="165" w:author="Nokia-user" w:date="2023-08-11T17:22:00Z">
        <w:r w:rsidRPr="00835902" w:rsidDel="00504255">
          <w:delText>2.4</w:delText>
        </w:r>
      </w:del>
      <w:ins w:id="166" w:author="Nokia-user" w:date="2023-08-11T17:22:00Z">
        <w:r w:rsidR="00504255">
          <w:t>3.3</w:t>
        </w:r>
      </w:ins>
      <w:r w:rsidRPr="00835902">
        <w:t xml:space="preserve"> </w:t>
      </w:r>
      <w:r>
        <w:t xml:space="preserve">of the </w:t>
      </w:r>
      <w:del w:id="167" w:author="Nokia-user" w:date="2023-08-11T17:21:00Z">
        <w:r w:rsidDel="00504255">
          <w:delText xml:space="preserve">draft </w:delText>
        </w:r>
      </w:del>
      <w:ins w:id="168" w:author="Nokia-user" w:date="2023-08-11T17:21:00Z">
        <w:r w:rsidR="00504255">
          <w:t xml:space="preserve">RFC </w:t>
        </w:r>
      </w:ins>
      <w:r w:rsidRPr="00835902">
        <w:t>that authorize the reuse of an existing QUIC connection are applicable to the CONNECT method.</w:t>
      </w:r>
    </w:p>
    <w:p w14:paraId="378B176B" w14:textId="77777777" w:rsidR="00595650" w:rsidRPr="006B5418" w:rsidRDefault="00595650" w:rsidP="00595650">
      <w:pPr>
        <w:pStyle w:val="Heading4"/>
        <w:rPr>
          <w:lang w:val="en-US"/>
        </w:rPr>
      </w:pPr>
      <w:bookmarkStart w:id="169" w:name="_Toc34228683"/>
      <w:bookmarkStart w:id="170" w:name="_Toc43488793"/>
      <w:bookmarkStart w:id="171" w:name="_Toc50359422"/>
      <w:bookmarkStart w:id="172" w:name="_Toc63666704"/>
      <w:r>
        <w:rPr>
          <w:rFonts w:hint="eastAsia"/>
          <w:lang w:val="en-US"/>
        </w:rPr>
        <w:t>6.</w:t>
      </w:r>
      <w:r>
        <w:rPr>
          <w:lang w:val="en-US"/>
        </w:rPr>
        <w:t>2.2.2</w:t>
      </w:r>
      <w:r>
        <w:rPr>
          <w:lang w:val="en-US"/>
        </w:rPr>
        <w:tab/>
        <w:t>Case B: Invoking http API Supporting QUIC Transport</w:t>
      </w:r>
      <w:bookmarkEnd w:id="169"/>
      <w:bookmarkEnd w:id="170"/>
      <w:bookmarkEnd w:id="171"/>
      <w:bookmarkEnd w:id="172"/>
    </w:p>
    <w:p w14:paraId="6E0E34F1" w14:textId="77777777" w:rsidR="00595650" w:rsidRDefault="00595650" w:rsidP="00595650">
      <w:pPr>
        <w:rPr>
          <w:lang w:val="en-US"/>
        </w:rPr>
      </w:pPr>
      <w:r>
        <w:rPr>
          <w:rFonts w:hint="eastAsia"/>
          <w:lang w:val="en-US"/>
        </w:rPr>
        <w:t>In th</w:t>
      </w:r>
      <w:r>
        <w:rPr>
          <w:lang w:val="en-US"/>
        </w:rPr>
        <w:t>is scenario:</w:t>
      </w:r>
    </w:p>
    <w:p w14:paraId="3211EFEC" w14:textId="77777777" w:rsidR="00595650" w:rsidRDefault="00595650" w:rsidP="00595650">
      <w:pPr>
        <w:pStyle w:val="B1"/>
        <w:rPr>
          <w:lang w:val="en-US"/>
        </w:rPr>
      </w:pPr>
      <w:r>
        <w:rPr>
          <w:rFonts w:hint="eastAsia"/>
          <w:lang w:val="en-US"/>
        </w:rPr>
        <w:t>-</w:t>
      </w:r>
      <w:r>
        <w:rPr>
          <w:lang w:val="en-US"/>
        </w:rPr>
        <w:tab/>
        <w:t xml:space="preserve">NF service consumer supports QUIC and has established a QUIC transport connection with its next hop HTTP </w:t>
      </w:r>
      <w:proofErr w:type="gramStart"/>
      <w:r>
        <w:rPr>
          <w:lang w:val="en-US"/>
        </w:rPr>
        <w:t>proxy;</w:t>
      </w:r>
      <w:proofErr w:type="gramEnd"/>
    </w:p>
    <w:p w14:paraId="752DF9A3" w14:textId="77777777" w:rsidR="00595650" w:rsidRDefault="00595650" w:rsidP="00595650">
      <w:pPr>
        <w:pStyle w:val="B1"/>
        <w:rPr>
          <w:lang w:val="en-US"/>
        </w:rPr>
      </w:pPr>
      <w:r>
        <w:rPr>
          <w:lang w:val="en-US"/>
        </w:rPr>
        <w:t>-</w:t>
      </w:r>
      <w:r>
        <w:rPr>
          <w:lang w:val="en-US"/>
        </w:rPr>
        <w:tab/>
        <w:t>NF service consumer discovers that NF service producer also supports QUIC.</w:t>
      </w:r>
    </w:p>
    <w:p w14:paraId="7FCED84C"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3D4CE601" w14:textId="77777777" w:rsidR="00595650" w:rsidRPr="00D66A96" w:rsidRDefault="00595650" w:rsidP="0059565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Pr="004370B8">
        <w:t xml:space="preserve"> </w:t>
      </w:r>
      <w:r>
        <w:t xml:space="preserve">The QUIC connections on </w:t>
      </w:r>
      <w:proofErr w:type="gramStart"/>
      <w:r>
        <w:t>the both</w:t>
      </w:r>
      <w:proofErr w:type="gramEnd"/>
      <w:r>
        <w:t xml:space="preserve">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14:paraId="4A207AB8" w14:textId="77777777" w:rsidR="00595650" w:rsidRDefault="00595650" w:rsidP="00595650">
      <w:r>
        <w:t xml:space="preserve">The figure below illustrates the case where the HTTP client and server </w:t>
      </w:r>
      <w:proofErr w:type="gramStart"/>
      <w:r>
        <w:t>are connected with</w:t>
      </w:r>
      <w:proofErr w:type="gramEnd"/>
      <w:r>
        <w:t xml:space="preserve"> two QUIC connections through an HTTP proxy.</w:t>
      </w:r>
    </w:p>
    <w:p w14:paraId="5B10D430" w14:textId="77777777" w:rsidR="00595650" w:rsidRDefault="00595650" w:rsidP="00595650">
      <w:r>
        <w:t>The connection with the HTTP proxy would be reused for requests sent to multiple domains. When the proxy needs to forward a message to a new HTTP server, it establishes a new QUIC connection with it. The server provides a valid certificate for itself.</w:t>
      </w:r>
    </w:p>
    <w:p w14:paraId="2FA90C21" w14:textId="77777777" w:rsidR="00595650" w:rsidRDefault="00595650" w:rsidP="00595650">
      <w:pPr>
        <w:pStyle w:val="TH"/>
      </w:pPr>
      <w:r>
        <w:object w:dxaOrig="13397" w:dyaOrig="7898" w14:anchorId="1943AFC8">
          <v:shape id="_x0000_i1026" type="#_x0000_t75" style="width:410.7pt;height:244.8pt" o:ole="">
            <v:imagedata r:id="rId17" o:title=""/>
          </v:shape>
          <o:OLEObject Type="Embed" ProgID="Visio.Drawing.11" ShapeID="_x0000_i1026" DrawAspect="Content" ObjectID="_1753279904" r:id="rId18"/>
        </w:object>
      </w:r>
    </w:p>
    <w:p w14:paraId="03432DE7" w14:textId="77777777" w:rsidR="00595650" w:rsidRDefault="00595650" w:rsidP="00595650">
      <w:pPr>
        <w:pStyle w:val="TF"/>
        <w:rPr>
          <w:lang w:val="en-US"/>
        </w:rPr>
      </w:pPr>
      <w:r>
        <w:rPr>
          <w:rFonts w:hint="eastAsia"/>
          <w:lang w:val="en-US"/>
        </w:rPr>
        <w:t>Figure 6.2.2.2-1</w:t>
      </w:r>
      <w:r>
        <w:rPr>
          <w:lang w:val="en-US"/>
        </w:rPr>
        <w:t>: http via HTTP/3 Proxy to NF Service Producer Supporting QUIC</w:t>
      </w:r>
    </w:p>
    <w:p w14:paraId="43449736" w14:textId="77777777" w:rsidR="00595650" w:rsidRPr="00D66A96" w:rsidRDefault="00595650" w:rsidP="00595650">
      <w:pPr>
        <w:pStyle w:val="B1"/>
        <w:ind w:left="0" w:firstLine="0"/>
        <w:jc w:val="center"/>
      </w:pPr>
    </w:p>
    <w:p w14:paraId="3969D779" w14:textId="4259089A" w:rsidR="00595650" w:rsidRPr="00D66A96" w:rsidRDefault="00595650" w:rsidP="00595650">
      <w:pPr>
        <w:rPr>
          <w:lang w:val="en"/>
        </w:rPr>
      </w:pPr>
      <w:r>
        <w:rPr>
          <w:lang w:val="en-US"/>
        </w:rPr>
        <w:t xml:space="preserve">Case B is not described in </w:t>
      </w:r>
      <w:r w:rsidRPr="00172940">
        <w:rPr>
          <w:rFonts w:cs="Arial"/>
          <w:color w:val="222222"/>
          <w:lang w:val="en"/>
        </w:rPr>
        <w:t>IETF </w:t>
      </w:r>
      <w:ins w:id="173" w:author="Nokia-user" w:date="2023-06-28T10:48:00Z">
        <w:r w:rsidR="005835BC">
          <w:t>RFC 9114</w:t>
        </w:r>
      </w:ins>
      <w:del w:id="174" w:author="Nokia-user" w:date="2023-06-28T10:48:00Z">
        <w:r w:rsidRPr="00172940" w:rsidDel="005835BC">
          <w:rPr>
            <w:rFonts w:cs="Arial"/>
            <w:color w:val="222222"/>
            <w:lang w:val="en"/>
          </w:rPr>
          <w:delText>draft-ietf-quic-http</w:delText>
        </w:r>
      </w:del>
      <w:r w:rsidRPr="00172940">
        <w:rPr>
          <w:rFonts w:cs="Arial"/>
          <w:color w:val="222222"/>
          <w:lang w:val="en"/>
        </w:rPr>
        <w:t> [7]</w:t>
      </w:r>
      <w:r>
        <w:rPr>
          <w:rFonts w:cs="Arial"/>
          <w:color w:val="222222"/>
          <w:lang w:val="en"/>
        </w:rPr>
        <w:t xml:space="preserve"> and the same questions regarding the QUIC connection with the proxy as specified for Case A remains open with Case B.</w:t>
      </w:r>
    </w:p>
    <w:p w14:paraId="2C7C1A2B" w14:textId="0513BFB8" w:rsidR="00595650" w:rsidRDefault="00595650" w:rsidP="00595650">
      <w:pPr>
        <w:rPr>
          <w:lang w:val="en-US"/>
        </w:rPr>
      </w:pPr>
      <w:r>
        <w:rPr>
          <w:rFonts w:hint="eastAsia"/>
          <w:lang w:val="en-US"/>
        </w:rPr>
        <w:t xml:space="preserve">As per </w:t>
      </w:r>
      <w:r w:rsidRPr="00172940">
        <w:rPr>
          <w:rFonts w:cs="Arial"/>
          <w:color w:val="222222"/>
          <w:lang w:val="en"/>
        </w:rPr>
        <w:t>IETF </w:t>
      </w:r>
      <w:ins w:id="175" w:author="Nokia-user" w:date="2023-06-28T10:48:00Z">
        <w:r w:rsidR="005835BC">
          <w:t>RFC 9114</w:t>
        </w:r>
      </w:ins>
      <w:del w:id="176" w:author="Nokia-user" w:date="2023-06-28T10:48:00Z">
        <w:r w:rsidRPr="00172940" w:rsidDel="005835BC">
          <w:rPr>
            <w:rFonts w:cs="Arial"/>
            <w:color w:val="222222"/>
            <w:lang w:val="en"/>
          </w:rPr>
          <w:delText>draft-ietf-quic-http</w:delText>
        </w:r>
      </w:del>
      <w:r w:rsidRPr="00172940">
        <w:rPr>
          <w:rFonts w:cs="Arial"/>
          <w:color w:val="222222"/>
          <w:lang w:val="en"/>
        </w:rPr>
        <w:t> [7]</w:t>
      </w:r>
      <w:r w:rsidRPr="00172940">
        <w:rPr>
          <w:lang w:val="en-US"/>
        </w:rPr>
        <w:t>, clause</w:t>
      </w:r>
      <w:r>
        <w:rPr>
          <w:lang w:val="en-US"/>
        </w:rPr>
        <w:t> </w:t>
      </w:r>
      <w:del w:id="177" w:author="Nokia-user" w:date="2023-08-11T17:23:00Z">
        <w:r w:rsidRPr="00172940" w:rsidDel="00504255">
          <w:rPr>
            <w:lang w:val="en-US"/>
          </w:rPr>
          <w:delText>2.</w:delText>
        </w:r>
        <w:r w:rsidDel="00504255">
          <w:rPr>
            <w:lang w:val="en-US"/>
          </w:rPr>
          <w:delText>4</w:delText>
        </w:r>
      </w:del>
      <w:ins w:id="178" w:author="Nokia-user" w:date="2023-08-11T17:23:00Z">
        <w:r w:rsidR="00504255">
          <w:rPr>
            <w:lang w:val="en-US"/>
          </w:rPr>
          <w:t>3.3</w:t>
        </w:r>
      </w:ins>
      <w:r>
        <w:rPr>
          <w:lang w:val="en-US"/>
        </w:rPr>
        <w:t>, a HTTP client MUST verify if the nominated HTTP server it is communicating with (</w:t>
      </w:r>
      <w:proofErr w:type="gramStart"/>
      <w:r>
        <w:rPr>
          <w:lang w:val="en-US"/>
        </w:rPr>
        <w:t>i.e</w:t>
      </w:r>
      <w:r w:rsidR="00A2629F">
        <w:rPr>
          <w:lang w:val="en-US"/>
        </w:rPr>
        <w:t>.</w:t>
      </w:r>
      <w:proofErr w:type="gramEnd"/>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w:t>
      </w:r>
      <w:proofErr w:type="gramStart"/>
      <w:r>
        <w:rPr>
          <w:lang w:val="en-US"/>
        </w:rPr>
        <w:t>end to end</w:t>
      </w:r>
      <w:proofErr w:type="gramEnd"/>
      <w:r>
        <w:rPr>
          <w:lang w:val="en-US"/>
        </w:rPr>
        <w:t xml:space="preserve">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w:t>
      </w:r>
      <w:del w:id="179" w:author="Nokia-user" w:date="2023-08-11T17:26:00Z">
        <w:r w:rsidDel="00504255">
          <w:rPr>
            <w:lang w:val="en-US"/>
          </w:rPr>
          <w:delText>5.2</w:delText>
        </w:r>
      </w:del>
      <w:ins w:id="180" w:author="Nokia-user" w:date="2023-08-11T17:26:00Z">
        <w:r w:rsidR="00504255">
          <w:rPr>
            <w:lang w:val="en-US"/>
          </w:rPr>
          <w:t>4.4</w:t>
        </w:r>
      </w:ins>
      <w:r>
        <w:rPr>
          <w:lang w:val="en-US"/>
        </w:rPr>
        <w:t xml:space="preserve"> of </w:t>
      </w:r>
      <w:r w:rsidRPr="00172940">
        <w:rPr>
          <w:rFonts w:cs="Arial"/>
          <w:color w:val="222222"/>
          <w:lang w:val="en"/>
        </w:rPr>
        <w:t>IETF </w:t>
      </w:r>
      <w:ins w:id="181" w:author="Nokia-user" w:date="2023-06-28T10:49:00Z">
        <w:r w:rsidR="005835BC">
          <w:t>RFC 9114</w:t>
        </w:r>
      </w:ins>
      <w:del w:id="182" w:author="Nokia-user" w:date="2023-06-28T10:49:00Z">
        <w:r w:rsidRPr="00172940" w:rsidDel="005835BC">
          <w:rPr>
            <w:rFonts w:cs="Arial"/>
            <w:color w:val="222222"/>
            <w:lang w:val="en"/>
          </w:rPr>
          <w:delText>draft-ietf-quic-http</w:delText>
        </w:r>
      </w:del>
      <w:r>
        <w:rPr>
          <w:rFonts w:cs="Arial"/>
          <w:color w:val="222222"/>
          <w:lang w:val="en"/>
        </w:rPr>
        <w:t> [7]</w:t>
      </w:r>
      <w:r>
        <w:rPr>
          <w:lang w:val="en-US"/>
        </w:rPr>
        <w:t>.</w:t>
      </w:r>
    </w:p>
    <w:p w14:paraId="3004BBF6" w14:textId="77777777" w:rsidR="00595650" w:rsidRDefault="00595650" w:rsidP="00595650">
      <w:pPr>
        <w:pStyle w:val="NO"/>
      </w:pPr>
      <w:r>
        <w:t>NOTE:</w:t>
      </w:r>
      <w:r>
        <w:tab/>
      </w:r>
      <w:r>
        <w:rPr>
          <w:rFonts w:hint="eastAsia"/>
        </w:rPr>
        <w:t>The use of HTTP CONNECT by HTTP clients when accessing https URI via a proxy is not mandated in IETF RFC 7231 </w:t>
      </w:r>
      <w:r>
        <w:t xml:space="preserve">[22]. </w:t>
      </w:r>
      <w:proofErr w:type="gramStart"/>
      <w:r>
        <w:t>However</w:t>
      </w:r>
      <w:proofErr w:type="gramEnd"/>
      <w:r>
        <w:t xml:space="preserve">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14:paraId="40ABAC20" w14:textId="0D1C276A" w:rsidR="00595650" w:rsidRDefault="00595650" w:rsidP="00595650">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w:t>
      </w:r>
      <w:r w:rsidRPr="0039560E">
        <w:t xml:space="preserve"> </w:t>
      </w:r>
      <w:r>
        <w:t xml:space="preserve">As the successor approach, IETF is reviewing a working group formation proposal to work on a HTTP based proxying solution for </w:t>
      </w:r>
      <w:proofErr w:type="gramStart"/>
      <w:r>
        <w:t>end to end</w:t>
      </w:r>
      <w:proofErr w:type="gramEnd"/>
      <w:r>
        <w:t xml:space="preserve"> encrypted traffic, named MASQUE</w:t>
      </w:r>
      <w:ins w:id="183" w:author="Nokia-user" w:date="2023-06-28T11:08:00Z">
        <w:r w:rsidR="0059634D">
          <w:t xml:space="preserve">, see IETF </w:t>
        </w:r>
        <w:r w:rsidR="0059634D" w:rsidRPr="0059634D">
          <w:t>draft-ietf-masque-connect-ip-13</w:t>
        </w:r>
      </w:ins>
      <w:r>
        <w:t> [35]. This result of this work</w:t>
      </w:r>
      <w:del w:id="184" w:author="Nokia-user" w:date="2023-06-28T11:09:00Z">
        <w:r w:rsidDel="0059634D">
          <w:delText>ing group</w:delText>
        </w:r>
      </w:del>
      <w:r>
        <w:t xml:space="preserve"> will allow the end point to communicate with </w:t>
      </w:r>
      <w:proofErr w:type="gramStart"/>
      <w:r>
        <w:t>end to end</w:t>
      </w:r>
      <w:proofErr w:type="gramEnd"/>
      <w:r>
        <w:t xml:space="preserve"> QUIC encryption while use the proxy on the path. This means the HTTP client (consumer) will maintain a QUIC tunnelling connection towards the HTTP/3 proxy and inside that tunnel the consumer will have an </w:t>
      </w:r>
      <w:proofErr w:type="gramStart"/>
      <w:r>
        <w:t>end to end</w:t>
      </w:r>
      <w:proofErr w:type="gramEnd"/>
      <w:r>
        <w:t xml:space="preserve"> QUIC connection towards the HTTP server (provider).</w:t>
      </w:r>
    </w:p>
    <w:p w14:paraId="37689795" w14:textId="77777777" w:rsidR="0066308B" w:rsidRDefault="0066308B" w:rsidP="00595650"/>
    <w:p w14:paraId="44479609" w14:textId="77777777" w:rsidR="0066308B" w:rsidRPr="006B5418" w:rsidRDefault="0066308B" w:rsidP="006630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50F3D8" w14:textId="77777777" w:rsidR="00595650" w:rsidRPr="006B5418" w:rsidRDefault="00595650" w:rsidP="00595650">
      <w:pPr>
        <w:pStyle w:val="Heading4"/>
        <w:rPr>
          <w:lang w:val="en-US"/>
        </w:rPr>
      </w:pPr>
      <w:bookmarkStart w:id="185" w:name="_Toc34228685"/>
      <w:bookmarkStart w:id="186" w:name="_Toc43488795"/>
      <w:bookmarkStart w:id="187" w:name="_Toc50359424"/>
      <w:bookmarkStart w:id="188" w:name="_Toc63666706"/>
      <w:r>
        <w:rPr>
          <w:rFonts w:hint="eastAsia"/>
          <w:lang w:val="en-US"/>
        </w:rPr>
        <w:t>6.</w:t>
      </w:r>
      <w:r>
        <w:rPr>
          <w:lang w:val="en-US"/>
        </w:rPr>
        <w:t>2.2.4</w:t>
      </w:r>
      <w:r>
        <w:rPr>
          <w:lang w:val="en-US"/>
        </w:rPr>
        <w:tab/>
        <w:t>Case D: Invoking https API Supporting QUIC Transport</w:t>
      </w:r>
      <w:bookmarkEnd w:id="185"/>
      <w:bookmarkEnd w:id="186"/>
      <w:bookmarkEnd w:id="187"/>
      <w:bookmarkEnd w:id="188"/>
    </w:p>
    <w:p w14:paraId="69A7501A" w14:textId="77777777" w:rsidR="00595650" w:rsidRDefault="00595650" w:rsidP="00595650">
      <w:pPr>
        <w:rPr>
          <w:lang w:val="en-US"/>
        </w:rPr>
      </w:pPr>
      <w:r>
        <w:rPr>
          <w:rFonts w:hint="eastAsia"/>
          <w:lang w:val="en-US"/>
        </w:rPr>
        <w:t>In this scenario:</w:t>
      </w:r>
    </w:p>
    <w:p w14:paraId="52B8DCD8" w14:textId="77777777" w:rsidR="00595650" w:rsidRDefault="00595650" w:rsidP="00595650">
      <w:pPr>
        <w:pStyle w:val="B1"/>
        <w:rPr>
          <w:lang w:val="en-US"/>
        </w:rPr>
      </w:pPr>
      <w:r>
        <w:rPr>
          <w:rFonts w:hint="eastAsia"/>
          <w:lang w:val="en-US"/>
        </w:rPr>
        <w:t>-</w:t>
      </w:r>
      <w:r>
        <w:rPr>
          <w:lang w:val="en-US"/>
        </w:rPr>
        <w:tab/>
        <w:t xml:space="preserve">NF service consumer supports QUIC and has established a QUIC transport connection with its next hop HTTP </w:t>
      </w:r>
      <w:proofErr w:type="gramStart"/>
      <w:r>
        <w:rPr>
          <w:lang w:val="en-US"/>
        </w:rPr>
        <w:t>proxy;</w:t>
      </w:r>
      <w:proofErr w:type="gramEnd"/>
    </w:p>
    <w:p w14:paraId="18FD3DC9" w14:textId="77777777" w:rsidR="00595650" w:rsidRDefault="00595650" w:rsidP="00595650">
      <w:pPr>
        <w:ind w:firstLine="284"/>
        <w:rPr>
          <w:lang w:val="en-US"/>
        </w:rPr>
      </w:pPr>
      <w:r>
        <w:rPr>
          <w:lang w:val="en-US"/>
        </w:rPr>
        <w:lastRenderedPageBreak/>
        <w:t>-</w:t>
      </w:r>
      <w:r>
        <w:rPr>
          <w:lang w:val="en-US"/>
        </w:rPr>
        <w:tab/>
        <w:t>NF service consumer discovers that NF service producer also supports QUIC.</w:t>
      </w:r>
    </w:p>
    <w:p w14:paraId="46381066" w14:textId="77777777" w:rsidR="00595650" w:rsidRDefault="00595650" w:rsidP="00595650">
      <w:pPr>
        <w:ind w:firstLine="284"/>
        <w:rPr>
          <w:lang w:val="en-US"/>
        </w:rPr>
      </w:pPr>
      <w:r>
        <w:rPr>
          <w:lang w:val="en-US"/>
        </w:rPr>
        <w:t>-</w:t>
      </w:r>
      <w:r>
        <w:rPr>
          <w:lang w:val="en-US"/>
        </w:rPr>
        <w:tab/>
        <w:t>The URI scheme of the API exposed by the NF service producer is https</w:t>
      </w:r>
    </w:p>
    <w:p w14:paraId="6FDA04B9" w14:textId="77777777" w:rsidR="00595650" w:rsidRDefault="00595650" w:rsidP="00595650">
      <w:pPr>
        <w:rPr>
          <w:lang w:val="en-US"/>
        </w:rPr>
      </w:pPr>
      <w:r>
        <w:rPr>
          <w:lang w:val="en-US"/>
        </w:rPr>
        <w:t>In this case the following sequence of events happen</w:t>
      </w:r>
    </w:p>
    <w:p w14:paraId="19F42E16" w14:textId="77777777"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w:t>
      </w:r>
    </w:p>
    <w:p w14:paraId="4798C5A7" w14:textId="77777777"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14:paraId="4AE37255" w14:textId="5BAC433A" w:rsidR="00595650" w:rsidRDefault="00595650" w:rsidP="00595650">
      <w:pPr>
        <w:pStyle w:val="B1"/>
        <w:rPr>
          <w:rFonts w:cs="Arial"/>
          <w:color w:val="222222"/>
          <w:lang w:val="en"/>
        </w:rPr>
      </w:pPr>
      <w:r>
        <w:rPr>
          <w:lang w:val="en-US"/>
        </w:rPr>
        <w:t>-</w:t>
      </w:r>
      <w:r>
        <w:rPr>
          <w:lang w:val="en-US"/>
        </w:rPr>
        <w:tab/>
        <w:t xml:space="preserve">As specified in </w:t>
      </w:r>
      <w:r>
        <w:rPr>
          <w:rFonts w:cs="Arial"/>
          <w:color w:val="222222"/>
          <w:lang w:val="en"/>
        </w:rPr>
        <w:t>IETF </w:t>
      </w:r>
      <w:ins w:id="189" w:author="Nokia-user" w:date="2023-06-28T10:50:00Z">
        <w:r w:rsidR="005835BC">
          <w:t>RFC 9114</w:t>
        </w:r>
      </w:ins>
      <w:del w:id="190" w:author="Nokia-user" w:date="2023-06-28T10:50:00Z">
        <w:r w:rsidRPr="00477AFD" w:rsidDel="005835BC">
          <w:rPr>
            <w:rFonts w:cs="Arial"/>
            <w:color w:val="222222"/>
            <w:lang w:val="en"/>
          </w:rPr>
          <w:delText>draft-ietf-quic-http</w:delText>
        </w:r>
      </w:del>
      <w:r>
        <w:rPr>
          <w:rFonts w:cs="Arial"/>
          <w:color w:val="222222"/>
          <w:lang w:val="en"/>
        </w:rPr>
        <w:t> [7] clause </w:t>
      </w:r>
      <w:del w:id="191" w:author="Nokia-user" w:date="2023-08-11T17:28:00Z">
        <w:r w:rsidDel="002E09DF">
          <w:rPr>
            <w:rFonts w:cs="Arial"/>
            <w:color w:val="222222"/>
            <w:lang w:val="en"/>
          </w:rPr>
          <w:delText>5.2</w:delText>
        </w:r>
      </w:del>
      <w:ins w:id="192" w:author="Nokia-user" w:date="2023-08-11T17:28:00Z">
        <w:r w:rsidR="002E09DF">
          <w:rPr>
            <w:rFonts w:cs="Arial"/>
            <w:color w:val="222222"/>
            <w:lang w:val="en"/>
          </w:rPr>
          <w:t>4.4</w:t>
        </w:r>
      </w:ins>
      <w:r>
        <w:rPr>
          <w:rFonts w:cs="Arial"/>
          <w:color w:val="222222"/>
          <w:lang w:val="en"/>
        </w:rPr>
        <w:t xml:space="preserve">, the proxy establishes a TCP connection to the HTTP server. </w:t>
      </w:r>
      <w:proofErr w:type="gramStart"/>
      <w:r>
        <w:rPr>
          <w:rFonts w:cs="Arial"/>
          <w:color w:val="222222"/>
          <w:lang w:val="en"/>
        </w:rPr>
        <w:t>However</w:t>
      </w:r>
      <w:proofErr w:type="gramEnd"/>
      <w:r>
        <w:rPr>
          <w:rFonts w:cs="Arial"/>
          <w:color w:val="222222"/>
          <w:lang w:val="en"/>
        </w:rPr>
        <w:t xml:space="preserve"> </w:t>
      </w:r>
      <w:r>
        <w:rPr>
          <w:lang w:val="en"/>
        </w:rPr>
        <w:t>it is desirable that a mechanism is available for the HTTP/3 proxy to instruct</w:t>
      </w:r>
      <w:r w:rsidRPr="006C47E9">
        <w:rPr>
          <w:lang w:val="en"/>
        </w:rPr>
        <w:t xml:space="preserve"> </w:t>
      </w:r>
      <w:r>
        <w:rPr>
          <w:lang w:val="en"/>
        </w:rPr>
        <w:t>the use of QUIC connection to a HTTP server instead of TCP.</w:t>
      </w:r>
    </w:p>
    <w:p w14:paraId="12A5F87B" w14:textId="57CF1DA5" w:rsidR="00595650" w:rsidRDefault="00595650" w:rsidP="00595650">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w:t>
      </w:r>
      <w:ins w:id="193" w:author="Nokia-user" w:date="2023-06-28T10:50:00Z">
        <w:r w:rsidR="005835BC">
          <w:t>RFC 9114</w:t>
        </w:r>
      </w:ins>
      <w:del w:id="194" w:author="Nokia-user" w:date="2023-06-28T10:50:00Z">
        <w:r w:rsidRPr="00172940" w:rsidDel="005835BC">
          <w:rPr>
            <w:rFonts w:cs="Arial"/>
            <w:color w:val="222222"/>
            <w:lang w:val="en"/>
          </w:rPr>
          <w:delText>draft-ietf-quic-http</w:delText>
        </w:r>
      </w:del>
      <w:r w:rsidRPr="00172940">
        <w:rPr>
          <w:rFonts w:cs="Arial"/>
          <w:color w:val="222222"/>
          <w:lang w:val="en"/>
        </w:rPr>
        <w:t> [7]</w:t>
      </w:r>
      <w:r>
        <w:rPr>
          <w:rFonts w:cs="Arial"/>
          <w:color w:val="222222"/>
          <w:lang w:val="en"/>
        </w:rPr>
        <w:t xml:space="preserve"> where a HTTP/3 proxy is instructed to use a QUIC connection to a HTTP server instead of TCP.</w:t>
      </w:r>
    </w:p>
    <w:p w14:paraId="043A32BF" w14:textId="77777777" w:rsidR="00595650" w:rsidRDefault="00595650" w:rsidP="00595650">
      <w:pPr>
        <w:rPr>
          <w:lang w:val="en-US"/>
        </w:rPr>
      </w:pPr>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But at this moment this is an individual draft and is in very early stage.</w:t>
      </w:r>
    </w:p>
    <w:p w14:paraId="47B9755F" w14:textId="77777777"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proofErr w:type="gramStart"/>
      <w:r w:rsidRPr="00F9401F">
        <w:rPr>
          <w:lang w:val="en-US"/>
        </w:rPr>
        <w:t>through the use of</w:t>
      </w:r>
      <w:proofErr w:type="gramEnd"/>
      <w:r w:rsidRPr="00F9401F">
        <w:rPr>
          <w:lang w:val="en-US"/>
        </w:rPr>
        <w:t xml:space="preserve">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30D888E4" w14:textId="23843DF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HTTP/3 server signed by the proxy's certificate authority, thus allowing the HTTP/3 proxy to act as man in the middle. This would violate the requirement for the HTTP client in RFC 7230 [23] clause 2.7.3.</w:t>
      </w:r>
    </w:p>
    <w:p w14:paraId="70B67A2E" w14:textId="77777777" w:rsidR="003A4C60" w:rsidRDefault="003A4C60" w:rsidP="003A4C60"/>
    <w:p w14:paraId="237A3C89"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CF4587" w14:textId="77777777" w:rsidR="00595650" w:rsidRPr="006B5418" w:rsidRDefault="00595650" w:rsidP="00595650">
      <w:pPr>
        <w:pStyle w:val="Heading4"/>
        <w:rPr>
          <w:lang w:val="en-US"/>
        </w:rPr>
      </w:pPr>
      <w:bookmarkStart w:id="195" w:name="_Toc34228688"/>
      <w:bookmarkStart w:id="196" w:name="_Toc43488798"/>
      <w:bookmarkStart w:id="197" w:name="_Toc50359427"/>
      <w:bookmarkStart w:id="198" w:name="_Toc63666709"/>
      <w:r>
        <w:rPr>
          <w:lang w:val="en-US"/>
        </w:rPr>
        <w:t>6.2.3.2</w:t>
      </w:r>
      <w:r>
        <w:rPr>
          <w:lang w:val="en-US"/>
        </w:rPr>
        <w:tab/>
        <w:t>Invoking https API Supporting QUIC Transport</w:t>
      </w:r>
      <w:bookmarkEnd w:id="195"/>
      <w:bookmarkEnd w:id="196"/>
      <w:bookmarkEnd w:id="197"/>
      <w:bookmarkEnd w:id="198"/>
    </w:p>
    <w:p w14:paraId="34AB127A" w14:textId="77777777" w:rsidR="00595650" w:rsidRDefault="00595650" w:rsidP="00595650">
      <w:pPr>
        <w:rPr>
          <w:lang w:val="en-US"/>
        </w:rPr>
      </w:pPr>
      <w:r>
        <w:rPr>
          <w:rFonts w:hint="eastAsia"/>
          <w:lang w:val="en-US"/>
        </w:rPr>
        <w:t>In this scenario</w:t>
      </w:r>
      <w:r>
        <w:rPr>
          <w:lang w:val="en-US"/>
        </w:rPr>
        <w:t>:</w:t>
      </w:r>
    </w:p>
    <w:p w14:paraId="21F0A245" w14:textId="77777777" w:rsidR="00595650" w:rsidRDefault="00595650" w:rsidP="00595650">
      <w:pPr>
        <w:pStyle w:val="B1"/>
        <w:rPr>
          <w:lang w:val="en-US"/>
        </w:rPr>
      </w:pPr>
      <w:r>
        <w:rPr>
          <w:rFonts w:hint="eastAsia"/>
          <w:lang w:val="en-US"/>
        </w:rPr>
        <w:t>-</w:t>
      </w:r>
      <w:r>
        <w:rPr>
          <w:lang w:val="en-US"/>
        </w:rPr>
        <w:tab/>
        <w:t xml:space="preserve">NF service consumer supports only TCP and has established a TCP transport connection with its next hop HTTP </w:t>
      </w:r>
      <w:proofErr w:type="gramStart"/>
      <w:r>
        <w:rPr>
          <w:lang w:val="en-US"/>
        </w:rPr>
        <w:t>proxy;</w:t>
      </w:r>
      <w:proofErr w:type="gramEnd"/>
    </w:p>
    <w:p w14:paraId="278E03A4" w14:textId="77777777" w:rsidR="00595650" w:rsidRDefault="00595650" w:rsidP="00595650">
      <w:pPr>
        <w:pStyle w:val="B1"/>
        <w:rPr>
          <w:lang w:val="en-US"/>
        </w:rPr>
      </w:pPr>
      <w:r>
        <w:rPr>
          <w:lang w:val="en-US"/>
        </w:rPr>
        <w:t>-</w:t>
      </w:r>
      <w:r>
        <w:rPr>
          <w:lang w:val="en-US"/>
        </w:rPr>
        <w:tab/>
        <w:t>NF service consumer discovers that NF service producer supports QUIC.</w:t>
      </w:r>
    </w:p>
    <w:p w14:paraId="0E2E6480" w14:textId="77777777" w:rsidR="00595650" w:rsidRDefault="00595650" w:rsidP="00595650">
      <w:pPr>
        <w:pStyle w:val="B1"/>
        <w:rPr>
          <w:lang w:val="en-US"/>
        </w:rPr>
      </w:pPr>
      <w:r>
        <w:rPr>
          <w:lang w:val="en-US"/>
        </w:rPr>
        <w:t>-</w:t>
      </w:r>
      <w:r>
        <w:rPr>
          <w:lang w:val="en-US"/>
        </w:rPr>
        <w:tab/>
        <w:t>The URI scheme of the API exposed by the NF service producer is https</w:t>
      </w:r>
    </w:p>
    <w:p w14:paraId="24D245A3" w14:textId="736DB2B8" w:rsidR="00595650" w:rsidRDefault="00595650" w:rsidP="00595650">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w:t>
      </w:r>
      <w:ins w:id="199" w:author="Nokia-user" w:date="2023-06-28T10:50:00Z">
        <w:r w:rsidR="005835BC">
          <w:t>RFC 9114</w:t>
        </w:r>
      </w:ins>
      <w:del w:id="200" w:author="Nokia-user" w:date="2023-06-28T10:50:00Z">
        <w:r w:rsidRPr="00172940" w:rsidDel="005835BC">
          <w:rPr>
            <w:rFonts w:cs="Arial"/>
            <w:color w:val="222222"/>
            <w:lang w:val="en"/>
          </w:rPr>
          <w:delText>draft-ietf-quic-http</w:delText>
        </w:r>
      </w:del>
      <w:r w:rsidRPr="00172940">
        <w:rPr>
          <w:rFonts w:cs="Arial"/>
          <w:color w:val="222222"/>
          <w:lang w:val="en"/>
        </w:rPr>
        <w:t> [7]</w:t>
      </w:r>
      <w:r>
        <w:rPr>
          <w:rFonts w:cs="Arial"/>
          <w:color w:val="222222"/>
          <w:lang w:val="en"/>
        </w:rPr>
        <w:t>, clause </w:t>
      </w:r>
      <w:del w:id="201" w:author="Nokia-user" w:date="2023-08-11T17:29:00Z">
        <w:r w:rsidDel="002E09DF">
          <w:rPr>
            <w:rFonts w:cs="Arial"/>
            <w:color w:val="222222"/>
            <w:lang w:val="en"/>
          </w:rPr>
          <w:delText>5.2</w:delText>
        </w:r>
      </w:del>
      <w:ins w:id="202" w:author="Nokia-user" w:date="2023-08-11T17:29:00Z">
        <w:r w:rsidR="002E09DF">
          <w:rPr>
            <w:rFonts w:cs="Arial"/>
            <w:color w:val="222222"/>
            <w:lang w:val="en"/>
          </w:rPr>
          <w:t>4.4</w:t>
        </w:r>
      </w:ins>
      <w:r>
        <w:rPr>
          <w:rFonts w:cs="Arial"/>
          <w:color w:val="222222"/>
          <w:lang w:val="en"/>
        </w:rPr>
        <w:t xml:space="preserve"> and IETF RFC 7231 [22], 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14:paraId="31C64E77" w14:textId="6A988E29"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14:paraId="78A97779" w14:textId="77777777" w:rsidR="003A4C60" w:rsidRDefault="003A4C60" w:rsidP="003A4C60"/>
    <w:p w14:paraId="18594D6D"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0424E6" w14:textId="77777777" w:rsidR="00595650" w:rsidRPr="00791087" w:rsidRDefault="00595650" w:rsidP="00595650">
      <w:pPr>
        <w:pStyle w:val="Heading3"/>
      </w:pPr>
      <w:bookmarkStart w:id="203" w:name="_Toc34228691"/>
      <w:bookmarkStart w:id="204" w:name="_Toc43488801"/>
      <w:bookmarkStart w:id="205" w:name="_Toc50359430"/>
      <w:bookmarkStart w:id="206" w:name="_Toc63666712"/>
      <w:r w:rsidRPr="00791087">
        <w:lastRenderedPageBreak/>
        <w:t>6.</w:t>
      </w:r>
      <w:r>
        <w:t>3</w:t>
      </w:r>
      <w:r w:rsidRPr="00791087">
        <w:t>.2</w:t>
      </w:r>
      <w:r w:rsidRPr="00791087">
        <w:tab/>
        <w:t>Connection setup and management</w:t>
      </w:r>
      <w:bookmarkEnd w:id="203"/>
      <w:bookmarkEnd w:id="204"/>
      <w:bookmarkEnd w:id="205"/>
      <w:bookmarkEnd w:id="206"/>
    </w:p>
    <w:p w14:paraId="4F084DF1" w14:textId="77777777" w:rsidR="00595650" w:rsidRPr="0007209C" w:rsidRDefault="00595650" w:rsidP="00595650">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clause 7.2</w:t>
      </w:r>
      <w:r w:rsidRPr="0007209C">
        <w:rPr>
          <w:lang w:val="en-US"/>
        </w:rPr>
        <w:t>.</w:t>
      </w:r>
    </w:p>
    <w:p w14:paraId="0CA2EDD8" w14:textId="2D0ED834" w:rsidR="00595650" w:rsidRPr="0007209C" w:rsidRDefault="00595650" w:rsidP="00595650">
      <w:pPr>
        <w:rPr>
          <w:lang w:val="en-US"/>
        </w:rPr>
      </w:pPr>
      <w:r w:rsidRPr="0007209C">
        <w:rPr>
          <w:lang w:val="en-US"/>
        </w:rPr>
        <w:t>QUIC connection level settings are communicated between client and server at the crypto handshake. However, the HTTP/</w:t>
      </w:r>
      <w:r>
        <w:rPr>
          <w:lang w:val="en-US"/>
        </w:rPr>
        <w:t>3</w:t>
      </w:r>
      <w:r w:rsidRPr="0007209C">
        <w:rPr>
          <w:lang w:val="en-US"/>
        </w:rPr>
        <w:t xml:space="preserve"> specific settings </w:t>
      </w:r>
      <w:r>
        <w:rPr>
          <w:lang w:val="en-US"/>
        </w:rPr>
        <w:t xml:space="preserve">(see </w:t>
      </w:r>
      <w:r>
        <w:rPr>
          <w:rFonts w:cs="Arial"/>
          <w:color w:val="222222"/>
          <w:lang w:val="en"/>
        </w:rPr>
        <w:t>IETF </w:t>
      </w:r>
      <w:ins w:id="207" w:author="Nokia-user" w:date="2023-06-28T10:51:00Z">
        <w:r w:rsidR="005835BC">
          <w:t>RFC 9114</w:t>
        </w:r>
      </w:ins>
      <w:del w:id="208" w:author="Nokia-user" w:date="2023-06-28T10:51:00Z">
        <w:r w:rsidRPr="00477AFD" w:rsidDel="005835BC">
          <w:rPr>
            <w:rFonts w:cs="Arial"/>
            <w:color w:val="222222"/>
            <w:lang w:val="en"/>
          </w:rPr>
          <w:delText>draft-ietf-quic-http</w:delText>
        </w:r>
      </w:del>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Pr>
          <w:lang w:val="en-US"/>
        </w:rPr>
        <w:t>/3</w:t>
      </w:r>
      <w:r w:rsidRPr="0007209C">
        <w:rPr>
          <w:lang w:val="en-US"/>
        </w:rPr>
        <w:t xml:space="preserve"> control stream after QUIC connection is established.</w:t>
      </w:r>
    </w:p>
    <w:p w14:paraId="618B4265" w14:textId="77777777" w:rsidR="00595650" w:rsidRDefault="00595650" w:rsidP="00595650">
      <w:pPr>
        <w:rPr>
          <w:lang w:val="en-US"/>
        </w:rPr>
      </w:pPr>
      <w:r w:rsidRPr="0007209C">
        <w:rPr>
          <w:lang w:val="en-US"/>
        </w:rPr>
        <w:t xml:space="preserve">As QUIC allows stream multiplexing the HTTP clients can multiplex </w:t>
      </w:r>
      <w:r>
        <w:rPr>
          <w:lang w:val="en-US"/>
        </w:rPr>
        <w:t xml:space="preserve">multiple HTTP/3 </w:t>
      </w:r>
      <w:r w:rsidRPr="0007209C">
        <w:rPr>
          <w:lang w:val="en-US"/>
        </w:rPr>
        <w:t>request</w:t>
      </w:r>
      <w:r>
        <w:rPr>
          <w:lang w:val="en-US"/>
        </w:rPr>
        <w:t>s on to</w:t>
      </w:r>
      <w:r w:rsidRPr="0007209C">
        <w:rPr>
          <w:lang w:val="en-US"/>
        </w:rPr>
        <w:t xml:space="preserve"> same QUIC connection </w:t>
      </w:r>
      <w:proofErr w:type="gramStart"/>
      <w:r w:rsidRPr="0007209C">
        <w:rPr>
          <w:lang w:val="en-US"/>
        </w:rPr>
        <w:t>as long as</w:t>
      </w:r>
      <w:proofErr w:type="gramEnd"/>
      <w:r w:rsidRPr="0007209C">
        <w:rPr>
          <w:lang w:val="en-US"/>
        </w:rPr>
        <w:t xml:space="preserve">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xml:space="preserve">, every consuming NF will originate request to a specific provider NF. Hence, there will be one to one mapping between the server and origin. However, it is also possible to install a frontend proxy to hide </w:t>
      </w:r>
      <w:proofErr w:type="gramStart"/>
      <w:r>
        <w:rPr>
          <w:lang w:val="en-US"/>
        </w:rPr>
        <w:t>a number of</w:t>
      </w:r>
      <w:proofErr w:type="gramEnd"/>
      <w:r>
        <w:rPr>
          <w:lang w:val="en-US"/>
        </w:rPr>
        <w:t xml:space="preserve">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14:paraId="367F0F1C" w14:textId="77777777" w:rsidR="00595650" w:rsidRPr="00791087" w:rsidRDefault="00595650" w:rsidP="00595650">
      <w:pPr>
        <w:pStyle w:val="Heading3"/>
      </w:pPr>
      <w:bookmarkStart w:id="209" w:name="_Toc34228692"/>
      <w:bookmarkStart w:id="210" w:name="_Toc43488802"/>
      <w:bookmarkStart w:id="211" w:name="_Toc50359431"/>
      <w:bookmarkStart w:id="212" w:name="_Toc63666713"/>
      <w:r w:rsidRPr="00791087">
        <w:t>6.</w:t>
      </w:r>
      <w:r>
        <w:t>3</w:t>
      </w:r>
      <w:r w:rsidRPr="00791087">
        <w:t>.3</w:t>
      </w:r>
      <w:r w:rsidRPr="00791087">
        <w:tab/>
        <w:t xml:space="preserve">Streams, framing and </w:t>
      </w:r>
      <w:proofErr w:type="gramStart"/>
      <w:r w:rsidRPr="00791087">
        <w:t>multiplexing</w:t>
      </w:r>
      <w:bookmarkEnd w:id="209"/>
      <w:bookmarkEnd w:id="210"/>
      <w:bookmarkEnd w:id="211"/>
      <w:bookmarkEnd w:id="212"/>
      <w:proofErr w:type="gramEnd"/>
    </w:p>
    <w:p w14:paraId="437366A9" w14:textId="77777777" w:rsidR="00595650" w:rsidRPr="0007209C" w:rsidRDefault="00595650" w:rsidP="00595650">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 xml:space="preserve">uses a completely new framing concept. The HTTP/2 framing is completely changed, including the basic HTTP/2 Frame Header layout. Consequently HTTP/3 uses only the QUIC streams and does not have a stream Identifier in the HTTP/3 frame </w:t>
      </w:r>
      <w:proofErr w:type="gramStart"/>
      <w:r>
        <w:rPr>
          <w:lang w:val="en-US"/>
        </w:rPr>
        <w:t>header.</w:t>
      </w:r>
      <w:r w:rsidRPr="0007209C">
        <w:rPr>
          <w:lang w:val="en-US"/>
        </w:rPr>
        <w:t>.</w:t>
      </w:r>
      <w:proofErr w:type="gramEnd"/>
    </w:p>
    <w:p w14:paraId="3D3631CB" w14:textId="77777777" w:rsidR="00595650" w:rsidRPr="0007209C" w:rsidRDefault="00595650" w:rsidP="00595650">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14:paraId="63210EC3" w14:textId="77777777" w:rsidR="00595650" w:rsidRDefault="00595650" w:rsidP="00595650">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Pr>
          <w:lang w:val="en-US"/>
        </w:rPr>
        <w:t xml:space="preserve">A stream is closed when the </w:t>
      </w:r>
      <w:r w:rsidRPr="0019790F">
        <w:rPr>
          <w:lang w:val="en-US"/>
        </w:rPr>
        <w:t>RESET_STREAM</w:t>
      </w:r>
      <w:r>
        <w:rPr>
          <w:lang w:val="en-US"/>
        </w:rPr>
        <w:t xml:space="preserve"> is received in QUIC. In HTTP/2, a stream is half-closed </w:t>
      </w:r>
      <w:r w:rsidRPr="00BE14F5">
        <w:rPr>
          <w:lang w:val="en-US"/>
        </w:rPr>
        <w:t xml:space="preserve">when the frame </w:t>
      </w:r>
      <w:r>
        <w:rPr>
          <w:lang w:val="en-US"/>
        </w:rPr>
        <w:t>with</w:t>
      </w:r>
      <w:r w:rsidRPr="00BE14F5">
        <w:rPr>
          <w:lang w:val="en-US"/>
        </w:rPr>
        <w:t xml:space="preserve"> END_STREAM bit </w:t>
      </w:r>
      <w:r>
        <w:rPr>
          <w:lang w:val="en-US"/>
        </w:rPr>
        <w:t xml:space="preserve">set is </w:t>
      </w:r>
      <w:proofErr w:type="gramStart"/>
      <w:r>
        <w:rPr>
          <w:lang w:val="en-US"/>
        </w:rPr>
        <w:t>received, and</w:t>
      </w:r>
      <w:proofErr w:type="gramEnd"/>
      <w:r>
        <w:rPr>
          <w:lang w:val="en-US"/>
        </w:rPr>
        <w:t xml:space="preserve"> is closed when the </w:t>
      </w:r>
      <w:r w:rsidRPr="0019790F">
        <w:rPr>
          <w:lang w:val="en-US"/>
        </w:rPr>
        <w:t>RESET_STREAM</w:t>
      </w:r>
      <w:r>
        <w:rPr>
          <w:lang w:val="en-US"/>
        </w:rPr>
        <w:t xml:space="preserve"> is received.</w:t>
      </w:r>
      <w:r>
        <w:rPr>
          <w:lang w:val="en-US" w:eastAsia="zh-CN"/>
        </w:rPr>
        <w:t xml:space="preserve"> </w:t>
      </w:r>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14:paraId="06403CC3" w14:textId="77777777" w:rsidR="00595650" w:rsidRPr="0007209C" w:rsidRDefault="00595650" w:rsidP="00595650">
      <w:pPr>
        <w:pStyle w:val="EditorsNote"/>
        <w:rPr>
          <w:lang w:val="en-US"/>
        </w:rPr>
      </w:pPr>
      <w:r>
        <w:rPr>
          <w:lang w:val="en-US"/>
        </w:rPr>
        <w:t>Editor's Note:</w:t>
      </w:r>
      <w:r>
        <w:rPr>
          <w:lang w:val="en-US"/>
        </w:rPr>
        <w:tab/>
        <w:t xml:space="preserve">Some aspects of connection management are still not clearly defined in the IETF drafts, such as the usage of client-initiated vs. server-initiated streams, and bi-directional vs. unidirectional streams. A more accurate description and </w:t>
      </w:r>
      <w:proofErr w:type="gramStart"/>
      <w:r>
        <w:rPr>
          <w:lang w:val="en-US"/>
        </w:rPr>
        <w:t>analysis  of</w:t>
      </w:r>
      <w:proofErr w:type="gramEnd"/>
      <w:r>
        <w:rPr>
          <w:lang w:val="en-US"/>
        </w:rPr>
        <w:t xml:space="preserve"> these aspects is FFS, once the IETF drafts are further developed.</w:t>
      </w:r>
    </w:p>
    <w:p w14:paraId="6967CA39" w14:textId="033E2A90" w:rsidR="00595650" w:rsidRDefault="00595650" w:rsidP="00595650">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ins w:id="213" w:author="Nokia-user" w:date="2023-06-28T10:51:00Z">
        <w:r w:rsidR="005835BC">
          <w:t>RFC 9114</w:t>
        </w:r>
      </w:ins>
      <w:del w:id="214" w:author="Nokia-user" w:date="2023-06-28T10:51:00Z">
        <w:r w:rsidRPr="00477AFD" w:rsidDel="005835BC">
          <w:rPr>
            <w:rFonts w:cs="Arial"/>
            <w:color w:val="222222"/>
            <w:lang w:val="en"/>
          </w:rPr>
          <w:delText>draft-ietf-quic-http</w:delText>
        </w:r>
      </w:del>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14:paraId="7F7F92C9" w14:textId="77777777" w:rsidR="0066308B" w:rsidRDefault="0066308B" w:rsidP="00595650">
      <w:pPr>
        <w:rPr>
          <w:lang w:val="en-US"/>
        </w:rPr>
      </w:pPr>
    </w:p>
    <w:p w14:paraId="56A951E6" w14:textId="77777777" w:rsidR="0066308B" w:rsidRPr="006B5418" w:rsidRDefault="0066308B" w:rsidP="006630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4FDA5" w14:textId="77777777" w:rsidR="00595650" w:rsidRPr="00791087" w:rsidRDefault="00595650" w:rsidP="00595650">
      <w:pPr>
        <w:pStyle w:val="Heading3"/>
      </w:pPr>
      <w:bookmarkStart w:id="215" w:name="_Toc34228694"/>
      <w:bookmarkStart w:id="216" w:name="_Toc43488804"/>
      <w:bookmarkStart w:id="217" w:name="_Toc50359433"/>
      <w:bookmarkStart w:id="218" w:name="_Toc63666715"/>
      <w:r w:rsidRPr="00791087">
        <w:t>6.</w:t>
      </w:r>
      <w:r>
        <w:t>3</w:t>
      </w:r>
      <w:r w:rsidRPr="00791087">
        <w:t>.5</w:t>
      </w:r>
      <w:r w:rsidRPr="00791087">
        <w:tab/>
        <w:t>Server Push</w:t>
      </w:r>
      <w:bookmarkEnd w:id="215"/>
      <w:bookmarkEnd w:id="216"/>
      <w:bookmarkEnd w:id="217"/>
      <w:bookmarkEnd w:id="218"/>
    </w:p>
    <w:p w14:paraId="63F37104" w14:textId="39C53877" w:rsidR="00595650" w:rsidRDefault="00595650" w:rsidP="00595650">
      <w:pPr>
        <w:rPr>
          <w:lang w:val="en-US"/>
        </w:rPr>
      </w:pPr>
      <w:r w:rsidRPr="0007209C">
        <w:rPr>
          <w:lang w:val="en-US"/>
        </w:rPr>
        <w:t>HTTP/</w:t>
      </w:r>
      <w:r>
        <w:rPr>
          <w:lang w:val="en-US"/>
        </w:rPr>
        <w:t>3</w:t>
      </w:r>
      <w:r w:rsidRPr="0007209C">
        <w:rPr>
          <w:lang w:val="en-US"/>
        </w:rPr>
        <w:t xml:space="preserve"> uses a different server push mechanism than what is defined </w:t>
      </w:r>
      <w:r>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Pr>
          <w:lang w:val="en-US"/>
        </w:rPr>
        <w:t>3</w:t>
      </w:r>
      <w:r w:rsidRPr="0007209C">
        <w:rPr>
          <w:lang w:val="en-US"/>
        </w:rPr>
        <w:t xml:space="preserve"> defines </w:t>
      </w:r>
      <w:r>
        <w:rPr>
          <w:lang w:val="en-US"/>
        </w:rPr>
        <w:t>the use of</w:t>
      </w:r>
      <w:r w:rsidRPr="0007209C">
        <w:rPr>
          <w:lang w:val="en-US"/>
        </w:rPr>
        <w:t xml:space="preserve"> PUSH_IDs </w:t>
      </w:r>
      <w:r>
        <w:rPr>
          <w:lang w:val="en-US"/>
        </w:rPr>
        <w:t xml:space="preserve">in PUSH_PROMISE frame, DUPLICATE_PUSH frame, CANCEL_PUSH frame and PRIORITY_FRAME in addition to their use in Push Stream headers (a unidirectional </w:t>
      </w:r>
      <w:proofErr w:type="gramStart"/>
      <w:r>
        <w:rPr>
          <w:lang w:val="en-US"/>
        </w:rPr>
        <w:t>server initiated</w:t>
      </w:r>
      <w:proofErr w:type="gramEnd"/>
      <w:r>
        <w:rPr>
          <w:lang w:val="en-US"/>
        </w:rPr>
        <w:t xml:space="preserve">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ins w:id="219" w:author="Nokia-user" w:date="2023-06-28T10:51:00Z">
        <w:r w:rsidR="005835BC">
          <w:t>RFC 9114</w:t>
        </w:r>
      </w:ins>
      <w:del w:id="220" w:author="Nokia-user" w:date="2023-06-28T10:51:00Z">
        <w:r w:rsidRPr="00477AFD" w:rsidDel="005835BC">
          <w:rPr>
            <w:rFonts w:cs="Arial"/>
            <w:color w:val="222222"/>
            <w:lang w:val="en"/>
          </w:rPr>
          <w:delText>draft-ietf-quic-http</w:delText>
        </w:r>
      </w:del>
      <w:r>
        <w:rPr>
          <w:rFonts w:cs="Arial"/>
          <w:color w:val="222222"/>
          <w:lang w:val="en"/>
        </w:rPr>
        <w:t> </w:t>
      </w:r>
      <w:r w:rsidRPr="0007209C">
        <w:rPr>
          <w:lang w:val="en-US"/>
        </w:rPr>
        <w:t>[</w:t>
      </w:r>
      <w:r>
        <w:rPr>
          <w:lang w:val="en-US"/>
        </w:rPr>
        <w:t>7</w:t>
      </w:r>
      <w:r w:rsidRPr="0007209C">
        <w:rPr>
          <w:lang w:val="en-US"/>
        </w:rPr>
        <w:t>].</w:t>
      </w:r>
    </w:p>
    <w:p w14:paraId="0D438AA3" w14:textId="77777777" w:rsidR="00595650" w:rsidRPr="00791087" w:rsidRDefault="00595650" w:rsidP="00595650">
      <w:pPr>
        <w:pStyle w:val="Heading3"/>
      </w:pPr>
      <w:bookmarkStart w:id="221" w:name="_Toc34228695"/>
      <w:bookmarkStart w:id="222" w:name="_Toc43488805"/>
      <w:bookmarkStart w:id="223" w:name="_Toc50359434"/>
      <w:bookmarkStart w:id="224" w:name="_Toc63666716"/>
      <w:r w:rsidRPr="00791087">
        <w:lastRenderedPageBreak/>
        <w:t>6.</w:t>
      </w:r>
      <w:r>
        <w:t>3</w:t>
      </w:r>
      <w:r w:rsidRPr="00791087">
        <w:t>.6</w:t>
      </w:r>
      <w:r w:rsidRPr="00791087">
        <w:tab/>
        <w:t>Compression (HPACK vs QPACK)</w:t>
      </w:r>
      <w:bookmarkEnd w:id="221"/>
      <w:bookmarkEnd w:id="222"/>
      <w:bookmarkEnd w:id="223"/>
      <w:bookmarkEnd w:id="224"/>
    </w:p>
    <w:p w14:paraId="732A3D11" w14:textId="487EC44B" w:rsidR="00595650" w:rsidRPr="006E06B0" w:rsidRDefault="00595650" w:rsidP="00595650">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Pr>
          <w:lang w:val="en-US"/>
        </w:rPr>
        <w:t>3</w:t>
      </w:r>
      <w:r w:rsidRPr="006E06B0">
        <w:rPr>
          <w:lang w:val="en-US"/>
        </w:rPr>
        <w:t xml:space="preserve"> does not provide the same deterministic and guaranteed in order delivery mechanism between different HTTP requests. HTTP</w:t>
      </w:r>
      <w:r>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Pr>
          <w:lang w:val="en-US"/>
        </w:rPr>
        <w:t>/3,</w:t>
      </w:r>
      <w:r w:rsidRPr="006E06B0">
        <w:rPr>
          <w:lang w:val="en-US"/>
        </w:rPr>
        <w:t xml:space="preserve"> QPACK </w:t>
      </w:r>
      <w:r>
        <w:rPr>
          <w:lang w:val="en-US"/>
        </w:rPr>
        <w:t xml:space="preserve">(see </w:t>
      </w:r>
      <w:r>
        <w:rPr>
          <w:lang w:val="en"/>
        </w:rPr>
        <w:t>IETF </w:t>
      </w:r>
      <w:ins w:id="225" w:author="Nokia-user" w:date="2023-06-28T10:52:00Z">
        <w:r w:rsidR="005835BC">
          <w:t>RFC 9204</w:t>
        </w:r>
      </w:ins>
      <w:del w:id="226" w:author="Nokia-user" w:date="2023-06-28T10:52:00Z">
        <w:r w:rsidRPr="001855B9" w:rsidDel="005835BC">
          <w:rPr>
            <w:lang w:val="en"/>
          </w:rPr>
          <w:delText>draft-ietf-quic-qpack</w:delText>
        </w:r>
      </w:del>
      <w:r>
        <w:rPr>
          <w:lang w:val="en"/>
        </w:rPr>
        <w:t> </w:t>
      </w:r>
      <w:r w:rsidRPr="006E06B0">
        <w:rPr>
          <w:lang w:val="en-US"/>
        </w:rPr>
        <w:t>[10]</w:t>
      </w:r>
      <w:r>
        <w:rPr>
          <w:lang w:val="en-US"/>
        </w:rPr>
        <w:t>),</w:t>
      </w:r>
      <w:r w:rsidRPr="006E06B0">
        <w:rPr>
          <w:lang w:val="en-US"/>
        </w:rPr>
        <w:t xml:space="preserve"> is being defined.</w:t>
      </w:r>
    </w:p>
    <w:p w14:paraId="3675BBAC" w14:textId="3A6DB9F8" w:rsidR="00595650" w:rsidRDefault="00595650" w:rsidP="00595650">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Pr>
          <w:lang w:val="en-US"/>
        </w:rPr>
        <w:t>3</w:t>
      </w:r>
      <w:r w:rsidRPr="006E06B0">
        <w:rPr>
          <w:lang w:val="en-US"/>
        </w:rPr>
        <w:t xml:space="preserve"> servers to implement the new QPACK mechanism, even if some reuse of the HPACK implementation is possible.</w:t>
      </w:r>
    </w:p>
    <w:p w14:paraId="5114AFD8" w14:textId="77777777" w:rsidR="003A4C60" w:rsidRDefault="003A4C60" w:rsidP="003A4C60"/>
    <w:p w14:paraId="21AACDEF"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6654F0" w14:textId="77777777" w:rsidR="00595650" w:rsidRDefault="00595650" w:rsidP="00595650">
      <w:pPr>
        <w:pStyle w:val="Heading3"/>
      </w:pPr>
      <w:bookmarkStart w:id="227" w:name="_Toc34228706"/>
      <w:bookmarkStart w:id="228" w:name="_Toc43488816"/>
      <w:bookmarkStart w:id="229" w:name="_Toc50359445"/>
      <w:bookmarkStart w:id="230" w:name="_Toc63666727"/>
      <w:r>
        <w:t>8</w:t>
      </w:r>
      <w:r>
        <w:rPr>
          <w:rFonts w:hint="eastAsia"/>
        </w:rPr>
        <w:t>.2.2</w:t>
      </w:r>
      <w:r>
        <w:rPr>
          <w:rFonts w:hint="eastAsia"/>
        </w:rPr>
        <w:tab/>
      </w:r>
      <w:r>
        <w:t>Using Alt-Svc Header</w:t>
      </w:r>
      <w:bookmarkEnd w:id="227"/>
      <w:bookmarkEnd w:id="228"/>
      <w:bookmarkEnd w:id="229"/>
      <w:bookmarkEnd w:id="230"/>
    </w:p>
    <w:p w14:paraId="73D55360" w14:textId="1EAFD342" w:rsidR="00595650" w:rsidRDefault="00595650" w:rsidP="00595650">
      <w:r>
        <w:t xml:space="preserve">The current QUIC working group draft on HTTP over QUIC </w:t>
      </w:r>
      <w:del w:id="231" w:author="Nokia-user" w:date="2023-06-28T11:57:00Z">
        <w:r w:rsidDel="00885CB6">
          <w:delText xml:space="preserve"> </w:delText>
        </w:r>
      </w:del>
      <w:r>
        <w:t xml:space="preserve">(HTTP/3) (See </w:t>
      </w:r>
      <w:r>
        <w:rPr>
          <w:rFonts w:cs="Arial"/>
          <w:color w:val="222222"/>
          <w:lang w:val="en"/>
        </w:rPr>
        <w:t>IETF </w:t>
      </w:r>
      <w:ins w:id="232" w:author="Nokia-user" w:date="2023-06-28T10:52:00Z">
        <w:r w:rsidR="005835BC">
          <w:t>RFC 9114</w:t>
        </w:r>
      </w:ins>
      <w:del w:id="233" w:author="Nokia-user" w:date="2023-06-28T10:52:00Z">
        <w:r w:rsidRPr="00477AFD" w:rsidDel="005835BC">
          <w:rPr>
            <w:rFonts w:cs="Arial"/>
            <w:color w:val="222222"/>
            <w:lang w:val="en"/>
          </w:rPr>
          <w:delText>draft-ietf-quic-http</w:delText>
        </w:r>
      </w:del>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14:paraId="59EC820F" w14:textId="77777777" w:rsidR="00595650" w:rsidRDefault="00595650" w:rsidP="00595650">
      <w:pPr>
        <w:pStyle w:val="PL"/>
      </w:pPr>
      <w:r>
        <w:t>HTTP/1.1 200 OK</w:t>
      </w:r>
    </w:p>
    <w:p w14:paraId="614660C6" w14:textId="77777777" w:rsidR="00595650" w:rsidRDefault="00595650" w:rsidP="00595650">
      <w:pPr>
        <w:pStyle w:val="PL"/>
      </w:pPr>
      <w:r>
        <w:t>Content-Type: text/html</w:t>
      </w:r>
    </w:p>
    <w:p w14:paraId="63FB7846" w14:textId="77777777" w:rsidR="00595650" w:rsidRPr="00E75367" w:rsidRDefault="00595650" w:rsidP="00595650">
      <w:pPr>
        <w:pStyle w:val="PL"/>
        <w:rPr>
          <w:lang w:val="es-ES"/>
        </w:rPr>
      </w:pPr>
      <w:r w:rsidRPr="00E75367">
        <w:rPr>
          <w:lang w:val="es-ES"/>
        </w:rPr>
        <w:t>Alt-Svc: h</w:t>
      </w:r>
      <w:r>
        <w:rPr>
          <w:lang w:val="es-ES"/>
        </w:rPr>
        <w:t>3</w:t>
      </w:r>
      <w:r w:rsidRPr="00E75367">
        <w:rPr>
          <w:lang w:val="es-ES"/>
        </w:rPr>
        <w:t>=":50443";quic="1,1abadaba"</w:t>
      </w:r>
    </w:p>
    <w:p w14:paraId="4142084C" w14:textId="77777777" w:rsidR="00595650" w:rsidRPr="00E75367" w:rsidRDefault="00595650" w:rsidP="00595650">
      <w:pPr>
        <w:rPr>
          <w:lang w:val="es-ES"/>
        </w:rPr>
      </w:pPr>
    </w:p>
    <w:p w14:paraId="1D45108C" w14:textId="7032ACDA" w:rsidR="00595650" w:rsidRDefault="00595650" w:rsidP="00595650">
      <w:r>
        <w:t>Here, the "</w:t>
      </w:r>
      <w:r w:rsidRPr="00231C65">
        <w:rPr>
          <w:lang w:val="es-ES"/>
        </w:rPr>
        <w:t xml:space="preserve"> </w:t>
      </w:r>
      <w:r w:rsidRPr="00E75367">
        <w:rPr>
          <w:lang w:val="es-ES"/>
        </w:rPr>
        <w:t>h</w:t>
      </w:r>
      <w:r>
        <w:rPr>
          <w:lang w:val="es-ES"/>
        </w:rPr>
        <w:t>3</w:t>
      </w:r>
      <w:r>
        <w:t xml:space="preserve">" is the ALPN token identifies HTTP/3 and "quic" is a new parameter defined to advertise the versions supported by the NF. The syntax of Alt-Svc is defined in IETF RFC 7838 [20] and the "quic" parameter for Alt-Svc header to provide the QUIC version hints, is defined in HTTP/3 IETF draft (See </w:t>
      </w:r>
      <w:r>
        <w:rPr>
          <w:rFonts w:cs="Arial"/>
          <w:color w:val="222222"/>
          <w:lang w:val="en"/>
        </w:rPr>
        <w:t>IETF </w:t>
      </w:r>
      <w:ins w:id="234" w:author="Nokia-user" w:date="2023-06-28T10:53:00Z">
        <w:r w:rsidR="005835BC">
          <w:t>RFC 9114</w:t>
        </w:r>
      </w:ins>
      <w:del w:id="235" w:author="Nokia-user" w:date="2023-06-28T10:53:00Z">
        <w:r w:rsidRPr="00477AFD" w:rsidDel="005835BC">
          <w:rPr>
            <w:rFonts w:cs="Arial"/>
            <w:color w:val="222222"/>
            <w:lang w:val="en"/>
          </w:rPr>
          <w:delText>draft-ietf-quic-http</w:delText>
        </w:r>
      </w:del>
      <w:r>
        <w:t> </w:t>
      </w:r>
      <w:r w:rsidRPr="00E920EC">
        <w:t>[7]</w:t>
      </w:r>
      <w:r>
        <w:t>).</w:t>
      </w:r>
    </w:p>
    <w:p w14:paraId="7D988287" w14:textId="77777777" w:rsidR="00595650" w:rsidRDefault="00595650" w:rsidP="00595650">
      <w:r>
        <w:t xml:space="preserve">In this method, the HTTP client acting as NF consumer needs to start connection using TCP for the first contact with a HTTP server acting as NF provider. If the HTTP server response includes the Alt-Svc </w:t>
      </w:r>
      <w:proofErr w:type="gramStart"/>
      <w:r>
        <w:t>header</w:t>
      </w:r>
      <w:proofErr w:type="gramEnd"/>
      <w:r>
        <w:t xml:space="preserve">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14:paraId="5ED473AC" w14:textId="77777777" w:rsidR="00595650" w:rsidRDefault="00595650" w:rsidP="00595650">
      <w:r>
        <w:t xml:space="preserve">As described, the downside of this method is that the HTTP client for the first contact with a HTTP server </w:t>
      </w:r>
      <w:proofErr w:type="gramStart"/>
      <w:r>
        <w:t>has to</w:t>
      </w:r>
      <w:proofErr w:type="gramEnd"/>
      <w:r>
        <w:t xml:space="preserve"> establish TCP connection to discover the QUIC support and terminate the already establish TCP connection. However, this should be only one-time event after discovering that one HTTP server supports QUIC the client must not repeat this discovery event.</w:t>
      </w:r>
    </w:p>
    <w:p w14:paraId="1766666D" w14:textId="77777777" w:rsidR="00595650" w:rsidRDefault="00595650" w:rsidP="00595650">
      <w:r>
        <w:t>This method allows a gradual deployment of QUIC in the PLMNs and does not require extra information exchange at the NF service discovery phase.</w:t>
      </w:r>
    </w:p>
    <w:p w14:paraId="4E742E60" w14:textId="1FC3CF3A" w:rsidR="00595650" w:rsidRDefault="00595650" w:rsidP="00595650">
      <w:r>
        <w:t>This solution requires that the HTTP server (NF Service Producer) can be reached over TCP in addition to QUIC, so a server supporting only QUIC would need additional mechanisms to let NF Service Consumers discover such support.</w:t>
      </w:r>
    </w:p>
    <w:p w14:paraId="0C86A74B" w14:textId="77777777" w:rsidR="003A4C60" w:rsidRDefault="003A4C60" w:rsidP="003A4C60"/>
    <w:p w14:paraId="24CC9A60"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7CF18" w14:textId="77777777" w:rsidR="00595650" w:rsidRDefault="00595650" w:rsidP="00595650">
      <w:pPr>
        <w:pStyle w:val="Heading2"/>
      </w:pPr>
      <w:bookmarkStart w:id="236" w:name="_Toc34228721"/>
      <w:bookmarkStart w:id="237" w:name="_Toc43488831"/>
      <w:bookmarkStart w:id="238" w:name="_Toc50359460"/>
      <w:bookmarkStart w:id="239" w:name="_Toc63666740"/>
      <w:r>
        <w:lastRenderedPageBreak/>
        <w:t>9</w:t>
      </w:r>
      <w:r>
        <w:rPr>
          <w:rFonts w:hint="eastAsia"/>
        </w:rPr>
        <w:t>.</w:t>
      </w:r>
      <w:r>
        <w:t>3</w:t>
      </w:r>
      <w:r>
        <w:rPr>
          <w:rFonts w:hint="eastAsia"/>
        </w:rPr>
        <w:tab/>
      </w:r>
      <w:r>
        <w:t>QUIC's Security Mechanisms</w:t>
      </w:r>
      <w:bookmarkEnd w:id="236"/>
      <w:bookmarkEnd w:id="237"/>
      <w:bookmarkEnd w:id="238"/>
      <w:bookmarkEnd w:id="239"/>
    </w:p>
    <w:p w14:paraId="226097D9" w14:textId="77777777" w:rsidR="00595650" w:rsidRDefault="00595650" w:rsidP="00595650">
      <w:r>
        <w:t xml:space="preserve">QUIC as currently specified do not support any unencrypted mode, nor unauthenticated. This </w:t>
      </w:r>
      <w:proofErr w:type="gramStart"/>
      <w:r>
        <w:t>have</w:t>
      </w:r>
      <w:proofErr w:type="gramEnd"/>
      <w:r>
        <w:t xml:space="preserve"> several implications on the SBA architecture. Some of them have already been touched upon before.</w:t>
      </w:r>
    </w:p>
    <w:p w14:paraId="6EAE2849" w14:textId="1D1264F7" w:rsidR="00595650" w:rsidRDefault="00595650" w:rsidP="00595650">
      <w:pPr>
        <w:pStyle w:val="B1"/>
      </w:pPr>
      <w:r>
        <w:t>-</w:t>
      </w:r>
      <w:r>
        <w:tab/>
        <w:t xml:space="preserve">There is a requirement (see clause </w:t>
      </w:r>
      <w:del w:id="240" w:author="Nokia-user" w:date="2023-08-11T17:31:00Z">
        <w:r w:rsidDel="002E09DF">
          <w:delText>2.</w:delText>
        </w:r>
      </w:del>
      <w:r>
        <w:t>3</w:t>
      </w:r>
      <w:ins w:id="241" w:author="Nokia-user" w:date="2023-08-11T17:31:00Z">
        <w:r w:rsidR="002E09DF">
          <w:t>.2</w:t>
        </w:r>
      </w:ins>
      <w:r>
        <w:t xml:space="preserve"> of IETF </w:t>
      </w:r>
      <w:ins w:id="242" w:author="Nokia-user" w:date="2023-06-28T10:53:00Z">
        <w:r w:rsidR="005835BC">
          <w:t>RFC 9114</w:t>
        </w:r>
      </w:ins>
      <w:del w:id="243" w:author="Nokia-user" w:date="2023-06-28T10:53:00Z">
        <w:r w:rsidDel="005835BC">
          <w:delText>draft-ietf-quic-http</w:delText>
        </w:r>
      </w:del>
      <w:r>
        <w:t> [7]) of explicitly addressing the QUIC peer when establishing a connection and include the target domain in the TLS handshake using SNI or other mechanism. This prevents any type of transparent HTTP proxies, and the next hop must always be known by the client.</w:t>
      </w:r>
    </w:p>
    <w:p w14:paraId="2A4C6B29" w14:textId="77777777" w:rsidR="00595650" w:rsidRDefault="00595650" w:rsidP="00595650">
      <w:pPr>
        <w:pStyle w:val="B1"/>
      </w:pPr>
      <w:r>
        <w:t>-</w:t>
      </w:r>
      <w:r>
        <w:tab/>
        <w:t xml:space="preserve">Use of any HTTP proxy will require additional functionality as discussed in Clause 9.2 and where only the one type of proxying, </w:t>
      </w:r>
      <w:proofErr w:type="gramStart"/>
      <w:r>
        <w:t>i.e.</w:t>
      </w:r>
      <w:proofErr w:type="gramEnd"/>
      <w:r>
        <w:t xml:space="preserve"> the use HTTP Connect method to establish end-to-end TLS connections over TCP from proxy to designated target domain. The other proxy cases discussed in Clause 6 lacks mature specifications. The current implication is that to enable QUIC in Release 16 SBA Architecture needs to be capable of operating without any HTTP proxies.</w:t>
      </w:r>
    </w:p>
    <w:p w14:paraId="50B7DA70" w14:textId="77777777" w:rsidR="00595650" w:rsidRDefault="00595650" w:rsidP="00595650">
      <w:pPr>
        <w:pStyle w:val="B1"/>
      </w:pPr>
      <w:r>
        <w:t>-</w:t>
      </w:r>
      <w:r>
        <w:tab/>
        <w:t>Potential use of HTTP opportunistic security (IETF RFC 8164 [28]) for any "</w:t>
      </w:r>
      <w:r w:rsidRPr="004C4537">
        <w:t>http" scheme</w:t>
      </w:r>
      <w:r>
        <w:t xml:space="preserve"> requests over QUIC. This requires an additional QUIC connection as "</w:t>
      </w:r>
      <w:r w:rsidRPr="004C4537">
        <w:t>http" scheme</w:t>
      </w:r>
      <w:r>
        <w:t xml:space="preserve"> requests and "https" scheme requests are not allowed in the same connection (see clause 2.2 of IETF RFC 8164 [28]). It also requires additional HTTP server support to indicate this capability. This could enable QUIC migrations even if there are still some SBIs that doesn't support "https" scheme requests. However, if such interfaces exist it would be securer to upgrade them to support "https" scheme.</w:t>
      </w:r>
    </w:p>
    <w:p w14:paraId="3843CCA9" w14:textId="2B0C9F82" w:rsidR="00595650" w:rsidRDefault="00595650" w:rsidP="00595650">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14:paraId="711548E4" w14:textId="77777777" w:rsidR="003A4C60" w:rsidRDefault="003A4C60" w:rsidP="003A4C60"/>
    <w:p w14:paraId="589A388B"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7BB69D" w14:textId="77777777" w:rsidR="00595650" w:rsidRDefault="00595650" w:rsidP="00595650">
      <w:pPr>
        <w:pStyle w:val="Heading3"/>
      </w:pPr>
      <w:bookmarkStart w:id="244" w:name="_Toc34228738"/>
      <w:bookmarkStart w:id="245" w:name="_Toc43488848"/>
      <w:bookmarkStart w:id="246" w:name="_Toc50359477"/>
      <w:bookmarkStart w:id="247" w:name="_Toc63666757"/>
      <w:r>
        <w:t>11.1.3</w:t>
      </w:r>
      <w:r>
        <w:tab/>
        <w:t>Issues</w:t>
      </w:r>
      <w:bookmarkEnd w:id="244"/>
      <w:bookmarkEnd w:id="245"/>
      <w:bookmarkEnd w:id="246"/>
      <w:bookmarkEnd w:id="247"/>
    </w:p>
    <w:p w14:paraId="7C198384" w14:textId="77777777" w:rsidR="00595650" w:rsidRDefault="00595650" w:rsidP="00595650">
      <w:r>
        <w:t>Following issues are identified:</w:t>
      </w:r>
    </w:p>
    <w:p w14:paraId="79D76107" w14:textId="77777777" w:rsidR="00595650" w:rsidRDefault="00595650" w:rsidP="00595650">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14:paraId="56B22FF8" w14:textId="77777777" w:rsidR="00595650" w:rsidRDefault="00595650" w:rsidP="00595650">
      <w:pPr>
        <w:pStyle w:val="B1"/>
      </w:pPr>
      <w:r>
        <w:t>2)</w:t>
      </w:r>
      <w:r>
        <w:tab/>
        <w:t>The QUIC layer is end-to-end encrypted and thus allows less accurate network monitoring capabilities than TCP.</w:t>
      </w:r>
    </w:p>
    <w:p w14:paraId="0CE722A0" w14:textId="77777777" w:rsidR="00595650" w:rsidRDefault="00595650" w:rsidP="00595650">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14:paraId="1A280C53" w14:textId="57A1A976" w:rsidR="00595650" w:rsidRDefault="00595650" w:rsidP="00595650">
      <w:pPr>
        <w:pStyle w:val="B1"/>
      </w:pPr>
      <w:r>
        <w:t>4)</w:t>
      </w:r>
      <w:r>
        <w:tab/>
        <w:t>IETF </w:t>
      </w:r>
      <w:ins w:id="248" w:author="Nokia-user" w:date="2023-06-28T10:54:00Z">
        <w:r w:rsidR="005835BC">
          <w:t>RFC 9002</w:t>
        </w:r>
      </w:ins>
      <w:del w:id="249" w:author="Nokia-user" w:date="2023-06-28T10:54:00Z">
        <w:r w:rsidRPr="001855B9" w:rsidDel="005835BC">
          <w:rPr>
            <w:lang w:val="en"/>
          </w:rPr>
          <w:delText>draft-ietf-quic-recovery</w:delText>
        </w:r>
      </w:del>
      <w:r>
        <w:rPr>
          <w:lang w:val="en"/>
        </w:rPr>
        <w:t> [8]</w:t>
      </w:r>
      <w:r>
        <w:t xml:space="preserve"> provides recommendations on congestion control (</w:t>
      </w:r>
      <w:proofErr w:type="gramStart"/>
      <w:r>
        <w:t>e.g.</w:t>
      </w:r>
      <w:proofErr w:type="gramEnd"/>
      <w:r>
        <w:t xml:space="preserve"> T</w:t>
      </w:r>
      <w:r w:rsidRPr="00DE2927">
        <w:t>CP NewReno</w:t>
      </w:r>
      <w:r>
        <w:t>). According to IETF </w:t>
      </w:r>
      <w:ins w:id="250" w:author="Nokia-user" w:date="2023-06-28T10:54:00Z">
        <w:r w:rsidR="005835BC">
          <w:t>RFC 9002</w:t>
        </w:r>
      </w:ins>
      <w:del w:id="251" w:author="Nokia-user" w:date="2023-06-28T10:54:00Z">
        <w:r w:rsidRPr="001855B9" w:rsidDel="005835BC">
          <w:rPr>
            <w:lang w:val="en"/>
          </w:rPr>
          <w:delText>draft-ietf-quic-recovery</w:delText>
        </w:r>
      </w:del>
      <w:r>
        <w:rPr>
          <w:lang w:val="en"/>
        </w:rPr>
        <w:t> </w:t>
      </w:r>
      <w:r>
        <w:t xml:space="preserve">[8],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w:t>
      </w:r>
      <w:proofErr w:type="gramStart"/>
      <w:r>
        <w:t>e.g.</w:t>
      </w:r>
      <w:proofErr w:type="gramEnd"/>
      <w:r>
        <w:t xml:space="preserve"> "Taking a Long Look at QUIC" [30]). This leads to possible concerns on how fairly QUIC traffic mixes with TCP traffic, as this would be the case </w:t>
      </w:r>
      <w:proofErr w:type="gramStart"/>
      <w:r>
        <w:t>e.g.</w:t>
      </w:r>
      <w:proofErr w:type="gramEnd"/>
      <w:r>
        <w:t xml:space="preserve"> during migration scenarios (see clause 8.4). The issue becomes more complicated when mixing different congestion algorithms and deserves more experimentation.</w:t>
      </w:r>
    </w:p>
    <w:p w14:paraId="5F9F1B1E" w14:textId="77777777" w:rsidR="003A4C60" w:rsidRPr="00A177C0" w:rsidRDefault="003A4C60" w:rsidP="003A4C60">
      <w:pPr>
        <w:rPr>
          <w:noProof/>
        </w:rPr>
      </w:pPr>
    </w:p>
    <w:p w14:paraId="75E04734"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EEED41" w14:textId="77777777" w:rsidR="003A4C60" w:rsidRDefault="003A4C60" w:rsidP="00595650">
      <w:pPr>
        <w:pStyle w:val="B1"/>
      </w:pPr>
    </w:p>
    <w:sectPr w:rsidR="003A4C6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46E1C" w14:textId="77777777" w:rsidR="00B43B33" w:rsidRDefault="00B43B33">
      <w:r>
        <w:separator/>
      </w:r>
    </w:p>
  </w:endnote>
  <w:endnote w:type="continuationSeparator" w:id="0">
    <w:p w14:paraId="4AE71DF8" w14:textId="77777777" w:rsidR="00B43B33" w:rsidRDefault="00B43B33">
      <w:r>
        <w:continuationSeparator/>
      </w:r>
    </w:p>
  </w:endnote>
  <w:endnote w:type="continuationNotice" w:id="1">
    <w:p w14:paraId="7CA6933E" w14:textId="77777777" w:rsidR="00DB4811" w:rsidRDefault="00DB4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7E789" w14:textId="7EA36264" w:rsidR="00430B7E" w:rsidRPr="00840729" w:rsidRDefault="00430B7E" w:rsidP="00840729">
    <w:pPr>
      <w:pStyle w:val="Footer"/>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9D4D1" w14:textId="77777777" w:rsidR="00B43B33" w:rsidRDefault="00B43B33">
      <w:r>
        <w:separator/>
      </w:r>
    </w:p>
  </w:footnote>
  <w:footnote w:type="continuationSeparator" w:id="0">
    <w:p w14:paraId="14FAFF8A" w14:textId="77777777" w:rsidR="00B43B33" w:rsidRDefault="00B43B33">
      <w:r>
        <w:continuationSeparator/>
      </w:r>
    </w:p>
  </w:footnote>
  <w:footnote w:type="continuationNotice" w:id="1">
    <w:p w14:paraId="71DD5367" w14:textId="77777777" w:rsidR="00DB4811" w:rsidRDefault="00DB4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DC85" w14:textId="77777777" w:rsidR="00840729" w:rsidRDefault="00840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1ECF" w14:textId="77777777" w:rsidR="00430B7E" w:rsidRPr="00840729" w:rsidRDefault="00430B7E" w:rsidP="00840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29450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8554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2904763">
    <w:abstractNumId w:val="1"/>
  </w:num>
  <w:num w:numId="4" w16cid:durableId="1089961944">
    <w:abstractNumId w:val="4"/>
  </w:num>
  <w:num w:numId="5" w16cid:durableId="261380837">
    <w:abstractNumId w:val="3"/>
  </w:num>
  <w:num w:numId="6" w16cid:durableId="19246798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8D4"/>
    <w:rsid w:val="00062023"/>
    <w:rsid w:val="000655A6"/>
    <w:rsid w:val="00080512"/>
    <w:rsid w:val="000C47C3"/>
    <w:rsid w:val="000D58AB"/>
    <w:rsid w:val="000E1CC6"/>
    <w:rsid w:val="00114A5D"/>
    <w:rsid w:val="001331C5"/>
    <w:rsid w:val="00133525"/>
    <w:rsid w:val="001A4C42"/>
    <w:rsid w:val="001A7420"/>
    <w:rsid w:val="001B6637"/>
    <w:rsid w:val="001C21C3"/>
    <w:rsid w:val="001D02C2"/>
    <w:rsid w:val="001F0C1D"/>
    <w:rsid w:val="001F1132"/>
    <w:rsid w:val="001F168B"/>
    <w:rsid w:val="002347A2"/>
    <w:rsid w:val="002675F0"/>
    <w:rsid w:val="00294ED6"/>
    <w:rsid w:val="002A50D6"/>
    <w:rsid w:val="002A72EE"/>
    <w:rsid w:val="002B6339"/>
    <w:rsid w:val="002E00EE"/>
    <w:rsid w:val="002E09DF"/>
    <w:rsid w:val="002F39D0"/>
    <w:rsid w:val="003172DC"/>
    <w:rsid w:val="0035462D"/>
    <w:rsid w:val="003765B8"/>
    <w:rsid w:val="00391909"/>
    <w:rsid w:val="003A4C60"/>
    <w:rsid w:val="003C3971"/>
    <w:rsid w:val="00423334"/>
    <w:rsid w:val="00430B7E"/>
    <w:rsid w:val="004345EC"/>
    <w:rsid w:val="00465515"/>
    <w:rsid w:val="0046641A"/>
    <w:rsid w:val="00473B64"/>
    <w:rsid w:val="004D3578"/>
    <w:rsid w:val="004E213A"/>
    <w:rsid w:val="004F0988"/>
    <w:rsid w:val="004F3340"/>
    <w:rsid w:val="00504255"/>
    <w:rsid w:val="005275C6"/>
    <w:rsid w:val="0053388B"/>
    <w:rsid w:val="00535773"/>
    <w:rsid w:val="00543E6C"/>
    <w:rsid w:val="00565087"/>
    <w:rsid w:val="005835BC"/>
    <w:rsid w:val="00595650"/>
    <w:rsid w:val="0059634D"/>
    <w:rsid w:val="00597B11"/>
    <w:rsid w:val="005C2753"/>
    <w:rsid w:val="005D2E01"/>
    <w:rsid w:val="005D4464"/>
    <w:rsid w:val="005D7526"/>
    <w:rsid w:val="005E4BB2"/>
    <w:rsid w:val="00602AEA"/>
    <w:rsid w:val="00614FDF"/>
    <w:rsid w:val="0063543D"/>
    <w:rsid w:val="00647114"/>
    <w:rsid w:val="0066308B"/>
    <w:rsid w:val="006A323F"/>
    <w:rsid w:val="006B2D63"/>
    <w:rsid w:val="006B30D0"/>
    <w:rsid w:val="006C3D95"/>
    <w:rsid w:val="006C511B"/>
    <w:rsid w:val="006E5C86"/>
    <w:rsid w:val="00701116"/>
    <w:rsid w:val="00713C44"/>
    <w:rsid w:val="00734A5B"/>
    <w:rsid w:val="0074026F"/>
    <w:rsid w:val="007429F6"/>
    <w:rsid w:val="00744E76"/>
    <w:rsid w:val="00774DA4"/>
    <w:rsid w:val="00781F0F"/>
    <w:rsid w:val="0079515C"/>
    <w:rsid w:val="007B600E"/>
    <w:rsid w:val="007F0F4A"/>
    <w:rsid w:val="008028A4"/>
    <w:rsid w:val="00830747"/>
    <w:rsid w:val="00840729"/>
    <w:rsid w:val="008768CA"/>
    <w:rsid w:val="00885CB6"/>
    <w:rsid w:val="008A7215"/>
    <w:rsid w:val="008C384C"/>
    <w:rsid w:val="008D5E40"/>
    <w:rsid w:val="0090271F"/>
    <w:rsid w:val="00902E23"/>
    <w:rsid w:val="009114D7"/>
    <w:rsid w:val="0091348E"/>
    <w:rsid w:val="00917CCB"/>
    <w:rsid w:val="00942EC2"/>
    <w:rsid w:val="00965DB0"/>
    <w:rsid w:val="009C4E86"/>
    <w:rsid w:val="009D3ABE"/>
    <w:rsid w:val="009F37B7"/>
    <w:rsid w:val="00A10F02"/>
    <w:rsid w:val="00A164B4"/>
    <w:rsid w:val="00A2629F"/>
    <w:rsid w:val="00A26956"/>
    <w:rsid w:val="00A27486"/>
    <w:rsid w:val="00A53724"/>
    <w:rsid w:val="00A56066"/>
    <w:rsid w:val="00A726C4"/>
    <w:rsid w:val="00A73129"/>
    <w:rsid w:val="00A82346"/>
    <w:rsid w:val="00A92BA1"/>
    <w:rsid w:val="00AA6299"/>
    <w:rsid w:val="00AB272A"/>
    <w:rsid w:val="00AB41D2"/>
    <w:rsid w:val="00AC6BC6"/>
    <w:rsid w:val="00AE65E2"/>
    <w:rsid w:val="00B15449"/>
    <w:rsid w:val="00B43B33"/>
    <w:rsid w:val="00B93086"/>
    <w:rsid w:val="00BA19ED"/>
    <w:rsid w:val="00BA4B8D"/>
    <w:rsid w:val="00BC0F7D"/>
    <w:rsid w:val="00BD7D31"/>
    <w:rsid w:val="00BE3255"/>
    <w:rsid w:val="00BF128E"/>
    <w:rsid w:val="00C05C56"/>
    <w:rsid w:val="00C074DD"/>
    <w:rsid w:val="00C138D0"/>
    <w:rsid w:val="00C1496A"/>
    <w:rsid w:val="00C22702"/>
    <w:rsid w:val="00C33079"/>
    <w:rsid w:val="00C45231"/>
    <w:rsid w:val="00C72833"/>
    <w:rsid w:val="00C80F1D"/>
    <w:rsid w:val="00C93F40"/>
    <w:rsid w:val="00C947A6"/>
    <w:rsid w:val="00CA3D0C"/>
    <w:rsid w:val="00CE72F7"/>
    <w:rsid w:val="00D34EBC"/>
    <w:rsid w:val="00D57972"/>
    <w:rsid w:val="00D675A9"/>
    <w:rsid w:val="00D7109D"/>
    <w:rsid w:val="00D738D6"/>
    <w:rsid w:val="00D755EB"/>
    <w:rsid w:val="00D76048"/>
    <w:rsid w:val="00D87E00"/>
    <w:rsid w:val="00D9134D"/>
    <w:rsid w:val="00DA7A03"/>
    <w:rsid w:val="00DB1818"/>
    <w:rsid w:val="00DB4811"/>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4E3E"/>
    <w:rsid w:val="00F325C8"/>
    <w:rsid w:val="00F653B8"/>
    <w:rsid w:val="00F85EA2"/>
    <w:rsid w:val="00F9008D"/>
    <w:rsid w:val="00FA1266"/>
    <w:rsid w:val="00FC1192"/>
    <w:rsid w:val="33D0DE71"/>
    <w:rsid w:val="6D8D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252D0E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7A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94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47A6"/>
    <w:pPr>
      <w:pBdr>
        <w:top w:val="none" w:sz="0" w:space="0" w:color="auto"/>
      </w:pBdr>
      <w:spacing w:before="180"/>
      <w:outlineLvl w:val="1"/>
    </w:pPr>
    <w:rPr>
      <w:sz w:val="32"/>
    </w:rPr>
  </w:style>
  <w:style w:type="paragraph" w:styleId="Heading3">
    <w:name w:val="heading 3"/>
    <w:basedOn w:val="Heading2"/>
    <w:next w:val="Normal"/>
    <w:qFormat/>
    <w:rsid w:val="00C947A6"/>
    <w:pPr>
      <w:spacing w:before="120"/>
      <w:outlineLvl w:val="2"/>
    </w:pPr>
    <w:rPr>
      <w:sz w:val="28"/>
    </w:rPr>
  </w:style>
  <w:style w:type="paragraph" w:styleId="Heading4">
    <w:name w:val="heading 4"/>
    <w:basedOn w:val="Heading3"/>
    <w:next w:val="Normal"/>
    <w:qFormat/>
    <w:rsid w:val="00C947A6"/>
    <w:pPr>
      <w:ind w:left="1418" w:hanging="1418"/>
      <w:outlineLvl w:val="3"/>
    </w:pPr>
    <w:rPr>
      <w:sz w:val="24"/>
    </w:rPr>
  </w:style>
  <w:style w:type="paragraph" w:styleId="Heading5">
    <w:name w:val="heading 5"/>
    <w:basedOn w:val="Heading4"/>
    <w:next w:val="Normal"/>
    <w:qFormat/>
    <w:rsid w:val="00C947A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947A6"/>
    <w:pPr>
      <w:ind w:left="0" w:firstLine="0"/>
      <w:outlineLvl w:val="7"/>
    </w:pPr>
  </w:style>
  <w:style w:type="paragraph" w:styleId="Heading9">
    <w:name w:val="heading 9"/>
    <w:basedOn w:val="Heading8"/>
    <w:next w:val="Normal"/>
    <w:qFormat/>
    <w:rsid w:val="00C94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47A6"/>
    <w:pPr>
      <w:ind w:left="1985" w:hanging="1985"/>
      <w:outlineLvl w:val="9"/>
    </w:pPr>
    <w:rPr>
      <w:sz w:val="20"/>
    </w:rPr>
  </w:style>
  <w:style w:type="paragraph" w:styleId="TOC9">
    <w:name w:val="toc 9"/>
    <w:basedOn w:val="TOC8"/>
    <w:uiPriority w:val="39"/>
    <w:rsid w:val="00C947A6"/>
    <w:pPr>
      <w:ind w:left="1418" w:hanging="1418"/>
    </w:pPr>
  </w:style>
  <w:style w:type="paragraph" w:styleId="TOC8">
    <w:name w:val="toc 8"/>
    <w:basedOn w:val="TOC1"/>
    <w:rsid w:val="00C947A6"/>
    <w:pPr>
      <w:spacing w:before="180"/>
      <w:ind w:left="2693" w:hanging="2693"/>
    </w:pPr>
    <w:rPr>
      <w:b/>
    </w:rPr>
  </w:style>
  <w:style w:type="paragraph" w:styleId="TOC1">
    <w:name w:val="toc 1"/>
    <w:uiPriority w:val="39"/>
    <w:rsid w:val="00C947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47A6"/>
    <w:pPr>
      <w:keepLines/>
      <w:tabs>
        <w:tab w:val="center" w:pos="4536"/>
        <w:tab w:val="right" w:pos="9072"/>
      </w:tabs>
    </w:pPr>
    <w:rPr>
      <w:noProof/>
    </w:rPr>
  </w:style>
  <w:style w:type="character" w:customStyle="1" w:styleId="ZGSM">
    <w:name w:val="ZGSM"/>
    <w:rsid w:val="00C947A6"/>
  </w:style>
  <w:style w:type="paragraph" w:styleId="Header">
    <w:name w:val="header"/>
    <w:link w:val="HeaderChar"/>
    <w:rsid w:val="00C947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47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47A6"/>
    <w:pPr>
      <w:ind w:left="1701" w:hanging="1701"/>
    </w:pPr>
  </w:style>
  <w:style w:type="paragraph" w:styleId="TOC4">
    <w:name w:val="toc 4"/>
    <w:basedOn w:val="TOC3"/>
    <w:uiPriority w:val="39"/>
    <w:rsid w:val="00C947A6"/>
    <w:pPr>
      <w:ind w:left="1418" w:hanging="1418"/>
    </w:pPr>
  </w:style>
  <w:style w:type="paragraph" w:styleId="TOC3">
    <w:name w:val="toc 3"/>
    <w:basedOn w:val="TOC2"/>
    <w:uiPriority w:val="39"/>
    <w:rsid w:val="00C947A6"/>
    <w:pPr>
      <w:ind w:left="1134" w:hanging="1134"/>
    </w:pPr>
  </w:style>
  <w:style w:type="paragraph" w:styleId="TOC2">
    <w:name w:val="toc 2"/>
    <w:basedOn w:val="TOC1"/>
    <w:uiPriority w:val="39"/>
    <w:rsid w:val="00C947A6"/>
    <w:pPr>
      <w:keepNext w:val="0"/>
      <w:spacing w:before="0"/>
      <w:ind w:left="851" w:hanging="851"/>
    </w:pPr>
    <w:rPr>
      <w:sz w:val="20"/>
    </w:rPr>
  </w:style>
  <w:style w:type="paragraph" w:styleId="Footer">
    <w:name w:val="footer"/>
    <w:basedOn w:val="Header"/>
    <w:rsid w:val="00C947A6"/>
    <w:pPr>
      <w:jc w:val="center"/>
    </w:pPr>
    <w:rPr>
      <w:i/>
    </w:rPr>
  </w:style>
  <w:style w:type="paragraph" w:customStyle="1" w:styleId="TT">
    <w:name w:val="TT"/>
    <w:basedOn w:val="Heading1"/>
    <w:next w:val="Normal"/>
    <w:rsid w:val="00C947A6"/>
    <w:pPr>
      <w:outlineLvl w:val="9"/>
    </w:pPr>
  </w:style>
  <w:style w:type="paragraph" w:customStyle="1" w:styleId="NF">
    <w:name w:val="NF"/>
    <w:basedOn w:val="NO"/>
    <w:rsid w:val="00C947A6"/>
    <w:pPr>
      <w:keepNext/>
      <w:spacing w:after="0"/>
    </w:pPr>
    <w:rPr>
      <w:rFonts w:ascii="Arial" w:hAnsi="Arial"/>
      <w:sz w:val="18"/>
    </w:rPr>
  </w:style>
  <w:style w:type="paragraph" w:customStyle="1" w:styleId="NO">
    <w:name w:val="NO"/>
    <w:basedOn w:val="Normal"/>
    <w:rsid w:val="00C947A6"/>
    <w:pPr>
      <w:keepLines/>
      <w:ind w:left="1135" w:hanging="851"/>
    </w:pPr>
  </w:style>
  <w:style w:type="paragraph" w:customStyle="1" w:styleId="PL">
    <w:name w:val="PL"/>
    <w:rsid w:val="00C94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47A6"/>
    <w:pPr>
      <w:jc w:val="right"/>
    </w:pPr>
  </w:style>
  <w:style w:type="paragraph" w:customStyle="1" w:styleId="TAL">
    <w:name w:val="TAL"/>
    <w:basedOn w:val="Normal"/>
    <w:link w:val="TALChar"/>
    <w:rsid w:val="00C947A6"/>
    <w:pPr>
      <w:keepNext/>
      <w:keepLines/>
      <w:spacing w:after="0"/>
    </w:pPr>
    <w:rPr>
      <w:rFonts w:ascii="Arial" w:hAnsi="Arial"/>
      <w:sz w:val="18"/>
    </w:rPr>
  </w:style>
  <w:style w:type="paragraph" w:customStyle="1" w:styleId="TAH">
    <w:name w:val="TAH"/>
    <w:basedOn w:val="TAC"/>
    <w:link w:val="TAHChar"/>
    <w:rsid w:val="00C947A6"/>
    <w:rPr>
      <w:b/>
    </w:rPr>
  </w:style>
  <w:style w:type="paragraph" w:customStyle="1" w:styleId="TAC">
    <w:name w:val="TAC"/>
    <w:basedOn w:val="TAL"/>
    <w:rsid w:val="00C947A6"/>
    <w:pPr>
      <w:jc w:val="center"/>
    </w:pPr>
  </w:style>
  <w:style w:type="paragraph" w:customStyle="1" w:styleId="LD">
    <w:name w:val="LD"/>
    <w:rsid w:val="00C947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947A6"/>
    <w:pPr>
      <w:keepLines/>
      <w:ind w:left="1702" w:hanging="1418"/>
    </w:pPr>
  </w:style>
  <w:style w:type="paragraph" w:customStyle="1" w:styleId="FP">
    <w:name w:val="FP"/>
    <w:basedOn w:val="Normal"/>
    <w:rsid w:val="00C947A6"/>
    <w:pPr>
      <w:spacing w:after="0"/>
    </w:pPr>
  </w:style>
  <w:style w:type="paragraph" w:customStyle="1" w:styleId="NW">
    <w:name w:val="NW"/>
    <w:basedOn w:val="NO"/>
    <w:rsid w:val="00C947A6"/>
    <w:pPr>
      <w:spacing w:after="0"/>
    </w:pPr>
  </w:style>
  <w:style w:type="paragraph" w:customStyle="1" w:styleId="EW">
    <w:name w:val="EW"/>
    <w:basedOn w:val="EX"/>
    <w:rsid w:val="00C947A6"/>
    <w:pPr>
      <w:spacing w:after="0"/>
    </w:pPr>
  </w:style>
  <w:style w:type="paragraph" w:customStyle="1" w:styleId="B1">
    <w:name w:val="B1"/>
    <w:basedOn w:val="List"/>
    <w:link w:val="B1Char"/>
    <w:rsid w:val="00C947A6"/>
    <w:rPr>
      <w:rFonts w:eastAsia="Times New Roman"/>
    </w:rPr>
  </w:style>
  <w:style w:type="paragraph" w:styleId="TOC6">
    <w:name w:val="toc 6"/>
    <w:basedOn w:val="TOC5"/>
    <w:next w:val="Normal"/>
    <w:rsid w:val="00C947A6"/>
    <w:pPr>
      <w:ind w:left="1985" w:hanging="1985"/>
    </w:pPr>
  </w:style>
  <w:style w:type="paragraph" w:styleId="TOC7">
    <w:name w:val="toc 7"/>
    <w:basedOn w:val="TOC6"/>
    <w:next w:val="Normal"/>
    <w:rsid w:val="00C947A6"/>
    <w:pPr>
      <w:ind w:left="2268" w:hanging="2268"/>
    </w:pPr>
  </w:style>
  <w:style w:type="paragraph" w:customStyle="1" w:styleId="EditorsNote">
    <w:name w:val="Editor's Note"/>
    <w:basedOn w:val="NO"/>
    <w:rsid w:val="00C947A6"/>
    <w:rPr>
      <w:color w:val="FF0000"/>
    </w:rPr>
  </w:style>
  <w:style w:type="paragraph" w:customStyle="1" w:styleId="TH">
    <w:name w:val="TH"/>
    <w:basedOn w:val="Normal"/>
    <w:link w:val="THChar"/>
    <w:rsid w:val="00C947A6"/>
    <w:pPr>
      <w:keepNext/>
      <w:keepLines/>
      <w:spacing w:before="60"/>
      <w:jc w:val="center"/>
    </w:pPr>
    <w:rPr>
      <w:rFonts w:ascii="Arial" w:hAnsi="Arial"/>
      <w:b/>
    </w:rPr>
  </w:style>
  <w:style w:type="paragraph" w:customStyle="1" w:styleId="ZA">
    <w:name w:val="ZA"/>
    <w:rsid w:val="00C94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4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47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4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47A6"/>
    <w:pPr>
      <w:ind w:left="851" w:hanging="851"/>
    </w:pPr>
  </w:style>
  <w:style w:type="paragraph" w:customStyle="1" w:styleId="ZH">
    <w:name w:val="ZH"/>
    <w:rsid w:val="00C947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947A6"/>
    <w:pPr>
      <w:keepNext w:val="0"/>
      <w:spacing w:before="0" w:after="240"/>
    </w:pPr>
  </w:style>
  <w:style w:type="paragraph" w:customStyle="1" w:styleId="ZG">
    <w:name w:val="ZG"/>
    <w:rsid w:val="00C947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47A6"/>
    <w:rPr>
      <w:rFonts w:eastAsia="Times New Roman"/>
    </w:rPr>
  </w:style>
  <w:style w:type="paragraph" w:customStyle="1" w:styleId="B3">
    <w:name w:val="B3"/>
    <w:basedOn w:val="List3"/>
    <w:rsid w:val="00C947A6"/>
    <w:rPr>
      <w:rFonts w:eastAsia="Times New Roman"/>
    </w:rPr>
  </w:style>
  <w:style w:type="paragraph" w:customStyle="1" w:styleId="B4">
    <w:name w:val="B4"/>
    <w:basedOn w:val="List4"/>
    <w:rsid w:val="00C947A6"/>
    <w:rPr>
      <w:rFonts w:eastAsia="Times New Roman"/>
    </w:rPr>
  </w:style>
  <w:style w:type="paragraph" w:customStyle="1" w:styleId="B5">
    <w:name w:val="B5"/>
    <w:basedOn w:val="List5"/>
    <w:rsid w:val="00C947A6"/>
    <w:rPr>
      <w:rFonts w:eastAsia="Times New Roman"/>
    </w:rPr>
  </w:style>
  <w:style w:type="paragraph" w:customStyle="1" w:styleId="ZTD">
    <w:name w:val="ZTD"/>
    <w:basedOn w:val="ZB"/>
    <w:rsid w:val="00C947A6"/>
    <w:pPr>
      <w:framePr w:hRule="auto" w:wrap="notBeside" w:y="852"/>
    </w:pPr>
    <w:rPr>
      <w:i w:val="0"/>
      <w:sz w:val="40"/>
    </w:rPr>
  </w:style>
  <w:style w:type="paragraph" w:customStyle="1" w:styleId="ZV">
    <w:name w:val="ZV"/>
    <w:basedOn w:val="ZU"/>
    <w:rsid w:val="00C947A6"/>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FollowedHyperlink">
    <w:name w:val="FollowedHyperlink"/>
    <w:rsid w:val="00F13360"/>
    <w:rPr>
      <w:color w:val="954F72"/>
      <w:u w:val="single"/>
    </w:rPr>
  </w:style>
  <w:style w:type="paragraph" w:styleId="Index1">
    <w:name w:val="index 1"/>
    <w:basedOn w:val="Normal"/>
    <w:rsid w:val="00595650"/>
    <w:pPr>
      <w:keepLines/>
      <w:spacing w:after="0"/>
    </w:pPr>
    <w:rPr>
      <w:rFonts w:eastAsia="SimSun"/>
    </w:rPr>
  </w:style>
  <w:style w:type="paragraph" w:styleId="Index2">
    <w:name w:val="index 2"/>
    <w:basedOn w:val="Index1"/>
    <w:rsid w:val="00595650"/>
    <w:pPr>
      <w:ind w:left="284"/>
    </w:pPr>
  </w:style>
  <w:style w:type="character" w:styleId="FootnoteReference">
    <w:name w:val="footnote reference"/>
    <w:rsid w:val="00595650"/>
    <w:rPr>
      <w:b/>
      <w:position w:val="6"/>
      <w:sz w:val="16"/>
    </w:rPr>
  </w:style>
  <w:style w:type="paragraph" w:styleId="FootnoteText">
    <w:name w:val="footnote text"/>
    <w:basedOn w:val="Normal"/>
    <w:link w:val="FootnoteTextChar"/>
    <w:rsid w:val="00595650"/>
    <w:pPr>
      <w:keepLines/>
      <w:spacing w:after="0"/>
      <w:ind w:left="454" w:hanging="454"/>
    </w:pPr>
    <w:rPr>
      <w:rFonts w:eastAsia="SimSun"/>
      <w:sz w:val="16"/>
    </w:rPr>
  </w:style>
  <w:style w:type="character" w:customStyle="1" w:styleId="FootnoteTextChar">
    <w:name w:val="Footnote Text Char"/>
    <w:link w:val="FootnoteText"/>
    <w:rsid w:val="00595650"/>
    <w:rPr>
      <w:rFonts w:eastAsia="SimSun"/>
      <w:sz w:val="16"/>
      <w:lang w:eastAsia="en-US"/>
    </w:rPr>
  </w:style>
  <w:style w:type="paragraph" w:styleId="ListNumber2">
    <w:name w:val="List Number 2"/>
    <w:basedOn w:val="ListNumber"/>
    <w:rsid w:val="00595650"/>
    <w:pPr>
      <w:ind w:left="851"/>
    </w:pPr>
  </w:style>
  <w:style w:type="paragraph" w:styleId="ListNumber">
    <w:name w:val="List Number"/>
    <w:basedOn w:val="List"/>
    <w:rsid w:val="00595650"/>
  </w:style>
  <w:style w:type="paragraph" w:styleId="List">
    <w:name w:val="List"/>
    <w:basedOn w:val="Normal"/>
    <w:rsid w:val="00595650"/>
    <w:pPr>
      <w:ind w:left="568" w:hanging="284"/>
    </w:pPr>
    <w:rPr>
      <w:rFonts w:eastAsia="SimSun"/>
    </w:rPr>
  </w:style>
  <w:style w:type="paragraph" w:styleId="ListBullet2">
    <w:name w:val="List Bullet 2"/>
    <w:basedOn w:val="ListBullet"/>
    <w:rsid w:val="00595650"/>
    <w:pPr>
      <w:ind w:left="851"/>
    </w:pPr>
  </w:style>
  <w:style w:type="paragraph" w:styleId="ListBullet">
    <w:name w:val="List Bullet"/>
    <w:basedOn w:val="List"/>
    <w:rsid w:val="00595650"/>
  </w:style>
  <w:style w:type="paragraph" w:styleId="ListBullet3">
    <w:name w:val="List Bullet 3"/>
    <w:basedOn w:val="ListBullet2"/>
    <w:rsid w:val="00595650"/>
    <w:pPr>
      <w:ind w:left="1135"/>
    </w:pPr>
  </w:style>
  <w:style w:type="paragraph" w:styleId="List2">
    <w:name w:val="List 2"/>
    <w:basedOn w:val="List"/>
    <w:rsid w:val="00595650"/>
    <w:pPr>
      <w:ind w:left="851"/>
    </w:pPr>
  </w:style>
  <w:style w:type="paragraph" w:styleId="List3">
    <w:name w:val="List 3"/>
    <w:basedOn w:val="List2"/>
    <w:rsid w:val="00595650"/>
    <w:pPr>
      <w:ind w:left="1135"/>
    </w:pPr>
  </w:style>
  <w:style w:type="paragraph" w:styleId="List4">
    <w:name w:val="List 4"/>
    <w:basedOn w:val="List3"/>
    <w:rsid w:val="00595650"/>
    <w:pPr>
      <w:ind w:left="1418"/>
    </w:pPr>
  </w:style>
  <w:style w:type="paragraph" w:styleId="List5">
    <w:name w:val="List 5"/>
    <w:basedOn w:val="List4"/>
    <w:rsid w:val="00595650"/>
    <w:pPr>
      <w:ind w:left="1702"/>
    </w:pPr>
  </w:style>
  <w:style w:type="paragraph" w:styleId="ListBullet4">
    <w:name w:val="List Bullet 4"/>
    <w:basedOn w:val="ListBullet3"/>
    <w:rsid w:val="00595650"/>
    <w:pPr>
      <w:ind w:left="1418"/>
    </w:pPr>
  </w:style>
  <w:style w:type="paragraph" w:styleId="ListBullet5">
    <w:name w:val="List Bullet 5"/>
    <w:basedOn w:val="ListBullet4"/>
    <w:rsid w:val="00595650"/>
    <w:pPr>
      <w:ind w:left="1702"/>
    </w:pPr>
  </w:style>
  <w:style w:type="paragraph" w:styleId="IndexHeading">
    <w:name w:val="index heading"/>
    <w:basedOn w:val="Normal"/>
    <w:next w:val="Normal"/>
    <w:rsid w:val="00595650"/>
    <w:pPr>
      <w:pBdr>
        <w:top w:val="single" w:sz="12" w:space="0" w:color="auto"/>
      </w:pBdr>
      <w:spacing w:before="360" w:after="240"/>
    </w:pPr>
    <w:rPr>
      <w:rFonts w:eastAsia="SimSun"/>
      <w:b/>
      <w:i/>
      <w:sz w:val="26"/>
    </w:rPr>
  </w:style>
  <w:style w:type="paragraph" w:styleId="Caption">
    <w:name w:val="caption"/>
    <w:basedOn w:val="Normal"/>
    <w:next w:val="Normal"/>
    <w:qFormat/>
    <w:rsid w:val="00595650"/>
    <w:pPr>
      <w:spacing w:before="120" w:after="120"/>
    </w:pPr>
    <w:rPr>
      <w:rFonts w:eastAsia="SimSun"/>
      <w:b/>
    </w:rPr>
  </w:style>
  <w:style w:type="paragraph" w:styleId="DocumentMap">
    <w:name w:val="Document Map"/>
    <w:basedOn w:val="Normal"/>
    <w:link w:val="DocumentMapChar"/>
    <w:rsid w:val="00595650"/>
    <w:pPr>
      <w:shd w:val="clear" w:color="auto" w:fill="000080"/>
    </w:pPr>
    <w:rPr>
      <w:rFonts w:ascii="Tahoma" w:eastAsia="SimSun" w:hAnsi="Tahoma"/>
    </w:rPr>
  </w:style>
  <w:style w:type="character" w:customStyle="1" w:styleId="DocumentMapChar">
    <w:name w:val="Document Map Char"/>
    <w:link w:val="DocumentMap"/>
    <w:rsid w:val="00595650"/>
    <w:rPr>
      <w:rFonts w:ascii="Tahoma" w:eastAsia="SimSun" w:hAnsi="Tahoma"/>
      <w:shd w:val="clear" w:color="auto" w:fill="000080"/>
      <w:lang w:eastAsia="en-US"/>
    </w:rPr>
  </w:style>
  <w:style w:type="paragraph" w:styleId="PlainText">
    <w:name w:val="Plain Text"/>
    <w:basedOn w:val="Normal"/>
    <w:link w:val="PlainTextChar"/>
    <w:rsid w:val="00595650"/>
    <w:rPr>
      <w:rFonts w:ascii="Courier New" w:eastAsia="SimSun" w:hAnsi="Courier New"/>
      <w:lang w:val="nb-NO"/>
    </w:rPr>
  </w:style>
  <w:style w:type="character" w:customStyle="1" w:styleId="PlainTextChar">
    <w:name w:val="Plain Text Char"/>
    <w:link w:val="PlainText"/>
    <w:rsid w:val="00595650"/>
    <w:rPr>
      <w:rFonts w:ascii="Courier New" w:eastAsia="SimSun" w:hAnsi="Courier New"/>
      <w:lang w:val="nb-NO" w:eastAsia="en-US"/>
    </w:rPr>
  </w:style>
  <w:style w:type="paragraph" w:styleId="BodyText">
    <w:name w:val="Body Text"/>
    <w:basedOn w:val="Normal"/>
    <w:link w:val="BodyTextChar"/>
    <w:rsid w:val="00595650"/>
    <w:rPr>
      <w:rFonts w:eastAsia="SimSun"/>
    </w:rPr>
  </w:style>
  <w:style w:type="character" w:customStyle="1" w:styleId="BodyTextChar">
    <w:name w:val="Body Text Char"/>
    <w:link w:val="BodyText"/>
    <w:rsid w:val="00595650"/>
    <w:rPr>
      <w:rFonts w:eastAsia="SimSun"/>
      <w:lang w:eastAsia="en-US"/>
    </w:rPr>
  </w:style>
  <w:style w:type="character" w:styleId="CommentReference">
    <w:name w:val="annotation reference"/>
    <w:rsid w:val="00595650"/>
    <w:rPr>
      <w:sz w:val="16"/>
    </w:rPr>
  </w:style>
  <w:style w:type="paragraph" w:styleId="CommentText">
    <w:name w:val="annotation text"/>
    <w:basedOn w:val="Normal"/>
    <w:link w:val="CommentTextChar"/>
    <w:rsid w:val="00595650"/>
    <w:rPr>
      <w:rFonts w:eastAsia="SimSun"/>
    </w:rPr>
  </w:style>
  <w:style w:type="character" w:customStyle="1" w:styleId="CommentTextChar">
    <w:name w:val="Comment Text Char"/>
    <w:link w:val="CommentText"/>
    <w:rsid w:val="00595650"/>
    <w:rPr>
      <w:rFonts w:eastAsia="SimSun"/>
      <w:lang w:eastAsia="en-US"/>
    </w:rPr>
  </w:style>
  <w:style w:type="character" w:customStyle="1" w:styleId="B1Char">
    <w:name w:val="B1 Char"/>
    <w:link w:val="B1"/>
    <w:rsid w:val="00595650"/>
    <w:rPr>
      <w:rFonts w:eastAsia="Times New Roman"/>
      <w:lang w:val="en-GB" w:eastAsia="en-GB"/>
    </w:rPr>
  </w:style>
  <w:style w:type="character" w:customStyle="1" w:styleId="EXCar">
    <w:name w:val="EX Car"/>
    <w:link w:val="EX"/>
    <w:rsid w:val="00595650"/>
    <w:rPr>
      <w:rFonts w:eastAsia="Times New Roman"/>
      <w:lang w:val="en-GB" w:eastAsia="en-GB"/>
    </w:rPr>
  </w:style>
  <w:style w:type="character" w:customStyle="1" w:styleId="THChar">
    <w:name w:val="TH Char"/>
    <w:link w:val="TH"/>
    <w:locked/>
    <w:rsid w:val="00595650"/>
    <w:rPr>
      <w:rFonts w:ascii="Arial" w:eastAsia="Times New Roman" w:hAnsi="Arial"/>
      <w:b/>
      <w:lang w:val="en-GB" w:eastAsia="en-GB"/>
    </w:rPr>
  </w:style>
  <w:style w:type="character" w:customStyle="1" w:styleId="TALChar">
    <w:name w:val="TAL Char"/>
    <w:link w:val="TAL"/>
    <w:rsid w:val="00595650"/>
    <w:rPr>
      <w:rFonts w:ascii="Arial" w:eastAsia="Times New Roman" w:hAnsi="Arial"/>
      <w:sz w:val="18"/>
      <w:lang w:val="en-GB" w:eastAsia="en-GB"/>
    </w:rPr>
  </w:style>
  <w:style w:type="character" w:customStyle="1" w:styleId="TAHChar">
    <w:name w:val="TAH Char"/>
    <w:link w:val="TAH"/>
    <w:rsid w:val="00595650"/>
    <w:rPr>
      <w:rFonts w:ascii="Arial" w:eastAsia="Times New Roman" w:hAnsi="Arial"/>
      <w:b/>
      <w:sz w:val="18"/>
      <w:lang w:val="en-GB" w:eastAsia="en-GB"/>
    </w:rPr>
  </w:style>
  <w:style w:type="paragraph" w:styleId="HTMLPreformatted">
    <w:name w:val="HTML Preformatted"/>
    <w:basedOn w:val="Normal"/>
    <w:link w:val="HTMLPreformattedChar"/>
    <w:uiPriority w:val="99"/>
    <w:unhideWhenUsed/>
    <w:rsid w:val="00595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595650"/>
    <w:rPr>
      <w:rFonts w:ascii="SimSun" w:eastAsia="SimSun" w:hAnsi="SimSun" w:cs="SimSun"/>
      <w:sz w:val="24"/>
      <w:szCs w:val="24"/>
      <w:lang w:val="en-US" w:eastAsia="zh-CN"/>
    </w:rPr>
  </w:style>
  <w:style w:type="character" w:customStyle="1" w:styleId="TFChar">
    <w:name w:val="TF Char"/>
    <w:link w:val="TF"/>
    <w:rsid w:val="00595650"/>
    <w:rPr>
      <w:rFonts w:ascii="Arial" w:eastAsia="Times New Roman" w:hAnsi="Arial"/>
      <w:b/>
      <w:lang w:val="en-GB" w:eastAsia="en-GB"/>
    </w:rPr>
  </w:style>
  <w:style w:type="paragraph" w:styleId="TOCHeading">
    <w:name w:val="TOC Heading"/>
    <w:basedOn w:val="Heading1"/>
    <w:next w:val="Normal"/>
    <w:uiPriority w:val="39"/>
    <w:unhideWhenUsed/>
    <w:qFormat/>
    <w:rsid w:val="0059565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Revision">
    <w:name w:val="Revision"/>
    <w:hidden/>
    <w:uiPriority w:val="99"/>
    <w:semiHidden/>
    <w:rsid w:val="00595650"/>
    <w:rPr>
      <w:rFonts w:eastAsia="SimSun"/>
      <w:lang w:eastAsia="en-US"/>
    </w:rPr>
  </w:style>
  <w:style w:type="paragraph" w:customStyle="1" w:styleId="CRCoverPage">
    <w:name w:val="CR Cover Page"/>
    <w:rsid w:val="00840729"/>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840729"/>
    <w:rPr>
      <w:color w:val="605E5C"/>
      <w:shd w:val="clear" w:color="auto" w:fill="E1DFDD"/>
    </w:rPr>
  </w:style>
  <w:style w:type="character" w:customStyle="1" w:styleId="HeaderChar">
    <w:name w:val="Header Char"/>
    <w:basedOn w:val="DefaultParagraphFont"/>
    <w:link w:val="Header"/>
    <w:rsid w:val="00391909"/>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013930">
      <w:bodyDiv w:val="1"/>
      <w:marLeft w:val="0"/>
      <w:marRight w:val="0"/>
      <w:marTop w:val="0"/>
      <w:marBottom w:val="0"/>
      <w:divBdr>
        <w:top w:val="none" w:sz="0" w:space="0" w:color="auto"/>
        <w:left w:val="none" w:sz="0" w:space="0" w:color="auto"/>
        <w:bottom w:val="none" w:sz="0" w:space="0" w:color="auto"/>
        <w:right w:val="none" w:sz="0" w:space="0" w:color="auto"/>
      </w:divBdr>
    </w:div>
    <w:div w:id="620845610">
      <w:bodyDiv w:val="1"/>
      <w:marLeft w:val="0"/>
      <w:marRight w:val="0"/>
      <w:marTop w:val="0"/>
      <w:marBottom w:val="0"/>
      <w:divBdr>
        <w:top w:val="none" w:sz="0" w:space="0" w:color="auto"/>
        <w:left w:val="none" w:sz="0" w:space="0" w:color="auto"/>
        <w:bottom w:val="none" w:sz="0" w:space="0" w:color="auto"/>
        <w:right w:val="none" w:sz="0" w:space="0" w:color="auto"/>
      </w:divBdr>
    </w:div>
    <w:div w:id="726537195">
      <w:bodyDiv w:val="1"/>
      <w:marLeft w:val="0"/>
      <w:marRight w:val="0"/>
      <w:marTop w:val="0"/>
      <w:marBottom w:val="0"/>
      <w:divBdr>
        <w:top w:val="none" w:sz="0" w:space="0" w:color="auto"/>
        <w:left w:val="none" w:sz="0" w:space="0" w:color="auto"/>
        <w:bottom w:val="none" w:sz="0" w:space="0" w:color="auto"/>
        <w:right w:val="none" w:sz="0" w:space="0" w:color="auto"/>
      </w:divBdr>
    </w:div>
    <w:div w:id="160892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5AIRPNAIUNRU-1306052894-3955</_dlc_DocId>
    <_dlc_DocIdUrl xmlns="71c5aaf6-e6ce-465b-b873-5148d2a4c105">
      <Url>https://nokia.sharepoint.com/sites/c5g/epc/_layouts/15/DocIdRedir.aspx?ID=5AIRPNAIUNRU-1306052894-3955</Url>
      <Description>5AIRPNAIUNRU-1306052894-3955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6332E8-313B-416D-9C0B-E84CDB720B7F}">
  <ds:schemaRefs>
    <ds:schemaRef ds:uri="http://schemas.openxmlformats.org/officeDocument/2006/bibliography"/>
  </ds:schemaRefs>
</ds:datastoreItem>
</file>

<file path=customXml/itemProps2.xml><?xml version="1.0" encoding="utf-8"?>
<ds:datastoreItem xmlns:ds="http://schemas.openxmlformats.org/officeDocument/2006/customXml" ds:itemID="{E447A9DC-9CA1-43E8-A4A5-A0AF384F3FD9}">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c862c1f8-a0fd-4345-90dd-ac32384074ee"/>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CA468834-DD74-4D59-BFDA-0D9BA4EA46AE}">
  <ds:schemaRefs>
    <ds:schemaRef ds:uri="Microsoft.SharePoint.Taxonomy.ContentTypeSync"/>
  </ds:schemaRefs>
</ds:datastoreItem>
</file>

<file path=customXml/itemProps4.xml><?xml version="1.0" encoding="utf-8"?>
<ds:datastoreItem xmlns:ds="http://schemas.openxmlformats.org/officeDocument/2006/customXml" ds:itemID="{D25A6889-B043-428A-8881-9BF6649EE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4E2050-65CF-49EF-88B4-5A2A419A74AF}">
  <ds:schemaRefs>
    <ds:schemaRef ds:uri="http://schemas.microsoft.com/sharepoint/events"/>
  </ds:schemaRefs>
</ds:datastoreItem>
</file>

<file path=customXml/itemProps6.xml><?xml version="1.0" encoding="utf-8"?>
<ds:datastoreItem xmlns:ds="http://schemas.openxmlformats.org/officeDocument/2006/customXml" ds:itemID="{932E9707-E31A-46C0-9556-0DDD9F61DA3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114</TotalTime>
  <Pages>14</Pages>
  <Words>7775</Words>
  <Characters>40936</Characters>
  <Application>Microsoft Office Word</Application>
  <DocSecurity>0</DocSecurity>
  <Lines>341</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cp:lastModifiedBy>
  <cp:revision>7</cp:revision>
  <cp:lastPrinted>2019-02-25T14:05:00Z</cp:lastPrinted>
  <dcterms:created xsi:type="dcterms:W3CDTF">2023-08-02T07:19:00Z</dcterms:created>
  <dcterms:modified xsi:type="dcterms:W3CDTF">2023-08-11T15:25:00Z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(2)HDTUFrtPu4SXOj81zQPxr/sZIRYYNtyUG864gIVhM9M+GIsF9+cU6GYoHO4Hg3pU8vUm6ll9
IiwCkSVO/cQEdzIzYNedh1kuqaNjHVDpoks68+6CtiQZAAZKd4G0qyVqPUoaKs9KypYyiQCb
DkTgts9psret4uQF6n9Nf1gV762AXRSkZNRJVL3+GFrj3SuglUnsVZPNgSMBArYjFKHv0pr1
X9rsxFLlIToH3gH6E1</vt:lpwstr>
  </property>
  <property fmtid="{D5CDD505-2E9C-101B-9397-08002B2CF9AE}" pid="3" name="_2015_ms_pID_7253431">
    <vt:lpwstr>Mp+/CFfO36QauIKDoAAgCPKfrEmsSVvgDjTM9L5a5L75D2c0QM9ZI0
HEoBTH8cHXq8FKONoMtfHWoqtkBonGXZM68i/1hCwAxygbcd/4ZbVL+TI0d3XZsF5ib4LbSd
7T7h2zImPYT45hW/48D/mtsPuP3XkUQoY90Z1hgioS+17I3H5r6Ftrw95GtRdcF3fm+Hmbh4
aHPrOD1lTQJ9NsFn</vt:lpwstr>
  </property>
  <property fmtid="{D5CDD505-2E9C-101B-9397-08002B2CF9AE}" pid="4" name="ContentTypeId">
    <vt:lpwstr>0x010100823DD58C84C8B1458BBFA2E58D2553FF</vt:lpwstr>
  </property>
  <property fmtid="{D5CDD505-2E9C-101B-9397-08002B2CF9AE}" pid="5" name="_dlc_DocIdItemGuid">
    <vt:lpwstr>42ab0b08-4168-4bfb-b29b-9e12311d17c1</vt:lpwstr>
  </property>
</Properties>
</file>