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573" w:rsidRDefault="00087573" w:rsidP="008227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66D2">
        <w:fldChar w:fldCharType="begin"/>
      </w:r>
      <w:r w:rsidR="007866D2">
        <w:instrText xml:space="preserve"> DOCPROPERTY  TSG/WGRef  \* MERGEFORMAT </w:instrText>
      </w:r>
      <w:r w:rsidR="007866D2">
        <w:fldChar w:fldCharType="separate"/>
      </w:r>
      <w:r>
        <w:rPr>
          <w:b/>
          <w:noProof/>
          <w:sz w:val="24"/>
        </w:rPr>
        <w:t>CT</w:t>
      </w:r>
      <w:r w:rsidR="001D0968">
        <w:rPr>
          <w:b/>
          <w:noProof/>
          <w:sz w:val="24"/>
        </w:rPr>
        <w:t>4</w:t>
      </w:r>
      <w:r w:rsidR="007866D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66D2">
        <w:fldChar w:fldCharType="begin"/>
      </w:r>
      <w:r w:rsidR="007866D2">
        <w:instrText xml:space="preserve"> DOCPROPERTY  MtgSeq  \* MERGEFORMAT </w:instrText>
      </w:r>
      <w:r w:rsidR="007866D2">
        <w:fldChar w:fldCharType="separate"/>
      </w:r>
      <w:r w:rsidRPr="00EB09B7">
        <w:rPr>
          <w:b/>
          <w:noProof/>
          <w:sz w:val="24"/>
        </w:rPr>
        <w:t>1</w:t>
      </w:r>
      <w:r w:rsidR="001D0968">
        <w:rPr>
          <w:b/>
          <w:noProof/>
          <w:sz w:val="24"/>
        </w:rPr>
        <w:t>17</w:t>
      </w:r>
      <w:r w:rsidR="007866D2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C12EC" w:rsidRPr="000C12EC">
        <w:rPr>
          <w:b/>
          <w:sz w:val="24"/>
          <w:szCs w:val="24"/>
        </w:rPr>
        <w:t>C4-233495</w:t>
      </w:r>
    </w:p>
    <w:p w:rsidR="00087573" w:rsidRDefault="00087573" w:rsidP="00087573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r w:rsidR="007866D2">
        <w:fldChar w:fldCharType="begin"/>
      </w:r>
      <w:r w:rsidR="007866D2">
        <w:instrText xml:space="preserve"> DOCPROPERTY  StartDate  \* MERGEFORMAT </w:instrText>
      </w:r>
      <w:r w:rsidR="007866D2"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7866D2"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 w:rsidR="007866D2">
        <w:fldChar w:fldCharType="begin"/>
      </w:r>
      <w:r w:rsidR="007866D2">
        <w:instrText xml:space="preserve"> DOCPROPERTY  EndDate  \* MERGEFORMAT </w:instrText>
      </w:r>
      <w:r w:rsidR="007866D2">
        <w:fldChar w:fldCharType="separate"/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7866D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7866D2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53456F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C104C1" w:rsidP="00C3404E">
            <w:pPr>
              <w:pStyle w:val="CRCoverPage"/>
              <w:spacing w:after="0"/>
              <w:rPr>
                <w:noProof/>
              </w:rPr>
            </w:pPr>
            <w:r w:rsidRPr="00C104C1">
              <w:rPr>
                <w:b/>
                <w:noProof/>
                <w:sz w:val="28"/>
              </w:rPr>
              <w:t>0957</w:t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722D9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7866D2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616144">
              <w:rPr>
                <w:b/>
                <w:noProof/>
                <w:sz w:val="28"/>
              </w:rPr>
              <w:t>2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27"/>
        <w:gridCol w:w="266"/>
        <w:gridCol w:w="266"/>
        <w:gridCol w:w="84"/>
        <w:gridCol w:w="532"/>
        <w:gridCol w:w="1148"/>
        <w:gridCol w:w="928"/>
        <w:gridCol w:w="485"/>
        <w:gridCol w:w="131"/>
        <w:gridCol w:w="1155"/>
        <w:gridCol w:w="1881"/>
        <w:gridCol w:w="43"/>
      </w:tblGrid>
      <w:tr w:rsidR="00D400D6" w:rsidTr="00E60277">
        <w:tc>
          <w:tcPr>
            <w:tcW w:w="9640" w:type="dxa"/>
            <w:gridSpan w:val="1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53456F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53456F">
              <w:t xml:space="preserve">Correcting the definition of the </w:t>
            </w:r>
            <w:proofErr w:type="spellStart"/>
            <w:r w:rsidRPr="0053456F">
              <w:t>maxRespTime</w:t>
            </w:r>
            <w:proofErr w:type="spellEnd"/>
            <w:r w:rsidRPr="0053456F">
              <w:t xml:space="preserve"> attribute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3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13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13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 w:rsidR="00703228">
              <w:t>4</w:t>
            </w:r>
            <w:bookmarkStart w:id="1" w:name="_GoBack"/>
            <w:bookmarkEnd w:id="1"/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3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7"/>
            <w:shd w:val="pct30" w:color="FFFF00" w:fill="auto"/>
          </w:tcPr>
          <w:p w:rsidR="00D400D6" w:rsidRDefault="006E593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722D9">
              <w:t>08</w:t>
            </w:r>
            <w:r>
              <w:t>-</w:t>
            </w:r>
            <w:r w:rsidR="006719B4">
              <w:t>11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6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gridSpan w:val="2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5"/>
            <w:shd w:val="pct30" w:color="FFFF00" w:fill="auto"/>
          </w:tcPr>
          <w:p w:rsidR="00D400D6" w:rsidRPr="00116815" w:rsidRDefault="00120A2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D400D6" w:rsidRDefault="007866D2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10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594" w:rsidRPr="005C1E99" w:rsidRDefault="00322385" w:rsidP="006E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</w:t>
            </w:r>
            <w:proofErr w:type="spellStart"/>
            <w:r w:rsidRPr="0053456F">
              <w:t>maxRespTime</w:t>
            </w:r>
            <w:proofErr w:type="spellEnd"/>
            <w:r>
              <w:t>" attribute definition contains a default value definition whereas this attribute is encoded using the "</w:t>
            </w:r>
            <w:proofErr w:type="spellStart"/>
            <w:r>
              <w:t>DurationSec</w:t>
            </w:r>
            <w:proofErr w:type="spellEnd"/>
            <w:r>
              <w:t>" simple data type.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2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CC7EB5" w:rsidRPr="005C1E99" w:rsidRDefault="00322385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Remove this incorrect default value</w:t>
            </w:r>
            <w:r w:rsidR="00CC7EB5">
              <w:rPr>
                <w:noProof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2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2385" w:rsidRPr="00322385" w:rsidRDefault="00322385" w:rsidP="009C3E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Incorrect definition of this attribute remains in the specification.</w:t>
            </w:r>
          </w:p>
          <w:p w:rsidR="009C3EF1" w:rsidRPr="005C1E99" w:rsidRDefault="00D969B2" w:rsidP="009C3E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The 3GPP Forge Lint tool executing rule error "</w:t>
            </w:r>
            <w:r w:rsidR="00322385" w:rsidRPr="00322385">
              <w:rPr>
                <w:noProof/>
                <w:lang w:val="en-US"/>
              </w:rPr>
              <w:t>NO_$REF_SIBLINGS</w:t>
            </w:r>
            <w:r>
              <w:rPr>
                <w:noProof/>
                <w:lang w:val="en-US"/>
              </w:rPr>
              <w:t>" remains for this API</w:t>
            </w:r>
            <w:r w:rsidR="009C3EF1"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6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8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87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1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5C46EA">
              <w:rPr>
                <w:noProof/>
              </w:rPr>
              <w:t>5</w:t>
            </w: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76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652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652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652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652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876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87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969B2">
              <w:rPr>
                <w:noProof/>
              </w:rPr>
              <w:t>introduces backwards compatible corrections to the</w:t>
            </w:r>
            <w:r w:rsidR="005539B0">
              <w:rPr>
                <w:noProof/>
              </w:rPr>
              <w:t xml:space="preserve"> OpenAPI description</w:t>
            </w:r>
            <w:r w:rsidR="00D969B2">
              <w:rPr>
                <w:noProof/>
              </w:rPr>
              <w:t xml:space="preserve"> of the </w:t>
            </w:r>
            <w:proofErr w:type="spellStart"/>
            <w:r w:rsidR="00871F75" w:rsidRPr="001A01C4">
              <w:t>N</w:t>
            </w:r>
            <w:r w:rsidR="005C46EA">
              <w:t>amf</w:t>
            </w:r>
            <w:r w:rsidR="00871F75" w:rsidRPr="001A01C4">
              <w:t>_</w:t>
            </w:r>
            <w:r w:rsidR="005C46EA">
              <w:rPr>
                <w:rFonts w:eastAsia="SimSun"/>
                <w:lang w:eastAsia="zh-CN"/>
              </w:rPr>
              <w:t>Location</w:t>
            </w:r>
            <w:proofErr w:type="spellEnd"/>
            <w:r w:rsidR="00871F75" w:rsidRPr="001A01C4" w:rsidDel="00F95B57">
              <w:t xml:space="preserve"> </w:t>
            </w:r>
            <w:r w:rsidR="00871F75" w:rsidRPr="001A01C4">
              <w:t>API</w:t>
            </w:r>
            <w:r w:rsidR="00871F75">
              <w:rPr>
                <w:noProof/>
              </w:rPr>
              <w:t xml:space="preserve"> </w:t>
            </w:r>
            <w:r w:rsidR="00A57A0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87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405F31" w:rsidRPr="003B2883" w:rsidRDefault="00405F31" w:rsidP="00405F31">
      <w:pPr>
        <w:pStyle w:val="Heading1"/>
      </w:pPr>
      <w:bookmarkStart w:id="2" w:name="_Toc25156618"/>
      <w:bookmarkStart w:id="3" w:name="_Toc34124923"/>
      <w:bookmarkStart w:id="4" w:name="_Toc43208059"/>
      <w:bookmarkStart w:id="5" w:name="_Toc49857526"/>
      <w:bookmarkStart w:id="6" w:name="_Toc56677372"/>
      <w:bookmarkStart w:id="7" w:name="_Toc56691895"/>
      <w:bookmarkStart w:id="8" w:name="_Toc56699159"/>
      <w:bookmarkStart w:id="9" w:name="_Toc89035528"/>
      <w:bookmarkStart w:id="10" w:name="_Toc89065327"/>
      <w:bookmarkStart w:id="11" w:name="_Toc89180628"/>
      <w:bookmarkStart w:id="12" w:name="_Toc97072323"/>
      <w:bookmarkStart w:id="13" w:name="_Toc120051739"/>
      <w:bookmarkStart w:id="14" w:name="_Toc138347203"/>
      <w:bookmarkStart w:id="15" w:name="_Hlk97070650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:rsidR="00405F31" w:rsidRDefault="00405F31" w:rsidP="00405F31">
      <w:pPr>
        <w:pStyle w:val="PL"/>
      </w:pPr>
      <w:r w:rsidRPr="003B2883">
        <w:t>openapi: 3.0.0</w:t>
      </w:r>
    </w:p>
    <w:p w:rsidR="00405F31" w:rsidRPr="003B2883" w:rsidRDefault="00405F31" w:rsidP="00405F31">
      <w:pPr>
        <w:pStyle w:val="PL"/>
      </w:pPr>
    </w:p>
    <w:p w:rsidR="00405F31" w:rsidRPr="003B2883" w:rsidRDefault="00405F31" w:rsidP="00405F31">
      <w:pPr>
        <w:pStyle w:val="PL"/>
      </w:pPr>
      <w:r w:rsidRPr="003B2883">
        <w:t>info:</w:t>
      </w:r>
    </w:p>
    <w:p w:rsidR="00405F31" w:rsidRPr="003B2883" w:rsidRDefault="00405F31" w:rsidP="00405F31">
      <w:pPr>
        <w:pStyle w:val="PL"/>
      </w:pPr>
      <w:r w:rsidRPr="003B2883">
        <w:t xml:space="preserve">  version: </w:t>
      </w:r>
      <w:r>
        <w:t>1.3.0-alpha.3</w:t>
      </w:r>
    </w:p>
    <w:p w:rsidR="00405F31" w:rsidRPr="003B2883" w:rsidRDefault="00405F31" w:rsidP="00405F31">
      <w:pPr>
        <w:pStyle w:val="PL"/>
      </w:pPr>
      <w:r w:rsidRPr="003B2883">
        <w:t xml:space="preserve">  title: Namf_Location</w:t>
      </w:r>
    </w:p>
    <w:p w:rsidR="00405F31" w:rsidRPr="003B2883" w:rsidRDefault="00405F31" w:rsidP="00405F31">
      <w:pPr>
        <w:pStyle w:val="PL"/>
      </w:pPr>
      <w:r w:rsidRPr="003B2883">
        <w:t xml:space="preserve">  description: |</w:t>
      </w:r>
    </w:p>
    <w:p w:rsidR="00405F31" w:rsidRPr="003B2883" w:rsidRDefault="00405F31" w:rsidP="00405F31">
      <w:pPr>
        <w:pStyle w:val="PL"/>
      </w:pPr>
      <w:r w:rsidRPr="003B2883">
        <w:t xml:space="preserve">    AMF Location Service</w:t>
      </w:r>
      <w:r>
        <w:t xml:space="preserve">.  </w:t>
      </w:r>
    </w:p>
    <w:p w:rsidR="00405F31" w:rsidRPr="003B2883" w:rsidRDefault="00405F31" w:rsidP="00405F31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:rsidR="00405F31" w:rsidRPr="003B2883" w:rsidRDefault="00405F31" w:rsidP="00405F31">
      <w:pPr>
        <w:pStyle w:val="PL"/>
      </w:pPr>
      <w:r w:rsidRPr="003B2883">
        <w:t xml:space="preserve">    All rights reserved.</w:t>
      </w:r>
    </w:p>
    <w:p w:rsidR="00405F31" w:rsidRDefault="00405F31" w:rsidP="00405F31">
      <w:pPr>
        <w:pStyle w:val="PL"/>
      </w:pPr>
    </w:p>
    <w:p w:rsidR="00405F31" w:rsidRPr="003B2883" w:rsidRDefault="00405F31" w:rsidP="00405F31">
      <w:pPr>
        <w:pStyle w:val="PL"/>
      </w:pPr>
      <w:r w:rsidRPr="003B2883">
        <w:t>security:</w:t>
      </w:r>
    </w:p>
    <w:p w:rsidR="00405F31" w:rsidRPr="003B2883" w:rsidRDefault="00405F31" w:rsidP="00405F3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:rsidR="00405F31" w:rsidRPr="003B2883" w:rsidRDefault="00405F31" w:rsidP="00405F31">
      <w:pPr>
        <w:pStyle w:val="PL"/>
      </w:pPr>
      <w:r w:rsidRPr="003B2883">
        <w:t xml:space="preserve">  - oAuth2ClientCredentials:</w:t>
      </w:r>
    </w:p>
    <w:p w:rsidR="00405F31" w:rsidRPr="003B2883" w:rsidRDefault="00405F31" w:rsidP="00405F31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:rsidR="00405F31" w:rsidRDefault="00405F31" w:rsidP="00405F31">
      <w:pPr>
        <w:pStyle w:val="PL"/>
      </w:pPr>
    </w:p>
    <w:p w:rsidR="00405F31" w:rsidRPr="003B2883" w:rsidRDefault="00405F31" w:rsidP="00405F31">
      <w:pPr>
        <w:pStyle w:val="PL"/>
      </w:pPr>
      <w:r w:rsidRPr="003B2883">
        <w:t>externalDocs:</w:t>
      </w:r>
    </w:p>
    <w:p w:rsidR="00405F31" w:rsidRPr="003B2883" w:rsidRDefault="00405F31" w:rsidP="00405F31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r>
        <w:t>2</w:t>
      </w:r>
      <w:r w:rsidRPr="003B2883">
        <w:t>.0; 5G System; Access and Mobility Management Services</w:t>
      </w:r>
    </w:p>
    <w:p w:rsidR="00405F31" w:rsidRPr="000E2885" w:rsidRDefault="00405F31" w:rsidP="00405F31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:rsidR="00405F31" w:rsidRDefault="00405F31" w:rsidP="00405F31">
      <w:pPr>
        <w:pStyle w:val="PL"/>
        <w:rPr>
          <w:lang w:val="sv-SE"/>
        </w:rPr>
      </w:pPr>
    </w:p>
    <w:p w:rsidR="00405F31" w:rsidRPr="000E2885" w:rsidRDefault="00405F31" w:rsidP="00405F31">
      <w:pPr>
        <w:pStyle w:val="PL"/>
      </w:pPr>
      <w:r w:rsidRPr="000E2885">
        <w:t>servers:</w:t>
      </w:r>
    </w:p>
    <w:p w:rsidR="00405F31" w:rsidRPr="000E2885" w:rsidRDefault="00405F31" w:rsidP="00405F31">
      <w:pPr>
        <w:pStyle w:val="PL"/>
      </w:pPr>
      <w:r w:rsidRPr="000E2885">
        <w:t xml:space="preserve">  - url: '{apiRoot}/namf-loc/v1'</w:t>
      </w:r>
    </w:p>
    <w:p w:rsidR="00405F31" w:rsidRPr="003B2883" w:rsidRDefault="00405F31" w:rsidP="00405F31">
      <w:pPr>
        <w:pStyle w:val="PL"/>
      </w:pPr>
      <w:r w:rsidRPr="000E2885">
        <w:t xml:space="preserve">    </w:t>
      </w:r>
      <w:r w:rsidRPr="003B2883">
        <w:t>variables:</w:t>
      </w:r>
    </w:p>
    <w:p w:rsidR="00405F31" w:rsidRPr="003B2883" w:rsidRDefault="00405F31" w:rsidP="00405F31">
      <w:pPr>
        <w:pStyle w:val="PL"/>
      </w:pPr>
      <w:r w:rsidRPr="003B2883">
        <w:t xml:space="preserve">      apiRoot:</w:t>
      </w:r>
    </w:p>
    <w:p w:rsidR="00405F31" w:rsidRPr="003B2883" w:rsidRDefault="00405F31" w:rsidP="00405F31">
      <w:pPr>
        <w:pStyle w:val="PL"/>
      </w:pPr>
      <w:r w:rsidRPr="003B2883">
        <w:t xml:space="preserve">        default: https://example.com</w:t>
      </w:r>
    </w:p>
    <w:p w:rsidR="00405F31" w:rsidRPr="003B2883" w:rsidRDefault="00405F31" w:rsidP="00405F31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15"/>
    <w:p w:rsidR="00F644F3" w:rsidRPr="00405F31" w:rsidRDefault="00F644F3" w:rsidP="00F644F3">
      <w:pPr>
        <w:pStyle w:val="PL"/>
        <w:rPr>
          <w:b/>
        </w:rPr>
      </w:pPr>
    </w:p>
    <w:p w:rsidR="00F644F3" w:rsidRPr="003B6B52" w:rsidRDefault="003B6B52" w:rsidP="00F644F3">
      <w:pPr>
        <w:pStyle w:val="PL"/>
        <w:rPr>
          <w:b/>
          <w:lang w:val="en-US"/>
        </w:rPr>
      </w:pPr>
      <w:r w:rsidRPr="003B6B52">
        <w:rPr>
          <w:b/>
          <w:highlight w:val="yellow"/>
          <w:lang w:val="en-US"/>
        </w:rPr>
        <w:t>[…]</w:t>
      </w:r>
    </w:p>
    <w:p w:rsidR="003B6B52" w:rsidRPr="003B6B52" w:rsidRDefault="003B6B52" w:rsidP="00F644F3">
      <w:pPr>
        <w:pStyle w:val="PL"/>
        <w:rPr>
          <w:b/>
          <w:lang w:val="en-US"/>
        </w:rPr>
      </w:pPr>
    </w:p>
    <w:p w:rsidR="005160B4" w:rsidRPr="001A01C4" w:rsidRDefault="005160B4" w:rsidP="005160B4">
      <w:pPr>
        <w:pStyle w:val="PL"/>
        <w:rPr>
          <w:lang w:val="en-US"/>
        </w:rPr>
      </w:pPr>
    </w:p>
    <w:p w:rsidR="00405F31" w:rsidRPr="003B2883" w:rsidRDefault="00405F31" w:rsidP="00405F31">
      <w:pPr>
        <w:pStyle w:val="PL"/>
      </w:pPr>
      <w:r w:rsidRPr="003B2883">
        <w:t>components:</w:t>
      </w:r>
    </w:p>
    <w:p w:rsidR="00405F31" w:rsidRPr="003B2883" w:rsidRDefault="00405F31" w:rsidP="00405F31">
      <w:pPr>
        <w:pStyle w:val="PL"/>
      </w:pPr>
      <w:r w:rsidRPr="003B2883">
        <w:t xml:space="preserve">  securitySchemes:</w:t>
      </w:r>
    </w:p>
    <w:p w:rsidR="00405F31" w:rsidRPr="003B2883" w:rsidRDefault="00405F31" w:rsidP="00405F31">
      <w:pPr>
        <w:pStyle w:val="PL"/>
      </w:pPr>
      <w:r w:rsidRPr="003B2883">
        <w:t xml:space="preserve">    oAuth2ClientCredentials:</w:t>
      </w:r>
    </w:p>
    <w:p w:rsidR="00405F31" w:rsidRPr="003B2883" w:rsidRDefault="00405F31" w:rsidP="00405F31">
      <w:pPr>
        <w:pStyle w:val="PL"/>
      </w:pPr>
      <w:r w:rsidRPr="003B2883">
        <w:t xml:space="preserve">      type: oauth2</w:t>
      </w:r>
    </w:p>
    <w:p w:rsidR="00405F31" w:rsidRPr="003B2883" w:rsidRDefault="00405F31" w:rsidP="00405F31">
      <w:pPr>
        <w:pStyle w:val="PL"/>
      </w:pPr>
      <w:r w:rsidRPr="003B2883">
        <w:t xml:space="preserve">      flows:</w:t>
      </w:r>
    </w:p>
    <w:p w:rsidR="00405F31" w:rsidRPr="003B2883" w:rsidRDefault="00405F31" w:rsidP="00405F31">
      <w:pPr>
        <w:pStyle w:val="PL"/>
      </w:pPr>
      <w:r w:rsidRPr="003B2883">
        <w:t xml:space="preserve">        clientCredentials:</w:t>
      </w:r>
    </w:p>
    <w:p w:rsidR="00405F31" w:rsidRPr="003B2883" w:rsidRDefault="00405F31" w:rsidP="00405F31">
      <w:pPr>
        <w:pStyle w:val="PL"/>
      </w:pPr>
      <w:r w:rsidRPr="003B2883">
        <w:t xml:space="preserve">          tokenUrl: '{nrfApiRoot}/oauth2/token'</w:t>
      </w:r>
    </w:p>
    <w:p w:rsidR="00405F31" w:rsidRPr="003B2883" w:rsidRDefault="00405F31" w:rsidP="00405F31">
      <w:pPr>
        <w:pStyle w:val="PL"/>
      </w:pPr>
      <w:r w:rsidRPr="003B2883">
        <w:t xml:space="preserve">          scopes:</w:t>
      </w:r>
    </w:p>
    <w:p w:rsidR="00405F31" w:rsidRPr="003B2883" w:rsidRDefault="00405F31" w:rsidP="00405F31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namf-loc: Access to the </w:t>
      </w:r>
      <w:r w:rsidRPr="003B2883">
        <w:t xml:space="preserve">Namf_Location </w:t>
      </w:r>
      <w:r w:rsidRPr="003B2883">
        <w:rPr>
          <w:lang w:val="en-US"/>
        </w:rPr>
        <w:t>API</w:t>
      </w:r>
    </w:p>
    <w:p w:rsidR="00405F31" w:rsidRPr="003B2883" w:rsidRDefault="00405F31" w:rsidP="00405F31">
      <w:pPr>
        <w:pStyle w:val="PL"/>
      </w:pPr>
      <w:r w:rsidRPr="003B2883">
        <w:t xml:space="preserve">  schemas:</w:t>
      </w:r>
    </w:p>
    <w:p w:rsidR="00405F31" w:rsidRDefault="00405F31" w:rsidP="00405F31">
      <w:pPr>
        <w:pStyle w:val="PL"/>
      </w:pPr>
      <w:r w:rsidRPr="003B2883">
        <w:t xml:space="preserve">    RequestPosInfo:</w:t>
      </w:r>
    </w:p>
    <w:p w:rsidR="00405F31" w:rsidRPr="003B2883" w:rsidRDefault="00405F31" w:rsidP="00405F31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Request</w:t>
      </w:r>
    </w:p>
    <w:p w:rsidR="00405F31" w:rsidRPr="003B2883" w:rsidRDefault="00405F31" w:rsidP="00405F31">
      <w:pPr>
        <w:pStyle w:val="PL"/>
      </w:pPr>
      <w:r w:rsidRPr="003B2883">
        <w:t xml:space="preserve">      type: object</w:t>
      </w:r>
    </w:p>
    <w:p w:rsidR="00405F31" w:rsidRPr="003B2883" w:rsidRDefault="00405F31" w:rsidP="00405F31">
      <w:pPr>
        <w:pStyle w:val="PL"/>
      </w:pPr>
      <w:r w:rsidRPr="003B2883">
        <w:t xml:space="preserve">      properties:</w:t>
      </w:r>
    </w:p>
    <w:p w:rsidR="00405F31" w:rsidRPr="003B2883" w:rsidRDefault="00405F31" w:rsidP="00405F31">
      <w:pPr>
        <w:pStyle w:val="PL"/>
      </w:pPr>
      <w:r w:rsidRPr="003B2883">
        <w:t xml:space="preserve">        lcsClientType:</w:t>
      </w:r>
    </w:p>
    <w:p w:rsidR="00405F31" w:rsidRPr="003B2883" w:rsidRDefault="00405F31" w:rsidP="00405F31">
      <w:pPr>
        <w:pStyle w:val="PL"/>
      </w:pPr>
      <w:r w:rsidRPr="003B2883">
        <w:t xml:space="preserve">          $ref: 'TS29572_Nlmf_Location.yaml#/components/schemas/ExternalClientType'</w:t>
      </w:r>
    </w:p>
    <w:p w:rsidR="00405F31" w:rsidRPr="003B2883" w:rsidRDefault="00405F31" w:rsidP="00405F31">
      <w:pPr>
        <w:pStyle w:val="PL"/>
      </w:pPr>
      <w:r w:rsidRPr="003B2883">
        <w:t xml:space="preserve">        lcsLocation:</w:t>
      </w:r>
    </w:p>
    <w:p w:rsidR="00405F31" w:rsidRPr="003B2883" w:rsidRDefault="00405F31" w:rsidP="00405F31">
      <w:pPr>
        <w:pStyle w:val="PL"/>
      </w:pPr>
      <w:r w:rsidRPr="003B2883">
        <w:t xml:space="preserve">          $ref: '#/components/schemas/LocationType'</w:t>
      </w:r>
    </w:p>
    <w:p w:rsidR="00405F31" w:rsidRPr="003B2883" w:rsidRDefault="00405F31" w:rsidP="00405F31">
      <w:pPr>
        <w:pStyle w:val="PL"/>
      </w:pPr>
      <w:r w:rsidRPr="003B2883">
        <w:t xml:space="preserve">        supi:</w:t>
      </w:r>
    </w:p>
    <w:p w:rsidR="00405F31" w:rsidRPr="003B2883" w:rsidRDefault="00405F31" w:rsidP="00405F31">
      <w:pPr>
        <w:pStyle w:val="PL"/>
      </w:pPr>
      <w:r w:rsidRPr="003B2883">
        <w:t xml:space="preserve">          $ref: 'TS29571_CommonData.yaml#/components/schemas/Supi'</w:t>
      </w:r>
    </w:p>
    <w:p w:rsidR="00405F31" w:rsidRPr="003B2883" w:rsidRDefault="00405F31" w:rsidP="00405F31">
      <w:pPr>
        <w:pStyle w:val="PL"/>
      </w:pPr>
      <w:r w:rsidRPr="003B2883">
        <w:t xml:space="preserve">        gpsi:</w:t>
      </w:r>
    </w:p>
    <w:p w:rsidR="00405F31" w:rsidRDefault="00405F31" w:rsidP="00405F31">
      <w:pPr>
        <w:pStyle w:val="PL"/>
      </w:pPr>
      <w:r w:rsidRPr="003B2883">
        <w:t xml:space="preserve">          $ref: 'TS29571_CommonData.yaml#/components/schemas/Gpsi'</w:t>
      </w:r>
    </w:p>
    <w:p w:rsidR="00405F31" w:rsidRDefault="00405F31" w:rsidP="00405F31">
      <w:pPr>
        <w:pStyle w:val="PL"/>
      </w:pPr>
      <w:r>
        <w:t xml:space="preserve">        lmfId:</w:t>
      </w:r>
    </w:p>
    <w:p w:rsidR="00405F31" w:rsidRPr="003B2883" w:rsidRDefault="00405F31" w:rsidP="00405F31">
      <w:pPr>
        <w:pStyle w:val="PL"/>
      </w:pPr>
      <w:r>
        <w:t xml:space="preserve">          $ref: '</w:t>
      </w:r>
      <w:r w:rsidRPr="003B2883">
        <w:t>TS29572_Nlmf_Location.yaml</w:t>
      </w:r>
      <w:r>
        <w:t>#/components/schemas/LMFIdentification'</w:t>
      </w:r>
    </w:p>
    <w:p w:rsidR="00405F31" w:rsidRPr="003B2883" w:rsidRDefault="00405F31" w:rsidP="00405F31">
      <w:pPr>
        <w:pStyle w:val="PL"/>
      </w:pPr>
      <w:r w:rsidRPr="003B2883">
        <w:t xml:space="preserve">        priority:</w:t>
      </w:r>
    </w:p>
    <w:p w:rsidR="00405F31" w:rsidRPr="003B2883" w:rsidRDefault="00405F31" w:rsidP="00405F31">
      <w:pPr>
        <w:pStyle w:val="PL"/>
      </w:pPr>
      <w:r w:rsidRPr="003B2883">
        <w:t xml:space="preserve">          $ref: 'TS29572_Nlmf_Location.yaml#/components/schemas/LcsPriority'</w:t>
      </w:r>
    </w:p>
    <w:p w:rsidR="00405F31" w:rsidRPr="003B2883" w:rsidRDefault="00405F31" w:rsidP="00405F31">
      <w:pPr>
        <w:pStyle w:val="PL"/>
      </w:pPr>
      <w:r w:rsidRPr="003B2883">
        <w:t xml:space="preserve">        lcsQoS:</w:t>
      </w:r>
    </w:p>
    <w:p w:rsidR="00405F31" w:rsidRPr="003B2883" w:rsidRDefault="00405F31" w:rsidP="00405F31">
      <w:pPr>
        <w:pStyle w:val="PL"/>
      </w:pPr>
      <w:r w:rsidRPr="003B2883">
        <w:t xml:space="preserve">          $ref: 'TS29572_Nlmf_Location.yaml#/components/schemas/LocationQoS'</w:t>
      </w:r>
    </w:p>
    <w:p w:rsidR="00405F31" w:rsidRPr="003B2883" w:rsidRDefault="00405F31" w:rsidP="00405F31">
      <w:pPr>
        <w:pStyle w:val="PL"/>
      </w:pPr>
      <w:r w:rsidRPr="003B2883">
        <w:t xml:space="preserve">        velocityRequested:</w:t>
      </w:r>
    </w:p>
    <w:p w:rsidR="00405F31" w:rsidRPr="003B2883" w:rsidRDefault="00405F31" w:rsidP="00405F31">
      <w:pPr>
        <w:pStyle w:val="PL"/>
      </w:pPr>
      <w:r w:rsidRPr="003B2883">
        <w:t xml:space="preserve">          $ref: 'TS29572_Nlmf_Location.yaml#/components/schemas/VelocityRequested'</w:t>
      </w:r>
    </w:p>
    <w:p w:rsidR="00405F31" w:rsidRPr="003B2883" w:rsidRDefault="00405F31" w:rsidP="00405F31">
      <w:pPr>
        <w:pStyle w:val="PL"/>
      </w:pPr>
      <w:r w:rsidRPr="003B2883">
        <w:t xml:space="preserve">        lcsSupportedGADShapes:</w:t>
      </w:r>
    </w:p>
    <w:p w:rsidR="00405F31" w:rsidRPr="003B2883" w:rsidRDefault="00405F31" w:rsidP="00405F31">
      <w:pPr>
        <w:pStyle w:val="PL"/>
      </w:pPr>
      <w:r w:rsidRPr="003B2883">
        <w:t xml:space="preserve">          $ref: 'TS29572_Nlmf_Location.yaml#/components/schemas/SupportedGADShapes'</w:t>
      </w:r>
    </w:p>
    <w:p w:rsidR="00405F31" w:rsidRDefault="00405F31" w:rsidP="00405F31">
      <w:pPr>
        <w:pStyle w:val="PL"/>
      </w:pPr>
      <w:r>
        <w:t xml:space="preserve">        additionalLcsSuppGADShapes:</w:t>
      </w:r>
    </w:p>
    <w:p w:rsidR="00405F31" w:rsidRDefault="00405F31" w:rsidP="00405F31">
      <w:pPr>
        <w:pStyle w:val="PL"/>
      </w:pPr>
      <w:r>
        <w:t xml:space="preserve">          type: array</w:t>
      </w:r>
    </w:p>
    <w:p w:rsidR="00405F31" w:rsidRDefault="00405F31" w:rsidP="00405F31">
      <w:pPr>
        <w:pStyle w:val="PL"/>
      </w:pPr>
      <w:r>
        <w:t xml:space="preserve">          items:</w:t>
      </w:r>
    </w:p>
    <w:p w:rsidR="00405F31" w:rsidRDefault="00405F31" w:rsidP="00405F31">
      <w:pPr>
        <w:pStyle w:val="PL"/>
      </w:pPr>
      <w:r>
        <w:t xml:space="preserve">            $ref: 'TS29572_Nlmf_Location.yaml#/components/schemas/SupportedGADShapes'</w:t>
      </w:r>
    </w:p>
    <w:p w:rsidR="00405F31" w:rsidRDefault="00405F31" w:rsidP="00405F31">
      <w:pPr>
        <w:pStyle w:val="PL"/>
      </w:pPr>
      <w:r>
        <w:t xml:space="preserve">          minItems: 1</w:t>
      </w:r>
    </w:p>
    <w:p w:rsidR="00405F31" w:rsidRPr="003B2883" w:rsidRDefault="00405F31" w:rsidP="00405F31">
      <w:pPr>
        <w:pStyle w:val="PL"/>
      </w:pPr>
      <w:r w:rsidRPr="003B2883">
        <w:t xml:space="preserve">        locationNotificationUri:</w:t>
      </w:r>
    </w:p>
    <w:p w:rsidR="00405F31" w:rsidRPr="003B2883" w:rsidRDefault="00405F31" w:rsidP="00405F31">
      <w:pPr>
        <w:pStyle w:val="PL"/>
      </w:pPr>
      <w:r w:rsidRPr="003B2883">
        <w:t xml:space="preserve">          $ref: 'TS29571_CommonData.yaml#/components/schemas/Uri'</w:t>
      </w:r>
    </w:p>
    <w:p w:rsidR="00405F31" w:rsidRPr="003B2883" w:rsidRDefault="00405F31" w:rsidP="00405F31">
      <w:pPr>
        <w:pStyle w:val="PL"/>
      </w:pPr>
      <w:r w:rsidRPr="003B2883">
        <w:t xml:space="preserve">        supportedFeatures:</w:t>
      </w:r>
    </w:p>
    <w:p w:rsidR="00405F31" w:rsidRPr="003B2883" w:rsidRDefault="00405F31" w:rsidP="00405F31">
      <w:pPr>
        <w:pStyle w:val="PL"/>
      </w:pPr>
      <w:r w:rsidRPr="003B2883">
        <w:t xml:space="preserve">          $ref: 'TS29571_CommonData.yaml#/components/schemas/SupportedFeatures'</w:t>
      </w:r>
    </w:p>
    <w:p w:rsidR="00405F31" w:rsidRPr="003B2883" w:rsidRDefault="00405F31" w:rsidP="00405F31">
      <w:pPr>
        <w:pStyle w:val="PL"/>
      </w:pPr>
      <w:r w:rsidRPr="003B2883">
        <w:t xml:space="preserve">        </w:t>
      </w:r>
      <w:r>
        <w:t>oldGuami:</w:t>
      </w:r>
    </w:p>
    <w:p w:rsidR="00405F31" w:rsidRDefault="00405F31" w:rsidP="00405F31">
      <w:pPr>
        <w:pStyle w:val="PL"/>
      </w:pPr>
      <w:r w:rsidRPr="003B2883">
        <w:lastRenderedPageBreak/>
        <w:t xml:space="preserve">        </w:t>
      </w:r>
      <w:r>
        <w:t xml:space="preserve">  </w:t>
      </w:r>
      <w:r w:rsidRPr="003B2883">
        <w:t>$ref: 'TS29571_CommonData.yaml#/components/schemas/Guami'</w:t>
      </w:r>
    </w:p>
    <w:p w:rsidR="00405F31" w:rsidRPr="003B2883" w:rsidRDefault="00405F31" w:rsidP="00405F31">
      <w:pPr>
        <w:pStyle w:val="PL"/>
      </w:pPr>
      <w:r w:rsidRPr="003B2883">
        <w:t xml:space="preserve">        </w:t>
      </w:r>
      <w:r>
        <w:t>pei</w:t>
      </w:r>
      <w:r w:rsidRPr="003B2883">
        <w:t>:</w:t>
      </w:r>
    </w:p>
    <w:p w:rsidR="00405F31" w:rsidRPr="00C04EC8" w:rsidRDefault="00405F31" w:rsidP="00405F31">
      <w:pPr>
        <w:pStyle w:val="PL"/>
        <w:rPr>
          <w:lang w:val="en-US"/>
        </w:rPr>
      </w:pPr>
      <w:r w:rsidRPr="003B2883">
        <w:t xml:space="preserve">          $ref: 'TS29571_CommonData.yaml#/components/schemas/</w:t>
      </w:r>
      <w:r>
        <w:t>Pe</w:t>
      </w:r>
      <w:r w:rsidRPr="003B2883">
        <w:t>i'</w:t>
      </w:r>
    </w:p>
    <w:p w:rsidR="00405F31" w:rsidRPr="004375A7" w:rsidRDefault="00405F31" w:rsidP="00405F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:rsidR="00405F31" w:rsidRPr="004375A7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LcsServiceType'</w:t>
      </w:r>
    </w:p>
    <w:p w:rsidR="00405F31" w:rsidRPr="004375A7" w:rsidRDefault="00405F31" w:rsidP="00405F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:rsidR="00405F31" w:rsidRPr="004375A7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:rsidR="00405F31" w:rsidRPr="004375A7" w:rsidRDefault="00405F31" w:rsidP="00405F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:rsidR="00405F31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:rsidR="00405F31" w:rsidRPr="004375A7" w:rsidRDefault="00405F31" w:rsidP="00405F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lirGmlcCallBackUri</w:t>
      </w:r>
      <w:r w:rsidRPr="004375A7">
        <w:rPr>
          <w:lang w:val="en-US"/>
        </w:rPr>
        <w:t>:</w:t>
      </w:r>
    </w:p>
    <w:p w:rsidR="00405F31" w:rsidRPr="004375A7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:rsidR="00405F31" w:rsidRPr="004375A7" w:rsidRDefault="00405F31" w:rsidP="00405F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:rsidR="00405F31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:rsidR="00405F31" w:rsidRPr="004375A7" w:rsidRDefault="00405F31" w:rsidP="00405F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lirReference</w:t>
      </w:r>
      <w:r w:rsidRPr="004375A7">
        <w:rPr>
          <w:lang w:val="en-US"/>
        </w:rPr>
        <w:t>:</w:t>
      </w:r>
    </w:p>
    <w:p w:rsidR="00405F31" w:rsidRPr="004375A7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:rsidR="00405F31" w:rsidRPr="004375A7" w:rsidRDefault="00405F31" w:rsidP="00405F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:rsidR="00405F31" w:rsidRPr="004375A7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:rsidR="00405F31" w:rsidRPr="004375A7" w:rsidRDefault="00405F31" w:rsidP="00405F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:rsidR="00405F31" w:rsidRPr="004375A7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:rsidR="00405F31" w:rsidRPr="004375A7" w:rsidRDefault="00405F31" w:rsidP="00405F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:rsidR="00405F31" w:rsidRPr="004375A7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:rsidR="00405F31" w:rsidRPr="004375A7" w:rsidRDefault="00405F31" w:rsidP="00405F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422EF7">
        <w:rPr>
          <w:rFonts w:hint="eastAsia"/>
          <w:lang w:eastAsia="zh-CN"/>
        </w:rPr>
        <w:t>externalClientIdentification</w:t>
      </w:r>
      <w:r w:rsidRPr="004375A7">
        <w:rPr>
          <w:lang w:val="en-US"/>
        </w:rPr>
        <w:t>:</w:t>
      </w:r>
    </w:p>
    <w:p w:rsidR="00405F31" w:rsidRPr="004375A7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rPr>
          <w:rFonts w:hint="eastAsia"/>
          <w:lang w:eastAsia="zh-CN"/>
        </w:rPr>
        <w:t>ExternalClientIdentification</w:t>
      </w:r>
      <w:r>
        <w:rPr>
          <w:lang w:val="en-US"/>
        </w:rPr>
        <w:t>'</w:t>
      </w:r>
    </w:p>
    <w:p w:rsidR="00405F31" w:rsidRPr="004375A7" w:rsidRDefault="00405F31" w:rsidP="00405F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afID</w:t>
      </w:r>
      <w:r w:rsidRPr="004375A7">
        <w:rPr>
          <w:lang w:val="en-US"/>
        </w:rPr>
        <w:t>:</w:t>
      </w:r>
    </w:p>
    <w:p w:rsidR="00405F31" w:rsidRPr="004375A7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</w:t>
      </w:r>
      <w:r>
        <w:t>1</w:t>
      </w:r>
      <w:r w:rsidRPr="003B2883">
        <w:t>_CommonData.yaml</w:t>
      </w:r>
      <w:r w:rsidRPr="00BF6487">
        <w:rPr>
          <w:lang w:val="en-US"/>
        </w:rPr>
        <w:t>#/components/schemas/</w:t>
      </w:r>
      <w:r w:rsidRPr="006F596E">
        <w:rPr>
          <w:lang w:eastAsia="zh-CN"/>
        </w:rPr>
        <w:t>NfInstanceId</w:t>
      </w:r>
      <w:r>
        <w:rPr>
          <w:lang w:val="en-US"/>
        </w:rPr>
        <w:t>'</w:t>
      </w:r>
    </w:p>
    <w:p w:rsidR="00405F31" w:rsidRPr="004375A7" w:rsidRDefault="00405F31" w:rsidP="00405F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codeWord</w:t>
      </w:r>
      <w:r w:rsidRPr="004375A7">
        <w:rPr>
          <w:lang w:val="en-US"/>
        </w:rPr>
        <w:t>:</w:t>
      </w:r>
    </w:p>
    <w:p w:rsidR="00405F31" w:rsidRPr="004375A7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t>CodeWord</w:t>
      </w:r>
      <w:r>
        <w:rPr>
          <w:lang w:val="en-US"/>
        </w:rPr>
        <w:t>'</w:t>
      </w:r>
    </w:p>
    <w:p w:rsidR="00405F31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:</w:t>
      </w:r>
    </w:p>
    <w:p w:rsidR="00405F31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rFonts w:hint="eastAsia"/>
          <w:lang w:eastAsia="zh-CN"/>
        </w:rPr>
        <w:t>15</w:t>
      </w:r>
      <w:r>
        <w:t>_</w:t>
      </w:r>
      <w:r>
        <w:rPr>
          <w:rFonts w:hint="eastAsia"/>
          <w:lang w:eastAsia="zh-CN"/>
        </w:rPr>
        <w:t>Ngm</w:t>
      </w:r>
      <w:r>
        <w:rPr>
          <w:lang w:eastAsia="zh-CN"/>
        </w:rPr>
        <w:t>l</w:t>
      </w:r>
      <w:r>
        <w:rPr>
          <w:rFonts w:hint="eastAsia"/>
          <w:lang w:eastAsia="zh-CN"/>
        </w:rPr>
        <w:t>c_Location</w:t>
      </w:r>
      <w:r>
        <w:t>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'</w:t>
      </w:r>
    </w:p>
    <w:p w:rsidR="00405F31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scheduledLocTime</w:t>
      </w:r>
      <w:r>
        <w:rPr>
          <w:lang w:val="en-US"/>
        </w:rPr>
        <w:t>:</w:t>
      </w:r>
    </w:p>
    <w:p w:rsidR="00405F31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'TS29571_CommonData.yaml#/components/schemas/DateTime'</w:t>
      </w:r>
    </w:p>
    <w:p w:rsidR="00405F31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>
        <w:rPr>
          <w:lang w:val="en-US"/>
        </w:rPr>
        <w:t>:</w:t>
      </w:r>
    </w:p>
    <w:p w:rsidR="00405F31" w:rsidRPr="000C2AC0" w:rsidRDefault="00405F31" w:rsidP="00405F31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:rsidR="00405F31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405F31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:rsidR="00405F31" w:rsidRDefault="00405F31" w:rsidP="00405F31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:rsidR="00405F31" w:rsidRPr="000C2AC0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405F31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:rsidR="00405F31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</w:t>
      </w:r>
      <w:r>
        <w:rPr>
          <w:lang w:val="en-US"/>
        </w:rPr>
        <w:t>DurationSec</w:t>
      </w:r>
      <w:r w:rsidRPr="009D3219">
        <w:rPr>
          <w:lang w:val="en-US"/>
        </w:rPr>
        <w:t>'</w:t>
      </w:r>
    </w:p>
    <w:p w:rsidR="00405F31" w:rsidDel="00405F31" w:rsidRDefault="00405F31" w:rsidP="00405F31">
      <w:pPr>
        <w:pStyle w:val="PL"/>
        <w:rPr>
          <w:del w:id="16" w:author="Huawei [Abdessamad] 2023-08" w:date="2023-08-11T18:43:00Z"/>
          <w:lang w:val="en-US"/>
        </w:rPr>
      </w:pPr>
      <w:del w:id="17" w:author="Huawei [Abdessamad] 2023-08" w:date="2023-08-11T18:43:00Z">
        <w:r w:rsidDel="00405F31">
          <w:rPr>
            <w:lang w:val="en-US"/>
          </w:rPr>
          <w:delText xml:space="preserve">          default: false</w:delText>
        </w:r>
      </w:del>
    </w:p>
    <w:p w:rsidR="00405F31" w:rsidRDefault="00405F31" w:rsidP="00405F31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ueU</w:t>
      </w:r>
      <w:r w:rsidRPr="00D7624B">
        <w:rPr>
          <w:rFonts w:hint="eastAsia"/>
          <w:lang w:eastAsia="zh-CN"/>
        </w:rPr>
        <w:t>naware</w:t>
      </w:r>
      <w:r>
        <w:rPr>
          <w:lang w:eastAsia="zh-CN"/>
        </w:rPr>
        <w:t>Ind:</w:t>
      </w:r>
    </w:p>
    <w:p w:rsidR="00405F31" w:rsidRDefault="00405F31" w:rsidP="00405F31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:rsidR="00405F31" w:rsidRDefault="00405F31" w:rsidP="00405F31">
      <w:pPr>
        <w:pStyle w:val="PL"/>
        <w:rPr>
          <w:lang w:val="en-US"/>
        </w:rPr>
      </w:pPr>
      <w:r w:rsidRPr="000C2AC0">
        <w:rPr>
          <w:lang w:val="en-US"/>
        </w:rPr>
        <w:t xml:space="preserve">          </w:t>
      </w:r>
      <w:r>
        <w:rPr>
          <w:lang w:val="en-US"/>
        </w:rPr>
        <w:t>enum:</w:t>
      </w:r>
    </w:p>
    <w:p w:rsidR="00405F31" w:rsidRDefault="00405F31" w:rsidP="00405F31">
      <w:pPr>
        <w:pStyle w:val="PL"/>
        <w:rPr>
          <w:lang w:val="en-US"/>
        </w:rPr>
      </w:pPr>
      <w:r w:rsidRPr="000C2AC0">
        <w:rPr>
          <w:lang w:val="en-US"/>
        </w:rPr>
        <w:t xml:space="preserve">          </w:t>
      </w:r>
      <w:r w:rsidRPr="00690A26">
        <w:t xml:space="preserve">  </w:t>
      </w:r>
      <w:r>
        <w:rPr>
          <w:lang w:val="en-US"/>
        </w:rPr>
        <w:t>- true</w:t>
      </w:r>
    </w:p>
    <w:p w:rsidR="00405F31" w:rsidRDefault="00405F31" w:rsidP="00405F31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:rsidR="00405F31" w:rsidRDefault="00405F31" w:rsidP="00405F31">
      <w:pPr>
        <w:pStyle w:val="PL"/>
      </w:pPr>
      <w:r w:rsidRPr="003B2883">
        <w:t xml:space="preserve">          $ref: '#/components/schemas/</w:t>
      </w:r>
      <w:r>
        <w:rPr>
          <w:lang w:eastAsia="zh-CN"/>
        </w:rPr>
        <w:t>LpHapType</w:t>
      </w:r>
      <w:r w:rsidRPr="003B2883">
        <w:t>'</w:t>
      </w:r>
    </w:p>
    <w:p w:rsidR="00405F31" w:rsidRDefault="00405F31" w:rsidP="00405F31">
      <w:pPr>
        <w:pStyle w:val="PL"/>
      </w:pPr>
      <w:r>
        <w:t xml:space="preserve">        </w:t>
      </w:r>
      <w:r>
        <w:rPr>
          <w:rFonts w:hint="eastAsia"/>
          <w:lang w:eastAsia="zh-CN"/>
        </w:rPr>
        <w:t>evtRptAllowedAreas</w:t>
      </w:r>
      <w:r>
        <w:t>:</w:t>
      </w:r>
    </w:p>
    <w:p w:rsidR="00405F31" w:rsidRDefault="00405F31" w:rsidP="00405F31">
      <w:pPr>
        <w:pStyle w:val="PL"/>
      </w:pPr>
      <w:r>
        <w:t xml:space="preserve">          type: array</w:t>
      </w:r>
    </w:p>
    <w:p w:rsidR="00405F31" w:rsidRDefault="00405F31" w:rsidP="00405F31">
      <w:pPr>
        <w:pStyle w:val="PL"/>
      </w:pPr>
      <w:r>
        <w:t xml:space="preserve">          items:</w:t>
      </w:r>
    </w:p>
    <w:p w:rsidR="00405F31" w:rsidRDefault="00405F31" w:rsidP="00405F31">
      <w:pPr>
        <w:pStyle w:val="PL"/>
      </w:pPr>
      <w:r>
        <w:t xml:space="preserve">            $ref: 'TS29572_Nlmf_Location.yaml#/components/schemas/ReportingArea'</w:t>
      </w:r>
    </w:p>
    <w:p w:rsidR="00405F31" w:rsidRDefault="00405F31" w:rsidP="00405F31">
      <w:pPr>
        <w:pStyle w:val="PL"/>
      </w:pPr>
      <w:r>
        <w:t xml:space="preserve">          minItems: 1</w:t>
      </w:r>
    </w:p>
    <w:p w:rsidR="00405F31" w:rsidRDefault="00405F31" w:rsidP="00405F3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</w:t>
      </w:r>
      <w:r>
        <w:rPr>
          <w:lang w:val="en-US" w:eastAsia="zh-CN"/>
        </w:rPr>
        <w:t>ax</w:t>
      </w:r>
      <w:r>
        <w:rPr>
          <w:rFonts w:hint="eastAsia"/>
          <w:lang w:val="en-US" w:eastAsia="zh-CN"/>
        </w:rPr>
        <w:t xml:space="preserve">Items: </w:t>
      </w:r>
      <w:r>
        <w:rPr>
          <w:lang w:val="en-US" w:eastAsia="zh-CN"/>
        </w:rPr>
        <w:t>250</w:t>
      </w:r>
    </w:p>
    <w:p w:rsidR="00405F31" w:rsidRDefault="00405F31" w:rsidP="00405F3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:rsidR="00405F31" w:rsidRPr="003B2883" w:rsidRDefault="00405F31" w:rsidP="00405F31">
      <w:pPr>
        <w:pStyle w:val="PL"/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 w:rsidRPr="004E03E8">
        <w:rPr>
          <w:lang w:eastAsia="zh-CN"/>
        </w:rPr>
        <w:t>Repor</w:t>
      </w:r>
      <w:r>
        <w:rPr>
          <w:lang w:eastAsia="zh-CN"/>
        </w:rPr>
        <w:t>t</w:t>
      </w:r>
      <w:r w:rsidRPr="004E03E8">
        <w:rPr>
          <w:lang w:eastAsia="zh-CN"/>
        </w:rPr>
        <w:t>ingInd</w:t>
      </w:r>
      <w:r>
        <w:rPr>
          <w:lang w:val="en-US"/>
        </w:rPr>
        <w:t>'</w:t>
      </w:r>
    </w:p>
    <w:p w:rsidR="00405F31" w:rsidRPr="003B2883" w:rsidRDefault="00405F31" w:rsidP="00405F31">
      <w:pPr>
        <w:pStyle w:val="PL"/>
      </w:pPr>
      <w:r w:rsidRPr="003B2883">
        <w:t xml:space="preserve">      required:</w:t>
      </w:r>
    </w:p>
    <w:p w:rsidR="00405F31" w:rsidRPr="003B2883" w:rsidRDefault="00405F31" w:rsidP="00405F31">
      <w:pPr>
        <w:pStyle w:val="PL"/>
      </w:pPr>
      <w:r w:rsidRPr="003B2883">
        <w:t xml:space="preserve">        - lcsClientType</w:t>
      </w:r>
    </w:p>
    <w:p w:rsidR="00405F31" w:rsidRPr="003B2883" w:rsidRDefault="00405F31" w:rsidP="00405F31">
      <w:pPr>
        <w:pStyle w:val="PL"/>
      </w:pPr>
      <w:r w:rsidRPr="003B2883">
        <w:t xml:space="preserve">        - lcsLocation</w:t>
      </w:r>
    </w:p>
    <w:p w:rsidR="00707B24" w:rsidRDefault="00707B24" w:rsidP="00F644F3">
      <w:pPr>
        <w:pStyle w:val="PL"/>
      </w:pPr>
    </w:p>
    <w:p w:rsidR="003B6B52" w:rsidRPr="003B6B52" w:rsidRDefault="003B6B52" w:rsidP="003B6B52">
      <w:pPr>
        <w:pStyle w:val="PL"/>
        <w:rPr>
          <w:b/>
          <w:lang w:val="en-US"/>
        </w:rPr>
      </w:pPr>
    </w:p>
    <w:p w:rsidR="003B6B52" w:rsidRPr="003B6B52" w:rsidRDefault="003B6B52" w:rsidP="003B6B52">
      <w:pPr>
        <w:pStyle w:val="PL"/>
        <w:rPr>
          <w:b/>
          <w:lang w:val="en-US"/>
        </w:rPr>
      </w:pPr>
      <w:r w:rsidRPr="003B6B52">
        <w:rPr>
          <w:b/>
          <w:highlight w:val="yellow"/>
          <w:lang w:val="en-US"/>
        </w:rPr>
        <w:t>[…]</w:t>
      </w:r>
    </w:p>
    <w:p w:rsidR="003B6B52" w:rsidRPr="003B6B52" w:rsidRDefault="003B6B52" w:rsidP="003B6B52">
      <w:pPr>
        <w:pStyle w:val="PL"/>
        <w:rPr>
          <w:b/>
          <w:lang w:val="en-US"/>
        </w:rPr>
      </w:pPr>
    </w:p>
    <w:p w:rsidR="00707B24" w:rsidRPr="00707B24" w:rsidRDefault="00707B24" w:rsidP="00F644F3">
      <w:pPr>
        <w:pStyle w:val="PL"/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6D2" w:rsidRDefault="007866D2">
      <w:r>
        <w:separator/>
      </w:r>
    </w:p>
  </w:endnote>
  <w:endnote w:type="continuationSeparator" w:id="0">
    <w:p w:rsidR="007866D2" w:rsidRDefault="0078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6D2" w:rsidRDefault="007866D2">
      <w:r>
        <w:separator/>
      </w:r>
    </w:p>
  </w:footnote>
  <w:footnote w:type="continuationSeparator" w:id="0">
    <w:p w:rsidR="007866D2" w:rsidRDefault="00786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3E54"/>
    <w:rsid w:val="00025594"/>
    <w:rsid w:val="0002788F"/>
    <w:rsid w:val="0003049F"/>
    <w:rsid w:val="00035A87"/>
    <w:rsid w:val="0003757D"/>
    <w:rsid w:val="00037801"/>
    <w:rsid w:val="00043C52"/>
    <w:rsid w:val="000447D6"/>
    <w:rsid w:val="00061C8A"/>
    <w:rsid w:val="00067714"/>
    <w:rsid w:val="000722D9"/>
    <w:rsid w:val="00073A73"/>
    <w:rsid w:val="00081824"/>
    <w:rsid w:val="000821E2"/>
    <w:rsid w:val="00087573"/>
    <w:rsid w:val="0009311E"/>
    <w:rsid w:val="000935FD"/>
    <w:rsid w:val="00094364"/>
    <w:rsid w:val="000A21C4"/>
    <w:rsid w:val="000A36B5"/>
    <w:rsid w:val="000A6394"/>
    <w:rsid w:val="000B0395"/>
    <w:rsid w:val="000B7FED"/>
    <w:rsid w:val="000C038A"/>
    <w:rsid w:val="000C12EC"/>
    <w:rsid w:val="000C2B58"/>
    <w:rsid w:val="000C5279"/>
    <w:rsid w:val="000C6598"/>
    <w:rsid w:val="000D44B3"/>
    <w:rsid w:val="000D61DB"/>
    <w:rsid w:val="000E6C6F"/>
    <w:rsid w:val="000F0CA7"/>
    <w:rsid w:val="000F6680"/>
    <w:rsid w:val="00101FD2"/>
    <w:rsid w:val="00103503"/>
    <w:rsid w:val="0010474E"/>
    <w:rsid w:val="00104F9E"/>
    <w:rsid w:val="00106DD0"/>
    <w:rsid w:val="001138CA"/>
    <w:rsid w:val="001158A4"/>
    <w:rsid w:val="00116815"/>
    <w:rsid w:val="00120A28"/>
    <w:rsid w:val="0012703C"/>
    <w:rsid w:val="001305D9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627E"/>
    <w:rsid w:val="001B7A65"/>
    <w:rsid w:val="001C5016"/>
    <w:rsid w:val="001C6D07"/>
    <w:rsid w:val="001C761A"/>
    <w:rsid w:val="001C7EC2"/>
    <w:rsid w:val="001D0968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40956"/>
    <w:rsid w:val="00250DE4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4FEB"/>
    <w:rsid w:val="00285938"/>
    <w:rsid w:val="00285C2B"/>
    <w:rsid w:val="002860C4"/>
    <w:rsid w:val="00287E0D"/>
    <w:rsid w:val="00294831"/>
    <w:rsid w:val="00296751"/>
    <w:rsid w:val="00297D1A"/>
    <w:rsid w:val="002A2DB3"/>
    <w:rsid w:val="002A762D"/>
    <w:rsid w:val="002B4DD6"/>
    <w:rsid w:val="002B5741"/>
    <w:rsid w:val="002B5A21"/>
    <w:rsid w:val="002C1C92"/>
    <w:rsid w:val="002D0A3E"/>
    <w:rsid w:val="002D4706"/>
    <w:rsid w:val="002D6216"/>
    <w:rsid w:val="002E472E"/>
    <w:rsid w:val="002F4FBA"/>
    <w:rsid w:val="0030150D"/>
    <w:rsid w:val="00302BD9"/>
    <w:rsid w:val="00305170"/>
    <w:rsid w:val="00305409"/>
    <w:rsid w:val="00305921"/>
    <w:rsid w:val="00313710"/>
    <w:rsid w:val="00315B24"/>
    <w:rsid w:val="003172DC"/>
    <w:rsid w:val="00317DCC"/>
    <w:rsid w:val="00321604"/>
    <w:rsid w:val="00322385"/>
    <w:rsid w:val="0032322F"/>
    <w:rsid w:val="0032337E"/>
    <w:rsid w:val="0032667F"/>
    <w:rsid w:val="00326739"/>
    <w:rsid w:val="003303D7"/>
    <w:rsid w:val="00337285"/>
    <w:rsid w:val="00337B6A"/>
    <w:rsid w:val="00342E26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6B52"/>
    <w:rsid w:val="003B7912"/>
    <w:rsid w:val="003C5460"/>
    <w:rsid w:val="003C72EE"/>
    <w:rsid w:val="003D4903"/>
    <w:rsid w:val="003D4FE0"/>
    <w:rsid w:val="003D6C89"/>
    <w:rsid w:val="003D7A35"/>
    <w:rsid w:val="003E1A36"/>
    <w:rsid w:val="003F02F5"/>
    <w:rsid w:val="003F06B4"/>
    <w:rsid w:val="004010B0"/>
    <w:rsid w:val="0040263E"/>
    <w:rsid w:val="00404AFB"/>
    <w:rsid w:val="00405552"/>
    <w:rsid w:val="00405F31"/>
    <w:rsid w:val="00410371"/>
    <w:rsid w:val="004242F1"/>
    <w:rsid w:val="00427AFD"/>
    <w:rsid w:val="00430AF7"/>
    <w:rsid w:val="0043403F"/>
    <w:rsid w:val="004372CD"/>
    <w:rsid w:val="004400F4"/>
    <w:rsid w:val="0044165F"/>
    <w:rsid w:val="00444182"/>
    <w:rsid w:val="00447701"/>
    <w:rsid w:val="004512A0"/>
    <w:rsid w:val="004626B9"/>
    <w:rsid w:val="0047192C"/>
    <w:rsid w:val="00481AF1"/>
    <w:rsid w:val="004837C1"/>
    <w:rsid w:val="00484E27"/>
    <w:rsid w:val="0048559C"/>
    <w:rsid w:val="004903C8"/>
    <w:rsid w:val="0049153B"/>
    <w:rsid w:val="004918E2"/>
    <w:rsid w:val="00494988"/>
    <w:rsid w:val="00497633"/>
    <w:rsid w:val="004B3E26"/>
    <w:rsid w:val="004B75B7"/>
    <w:rsid w:val="004C1904"/>
    <w:rsid w:val="004C2056"/>
    <w:rsid w:val="004C46EA"/>
    <w:rsid w:val="004C5A19"/>
    <w:rsid w:val="004D07F1"/>
    <w:rsid w:val="004D1F7C"/>
    <w:rsid w:val="004D79C4"/>
    <w:rsid w:val="004E6CFA"/>
    <w:rsid w:val="004E72F6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160B4"/>
    <w:rsid w:val="0052499D"/>
    <w:rsid w:val="00527F87"/>
    <w:rsid w:val="005314A0"/>
    <w:rsid w:val="00531F66"/>
    <w:rsid w:val="0053456F"/>
    <w:rsid w:val="005379AB"/>
    <w:rsid w:val="00542247"/>
    <w:rsid w:val="00547111"/>
    <w:rsid w:val="00550479"/>
    <w:rsid w:val="005539B0"/>
    <w:rsid w:val="005612C2"/>
    <w:rsid w:val="00567A17"/>
    <w:rsid w:val="0057546E"/>
    <w:rsid w:val="0057584F"/>
    <w:rsid w:val="00576CE2"/>
    <w:rsid w:val="005800E4"/>
    <w:rsid w:val="005802B0"/>
    <w:rsid w:val="00581A10"/>
    <w:rsid w:val="00584D6C"/>
    <w:rsid w:val="00585F07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4AD8"/>
    <w:rsid w:val="005B6423"/>
    <w:rsid w:val="005B7744"/>
    <w:rsid w:val="005B7867"/>
    <w:rsid w:val="005B78A2"/>
    <w:rsid w:val="005C37E0"/>
    <w:rsid w:val="005C46EA"/>
    <w:rsid w:val="005C71E3"/>
    <w:rsid w:val="005D11BA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46D5"/>
    <w:rsid w:val="006056A9"/>
    <w:rsid w:val="00606232"/>
    <w:rsid w:val="00616144"/>
    <w:rsid w:val="00621188"/>
    <w:rsid w:val="006257ED"/>
    <w:rsid w:val="006317BC"/>
    <w:rsid w:val="006334E7"/>
    <w:rsid w:val="00634204"/>
    <w:rsid w:val="00640057"/>
    <w:rsid w:val="0064044B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19B4"/>
    <w:rsid w:val="00676BAC"/>
    <w:rsid w:val="00695808"/>
    <w:rsid w:val="00697EE7"/>
    <w:rsid w:val="006A1316"/>
    <w:rsid w:val="006A7226"/>
    <w:rsid w:val="006B1793"/>
    <w:rsid w:val="006B4441"/>
    <w:rsid w:val="006B45D5"/>
    <w:rsid w:val="006B46FB"/>
    <w:rsid w:val="006B7E1A"/>
    <w:rsid w:val="006C30CB"/>
    <w:rsid w:val="006C364D"/>
    <w:rsid w:val="006C4487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F0624"/>
    <w:rsid w:val="006F2BB0"/>
    <w:rsid w:val="006F3468"/>
    <w:rsid w:val="006F4DDC"/>
    <w:rsid w:val="007016C8"/>
    <w:rsid w:val="0070191D"/>
    <w:rsid w:val="00703228"/>
    <w:rsid w:val="00703669"/>
    <w:rsid w:val="007036FD"/>
    <w:rsid w:val="00703B76"/>
    <w:rsid w:val="00703D43"/>
    <w:rsid w:val="00707B24"/>
    <w:rsid w:val="00707BEF"/>
    <w:rsid w:val="007108DF"/>
    <w:rsid w:val="0071098B"/>
    <w:rsid w:val="00711254"/>
    <w:rsid w:val="00716DCA"/>
    <w:rsid w:val="0072450B"/>
    <w:rsid w:val="0072541A"/>
    <w:rsid w:val="007337F1"/>
    <w:rsid w:val="007371B4"/>
    <w:rsid w:val="00737A4B"/>
    <w:rsid w:val="00743310"/>
    <w:rsid w:val="00746075"/>
    <w:rsid w:val="00751F99"/>
    <w:rsid w:val="007613B8"/>
    <w:rsid w:val="0076172F"/>
    <w:rsid w:val="007634A9"/>
    <w:rsid w:val="007638AF"/>
    <w:rsid w:val="007673C1"/>
    <w:rsid w:val="00770B0A"/>
    <w:rsid w:val="007830D0"/>
    <w:rsid w:val="007843E9"/>
    <w:rsid w:val="007866D2"/>
    <w:rsid w:val="007875D0"/>
    <w:rsid w:val="0079035D"/>
    <w:rsid w:val="00791AD2"/>
    <w:rsid w:val="00792342"/>
    <w:rsid w:val="00794B02"/>
    <w:rsid w:val="00795FD5"/>
    <w:rsid w:val="00796895"/>
    <w:rsid w:val="007977A8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346E"/>
    <w:rsid w:val="0081523C"/>
    <w:rsid w:val="00816FAD"/>
    <w:rsid w:val="008219E5"/>
    <w:rsid w:val="008227ED"/>
    <w:rsid w:val="00822900"/>
    <w:rsid w:val="008279FA"/>
    <w:rsid w:val="00827FA4"/>
    <w:rsid w:val="00832EF6"/>
    <w:rsid w:val="00837308"/>
    <w:rsid w:val="008408EC"/>
    <w:rsid w:val="00840A2B"/>
    <w:rsid w:val="00845419"/>
    <w:rsid w:val="00847D74"/>
    <w:rsid w:val="00852B27"/>
    <w:rsid w:val="008533D9"/>
    <w:rsid w:val="00854CD9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1F75"/>
    <w:rsid w:val="0087230D"/>
    <w:rsid w:val="0087391F"/>
    <w:rsid w:val="008777E5"/>
    <w:rsid w:val="00885D6A"/>
    <w:rsid w:val="008863B9"/>
    <w:rsid w:val="008913E7"/>
    <w:rsid w:val="00891786"/>
    <w:rsid w:val="0089290E"/>
    <w:rsid w:val="008A1666"/>
    <w:rsid w:val="008A45A6"/>
    <w:rsid w:val="008A4BA4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F0D1A"/>
    <w:rsid w:val="008F1AAB"/>
    <w:rsid w:val="008F207A"/>
    <w:rsid w:val="008F3789"/>
    <w:rsid w:val="008F686C"/>
    <w:rsid w:val="009036FE"/>
    <w:rsid w:val="00907C79"/>
    <w:rsid w:val="009148DE"/>
    <w:rsid w:val="009237C2"/>
    <w:rsid w:val="0092494B"/>
    <w:rsid w:val="00927FDD"/>
    <w:rsid w:val="0093420A"/>
    <w:rsid w:val="00934FB1"/>
    <w:rsid w:val="00941E30"/>
    <w:rsid w:val="009421A7"/>
    <w:rsid w:val="009446BF"/>
    <w:rsid w:val="00952272"/>
    <w:rsid w:val="00960E70"/>
    <w:rsid w:val="00964906"/>
    <w:rsid w:val="009777D9"/>
    <w:rsid w:val="0098151E"/>
    <w:rsid w:val="00984A92"/>
    <w:rsid w:val="00990DD1"/>
    <w:rsid w:val="00991B88"/>
    <w:rsid w:val="0099245C"/>
    <w:rsid w:val="009956FB"/>
    <w:rsid w:val="00996ED5"/>
    <w:rsid w:val="00997FA5"/>
    <w:rsid w:val="009A26A6"/>
    <w:rsid w:val="009A5753"/>
    <w:rsid w:val="009A579D"/>
    <w:rsid w:val="009A7267"/>
    <w:rsid w:val="009B67F1"/>
    <w:rsid w:val="009B68B0"/>
    <w:rsid w:val="009C07A8"/>
    <w:rsid w:val="009C3EF1"/>
    <w:rsid w:val="009D5B52"/>
    <w:rsid w:val="009E050D"/>
    <w:rsid w:val="009E3297"/>
    <w:rsid w:val="009E55AF"/>
    <w:rsid w:val="009F13C2"/>
    <w:rsid w:val="009F21E9"/>
    <w:rsid w:val="009F734F"/>
    <w:rsid w:val="00A00E2E"/>
    <w:rsid w:val="00A01CB9"/>
    <w:rsid w:val="00A04403"/>
    <w:rsid w:val="00A138BB"/>
    <w:rsid w:val="00A17B44"/>
    <w:rsid w:val="00A2141F"/>
    <w:rsid w:val="00A22CB5"/>
    <w:rsid w:val="00A245D2"/>
    <w:rsid w:val="00A246B6"/>
    <w:rsid w:val="00A27A50"/>
    <w:rsid w:val="00A27E7F"/>
    <w:rsid w:val="00A3338D"/>
    <w:rsid w:val="00A34CD7"/>
    <w:rsid w:val="00A440EA"/>
    <w:rsid w:val="00A45274"/>
    <w:rsid w:val="00A47E70"/>
    <w:rsid w:val="00A50CF0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C2231"/>
    <w:rsid w:val="00AC5820"/>
    <w:rsid w:val="00AD1CD8"/>
    <w:rsid w:val="00AD3EC9"/>
    <w:rsid w:val="00AE5600"/>
    <w:rsid w:val="00AE5A3A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9EB"/>
    <w:rsid w:val="00B6269D"/>
    <w:rsid w:val="00B66217"/>
    <w:rsid w:val="00B66FC6"/>
    <w:rsid w:val="00B67B97"/>
    <w:rsid w:val="00B71177"/>
    <w:rsid w:val="00B74565"/>
    <w:rsid w:val="00B7719D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A7E77"/>
    <w:rsid w:val="00BB31F9"/>
    <w:rsid w:val="00BB48B2"/>
    <w:rsid w:val="00BB4E52"/>
    <w:rsid w:val="00BB5DFC"/>
    <w:rsid w:val="00BC0D1F"/>
    <w:rsid w:val="00BC437F"/>
    <w:rsid w:val="00BD279D"/>
    <w:rsid w:val="00BD2A01"/>
    <w:rsid w:val="00BD461B"/>
    <w:rsid w:val="00BD675D"/>
    <w:rsid w:val="00BD6BB8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4C1"/>
    <w:rsid w:val="00C1081F"/>
    <w:rsid w:val="00C10CA0"/>
    <w:rsid w:val="00C1426A"/>
    <w:rsid w:val="00C206D6"/>
    <w:rsid w:val="00C2364F"/>
    <w:rsid w:val="00C24A34"/>
    <w:rsid w:val="00C30514"/>
    <w:rsid w:val="00C32407"/>
    <w:rsid w:val="00C3404E"/>
    <w:rsid w:val="00C403B7"/>
    <w:rsid w:val="00C4093D"/>
    <w:rsid w:val="00C4597B"/>
    <w:rsid w:val="00C45B03"/>
    <w:rsid w:val="00C60CBE"/>
    <w:rsid w:val="00C6166C"/>
    <w:rsid w:val="00C6351E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6EF3"/>
    <w:rsid w:val="00CD7C6B"/>
    <w:rsid w:val="00CE1617"/>
    <w:rsid w:val="00CE5072"/>
    <w:rsid w:val="00CF541F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400D6"/>
    <w:rsid w:val="00D40783"/>
    <w:rsid w:val="00D42371"/>
    <w:rsid w:val="00D50255"/>
    <w:rsid w:val="00D50BAA"/>
    <w:rsid w:val="00D5441E"/>
    <w:rsid w:val="00D604C4"/>
    <w:rsid w:val="00D62C42"/>
    <w:rsid w:val="00D66520"/>
    <w:rsid w:val="00D820BD"/>
    <w:rsid w:val="00D8264A"/>
    <w:rsid w:val="00D82CA2"/>
    <w:rsid w:val="00D84AE9"/>
    <w:rsid w:val="00D95F59"/>
    <w:rsid w:val="00D969B2"/>
    <w:rsid w:val="00D96EBC"/>
    <w:rsid w:val="00D96EF7"/>
    <w:rsid w:val="00DA13EC"/>
    <w:rsid w:val="00DA2EDF"/>
    <w:rsid w:val="00DB08E9"/>
    <w:rsid w:val="00DB1435"/>
    <w:rsid w:val="00DB6CEC"/>
    <w:rsid w:val="00DD1831"/>
    <w:rsid w:val="00DD231B"/>
    <w:rsid w:val="00DD3307"/>
    <w:rsid w:val="00DE34CF"/>
    <w:rsid w:val="00DF0BF3"/>
    <w:rsid w:val="00DF4388"/>
    <w:rsid w:val="00DF4D4A"/>
    <w:rsid w:val="00E07BFF"/>
    <w:rsid w:val="00E07F0D"/>
    <w:rsid w:val="00E13F3D"/>
    <w:rsid w:val="00E212E5"/>
    <w:rsid w:val="00E23BA8"/>
    <w:rsid w:val="00E256AD"/>
    <w:rsid w:val="00E34898"/>
    <w:rsid w:val="00E372AB"/>
    <w:rsid w:val="00E42B88"/>
    <w:rsid w:val="00E43E35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90F44"/>
    <w:rsid w:val="00E958E0"/>
    <w:rsid w:val="00E976B2"/>
    <w:rsid w:val="00EA1C91"/>
    <w:rsid w:val="00EA3A2B"/>
    <w:rsid w:val="00EB09B7"/>
    <w:rsid w:val="00EB600B"/>
    <w:rsid w:val="00EB6206"/>
    <w:rsid w:val="00EB6B59"/>
    <w:rsid w:val="00EC1A03"/>
    <w:rsid w:val="00EC5CDC"/>
    <w:rsid w:val="00EC68C1"/>
    <w:rsid w:val="00EC7AE3"/>
    <w:rsid w:val="00ED2282"/>
    <w:rsid w:val="00ED3987"/>
    <w:rsid w:val="00ED51D6"/>
    <w:rsid w:val="00EE079D"/>
    <w:rsid w:val="00EE7D7C"/>
    <w:rsid w:val="00EF4491"/>
    <w:rsid w:val="00EF4703"/>
    <w:rsid w:val="00F02F46"/>
    <w:rsid w:val="00F04A8F"/>
    <w:rsid w:val="00F13C7C"/>
    <w:rsid w:val="00F17E88"/>
    <w:rsid w:val="00F21C8C"/>
    <w:rsid w:val="00F25D98"/>
    <w:rsid w:val="00F300FB"/>
    <w:rsid w:val="00F379C4"/>
    <w:rsid w:val="00F411CA"/>
    <w:rsid w:val="00F47298"/>
    <w:rsid w:val="00F50FAB"/>
    <w:rsid w:val="00F54572"/>
    <w:rsid w:val="00F56419"/>
    <w:rsid w:val="00F6133C"/>
    <w:rsid w:val="00F644F3"/>
    <w:rsid w:val="00F67598"/>
    <w:rsid w:val="00F80349"/>
    <w:rsid w:val="00F83959"/>
    <w:rsid w:val="00F841EF"/>
    <w:rsid w:val="00F943A9"/>
    <w:rsid w:val="00FA2DA7"/>
    <w:rsid w:val="00FB6386"/>
    <w:rsid w:val="00FB6742"/>
    <w:rsid w:val="00FB6BF1"/>
    <w:rsid w:val="00FC00D3"/>
    <w:rsid w:val="00FE38F1"/>
    <w:rsid w:val="00FE50FA"/>
    <w:rsid w:val="00FE77E5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DC19D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36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E6E27-7F46-4C5B-9BAE-75548501D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1072</Words>
  <Characters>6112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2023-08</cp:lastModifiedBy>
  <cp:revision>23</cp:revision>
  <cp:lastPrinted>1899-12-31T23:00:00Z</cp:lastPrinted>
  <dcterms:created xsi:type="dcterms:W3CDTF">2023-08-11T14:40:00Z</dcterms:created>
  <dcterms:modified xsi:type="dcterms:W3CDTF">2023-08-11T15:28:00Z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