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573" w:rsidRDefault="00087573" w:rsidP="008227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F2F9B">
        <w:fldChar w:fldCharType="begin"/>
      </w:r>
      <w:r w:rsidR="00BF2F9B">
        <w:instrText xml:space="preserve"> DOCPROPERTY  TSG/WGRef  \* MERGEFORMAT </w:instrText>
      </w:r>
      <w:r w:rsidR="00BF2F9B">
        <w:fldChar w:fldCharType="separate"/>
      </w:r>
      <w:r>
        <w:rPr>
          <w:b/>
          <w:noProof/>
          <w:sz w:val="24"/>
        </w:rPr>
        <w:t>CT</w:t>
      </w:r>
      <w:r w:rsidR="001D0968">
        <w:rPr>
          <w:b/>
          <w:noProof/>
          <w:sz w:val="24"/>
        </w:rPr>
        <w:t>4</w:t>
      </w:r>
      <w:r w:rsidR="00BF2F9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F2F9B">
        <w:fldChar w:fldCharType="begin"/>
      </w:r>
      <w:r w:rsidR="00BF2F9B">
        <w:instrText xml:space="preserve"> DOCPROPERTY  MtgSeq  \* MERGEFORMAT </w:instrText>
      </w:r>
      <w:r w:rsidR="00BF2F9B">
        <w:fldChar w:fldCharType="separate"/>
      </w:r>
      <w:r w:rsidRPr="00EB09B7">
        <w:rPr>
          <w:b/>
          <w:noProof/>
          <w:sz w:val="24"/>
        </w:rPr>
        <w:t>1</w:t>
      </w:r>
      <w:r w:rsidR="001D0968">
        <w:rPr>
          <w:b/>
          <w:noProof/>
          <w:sz w:val="24"/>
        </w:rPr>
        <w:t>17</w:t>
      </w:r>
      <w:r w:rsidR="00BF2F9B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D00F23" w:rsidRPr="00D00F23">
        <w:rPr>
          <w:b/>
          <w:sz w:val="24"/>
          <w:szCs w:val="24"/>
        </w:rPr>
        <w:t>C4-233494</w:t>
      </w:r>
    </w:p>
    <w:p w:rsidR="00087573" w:rsidRDefault="00087573" w:rsidP="00087573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r w:rsidR="00BF2F9B">
        <w:fldChar w:fldCharType="begin"/>
      </w:r>
      <w:r w:rsidR="00BF2F9B">
        <w:instrText xml:space="preserve"> DOCPROPERTY  StartDate  \* MERGEFORMAT </w:instrText>
      </w:r>
      <w:r w:rsidR="00BF2F9B">
        <w:fldChar w:fldCharType="separate"/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BF2F9B"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 w:rsidR="00BF2F9B">
        <w:fldChar w:fldCharType="begin"/>
      </w:r>
      <w:r w:rsidR="00BF2F9B">
        <w:instrText xml:space="preserve"> DOCPROPERTY  EndDate  \* MERGEFORMAT </w:instrText>
      </w:r>
      <w:r w:rsidR="00BF2F9B">
        <w:fldChar w:fldCharType="separate"/>
      </w:r>
      <w:r>
        <w:rPr>
          <w:b/>
          <w:noProof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BF2F9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E60277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BF2F9B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1D0968">
              <w:rPr>
                <w:b/>
                <w:noProof/>
                <w:sz w:val="28"/>
              </w:rPr>
              <w:t>0</w:t>
            </w:r>
            <w:r w:rsidR="00996ED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D00F23" w:rsidP="00C3404E">
            <w:pPr>
              <w:pStyle w:val="CRCoverPage"/>
              <w:spacing w:after="0"/>
              <w:rPr>
                <w:noProof/>
              </w:rPr>
            </w:pPr>
            <w:r w:rsidRPr="00D00F23"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0722D9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BF2F9B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BB31F9">
              <w:rPr>
                <w:b/>
                <w:noProof/>
                <w:sz w:val="28"/>
              </w:rPr>
              <w:t>1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E60277">
        <w:tc>
          <w:tcPr>
            <w:tcW w:w="9641" w:type="dxa"/>
            <w:gridSpan w:val="9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E60277">
        <w:tc>
          <w:tcPr>
            <w:tcW w:w="2835" w:type="dxa"/>
          </w:tcPr>
          <w:p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27"/>
        <w:gridCol w:w="266"/>
        <w:gridCol w:w="266"/>
        <w:gridCol w:w="84"/>
        <w:gridCol w:w="532"/>
        <w:gridCol w:w="1148"/>
        <w:gridCol w:w="928"/>
        <w:gridCol w:w="485"/>
        <w:gridCol w:w="131"/>
        <w:gridCol w:w="1155"/>
        <w:gridCol w:w="1881"/>
        <w:gridCol w:w="43"/>
      </w:tblGrid>
      <w:tr w:rsidR="00D400D6" w:rsidTr="00E60277">
        <w:tc>
          <w:tcPr>
            <w:tcW w:w="9640" w:type="dxa"/>
            <w:gridSpan w:val="14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321604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the missing description fields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3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13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13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 w:rsidR="00026060">
              <w:t>4</w:t>
            </w:r>
            <w:bookmarkStart w:id="1" w:name="_GoBack"/>
            <w:bookmarkEnd w:id="1"/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3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7"/>
            <w:shd w:val="pct30" w:color="FFFF00" w:fill="auto"/>
          </w:tcPr>
          <w:p w:rsidR="00D400D6" w:rsidRDefault="006E593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722D9">
              <w:t>08</w:t>
            </w:r>
            <w:r>
              <w:t>-</w:t>
            </w:r>
            <w:r w:rsidR="006719B4">
              <w:t>11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6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3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gridSpan w:val="2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5"/>
            <w:shd w:val="pct30" w:color="FFFF00" w:fill="auto"/>
          </w:tcPr>
          <w:p w:rsidR="00D400D6" w:rsidRPr="00116815" w:rsidRDefault="00120A28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D400D6" w:rsidRDefault="00BF2F9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10"/>
            <w:tcBorders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5594" w:rsidRPr="005C1E99" w:rsidRDefault="001305D9" w:rsidP="006E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34CD7">
              <w:rPr>
                <w:noProof/>
              </w:rPr>
              <w:t xml:space="preserve"> Open</w:t>
            </w:r>
            <w:r w:rsidR="00A34CD7" w:rsidRPr="00A34CD7">
              <w:rPr>
                <w:noProof/>
                <w:lang w:val="en-US"/>
              </w:rPr>
              <w:t xml:space="preserve">API definition of the </w:t>
            </w:r>
            <w:proofErr w:type="spellStart"/>
            <w:r w:rsidR="00BD675D" w:rsidRPr="001A01C4">
              <w:t>ProSeAuthData</w:t>
            </w:r>
            <w:proofErr w:type="spellEnd"/>
            <w:r w:rsidR="00A34CD7">
              <w:rPr>
                <w:noProof/>
                <w:lang w:val="en-US"/>
              </w:rPr>
              <w:t xml:space="preserve"> data type defined for the </w:t>
            </w:r>
            <w:proofErr w:type="spellStart"/>
            <w:r w:rsidR="00E43E35" w:rsidRPr="001A01C4">
              <w:t>Nausf_</w:t>
            </w:r>
            <w:r w:rsidR="00E43E35" w:rsidRPr="001A01C4">
              <w:rPr>
                <w:rFonts w:eastAsia="SimSun"/>
                <w:lang w:eastAsia="zh-CN"/>
              </w:rPr>
              <w:t>UEAuthentication</w:t>
            </w:r>
            <w:proofErr w:type="spellEnd"/>
            <w:r w:rsidR="00E43E35" w:rsidRPr="001A01C4" w:rsidDel="00F95B57">
              <w:t xml:space="preserve"> </w:t>
            </w:r>
            <w:r w:rsidR="00E43E35" w:rsidRPr="001A01C4">
              <w:t>API</w:t>
            </w:r>
            <w:r w:rsidR="00E43E35">
              <w:rPr>
                <w:noProof/>
                <w:lang w:val="en-US"/>
              </w:rPr>
              <w:t xml:space="preserve"> is</w:t>
            </w:r>
            <w:r w:rsidR="00A34CD7">
              <w:rPr>
                <w:noProof/>
                <w:lang w:val="en-US"/>
              </w:rPr>
              <w:t xml:space="preserve"> missing description fields, which generates the 3GPP Forge Lint tool executing rule error "</w:t>
            </w:r>
            <w:r w:rsidR="00A34CD7" w:rsidRPr="00A34CD7">
              <w:rPr>
                <w:noProof/>
                <w:lang w:val="en-US"/>
              </w:rPr>
              <w:t>REQUIRED_DESCRIPTION</w:t>
            </w:r>
            <w:r w:rsidR="00A34CD7">
              <w:rPr>
                <w:noProof/>
                <w:lang w:val="en-US"/>
              </w:rPr>
              <w:t>"</w:t>
            </w:r>
            <w:r w:rsidR="006E593B">
              <w:t>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2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:rsidR="009C3EF1" w:rsidRPr="005C1E99" w:rsidRDefault="009C3EF1" w:rsidP="009C3EF1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:rsidR="00CC7EB5" w:rsidRPr="005C1E99" w:rsidRDefault="00A34CD7" w:rsidP="001305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Add these missing description fields</w:t>
            </w:r>
            <w:r w:rsidR="00CC7EB5">
              <w:rPr>
                <w:noProof/>
              </w:rPr>
              <w:t>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2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EF1" w:rsidRPr="005C1E99" w:rsidRDefault="00D969B2" w:rsidP="009C3EF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The 3GPP Forge Lint tool executing rule error "</w:t>
            </w:r>
            <w:r w:rsidRPr="00A34CD7">
              <w:rPr>
                <w:noProof/>
                <w:lang w:val="en-US"/>
              </w:rPr>
              <w:t>REQUIRED_DESCRIPTION</w:t>
            </w:r>
            <w:r>
              <w:rPr>
                <w:noProof/>
                <w:lang w:val="en-US"/>
              </w:rPr>
              <w:t>" remains for this API</w:t>
            </w:r>
            <w:r w:rsidR="009C3EF1" w:rsidRPr="005C1E99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6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8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87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1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B31F9">
              <w:rPr>
                <w:noProof/>
              </w:rPr>
              <w:t>2</w:t>
            </w:r>
          </w:p>
        </w:tc>
      </w:tr>
      <w:tr w:rsidR="001E41F3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76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652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652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652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652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876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87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969B2">
              <w:rPr>
                <w:noProof/>
              </w:rPr>
              <w:t>introduces backwards compatible corrections to the</w:t>
            </w:r>
            <w:r w:rsidR="005539B0">
              <w:rPr>
                <w:noProof/>
              </w:rPr>
              <w:t xml:space="preserve"> OpenAPI description</w:t>
            </w:r>
            <w:r w:rsidR="00D969B2">
              <w:rPr>
                <w:noProof/>
              </w:rPr>
              <w:t xml:space="preserve"> of the </w:t>
            </w:r>
            <w:proofErr w:type="spellStart"/>
            <w:r w:rsidR="00871F75" w:rsidRPr="001A01C4">
              <w:t>Nausf_</w:t>
            </w:r>
            <w:r w:rsidR="00871F75" w:rsidRPr="001A01C4">
              <w:rPr>
                <w:rFonts w:eastAsia="SimSun"/>
                <w:lang w:eastAsia="zh-CN"/>
              </w:rPr>
              <w:t>UEAuthentication</w:t>
            </w:r>
            <w:proofErr w:type="spellEnd"/>
            <w:r w:rsidR="00871F75" w:rsidRPr="001A01C4" w:rsidDel="00F95B57">
              <w:t xml:space="preserve"> </w:t>
            </w:r>
            <w:r w:rsidR="00871F75" w:rsidRPr="001A01C4">
              <w:t>API</w:t>
            </w:r>
            <w:r w:rsidR="00871F75">
              <w:rPr>
                <w:noProof/>
              </w:rPr>
              <w:t xml:space="preserve"> </w:t>
            </w:r>
            <w:r w:rsidR="00A57A05">
              <w:rPr>
                <w:noProof/>
              </w:rPr>
              <w:t>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87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C7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5160B4" w:rsidRPr="001A01C4" w:rsidRDefault="005160B4" w:rsidP="005160B4">
      <w:pPr>
        <w:pStyle w:val="Heading1"/>
      </w:pPr>
      <w:bookmarkStart w:id="2" w:name="_Toc25270808"/>
      <w:bookmarkStart w:id="3" w:name="_Toc34310465"/>
      <w:bookmarkStart w:id="4" w:name="_Toc36464987"/>
      <w:bookmarkStart w:id="5" w:name="_Toc51944719"/>
      <w:bookmarkStart w:id="6" w:name="_Toc138755113"/>
      <w:bookmarkStart w:id="7" w:name="_Hlk120051029"/>
      <w:r w:rsidRPr="001A01C4">
        <w:t>A.2</w:t>
      </w:r>
      <w:r w:rsidRPr="001A01C4">
        <w:tab/>
      </w:r>
      <w:proofErr w:type="spellStart"/>
      <w:r w:rsidRPr="001A01C4">
        <w:t>Nausf_</w:t>
      </w:r>
      <w:r w:rsidRPr="001A01C4">
        <w:rPr>
          <w:rFonts w:eastAsia="SimSun"/>
          <w:lang w:eastAsia="zh-CN"/>
        </w:rPr>
        <w:t>UEAuthentication</w:t>
      </w:r>
      <w:proofErr w:type="spellEnd"/>
      <w:r w:rsidRPr="001A01C4" w:rsidDel="00F95B57">
        <w:t xml:space="preserve"> </w:t>
      </w:r>
      <w:r w:rsidRPr="001A01C4">
        <w:t>API</w:t>
      </w:r>
      <w:bookmarkEnd w:id="2"/>
      <w:bookmarkEnd w:id="3"/>
      <w:bookmarkEnd w:id="4"/>
      <w:bookmarkEnd w:id="5"/>
      <w:bookmarkEnd w:id="6"/>
    </w:p>
    <w:p w:rsidR="005160B4" w:rsidRPr="001A01C4" w:rsidRDefault="005160B4" w:rsidP="005160B4">
      <w:pPr>
        <w:pStyle w:val="PL"/>
      </w:pPr>
      <w:r w:rsidRPr="001A01C4">
        <w:t>openapi: 3.0.0</w:t>
      </w:r>
    </w:p>
    <w:p w:rsidR="005160B4" w:rsidRPr="001A01C4" w:rsidRDefault="005160B4" w:rsidP="005160B4">
      <w:pPr>
        <w:pStyle w:val="PL"/>
      </w:pPr>
      <w:r w:rsidRPr="001A01C4">
        <w:t>info:</w:t>
      </w:r>
    </w:p>
    <w:p w:rsidR="005160B4" w:rsidRPr="001A01C4" w:rsidRDefault="005160B4" w:rsidP="005160B4">
      <w:pPr>
        <w:pStyle w:val="PL"/>
      </w:pPr>
      <w:r w:rsidRPr="001A01C4">
        <w:t xml:space="preserve">  version: 1.3.0-</w:t>
      </w:r>
      <w:r w:rsidRPr="001A01C4">
        <w:rPr>
          <w:lang w:val="en-US"/>
        </w:rPr>
        <w:t>alpha.2</w:t>
      </w:r>
    </w:p>
    <w:p w:rsidR="005160B4" w:rsidRPr="001A01C4" w:rsidRDefault="005160B4" w:rsidP="005160B4">
      <w:pPr>
        <w:pStyle w:val="PL"/>
      </w:pPr>
      <w:r w:rsidRPr="001A01C4">
        <w:t xml:space="preserve">  title: AUSF API</w:t>
      </w:r>
    </w:p>
    <w:p w:rsidR="005160B4" w:rsidRPr="001A01C4" w:rsidRDefault="005160B4" w:rsidP="005160B4">
      <w:pPr>
        <w:pStyle w:val="PL"/>
      </w:pPr>
      <w:r w:rsidRPr="001A01C4">
        <w:t xml:space="preserve">  description: |</w:t>
      </w:r>
    </w:p>
    <w:p w:rsidR="005160B4" w:rsidRPr="001A01C4" w:rsidRDefault="005160B4" w:rsidP="005160B4">
      <w:pPr>
        <w:pStyle w:val="PL"/>
      </w:pPr>
      <w:r w:rsidRPr="001A01C4">
        <w:t xml:space="preserve">    AUSF UE Authentication Service.  </w:t>
      </w:r>
    </w:p>
    <w:p w:rsidR="005160B4" w:rsidRPr="001A01C4" w:rsidRDefault="005160B4" w:rsidP="005160B4">
      <w:pPr>
        <w:pStyle w:val="PL"/>
      </w:pPr>
      <w:r w:rsidRPr="001A01C4">
        <w:t xml:space="preserve">    © 2023, 3GPP Organizational Partners (ARIB, ATIS, CCSA, ETSI, TSDSI, TTA, TTC).  </w:t>
      </w:r>
    </w:p>
    <w:p w:rsidR="005160B4" w:rsidRPr="001A01C4" w:rsidRDefault="005160B4" w:rsidP="005160B4">
      <w:pPr>
        <w:pStyle w:val="PL"/>
      </w:pPr>
      <w:r w:rsidRPr="001A01C4">
        <w:t xml:space="preserve">    All rights reserved.</w:t>
      </w:r>
    </w:p>
    <w:p w:rsidR="005160B4" w:rsidRPr="001A01C4" w:rsidRDefault="005160B4" w:rsidP="005160B4">
      <w:pPr>
        <w:pStyle w:val="PL"/>
      </w:pPr>
    </w:p>
    <w:p w:rsidR="005160B4" w:rsidRPr="001A01C4" w:rsidRDefault="005160B4" w:rsidP="005160B4">
      <w:pPr>
        <w:pStyle w:val="PL"/>
      </w:pPr>
      <w:r w:rsidRPr="001A01C4">
        <w:t>externalDocs:</w:t>
      </w:r>
    </w:p>
    <w:p w:rsidR="005160B4" w:rsidRPr="001A01C4" w:rsidRDefault="005160B4" w:rsidP="005160B4">
      <w:pPr>
        <w:pStyle w:val="PL"/>
      </w:pPr>
      <w:r w:rsidRPr="001A01C4">
        <w:t xml:space="preserve">  description: 3GPP TS 29.509 V18.1.0; 5G System; 3GPP TS Authentication Server services.</w:t>
      </w:r>
    </w:p>
    <w:p w:rsidR="005160B4" w:rsidRPr="001A01C4" w:rsidRDefault="005160B4" w:rsidP="005160B4">
      <w:pPr>
        <w:pStyle w:val="PL"/>
      </w:pPr>
      <w:r w:rsidRPr="001A01C4">
        <w:t xml:space="preserve">  url: 'https://www.3gpp.org/ftp/Specs/archive/29_series/29.509'</w:t>
      </w:r>
    </w:p>
    <w:p w:rsidR="005160B4" w:rsidRPr="001A01C4" w:rsidRDefault="005160B4" w:rsidP="005160B4">
      <w:pPr>
        <w:pStyle w:val="PL"/>
      </w:pPr>
    </w:p>
    <w:bookmarkEnd w:id="7"/>
    <w:p w:rsidR="005160B4" w:rsidRPr="001A01C4" w:rsidRDefault="005160B4" w:rsidP="005160B4">
      <w:pPr>
        <w:pStyle w:val="PL"/>
      </w:pPr>
      <w:r w:rsidRPr="001A01C4">
        <w:t>servers:</w:t>
      </w:r>
    </w:p>
    <w:p w:rsidR="005160B4" w:rsidRPr="001A01C4" w:rsidRDefault="005160B4" w:rsidP="005160B4">
      <w:pPr>
        <w:pStyle w:val="PL"/>
      </w:pPr>
      <w:r w:rsidRPr="001A01C4">
        <w:t xml:space="preserve">  - url: '{apiRoot}/nausf-auth/v1'</w:t>
      </w:r>
    </w:p>
    <w:p w:rsidR="005160B4" w:rsidRPr="001A01C4" w:rsidRDefault="005160B4" w:rsidP="005160B4">
      <w:pPr>
        <w:pStyle w:val="PL"/>
        <w:rPr>
          <w:lang w:val="en-US"/>
        </w:rPr>
      </w:pPr>
      <w:r w:rsidRPr="001A01C4">
        <w:rPr>
          <w:lang w:val="en-US"/>
        </w:rPr>
        <w:t xml:space="preserve">    variables:</w:t>
      </w:r>
    </w:p>
    <w:p w:rsidR="005160B4" w:rsidRPr="001A01C4" w:rsidRDefault="005160B4" w:rsidP="005160B4">
      <w:pPr>
        <w:pStyle w:val="PL"/>
        <w:rPr>
          <w:lang w:val="en-US"/>
        </w:rPr>
      </w:pPr>
      <w:r w:rsidRPr="001A01C4">
        <w:rPr>
          <w:lang w:val="en-US"/>
        </w:rPr>
        <w:t xml:space="preserve">      apiRoot:</w:t>
      </w:r>
    </w:p>
    <w:p w:rsidR="005160B4" w:rsidRPr="001A01C4" w:rsidRDefault="005160B4" w:rsidP="005160B4">
      <w:pPr>
        <w:pStyle w:val="PL"/>
        <w:rPr>
          <w:lang w:val="en-US"/>
        </w:rPr>
      </w:pPr>
      <w:r w:rsidRPr="001A01C4">
        <w:rPr>
          <w:lang w:val="en-US"/>
        </w:rPr>
        <w:t xml:space="preserve">        default: https://example.com</w:t>
      </w:r>
    </w:p>
    <w:p w:rsidR="005160B4" w:rsidRPr="001A01C4" w:rsidRDefault="005160B4" w:rsidP="005160B4">
      <w:pPr>
        <w:pStyle w:val="PL"/>
        <w:rPr>
          <w:lang w:val="en-US"/>
        </w:rPr>
      </w:pPr>
      <w:r w:rsidRPr="001A01C4">
        <w:rPr>
          <w:lang w:val="en-US"/>
        </w:rPr>
        <w:t xml:space="preserve">        description: apiRoot as defined in clause 4.4 of 3GPP TS 29.501.</w:t>
      </w:r>
    </w:p>
    <w:p w:rsidR="005160B4" w:rsidRPr="001A01C4" w:rsidRDefault="005160B4" w:rsidP="005160B4">
      <w:pPr>
        <w:pStyle w:val="PL"/>
      </w:pPr>
    </w:p>
    <w:p w:rsidR="005160B4" w:rsidRPr="001A01C4" w:rsidRDefault="005160B4" w:rsidP="005160B4">
      <w:pPr>
        <w:pStyle w:val="PL"/>
      </w:pPr>
      <w:r w:rsidRPr="001A01C4">
        <w:t>security:</w:t>
      </w:r>
    </w:p>
    <w:p w:rsidR="005160B4" w:rsidRPr="001A01C4" w:rsidRDefault="005160B4" w:rsidP="005160B4">
      <w:pPr>
        <w:pStyle w:val="PL"/>
      </w:pPr>
      <w:r w:rsidRPr="001A01C4">
        <w:t xml:space="preserve">  - {}</w:t>
      </w:r>
    </w:p>
    <w:p w:rsidR="005160B4" w:rsidRPr="001A01C4" w:rsidRDefault="005160B4" w:rsidP="005160B4">
      <w:pPr>
        <w:pStyle w:val="PL"/>
      </w:pPr>
      <w:r w:rsidRPr="001A01C4">
        <w:t xml:space="preserve">  - oAuth2ClientCredentials:</w:t>
      </w:r>
    </w:p>
    <w:p w:rsidR="005160B4" w:rsidRPr="001A01C4" w:rsidRDefault="005160B4" w:rsidP="005160B4">
      <w:pPr>
        <w:pStyle w:val="PL"/>
      </w:pPr>
      <w:r w:rsidRPr="001A01C4">
        <w:t xml:space="preserve">      - nausf-auth</w:t>
      </w:r>
    </w:p>
    <w:p w:rsidR="00F644F3" w:rsidRPr="003B6B52" w:rsidRDefault="00F644F3" w:rsidP="00F644F3">
      <w:pPr>
        <w:pStyle w:val="PL"/>
        <w:rPr>
          <w:b/>
          <w:lang w:val="en-US"/>
        </w:rPr>
      </w:pPr>
    </w:p>
    <w:p w:rsidR="00F644F3" w:rsidRPr="003B6B52" w:rsidRDefault="003B6B52" w:rsidP="00F644F3">
      <w:pPr>
        <w:pStyle w:val="PL"/>
        <w:rPr>
          <w:b/>
          <w:lang w:val="en-US"/>
        </w:rPr>
      </w:pPr>
      <w:r w:rsidRPr="003B6B52">
        <w:rPr>
          <w:b/>
          <w:highlight w:val="yellow"/>
          <w:lang w:val="en-US"/>
        </w:rPr>
        <w:t>[…]</w:t>
      </w:r>
    </w:p>
    <w:p w:rsidR="003B6B52" w:rsidRPr="003B6B52" w:rsidRDefault="003B6B52" w:rsidP="00F644F3">
      <w:pPr>
        <w:pStyle w:val="PL"/>
        <w:rPr>
          <w:b/>
          <w:lang w:val="en-US"/>
        </w:rPr>
      </w:pPr>
    </w:p>
    <w:p w:rsidR="005160B4" w:rsidRPr="001A01C4" w:rsidRDefault="005160B4" w:rsidP="005160B4">
      <w:pPr>
        <w:pStyle w:val="PL"/>
        <w:rPr>
          <w:lang w:val="en-US"/>
        </w:rPr>
      </w:pPr>
    </w:p>
    <w:p w:rsidR="005160B4" w:rsidRPr="001A01C4" w:rsidRDefault="005160B4" w:rsidP="005160B4">
      <w:pPr>
        <w:pStyle w:val="PL"/>
      </w:pPr>
      <w:r w:rsidRPr="001A01C4">
        <w:t xml:space="preserve">    ProSeAuthData:</w:t>
      </w:r>
    </w:p>
    <w:p w:rsidR="004918E2" w:rsidRPr="004918E2" w:rsidRDefault="004918E2" w:rsidP="004918E2">
      <w:pPr>
        <w:pStyle w:val="PL"/>
        <w:rPr>
          <w:ins w:id="8" w:author="Huawei [Abdessamad] 2023-08" w:date="2023-08-11T18:25:00Z"/>
          <w:lang w:val="en-US"/>
        </w:rPr>
      </w:pPr>
      <w:ins w:id="9" w:author="Huawei [Abdessamad] 2023-08" w:date="2023-08-11T18:25:00Z">
        <w:r w:rsidRPr="00B06F7A">
          <w:t xml:space="preserve">      </w:t>
        </w:r>
        <w:r>
          <w:t>description</w:t>
        </w:r>
        <w:r w:rsidRPr="00B06F7A">
          <w:t xml:space="preserve">: </w:t>
        </w:r>
        <w:r>
          <w:t xml:space="preserve">Represents </w:t>
        </w:r>
        <w:r w:rsidRPr="001A01C4">
          <w:rPr>
            <w:rFonts w:cs="Arial"/>
            <w:szCs w:val="18"/>
          </w:rPr>
          <w:t>ProSe authentication related information</w:t>
        </w:r>
        <w:r w:rsidRPr="00B06F7A">
          <w:rPr>
            <w:rFonts w:cs="Arial"/>
            <w:szCs w:val="18"/>
          </w:rPr>
          <w:t>.</w:t>
        </w:r>
      </w:ins>
    </w:p>
    <w:p w:rsidR="005160B4" w:rsidRPr="001A01C4" w:rsidRDefault="005160B4" w:rsidP="005160B4">
      <w:pPr>
        <w:pStyle w:val="PL"/>
      </w:pPr>
      <w:r w:rsidRPr="001A01C4">
        <w:t xml:space="preserve">      oneOf:</w:t>
      </w:r>
    </w:p>
    <w:p w:rsidR="005160B4" w:rsidRPr="001A01C4" w:rsidRDefault="005160B4" w:rsidP="005160B4">
      <w:pPr>
        <w:pStyle w:val="PL"/>
      </w:pPr>
      <w:r w:rsidRPr="001A01C4">
        <w:t xml:space="preserve">        - $ref: '#/components/schemas/EapPayload'</w:t>
      </w:r>
    </w:p>
    <w:p w:rsidR="00707B24" w:rsidRDefault="00707B24" w:rsidP="00F644F3">
      <w:pPr>
        <w:pStyle w:val="PL"/>
      </w:pPr>
    </w:p>
    <w:p w:rsidR="003B6B52" w:rsidRPr="003B6B52" w:rsidRDefault="003B6B52" w:rsidP="003B6B52">
      <w:pPr>
        <w:pStyle w:val="PL"/>
        <w:rPr>
          <w:b/>
          <w:lang w:val="en-US"/>
        </w:rPr>
      </w:pPr>
    </w:p>
    <w:p w:rsidR="003B6B52" w:rsidRPr="003B6B52" w:rsidRDefault="003B6B52" w:rsidP="003B6B52">
      <w:pPr>
        <w:pStyle w:val="PL"/>
        <w:rPr>
          <w:b/>
          <w:lang w:val="en-US"/>
        </w:rPr>
      </w:pPr>
      <w:r w:rsidRPr="003B6B52">
        <w:rPr>
          <w:b/>
          <w:highlight w:val="yellow"/>
          <w:lang w:val="en-US"/>
        </w:rPr>
        <w:t>[…]</w:t>
      </w:r>
    </w:p>
    <w:p w:rsidR="003B6B52" w:rsidRPr="003B6B52" w:rsidRDefault="003B6B52" w:rsidP="003B6B52">
      <w:pPr>
        <w:pStyle w:val="PL"/>
        <w:rPr>
          <w:b/>
          <w:lang w:val="en-US"/>
        </w:rPr>
      </w:pPr>
    </w:p>
    <w:p w:rsidR="00707B24" w:rsidRPr="00707B24" w:rsidRDefault="00707B24" w:rsidP="00F644F3">
      <w:pPr>
        <w:pStyle w:val="PL"/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2F9B" w:rsidRDefault="00BF2F9B">
      <w:r>
        <w:separator/>
      </w:r>
    </w:p>
  </w:endnote>
  <w:endnote w:type="continuationSeparator" w:id="0">
    <w:p w:rsidR="00BF2F9B" w:rsidRDefault="00BF2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2F9B" w:rsidRDefault="00BF2F9B">
      <w:r>
        <w:separator/>
      </w:r>
    </w:p>
  </w:footnote>
  <w:footnote w:type="continuationSeparator" w:id="0">
    <w:p w:rsidR="00BF2F9B" w:rsidRDefault="00BF2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96E4F91"/>
    <w:multiLevelType w:val="hybridMultilevel"/>
    <w:tmpl w:val="13285F7C"/>
    <w:lvl w:ilvl="0" w:tplc="B1C68D6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4"/>
  </w:num>
  <w:num w:numId="6">
    <w:abstractNumId w:val="22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6"/>
  </w:num>
  <w:num w:numId="18">
    <w:abstractNumId w:val="15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9"/>
  </w:num>
  <w:num w:numId="21">
    <w:abstractNumId w:val="25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20"/>
  </w:num>
  <w:num w:numId="24">
    <w:abstractNumId w:val="21"/>
  </w:num>
  <w:num w:numId="25">
    <w:abstractNumId w:val="23"/>
  </w:num>
  <w:num w:numId="26">
    <w:abstractNumId w:val="7"/>
  </w:num>
  <w:num w:numId="27">
    <w:abstractNumId w:val="26"/>
  </w:num>
  <w:num w:numId="28">
    <w:abstractNumId w:val="18"/>
  </w:num>
  <w:num w:numId="29">
    <w:abstractNumId w:val="17"/>
  </w:num>
  <w:num w:numId="30">
    <w:abstractNumId w:val="13"/>
  </w:num>
  <w:num w:numId="3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8">
    <w15:presenceInfo w15:providerId="None" w15:userId="Huawei [Abdessamad] 2023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2D98"/>
    <w:rsid w:val="00013C1B"/>
    <w:rsid w:val="0001551D"/>
    <w:rsid w:val="00015A7D"/>
    <w:rsid w:val="0001755A"/>
    <w:rsid w:val="00020C04"/>
    <w:rsid w:val="00022E4A"/>
    <w:rsid w:val="00023E54"/>
    <w:rsid w:val="00025594"/>
    <w:rsid w:val="00026060"/>
    <w:rsid w:val="0002788F"/>
    <w:rsid w:val="0003049F"/>
    <w:rsid w:val="00035A87"/>
    <w:rsid w:val="0003757D"/>
    <w:rsid w:val="00037801"/>
    <w:rsid w:val="00043C52"/>
    <w:rsid w:val="000447D6"/>
    <w:rsid w:val="00061C8A"/>
    <w:rsid w:val="00067714"/>
    <w:rsid w:val="000722D9"/>
    <w:rsid w:val="00073A73"/>
    <w:rsid w:val="00081824"/>
    <w:rsid w:val="000821E2"/>
    <w:rsid w:val="00087573"/>
    <w:rsid w:val="0009311E"/>
    <w:rsid w:val="000935FD"/>
    <w:rsid w:val="00094364"/>
    <w:rsid w:val="000A21C4"/>
    <w:rsid w:val="000A36B5"/>
    <w:rsid w:val="000A6394"/>
    <w:rsid w:val="000B0395"/>
    <w:rsid w:val="000B7FED"/>
    <w:rsid w:val="000C038A"/>
    <w:rsid w:val="000C2B58"/>
    <w:rsid w:val="000C5279"/>
    <w:rsid w:val="000C6598"/>
    <w:rsid w:val="000D44B3"/>
    <w:rsid w:val="000D61DB"/>
    <w:rsid w:val="000E6C6F"/>
    <w:rsid w:val="000F0CA7"/>
    <w:rsid w:val="000F6680"/>
    <w:rsid w:val="00101FD2"/>
    <w:rsid w:val="00103503"/>
    <w:rsid w:val="0010474E"/>
    <w:rsid w:val="00104F9E"/>
    <w:rsid w:val="00106DD0"/>
    <w:rsid w:val="001138CA"/>
    <w:rsid w:val="001158A4"/>
    <w:rsid w:val="00116815"/>
    <w:rsid w:val="00120A28"/>
    <w:rsid w:val="0012703C"/>
    <w:rsid w:val="001305D9"/>
    <w:rsid w:val="00140139"/>
    <w:rsid w:val="00141135"/>
    <w:rsid w:val="00141EC9"/>
    <w:rsid w:val="00145D43"/>
    <w:rsid w:val="00147E72"/>
    <w:rsid w:val="0017208B"/>
    <w:rsid w:val="00172B0B"/>
    <w:rsid w:val="0018058A"/>
    <w:rsid w:val="001858E5"/>
    <w:rsid w:val="00191055"/>
    <w:rsid w:val="00192C46"/>
    <w:rsid w:val="00197DE5"/>
    <w:rsid w:val="001A08B3"/>
    <w:rsid w:val="001A4560"/>
    <w:rsid w:val="001A7B60"/>
    <w:rsid w:val="001B0784"/>
    <w:rsid w:val="001B2C59"/>
    <w:rsid w:val="001B52F0"/>
    <w:rsid w:val="001B627E"/>
    <w:rsid w:val="001B7A65"/>
    <w:rsid w:val="001C5016"/>
    <w:rsid w:val="001C6D07"/>
    <w:rsid w:val="001C761A"/>
    <w:rsid w:val="001C7EC2"/>
    <w:rsid w:val="001D0968"/>
    <w:rsid w:val="001D16FA"/>
    <w:rsid w:val="001D4850"/>
    <w:rsid w:val="001D5FE8"/>
    <w:rsid w:val="001D6015"/>
    <w:rsid w:val="001E2A2E"/>
    <w:rsid w:val="001E41F3"/>
    <w:rsid w:val="001E5C8E"/>
    <w:rsid w:val="001E650C"/>
    <w:rsid w:val="001E74E5"/>
    <w:rsid w:val="001F2031"/>
    <w:rsid w:val="00202DDF"/>
    <w:rsid w:val="00203368"/>
    <w:rsid w:val="00210435"/>
    <w:rsid w:val="00212220"/>
    <w:rsid w:val="002129F4"/>
    <w:rsid w:val="00213326"/>
    <w:rsid w:val="00213EE2"/>
    <w:rsid w:val="002218D4"/>
    <w:rsid w:val="0022203C"/>
    <w:rsid w:val="00225ABA"/>
    <w:rsid w:val="00227BD3"/>
    <w:rsid w:val="00231ED9"/>
    <w:rsid w:val="002328D8"/>
    <w:rsid w:val="00240956"/>
    <w:rsid w:val="00250DE4"/>
    <w:rsid w:val="00255147"/>
    <w:rsid w:val="0026004D"/>
    <w:rsid w:val="002640DD"/>
    <w:rsid w:val="00266070"/>
    <w:rsid w:val="00267A42"/>
    <w:rsid w:val="00270094"/>
    <w:rsid w:val="002722F7"/>
    <w:rsid w:val="002751FA"/>
    <w:rsid w:val="00275980"/>
    <w:rsid w:val="00275D12"/>
    <w:rsid w:val="002801F9"/>
    <w:rsid w:val="00280FCF"/>
    <w:rsid w:val="00284FEB"/>
    <w:rsid w:val="00285938"/>
    <w:rsid w:val="00285C2B"/>
    <w:rsid w:val="002860C4"/>
    <w:rsid w:val="00287E0D"/>
    <w:rsid w:val="00294831"/>
    <w:rsid w:val="00296751"/>
    <w:rsid w:val="00297D1A"/>
    <w:rsid w:val="002A2DB3"/>
    <w:rsid w:val="002A762D"/>
    <w:rsid w:val="002B4DD6"/>
    <w:rsid w:val="002B5741"/>
    <w:rsid w:val="002B5A21"/>
    <w:rsid w:val="002C1C92"/>
    <w:rsid w:val="002D0A3E"/>
    <w:rsid w:val="002D4706"/>
    <w:rsid w:val="002D6216"/>
    <w:rsid w:val="002E472E"/>
    <w:rsid w:val="002F4FBA"/>
    <w:rsid w:val="0030150D"/>
    <w:rsid w:val="00302BD9"/>
    <w:rsid w:val="00305170"/>
    <w:rsid w:val="00305409"/>
    <w:rsid w:val="00305921"/>
    <w:rsid w:val="00313710"/>
    <w:rsid w:val="00315B24"/>
    <w:rsid w:val="003172DC"/>
    <w:rsid w:val="00317DCC"/>
    <w:rsid w:val="00321604"/>
    <w:rsid w:val="0032322F"/>
    <w:rsid w:val="0032337E"/>
    <w:rsid w:val="0032667F"/>
    <w:rsid w:val="00326739"/>
    <w:rsid w:val="003303D7"/>
    <w:rsid w:val="00337285"/>
    <w:rsid w:val="00337B6A"/>
    <w:rsid w:val="00342E26"/>
    <w:rsid w:val="003609EF"/>
    <w:rsid w:val="00360E34"/>
    <w:rsid w:val="00361193"/>
    <w:rsid w:val="0036231A"/>
    <w:rsid w:val="003624B7"/>
    <w:rsid w:val="0036369B"/>
    <w:rsid w:val="00370827"/>
    <w:rsid w:val="003739F2"/>
    <w:rsid w:val="00374DD4"/>
    <w:rsid w:val="00380ABA"/>
    <w:rsid w:val="00393242"/>
    <w:rsid w:val="003934F7"/>
    <w:rsid w:val="00394D96"/>
    <w:rsid w:val="003961B6"/>
    <w:rsid w:val="00396E50"/>
    <w:rsid w:val="003A4C81"/>
    <w:rsid w:val="003A56F0"/>
    <w:rsid w:val="003A5ADD"/>
    <w:rsid w:val="003A7EC2"/>
    <w:rsid w:val="003B18B1"/>
    <w:rsid w:val="003B6B52"/>
    <w:rsid w:val="003B7912"/>
    <w:rsid w:val="003C5460"/>
    <w:rsid w:val="003C72EE"/>
    <w:rsid w:val="003D4903"/>
    <w:rsid w:val="003D4FE0"/>
    <w:rsid w:val="003D6C89"/>
    <w:rsid w:val="003D7A35"/>
    <w:rsid w:val="003E1A36"/>
    <w:rsid w:val="003F02F5"/>
    <w:rsid w:val="003F06B4"/>
    <w:rsid w:val="004010B0"/>
    <w:rsid w:val="0040263E"/>
    <w:rsid w:val="00404AFB"/>
    <w:rsid w:val="00405552"/>
    <w:rsid w:val="00410371"/>
    <w:rsid w:val="004242F1"/>
    <w:rsid w:val="00427AFD"/>
    <w:rsid w:val="00430AF7"/>
    <w:rsid w:val="0043403F"/>
    <w:rsid w:val="004372CD"/>
    <w:rsid w:val="004400F4"/>
    <w:rsid w:val="0044165F"/>
    <w:rsid w:val="00444182"/>
    <w:rsid w:val="00447701"/>
    <w:rsid w:val="004512A0"/>
    <w:rsid w:val="004626B9"/>
    <w:rsid w:val="0047192C"/>
    <w:rsid w:val="00481AF1"/>
    <w:rsid w:val="004837C1"/>
    <w:rsid w:val="00484E27"/>
    <w:rsid w:val="0048559C"/>
    <w:rsid w:val="004903C8"/>
    <w:rsid w:val="0049153B"/>
    <w:rsid w:val="004918E2"/>
    <w:rsid w:val="00494988"/>
    <w:rsid w:val="00497633"/>
    <w:rsid w:val="004B3E26"/>
    <w:rsid w:val="004B75B7"/>
    <w:rsid w:val="004C1904"/>
    <w:rsid w:val="004C2056"/>
    <w:rsid w:val="004C46EA"/>
    <w:rsid w:val="004C5A19"/>
    <w:rsid w:val="004D07F1"/>
    <w:rsid w:val="004D1F7C"/>
    <w:rsid w:val="004D79C4"/>
    <w:rsid w:val="004E6CFA"/>
    <w:rsid w:val="004E72F6"/>
    <w:rsid w:val="004F5959"/>
    <w:rsid w:val="004F5E44"/>
    <w:rsid w:val="00501A74"/>
    <w:rsid w:val="005045F8"/>
    <w:rsid w:val="00504C20"/>
    <w:rsid w:val="00507254"/>
    <w:rsid w:val="0051170E"/>
    <w:rsid w:val="0051407E"/>
    <w:rsid w:val="005141D9"/>
    <w:rsid w:val="0051580D"/>
    <w:rsid w:val="005160B4"/>
    <w:rsid w:val="0052499D"/>
    <w:rsid w:val="00527F87"/>
    <w:rsid w:val="005314A0"/>
    <w:rsid w:val="00531F66"/>
    <w:rsid w:val="005379AB"/>
    <w:rsid w:val="00542247"/>
    <w:rsid w:val="00547111"/>
    <w:rsid w:val="00550479"/>
    <w:rsid w:val="005539B0"/>
    <w:rsid w:val="005612C2"/>
    <w:rsid w:val="00567A17"/>
    <w:rsid w:val="0057546E"/>
    <w:rsid w:val="0057584F"/>
    <w:rsid w:val="005800E4"/>
    <w:rsid w:val="005802B0"/>
    <w:rsid w:val="00581A10"/>
    <w:rsid w:val="00584D6C"/>
    <w:rsid w:val="00585F07"/>
    <w:rsid w:val="00592212"/>
    <w:rsid w:val="00592D0F"/>
    <w:rsid w:val="00592D74"/>
    <w:rsid w:val="00593714"/>
    <w:rsid w:val="00594478"/>
    <w:rsid w:val="005A3914"/>
    <w:rsid w:val="005B1365"/>
    <w:rsid w:val="005B3C90"/>
    <w:rsid w:val="005B3E17"/>
    <w:rsid w:val="005B4726"/>
    <w:rsid w:val="005B4818"/>
    <w:rsid w:val="005B6423"/>
    <w:rsid w:val="005B7744"/>
    <w:rsid w:val="005B7867"/>
    <w:rsid w:val="005B78A2"/>
    <w:rsid w:val="005C37E0"/>
    <w:rsid w:val="005C71E3"/>
    <w:rsid w:val="005D11BA"/>
    <w:rsid w:val="005D5470"/>
    <w:rsid w:val="005D57BD"/>
    <w:rsid w:val="005E0D68"/>
    <w:rsid w:val="005E2C44"/>
    <w:rsid w:val="005E3ECD"/>
    <w:rsid w:val="005E478C"/>
    <w:rsid w:val="005E4E2E"/>
    <w:rsid w:val="005E567B"/>
    <w:rsid w:val="005E76CB"/>
    <w:rsid w:val="005F060B"/>
    <w:rsid w:val="0060098A"/>
    <w:rsid w:val="006046D5"/>
    <w:rsid w:val="006056A9"/>
    <w:rsid w:val="00606232"/>
    <w:rsid w:val="00621188"/>
    <w:rsid w:val="006257ED"/>
    <w:rsid w:val="006317BC"/>
    <w:rsid w:val="006334E7"/>
    <w:rsid w:val="00634204"/>
    <w:rsid w:val="00640057"/>
    <w:rsid w:val="0064044B"/>
    <w:rsid w:val="00651623"/>
    <w:rsid w:val="00653DE4"/>
    <w:rsid w:val="006620DF"/>
    <w:rsid w:val="00662EAE"/>
    <w:rsid w:val="00663A94"/>
    <w:rsid w:val="00663EE1"/>
    <w:rsid w:val="00665C47"/>
    <w:rsid w:val="00665CB3"/>
    <w:rsid w:val="006674A5"/>
    <w:rsid w:val="006719B4"/>
    <w:rsid w:val="00676BAC"/>
    <w:rsid w:val="00695808"/>
    <w:rsid w:val="00697EE7"/>
    <w:rsid w:val="006A1316"/>
    <w:rsid w:val="006A7226"/>
    <w:rsid w:val="006B1793"/>
    <w:rsid w:val="006B45D5"/>
    <w:rsid w:val="006B46FB"/>
    <w:rsid w:val="006B7E1A"/>
    <w:rsid w:val="006C30CB"/>
    <w:rsid w:val="006C364D"/>
    <w:rsid w:val="006C4487"/>
    <w:rsid w:val="006D7FB3"/>
    <w:rsid w:val="006E12BD"/>
    <w:rsid w:val="006E186D"/>
    <w:rsid w:val="006E21FB"/>
    <w:rsid w:val="006E2D47"/>
    <w:rsid w:val="006E3923"/>
    <w:rsid w:val="006E45B3"/>
    <w:rsid w:val="006E4D22"/>
    <w:rsid w:val="006E56EA"/>
    <w:rsid w:val="006E593B"/>
    <w:rsid w:val="006F0624"/>
    <w:rsid w:val="006F2BB0"/>
    <w:rsid w:val="006F3468"/>
    <w:rsid w:val="006F4DDC"/>
    <w:rsid w:val="007016C8"/>
    <w:rsid w:val="00703669"/>
    <w:rsid w:val="007036FD"/>
    <w:rsid w:val="00703B76"/>
    <w:rsid w:val="00703D43"/>
    <w:rsid w:val="00707B24"/>
    <w:rsid w:val="00707BEF"/>
    <w:rsid w:val="007108DF"/>
    <w:rsid w:val="0071098B"/>
    <w:rsid w:val="00711254"/>
    <w:rsid w:val="00716DCA"/>
    <w:rsid w:val="0072450B"/>
    <w:rsid w:val="0072541A"/>
    <w:rsid w:val="007337F1"/>
    <w:rsid w:val="007371B4"/>
    <w:rsid w:val="00737A4B"/>
    <w:rsid w:val="00743310"/>
    <w:rsid w:val="00746075"/>
    <w:rsid w:val="00751F99"/>
    <w:rsid w:val="007613B8"/>
    <w:rsid w:val="0076172F"/>
    <w:rsid w:val="007634A9"/>
    <w:rsid w:val="007638AF"/>
    <w:rsid w:val="007673C1"/>
    <w:rsid w:val="00770B0A"/>
    <w:rsid w:val="007830D0"/>
    <w:rsid w:val="007843E9"/>
    <w:rsid w:val="007875D0"/>
    <w:rsid w:val="0079035D"/>
    <w:rsid w:val="00791AD2"/>
    <w:rsid w:val="00792342"/>
    <w:rsid w:val="00794B02"/>
    <w:rsid w:val="00795FD5"/>
    <w:rsid w:val="00796895"/>
    <w:rsid w:val="007977A8"/>
    <w:rsid w:val="007A54B7"/>
    <w:rsid w:val="007B3BBB"/>
    <w:rsid w:val="007B512A"/>
    <w:rsid w:val="007C2097"/>
    <w:rsid w:val="007C327E"/>
    <w:rsid w:val="007C6549"/>
    <w:rsid w:val="007D3353"/>
    <w:rsid w:val="007D6A07"/>
    <w:rsid w:val="007F2204"/>
    <w:rsid w:val="007F2FE8"/>
    <w:rsid w:val="007F3AB3"/>
    <w:rsid w:val="007F491C"/>
    <w:rsid w:val="007F4CE5"/>
    <w:rsid w:val="007F7259"/>
    <w:rsid w:val="00802151"/>
    <w:rsid w:val="00802E41"/>
    <w:rsid w:val="008040A8"/>
    <w:rsid w:val="00804778"/>
    <w:rsid w:val="00806433"/>
    <w:rsid w:val="0080684C"/>
    <w:rsid w:val="00806E02"/>
    <w:rsid w:val="00807701"/>
    <w:rsid w:val="0081346E"/>
    <w:rsid w:val="0081523C"/>
    <w:rsid w:val="00816FAD"/>
    <w:rsid w:val="008219E5"/>
    <w:rsid w:val="008227ED"/>
    <w:rsid w:val="00822900"/>
    <w:rsid w:val="008279FA"/>
    <w:rsid w:val="00827FA4"/>
    <w:rsid w:val="00832EF6"/>
    <w:rsid w:val="00837308"/>
    <w:rsid w:val="008408EC"/>
    <w:rsid w:val="00840A2B"/>
    <w:rsid w:val="00845419"/>
    <w:rsid w:val="00852B27"/>
    <w:rsid w:val="008533D9"/>
    <w:rsid w:val="00854CD9"/>
    <w:rsid w:val="008602C2"/>
    <w:rsid w:val="00861FB5"/>
    <w:rsid w:val="008626E7"/>
    <w:rsid w:val="0086685E"/>
    <w:rsid w:val="0086747C"/>
    <w:rsid w:val="00867BF0"/>
    <w:rsid w:val="00870EE7"/>
    <w:rsid w:val="00871771"/>
    <w:rsid w:val="00871B9A"/>
    <w:rsid w:val="00871F75"/>
    <w:rsid w:val="0087230D"/>
    <w:rsid w:val="0087391F"/>
    <w:rsid w:val="008777E5"/>
    <w:rsid w:val="00885D6A"/>
    <w:rsid w:val="008863B9"/>
    <w:rsid w:val="008913E7"/>
    <w:rsid w:val="00891786"/>
    <w:rsid w:val="0089290E"/>
    <w:rsid w:val="008A1666"/>
    <w:rsid w:val="008A45A6"/>
    <w:rsid w:val="008A4BA4"/>
    <w:rsid w:val="008B670F"/>
    <w:rsid w:val="008C3259"/>
    <w:rsid w:val="008D158B"/>
    <w:rsid w:val="008D3CCC"/>
    <w:rsid w:val="008D51A2"/>
    <w:rsid w:val="008E2BD2"/>
    <w:rsid w:val="008E3ABA"/>
    <w:rsid w:val="008E717F"/>
    <w:rsid w:val="008E7429"/>
    <w:rsid w:val="008F0D1A"/>
    <w:rsid w:val="008F1AAB"/>
    <w:rsid w:val="008F207A"/>
    <w:rsid w:val="008F3789"/>
    <w:rsid w:val="008F686C"/>
    <w:rsid w:val="009036FE"/>
    <w:rsid w:val="00907C79"/>
    <w:rsid w:val="009148DE"/>
    <w:rsid w:val="009237C2"/>
    <w:rsid w:val="0092494B"/>
    <w:rsid w:val="00927FDD"/>
    <w:rsid w:val="0093420A"/>
    <w:rsid w:val="00934FB1"/>
    <w:rsid w:val="00941E30"/>
    <w:rsid w:val="009421A7"/>
    <w:rsid w:val="009446BF"/>
    <w:rsid w:val="00952272"/>
    <w:rsid w:val="00964906"/>
    <w:rsid w:val="009777D9"/>
    <w:rsid w:val="0098151E"/>
    <w:rsid w:val="00984A92"/>
    <w:rsid w:val="00990DD1"/>
    <w:rsid w:val="00991B88"/>
    <w:rsid w:val="0099245C"/>
    <w:rsid w:val="009956FB"/>
    <w:rsid w:val="00996ED5"/>
    <w:rsid w:val="00997FA5"/>
    <w:rsid w:val="009A26A6"/>
    <w:rsid w:val="009A5753"/>
    <w:rsid w:val="009A579D"/>
    <w:rsid w:val="009A7267"/>
    <w:rsid w:val="009B67F1"/>
    <w:rsid w:val="009B68B0"/>
    <w:rsid w:val="009C07A8"/>
    <w:rsid w:val="009C3EF1"/>
    <w:rsid w:val="009D5B52"/>
    <w:rsid w:val="009E050D"/>
    <w:rsid w:val="009E3297"/>
    <w:rsid w:val="009E55AF"/>
    <w:rsid w:val="009F13C2"/>
    <w:rsid w:val="009F21E9"/>
    <w:rsid w:val="009F734F"/>
    <w:rsid w:val="00A00E2E"/>
    <w:rsid w:val="00A01CB9"/>
    <w:rsid w:val="00A04403"/>
    <w:rsid w:val="00A138BB"/>
    <w:rsid w:val="00A17B44"/>
    <w:rsid w:val="00A2141F"/>
    <w:rsid w:val="00A22CB5"/>
    <w:rsid w:val="00A245D2"/>
    <w:rsid w:val="00A246B6"/>
    <w:rsid w:val="00A27A50"/>
    <w:rsid w:val="00A27E7F"/>
    <w:rsid w:val="00A3338D"/>
    <w:rsid w:val="00A34CD7"/>
    <w:rsid w:val="00A440EA"/>
    <w:rsid w:val="00A45274"/>
    <w:rsid w:val="00A47E70"/>
    <w:rsid w:val="00A50CF0"/>
    <w:rsid w:val="00A5407C"/>
    <w:rsid w:val="00A57A05"/>
    <w:rsid w:val="00A631D9"/>
    <w:rsid w:val="00A633B3"/>
    <w:rsid w:val="00A65EDA"/>
    <w:rsid w:val="00A7171F"/>
    <w:rsid w:val="00A72FFE"/>
    <w:rsid w:val="00A7454F"/>
    <w:rsid w:val="00A74C22"/>
    <w:rsid w:val="00A7671C"/>
    <w:rsid w:val="00A81E5F"/>
    <w:rsid w:val="00A8242E"/>
    <w:rsid w:val="00A918DB"/>
    <w:rsid w:val="00A96B54"/>
    <w:rsid w:val="00A970EC"/>
    <w:rsid w:val="00A97601"/>
    <w:rsid w:val="00AA04F7"/>
    <w:rsid w:val="00AA24E8"/>
    <w:rsid w:val="00AA2CBC"/>
    <w:rsid w:val="00AA2DAB"/>
    <w:rsid w:val="00AA46F8"/>
    <w:rsid w:val="00AA60B2"/>
    <w:rsid w:val="00AC2231"/>
    <w:rsid w:val="00AC5820"/>
    <w:rsid w:val="00AD1CD8"/>
    <w:rsid w:val="00AD3EC9"/>
    <w:rsid w:val="00AE5600"/>
    <w:rsid w:val="00AE5A3A"/>
    <w:rsid w:val="00AE67B0"/>
    <w:rsid w:val="00AE6CC4"/>
    <w:rsid w:val="00AF0070"/>
    <w:rsid w:val="00B00F08"/>
    <w:rsid w:val="00B03056"/>
    <w:rsid w:val="00B03F5E"/>
    <w:rsid w:val="00B0675B"/>
    <w:rsid w:val="00B132D2"/>
    <w:rsid w:val="00B1490B"/>
    <w:rsid w:val="00B23AA7"/>
    <w:rsid w:val="00B24133"/>
    <w:rsid w:val="00B2482F"/>
    <w:rsid w:val="00B258BB"/>
    <w:rsid w:val="00B26F42"/>
    <w:rsid w:val="00B42703"/>
    <w:rsid w:val="00B43E16"/>
    <w:rsid w:val="00B47790"/>
    <w:rsid w:val="00B50E22"/>
    <w:rsid w:val="00B539EB"/>
    <w:rsid w:val="00B6269D"/>
    <w:rsid w:val="00B66217"/>
    <w:rsid w:val="00B66FC6"/>
    <w:rsid w:val="00B67B97"/>
    <w:rsid w:val="00B71177"/>
    <w:rsid w:val="00B74565"/>
    <w:rsid w:val="00B7719D"/>
    <w:rsid w:val="00B8567F"/>
    <w:rsid w:val="00B86018"/>
    <w:rsid w:val="00B90712"/>
    <w:rsid w:val="00B908BD"/>
    <w:rsid w:val="00B90DEE"/>
    <w:rsid w:val="00B93E8A"/>
    <w:rsid w:val="00B968C8"/>
    <w:rsid w:val="00BA3EC5"/>
    <w:rsid w:val="00BA51D9"/>
    <w:rsid w:val="00BA7E77"/>
    <w:rsid w:val="00BB31F9"/>
    <w:rsid w:val="00BB48B2"/>
    <w:rsid w:val="00BB4E52"/>
    <w:rsid w:val="00BB5DFC"/>
    <w:rsid w:val="00BC0D1F"/>
    <w:rsid w:val="00BC437F"/>
    <w:rsid w:val="00BD279D"/>
    <w:rsid w:val="00BD2A01"/>
    <w:rsid w:val="00BD461B"/>
    <w:rsid w:val="00BD675D"/>
    <w:rsid w:val="00BD6BB8"/>
    <w:rsid w:val="00BE69B3"/>
    <w:rsid w:val="00BE727B"/>
    <w:rsid w:val="00BF0631"/>
    <w:rsid w:val="00BF1393"/>
    <w:rsid w:val="00BF169E"/>
    <w:rsid w:val="00BF2F9B"/>
    <w:rsid w:val="00BF4FE4"/>
    <w:rsid w:val="00BF7479"/>
    <w:rsid w:val="00C00304"/>
    <w:rsid w:val="00C0328D"/>
    <w:rsid w:val="00C1081F"/>
    <w:rsid w:val="00C10CA0"/>
    <w:rsid w:val="00C1426A"/>
    <w:rsid w:val="00C206D6"/>
    <w:rsid w:val="00C2364F"/>
    <w:rsid w:val="00C24A34"/>
    <w:rsid w:val="00C30514"/>
    <w:rsid w:val="00C32407"/>
    <w:rsid w:val="00C3404E"/>
    <w:rsid w:val="00C403B7"/>
    <w:rsid w:val="00C4093D"/>
    <w:rsid w:val="00C4597B"/>
    <w:rsid w:val="00C45B03"/>
    <w:rsid w:val="00C60CBE"/>
    <w:rsid w:val="00C6166C"/>
    <w:rsid w:val="00C6351E"/>
    <w:rsid w:val="00C6545B"/>
    <w:rsid w:val="00C66BA2"/>
    <w:rsid w:val="00C702CB"/>
    <w:rsid w:val="00C725C4"/>
    <w:rsid w:val="00C7260F"/>
    <w:rsid w:val="00C870F6"/>
    <w:rsid w:val="00C87E40"/>
    <w:rsid w:val="00C93ABE"/>
    <w:rsid w:val="00C93FE5"/>
    <w:rsid w:val="00C95854"/>
    <w:rsid w:val="00C95985"/>
    <w:rsid w:val="00C96154"/>
    <w:rsid w:val="00CA7ED1"/>
    <w:rsid w:val="00CB0016"/>
    <w:rsid w:val="00CC0A51"/>
    <w:rsid w:val="00CC14EC"/>
    <w:rsid w:val="00CC24A9"/>
    <w:rsid w:val="00CC2BBA"/>
    <w:rsid w:val="00CC5026"/>
    <w:rsid w:val="00CC5ACE"/>
    <w:rsid w:val="00CC68D0"/>
    <w:rsid w:val="00CC7EB5"/>
    <w:rsid w:val="00CD09CB"/>
    <w:rsid w:val="00CD2E39"/>
    <w:rsid w:val="00CD3FF1"/>
    <w:rsid w:val="00CD6EF3"/>
    <w:rsid w:val="00CD7C6B"/>
    <w:rsid w:val="00CE1617"/>
    <w:rsid w:val="00CE5072"/>
    <w:rsid w:val="00CF541F"/>
    <w:rsid w:val="00CF69F6"/>
    <w:rsid w:val="00D00F23"/>
    <w:rsid w:val="00D01F9A"/>
    <w:rsid w:val="00D024FF"/>
    <w:rsid w:val="00D02940"/>
    <w:rsid w:val="00D03679"/>
    <w:rsid w:val="00D03F9A"/>
    <w:rsid w:val="00D04372"/>
    <w:rsid w:val="00D048C5"/>
    <w:rsid w:val="00D06288"/>
    <w:rsid w:val="00D06D51"/>
    <w:rsid w:val="00D168E2"/>
    <w:rsid w:val="00D20DCC"/>
    <w:rsid w:val="00D20EF6"/>
    <w:rsid w:val="00D225BC"/>
    <w:rsid w:val="00D2314C"/>
    <w:rsid w:val="00D23F5A"/>
    <w:rsid w:val="00D24991"/>
    <w:rsid w:val="00D259D7"/>
    <w:rsid w:val="00D26FBD"/>
    <w:rsid w:val="00D27963"/>
    <w:rsid w:val="00D3108A"/>
    <w:rsid w:val="00D3357C"/>
    <w:rsid w:val="00D34477"/>
    <w:rsid w:val="00D400D6"/>
    <w:rsid w:val="00D40783"/>
    <w:rsid w:val="00D42371"/>
    <w:rsid w:val="00D50255"/>
    <w:rsid w:val="00D50BAA"/>
    <w:rsid w:val="00D5441E"/>
    <w:rsid w:val="00D604C4"/>
    <w:rsid w:val="00D62C42"/>
    <w:rsid w:val="00D66520"/>
    <w:rsid w:val="00D820BD"/>
    <w:rsid w:val="00D8264A"/>
    <w:rsid w:val="00D82CA2"/>
    <w:rsid w:val="00D84AE9"/>
    <w:rsid w:val="00D95F59"/>
    <w:rsid w:val="00D969B2"/>
    <w:rsid w:val="00D96EBC"/>
    <w:rsid w:val="00D96EF7"/>
    <w:rsid w:val="00DA13EC"/>
    <w:rsid w:val="00DA2EDF"/>
    <w:rsid w:val="00DB08E9"/>
    <w:rsid w:val="00DB1435"/>
    <w:rsid w:val="00DB6CEC"/>
    <w:rsid w:val="00DD1831"/>
    <w:rsid w:val="00DD231B"/>
    <w:rsid w:val="00DD3307"/>
    <w:rsid w:val="00DE34CF"/>
    <w:rsid w:val="00DF0BF3"/>
    <w:rsid w:val="00DF4388"/>
    <w:rsid w:val="00DF4D4A"/>
    <w:rsid w:val="00E07BFF"/>
    <w:rsid w:val="00E07F0D"/>
    <w:rsid w:val="00E13F3D"/>
    <w:rsid w:val="00E212E5"/>
    <w:rsid w:val="00E23BA8"/>
    <w:rsid w:val="00E256AD"/>
    <w:rsid w:val="00E34898"/>
    <w:rsid w:val="00E372AB"/>
    <w:rsid w:val="00E42B88"/>
    <w:rsid w:val="00E43E35"/>
    <w:rsid w:val="00E4712D"/>
    <w:rsid w:val="00E515D9"/>
    <w:rsid w:val="00E51B7E"/>
    <w:rsid w:val="00E538D5"/>
    <w:rsid w:val="00E600C7"/>
    <w:rsid w:val="00E60277"/>
    <w:rsid w:val="00E631D5"/>
    <w:rsid w:val="00E7045E"/>
    <w:rsid w:val="00E73F27"/>
    <w:rsid w:val="00E77589"/>
    <w:rsid w:val="00E80D20"/>
    <w:rsid w:val="00E83A33"/>
    <w:rsid w:val="00E90F44"/>
    <w:rsid w:val="00E958E0"/>
    <w:rsid w:val="00E976B2"/>
    <w:rsid w:val="00EA1C91"/>
    <w:rsid w:val="00EA3A2B"/>
    <w:rsid w:val="00EB09B7"/>
    <w:rsid w:val="00EB600B"/>
    <w:rsid w:val="00EB6206"/>
    <w:rsid w:val="00EC1A03"/>
    <w:rsid w:val="00EC5CDC"/>
    <w:rsid w:val="00EC68C1"/>
    <w:rsid w:val="00EC7AE3"/>
    <w:rsid w:val="00ED2282"/>
    <w:rsid w:val="00ED3987"/>
    <w:rsid w:val="00ED51D6"/>
    <w:rsid w:val="00EE079D"/>
    <w:rsid w:val="00EE7D7C"/>
    <w:rsid w:val="00EF4491"/>
    <w:rsid w:val="00EF4703"/>
    <w:rsid w:val="00F02F46"/>
    <w:rsid w:val="00F04A8F"/>
    <w:rsid w:val="00F13C7C"/>
    <w:rsid w:val="00F17E88"/>
    <w:rsid w:val="00F21C8C"/>
    <w:rsid w:val="00F25D98"/>
    <w:rsid w:val="00F300FB"/>
    <w:rsid w:val="00F379C4"/>
    <w:rsid w:val="00F411CA"/>
    <w:rsid w:val="00F47298"/>
    <w:rsid w:val="00F50FAB"/>
    <w:rsid w:val="00F54572"/>
    <w:rsid w:val="00F56419"/>
    <w:rsid w:val="00F6133C"/>
    <w:rsid w:val="00F644F3"/>
    <w:rsid w:val="00F67598"/>
    <w:rsid w:val="00F80349"/>
    <w:rsid w:val="00F83959"/>
    <w:rsid w:val="00F841EF"/>
    <w:rsid w:val="00F943A9"/>
    <w:rsid w:val="00FA2DA7"/>
    <w:rsid w:val="00FB6386"/>
    <w:rsid w:val="00FB6742"/>
    <w:rsid w:val="00FB6BF1"/>
    <w:rsid w:val="00FC00D3"/>
    <w:rsid w:val="00FE38F1"/>
    <w:rsid w:val="00FE50FA"/>
    <w:rsid w:val="00FE77E5"/>
    <w:rsid w:val="00FF08ED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4B5B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36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212220"/>
    <w:rPr>
      <w:rFonts w:ascii="Arial" w:hAnsi="Arial"/>
      <w:lang w:val="en-GB" w:eastAsia="en-US"/>
    </w:rPr>
  </w:style>
  <w:style w:type="character" w:styleId="Emphasis">
    <w:name w:val="Emphasis"/>
    <w:qFormat/>
    <w:rsid w:val="00280FC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C7432-C108-49D1-A414-CD936978A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2023-08</cp:lastModifiedBy>
  <cp:revision>19</cp:revision>
  <cp:lastPrinted>1899-12-31T23:00:00Z</cp:lastPrinted>
  <dcterms:created xsi:type="dcterms:W3CDTF">2023-08-11T14:24:00Z</dcterms:created>
  <dcterms:modified xsi:type="dcterms:W3CDTF">2023-08-11T15:28:00Z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