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573" w:rsidRDefault="00087573" w:rsidP="008227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  <w:r w:rsidR="001D0968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1D0968">
          <w:rPr>
            <w:b/>
            <w:noProof/>
            <w:sz w:val="24"/>
          </w:rPr>
          <w:t>17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31C84" w:rsidRPr="00331C84">
        <w:rPr>
          <w:b/>
          <w:sz w:val="24"/>
          <w:szCs w:val="24"/>
        </w:rPr>
        <w:t>C4-233493</w:t>
      </w:r>
    </w:p>
    <w:p w:rsidR="00087573" w:rsidRDefault="00087573" w:rsidP="00087573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2D6971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1D0968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331C84" w:rsidP="00C3404E">
            <w:pPr>
              <w:pStyle w:val="CRCoverPage"/>
              <w:spacing w:after="0"/>
              <w:rPr>
                <w:noProof/>
              </w:rPr>
            </w:pPr>
            <w:r w:rsidRPr="00331C84">
              <w:rPr>
                <w:b/>
                <w:noProof/>
                <w:sz w:val="28"/>
              </w:rPr>
              <w:t>1146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2D6971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0722D9">
                <w:rPr>
                  <w:b/>
                  <w:noProof/>
                  <w:sz w:val="28"/>
                </w:rPr>
                <w:t>2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27"/>
        <w:gridCol w:w="266"/>
        <w:gridCol w:w="266"/>
        <w:gridCol w:w="84"/>
        <w:gridCol w:w="532"/>
        <w:gridCol w:w="1148"/>
        <w:gridCol w:w="928"/>
        <w:gridCol w:w="485"/>
        <w:gridCol w:w="131"/>
        <w:gridCol w:w="1155"/>
        <w:gridCol w:w="1881"/>
        <w:gridCol w:w="43"/>
      </w:tblGrid>
      <w:tr w:rsidR="00D400D6" w:rsidTr="00E60277">
        <w:tc>
          <w:tcPr>
            <w:tcW w:w="9640" w:type="dxa"/>
            <w:gridSpan w:val="1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321604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the missing description fields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3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 w:rsidR="00CD4A30">
              <w:t>4</w:t>
            </w:r>
            <w:bookmarkStart w:id="1" w:name="_GoBack"/>
            <w:bookmarkEnd w:id="1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3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7"/>
            <w:shd w:val="pct30" w:color="FFFF00" w:fill="auto"/>
          </w:tcPr>
          <w:p w:rsidR="00D400D6" w:rsidRDefault="006E593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22D9">
              <w:t>08</w:t>
            </w:r>
            <w:r>
              <w:t>-</w:t>
            </w:r>
            <w:r w:rsidR="006719B4">
              <w:t>11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6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gridSpan w:val="2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5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D400D6" w:rsidRDefault="002D6971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10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594" w:rsidRPr="005C1E99" w:rsidRDefault="001305D9" w:rsidP="006E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34CD7">
              <w:rPr>
                <w:noProof/>
              </w:rPr>
              <w:t xml:space="preserve"> Open</w:t>
            </w:r>
            <w:r w:rsidR="00A34CD7" w:rsidRPr="00A34CD7">
              <w:rPr>
                <w:noProof/>
                <w:lang w:val="en-US"/>
              </w:rPr>
              <w:t xml:space="preserve">API definition of the AmfNon3GppAccessRegistration and </w:t>
            </w:r>
            <w:proofErr w:type="spellStart"/>
            <w:r w:rsidR="007A0536" w:rsidRPr="00B06F7A">
              <w:t>RegistrationDatasetNames</w:t>
            </w:r>
            <w:proofErr w:type="spellEnd"/>
            <w:r w:rsidR="007A0536">
              <w:rPr>
                <w:noProof/>
                <w:lang w:val="en-US"/>
              </w:rPr>
              <w:t xml:space="preserve"> </w:t>
            </w:r>
            <w:r w:rsidR="00A34CD7">
              <w:rPr>
                <w:noProof/>
                <w:lang w:val="en-US"/>
              </w:rPr>
              <w:t>data types defined for the Nudm_UECM API are missing description fields, which generates the 3GPP Forge Lint tool executing rule error "</w:t>
            </w:r>
            <w:r w:rsidR="00A34CD7" w:rsidRPr="00A34CD7">
              <w:rPr>
                <w:noProof/>
                <w:lang w:val="en-US"/>
              </w:rPr>
              <w:t>REQUIRED_DESCRIPTION</w:t>
            </w:r>
            <w:r w:rsidR="00A34CD7">
              <w:rPr>
                <w:noProof/>
                <w:lang w:val="en-US"/>
              </w:rPr>
              <w:t>"</w:t>
            </w:r>
            <w:r w:rsidR="006E593B"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2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CC7EB5" w:rsidRPr="005C1E99" w:rsidRDefault="00A34CD7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Add these missing description fields</w:t>
            </w:r>
            <w:r w:rsidR="00CC7EB5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2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D969B2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The 3GPP Forge Lint tool executing rule error "</w:t>
            </w:r>
            <w:r w:rsidRPr="00A34CD7">
              <w:rPr>
                <w:noProof/>
                <w:lang w:val="en-US"/>
              </w:rPr>
              <w:t>REQUIRED_DESCRIPTION</w:t>
            </w:r>
            <w:r>
              <w:rPr>
                <w:noProof/>
                <w:lang w:val="en-US"/>
              </w:rPr>
              <w:t>" remains for this API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6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8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87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76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52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5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5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52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876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87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969B2">
              <w:rPr>
                <w:noProof/>
              </w:rPr>
              <w:t>introduces backwards compatible corrections to the</w:t>
            </w:r>
            <w:r w:rsidR="005539B0">
              <w:rPr>
                <w:noProof/>
              </w:rPr>
              <w:t xml:space="preserve"> OpenAPI description</w:t>
            </w:r>
            <w:r w:rsidR="00D969B2">
              <w:rPr>
                <w:noProof/>
              </w:rPr>
              <w:t xml:space="preserve"> of the Nudm_UECM API</w:t>
            </w:r>
            <w:r w:rsidR="00A27E7F">
              <w:rPr>
                <w:noProof/>
              </w:rPr>
              <w:t xml:space="preserve">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9956FB">
        <w:trPr>
          <w:gridAfter w:val="1"/>
          <w:wAfter w:w="43" w:type="dxa"/>
        </w:trPr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8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F644F3" w:rsidRPr="00B06F7A" w:rsidRDefault="00F644F3" w:rsidP="00F644F3">
      <w:pPr>
        <w:pStyle w:val="Heading1"/>
      </w:pPr>
      <w:bookmarkStart w:id="2" w:name="_Toc11338879"/>
      <w:bookmarkStart w:id="3" w:name="_Toc27585640"/>
      <w:bookmarkStart w:id="4" w:name="_Toc36457663"/>
      <w:bookmarkStart w:id="5" w:name="_Toc45028582"/>
      <w:bookmarkStart w:id="6" w:name="_Toc45029417"/>
      <w:bookmarkStart w:id="7" w:name="_Toc67682191"/>
      <w:bookmarkStart w:id="8" w:name="_Toc138334090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:rsidR="00F644F3" w:rsidRPr="00B06F7A" w:rsidRDefault="00F644F3" w:rsidP="00F644F3">
      <w:pPr>
        <w:pStyle w:val="PL"/>
      </w:pPr>
      <w:r w:rsidRPr="00B06F7A">
        <w:t>openapi: 3.0.0</w:t>
      </w:r>
    </w:p>
    <w:p w:rsidR="00F644F3" w:rsidRPr="00B06F7A" w:rsidRDefault="00F644F3" w:rsidP="00F644F3">
      <w:pPr>
        <w:pStyle w:val="PL"/>
      </w:pPr>
    </w:p>
    <w:p w:rsidR="00F644F3" w:rsidRPr="00B06F7A" w:rsidRDefault="00F644F3" w:rsidP="00F644F3">
      <w:pPr>
        <w:pStyle w:val="PL"/>
      </w:pPr>
      <w:r w:rsidRPr="00B06F7A">
        <w:t>info:</w:t>
      </w:r>
    </w:p>
    <w:p w:rsidR="00F644F3" w:rsidRPr="00B06F7A" w:rsidRDefault="00F644F3" w:rsidP="00F644F3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0-alpha.3</w:t>
      </w:r>
      <w:r w:rsidRPr="00B06F7A">
        <w:t>'</w:t>
      </w:r>
    </w:p>
    <w:p w:rsidR="00F644F3" w:rsidRPr="00B06F7A" w:rsidRDefault="00F644F3" w:rsidP="00F644F3">
      <w:pPr>
        <w:pStyle w:val="PL"/>
      </w:pPr>
      <w:r w:rsidRPr="00B06F7A">
        <w:t xml:space="preserve">  title: 'Nudm_UECM'</w:t>
      </w:r>
    </w:p>
    <w:p w:rsidR="00F644F3" w:rsidRPr="00B06F7A" w:rsidRDefault="00F644F3" w:rsidP="00F644F3">
      <w:pPr>
        <w:pStyle w:val="PL"/>
      </w:pPr>
      <w:r w:rsidRPr="00B06F7A">
        <w:t xml:space="preserve">  description: |</w:t>
      </w:r>
    </w:p>
    <w:p w:rsidR="00F644F3" w:rsidRPr="00B06F7A" w:rsidRDefault="00F644F3" w:rsidP="00F644F3">
      <w:pPr>
        <w:pStyle w:val="PL"/>
      </w:pPr>
      <w:r w:rsidRPr="00B06F7A">
        <w:t xml:space="preserve">    Nudm Context Management Service.</w:t>
      </w:r>
      <w:r>
        <w:t xml:space="preserve">  </w:t>
      </w:r>
    </w:p>
    <w:p w:rsidR="00F644F3" w:rsidRPr="00B06F7A" w:rsidRDefault="00F644F3" w:rsidP="00F644F3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:rsidR="00F644F3" w:rsidRPr="00B06F7A" w:rsidRDefault="00F644F3" w:rsidP="00F644F3">
      <w:pPr>
        <w:pStyle w:val="PL"/>
      </w:pPr>
      <w:r w:rsidRPr="00B06F7A">
        <w:t xml:space="preserve">    All rights reserved.</w:t>
      </w:r>
    </w:p>
    <w:p w:rsidR="00F644F3" w:rsidRPr="00B06F7A" w:rsidRDefault="00F644F3" w:rsidP="00F644F3">
      <w:pPr>
        <w:pStyle w:val="PL"/>
        <w:rPr>
          <w:lang w:val="en-US"/>
        </w:rPr>
      </w:pPr>
    </w:p>
    <w:p w:rsidR="00F644F3" w:rsidRPr="00B06F7A" w:rsidRDefault="00F644F3" w:rsidP="00F644F3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:rsidR="00F644F3" w:rsidRPr="00B06F7A" w:rsidRDefault="00F644F3" w:rsidP="00F644F3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2</w:t>
      </w:r>
      <w:r w:rsidRPr="00B06F7A">
        <w:rPr>
          <w:lang w:val="en-US"/>
        </w:rPr>
        <w:t>.0</w:t>
      </w:r>
    </w:p>
    <w:p w:rsidR="00F644F3" w:rsidRPr="00B06F7A" w:rsidRDefault="00F644F3" w:rsidP="00F644F3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:rsidR="00F644F3" w:rsidRPr="00B06F7A" w:rsidRDefault="00F644F3" w:rsidP="00F644F3">
      <w:pPr>
        <w:pStyle w:val="PL"/>
      </w:pPr>
    </w:p>
    <w:p w:rsidR="00F644F3" w:rsidRPr="00B06F7A" w:rsidRDefault="00F644F3" w:rsidP="00F644F3">
      <w:pPr>
        <w:pStyle w:val="PL"/>
      </w:pPr>
      <w:r w:rsidRPr="00B06F7A">
        <w:t>servers:</w:t>
      </w:r>
    </w:p>
    <w:p w:rsidR="00F644F3" w:rsidRPr="00B06F7A" w:rsidRDefault="00F644F3" w:rsidP="00F644F3">
      <w:pPr>
        <w:pStyle w:val="PL"/>
      </w:pPr>
      <w:r w:rsidRPr="00B06F7A">
        <w:t xml:space="preserve">  - url: '{apiRoot}/nudm-uecm/v1'</w:t>
      </w:r>
    </w:p>
    <w:p w:rsidR="00F644F3" w:rsidRPr="00B06F7A" w:rsidRDefault="00F644F3" w:rsidP="00F644F3">
      <w:pPr>
        <w:pStyle w:val="PL"/>
      </w:pPr>
      <w:r w:rsidRPr="00B06F7A">
        <w:t xml:space="preserve">    variables:</w:t>
      </w:r>
    </w:p>
    <w:p w:rsidR="00F644F3" w:rsidRPr="00B06F7A" w:rsidRDefault="00F644F3" w:rsidP="00F644F3">
      <w:pPr>
        <w:pStyle w:val="PL"/>
      </w:pPr>
      <w:r w:rsidRPr="00B06F7A">
        <w:t xml:space="preserve">      apiRoot:</w:t>
      </w:r>
    </w:p>
    <w:p w:rsidR="00F644F3" w:rsidRPr="00B06F7A" w:rsidRDefault="00F644F3" w:rsidP="00F644F3">
      <w:pPr>
        <w:pStyle w:val="PL"/>
      </w:pPr>
      <w:r w:rsidRPr="00B06F7A">
        <w:t xml:space="preserve">        default: https://example.com</w:t>
      </w:r>
    </w:p>
    <w:p w:rsidR="00F644F3" w:rsidRPr="00B06F7A" w:rsidRDefault="00F644F3" w:rsidP="00F644F3">
      <w:pPr>
        <w:pStyle w:val="PL"/>
      </w:pPr>
      <w:r w:rsidRPr="00B06F7A">
        <w:t xml:space="preserve">        description: apiRoot as defined in clause 4.4 of 3GPP TS 29.501.</w:t>
      </w:r>
    </w:p>
    <w:p w:rsidR="00F644F3" w:rsidRPr="00B06F7A" w:rsidRDefault="00F644F3" w:rsidP="00F644F3">
      <w:pPr>
        <w:pStyle w:val="PL"/>
        <w:rPr>
          <w:lang w:val="en-US"/>
        </w:rPr>
      </w:pPr>
    </w:p>
    <w:p w:rsidR="00F644F3" w:rsidRPr="00B06F7A" w:rsidRDefault="00F644F3" w:rsidP="00F644F3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:rsidR="00F644F3" w:rsidRPr="00B06F7A" w:rsidRDefault="00F644F3" w:rsidP="00F644F3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:rsidR="00F644F3" w:rsidRPr="00B06F7A" w:rsidRDefault="00F644F3" w:rsidP="00F644F3">
      <w:pPr>
        <w:pStyle w:val="PL"/>
        <w:rPr>
          <w:lang w:val="en-US"/>
        </w:rPr>
      </w:pPr>
      <w:r w:rsidRPr="00B06F7A">
        <w:rPr>
          <w:lang w:val="en-US"/>
        </w:rPr>
        <w:t xml:space="preserve">    - nudm-uecm</w:t>
      </w:r>
    </w:p>
    <w:p w:rsidR="00F644F3" w:rsidRDefault="00F644F3" w:rsidP="00F644F3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:rsidR="00F644F3" w:rsidRPr="003B6B52" w:rsidRDefault="00F644F3" w:rsidP="00F644F3">
      <w:pPr>
        <w:pStyle w:val="PL"/>
        <w:rPr>
          <w:b/>
          <w:lang w:val="en-US"/>
        </w:rPr>
      </w:pPr>
    </w:p>
    <w:p w:rsidR="00F644F3" w:rsidRPr="003B6B52" w:rsidRDefault="003B6B52" w:rsidP="00F644F3">
      <w:pPr>
        <w:pStyle w:val="PL"/>
        <w:rPr>
          <w:b/>
          <w:lang w:val="en-US"/>
        </w:rPr>
      </w:pPr>
      <w:r w:rsidRPr="003B6B52">
        <w:rPr>
          <w:b/>
          <w:highlight w:val="yellow"/>
          <w:lang w:val="en-US"/>
        </w:rPr>
        <w:t>[…]</w:t>
      </w:r>
    </w:p>
    <w:p w:rsidR="003B6B52" w:rsidRPr="003B6B52" w:rsidRDefault="003B6B52" w:rsidP="00F644F3">
      <w:pPr>
        <w:pStyle w:val="PL"/>
        <w:rPr>
          <w:b/>
          <w:lang w:val="en-US"/>
        </w:rPr>
      </w:pPr>
    </w:p>
    <w:p w:rsidR="00707B24" w:rsidRPr="00B06F7A" w:rsidRDefault="00707B24" w:rsidP="00707B24">
      <w:pPr>
        <w:pStyle w:val="PL"/>
      </w:pPr>
      <w:r w:rsidRPr="00B06F7A">
        <w:t xml:space="preserve">    AmfNon3GppAccessRegistration:</w:t>
      </w:r>
    </w:p>
    <w:p w:rsidR="00A22CB5" w:rsidRDefault="00073A73" w:rsidP="00073A73">
      <w:pPr>
        <w:pStyle w:val="PL"/>
        <w:rPr>
          <w:ins w:id="9" w:author="Huawei [Abdessamad] 2023-08" w:date="2023-08-11T18:07:00Z"/>
          <w:lang w:val="en-US"/>
        </w:rPr>
      </w:pPr>
      <w:ins w:id="10" w:author="Huawei [Abdessamad] 2023-08" w:date="2023-08-11T18:04:00Z">
        <w:r w:rsidRPr="00B06F7A">
          <w:t xml:space="preserve">      </w:t>
        </w:r>
        <w:r>
          <w:t>description</w:t>
        </w:r>
        <w:r w:rsidRPr="00B06F7A">
          <w:t xml:space="preserve">: </w:t>
        </w:r>
      </w:ins>
      <w:ins w:id="11" w:author="Huawei [Abdessamad] 2023-08" w:date="2023-08-11T18:07:00Z">
        <w:r w:rsidR="00A22CB5">
          <w:rPr>
            <w:lang w:val="en-US"/>
          </w:rPr>
          <w:t>&gt;</w:t>
        </w:r>
      </w:ins>
    </w:p>
    <w:p w:rsidR="00A22CB5" w:rsidRDefault="00A22CB5" w:rsidP="00073A73">
      <w:pPr>
        <w:pStyle w:val="PL"/>
        <w:rPr>
          <w:ins w:id="12" w:author="Huawei [Abdessamad] 2023-08" w:date="2023-08-11T18:08:00Z"/>
          <w:rFonts w:cs="Arial"/>
          <w:szCs w:val="18"/>
        </w:rPr>
      </w:pPr>
      <w:ins w:id="13" w:author="Huawei [Abdessamad] 2023-08" w:date="2023-08-11T18:07:00Z">
        <w:r>
          <w:rPr>
            <w:lang w:val="en-US"/>
          </w:rPr>
          <w:t xml:space="preserve">      </w:t>
        </w:r>
      </w:ins>
      <w:ins w:id="14" w:author="Huawei [Abdessamad] 2023-08" w:date="2023-08-11T18:08:00Z">
        <w:r>
          <w:rPr>
            <w:lang w:val="en-US"/>
          </w:rPr>
          <w:t xml:space="preserve">  </w:t>
        </w:r>
      </w:ins>
      <w:ins w:id="15" w:author="Huawei [Abdessamad] 2023-08" w:date="2023-08-11T18:07:00Z">
        <w:r>
          <w:t xml:space="preserve">Represents the </w:t>
        </w:r>
        <w:r w:rsidRPr="00B06F7A">
          <w:rPr>
            <w:rFonts w:cs="Arial"/>
            <w:szCs w:val="18"/>
          </w:rPr>
          <w:t>complete set of information relevant to the AMF whe</w:t>
        </w:r>
      </w:ins>
      <w:ins w:id="16" w:author="Huawei [Abdessamad] 2023-08" w:date="2023-08-11T18:09:00Z">
        <w:r>
          <w:rPr>
            <w:rFonts w:cs="Arial"/>
            <w:szCs w:val="18"/>
          </w:rPr>
          <w:t>n</w:t>
        </w:r>
      </w:ins>
      <w:ins w:id="17" w:author="Huawei [Abdessamad] 2023-08" w:date="2023-08-11T18:07:00Z">
        <w:r w:rsidRPr="00B06F7A">
          <w:rPr>
            <w:rFonts w:cs="Arial"/>
            <w:szCs w:val="18"/>
          </w:rPr>
          <w:t xml:space="preserve"> the UE has registered</w:t>
        </w:r>
      </w:ins>
    </w:p>
    <w:p w:rsidR="00073A73" w:rsidRPr="00B06F7A" w:rsidRDefault="00A22CB5" w:rsidP="00073A73">
      <w:pPr>
        <w:pStyle w:val="PL"/>
        <w:rPr>
          <w:ins w:id="18" w:author="Huawei [Abdessamad] 2023-08" w:date="2023-08-11T18:04:00Z"/>
        </w:rPr>
      </w:pPr>
      <w:ins w:id="19" w:author="Huawei [Abdessamad] 2023-08" w:date="2023-08-11T18:08:00Z">
        <w:r>
          <w:rPr>
            <w:rFonts w:cs="Arial"/>
            <w:szCs w:val="18"/>
          </w:rPr>
          <w:t xml:space="preserve">       </w:t>
        </w:r>
      </w:ins>
      <w:ins w:id="20" w:author="Huawei [Abdessamad] 2023-08" w:date="2023-08-11T18:07:00Z">
        <w:r w:rsidRPr="00B06F7A">
          <w:rPr>
            <w:rFonts w:cs="Arial"/>
            <w:szCs w:val="18"/>
          </w:rPr>
          <w:t xml:space="preserve"> via non 3GPP access.</w:t>
        </w:r>
      </w:ins>
    </w:p>
    <w:p w:rsidR="00707B24" w:rsidRPr="00B06F7A" w:rsidRDefault="00707B24" w:rsidP="00707B24">
      <w:pPr>
        <w:pStyle w:val="PL"/>
      </w:pPr>
      <w:r w:rsidRPr="00B06F7A">
        <w:t xml:space="preserve">      type: object</w:t>
      </w:r>
    </w:p>
    <w:p w:rsidR="00707B24" w:rsidRPr="00B06F7A" w:rsidRDefault="00707B24" w:rsidP="00707B24">
      <w:pPr>
        <w:pStyle w:val="PL"/>
      </w:pPr>
      <w:r w:rsidRPr="00B06F7A">
        <w:t xml:space="preserve">      required:</w:t>
      </w:r>
    </w:p>
    <w:p w:rsidR="00707B24" w:rsidRPr="00B06F7A" w:rsidRDefault="00707B24" w:rsidP="00707B24">
      <w:pPr>
        <w:pStyle w:val="PL"/>
      </w:pPr>
      <w:r w:rsidRPr="00B06F7A">
        <w:t xml:space="preserve">        - amfInstanceId</w:t>
      </w:r>
    </w:p>
    <w:p w:rsidR="00707B24" w:rsidRPr="00B06F7A" w:rsidRDefault="00707B24" w:rsidP="00707B24">
      <w:pPr>
        <w:pStyle w:val="PL"/>
      </w:pPr>
      <w:r w:rsidRPr="00B06F7A">
        <w:t xml:space="preserve">        - imsVoPs</w:t>
      </w:r>
    </w:p>
    <w:p w:rsidR="00707B24" w:rsidRPr="00B06F7A" w:rsidRDefault="00707B24" w:rsidP="00707B24">
      <w:pPr>
        <w:pStyle w:val="PL"/>
      </w:pPr>
      <w:r w:rsidRPr="00B06F7A">
        <w:t xml:space="preserve">        - deregCallbackUri</w:t>
      </w:r>
    </w:p>
    <w:p w:rsidR="00707B24" w:rsidRPr="00B06F7A" w:rsidRDefault="00707B24" w:rsidP="00707B24">
      <w:pPr>
        <w:pStyle w:val="PL"/>
      </w:pPr>
      <w:r w:rsidRPr="00B06F7A">
        <w:t xml:space="preserve">        - guami</w:t>
      </w:r>
    </w:p>
    <w:p w:rsidR="00707B24" w:rsidRPr="00B06F7A" w:rsidRDefault="00707B24" w:rsidP="00707B24">
      <w:pPr>
        <w:pStyle w:val="PL"/>
      </w:pPr>
      <w:r w:rsidRPr="00B06F7A">
        <w:t xml:space="preserve">        - ratType</w:t>
      </w:r>
    </w:p>
    <w:p w:rsidR="00707B24" w:rsidRPr="00B06F7A" w:rsidRDefault="00707B24" w:rsidP="00707B24">
      <w:pPr>
        <w:pStyle w:val="PL"/>
      </w:pPr>
      <w:r w:rsidRPr="00B06F7A">
        <w:t xml:space="preserve">      properties:</w:t>
      </w:r>
    </w:p>
    <w:p w:rsidR="00707B24" w:rsidRPr="00B06F7A" w:rsidRDefault="00707B24" w:rsidP="00707B24">
      <w:pPr>
        <w:pStyle w:val="PL"/>
      </w:pPr>
      <w:r w:rsidRPr="00B06F7A">
        <w:t xml:space="preserve">        amfInstanceId:</w:t>
      </w:r>
    </w:p>
    <w:p w:rsidR="00707B24" w:rsidRPr="00B06F7A" w:rsidRDefault="00707B24" w:rsidP="00707B24">
      <w:pPr>
        <w:pStyle w:val="PL"/>
      </w:pPr>
      <w:r w:rsidRPr="00B06F7A">
        <w:t xml:space="preserve">          $ref: 'TS29571_CommonData.yaml#/components/schemas/NfInstanceId'</w:t>
      </w:r>
    </w:p>
    <w:p w:rsidR="00707B24" w:rsidRPr="00B06F7A" w:rsidRDefault="00707B24" w:rsidP="00707B24">
      <w:pPr>
        <w:pStyle w:val="PL"/>
      </w:pPr>
      <w:r w:rsidRPr="00B06F7A">
        <w:t xml:space="preserve">        supportedFeatures:</w:t>
      </w:r>
    </w:p>
    <w:p w:rsidR="00707B24" w:rsidRPr="00B06F7A" w:rsidRDefault="00707B24" w:rsidP="00707B24">
      <w:pPr>
        <w:pStyle w:val="PL"/>
      </w:pPr>
      <w:r w:rsidRPr="00B06F7A">
        <w:t xml:space="preserve">          $ref: 'TS29571_CommonData.yaml#/components/schemas/SupportedFeatures'</w:t>
      </w:r>
    </w:p>
    <w:p w:rsidR="00707B24" w:rsidRPr="00B06F7A" w:rsidRDefault="00707B24" w:rsidP="00707B24">
      <w:pPr>
        <w:pStyle w:val="PL"/>
      </w:pPr>
      <w:r w:rsidRPr="00B06F7A">
        <w:t xml:space="preserve">        purgeFlag:</w:t>
      </w:r>
    </w:p>
    <w:p w:rsidR="00707B24" w:rsidRPr="00B06F7A" w:rsidRDefault="00707B24" w:rsidP="00707B24">
      <w:pPr>
        <w:pStyle w:val="PL"/>
      </w:pPr>
      <w:r w:rsidRPr="00B06F7A">
        <w:t xml:space="preserve">          $ref: '#/components/schemas/PurgeFlag'</w:t>
      </w:r>
    </w:p>
    <w:p w:rsidR="00707B24" w:rsidRPr="00B06F7A" w:rsidRDefault="00707B24" w:rsidP="00707B24">
      <w:pPr>
        <w:pStyle w:val="PL"/>
      </w:pPr>
      <w:r w:rsidRPr="00B06F7A">
        <w:t xml:space="preserve">        pei:</w:t>
      </w:r>
    </w:p>
    <w:p w:rsidR="00707B24" w:rsidRPr="00B06F7A" w:rsidRDefault="00707B24" w:rsidP="00707B24">
      <w:pPr>
        <w:pStyle w:val="PL"/>
      </w:pPr>
      <w:r w:rsidRPr="00B06F7A">
        <w:t xml:space="preserve">          $ref: 'TS29571_CommonData.yaml#/components/schemas/Pei'</w:t>
      </w:r>
    </w:p>
    <w:p w:rsidR="00707B24" w:rsidRPr="00B06F7A" w:rsidRDefault="00707B24" w:rsidP="00707B24">
      <w:pPr>
        <w:pStyle w:val="PL"/>
      </w:pPr>
      <w:r w:rsidRPr="00B06F7A">
        <w:t xml:space="preserve">        imsVoPs:</w:t>
      </w:r>
    </w:p>
    <w:p w:rsidR="00707B24" w:rsidRPr="00B06F7A" w:rsidRDefault="00707B24" w:rsidP="00707B24">
      <w:pPr>
        <w:pStyle w:val="PL"/>
      </w:pPr>
      <w:r w:rsidRPr="00B06F7A">
        <w:t xml:space="preserve">          $ref: '#/components/schemas/ImsVoPs'</w:t>
      </w:r>
    </w:p>
    <w:p w:rsidR="00707B24" w:rsidRPr="00B06F7A" w:rsidRDefault="00707B24" w:rsidP="00707B24">
      <w:pPr>
        <w:pStyle w:val="PL"/>
      </w:pPr>
      <w:r w:rsidRPr="00B06F7A">
        <w:t xml:space="preserve">        deregCallbackUri:</w:t>
      </w:r>
    </w:p>
    <w:p w:rsidR="00707B24" w:rsidRPr="00B06F7A" w:rsidRDefault="00707B24" w:rsidP="00707B24">
      <w:pPr>
        <w:pStyle w:val="PL"/>
      </w:pPr>
      <w:r w:rsidRPr="00B06F7A">
        <w:t xml:space="preserve">          $ref: 'TS29571_CommonData.yaml#/components/schemas/Uri'</w:t>
      </w:r>
    </w:p>
    <w:p w:rsidR="00707B24" w:rsidRPr="00B06F7A" w:rsidRDefault="00707B24" w:rsidP="00707B24">
      <w:pPr>
        <w:pStyle w:val="PL"/>
      </w:pPr>
      <w:r w:rsidRPr="00B06F7A">
        <w:t xml:space="preserve">        amfServiceNameDereg:</w:t>
      </w:r>
    </w:p>
    <w:p w:rsidR="00707B24" w:rsidRPr="00B06F7A" w:rsidRDefault="00707B24" w:rsidP="00707B24">
      <w:pPr>
        <w:pStyle w:val="PL"/>
      </w:pPr>
      <w:r w:rsidRPr="00B06F7A">
        <w:t xml:space="preserve">          $ref: 'TS29510_Nnrf_NFManagement.yaml#/components/schemas/ServiceName'</w:t>
      </w:r>
    </w:p>
    <w:p w:rsidR="00707B24" w:rsidRPr="00B06F7A" w:rsidRDefault="00707B24" w:rsidP="00707B24">
      <w:pPr>
        <w:pStyle w:val="PL"/>
      </w:pPr>
      <w:r w:rsidRPr="00B06F7A">
        <w:t xml:space="preserve">        pcscfRestorationCallbackUri:</w:t>
      </w:r>
    </w:p>
    <w:p w:rsidR="00707B24" w:rsidRPr="00B06F7A" w:rsidRDefault="00707B24" w:rsidP="00707B24">
      <w:pPr>
        <w:pStyle w:val="PL"/>
      </w:pPr>
      <w:r w:rsidRPr="00B06F7A">
        <w:t xml:space="preserve">          $ref: 'TS29571_CommonData.yaml#/components/schemas/Uri'</w:t>
      </w:r>
    </w:p>
    <w:p w:rsidR="00707B24" w:rsidRPr="00B06F7A" w:rsidRDefault="00707B24" w:rsidP="00707B24">
      <w:pPr>
        <w:pStyle w:val="PL"/>
      </w:pPr>
      <w:r w:rsidRPr="00B06F7A">
        <w:t xml:space="preserve">        amfServiceNamePcscfRest:</w:t>
      </w:r>
    </w:p>
    <w:p w:rsidR="00707B24" w:rsidRPr="00B06F7A" w:rsidRDefault="00707B24" w:rsidP="00707B24">
      <w:pPr>
        <w:pStyle w:val="PL"/>
      </w:pPr>
      <w:r w:rsidRPr="00B06F7A">
        <w:t xml:space="preserve">          $ref: 'TS29510_Nnrf_NFManagement.yaml#/components/schemas/ServiceName'</w:t>
      </w:r>
    </w:p>
    <w:p w:rsidR="00707B24" w:rsidRPr="00B06F7A" w:rsidRDefault="00707B24" w:rsidP="00707B24">
      <w:pPr>
        <w:pStyle w:val="PL"/>
      </w:pPr>
      <w:r w:rsidRPr="00B06F7A">
        <w:t xml:space="preserve">        guami:</w:t>
      </w:r>
    </w:p>
    <w:p w:rsidR="00707B24" w:rsidRPr="00B06F7A" w:rsidRDefault="00707B24" w:rsidP="00707B24">
      <w:pPr>
        <w:pStyle w:val="PL"/>
      </w:pPr>
      <w:r w:rsidRPr="00B06F7A">
        <w:t xml:space="preserve">          $ref: 'TS29571_CommonData.yaml#/components/schemas/Guami'</w:t>
      </w:r>
    </w:p>
    <w:p w:rsidR="00707B24" w:rsidRPr="00B06F7A" w:rsidRDefault="00707B24" w:rsidP="00707B24">
      <w:pPr>
        <w:pStyle w:val="PL"/>
      </w:pPr>
      <w:r w:rsidRPr="00B06F7A">
        <w:t xml:space="preserve">        backupAmfInfo:</w:t>
      </w:r>
    </w:p>
    <w:p w:rsidR="00707B24" w:rsidRPr="00B06F7A" w:rsidRDefault="00707B24" w:rsidP="00707B24">
      <w:pPr>
        <w:pStyle w:val="PL"/>
      </w:pPr>
      <w:r w:rsidRPr="00B06F7A">
        <w:t xml:space="preserve">          type: array</w:t>
      </w:r>
    </w:p>
    <w:p w:rsidR="00707B24" w:rsidRPr="00B06F7A" w:rsidRDefault="00707B24" w:rsidP="00707B24">
      <w:pPr>
        <w:pStyle w:val="PL"/>
      </w:pPr>
      <w:r w:rsidRPr="00B06F7A">
        <w:t xml:space="preserve">          items:</w:t>
      </w:r>
    </w:p>
    <w:p w:rsidR="00707B24" w:rsidRPr="00B06F7A" w:rsidRDefault="00707B24" w:rsidP="00707B24">
      <w:pPr>
        <w:pStyle w:val="PL"/>
      </w:pPr>
      <w:r w:rsidRPr="00B06F7A">
        <w:t xml:space="preserve">            $ref: 'TS29571_CommonData.yaml#/components/schemas/BackupAmfInfo'</w:t>
      </w:r>
    </w:p>
    <w:p w:rsidR="00707B24" w:rsidRPr="00B06F7A" w:rsidRDefault="00707B24" w:rsidP="00707B24">
      <w:pPr>
        <w:pStyle w:val="PL"/>
      </w:pPr>
      <w:r w:rsidRPr="00B06F7A">
        <w:t xml:space="preserve">          minItems: 1</w:t>
      </w:r>
    </w:p>
    <w:p w:rsidR="00707B24" w:rsidRPr="00B06F7A" w:rsidRDefault="00707B24" w:rsidP="00707B24">
      <w:pPr>
        <w:pStyle w:val="PL"/>
      </w:pPr>
      <w:r w:rsidRPr="00B06F7A">
        <w:t xml:space="preserve">        ratType:</w:t>
      </w:r>
    </w:p>
    <w:p w:rsidR="00707B24" w:rsidRPr="00B06F7A" w:rsidRDefault="00707B24" w:rsidP="00707B24">
      <w:pPr>
        <w:pStyle w:val="PL"/>
      </w:pPr>
      <w:r w:rsidRPr="00B06F7A">
        <w:t xml:space="preserve">          $ref: 'TS29571_CommonData.yaml#/components/schemas/RatType'</w:t>
      </w:r>
    </w:p>
    <w:p w:rsidR="00707B24" w:rsidRPr="00B06F7A" w:rsidRDefault="00707B24" w:rsidP="00707B24">
      <w:pPr>
        <w:pStyle w:val="PL"/>
      </w:pPr>
      <w:r w:rsidRPr="00B06F7A">
        <w:t xml:space="preserve">        urrpIndicator:</w:t>
      </w:r>
    </w:p>
    <w:p w:rsidR="00707B24" w:rsidRPr="00B06F7A" w:rsidRDefault="00707B24" w:rsidP="00707B24">
      <w:pPr>
        <w:pStyle w:val="PL"/>
      </w:pPr>
      <w:r w:rsidRPr="00B06F7A">
        <w:t xml:space="preserve">          type: boolean</w:t>
      </w:r>
    </w:p>
    <w:p w:rsidR="00707B24" w:rsidRPr="00B06F7A" w:rsidRDefault="00707B24" w:rsidP="00707B24">
      <w:pPr>
        <w:pStyle w:val="PL"/>
      </w:pPr>
      <w:r w:rsidRPr="00B06F7A">
        <w:t xml:space="preserve">        amfEeSubscriptionId:</w:t>
      </w:r>
    </w:p>
    <w:p w:rsidR="00707B24" w:rsidRPr="00B06F7A" w:rsidRDefault="00707B24" w:rsidP="00707B24">
      <w:pPr>
        <w:pStyle w:val="PL"/>
      </w:pPr>
      <w:r w:rsidRPr="00B06F7A">
        <w:t xml:space="preserve">          $ref: 'TS29571_CommonData.yaml#/components/schemas/Uri'</w:t>
      </w:r>
    </w:p>
    <w:p w:rsidR="00707B24" w:rsidRPr="00B06F7A" w:rsidRDefault="00707B24" w:rsidP="00707B24">
      <w:pPr>
        <w:pStyle w:val="PL"/>
      </w:pPr>
      <w:r w:rsidRPr="00B06F7A">
        <w:lastRenderedPageBreak/>
        <w:t xml:space="preserve">        registrationTime:</w:t>
      </w:r>
    </w:p>
    <w:p w:rsidR="00707B24" w:rsidRPr="00B06F7A" w:rsidRDefault="00707B24" w:rsidP="00707B24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:rsidR="00707B24" w:rsidRPr="00B06F7A" w:rsidRDefault="00707B24" w:rsidP="00707B24">
      <w:pPr>
        <w:pStyle w:val="PL"/>
      </w:pPr>
      <w:r w:rsidRPr="00B06F7A">
        <w:t xml:space="preserve">        </w:t>
      </w:r>
      <w:r w:rsidRPr="00B06F7A">
        <w:rPr>
          <w:lang w:val="en-US" w:eastAsia="zh-CN"/>
        </w:rPr>
        <w:t>vgmlcAddress</w:t>
      </w:r>
      <w:r w:rsidRPr="00B06F7A">
        <w:t>:</w:t>
      </w:r>
    </w:p>
    <w:p w:rsidR="00707B24" w:rsidRPr="00B06F7A" w:rsidRDefault="00707B24" w:rsidP="00707B24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'#/components/schemas/VgmlcAddress'</w:t>
      </w:r>
    </w:p>
    <w:p w:rsidR="00707B24" w:rsidRPr="00B06F7A" w:rsidRDefault="00707B24" w:rsidP="00707B24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:rsidR="00707B24" w:rsidRPr="00B06F7A" w:rsidRDefault="00707B24" w:rsidP="00707B2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:rsidR="00707B24" w:rsidRPr="00B06F7A" w:rsidRDefault="00707B24" w:rsidP="00707B24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</w:t>
      </w:r>
      <w:r w:rsidRPr="00B06F7A">
        <w:t>noEeSubscriptionInd:</w:t>
      </w:r>
    </w:p>
    <w:p w:rsidR="00707B24" w:rsidRPr="00B06F7A" w:rsidRDefault="00707B24" w:rsidP="00707B24">
      <w:pPr>
        <w:pStyle w:val="PL"/>
        <w:rPr>
          <w:lang w:eastAsia="zh-CN"/>
        </w:rPr>
      </w:pPr>
      <w:r w:rsidRPr="00B06F7A">
        <w:t xml:space="preserve">          type: boolean</w:t>
      </w:r>
    </w:p>
    <w:p w:rsidR="00707B24" w:rsidRPr="00B06F7A" w:rsidRDefault="00707B24" w:rsidP="00707B24">
      <w:pPr>
        <w:pStyle w:val="PL"/>
      </w:pPr>
      <w:r w:rsidRPr="00B06F7A">
        <w:t xml:space="preserve">        supi:</w:t>
      </w:r>
    </w:p>
    <w:p w:rsidR="00707B24" w:rsidRPr="00B06F7A" w:rsidRDefault="00707B24" w:rsidP="00707B24">
      <w:pPr>
        <w:pStyle w:val="PL"/>
        <w:rPr>
          <w:lang w:eastAsia="zh-CN"/>
        </w:rPr>
      </w:pPr>
      <w:r w:rsidRPr="00B06F7A">
        <w:t xml:space="preserve">          $ref: 'TS29571_CommonData.yaml#/components/schemas/Supi'</w:t>
      </w:r>
    </w:p>
    <w:p w:rsidR="00707B24" w:rsidRPr="00B06F7A" w:rsidRDefault="00707B24" w:rsidP="00707B24">
      <w:pPr>
        <w:pStyle w:val="PL"/>
      </w:pPr>
      <w:r w:rsidRPr="00B06F7A">
        <w:t xml:space="preserve">        reRegistrationRequired:</w:t>
      </w:r>
    </w:p>
    <w:p w:rsidR="00707B24" w:rsidRPr="00B06F7A" w:rsidRDefault="00707B24" w:rsidP="00707B24">
      <w:pPr>
        <w:pStyle w:val="PL"/>
      </w:pPr>
      <w:r w:rsidRPr="00B06F7A">
        <w:t xml:space="preserve">          type: boolean</w:t>
      </w:r>
    </w:p>
    <w:p w:rsidR="00707B24" w:rsidRPr="00B06F7A" w:rsidRDefault="00707B24" w:rsidP="00707B24">
      <w:pPr>
        <w:pStyle w:val="PL"/>
      </w:pPr>
      <w:r w:rsidRPr="00C05182">
        <w:t xml:space="preserve">        adminDeregSubWithdrawn:</w:t>
      </w:r>
    </w:p>
    <w:p w:rsidR="00707B24" w:rsidRPr="00B06F7A" w:rsidRDefault="00707B24" w:rsidP="00707B24">
      <w:pPr>
        <w:pStyle w:val="PL"/>
        <w:rPr>
          <w:lang w:val="en-US"/>
        </w:rPr>
      </w:pPr>
      <w:r w:rsidRPr="00B06F7A">
        <w:t xml:space="preserve">          type: boolean</w:t>
      </w:r>
    </w:p>
    <w:p w:rsidR="00707B24" w:rsidRPr="00B06F7A" w:rsidRDefault="00707B24" w:rsidP="00707B24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:rsidR="00707B24" w:rsidRDefault="00707B24" w:rsidP="00707B24">
      <w:pPr>
        <w:pStyle w:val="PL"/>
      </w:pPr>
      <w:r w:rsidRPr="00B06F7A">
        <w:t xml:space="preserve">          $ref: 'TS29571_CommonData.yaml#/components/schemas/Uri'</w:t>
      </w:r>
    </w:p>
    <w:p w:rsidR="00707B24" w:rsidRDefault="00707B24" w:rsidP="00707B2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:rsidR="00707B24" w:rsidRDefault="00707B24" w:rsidP="00707B2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707B24" w:rsidRDefault="00707B24" w:rsidP="00707B2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707B24" w:rsidRDefault="00707B24" w:rsidP="00707B2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707B24" w:rsidRDefault="00707B24" w:rsidP="00707B2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707B24" w:rsidRDefault="00707B24" w:rsidP="00707B2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disasterRoamingInd:</w:t>
      </w:r>
    </w:p>
    <w:p w:rsidR="00707B24" w:rsidRPr="00B06F7A" w:rsidRDefault="00707B24" w:rsidP="00707B24">
      <w:pPr>
        <w:pStyle w:val="PL"/>
      </w:pPr>
      <w:r>
        <w:rPr>
          <w:lang w:val="en-US"/>
        </w:rPr>
        <w:t xml:space="preserve">          </w:t>
      </w:r>
      <w:r w:rsidRPr="00B06F7A">
        <w:t>type: boolean</w:t>
      </w:r>
    </w:p>
    <w:p w:rsidR="00707B24" w:rsidRPr="00B06F7A" w:rsidRDefault="00707B24" w:rsidP="00707B24">
      <w:pPr>
        <w:pStyle w:val="PL"/>
      </w:pPr>
      <w:r>
        <w:rPr>
          <w:lang w:val="en-US"/>
        </w:rPr>
        <w:t xml:space="preserve">          </w:t>
      </w:r>
      <w:r w:rsidRPr="00B06F7A">
        <w:t>default: false</w:t>
      </w:r>
    </w:p>
    <w:p w:rsidR="00707B24" w:rsidRDefault="00707B24" w:rsidP="00707B24">
      <w:pPr>
        <w:pStyle w:val="PL"/>
        <w:rPr>
          <w:lang w:val="en-US"/>
        </w:rPr>
      </w:pPr>
      <w:r>
        <w:rPr>
          <w:lang w:val="en-US"/>
        </w:rPr>
        <w:t xml:space="preserve">        sorSnpnSiSupported:</w:t>
      </w:r>
    </w:p>
    <w:p w:rsidR="00707B24" w:rsidRDefault="00707B24" w:rsidP="00707B2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707B24" w:rsidRPr="00B06F7A" w:rsidRDefault="00707B24" w:rsidP="00707B24">
      <w:pPr>
        <w:pStyle w:val="PL"/>
      </w:pPr>
      <w:r>
        <w:rPr>
          <w:lang w:val="en-US"/>
        </w:rPr>
        <w:t xml:space="preserve">          default: false</w:t>
      </w:r>
    </w:p>
    <w:p w:rsidR="00707B24" w:rsidRDefault="00707B24" w:rsidP="00707B24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:rsidR="00707B24" w:rsidRDefault="00707B24" w:rsidP="00707B2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707B24" w:rsidRPr="00B06F7A" w:rsidRDefault="00707B24" w:rsidP="00707B24">
      <w:pPr>
        <w:pStyle w:val="PL"/>
      </w:pPr>
      <w:r>
        <w:rPr>
          <w:lang w:val="en-US"/>
        </w:rPr>
        <w:t xml:space="preserve">          default: false</w:t>
      </w:r>
    </w:p>
    <w:p w:rsidR="00707B24" w:rsidRDefault="00707B24" w:rsidP="00707B24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:rsidR="00707B24" w:rsidRPr="00B06F7A" w:rsidRDefault="00707B24" w:rsidP="00707B24">
      <w:pPr>
        <w:pStyle w:val="PL"/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:rsidR="001138CA" w:rsidRDefault="001138CA" w:rsidP="00F644F3">
      <w:pPr>
        <w:pStyle w:val="PL"/>
      </w:pPr>
    </w:p>
    <w:p w:rsidR="003B6B52" w:rsidRPr="003B6B52" w:rsidRDefault="003B6B52" w:rsidP="003B6B52">
      <w:pPr>
        <w:pStyle w:val="PL"/>
        <w:rPr>
          <w:b/>
          <w:lang w:val="en-US"/>
        </w:rPr>
      </w:pPr>
    </w:p>
    <w:p w:rsidR="003B6B52" w:rsidRPr="003B6B52" w:rsidRDefault="003B6B52" w:rsidP="003B6B52">
      <w:pPr>
        <w:pStyle w:val="PL"/>
        <w:rPr>
          <w:b/>
          <w:lang w:val="en-US"/>
        </w:rPr>
      </w:pPr>
      <w:r w:rsidRPr="003B6B52">
        <w:rPr>
          <w:b/>
          <w:highlight w:val="yellow"/>
          <w:lang w:val="en-US"/>
        </w:rPr>
        <w:t>[…]</w:t>
      </w:r>
    </w:p>
    <w:p w:rsidR="003B6B52" w:rsidRPr="003B6B52" w:rsidRDefault="003B6B52" w:rsidP="003B6B52">
      <w:pPr>
        <w:pStyle w:val="PL"/>
        <w:rPr>
          <w:b/>
          <w:lang w:val="en-US"/>
        </w:rPr>
      </w:pPr>
    </w:p>
    <w:p w:rsidR="00707B24" w:rsidRDefault="00707B24" w:rsidP="00F644F3">
      <w:pPr>
        <w:pStyle w:val="PL"/>
      </w:pPr>
    </w:p>
    <w:p w:rsidR="00707B24" w:rsidRPr="00B06F7A" w:rsidRDefault="00707B24" w:rsidP="00707B24">
      <w:pPr>
        <w:pStyle w:val="PL"/>
      </w:pPr>
      <w:r w:rsidRPr="00B06F7A">
        <w:t xml:space="preserve">    RegistrationDatasetNames:</w:t>
      </w:r>
    </w:p>
    <w:p w:rsidR="00073A73" w:rsidRPr="00B06F7A" w:rsidRDefault="00073A73" w:rsidP="00073A73">
      <w:pPr>
        <w:pStyle w:val="PL"/>
        <w:rPr>
          <w:ins w:id="21" w:author="Huawei [Abdessamad] 2023-08" w:date="2023-08-11T18:06:00Z"/>
        </w:rPr>
      </w:pPr>
      <w:ins w:id="22" w:author="Huawei [Abdessamad] 2023-08" w:date="2023-08-11T18:06:00Z">
        <w:r w:rsidRPr="00B06F7A">
          <w:t xml:space="preserve">      description: </w:t>
        </w:r>
        <w:r>
          <w:t>Represents the</w:t>
        </w:r>
        <w:r w:rsidRPr="00B06F7A">
          <w:t xml:space="preserve"> UECM registration dataset names</w:t>
        </w:r>
        <w:r>
          <w:t>.</w:t>
        </w:r>
      </w:ins>
    </w:p>
    <w:p w:rsidR="00707B24" w:rsidRPr="00B06F7A" w:rsidRDefault="00707B24" w:rsidP="00707B24">
      <w:pPr>
        <w:pStyle w:val="PL"/>
      </w:pPr>
      <w:r w:rsidRPr="00B06F7A">
        <w:t xml:space="preserve">      type: array</w:t>
      </w:r>
    </w:p>
    <w:p w:rsidR="00707B24" w:rsidRPr="00B06F7A" w:rsidRDefault="00707B24" w:rsidP="00707B24">
      <w:pPr>
        <w:pStyle w:val="PL"/>
      </w:pPr>
      <w:r w:rsidRPr="00B06F7A">
        <w:t xml:space="preserve">      items:</w:t>
      </w:r>
    </w:p>
    <w:p w:rsidR="00707B24" w:rsidRPr="00B06F7A" w:rsidRDefault="00707B24" w:rsidP="00707B24">
      <w:pPr>
        <w:pStyle w:val="PL"/>
      </w:pPr>
      <w:r w:rsidRPr="00B06F7A">
        <w:t xml:space="preserve">        $ref: '#/components/schemas/RegistrationDataSetName'</w:t>
      </w:r>
    </w:p>
    <w:p w:rsidR="00707B24" w:rsidRPr="00B06F7A" w:rsidRDefault="00707B24" w:rsidP="00707B24">
      <w:pPr>
        <w:pStyle w:val="PL"/>
      </w:pPr>
      <w:r w:rsidRPr="00B06F7A">
        <w:t xml:space="preserve">      minItems: 2</w:t>
      </w:r>
    </w:p>
    <w:p w:rsidR="00707B24" w:rsidRPr="00B06F7A" w:rsidRDefault="00707B24" w:rsidP="00707B24">
      <w:pPr>
        <w:pStyle w:val="PL"/>
      </w:pPr>
      <w:r w:rsidRPr="00B06F7A">
        <w:t xml:space="preserve">      uniqueItems: true</w:t>
      </w:r>
    </w:p>
    <w:p w:rsidR="00707B24" w:rsidRDefault="00707B24" w:rsidP="00F644F3">
      <w:pPr>
        <w:pStyle w:val="PL"/>
      </w:pPr>
    </w:p>
    <w:p w:rsidR="003B6B52" w:rsidRPr="003B6B52" w:rsidRDefault="003B6B52" w:rsidP="003B6B52">
      <w:pPr>
        <w:pStyle w:val="PL"/>
        <w:rPr>
          <w:b/>
          <w:lang w:val="en-US"/>
        </w:rPr>
      </w:pPr>
    </w:p>
    <w:p w:rsidR="003B6B52" w:rsidRPr="003B6B52" w:rsidRDefault="003B6B52" w:rsidP="003B6B52">
      <w:pPr>
        <w:pStyle w:val="PL"/>
        <w:rPr>
          <w:b/>
          <w:lang w:val="en-US"/>
        </w:rPr>
      </w:pPr>
      <w:r w:rsidRPr="003B6B52">
        <w:rPr>
          <w:b/>
          <w:highlight w:val="yellow"/>
          <w:lang w:val="en-US"/>
        </w:rPr>
        <w:t>[…]</w:t>
      </w:r>
    </w:p>
    <w:p w:rsidR="003B6B52" w:rsidRPr="003B6B52" w:rsidRDefault="003B6B52" w:rsidP="003B6B52">
      <w:pPr>
        <w:pStyle w:val="PL"/>
        <w:rPr>
          <w:b/>
          <w:lang w:val="en-US"/>
        </w:rPr>
      </w:pPr>
    </w:p>
    <w:p w:rsidR="00707B24" w:rsidRPr="00707B24" w:rsidRDefault="00707B24" w:rsidP="00F644F3">
      <w:pPr>
        <w:pStyle w:val="PL"/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D5A" w:rsidRDefault="00F34D5A">
      <w:r>
        <w:separator/>
      </w:r>
    </w:p>
  </w:endnote>
  <w:endnote w:type="continuationSeparator" w:id="0">
    <w:p w:rsidR="00F34D5A" w:rsidRDefault="00F3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D5A" w:rsidRDefault="00F34D5A">
      <w:r>
        <w:separator/>
      </w:r>
    </w:p>
  </w:footnote>
  <w:footnote w:type="continuationSeparator" w:id="0">
    <w:p w:rsidR="00F34D5A" w:rsidRDefault="00F34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6D43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73A73"/>
    <w:rsid w:val="00081824"/>
    <w:rsid w:val="000821E2"/>
    <w:rsid w:val="00087573"/>
    <w:rsid w:val="0009311E"/>
    <w:rsid w:val="000935FD"/>
    <w:rsid w:val="00094364"/>
    <w:rsid w:val="000A21C4"/>
    <w:rsid w:val="000A36B5"/>
    <w:rsid w:val="000A6394"/>
    <w:rsid w:val="000B0395"/>
    <w:rsid w:val="000B7FED"/>
    <w:rsid w:val="000C038A"/>
    <w:rsid w:val="000C2B58"/>
    <w:rsid w:val="000C5279"/>
    <w:rsid w:val="000C6598"/>
    <w:rsid w:val="000D44B3"/>
    <w:rsid w:val="000D61DB"/>
    <w:rsid w:val="000E6C6F"/>
    <w:rsid w:val="000F0CA7"/>
    <w:rsid w:val="000F6680"/>
    <w:rsid w:val="00101FD2"/>
    <w:rsid w:val="00103503"/>
    <w:rsid w:val="0010474E"/>
    <w:rsid w:val="00104F9E"/>
    <w:rsid w:val="00106DD0"/>
    <w:rsid w:val="001138CA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627E"/>
    <w:rsid w:val="001B7A65"/>
    <w:rsid w:val="001C5016"/>
    <w:rsid w:val="001C6D07"/>
    <w:rsid w:val="001C761A"/>
    <w:rsid w:val="001C7EC2"/>
    <w:rsid w:val="001D0968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762D"/>
    <w:rsid w:val="002B4DD6"/>
    <w:rsid w:val="002B5741"/>
    <w:rsid w:val="002B5A21"/>
    <w:rsid w:val="002C1C92"/>
    <w:rsid w:val="002D0A3E"/>
    <w:rsid w:val="002D4706"/>
    <w:rsid w:val="002D6216"/>
    <w:rsid w:val="002D6971"/>
    <w:rsid w:val="002E472E"/>
    <w:rsid w:val="002F4FBA"/>
    <w:rsid w:val="0030150D"/>
    <w:rsid w:val="00302BD9"/>
    <w:rsid w:val="00305170"/>
    <w:rsid w:val="00305409"/>
    <w:rsid w:val="00305921"/>
    <w:rsid w:val="00313710"/>
    <w:rsid w:val="00315B24"/>
    <w:rsid w:val="003172DC"/>
    <w:rsid w:val="00317DCC"/>
    <w:rsid w:val="00321604"/>
    <w:rsid w:val="0032322F"/>
    <w:rsid w:val="0032337E"/>
    <w:rsid w:val="0032667F"/>
    <w:rsid w:val="00326739"/>
    <w:rsid w:val="003303D7"/>
    <w:rsid w:val="00331C84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6B52"/>
    <w:rsid w:val="003B7912"/>
    <w:rsid w:val="003C5460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403F"/>
    <w:rsid w:val="004372CD"/>
    <w:rsid w:val="004400F4"/>
    <w:rsid w:val="0044165F"/>
    <w:rsid w:val="00444182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97633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21188"/>
    <w:rsid w:val="006257ED"/>
    <w:rsid w:val="006317BC"/>
    <w:rsid w:val="006334E7"/>
    <w:rsid w:val="00634204"/>
    <w:rsid w:val="00640057"/>
    <w:rsid w:val="0064044B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19B4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7B24"/>
    <w:rsid w:val="00707BEF"/>
    <w:rsid w:val="007108DF"/>
    <w:rsid w:val="0071098B"/>
    <w:rsid w:val="00711254"/>
    <w:rsid w:val="00716DCA"/>
    <w:rsid w:val="0072450B"/>
    <w:rsid w:val="0072541A"/>
    <w:rsid w:val="007337F1"/>
    <w:rsid w:val="007371B4"/>
    <w:rsid w:val="00737A4B"/>
    <w:rsid w:val="00743310"/>
    <w:rsid w:val="00746075"/>
    <w:rsid w:val="00751F99"/>
    <w:rsid w:val="007613B8"/>
    <w:rsid w:val="0076172F"/>
    <w:rsid w:val="007634A9"/>
    <w:rsid w:val="007638AF"/>
    <w:rsid w:val="007673C1"/>
    <w:rsid w:val="00770B0A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0536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346E"/>
    <w:rsid w:val="0081523C"/>
    <w:rsid w:val="00816FAD"/>
    <w:rsid w:val="008219E5"/>
    <w:rsid w:val="008227ED"/>
    <w:rsid w:val="00822900"/>
    <w:rsid w:val="008279FA"/>
    <w:rsid w:val="00827FA4"/>
    <w:rsid w:val="00832EF6"/>
    <w:rsid w:val="00837308"/>
    <w:rsid w:val="008408EC"/>
    <w:rsid w:val="00840A2B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5D6A"/>
    <w:rsid w:val="008863B9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7FDD"/>
    <w:rsid w:val="0093420A"/>
    <w:rsid w:val="00934FB1"/>
    <w:rsid w:val="00941E30"/>
    <w:rsid w:val="009421A7"/>
    <w:rsid w:val="009446BF"/>
    <w:rsid w:val="00952272"/>
    <w:rsid w:val="00964906"/>
    <w:rsid w:val="009777D9"/>
    <w:rsid w:val="0098151E"/>
    <w:rsid w:val="00984A92"/>
    <w:rsid w:val="00990DD1"/>
    <w:rsid w:val="00991B88"/>
    <w:rsid w:val="0099245C"/>
    <w:rsid w:val="009956FB"/>
    <w:rsid w:val="00997FA5"/>
    <w:rsid w:val="009A26A6"/>
    <w:rsid w:val="009A5753"/>
    <w:rsid w:val="009A579D"/>
    <w:rsid w:val="009A7267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2CB5"/>
    <w:rsid w:val="00A245D2"/>
    <w:rsid w:val="00A246B6"/>
    <w:rsid w:val="00A27A50"/>
    <w:rsid w:val="00A27E7F"/>
    <w:rsid w:val="00A3338D"/>
    <w:rsid w:val="00A34CD7"/>
    <w:rsid w:val="00A440EA"/>
    <w:rsid w:val="00A45274"/>
    <w:rsid w:val="00A47E70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C2231"/>
    <w:rsid w:val="00AC5820"/>
    <w:rsid w:val="00AD1CD8"/>
    <w:rsid w:val="00AD3EC9"/>
    <w:rsid w:val="00AE5600"/>
    <w:rsid w:val="00AE5A3A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48B2"/>
    <w:rsid w:val="00BB4E52"/>
    <w:rsid w:val="00BB5DFC"/>
    <w:rsid w:val="00BC0D1F"/>
    <w:rsid w:val="00BC437F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4A30"/>
    <w:rsid w:val="00CD6EF3"/>
    <w:rsid w:val="00CD7C6B"/>
    <w:rsid w:val="00CE1617"/>
    <w:rsid w:val="00CE5072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42371"/>
    <w:rsid w:val="00D50255"/>
    <w:rsid w:val="00D50BAA"/>
    <w:rsid w:val="00D5441E"/>
    <w:rsid w:val="00D604C4"/>
    <w:rsid w:val="00D62C42"/>
    <w:rsid w:val="00D66520"/>
    <w:rsid w:val="00D820BD"/>
    <w:rsid w:val="00D8264A"/>
    <w:rsid w:val="00D82CA2"/>
    <w:rsid w:val="00D84AE9"/>
    <w:rsid w:val="00D95F59"/>
    <w:rsid w:val="00D969B2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E34CF"/>
    <w:rsid w:val="00DF0BF3"/>
    <w:rsid w:val="00DF4388"/>
    <w:rsid w:val="00DF4D4A"/>
    <w:rsid w:val="00E07BFF"/>
    <w:rsid w:val="00E07F0D"/>
    <w:rsid w:val="00E13F3D"/>
    <w:rsid w:val="00E212E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90F44"/>
    <w:rsid w:val="00E958E0"/>
    <w:rsid w:val="00E976B2"/>
    <w:rsid w:val="00EA1C91"/>
    <w:rsid w:val="00EA3A2B"/>
    <w:rsid w:val="00EB09B7"/>
    <w:rsid w:val="00EB600B"/>
    <w:rsid w:val="00EB6206"/>
    <w:rsid w:val="00EC1A03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300FB"/>
    <w:rsid w:val="00F34D5A"/>
    <w:rsid w:val="00F379C4"/>
    <w:rsid w:val="00F411CA"/>
    <w:rsid w:val="00F47298"/>
    <w:rsid w:val="00F50FAB"/>
    <w:rsid w:val="00F54572"/>
    <w:rsid w:val="00F56419"/>
    <w:rsid w:val="00F6133C"/>
    <w:rsid w:val="00F644F3"/>
    <w:rsid w:val="00F67598"/>
    <w:rsid w:val="00F80349"/>
    <w:rsid w:val="00F83959"/>
    <w:rsid w:val="00F841EF"/>
    <w:rsid w:val="00F943A9"/>
    <w:rsid w:val="00FA2DA7"/>
    <w:rsid w:val="00FB6386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8A441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0FE35-1536-43B4-9338-2090262E1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</cp:lastModifiedBy>
  <cp:revision>43</cp:revision>
  <cp:lastPrinted>1899-12-31T23:00:00Z</cp:lastPrinted>
  <dcterms:created xsi:type="dcterms:W3CDTF">2023-08-09T14:00:00Z</dcterms:created>
  <dcterms:modified xsi:type="dcterms:W3CDTF">2023-08-11T15:27:00Z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