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43BA" w14:textId="77777777" w:rsidR="00797E86" w:rsidRDefault="00797E86" w:rsidP="00797E86">
      <w:pPr>
        <w:pStyle w:val="CRCoverPage"/>
        <w:tabs>
          <w:tab w:val="right" w:pos="9639"/>
        </w:tabs>
        <w:spacing w:after="0"/>
        <w:rPr>
          <w:b/>
          <w:i/>
          <w:noProof/>
          <w:sz w:val="28"/>
        </w:rPr>
      </w:pPr>
      <w:bookmarkStart w:id="0" w:name="_Toc11338411"/>
      <w:bookmarkStart w:id="1" w:name="_Toc27585019"/>
      <w:bookmarkStart w:id="2" w:name="_Toc36456965"/>
      <w:bookmarkStart w:id="3" w:name="_Toc45027848"/>
      <w:bookmarkStart w:id="4" w:name="_Toc45028683"/>
      <w:bookmarkStart w:id="5" w:name="_Toc67681438"/>
      <w:bookmarkStart w:id="6" w:name="_Toc130813996"/>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C4-233431</w:t>
      </w:r>
      <w:r>
        <w:rPr>
          <w:b/>
          <w:i/>
          <w:noProof/>
          <w:sz w:val="28"/>
        </w:rPr>
        <w:fldChar w:fldCharType="end"/>
      </w:r>
    </w:p>
    <w:p w14:paraId="0877FCDB" w14:textId="77777777" w:rsidR="00797E86" w:rsidRDefault="00797E86" w:rsidP="00797E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E86" w14:paraId="7DC3FED9" w14:textId="77777777" w:rsidTr="00C947D7">
        <w:tc>
          <w:tcPr>
            <w:tcW w:w="9641" w:type="dxa"/>
            <w:gridSpan w:val="9"/>
            <w:tcBorders>
              <w:top w:val="single" w:sz="4" w:space="0" w:color="auto"/>
              <w:left w:val="single" w:sz="4" w:space="0" w:color="auto"/>
              <w:right w:val="single" w:sz="4" w:space="0" w:color="auto"/>
            </w:tcBorders>
          </w:tcPr>
          <w:p w14:paraId="7E2C1F91" w14:textId="77777777" w:rsidR="00797E86" w:rsidRDefault="00797E86" w:rsidP="00C947D7">
            <w:pPr>
              <w:pStyle w:val="CRCoverPage"/>
              <w:spacing w:after="0"/>
              <w:jc w:val="right"/>
              <w:rPr>
                <w:i/>
                <w:noProof/>
              </w:rPr>
            </w:pPr>
            <w:r>
              <w:rPr>
                <w:i/>
                <w:noProof/>
                <w:sz w:val="14"/>
              </w:rPr>
              <w:t>CR-Form-v12.2</w:t>
            </w:r>
          </w:p>
        </w:tc>
      </w:tr>
      <w:tr w:rsidR="00797E86" w14:paraId="30986030" w14:textId="77777777" w:rsidTr="00C947D7">
        <w:tc>
          <w:tcPr>
            <w:tcW w:w="9641" w:type="dxa"/>
            <w:gridSpan w:val="9"/>
            <w:tcBorders>
              <w:left w:val="single" w:sz="4" w:space="0" w:color="auto"/>
              <w:right w:val="single" w:sz="4" w:space="0" w:color="auto"/>
            </w:tcBorders>
          </w:tcPr>
          <w:p w14:paraId="6314D0BA" w14:textId="77777777" w:rsidR="00797E86" w:rsidRDefault="00797E86" w:rsidP="00C947D7">
            <w:pPr>
              <w:pStyle w:val="CRCoverPage"/>
              <w:spacing w:after="0"/>
              <w:jc w:val="center"/>
              <w:rPr>
                <w:noProof/>
              </w:rPr>
            </w:pPr>
            <w:r>
              <w:rPr>
                <w:b/>
                <w:noProof/>
                <w:sz w:val="32"/>
              </w:rPr>
              <w:t>CHANGE REQUEST</w:t>
            </w:r>
          </w:p>
        </w:tc>
      </w:tr>
      <w:tr w:rsidR="00797E86" w14:paraId="318D7414" w14:textId="77777777" w:rsidTr="00C947D7">
        <w:tc>
          <w:tcPr>
            <w:tcW w:w="9641" w:type="dxa"/>
            <w:gridSpan w:val="9"/>
            <w:tcBorders>
              <w:left w:val="single" w:sz="4" w:space="0" w:color="auto"/>
              <w:right w:val="single" w:sz="4" w:space="0" w:color="auto"/>
            </w:tcBorders>
          </w:tcPr>
          <w:p w14:paraId="60AEEB80" w14:textId="77777777" w:rsidR="00797E86" w:rsidRDefault="00797E86" w:rsidP="00C947D7">
            <w:pPr>
              <w:pStyle w:val="CRCoverPage"/>
              <w:spacing w:after="0"/>
              <w:rPr>
                <w:noProof/>
                <w:sz w:val="8"/>
                <w:szCs w:val="8"/>
              </w:rPr>
            </w:pPr>
          </w:p>
        </w:tc>
      </w:tr>
      <w:tr w:rsidR="00797E86" w14:paraId="00C7BC26" w14:textId="77777777" w:rsidTr="00C947D7">
        <w:tc>
          <w:tcPr>
            <w:tcW w:w="142" w:type="dxa"/>
            <w:tcBorders>
              <w:left w:val="single" w:sz="4" w:space="0" w:color="auto"/>
            </w:tcBorders>
          </w:tcPr>
          <w:p w14:paraId="1AAAF04B" w14:textId="77777777" w:rsidR="00797E86" w:rsidRDefault="00797E86" w:rsidP="00C947D7">
            <w:pPr>
              <w:pStyle w:val="CRCoverPage"/>
              <w:spacing w:after="0"/>
              <w:jc w:val="right"/>
              <w:rPr>
                <w:noProof/>
              </w:rPr>
            </w:pPr>
          </w:p>
        </w:tc>
        <w:tc>
          <w:tcPr>
            <w:tcW w:w="1559" w:type="dxa"/>
            <w:shd w:val="pct30" w:color="FFFF00" w:fill="auto"/>
          </w:tcPr>
          <w:p w14:paraId="2AD13C99" w14:textId="77777777" w:rsidR="00797E86" w:rsidRPr="00410371" w:rsidRDefault="00797E86" w:rsidP="00C947D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29.503</w:t>
            </w:r>
            <w:r>
              <w:rPr>
                <w:b/>
                <w:noProof/>
                <w:sz w:val="28"/>
              </w:rPr>
              <w:fldChar w:fldCharType="end"/>
            </w:r>
          </w:p>
        </w:tc>
        <w:tc>
          <w:tcPr>
            <w:tcW w:w="709" w:type="dxa"/>
          </w:tcPr>
          <w:p w14:paraId="380E7AC5" w14:textId="77777777" w:rsidR="00797E86" w:rsidRDefault="00797E86" w:rsidP="00C947D7">
            <w:pPr>
              <w:pStyle w:val="CRCoverPage"/>
              <w:spacing w:after="0"/>
              <w:jc w:val="center"/>
              <w:rPr>
                <w:noProof/>
              </w:rPr>
            </w:pPr>
            <w:r>
              <w:rPr>
                <w:b/>
                <w:noProof/>
                <w:sz w:val="28"/>
              </w:rPr>
              <w:t>CR</w:t>
            </w:r>
          </w:p>
        </w:tc>
        <w:tc>
          <w:tcPr>
            <w:tcW w:w="1276" w:type="dxa"/>
            <w:shd w:val="pct30" w:color="FFFF00" w:fill="auto"/>
          </w:tcPr>
          <w:p w14:paraId="1E88B275" w14:textId="77777777" w:rsidR="00797E86" w:rsidRPr="00410371" w:rsidRDefault="00797E86" w:rsidP="00C947D7">
            <w:pPr>
              <w:pStyle w:val="CRCoverPage"/>
              <w:spacing w:after="0"/>
              <w:rPr>
                <w:noProof/>
              </w:rPr>
            </w:pPr>
            <w:r>
              <w:fldChar w:fldCharType="begin"/>
            </w:r>
            <w:r>
              <w:instrText xml:space="preserve"> DOCPROPERTY  Cr#  \* MERGEFORMAT </w:instrText>
            </w:r>
            <w:r>
              <w:fldChar w:fldCharType="separate"/>
            </w:r>
            <w:r w:rsidRPr="00410371">
              <w:rPr>
                <w:b/>
                <w:noProof/>
                <w:sz w:val="28"/>
              </w:rPr>
              <w:t>1143</w:t>
            </w:r>
            <w:r>
              <w:rPr>
                <w:b/>
                <w:noProof/>
                <w:sz w:val="28"/>
              </w:rPr>
              <w:fldChar w:fldCharType="end"/>
            </w:r>
          </w:p>
        </w:tc>
        <w:tc>
          <w:tcPr>
            <w:tcW w:w="709" w:type="dxa"/>
          </w:tcPr>
          <w:p w14:paraId="7D32F2A4" w14:textId="77777777" w:rsidR="00797E86" w:rsidRDefault="00797E86" w:rsidP="00C947D7">
            <w:pPr>
              <w:pStyle w:val="CRCoverPage"/>
              <w:tabs>
                <w:tab w:val="right" w:pos="625"/>
              </w:tabs>
              <w:spacing w:after="0"/>
              <w:jc w:val="center"/>
              <w:rPr>
                <w:noProof/>
              </w:rPr>
            </w:pPr>
            <w:r>
              <w:rPr>
                <w:b/>
                <w:bCs/>
                <w:noProof/>
                <w:sz w:val="28"/>
              </w:rPr>
              <w:t>rev</w:t>
            </w:r>
          </w:p>
        </w:tc>
        <w:tc>
          <w:tcPr>
            <w:tcW w:w="992" w:type="dxa"/>
            <w:shd w:val="pct30" w:color="FFFF00" w:fill="auto"/>
          </w:tcPr>
          <w:p w14:paraId="26936A00" w14:textId="77777777" w:rsidR="00797E86" w:rsidRPr="00410371" w:rsidRDefault="00797E86" w:rsidP="00C947D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56558D" w14:textId="77777777" w:rsidR="00797E86" w:rsidRDefault="00797E86" w:rsidP="00C94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CA3A5" w14:textId="77777777" w:rsidR="00797E86" w:rsidRPr="00410371" w:rsidRDefault="00797E86" w:rsidP="00C947D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4BEA4DE" w14:textId="77777777" w:rsidR="00797E86" w:rsidRDefault="00797E86" w:rsidP="00C947D7">
            <w:pPr>
              <w:pStyle w:val="CRCoverPage"/>
              <w:spacing w:after="0"/>
              <w:rPr>
                <w:noProof/>
              </w:rPr>
            </w:pPr>
          </w:p>
        </w:tc>
      </w:tr>
      <w:tr w:rsidR="00797E86" w14:paraId="015A74BB" w14:textId="77777777" w:rsidTr="00C947D7">
        <w:tc>
          <w:tcPr>
            <w:tcW w:w="9641" w:type="dxa"/>
            <w:gridSpan w:val="9"/>
            <w:tcBorders>
              <w:left w:val="single" w:sz="4" w:space="0" w:color="auto"/>
              <w:right w:val="single" w:sz="4" w:space="0" w:color="auto"/>
            </w:tcBorders>
          </w:tcPr>
          <w:p w14:paraId="0989AA64" w14:textId="77777777" w:rsidR="00797E86" w:rsidRDefault="00797E86" w:rsidP="00C947D7">
            <w:pPr>
              <w:pStyle w:val="CRCoverPage"/>
              <w:spacing w:after="0"/>
              <w:rPr>
                <w:noProof/>
              </w:rPr>
            </w:pPr>
          </w:p>
        </w:tc>
      </w:tr>
      <w:tr w:rsidR="00797E86" w14:paraId="69025B80" w14:textId="77777777" w:rsidTr="00C947D7">
        <w:tc>
          <w:tcPr>
            <w:tcW w:w="9641" w:type="dxa"/>
            <w:gridSpan w:val="9"/>
            <w:tcBorders>
              <w:top w:val="single" w:sz="4" w:space="0" w:color="auto"/>
            </w:tcBorders>
          </w:tcPr>
          <w:p w14:paraId="063CE3F8" w14:textId="77777777" w:rsidR="00797E86" w:rsidRPr="00F25D98" w:rsidRDefault="00797E86" w:rsidP="00C947D7">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797E86" w14:paraId="4E310E89" w14:textId="77777777" w:rsidTr="00C947D7">
        <w:tc>
          <w:tcPr>
            <w:tcW w:w="9641" w:type="dxa"/>
            <w:gridSpan w:val="9"/>
          </w:tcPr>
          <w:p w14:paraId="1A7D263F" w14:textId="77777777" w:rsidR="00797E86" w:rsidRDefault="00797E86" w:rsidP="00C947D7">
            <w:pPr>
              <w:pStyle w:val="CRCoverPage"/>
              <w:spacing w:after="0"/>
              <w:rPr>
                <w:noProof/>
                <w:sz w:val="8"/>
                <w:szCs w:val="8"/>
              </w:rPr>
            </w:pPr>
          </w:p>
        </w:tc>
      </w:tr>
    </w:tbl>
    <w:p w14:paraId="4B077AD5" w14:textId="77777777" w:rsidR="00797E86" w:rsidRDefault="00797E86" w:rsidP="00797E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E86" w14:paraId="577C6129" w14:textId="77777777" w:rsidTr="00C947D7">
        <w:tc>
          <w:tcPr>
            <w:tcW w:w="2835" w:type="dxa"/>
          </w:tcPr>
          <w:p w14:paraId="790007C8" w14:textId="77777777" w:rsidR="00797E86" w:rsidRDefault="00797E86" w:rsidP="00C947D7">
            <w:pPr>
              <w:pStyle w:val="CRCoverPage"/>
              <w:tabs>
                <w:tab w:val="right" w:pos="2751"/>
              </w:tabs>
              <w:spacing w:after="0"/>
              <w:rPr>
                <w:b/>
                <w:i/>
                <w:noProof/>
              </w:rPr>
            </w:pPr>
            <w:r>
              <w:rPr>
                <w:b/>
                <w:i/>
                <w:noProof/>
              </w:rPr>
              <w:t>Proposed change affects:</w:t>
            </w:r>
          </w:p>
        </w:tc>
        <w:tc>
          <w:tcPr>
            <w:tcW w:w="1418" w:type="dxa"/>
          </w:tcPr>
          <w:p w14:paraId="11376BA9" w14:textId="77777777" w:rsidR="00797E86" w:rsidRDefault="00797E86" w:rsidP="00C94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9EA5E" w14:textId="77777777" w:rsidR="00797E86" w:rsidRDefault="00797E86" w:rsidP="00C947D7">
            <w:pPr>
              <w:pStyle w:val="CRCoverPage"/>
              <w:spacing w:after="0"/>
              <w:jc w:val="center"/>
              <w:rPr>
                <w:b/>
                <w:caps/>
                <w:noProof/>
              </w:rPr>
            </w:pPr>
          </w:p>
        </w:tc>
        <w:tc>
          <w:tcPr>
            <w:tcW w:w="709" w:type="dxa"/>
            <w:tcBorders>
              <w:left w:val="single" w:sz="4" w:space="0" w:color="auto"/>
            </w:tcBorders>
          </w:tcPr>
          <w:p w14:paraId="6110E5EC" w14:textId="77777777" w:rsidR="00797E86" w:rsidRDefault="00797E86" w:rsidP="00C94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17D67" w14:textId="77777777" w:rsidR="00797E86" w:rsidRDefault="00797E86" w:rsidP="00C947D7">
            <w:pPr>
              <w:pStyle w:val="CRCoverPage"/>
              <w:spacing w:after="0"/>
              <w:jc w:val="center"/>
              <w:rPr>
                <w:b/>
                <w:caps/>
                <w:noProof/>
              </w:rPr>
            </w:pPr>
          </w:p>
        </w:tc>
        <w:tc>
          <w:tcPr>
            <w:tcW w:w="2126" w:type="dxa"/>
          </w:tcPr>
          <w:p w14:paraId="3144BD1F" w14:textId="77777777" w:rsidR="00797E86" w:rsidRDefault="00797E86" w:rsidP="00C94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82CE6" w14:textId="77777777" w:rsidR="00797E86" w:rsidRDefault="00797E86" w:rsidP="00C947D7">
            <w:pPr>
              <w:pStyle w:val="CRCoverPage"/>
              <w:spacing w:after="0"/>
              <w:jc w:val="center"/>
              <w:rPr>
                <w:b/>
                <w:caps/>
                <w:noProof/>
              </w:rPr>
            </w:pPr>
          </w:p>
        </w:tc>
        <w:tc>
          <w:tcPr>
            <w:tcW w:w="1418" w:type="dxa"/>
            <w:tcBorders>
              <w:left w:val="nil"/>
            </w:tcBorders>
          </w:tcPr>
          <w:p w14:paraId="7B7F36D6" w14:textId="77777777" w:rsidR="00797E86" w:rsidRDefault="00797E86" w:rsidP="00C94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7B44A" w14:textId="4DEF2193" w:rsidR="00797E86" w:rsidRDefault="00ED388F" w:rsidP="00C947D7">
            <w:pPr>
              <w:pStyle w:val="CRCoverPage"/>
              <w:spacing w:after="0"/>
              <w:jc w:val="center"/>
              <w:rPr>
                <w:b/>
                <w:bCs/>
                <w:caps/>
                <w:noProof/>
              </w:rPr>
            </w:pPr>
            <w:r>
              <w:rPr>
                <w:b/>
                <w:bCs/>
                <w:caps/>
                <w:noProof/>
              </w:rPr>
              <w:t>X</w:t>
            </w:r>
          </w:p>
        </w:tc>
      </w:tr>
    </w:tbl>
    <w:p w14:paraId="59A83969" w14:textId="77777777" w:rsidR="00797E86" w:rsidRDefault="00797E86" w:rsidP="00797E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E86" w14:paraId="51C26CDF" w14:textId="77777777" w:rsidTr="00C947D7">
        <w:tc>
          <w:tcPr>
            <w:tcW w:w="9640" w:type="dxa"/>
            <w:gridSpan w:val="11"/>
          </w:tcPr>
          <w:p w14:paraId="25AF50FB" w14:textId="77777777" w:rsidR="00797E86" w:rsidRDefault="00797E86" w:rsidP="00C947D7">
            <w:pPr>
              <w:pStyle w:val="CRCoverPage"/>
              <w:spacing w:after="0"/>
              <w:rPr>
                <w:noProof/>
                <w:sz w:val="8"/>
                <w:szCs w:val="8"/>
              </w:rPr>
            </w:pPr>
          </w:p>
        </w:tc>
      </w:tr>
      <w:tr w:rsidR="00797E86" w14:paraId="7B5F37F3" w14:textId="77777777" w:rsidTr="00C947D7">
        <w:tc>
          <w:tcPr>
            <w:tcW w:w="1843" w:type="dxa"/>
            <w:tcBorders>
              <w:top w:val="single" w:sz="4" w:space="0" w:color="auto"/>
              <w:left w:val="single" w:sz="4" w:space="0" w:color="auto"/>
            </w:tcBorders>
          </w:tcPr>
          <w:p w14:paraId="2AD78FFD" w14:textId="77777777" w:rsidR="00797E86" w:rsidRDefault="00797E86" w:rsidP="00C94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BA2BF" w14:textId="77777777" w:rsidR="00797E86" w:rsidRDefault="00797E86" w:rsidP="00C947D7">
            <w:pPr>
              <w:pStyle w:val="CRCoverPage"/>
              <w:spacing w:after="0"/>
              <w:ind w:left="100"/>
              <w:rPr>
                <w:noProof/>
              </w:rPr>
            </w:pPr>
            <w:r>
              <w:fldChar w:fldCharType="begin"/>
            </w:r>
            <w:r>
              <w:instrText xml:space="preserve"> DOCPROPERTY  CrTitle  \* MERGEFORMAT </w:instrText>
            </w:r>
            <w:r>
              <w:fldChar w:fldCharType="separate"/>
            </w:r>
            <w:r>
              <w:t>AMF Registration Parameter Update</w:t>
            </w:r>
            <w:r>
              <w:fldChar w:fldCharType="end"/>
            </w:r>
          </w:p>
        </w:tc>
      </w:tr>
      <w:tr w:rsidR="00797E86" w14:paraId="5860E1AB" w14:textId="77777777" w:rsidTr="00C947D7">
        <w:tc>
          <w:tcPr>
            <w:tcW w:w="1843" w:type="dxa"/>
            <w:tcBorders>
              <w:left w:val="single" w:sz="4" w:space="0" w:color="auto"/>
            </w:tcBorders>
          </w:tcPr>
          <w:p w14:paraId="0EF258D2" w14:textId="77777777" w:rsidR="00797E86" w:rsidRDefault="00797E86" w:rsidP="00C947D7">
            <w:pPr>
              <w:pStyle w:val="CRCoverPage"/>
              <w:spacing w:after="0"/>
              <w:rPr>
                <w:b/>
                <w:i/>
                <w:noProof/>
                <w:sz w:val="8"/>
                <w:szCs w:val="8"/>
              </w:rPr>
            </w:pPr>
          </w:p>
        </w:tc>
        <w:tc>
          <w:tcPr>
            <w:tcW w:w="7797" w:type="dxa"/>
            <w:gridSpan w:val="10"/>
            <w:tcBorders>
              <w:right w:val="single" w:sz="4" w:space="0" w:color="auto"/>
            </w:tcBorders>
          </w:tcPr>
          <w:p w14:paraId="0246275E" w14:textId="77777777" w:rsidR="00797E86" w:rsidRDefault="00797E86" w:rsidP="00C947D7">
            <w:pPr>
              <w:pStyle w:val="CRCoverPage"/>
              <w:spacing w:after="0"/>
              <w:rPr>
                <w:noProof/>
                <w:sz w:val="8"/>
                <w:szCs w:val="8"/>
              </w:rPr>
            </w:pPr>
          </w:p>
        </w:tc>
      </w:tr>
      <w:tr w:rsidR="00797E86" w14:paraId="301637B9" w14:textId="77777777" w:rsidTr="00C947D7">
        <w:tc>
          <w:tcPr>
            <w:tcW w:w="1843" w:type="dxa"/>
            <w:tcBorders>
              <w:left w:val="single" w:sz="4" w:space="0" w:color="auto"/>
            </w:tcBorders>
          </w:tcPr>
          <w:p w14:paraId="17BE3085" w14:textId="77777777" w:rsidR="00797E86" w:rsidRDefault="00797E86" w:rsidP="00C94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82F29" w14:textId="77777777" w:rsidR="00797E86" w:rsidRDefault="00797E86" w:rsidP="00C947D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97E86" w14:paraId="571A1EDB" w14:textId="77777777" w:rsidTr="00C947D7">
        <w:tc>
          <w:tcPr>
            <w:tcW w:w="1843" w:type="dxa"/>
            <w:tcBorders>
              <w:left w:val="single" w:sz="4" w:space="0" w:color="auto"/>
            </w:tcBorders>
          </w:tcPr>
          <w:p w14:paraId="5F64898C" w14:textId="77777777" w:rsidR="00797E86" w:rsidRDefault="00797E86" w:rsidP="00C94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DBBCB" w14:textId="6AB54C88" w:rsidR="00797E86" w:rsidRDefault="00797E86" w:rsidP="00C947D7">
            <w:pPr>
              <w:pStyle w:val="CRCoverPage"/>
              <w:spacing w:after="0"/>
              <w:ind w:left="100"/>
              <w:rPr>
                <w:noProof/>
              </w:rPr>
            </w:pPr>
            <w:r>
              <w:t>CT4</w:t>
            </w:r>
            <w:r>
              <w:fldChar w:fldCharType="begin"/>
            </w:r>
            <w:r>
              <w:instrText xml:space="preserve"> DOCPROPERTY  SourceIfTsg  \* MERGEFORMAT </w:instrText>
            </w:r>
            <w:r>
              <w:fldChar w:fldCharType="separate"/>
            </w:r>
            <w:r>
              <w:rPr>
                <w:noProof/>
              </w:rPr>
              <w:fldChar w:fldCharType="end"/>
            </w:r>
          </w:p>
        </w:tc>
      </w:tr>
      <w:tr w:rsidR="00797E86" w14:paraId="25F497BB" w14:textId="77777777" w:rsidTr="00C947D7">
        <w:tc>
          <w:tcPr>
            <w:tcW w:w="1843" w:type="dxa"/>
            <w:tcBorders>
              <w:left w:val="single" w:sz="4" w:space="0" w:color="auto"/>
            </w:tcBorders>
          </w:tcPr>
          <w:p w14:paraId="201E95AC" w14:textId="77777777" w:rsidR="00797E86" w:rsidRDefault="00797E86" w:rsidP="00C947D7">
            <w:pPr>
              <w:pStyle w:val="CRCoverPage"/>
              <w:spacing w:after="0"/>
              <w:rPr>
                <w:b/>
                <w:i/>
                <w:noProof/>
                <w:sz w:val="8"/>
                <w:szCs w:val="8"/>
              </w:rPr>
            </w:pPr>
          </w:p>
        </w:tc>
        <w:tc>
          <w:tcPr>
            <w:tcW w:w="7797" w:type="dxa"/>
            <w:gridSpan w:val="10"/>
            <w:tcBorders>
              <w:right w:val="single" w:sz="4" w:space="0" w:color="auto"/>
            </w:tcBorders>
          </w:tcPr>
          <w:p w14:paraId="5060A05B" w14:textId="77777777" w:rsidR="00797E86" w:rsidRDefault="00797E86" w:rsidP="00C947D7">
            <w:pPr>
              <w:pStyle w:val="CRCoverPage"/>
              <w:spacing w:after="0"/>
              <w:rPr>
                <w:noProof/>
                <w:sz w:val="8"/>
                <w:szCs w:val="8"/>
              </w:rPr>
            </w:pPr>
          </w:p>
        </w:tc>
      </w:tr>
      <w:tr w:rsidR="00797E86" w14:paraId="3F17700D" w14:textId="77777777" w:rsidTr="00C947D7">
        <w:tc>
          <w:tcPr>
            <w:tcW w:w="1843" w:type="dxa"/>
            <w:tcBorders>
              <w:left w:val="single" w:sz="4" w:space="0" w:color="auto"/>
            </w:tcBorders>
          </w:tcPr>
          <w:p w14:paraId="336D9E27" w14:textId="77777777" w:rsidR="00797E86" w:rsidRDefault="00797E86" w:rsidP="00C947D7">
            <w:pPr>
              <w:pStyle w:val="CRCoverPage"/>
              <w:tabs>
                <w:tab w:val="right" w:pos="1759"/>
              </w:tabs>
              <w:spacing w:after="0"/>
              <w:rPr>
                <w:b/>
                <w:i/>
                <w:noProof/>
              </w:rPr>
            </w:pPr>
            <w:r>
              <w:rPr>
                <w:b/>
                <w:i/>
                <w:noProof/>
              </w:rPr>
              <w:t>Work item code:</w:t>
            </w:r>
          </w:p>
        </w:tc>
        <w:tc>
          <w:tcPr>
            <w:tcW w:w="3686" w:type="dxa"/>
            <w:gridSpan w:val="5"/>
            <w:shd w:val="pct30" w:color="FFFF00" w:fill="auto"/>
          </w:tcPr>
          <w:p w14:paraId="0F590102" w14:textId="77777777" w:rsidR="00797E86" w:rsidRDefault="00797E86" w:rsidP="00C947D7">
            <w:pPr>
              <w:pStyle w:val="CRCoverPage"/>
              <w:spacing w:after="0"/>
              <w:ind w:left="100"/>
              <w:rPr>
                <w:noProof/>
              </w:rPr>
            </w:pPr>
            <w:r>
              <w:fldChar w:fldCharType="begin"/>
            </w:r>
            <w:r>
              <w:instrText xml:space="preserve"> DOCPROPERTY  RelatedWis  \* MERGEFORMAT </w:instrText>
            </w:r>
            <w:r>
              <w:fldChar w:fldCharType="separate"/>
            </w:r>
            <w:r>
              <w:rPr>
                <w:noProof/>
              </w:rPr>
              <w:t>SBIProtoc18</w:t>
            </w:r>
            <w:r>
              <w:rPr>
                <w:noProof/>
              </w:rPr>
              <w:fldChar w:fldCharType="end"/>
            </w:r>
          </w:p>
        </w:tc>
        <w:tc>
          <w:tcPr>
            <w:tcW w:w="567" w:type="dxa"/>
            <w:tcBorders>
              <w:left w:val="nil"/>
            </w:tcBorders>
          </w:tcPr>
          <w:p w14:paraId="64885E19" w14:textId="77777777" w:rsidR="00797E86" w:rsidRDefault="00797E86" w:rsidP="00C947D7">
            <w:pPr>
              <w:pStyle w:val="CRCoverPage"/>
              <w:spacing w:after="0"/>
              <w:ind w:right="100"/>
              <w:rPr>
                <w:noProof/>
              </w:rPr>
            </w:pPr>
          </w:p>
        </w:tc>
        <w:tc>
          <w:tcPr>
            <w:tcW w:w="1417" w:type="dxa"/>
            <w:gridSpan w:val="3"/>
            <w:tcBorders>
              <w:left w:val="nil"/>
            </w:tcBorders>
          </w:tcPr>
          <w:p w14:paraId="5E8EE402" w14:textId="77777777" w:rsidR="00797E86" w:rsidRDefault="00797E86" w:rsidP="00C94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E1564" w14:textId="77777777" w:rsidR="00797E86" w:rsidRDefault="00797E86" w:rsidP="00C947D7">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797E86" w14:paraId="7EE94A53" w14:textId="77777777" w:rsidTr="00C947D7">
        <w:tc>
          <w:tcPr>
            <w:tcW w:w="1843" w:type="dxa"/>
            <w:tcBorders>
              <w:left w:val="single" w:sz="4" w:space="0" w:color="auto"/>
            </w:tcBorders>
          </w:tcPr>
          <w:p w14:paraId="01326A95" w14:textId="77777777" w:rsidR="00797E86" w:rsidRDefault="00797E86" w:rsidP="00C947D7">
            <w:pPr>
              <w:pStyle w:val="CRCoverPage"/>
              <w:spacing w:after="0"/>
              <w:rPr>
                <w:b/>
                <w:i/>
                <w:noProof/>
                <w:sz w:val="8"/>
                <w:szCs w:val="8"/>
              </w:rPr>
            </w:pPr>
          </w:p>
        </w:tc>
        <w:tc>
          <w:tcPr>
            <w:tcW w:w="1986" w:type="dxa"/>
            <w:gridSpan w:val="4"/>
          </w:tcPr>
          <w:p w14:paraId="062F9107" w14:textId="77777777" w:rsidR="00797E86" w:rsidRDefault="00797E86" w:rsidP="00C947D7">
            <w:pPr>
              <w:pStyle w:val="CRCoverPage"/>
              <w:spacing w:after="0"/>
              <w:rPr>
                <w:noProof/>
                <w:sz w:val="8"/>
                <w:szCs w:val="8"/>
              </w:rPr>
            </w:pPr>
          </w:p>
        </w:tc>
        <w:tc>
          <w:tcPr>
            <w:tcW w:w="2267" w:type="dxa"/>
            <w:gridSpan w:val="2"/>
          </w:tcPr>
          <w:p w14:paraId="69DB642D" w14:textId="77777777" w:rsidR="00797E86" w:rsidRDefault="00797E86" w:rsidP="00C947D7">
            <w:pPr>
              <w:pStyle w:val="CRCoverPage"/>
              <w:spacing w:after="0"/>
              <w:rPr>
                <w:noProof/>
                <w:sz w:val="8"/>
                <w:szCs w:val="8"/>
              </w:rPr>
            </w:pPr>
          </w:p>
        </w:tc>
        <w:tc>
          <w:tcPr>
            <w:tcW w:w="1417" w:type="dxa"/>
            <w:gridSpan w:val="3"/>
          </w:tcPr>
          <w:p w14:paraId="209F053F" w14:textId="77777777" w:rsidR="00797E86" w:rsidRDefault="00797E86" w:rsidP="00C947D7">
            <w:pPr>
              <w:pStyle w:val="CRCoverPage"/>
              <w:spacing w:after="0"/>
              <w:rPr>
                <w:noProof/>
                <w:sz w:val="8"/>
                <w:szCs w:val="8"/>
              </w:rPr>
            </w:pPr>
          </w:p>
        </w:tc>
        <w:tc>
          <w:tcPr>
            <w:tcW w:w="2127" w:type="dxa"/>
            <w:tcBorders>
              <w:right w:val="single" w:sz="4" w:space="0" w:color="auto"/>
            </w:tcBorders>
          </w:tcPr>
          <w:p w14:paraId="0F9915E2" w14:textId="77777777" w:rsidR="00797E86" w:rsidRDefault="00797E86" w:rsidP="00C947D7">
            <w:pPr>
              <w:pStyle w:val="CRCoverPage"/>
              <w:spacing w:after="0"/>
              <w:rPr>
                <w:noProof/>
                <w:sz w:val="8"/>
                <w:szCs w:val="8"/>
              </w:rPr>
            </w:pPr>
          </w:p>
        </w:tc>
      </w:tr>
      <w:tr w:rsidR="00797E86" w14:paraId="2FE80108" w14:textId="77777777" w:rsidTr="00C947D7">
        <w:trPr>
          <w:cantSplit/>
        </w:trPr>
        <w:tc>
          <w:tcPr>
            <w:tcW w:w="1843" w:type="dxa"/>
            <w:tcBorders>
              <w:left w:val="single" w:sz="4" w:space="0" w:color="auto"/>
            </w:tcBorders>
          </w:tcPr>
          <w:p w14:paraId="56D56071" w14:textId="77777777" w:rsidR="00797E86" w:rsidRDefault="00797E86" w:rsidP="00C947D7">
            <w:pPr>
              <w:pStyle w:val="CRCoverPage"/>
              <w:tabs>
                <w:tab w:val="right" w:pos="1759"/>
              </w:tabs>
              <w:spacing w:after="0"/>
              <w:rPr>
                <w:b/>
                <w:i/>
                <w:noProof/>
              </w:rPr>
            </w:pPr>
            <w:r>
              <w:rPr>
                <w:b/>
                <w:i/>
                <w:noProof/>
              </w:rPr>
              <w:t>Category:</w:t>
            </w:r>
          </w:p>
        </w:tc>
        <w:tc>
          <w:tcPr>
            <w:tcW w:w="851" w:type="dxa"/>
            <w:shd w:val="pct30" w:color="FFFF00" w:fill="auto"/>
          </w:tcPr>
          <w:p w14:paraId="52E1A67E" w14:textId="77777777" w:rsidR="00797E86" w:rsidRDefault="00797E86" w:rsidP="00C947D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5BD08A4" w14:textId="77777777" w:rsidR="00797E86" w:rsidRDefault="00797E86" w:rsidP="00C947D7">
            <w:pPr>
              <w:pStyle w:val="CRCoverPage"/>
              <w:spacing w:after="0"/>
              <w:rPr>
                <w:noProof/>
              </w:rPr>
            </w:pPr>
          </w:p>
        </w:tc>
        <w:tc>
          <w:tcPr>
            <w:tcW w:w="1417" w:type="dxa"/>
            <w:gridSpan w:val="3"/>
            <w:tcBorders>
              <w:left w:val="nil"/>
            </w:tcBorders>
          </w:tcPr>
          <w:p w14:paraId="30013F64" w14:textId="77777777" w:rsidR="00797E86" w:rsidRDefault="00797E86" w:rsidP="00C94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9A191" w14:textId="77777777" w:rsidR="00797E86" w:rsidRDefault="00797E86" w:rsidP="00C947D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97E86" w14:paraId="462E06AE" w14:textId="77777777" w:rsidTr="00C947D7">
        <w:tc>
          <w:tcPr>
            <w:tcW w:w="1843" w:type="dxa"/>
            <w:tcBorders>
              <w:left w:val="single" w:sz="4" w:space="0" w:color="auto"/>
              <w:bottom w:val="single" w:sz="4" w:space="0" w:color="auto"/>
            </w:tcBorders>
          </w:tcPr>
          <w:p w14:paraId="727C6313" w14:textId="77777777" w:rsidR="00797E86" w:rsidRDefault="00797E86" w:rsidP="00C947D7">
            <w:pPr>
              <w:pStyle w:val="CRCoverPage"/>
              <w:spacing w:after="0"/>
              <w:rPr>
                <w:b/>
                <w:i/>
                <w:noProof/>
              </w:rPr>
            </w:pPr>
          </w:p>
        </w:tc>
        <w:tc>
          <w:tcPr>
            <w:tcW w:w="4677" w:type="dxa"/>
            <w:gridSpan w:val="8"/>
            <w:tcBorders>
              <w:bottom w:val="single" w:sz="4" w:space="0" w:color="auto"/>
            </w:tcBorders>
          </w:tcPr>
          <w:p w14:paraId="28F1C192" w14:textId="77777777" w:rsidR="00797E86" w:rsidRDefault="00797E86" w:rsidP="00C94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BC6A5" w14:textId="77777777" w:rsidR="00797E86" w:rsidRDefault="00797E86" w:rsidP="00C947D7">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08228" w14:textId="77777777" w:rsidR="00797E86" w:rsidRPr="007C2097" w:rsidRDefault="00797E86" w:rsidP="00C94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7E86" w14:paraId="4939EFE6" w14:textId="77777777" w:rsidTr="00C947D7">
        <w:tc>
          <w:tcPr>
            <w:tcW w:w="1843" w:type="dxa"/>
          </w:tcPr>
          <w:p w14:paraId="6EC32C5B" w14:textId="77777777" w:rsidR="00797E86" w:rsidRDefault="00797E86" w:rsidP="00C947D7">
            <w:pPr>
              <w:pStyle w:val="CRCoverPage"/>
              <w:spacing w:after="0"/>
              <w:rPr>
                <w:b/>
                <w:i/>
                <w:noProof/>
                <w:sz w:val="8"/>
                <w:szCs w:val="8"/>
              </w:rPr>
            </w:pPr>
          </w:p>
        </w:tc>
        <w:tc>
          <w:tcPr>
            <w:tcW w:w="7797" w:type="dxa"/>
            <w:gridSpan w:val="10"/>
          </w:tcPr>
          <w:p w14:paraId="50899585" w14:textId="77777777" w:rsidR="00797E86" w:rsidRDefault="00797E86" w:rsidP="00C947D7">
            <w:pPr>
              <w:pStyle w:val="CRCoverPage"/>
              <w:spacing w:after="0"/>
              <w:rPr>
                <w:noProof/>
                <w:sz w:val="8"/>
                <w:szCs w:val="8"/>
              </w:rPr>
            </w:pPr>
          </w:p>
        </w:tc>
      </w:tr>
      <w:tr w:rsidR="00797E86" w14:paraId="37423BA2" w14:textId="77777777" w:rsidTr="00C947D7">
        <w:tc>
          <w:tcPr>
            <w:tcW w:w="2694" w:type="dxa"/>
            <w:gridSpan w:val="2"/>
            <w:tcBorders>
              <w:top w:val="single" w:sz="4" w:space="0" w:color="auto"/>
              <w:left w:val="single" w:sz="4" w:space="0" w:color="auto"/>
            </w:tcBorders>
          </w:tcPr>
          <w:p w14:paraId="4EB52990" w14:textId="77777777" w:rsidR="00797E86" w:rsidRDefault="00797E86" w:rsidP="00C94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85F71" w14:textId="2BA87123" w:rsidR="00797E86" w:rsidRDefault="00ED388F" w:rsidP="00C947D7">
            <w:pPr>
              <w:pStyle w:val="CRCoverPage"/>
              <w:spacing w:after="0"/>
              <w:ind w:left="100"/>
              <w:rPr>
                <w:noProof/>
              </w:rPr>
            </w:pPr>
            <w:r>
              <w:rPr>
                <w:noProof/>
              </w:rPr>
              <w:t xml:space="preserve">The diagram wasn’t aligned with the PEI paramter update process </w:t>
            </w:r>
          </w:p>
        </w:tc>
      </w:tr>
      <w:tr w:rsidR="00797E86" w14:paraId="26FEDB0F" w14:textId="77777777" w:rsidTr="00C947D7">
        <w:tc>
          <w:tcPr>
            <w:tcW w:w="2694" w:type="dxa"/>
            <w:gridSpan w:val="2"/>
            <w:tcBorders>
              <w:left w:val="single" w:sz="4" w:space="0" w:color="auto"/>
            </w:tcBorders>
          </w:tcPr>
          <w:p w14:paraId="02F67791" w14:textId="77777777" w:rsidR="00797E86" w:rsidRDefault="00797E86" w:rsidP="00C947D7">
            <w:pPr>
              <w:pStyle w:val="CRCoverPage"/>
              <w:spacing w:after="0"/>
              <w:rPr>
                <w:b/>
                <w:i/>
                <w:noProof/>
                <w:sz w:val="8"/>
                <w:szCs w:val="8"/>
              </w:rPr>
            </w:pPr>
          </w:p>
        </w:tc>
        <w:tc>
          <w:tcPr>
            <w:tcW w:w="6946" w:type="dxa"/>
            <w:gridSpan w:val="9"/>
            <w:tcBorders>
              <w:right w:val="single" w:sz="4" w:space="0" w:color="auto"/>
            </w:tcBorders>
          </w:tcPr>
          <w:p w14:paraId="4455B49E" w14:textId="77777777" w:rsidR="00797E86" w:rsidRDefault="00797E86" w:rsidP="00C947D7">
            <w:pPr>
              <w:pStyle w:val="CRCoverPage"/>
              <w:spacing w:after="0"/>
              <w:rPr>
                <w:noProof/>
                <w:sz w:val="8"/>
                <w:szCs w:val="8"/>
              </w:rPr>
            </w:pPr>
          </w:p>
        </w:tc>
      </w:tr>
      <w:tr w:rsidR="00797E86" w14:paraId="7643CC6D" w14:textId="77777777" w:rsidTr="00C947D7">
        <w:tc>
          <w:tcPr>
            <w:tcW w:w="2694" w:type="dxa"/>
            <w:gridSpan w:val="2"/>
            <w:tcBorders>
              <w:left w:val="single" w:sz="4" w:space="0" w:color="auto"/>
            </w:tcBorders>
          </w:tcPr>
          <w:p w14:paraId="1A2687C6" w14:textId="77777777" w:rsidR="00797E86" w:rsidRDefault="00797E86" w:rsidP="00C94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368AE" w14:textId="43E23203" w:rsidR="00797E86" w:rsidRDefault="00595423" w:rsidP="00C947D7">
            <w:pPr>
              <w:pStyle w:val="CRCoverPage"/>
              <w:spacing w:after="0"/>
              <w:ind w:left="100"/>
              <w:rPr>
                <w:noProof/>
              </w:rPr>
            </w:pPr>
            <w:r>
              <w:rPr>
                <w:noProof/>
              </w:rPr>
              <w:t>Correction</w:t>
            </w:r>
            <w:r w:rsidR="00ED388F">
              <w:rPr>
                <w:noProof/>
              </w:rPr>
              <w:t xml:space="preserve"> of </w:t>
            </w:r>
            <w:r>
              <w:rPr>
                <w:noProof/>
              </w:rPr>
              <w:t xml:space="preserve">the flow </w:t>
            </w:r>
            <w:r w:rsidR="00ED388F">
              <w:rPr>
                <w:noProof/>
              </w:rPr>
              <w:t>diagram.</w:t>
            </w:r>
          </w:p>
        </w:tc>
      </w:tr>
      <w:tr w:rsidR="00797E86" w14:paraId="65B06BDB" w14:textId="77777777" w:rsidTr="00C947D7">
        <w:tc>
          <w:tcPr>
            <w:tcW w:w="2694" w:type="dxa"/>
            <w:gridSpan w:val="2"/>
            <w:tcBorders>
              <w:left w:val="single" w:sz="4" w:space="0" w:color="auto"/>
            </w:tcBorders>
          </w:tcPr>
          <w:p w14:paraId="22065D0C" w14:textId="77777777" w:rsidR="00797E86" w:rsidRDefault="00797E86" w:rsidP="00C947D7">
            <w:pPr>
              <w:pStyle w:val="CRCoverPage"/>
              <w:spacing w:after="0"/>
              <w:rPr>
                <w:b/>
                <w:i/>
                <w:noProof/>
                <w:sz w:val="8"/>
                <w:szCs w:val="8"/>
              </w:rPr>
            </w:pPr>
          </w:p>
        </w:tc>
        <w:tc>
          <w:tcPr>
            <w:tcW w:w="6946" w:type="dxa"/>
            <w:gridSpan w:val="9"/>
            <w:tcBorders>
              <w:right w:val="single" w:sz="4" w:space="0" w:color="auto"/>
            </w:tcBorders>
          </w:tcPr>
          <w:p w14:paraId="692C5B1E" w14:textId="77777777" w:rsidR="00797E86" w:rsidRDefault="00797E86" w:rsidP="00C947D7">
            <w:pPr>
              <w:pStyle w:val="CRCoverPage"/>
              <w:spacing w:after="0"/>
              <w:rPr>
                <w:noProof/>
                <w:sz w:val="8"/>
                <w:szCs w:val="8"/>
              </w:rPr>
            </w:pPr>
          </w:p>
        </w:tc>
      </w:tr>
      <w:tr w:rsidR="00797E86" w14:paraId="35D72572" w14:textId="77777777" w:rsidTr="00C947D7">
        <w:tc>
          <w:tcPr>
            <w:tcW w:w="2694" w:type="dxa"/>
            <w:gridSpan w:val="2"/>
            <w:tcBorders>
              <w:left w:val="single" w:sz="4" w:space="0" w:color="auto"/>
              <w:bottom w:val="single" w:sz="4" w:space="0" w:color="auto"/>
            </w:tcBorders>
          </w:tcPr>
          <w:p w14:paraId="3C26A838" w14:textId="77777777" w:rsidR="00797E86" w:rsidRDefault="00797E86" w:rsidP="00C94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04942" w14:textId="7B86325B" w:rsidR="00797E86" w:rsidRDefault="00ED388F" w:rsidP="00C947D7">
            <w:pPr>
              <w:pStyle w:val="CRCoverPage"/>
              <w:spacing w:after="0"/>
              <w:ind w:left="100"/>
              <w:rPr>
                <w:noProof/>
              </w:rPr>
            </w:pPr>
            <w:r>
              <w:rPr>
                <w:noProof/>
              </w:rPr>
              <w:t xml:space="preserve">There would be no clarity in the process. </w:t>
            </w:r>
          </w:p>
        </w:tc>
      </w:tr>
      <w:tr w:rsidR="00797E86" w14:paraId="60FD0232" w14:textId="77777777" w:rsidTr="00C947D7">
        <w:tc>
          <w:tcPr>
            <w:tcW w:w="2694" w:type="dxa"/>
            <w:gridSpan w:val="2"/>
          </w:tcPr>
          <w:p w14:paraId="19C4504C" w14:textId="77777777" w:rsidR="00797E86" w:rsidRDefault="00797E86" w:rsidP="00C947D7">
            <w:pPr>
              <w:pStyle w:val="CRCoverPage"/>
              <w:spacing w:after="0"/>
              <w:rPr>
                <w:b/>
                <w:i/>
                <w:noProof/>
                <w:sz w:val="8"/>
                <w:szCs w:val="8"/>
              </w:rPr>
            </w:pPr>
          </w:p>
        </w:tc>
        <w:tc>
          <w:tcPr>
            <w:tcW w:w="6946" w:type="dxa"/>
            <w:gridSpan w:val="9"/>
          </w:tcPr>
          <w:p w14:paraId="1B492AD6" w14:textId="77777777" w:rsidR="00797E86" w:rsidRDefault="00797E86" w:rsidP="00C947D7">
            <w:pPr>
              <w:pStyle w:val="CRCoverPage"/>
              <w:spacing w:after="0"/>
              <w:rPr>
                <w:noProof/>
                <w:sz w:val="8"/>
                <w:szCs w:val="8"/>
              </w:rPr>
            </w:pPr>
          </w:p>
        </w:tc>
      </w:tr>
      <w:tr w:rsidR="00797E86" w14:paraId="1EF1221C" w14:textId="77777777" w:rsidTr="00C947D7">
        <w:tc>
          <w:tcPr>
            <w:tcW w:w="2694" w:type="dxa"/>
            <w:gridSpan w:val="2"/>
            <w:tcBorders>
              <w:top w:val="single" w:sz="4" w:space="0" w:color="auto"/>
              <w:left w:val="single" w:sz="4" w:space="0" w:color="auto"/>
            </w:tcBorders>
          </w:tcPr>
          <w:p w14:paraId="654A29AE" w14:textId="77777777" w:rsidR="00797E86" w:rsidRDefault="00797E86" w:rsidP="00C94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DD92A" w14:textId="2EDF7743" w:rsidR="00797E86" w:rsidRDefault="00ED388F" w:rsidP="00C947D7">
            <w:pPr>
              <w:pStyle w:val="CRCoverPage"/>
              <w:spacing w:after="0"/>
              <w:ind w:left="100"/>
              <w:rPr>
                <w:noProof/>
              </w:rPr>
            </w:pPr>
            <w:r>
              <w:rPr>
                <w:noProof/>
              </w:rPr>
              <w:t>5.3.2.6.2</w:t>
            </w:r>
          </w:p>
        </w:tc>
      </w:tr>
      <w:tr w:rsidR="00797E86" w14:paraId="640FF25D" w14:textId="77777777" w:rsidTr="00C947D7">
        <w:tc>
          <w:tcPr>
            <w:tcW w:w="2694" w:type="dxa"/>
            <w:gridSpan w:val="2"/>
            <w:tcBorders>
              <w:left w:val="single" w:sz="4" w:space="0" w:color="auto"/>
            </w:tcBorders>
          </w:tcPr>
          <w:p w14:paraId="23B65DB2" w14:textId="77777777" w:rsidR="00797E86" w:rsidRDefault="00797E86" w:rsidP="00C947D7">
            <w:pPr>
              <w:pStyle w:val="CRCoverPage"/>
              <w:spacing w:after="0"/>
              <w:rPr>
                <w:b/>
                <w:i/>
                <w:noProof/>
                <w:sz w:val="8"/>
                <w:szCs w:val="8"/>
              </w:rPr>
            </w:pPr>
          </w:p>
        </w:tc>
        <w:tc>
          <w:tcPr>
            <w:tcW w:w="6946" w:type="dxa"/>
            <w:gridSpan w:val="9"/>
            <w:tcBorders>
              <w:right w:val="single" w:sz="4" w:space="0" w:color="auto"/>
            </w:tcBorders>
          </w:tcPr>
          <w:p w14:paraId="2635411E" w14:textId="77777777" w:rsidR="00797E86" w:rsidRDefault="00797E86" w:rsidP="00C947D7">
            <w:pPr>
              <w:pStyle w:val="CRCoverPage"/>
              <w:spacing w:after="0"/>
              <w:rPr>
                <w:noProof/>
                <w:sz w:val="8"/>
                <w:szCs w:val="8"/>
              </w:rPr>
            </w:pPr>
          </w:p>
        </w:tc>
      </w:tr>
      <w:tr w:rsidR="00797E86" w14:paraId="0D96D0C1" w14:textId="77777777" w:rsidTr="00C947D7">
        <w:tc>
          <w:tcPr>
            <w:tcW w:w="2694" w:type="dxa"/>
            <w:gridSpan w:val="2"/>
            <w:tcBorders>
              <w:left w:val="single" w:sz="4" w:space="0" w:color="auto"/>
            </w:tcBorders>
          </w:tcPr>
          <w:p w14:paraId="52D1CB27" w14:textId="77777777" w:rsidR="00797E86" w:rsidRDefault="00797E86" w:rsidP="00C94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B6A30" w14:textId="77777777" w:rsidR="00797E86" w:rsidRDefault="00797E86" w:rsidP="00C94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5972C" w14:textId="77777777" w:rsidR="00797E86" w:rsidRDefault="00797E86" w:rsidP="00C947D7">
            <w:pPr>
              <w:pStyle w:val="CRCoverPage"/>
              <w:spacing w:after="0"/>
              <w:jc w:val="center"/>
              <w:rPr>
                <w:b/>
                <w:caps/>
                <w:noProof/>
              </w:rPr>
            </w:pPr>
            <w:r>
              <w:rPr>
                <w:b/>
                <w:caps/>
                <w:noProof/>
              </w:rPr>
              <w:t>N</w:t>
            </w:r>
          </w:p>
        </w:tc>
        <w:tc>
          <w:tcPr>
            <w:tcW w:w="2977" w:type="dxa"/>
            <w:gridSpan w:val="4"/>
          </w:tcPr>
          <w:p w14:paraId="61151D64" w14:textId="77777777" w:rsidR="00797E86" w:rsidRDefault="00797E86" w:rsidP="00C94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57E31" w14:textId="77777777" w:rsidR="00797E86" w:rsidRDefault="00797E86" w:rsidP="00C947D7">
            <w:pPr>
              <w:pStyle w:val="CRCoverPage"/>
              <w:spacing w:after="0"/>
              <w:ind w:left="99"/>
              <w:rPr>
                <w:noProof/>
              </w:rPr>
            </w:pPr>
          </w:p>
        </w:tc>
      </w:tr>
      <w:tr w:rsidR="00797E86" w14:paraId="70177DA8" w14:textId="77777777" w:rsidTr="00C947D7">
        <w:tc>
          <w:tcPr>
            <w:tcW w:w="2694" w:type="dxa"/>
            <w:gridSpan w:val="2"/>
            <w:tcBorders>
              <w:left w:val="single" w:sz="4" w:space="0" w:color="auto"/>
            </w:tcBorders>
          </w:tcPr>
          <w:p w14:paraId="6DD3435F" w14:textId="77777777" w:rsidR="00797E86" w:rsidRDefault="00797E86" w:rsidP="00C94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C7A63" w14:textId="77777777" w:rsidR="00797E86" w:rsidRDefault="00797E86" w:rsidP="00C9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10F1" w14:textId="77777777" w:rsidR="00797E86" w:rsidRDefault="00797E86" w:rsidP="00C947D7">
            <w:pPr>
              <w:pStyle w:val="CRCoverPage"/>
              <w:spacing w:after="0"/>
              <w:jc w:val="center"/>
              <w:rPr>
                <w:b/>
                <w:caps/>
                <w:noProof/>
              </w:rPr>
            </w:pPr>
          </w:p>
        </w:tc>
        <w:tc>
          <w:tcPr>
            <w:tcW w:w="2977" w:type="dxa"/>
            <w:gridSpan w:val="4"/>
          </w:tcPr>
          <w:p w14:paraId="6B16B362" w14:textId="77777777" w:rsidR="00797E86" w:rsidRDefault="00797E86" w:rsidP="00C94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EC9B87" w14:textId="77777777" w:rsidR="00797E86" w:rsidRDefault="00797E86" w:rsidP="00C947D7">
            <w:pPr>
              <w:pStyle w:val="CRCoverPage"/>
              <w:spacing w:after="0"/>
              <w:ind w:left="99"/>
              <w:rPr>
                <w:noProof/>
              </w:rPr>
            </w:pPr>
            <w:r>
              <w:rPr>
                <w:noProof/>
              </w:rPr>
              <w:t xml:space="preserve">TS/TR ... CR ... </w:t>
            </w:r>
          </w:p>
        </w:tc>
      </w:tr>
      <w:tr w:rsidR="00797E86" w14:paraId="0CD14D31" w14:textId="77777777" w:rsidTr="00C947D7">
        <w:tc>
          <w:tcPr>
            <w:tcW w:w="2694" w:type="dxa"/>
            <w:gridSpan w:val="2"/>
            <w:tcBorders>
              <w:left w:val="single" w:sz="4" w:space="0" w:color="auto"/>
            </w:tcBorders>
          </w:tcPr>
          <w:p w14:paraId="503C7A49" w14:textId="77777777" w:rsidR="00797E86" w:rsidRDefault="00797E86" w:rsidP="00C94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2C1DDC" w14:textId="77777777" w:rsidR="00797E86" w:rsidRDefault="00797E86" w:rsidP="00C9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24482" w14:textId="77777777" w:rsidR="00797E86" w:rsidRDefault="00797E86" w:rsidP="00C947D7">
            <w:pPr>
              <w:pStyle w:val="CRCoverPage"/>
              <w:spacing w:after="0"/>
              <w:jc w:val="center"/>
              <w:rPr>
                <w:b/>
                <w:caps/>
                <w:noProof/>
              </w:rPr>
            </w:pPr>
          </w:p>
        </w:tc>
        <w:tc>
          <w:tcPr>
            <w:tcW w:w="2977" w:type="dxa"/>
            <w:gridSpan w:val="4"/>
          </w:tcPr>
          <w:p w14:paraId="6E8B02EB" w14:textId="77777777" w:rsidR="00797E86" w:rsidRDefault="00797E86" w:rsidP="00C94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BED73" w14:textId="77777777" w:rsidR="00797E86" w:rsidRDefault="00797E86" w:rsidP="00C947D7">
            <w:pPr>
              <w:pStyle w:val="CRCoverPage"/>
              <w:spacing w:after="0"/>
              <w:ind w:left="99"/>
              <w:rPr>
                <w:noProof/>
              </w:rPr>
            </w:pPr>
            <w:r>
              <w:rPr>
                <w:noProof/>
              </w:rPr>
              <w:t xml:space="preserve">TS/TR ... CR ... </w:t>
            </w:r>
          </w:p>
        </w:tc>
      </w:tr>
      <w:tr w:rsidR="00797E86" w14:paraId="2B4934B2" w14:textId="77777777" w:rsidTr="00C947D7">
        <w:tc>
          <w:tcPr>
            <w:tcW w:w="2694" w:type="dxa"/>
            <w:gridSpan w:val="2"/>
            <w:tcBorders>
              <w:left w:val="single" w:sz="4" w:space="0" w:color="auto"/>
            </w:tcBorders>
          </w:tcPr>
          <w:p w14:paraId="548B004E" w14:textId="77777777" w:rsidR="00797E86" w:rsidRDefault="00797E86" w:rsidP="00C94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79051" w14:textId="77777777" w:rsidR="00797E86" w:rsidRDefault="00797E86" w:rsidP="00C9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8676B" w14:textId="77777777" w:rsidR="00797E86" w:rsidRDefault="00797E86" w:rsidP="00C947D7">
            <w:pPr>
              <w:pStyle w:val="CRCoverPage"/>
              <w:spacing w:after="0"/>
              <w:jc w:val="center"/>
              <w:rPr>
                <w:b/>
                <w:caps/>
                <w:noProof/>
              </w:rPr>
            </w:pPr>
          </w:p>
        </w:tc>
        <w:tc>
          <w:tcPr>
            <w:tcW w:w="2977" w:type="dxa"/>
            <w:gridSpan w:val="4"/>
          </w:tcPr>
          <w:p w14:paraId="43F42E3E" w14:textId="77777777" w:rsidR="00797E86" w:rsidRDefault="00797E86" w:rsidP="00C94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EC71C" w14:textId="77777777" w:rsidR="00797E86" w:rsidRDefault="00797E86" w:rsidP="00C947D7">
            <w:pPr>
              <w:pStyle w:val="CRCoverPage"/>
              <w:spacing w:after="0"/>
              <w:ind w:left="99"/>
              <w:rPr>
                <w:noProof/>
              </w:rPr>
            </w:pPr>
            <w:r>
              <w:rPr>
                <w:noProof/>
              </w:rPr>
              <w:t xml:space="preserve">TS/TR ... CR ... </w:t>
            </w:r>
          </w:p>
        </w:tc>
      </w:tr>
      <w:tr w:rsidR="00797E86" w14:paraId="6F87C9CA" w14:textId="77777777" w:rsidTr="00C947D7">
        <w:tc>
          <w:tcPr>
            <w:tcW w:w="2694" w:type="dxa"/>
            <w:gridSpan w:val="2"/>
            <w:tcBorders>
              <w:left w:val="single" w:sz="4" w:space="0" w:color="auto"/>
            </w:tcBorders>
          </w:tcPr>
          <w:p w14:paraId="32775AFE" w14:textId="77777777" w:rsidR="00797E86" w:rsidRDefault="00797E86" w:rsidP="00C947D7">
            <w:pPr>
              <w:pStyle w:val="CRCoverPage"/>
              <w:spacing w:after="0"/>
              <w:rPr>
                <w:b/>
                <w:i/>
                <w:noProof/>
              </w:rPr>
            </w:pPr>
          </w:p>
        </w:tc>
        <w:tc>
          <w:tcPr>
            <w:tcW w:w="6946" w:type="dxa"/>
            <w:gridSpan w:val="9"/>
            <w:tcBorders>
              <w:right w:val="single" w:sz="4" w:space="0" w:color="auto"/>
            </w:tcBorders>
          </w:tcPr>
          <w:p w14:paraId="27EAA34F" w14:textId="77777777" w:rsidR="00797E86" w:rsidRDefault="00797E86" w:rsidP="00C947D7">
            <w:pPr>
              <w:pStyle w:val="CRCoverPage"/>
              <w:spacing w:after="0"/>
              <w:rPr>
                <w:noProof/>
              </w:rPr>
            </w:pPr>
          </w:p>
        </w:tc>
      </w:tr>
      <w:tr w:rsidR="00797E86" w14:paraId="622110AB" w14:textId="77777777" w:rsidTr="00C947D7">
        <w:tc>
          <w:tcPr>
            <w:tcW w:w="2694" w:type="dxa"/>
            <w:gridSpan w:val="2"/>
            <w:tcBorders>
              <w:left w:val="single" w:sz="4" w:space="0" w:color="auto"/>
              <w:bottom w:val="single" w:sz="4" w:space="0" w:color="auto"/>
            </w:tcBorders>
          </w:tcPr>
          <w:p w14:paraId="47553E26" w14:textId="77777777" w:rsidR="00797E86" w:rsidRDefault="00797E86" w:rsidP="00C94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E03B5" w14:textId="77777777" w:rsidR="00797E86" w:rsidRDefault="00797E86" w:rsidP="00C947D7">
            <w:pPr>
              <w:pStyle w:val="CRCoverPage"/>
              <w:spacing w:after="0"/>
              <w:ind w:left="100"/>
              <w:rPr>
                <w:noProof/>
              </w:rPr>
            </w:pPr>
          </w:p>
        </w:tc>
      </w:tr>
      <w:tr w:rsidR="00797E86" w:rsidRPr="008863B9" w14:paraId="665D9EC5" w14:textId="77777777" w:rsidTr="00C947D7">
        <w:tc>
          <w:tcPr>
            <w:tcW w:w="2694" w:type="dxa"/>
            <w:gridSpan w:val="2"/>
            <w:tcBorders>
              <w:top w:val="single" w:sz="4" w:space="0" w:color="auto"/>
              <w:bottom w:val="single" w:sz="4" w:space="0" w:color="auto"/>
            </w:tcBorders>
          </w:tcPr>
          <w:p w14:paraId="298948C3" w14:textId="77777777" w:rsidR="00797E86" w:rsidRPr="008863B9" w:rsidRDefault="00797E86" w:rsidP="00C94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9361D" w14:textId="77777777" w:rsidR="00797E86" w:rsidRPr="008863B9" w:rsidRDefault="00797E86" w:rsidP="00C947D7">
            <w:pPr>
              <w:pStyle w:val="CRCoverPage"/>
              <w:spacing w:after="0"/>
              <w:ind w:left="100"/>
              <w:rPr>
                <w:noProof/>
                <w:sz w:val="8"/>
                <w:szCs w:val="8"/>
              </w:rPr>
            </w:pPr>
          </w:p>
        </w:tc>
      </w:tr>
      <w:tr w:rsidR="00797E86" w14:paraId="5895E73E" w14:textId="77777777" w:rsidTr="00C947D7">
        <w:tc>
          <w:tcPr>
            <w:tcW w:w="2694" w:type="dxa"/>
            <w:gridSpan w:val="2"/>
            <w:tcBorders>
              <w:top w:val="single" w:sz="4" w:space="0" w:color="auto"/>
              <w:left w:val="single" w:sz="4" w:space="0" w:color="auto"/>
              <w:bottom w:val="single" w:sz="4" w:space="0" w:color="auto"/>
            </w:tcBorders>
          </w:tcPr>
          <w:p w14:paraId="30A0DA29" w14:textId="77777777" w:rsidR="00797E86" w:rsidRDefault="00797E86" w:rsidP="00C94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E34A2" w14:textId="77777777" w:rsidR="00797E86" w:rsidRDefault="00797E86" w:rsidP="00C947D7">
            <w:pPr>
              <w:pStyle w:val="CRCoverPage"/>
              <w:spacing w:after="0"/>
              <w:ind w:left="100"/>
              <w:rPr>
                <w:noProof/>
              </w:rPr>
            </w:pPr>
          </w:p>
        </w:tc>
      </w:tr>
    </w:tbl>
    <w:p w14:paraId="09D51ECD" w14:textId="77777777" w:rsidR="00797E86" w:rsidRDefault="00797E86" w:rsidP="00797E86">
      <w:pPr>
        <w:pStyle w:val="CRCoverPage"/>
        <w:spacing w:after="0"/>
        <w:rPr>
          <w:noProof/>
          <w:sz w:val="8"/>
          <w:szCs w:val="8"/>
        </w:rPr>
      </w:pPr>
    </w:p>
    <w:p w14:paraId="500B59D1" w14:textId="77777777" w:rsidR="00797E86" w:rsidRDefault="00797E86" w:rsidP="00797E86">
      <w:pPr>
        <w:rPr>
          <w:noProof/>
        </w:rPr>
        <w:sectPr w:rsidR="00797E86">
          <w:headerReference w:type="even" r:id="rId7"/>
          <w:footnotePr>
            <w:numRestart w:val="eachSect"/>
          </w:footnotePr>
          <w:pgSz w:w="11907" w:h="16840" w:code="9"/>
          <w:pgMar w:top="1418" w:right="1134" w:bottom="1134" w:left="1134" w:header="680" w:footer="567" w:gutter="0"/>
          <w:cols w:space="720"/>
        </w:sectPr>
      </w:pPr>
    </w:p>
    <w:p w14:paraId="1CB281A8" w14:textId="77777777" w:rsidR="00797E86" w:rsidRDefault="00797E86" w:rsidP="00797E86">
      <w:pPr>
        <w:pStyle w:val="CRCoverPage"/>
        <w:spacing w:after="0"/>
        <w:rPr>
          <w:noProof/>
          <w:sz w:val="8"/>
          <w:szCs w:val="8"/>
        </w:rPr>
      </w:pPr>
    </w:p>
    <w:p w14:paraId="0724CE4B" w14:textId="77777777" w:rsidR="00797E86" w:rsidRPr="006B5418" w:rsidRDefault="00797E86" w:rsidP="00797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DFA97A" w14:textId="2708B701" w:rsidR="00797E86" w:rsidRDefault="00797E86">
      <w:pPr>
        <w:spacing w:after="160" w:line="259" w:lineRule="auto"/>
        <w:rPr>
          <w:rFonts w:ascii="Arial" w:hAnsi="Arial"/>
          <w:sz w:val="22"/>
        </w:rPr>
      </w:pPr>
    </w:p>
    <w:p w14:paraId="297D2A1B" w14:textId="09D30125" w:rsidR="00E33A7A" w:rsidRPr="00B06F7A" w:rsidRDefault="00E33A7A" w:rsidP="00E33A7A">
      <w:pPr>
        <w:pStyle w:val="Heading5"/>
      </w:pPr>
      <w:r w:rsidRPr="00B06F7A">
        <w:t>5.3.2.6.2</w:t>
      </w:r>
      <w:r w:rsidRPr="00B06F7A">
        <w:tab/>
        <w:t>Update A Parameter (e.g. PEI) in the AMF Registration For 3GPP Access</w:t>
      </w:r>
      <w:bookmarkEnd w:id="0"/>
      <w:bookmarkEnd w:id="1"/>
      <w:bookmarkEnd w:id="2"/>
      <w:bookmarkEnd w:id="3"/>
      <w:bookmarkEnd w:id="4"/>
      <w:bookmarkEnd w:id="5"/>
      <w:bookmarkEnd w:id="6"/>
    </w:p>
    <w:p w14:paraId="41C5154A" w14:textId="77777777" w:rsidR="00E33A7A" w:rsidRPr="00B06F7A" w:rsidRDefault="00E33A7A" w:rsidP="00E33A7A">
      <w:r w:rsidRPr="00B06F7A">
        <w:t>Figure 5.3.2.6.2-1 shows a scenario where the AMF sends a request to the UDM to update a parameter within the Amf3GppAccessRegistration resource. The request contains the UE's identity (/{ueId}) which shall be a SUPI and an instruction to modify a parameter (e.g. PEI).</w:t>
      </w:r>
    </w:p>
    <w:p w14:paraId="40CE9CA9" w14:textId="2B31C5EC" w:rsidR="00E33A7A" w:rsidRPr="00B06F7A" w:rsidRDefault="00E33A7A" w:rsidP="00E33A7A">
      <w:pPr>
        <w:pStyle w:val="TH"/>
      </w:pPr>
      <w:del w:id="8" w:author="JayeetaSaha_Ericsson" w:date="2023-08-11T13:01:00Z">
        <w:r w:rsidRPr="00B06F7A" w:rsidDel="00E33A7A">
          <w:object w:dxaOrig="8700" w:dyaOrig="2208" w14:anchorId="3043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2pt" o:ole="">
              <v:imagedata r:id="rId8" o:title=""/>
            </v:shape>
            <o:OLEObject Type="Embed" ProgID="Visio.Drawing.11" ShapeID="_x0000_i1025" DrawAspect="Content" ObjectID="_1753276032" r:id="rId9"/>
          </w:object>
        </w:r>
      </w:del>
    </w:p>
    <w:p w14:paraId="5699DFF6" w14:textId="1F2BB491" w:rsidR="00E33A7A" w:rsidRDefault="00797E86" w:rsidP="00E33A7A">
      <w:pPr>
        <w:pStyle w:val="TF"/>
        <w:rPr>
          <w:ins w:id="9" w:author="JayeetaSaha_Ericsson" w:date="2023-08-11T13:00:00Z"/>
        </w:rPr>
      </w:pPr>
      <w:r>
        <w:object w:dxaOrig="14431" w:dyaOrig="3721" w14:anchorId="1D6B9871">
          <v:shape id="_x0000_i1028" type="#_x0000_t75" style="width:451pt;height:116.5pt" o:ole="">
            <v:imagedata r:id="rId10" o:title=""/>
          </v:shape>
          <o:OLEObject Type="Embed" ProgID="Visio.Drawing.15" ShapeID="_x0000_i1028" DrawAspect="Content" ObjectID="_1753276033" r:id="rId11"/>
        </w:object>
      </w:r>
    </w:p>
    <w:p w14:paraId="235E3FFD" w14:textId="77777777" w:rsidR="00E33A7A" w:rsidRDefault="00E33A7A" w:rsidP="00E33A7A">
      <w:pPr>
        <w:pStyle w:val="TF"/>
        <w:rPr>
          <w:ins w:id="10" w:author="JayeetaSaha_Ericsson" w:date="2023-08-11T13:00:00Z"/>
        </w:rPr>
      </w:pPr>
    </w:p>
    <w:p w14:paraId="515CE4FF" w14:textId="08A45504" w:rsidR="00E33A7A" w:rsidRPr="00B06F7A" w:rsidRDefault="00E33A7A" w:rsidP="00E33A7A">
      <w:pPr>
        <w:pStyle w:val="TF"/>
      </w:pPr>
      <w:r w:rsidRPr="00B06F7A">
        <w:t>Figure 5.3.2.6.2-1: AMF registration parameter update for 3GPP access</w:t>
      </w:r>
    </w:p>
    <w:p w14:paraId="73C9F029" w14:textId="77777777" w:rsidR="00E33A7A" w:rsidRDefault="00E33A7A" w:rsidP="00E33A7A">
      <w:pPr>
        <w:pStyle w:val="B1"/>
      </w:pPr>
      <w:r w:rsidRPr="00B06F7A">
        <w:t>1.</w:t>
      </w:r>
      <w:r w:rsidRPr="00B06F7A">
        <w:tab/>
        <w:t xml:space="preserve">The AMF sends a PATCH request to the </w:t>
      </w:r>
      <w:ins w:id="11" w:author="JayeetaSaha_Ericsson" w:date="2023-06-21T01:26:00Z">
        <w:r>
          <w:t>U</w:t>
        </w:r>
      </w:ins>
      <w:ins w:id="12" w:author="JayeetaSaha_Ericsson" w:date="2023-06-21T01:27:00Z">
        <w:r>
          <w:t xml:space="preserve">DM </w:t>
        </w:r>
      </w:ins>
      <w:ins w:id="13" w:author="David Castellanos" w:date="2023-06-23T10:09:00Z">
        <w:r>
          <w:t xml:space="preserve">for the </w:t>
        </w:r>
      </w:ins>
      <w:r w:rsidRPr="00B06F7A">
        <w:t>resource representing the UE's AMF registration for 3GPP access.</w:t>
      </w:r>
    </w:p>
    <w:p w14:paraId="250F59D2" w14:textId="77777777" w:rsidR="00E33A7A" w:rsidRDefault="00E33A7A" w:rsidP="00E33A7A">
      <w:pPr>
        <w:pStyle w:val="B1"/>
        <w:ind w:firstLine="0"/>
        <w:rPr>
          <w:ins w:id="14" w:author="JayeetaSaha_Ericsson" w:date="2023-06-21T01:24:00Z"/>
        </w:rPr>
      </w:pPr>
      <w:r>
        <w:rPr>
          <w:rFonts w:hint="eastAsia"/>
          <w:lang w:eastAsia="zh-CN"/>
        </w:rPr>
        <w:t>I</w:t>
      </w:r>
      <w:r>
        <w:rPr>
          <w:lang w:eastAsia="zh-CN"/>
        </w:rPr>
        <w:t xml:space="preserve">f the AMF needs to modify the </w:t>
      </w:r>
      <w:r w:rsidRPr="00B06F7A">
        <w:t>backupAmfInfo</w:t>
      </w:r>
      <w:r>
        <w:t xml:space="preserve">, the AMF shall include the IE in the </w:t>
      </w:r>
      <w:r w:rsidRPr="00B06F7A">
        <w:t>PATCH request</w:t>
      </w:r>
      <w:r>
        <w:t xml:space="preserve">. The </w:t>
      </w:r>
      <w:r>
        <w:rPr>
          <w:lang w:eastAsia="zh-CN"/>
        </w:rPr>
        <w:t xml:space="preserve">modified </w:t>
      </w:r>
      <w:r w:rsidRPr="00B06F7A">
        <w:t>backupAmfInfo</w:t>
      </w:r>
      <w:r>
        <w:t xml:space="preserve"> is only applicable to this UE in </w:t>
      </w:r>
      <w:r w:rsidRPr="00B06F7A">
        <w:t>3GPP access</w:t>
      </w:r>
      <w:r>
        <w:t>.</w:t>
      </w:r>
    </w:p>
    <w:p w14:paraId="58F589C1" w14:textId="77777777" w:rsidR="00E33A7A" w:rsidRPr="00B06F7A" w:rsidRDefault="00E33A7A" w:rsidP="00E33A7A">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5EB2A15B" w14:textId="77777777" w:rsidR="00E33A7A" w:rsidRPr="00B06F7A" w:rsidRDefault="00E33A7A" w:rsidP="00E33A7A">
      <w:pPr>
        <w:pStyle w:val="B1"/>
      </w:pPr>
      <w:r w:rsidRPr="00B06F7A">
        <w:t>2b. I</w:t>
      </w:r>
      <w:r w:rsidRPr="00B06F7A">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r w:rsidRPr="00B06F7A">
        <w:rPr>
          <w:rFonts w:hint="eastAsia"/>
          <w:lang w:val="en-US" w:eastAsia="zh-CN"/>
        </w:rPr>
        <w:t>PatchResult.</w:t>
      </w:r>
    </w:p>
    <w:p w14:paraId="05E4FDA6" w14:textId="77777777" w:rsidR="00E33A7A" w:rsidRPr="00B06F7A" w:rsidRDefault="00E33A7A" w:rsidP="00E33A7A">
      <w:pPr>
        <w:pStyle w:val="B1"/>
      </w:pPr>
      <w:r w:rsidRPr="00B06F7A">
        <w:t>2c.</w:t>
      </w:r>
      <w:r w:rsidRPr="00B06F7A">
        <w:tab/>
        <w:t>If the resource does not exist e.g. the UE is not registered yet, HTTP status code "404 Not Found" should be returned including additional error information in the response body (in the "ProblemDetails" element).</w:t>
      </w:r>
    </w:p>
    <w:p w14:paraId="3CE377C3" w14:textId="77777777" w:rsidR="00E33A7A" w:rsidRPr="00B06F7A" w:rsidRDefault="00E33A7A" w:rsidP="00E33A7A">
      <w:pPr>
        <w:pStyle w:val="B1"/>
      </w:pPr>
      <w:r w:rsidRPr="00B06F7A">
        <w:t>2d.</w:t>
      </w:r>
      <w:r w:rsidRPr="00B06F7A">
        <w:tab/>
        <w:t xml:space="preserve">If the resource exists, but the requesting AMF is not the one currently registered for the UE, HTTP status code "422 Unprocessable </w:t>
      </w:r>
      <w:r w:rsidRPr="00B3056F">
        <w:t>Entity</w:t>
      </w:r>
      <w:r w:rsidRPr="00B06F7A">
        <w:t>" should be returned including additional error information in the response body (in the "ProblemDetails" element).</w:t>
      </w:r>
    </w:p>
    <w:p w14:paraId="7D763EFD" w14:textId="77777777" w:rsidR="00E33A7A" w:rsidRPr="00B06F7A" w:rsidRDefault="00E33A7A" w:rsidP="00E33A7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7D30F973" w14:textId="77777777" w:rsidR="00797E86" w:rsidRPr="006B5418" w:rsidRDefault="00797E86" w:rsidP="00797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7E86" w:rsidRPr="006B54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BA30" w14:textId="77777777" w:rsidR="00695808" w:rsidRDefault="0000000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A7A"/>
    <w:rsid w:val="003E46F9"/>
    <w:rsid w:val="00595423"/>
    <w:rsid w:val="00797E86"/>
    <w:rsid w:val="00903EF6"/>
    <w:rsid w:val="00BD69BD"/>
    <w:rsid w:val="00BE6980"/>
    <w:rsid w:val="00E33A7A"/>
    <w:rsid w:val="00EB1A31"/>
    <w:rsid w:val="00ED388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75FC0"/>
  <w15:chartTrackingRefBased/>
  <w15:docId w15:val="{0FFFCE31-A93A-49D7-AB54-00B62619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A7A"/>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E33A7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33A7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E33A7A"/>
    <w:rPr>
      <w:rFonts w:ascii="Arial" w:eastAsia="Times New Roman" w:hAnsi="Arial" w:cs="Times New Roman"/>
      <w:szCs w:val="20"/>
      <w:lang w:val="en-GB"/>
    </w:rPr>
  </w:style>
  <w:style w:type="paragraph" w:customStyle="1" w:styleId="TF">
    <w:name w:val="TF"/>
    <w:aliases w:val="left"/>
    <w:basedOn w:val="TH"/>
    <w:link w:val="TFChar"/>
    <w:qFormat/>
    <w:rsid w:val="00E33A7A"/>
    <w:pPr>
      <w:keepNext w:val="0"/>
      <w:spacing w:before="0" w:after="240"/>
    </w:pPr>
  </w:style>
  <w:style w:type="paragraph" w:customStyle="1" w:styleId="TH">
    <w:name w:val="TH"/>
    <w:basedOn w:val="Normal"/>
    <w:link w:val="THChar"/>
    <w:qFormat/>
    <w:rsid w:val="00E33A7A"/>
    <w:pPr>
      <w:keepNext/>
      <w:keepLines/>
      <w:spacing w:before="60"/>
      <w:jc w:val="center"/>
    </w:pPr>
    <w:rPr>
      <w:rFonts w:ascii="Arial" w:hAnsi="Arial"/>
      <w:b/>
    </w:rPr>
  </w:style>
  <w:style w:type="paragraph" w:customStyle="1" w:styleId="B1">
    <w:name w:val="B1"/>
    <w:basedOn w:val="List"/>
    <w:link w:val="B1Char"/>
    <w:qFormat/>
    <w:rsid w:val="00E33A7A"/>
    <w:pPr>
      <w:ind w:left="568" w:hanging="284"/>
      <w:contextualSpacing w:val="0"/>
    </w:pPr>
  </w:style>
  <w:style w:type="character" w:customStyle="1" w:styleId="THChar">
    <w:name w:val="TH Char"/>
    <w:link w:val="TH"/>
    <w:qFormat/>
    <w:locked/>
    <w:rsid w:val="00E33A7A"/>
    <w:rPr>
      <w:rFonts w:ascii="Arial" w:eastAsia="Times New Roman" w:hAnsi="Arial" w:cs="Times New Roman"/>
      <w:b/>
      <w:sz w:val="20"/>
      <w:szCs w:val="20"/>
      <w:lang w:val="en-GB"/>
    </w:rPr>
  </w:style>
  <w:style w:type="character" w:customStyle="1" w:styleId="B1Char">
    <w:name w:val="B1 Char"/>
    <w:link w:val="B1"/>
    <w:qFormat/>
    <w:rsid w:val="00E33A7A"/>
    <w:rPr>
      <w:rFonts w:ascii="Times New Roman" w:eastAsia="Times New Roman" w:hAnsi="Times New Roman" w:cs="Times New Roman"/>
      <w:sz w:val="20"/>
      <w:szCs w:val="20"/>
      <w:lang w:val="en-GB"/>
    </w:rPr>
  </w:style>
  <w:style w:type="character" w:customStyle="1" w:styleId="TFChar">
    <w:name w:val="TF Char"/>
    <w:link w:val="TF"/>
    <w:qFormat/>
    <w:rsid w:val="00E33A7A"/>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semiHidden/>
    <w:rsid w:val="00E33A7A"/>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E33A7A"/>
    <w:pPr>
      <w:ind w:left="283" w:hanging="283"/>
      <w:contextualSpacing/>
    </w:pPr>
  </w:style>
  <w:style w:type="paragraph" w:styleId="Revision">
    <w:name w:val="Revision"/>
    <w:hidden/>
    <w:uiPriority w:val="99"/>
    <w:semiHidden/>
    <w:rsid w:val="00E33A7A"/>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797E86"/>
    <w:pPr>
      <w:spacing w:after="120" w:line="240" w:lineRule="auto"/>
    </w:pPr>
    <w:rPr>
      <w:rFonts w:ascii="Arial" w:eastAsia="Times New Roman" w:hAnsi="Arial" w:cs="Times New Roman"/>
      <w:sz w:val="20"/>
      <w:szCs w:val="20"/>
      <w:lang w:val="en-GB"/>
    </w:rPr>
  </w:style>
  <w:style w:type="character" w:styleId="Hyperlink">
    <w:name w:val="Hyperlink"/>
    <w:rsid w:val="00797E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package" Target="embeddings/Microsoft_Visio_Drawing.vsdx"/><Relationship Id="rId5" Type="http://schemas.openxmlformats.org/officeDocument/2006/relationships/hyperlink" Target="http://www.3gpp.org/Change-Requests" TargetMode="External"/><Relationship Id="rId10" Type="http://schemas.openxmlformats.org/officeDocument/2006/relationships/image" Target="media/image2.emf"/><Relationship Id="rId4" Type="http://schemas.openxmlformats.org/officeDocument/2006/relationships/hyperlink" Target="http://www.3gpp.org/3G_Specs/CRs.htm" TargetMode="Externa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JayeetaSaha_Ericsson</dc:creator>
  <cp:keywords/>
  <dc:description/>
  <cp:lastModifiedBy>JayeetaSaha_Ericsson</cp:lastModifiedBy>
  <cp:revision>3</cp:revision>
  <dcterms:created xsi:type="dcterms:W3CDTF">2023-08-11T13:13:00Z</dcterms:created>
  <dcterms:modified xsi:type="dcterms:W3CDTF">2023-08-11T13:13:00Z</dcterms:modified>
</cp:coreProperties>
</file>