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725A04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856714">
        <w:rPr>
          <w:b/>
          <w:i/>
          <w:noProof/>
          <w:sz w:val="28"/>
        </w:rPr>
        <w:t>C4-</w:t>
      </w:r>
      <w:r w:rsidR="00856714" w:rsidRPr="00E13F3D">
        <w:rPr>
          <w:b/>
          <w:i/>
          <w:noProof/>
          <w:sz w:val="28"/>
        </w:rPr>
        <w:t>233</w:t>
      </w:r>
      <w:r w:rsidR="008F4A19">
        <w:rPr>
          <w:b/>
          <w:i/>
          <w:noProof/>
          <w:sz w:val="28"/>
        </w:rPr>
        <w:t>429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2D401" w:rsidR="001E41F3" w:rsidRPr="00410371" w:rsidRDefault="00193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E714E" w:rsidR="001E41F3" w:rsidRPr="00410371" w:rsidRDefault="008F4A19" w:rsidP="00547111">
            <w:pPr>
              <w:pStyle w:val="CRCoverPage"/>
              <w:spacing w:after="0"/>
              <w:rPr>
                <w:noProof/>
              </w:rPr>
            </w:pPr>
            <w:r w:rsidRPr="008F4A19">
              <w:rPr>
                <w:b/>
                <w:noProof/>
                <w:sz w:val="28"/>
              </w:rPr>
              <w:t>0483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027DC" w:rsidR="001E41F3" w:rsidRPr="00410371" w:rsidRDefault="0019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18.</w:t>
            </w:r>
            <w:r w:rsidR="001124CC">
              <w:rPr>
                <w:b/>
                <w:noProof/>
                <w:sz w:val="28"/>
              </w:rPr>
              <w:t>2</w:t>
            </w:r>
            <w:r w:rsidRPr="001936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7BF1D" w:rsidR="001E41F3" w:rsidRDefault="0037061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Subscription Data for</w:t>
            </w:r>
            <w:r w:rsidR="0019361C">
              <w:t xml:space="preserve"> the ME Support of SOR-SNPN-SI</w:t>
            </w:r>
            <w:r w:rsidR="001124CC">
              <w:t>-LS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0BED0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463F4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1D8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32AC">
                <w:rPr>
                  <w:noProof/>
                </w:rPr>
                <w:t>2023-08-11</w:t>
              </w:r>
            </w:fldSimple>
            <w:r w:rsidR="00B132AC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C458E" w:rsidR="001E41F3" w:rsidRDefault="00193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E16F5" w:rsidR="001E41F3" w:rsidRDefault="00B132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04414A" w:rsidR="001E41F3" w:rsidRDefault="008C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related to the corresponding CR#</w:t>
            </w:r>
            <w:r w:rsidR="00856714" w:rsidRPr="00856714">
              <w:rPr>
                <w:noProof/>
              </w:rPr>
              <w:fldChar w:fldCharType="begin"/>
            </w:r>
            <w:r w:rsidR="00856714">
              <w:rPr>
                <w:noProof/>
              </w:rPr>
              <w:instrText xml:space="preserve"> DOCPROPERTY  Cr#  \* MERGEFORMAT </w:instrText>
            </w:r>
            <w:r w:rsidR="00856714" w:rsidRPr="00856714">
              <w:rPr>
                <w:noProof/>
              </w:rPr>
              <w:fldChar w:fldCharType="separate"/>
            </w:r>
            <w:r w:rsidR="00856714" w:rsidRPr="00856714">
              <w:rPr>
                <w:noProof/>
              </w:rPr>
              <w:t>114</w:t>
            </w:r>
            <w:r w:rsidR="00856714" w:rsidRPr="00856714">
              <w:rPr>
                <w:noProof/>
              </w:rPr>
              <w:fldChar w:fldCharType="end"/>
            </w:r>
            <w:r w:rsidR="008F4A19">
              <w:rPr>
                <w:noProof/>
              </w:rPr>
              <w:t>2</w:t>
            </w:r>
            <w:r w:rsidR="00856714">
              <w:rPr>
                <w:noProof/>
              </w:rPr>
              <w:t xml:space="preserve"> (C4-23342</w:t>
            </w:r>
            <w:r w:rsidR="008F4A19">
              <w:rPr>
                <w:noProof/>
              </w:rPr>
              <w:t>8</w:t>
            </w:r>
            <w:r w:rsidR="00856714">
              <w:rPr>
                <w:noProof/>
              </w:rPr>
              <w:t>)</w:t>
            </w:r>
            <w:r>
              <w:rPr>
                <w:noProof/>
              </w:rPr>
              <w:t xml:space="preserve"> to 29.503 18.2.0 that adds the support for SOR-SNPN-SI-LS. In this CR the subscription data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361C" w:rsidRDefault="0019361C" w:rsidP="0019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D056D" w14:textId="580667CE" w:rsidR="008C52B8" w:rsidRPr="00856714" w:rsidRDefault="00856714" w:rsidP="008C52B8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</w:t>
            </w:r>
            <w:r w:rsidR="008C52B8" w:rsidRPr="00856714">
              <w:rPr>
                <w:noProof/>
                <w:sz w:val="20"/>
              </w:rPr>
              <w:t xml:space="preserve">This CR adds the ME support for SOR-SNPN-SI-LS for AuthenticationSoR </w:t>
            </w:r>
            <w:r>
              <w:rPr>
                <w:noProof/>
                <w:sz w:val="20"/>
              </w:rPr>
              <w:t xml:space="preserve">  </w:t>
            </w:r>
            <w:r w:rsidR="008C52B8" w:rsidRPr="00856714">
              <w:rPr>
                <w:noProof/>
                <w:sz w:val="20"/>
              </w:rPr>
              <w:t>for subscription data update.</w:t>
            </w:r>
          </w:p>
          <w:p w14:paraId="31C656EC" w14:textId="50F60BD3" w:rsidR="0019361C" w:rsidRDefault="0019361C" w:rsidP="00193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36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361C" w:rsidRDefault="0019361C" w:rsidP="0019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5D64306" w:rsidR="0019361C" w:rsidRDefault="0019361C" w:rsidP="0019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361C" w:rsidRDefault="0019361C" w:rsidP="0019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10F61" w:rsidR="0019361C" w:rsidRDefault="008C52B8" w:rsidP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subscription data management in UDR for SOR data </w:t>
            </w:r>
            <w:r w:rsidR="00856714">
              <w:rPr>
                <w:noProof/>
              </w:rPr>
              <w:t>cannot</w:t>
            </w:r>
            <w:r>
              <w:rPr>
                <w:noProof/>
              </w:rPr>
              <w:t xml:space="preserve"> fun</w:t>
            </w:r>
            <w:r w:rsidR="00856714">
              <w:rPr>
                <w:noProof/>
              </w:rPr>
              <w:t>c</w:t>
            </w:r>
            <w:r>
              <w:rPr>
                <w:noProof/>
              </w:rPr>
              <w:t>tion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6E6D7" w:rsidR="001E41F3" w:rsidRDefault="008C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5.2.25.3.3, 5.4.2.9,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6CAC8" w:rsidR="001E41F3" w:rsidRDefault="008C5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55B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F1735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52B8">
              <w:rPr>
                <w:noProof/>
              </w:rPr>
              <w:t>29.503</w:t>
            </w:r>
            <w:r>
              <w:rPr>
                <w:noProof/>
              </w:rPr>
              <w:t xml:space="preserve"> CR </w:t>
            </w:r>
            <w:r w:rsidR="00856714">
              <w:rPr>
                <w:noProof/>
              </w:rPr>
              <w:t>114</w:t>
            </w:r>
            <w:r w:rsidR="00242A25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44EE1" w14:textId="77777777" w:rsidR="00856714" w:rsidRDefault="00856714" w:rsidP="008567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00D3B8F7" w14:textId="52128695" w:rsidR="001E41F3" w:rsidRDefault="00856714" w:rsidP="0085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E1E2B" w:rsidRPr="00AE1E2B">
              <w:rPr>
                <w:noProof/>
              </w:rPr>
              <w:t>TS29505_Subscription_Data.yaml</w:t>
            </w:r>
            <w:r w:rsidRPr="00684632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B30CD" w14:textId="77777777" w:rsidR="00AE4268" w:rsidRPr="00533C32" w:rsidRDefault="00AE4268" w:rsidP="00AE4268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bookmarkStart w:id="8" w:name="_Toc122103273"/>
      <w:bookmarkStart w:id="9" w:name="_Toc130816719"/>
      <w:r w:rsidRPr="00533C32"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4A7975" w14:textId="203EFA23" w:rsidR="009D7FEB" w:rsidRDefault="00AE4268" w:rsidP="009D7FEB">
      <w:pPr>
        <w:rPr>
          <w:b/>
          <w:bCs/>
          <w:i/>
          <w:iCs/>
        </w:rPr>
      </w:pPr>
      <w:r w:rsidRPr="00AE4268">
        <w:rPr>
          <w:b/>
          <w:bCs/>
          <w:i/>
          <w:iCs/>
        </w:rPr>
        <w:t>*** Text omitted for clarity***</w:t>
      </w:r>
    </w:p>
    <w:p w14:paraId="1448F1DB" w14:textId="77777777" w:rsidR="00AE4268" w:rsidRPr="00533C32" w:rsidRDefault="00AE4268" w:rsidP="00AE4268">
      <w:pPr>
        <w:pStyle w:val="TH"/>
        <w:outlineLvl w:val="0"/>
      </w:pPr>
      <w:r w:rsidRPr="00533C32"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AE4268" w:rsidRPr="009C5B90" w14:paraId="5C6E31C8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314E2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F007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12CA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857C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79F11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AE4268" w:rsidRPr="009C5B90" w14:paraId="61CEAE9B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A0FF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50C51A3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06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D5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1C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BC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4268" w:rsidRPr="009C5B90" w14:paraId="001A6AAF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6053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3F33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A5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F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EDE7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10"/>
      <w:tr w:rsidR="00AE4268" w:rsidRPr="009C5B90" w14:paraId="45EEC30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B6610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690726E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CC291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125B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C78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0A0" w14:textId="7BD06B25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</w:t>
            </w:r>
            <w:ins w:id="11" w:author="JayeetaSaha_Ericsson" w:date="2023-06-20T23:54:00Z">
              <w:r w:rsidR="00B347C7">
                <w:rPr>
                  <w:kern w:val="2"/>
                  <w:lang w:val="en-US" w:eastAsia="zh-CN"/>
                </w:rPr>
                <w:t>,</w:t>
              </w:r>
            </w:ins>
            <w:del w:id="12" w:author="JayeetaSaha_Ericsson" w:date="2023-06-20T23:54:00Z">
              <w:r w:rsidRPr="009C5B90" w:rsidDel="00B347C7">
                <w:rPr>
                  <w:kern w:val="2"/>
                  <w:lang w:val="en-US" w:eastAsia="zh-CN"/>
                </w:rPr>
                <w:delText xml:space="preserve"> and</w:delText>
              </w:r>
            </w:del>
            <w:r w:rsidRPr="009C5B90">
              <w:rPr>
                <w:kern w:val="2"/>
                <w:lang w:val="en-US" w:eastAsia="zh-CN"/>
              </w:rPr>
              <w:t xml:space="preserve"> "ME support of SOR-CMCI"</w:t>
            </w:r>
            <w:ins w:id="13" w:author="JayeetaSaha_Ericsson" w:date="2023-08-11T14:01:00Z">
              <w:r w:rsidR="00253C67">
                <w:rPr>
                  <w:kern w:val="2"/>
                  <w:lang w:val="en-US" w:eastAsia="zh-CN"/>
                </w:rPr>
                <w:t xml:space="preserve"> and</w:t>
              </w:r>
            </w:ins>
            <w:ins w:id="14" w:author="JayeetaSaha_Ericsson" w:date="2023-06-26T19:32:00Z">
              <w:r w:rsidR="00A13670">
                <w:rPr>
                  <w:kern w:val="2"/>
                </w:rPr>
                <w:t xml:space="preserve">, </w:t>
              </w:r>
              <w:r w:rsidR="00A13670" w:rsidRPr="00595E7A">
                <w:t>"ME support of SOR-SNPN-SI-LS"</w:t>
              </w:r>
            </w:ins>
            <w:ins w:id="15" w:author="JayeetaSaha_Ericsson" w:date="2023-06-21T00:37:00Z">
              <w:r w:rsidR="0059499E"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AE4268" w:rsidRPr="009C5B90" w14:paraId="45C6668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D10D9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5A3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6305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806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8AC4" w14:textId="5018B962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  <w:ins w:id="17" w:author="JayeetaSaha_Ericsson" w:date="2023-08-11T14:01:00Z">
              <w:r w:rsidR="00253C67">
                <w:rPr>
                  <w:kern w:val="2"/>
                  <w:lang w:val="en-US" w:eastAsia="zh-CN"/>
                </w:rPr>
                <w:t xml:space="preserve"> </w:t>
              </w:r>
            </w:ins>
            <w:ins w:id="18" w:author="JayeetaSaha_Ericsson" w:date="2023-06-26T19:32:00Z">
              <w:r w:rsidR="00A13670">
                <w:rPr>
                  <w:kern w:val="2"/>
                  <w:lang w:val="en-US" w:eastAsia="zh-CN"/>
                </w:rPr>
                <w:t xml:space="preserve">and, </w:t>
              </w:r>
              <w:r w:rsidR="00A13670" w:rsidRPr="00595E7A">
                <w:t>"ME support of SOR-SNPN-SI-LS"</w:t>
              </w:r>
            </w:ins>
            <w:ins w:id="19" w:author="JayeetaSaha_Ericsson" w:date="2023-06-21T00:37:00Z">
              <w:r w:rsidR="0059499E"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AE4268" w:rsidRPr="009C5B90" w14:paraId="4648B3F4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2E1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2___7" w:colFirst="0" w:colLast="0"/>
            <w:bookmarkEnd w:id="1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0C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9D7" w14:textId="77777777" w:rsidR="00AE4268" w:rsidRDefault="00AE4268" w:rsidP="0098676F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7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EE0" w14:textId="4A6F3D56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  <w:ins w:id="21" w:author="JayeetaSaha_Ericsson" w:date="2023-06-20T23:56:00Z">
              <w:r w:rsidR="00B347C7">
                <w:rPr>
                  <w:rFonts w:eastAsia="Yu Mincho"/>
                  <w:kern w:val="2"/>
                  <w:lang w:val="en-US" w:eastAsia="ja-JP"/>
                </w:rPr>
                <w:t xml:space="preserve"> </w:t>
              </w:r>
            </w:ins>
            <w:ins w:id="22" w:author="JayeetaSaha_Ericsson" w:date="2023-06-26T19:32:00Z">
              <w:r w:rsidR="00A13670">
                <w:rPr>
                  <w:kern w:val="2"/>
                  <w:lang w:val="en-US" w:eastAsia="zh-CN"/>
                </w:rPr>
                <w:t xml:space="preserve">and, </w:t>
              </w:r>
              <w:r w:rsidR="00A13670" w:rsidRPr="00595E7A">
                <w:t>"ME support of SOR-SNPN-SI-LS"</w:t>
              </w:r>
            </w:ins>
            <w:ins w:id="23" w:author="JayeetaSaha_Ericsson" w:date="2023-06-21T00:37:00Z">
              <w:r w:rsidR="0059499E">
                <w:rPr>
                  <w:kern w:val="2"/>
                  <w:lang w:val="en-US" w:eastAsia="zh-CN"/>
                </w:rPr>
                <w:t>.</w:t>
              </w:r>
            </w:ins>
          </w:p>
        </w:tc>
      </w:tr>
      <w:bookmarkEnd w:id="20"/>
      <w:tr w:rsidR="00AE4268" w:rsidRPr="009C5B90" w14:paraId="16317088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638A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37F3A56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85CA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2454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67C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BB4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E4268" w:rsidRPr="009C5B90" w14:paraId="45BC4888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CDCD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4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F46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55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032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8E6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E4268" w:rsidRPr="002E7211" w14:paraId="3446E8C8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762F2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25" w:name="_PERM_MCCTEMPBM_CRPT22160004___7" w:colFirst="0" w:colLast="0"/>
            <w:bookmarkEnd w:id="24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25EEE724" w14:textId="77777777" w:rsidR="00AE4268" w:rsidRDefault="00AE4268" w:rsidP="0098676F">
            <w:pPr>
              <w:pStyle w:val="TAL"/>
              <w:rPr>
                <w:ins w:id="26" w:author="JayeetaSaha_Ericsson" w:date="2023-06-26T19:27:00Z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  <w:p w14:paraId="5EDBBA13" w14:textId="59260AAC" w:rsidR="00A13670" w:rsidRPr="00A13670" w:rsidRDefault="00A13670" w:rsidP="00A13670">
            <w:pPr>
              <w:tabs>
                <w:tab w:val="left" w:pos="587"/>
              </w:tabs>
              <w:rPr>
                <w:lang w:val="en-US" w:eastAsia="zh-CN"/>
              </w:rPr>
            </w:pPr>
            <w:ins w:id="27" w:author="JayeetaSaha_Ericsson" w:date="2023-06-26T19:27:00Z">
              <w:r>
                <w:rPr>
                  <w:lang w:val="en-US" w:eastAsia="zh-CN"/>
                </w:rPr>
                <w:tab/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E54C7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72305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50A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0EB4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AE4268" w:rsidRPr="009C5B90" w14:paraId="316A3E15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0EE2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8" w:name="_PERM_MCCTEMPBM_CRPT22160005___7" w:colFirst="0" w:colLast="0"/>
            <w:bookmarkEnd w:id="2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BFDA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08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68A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33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E4268" w:rsidRPr="002E7211" w14:paraId="492DB289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C76B5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29" w:name="_PERM_MCCTEMPBM_CRPT22160006___7" w:colFirst="0" w:colLast="0"/>
            <w:bookmarkEnd w:id="28"/>
            <w:r w:rsidRPr="009C5B90">
              <w:rPr>
                <w:kern w:val="2"/>
                <w:lang w:val="en-US" w:eastAsia="zh-CN"/>
              </w:rPr>
              <w:lastRenderedPageBreak/>
              <w:t>SubscribedCAG</w:t>
            </w:r>
          </w:p>
          <w:p w14:paraId="4BC2D7B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DB73A3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FDEFF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D1F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288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AE4268" w:rsidRPr="009C5B90" w14:paraId="6174F166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1665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0" w:name="_PERM_MCCTEMPBM_CRPT22160007___7" w:colFirst="0" w:colLast="0"/>
            <w:bookmarkEnd w:id="2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1EB8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66C4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2A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65D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30"/>
      <w:tr w:rsidR="00AE4268" w:rsidRPr="009C5B90" w14:paraId="53EA0F7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5DBF67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4D84BB1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A580A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06D0C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311D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F18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E4268" w:rsidRPr="009C5B90" w14:paraId="1BD89D4A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0697A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1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B42F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4C8D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8756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DBC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E4268" w:rsidRPr="009C5B90" w14:paraId="15628CD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EF9B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2" w:name="_PERM_MCCTEMPBM_CRPT22160009___7" w:colFirst="0" w:colLast="0"/>
            <w:bookmarkEnd w:id="3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F15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CE4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58FD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CAA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AE4268" w:rsidRPr="002E7211" w14:paraId="4EA91FDC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1C69C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33" w:name="_PERM_MCCTEMPBM_CRPT22160010___7" w:colFirst="0" w:colLast="0"/>
            <w:bookmarkEnd w:id="32"/>
            <w:r w:rsidRPr="009C5B90">
              <w:rPr>
                <w:kern w:val="2"/>
                <w:lang w:val="en-US" w:eastAsia="zh-CN"/>
              </w:rPr>
              <w:t>IndividualAuthenticationStatus</w:t>
            </w:r>
          </w:p>
          <w:p w14:paraId="24ED127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AE149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18261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7EBC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AE5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AE4268" w:rsidRPr="009C5B90" w14:paraId="2055E1E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80ADF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4" w:name="_PERM_MCCTEMPBM_CRPT22160011___7" w:colFirst="0" w:colLast="0"/>
            <w:bookmarkEnd w:id="3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5DF9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F376A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A0A5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AA30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AE4268" w:rsidRPr="009C5B90" w14:paraId="7C2B2EA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6AE7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35" w:name="_PERM_MCCTEMPBM_CRPT22160012___7" w:colFirst="0" w:colLast="0"/>
            <w:bookmarkEnd w:id="3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E48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DC0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D124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0302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35"/>
      <w:tr w:rsidR="00AE4268" w:rsidRPr="009C5B90" w14:paraId="5232D095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AF16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4BAEA08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3EF5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88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BE10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540A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AE4268" w:rsidRPr="009C5B90" w14:paraId="713D1603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D2E1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703EA0A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3417" w14:textId="77777777" w:rsidR="00AE4268" w:rsidRPr="009C5B90" w:rsidRDefault="00AE4268" w:rsidP="0098676F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11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3E4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44D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AE4268" w:rsidRPr="009C5B90" w14:paraId="2D155DA2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5651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56364A8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D6F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AF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6D5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8C7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AE4268" w:rsidRPr="009C5B90" w14:paraId="59608E1C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EB7E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0917F9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A33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8E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801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8F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AE4268" w:rsidRPr="009C5B90" w14:paraId="07D88F27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AEF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619D686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875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0B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531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C7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AE4268" w:rsidRPr="009C5B90" w14:paraId="4C15DB46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908E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6FCE52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A94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67D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27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D66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AE4268" w:rsidRPr="009C5B90" w14:paraId="2B2D636F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EC8F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2BE0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1090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B3B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ED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AE4268" w:rsidRPr="009C5B90" w14:paraId="1C8131ED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50B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14___7" w:colFirst="0" w:colLast="0"/>
            <w:bookmarkEnd w:id="3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9F6C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52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2E2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3C3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37"/>
      <w:tr w:rsidR="00AE4268" w:rsidRPr="009C5B90" w14:paraId="2010F3F5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204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7994DD3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B6D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E15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561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42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AE4268" w:rsidRPr="009C5B90" w14:paraId="29D0467F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AF62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10FA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C208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055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22C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AE4268" w:rsidRPr="009C5B90" w14:paraId="0FDC7E8B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48EF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9" w:name="_PERM_MCCTEMPBM_CRPT22160016___7" w:colFirst="0" w:colLast="0"/>
            <w:bookmarkEnd w:id="3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C7A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87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A86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2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39"/>
      <w:tr w:rsidR="00AE4268" w:rsidRPr="009C5B90" w14:paraId="6B71664A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659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lastRenderedPageBreak/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3318926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E5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956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27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54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AE4268" w:rsidRPr="009C5B90" w14:paraId="4BF5F75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108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317DF22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73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A973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6A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FD9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AE4268" w:rsidRPr="009C5B90" w14:paraId="34280549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F058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0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1FB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938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D1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0E1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AE4268" w:rsidRPr="009C5B90" w14:paraId="4650CFCE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8A32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1" w:name="_PERM_MCCTEMPBM_CRPT22160018___7" w:colFirst="0" w:colLast="0"/>
            <w:bookmarkEnd w:id="4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A7B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FBB3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4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EB3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AE4268" w:rsidRPr="009C5B90" w14:paraId="328BB048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E86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2" w:name="_PERM_MCCTEMPBM_CRPT22160019___7" w:colFirst="0" w:colLast="0"/>
            <w:bookmarkEnd w:id="4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A33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1D8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350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4D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42"/>
      <w:tr w:rsidR="00AE4268" w:rsidRPr="009C5B90" w14:paraId="56172EED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69558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15CC2CF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675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FB3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DF8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06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AE4268" w:rsidRPr="009C5B90" w14:paraId="15EB2961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02B04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F080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3CAA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9DB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434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AE4268" w:rsidRPr="009C5B90" w14:paraId="08C197F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F2A67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21___7" w:colFirst="0" w:colLast="0"/>
            <w:bookmarkEnd w:id="4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AAC2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B1C0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F36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E0B1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AE4268" w:rsidRPr="009C5B90" w14:paraId="421DB8F9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3C1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22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7B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FA0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A4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07A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45"/>
      <w:tr w:rsidR="00AE4268" w:rsidRPr="009C5B90" w14:paraId="6DAFB7EF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D9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1005D76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676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EA5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C28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E4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AE4268" w:rsidRPr="009C5B90" w14:paraId="4A62401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437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B99C90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21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28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99A0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6765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AE4268" w:rsidRPr="009C5B90" w14:paraId="23C05603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A21B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3551AC2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B6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808A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35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3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AE4268" w:rsidRPr="009C5B90" w14:paraId="3DF4A198" w14:textId="77777777" w:rsidTr="0098676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774D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800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4F86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CD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127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AE4268" w:rsidRPr="009C5B90" w14:paraId="6EDD78C3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24F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PERM_MCCTEMPBM_CRPT22160024___7" w:colFirst="0" w:colLast="0"/>
            <w:bookmarkEnd w:id="4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6B3A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7B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1C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1BA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47"/>
      <w:tr w:rsidR="00AE4268" w:rsidRPr="009C5B90" w14:paraId="2DAC089A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C488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51765A4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B9C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096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E7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EAC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AE4268" w:rsidRPr="009C5B90" w14:paraId="4DD8B6AE" w14:textId="77777777" w:rsidTr="0098676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CA1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8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5D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45B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90E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793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AE4268" w:rsidRPr="009C5B90" w14:paraId="423286E9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20C8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9" w:name="_PERM_MCCTEMPBM_CRPT22160026___7" w:colFirst="0" w:colLast="0"/>
            <w:bookmarkEnd w:id="4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5DE4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C76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75A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88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AE4268" w:rsidRPr="00ED5BED" w14:paraId="11379A18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E64C6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50" w:name="_PERM_MCCTEMPBM_CRPT22160027___7" w:colFirst="0" w:colLast="0"/>
            <w:bookmarkEnd w:id="49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511CC862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04A3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D02EB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B56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DE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AE4268" w:rsidRPr="009C5B90" w14:paraId="4F61EA4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F38A7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PERM_MCCTEMPBM_CRPT22160028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D1F68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AB03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539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F2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AE4268" w:rsidRPr="009C5B90" w14:paraId="63D27574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60F9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PERM_MCCTEMPBM_CRPT22160029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0231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EF51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FF2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35B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AE4268" w:rsidRPr="009C5B90" w14:paraId="2D36E303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DF26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PERM_MCCTEMPBM_CRPT22160030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7FE3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B1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E0F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4B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AE4268" w:rsidRPr="009C5B90" w14:paraId="18DD20A2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FAFA0" w14:textId="77777777" w:rsidR="00AE4268" w:rsidRDefault="00AE4268" w:rsidP="0098676F">
            <w:pPr>
              <w:pStyle w:val="TAL"/>
              <w:rPr>
                <w:lang w:val="en-US"/>
              </w:rPr>
            </w:pPr>
            <w:bookmarkStart w:id="54" w:name="_PERM_MCCTEMPBM_CRPT22160031___7" w:colFirst="0" w:colLast="0"/>
            <w:bookmarkEnd w:id="53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47F1562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40060" w14:textId="77777777" w:rsidR="00AE4268" w:rsidRPr="009C5B90" w:rsidRDefault="00AE4268" w:rsidP="0098676F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F18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0901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4C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AE4268" w:rsidRPr="009C5B90" w14:paraId="797272F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9A3C4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5" w:name="_PERM_MCCTEMPBM_CRPT22160032___7" w:colFirst="0" w:colLast="0"/>
            <w:bookmarkEnd w:id="5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C89E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2DB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8CA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19C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AE4268" w:rsidRPr="009C5B90" w14:paraId="44B37AD6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1EDE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6" w:name="_PERM_MCCTEMPBM_CRPT22160033___7" w:colFirst="0" w:colLast="0"/>
            <w:bookmarkEnd w:id="5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0DEA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BADA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9D7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72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AE4268" w:rsidRPr="009C5B90" w14:paraId="631066F1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3F4E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7" w:name="_PERM_MCCTEMPBM_CRPT22160034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6BD4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B5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0C2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E1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57"/>
      <w:tr w:rsidR="00AE4268" w:rsidRPr="009C5B90" w14:paraId="5A76AE07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1F18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419792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7C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0EC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0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E7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AE4268" w:rsidRPr="009C5B90" w14:paraId="7C2A9E46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3B2E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181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0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1CD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AD5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58"/>
      <w:tr w:rsidR="00AE4268" w:rsidRPr="009C5B90" w14:paraId="2011B6FE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6ED4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IndividualSdmSubscription</w:t>
            </w:r>
          </w:p>
          <w:p w14:paraId="46CA5ED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53CF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0A7E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DA8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60E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AE4268" w:rsidRPr="009C5B90" w14:paraId="28A23E8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5FAC6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2693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BB41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481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D9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AE4268" w:rsidRPr="009C5B90" w14:paraId="5A4BAC3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4C795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MCCTEMPBM_CRPT22160037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98E7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B8EC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15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169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AE4268" w:rsidRPr="009C5B90" w14:paraId="1BA1231F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9745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1" w:name="_MCCTEMPBM_CRPT22160038___7" w:colFirst="0" w:colLast="0"/>
            <w:bookmarkEnd w:id="6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EB03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DB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98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2E1F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AE4268" w:rsidRPr="00ED5BED" w14:paraId="35E030BC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D1729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62" w:name="_MCCTEMPBM_CRPT22160039___7" w:colFirst="0" w:colLast="0"/>
            <w:bookmarkEnd w:id="61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49FE2A87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B26472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C4365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C8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32D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AE4268" w:rsidRPr="009C5B90" w14:paraId="05DEBB7E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A7E1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3" w:name="_MCCTEMPBM_CRPT22160040___7" w:colFirst="0" w:colLast="0"/>
            <w:bookmarkEnd w:id="6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3A0A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7FDC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17C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363" w14:textId="77777777" w:rsidR="00AE4268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AE4268" w:rsidRPr="009C5B90" w14:paraId="17E47B0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B920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4" w:name="_MCCTEMPBM_CRPT22160041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E4520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EBF0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62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2D8" w14:textId="77777777" w:rsidR="00AE4268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AE4268" w:rsidRPr="009C5B90" w14:paraId="2F3222F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EEB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5" w:name="_MCCTEMPBM_CRPT22160042___7" w:colFirst="0" w:colLast="0"/>
            <w:bookmarkEnd w:id="6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08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B7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DF6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237" w14:textId="77777777" w:rsidR="00AE4268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65"/>
      <w:tr w:rsidR="00AE4268" w:rsidRPr="009C5B90" w14:paraId="5C912106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B95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EeSubscriptions</w:t>
            </w:r>
          </w:p>
          <w:p w14:paraId="65F74DB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632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100A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5F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49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AE4268" w:rsidRPr="009C5B90" w14:paraId="54AA352E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B93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6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A11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E6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DA8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7AB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66"/>
      <w:tr w:rsidR="00AE4268" w:rsidRPr="009C5B90" w14:paraId="03BAD1D2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C70296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0DBB009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139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CDC9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962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40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AE4268" w:rsidRPr="009C5B90" w14:paraId="1F660394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02248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FF873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B3A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A12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3A9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AE4268" w:rsidRPr="009C5B90" w14:paraId="294BCAF9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4070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45___7" w:colFirst="0" w:colLast="0"/>
            <w:bookmarkEnd w:id="6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D7AB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9B80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3CC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A70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AE4268" w:rsidRPr="009C5B90" w14:paraId="6BB341D0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84BA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46___7" w:colFirst="0" w:colLast="0"/>
            <w:bookmarkEnd w:id="6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BE5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099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B4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747A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69"/>
      <w:tr w:rsidR="00AE4268" w:rsidRPr="009C5B90" w14:paraId="1484D21F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AC11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6A05EA6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76A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A49C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DC7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892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AE4268" w:rsidRPr="009C5B90" w14:paraId="5C0F0342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BC2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727D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0153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6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681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AE4268" w:rsidRPr="009C5B90" w14:paraId="4E0C8AE3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F12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48___7" w:colFirst="0" w:colLast="0"/>
            <w:bookmarkEnd w:id="7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B6B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D4C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186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05C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AE4268" w:rsidRPr="009C5B90" w14:paraId="68B4770A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1522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49___7" w:colFirst="0" w:colLast="0"/>
            <w:bookmarkEnd w:id="7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9E0D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DB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45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B0E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72"/>
      <w:tr w:rsidR="00AE4268" w:rsidRPr="009C5B90" w14:paraId="66E04901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7B4C3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4FEE9FE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8BBD5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A913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366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9E9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AE4268" w:rsidRPr="009C5B90" w14:paraId="766E016B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D8F6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3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2DBFA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DC7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113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457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AE4268" w:rsidRPr="009C5B90" w14:paraId="54592197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95F5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4" w:name="_PERM_MCCTEMPBM_CRPT22160051___5" w:colFirst="0" w:colLast="0"/>
            <w:bookmarkEnd w:id="73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B044A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5E9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97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4C19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AE4268" w:rsidRPr="009C5B90" w14:paraId="6A879BA5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74C5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5" w:name="_PERM_MCCTEMPBM_CRPT22160052___5" w:colFirst="0" w:colLast="0"/>
            <w:bookmarkEnd w:id="74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E61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CFF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4A0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3F84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75"/>
      <w:tr w:rsidR="00AE4268" w:rsidRPr="009C5B90" w14:paraId="4FC3BB9F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AE9F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739ED7E9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DF98F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BBCC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630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E97B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AE4268" w:rsidRPr="009C5B90" w14:paraId="21971356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1957C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6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07DE8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AE82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75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272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AE4268" w:rsidRPr="009C5B90" w14:paraId="27770365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8E81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7" w:name="_PERM_MCCTEMPBM_CRPT22160054___5" w:colFirst="0" w:colLast="0"/>
            <w:bookmarkEnd w:id="76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0B08C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1C1D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D9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C92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AE4268" w:rsidRPr="009C5B90" w14:paraId="08764E17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F1D1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bookmarkStart w:id="78" w:name="_PERM_MCCTEMPBM_CRPT22160055___5" w:colFirst="0" w:colLast="0"/>
            <w:bookmarkEnd w:id="77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9447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27D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E20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4AE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78"/>
      <w:tr w:rsidR="00AE4268" w:rsidRPr="009C5B90" w14:paraId="24F2E64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8AF8" w14:textId="77777777" w:rsidR="00AE4268" w:rsidRDefault="00AE4268" w:rsidP="0098676F">
            <w:pPr>
              <w:pStyle w:val="TAL"/>
            </w:pPr>
            <w:r w:rsidRPr="009C5B90">
              <w:t>EeProfileData</w:t>
            </w:r>
          </w:p>
          <w:p w14:paraId="064611E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9607" w14:textId="77777777" w:rsidR="00AE4268" w:rsidRPr="009C5B90" w:rsidRDefault="00AE4268" w:rsidP="0098676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7B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0B2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D0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AE4268" w:rsidRPr="009C5B90" w14:paraId="01061A64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FBA5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36FDAC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C9F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DC5B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1E8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FB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AE4268" w:rsidRPr="009C5B90" w14:paraId="73401207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20D4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4F31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88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8E3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235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AE4268" w:rsidRPr="00ED5BED" w14:paraId="538548FF" w14:textId="77777777" w:rsidTr="009867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AA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80" w:name="_MCCTEMPBM_CRPT22160059___7" w:colFirst="0" w:colLast="0"/>
            <w:bookmarkEnd w:id="79"/>
            <w:r w:rsidRPr="00887E75">
              <w:rPr>
                <w:kern w:val="2"/>
                <w:lang w:val="en-US" w:eastAsia="zh-CN"/>
              </w:rPr>
              <w:lastRenderedPageBreak/>
              <w:t>PpProfileData</w:t>
            </w:r>
          </w:p>
          <w:p w14:paraId="3BD5240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341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857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1A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294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AE4268" w:rsidRPr="00ED5BED" w14:paraId="3126872A" w14:textId="77777777" w:rsidTr="009867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614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81" w:name="_MCCTEMPBM_CRPT22160060___7" w:colFirst="0" w:colLast="0"/>
            <w:bookmarkEnd w:id="80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427D7621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BA29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F7E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947D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906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AE4268" w:rsidRPr="00ED5BED" w14:paraId="32002CE1" w14:textId="77777777" w:rsidTr="0098676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C21A3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82" w:name="_MCCTEMPBM_CRPT22160061___7" w:colFirst="0" w:colLast="0"/>
            <w:bookmarkEnd w:id="81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084339B8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9F09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03CF5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3E5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6735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AE4268" w:rsidRPr="009C5B90" w14:paraId="581DEFD5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6784C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3" w:name="_MCCTEMPBM_CRPT22160062___7" w:colFirst="0" w:colLast="0"/>
            <w:bookmarkEnd w:id="8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1DD2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E812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5E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627583B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7D9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AE4268" w:rsidRPr="009C5B90" w14:paraId="165A94A8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063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4" w:name="_MCCTEMPBM_CRPT22160063___7" w:colFirst="0" w:colLast="0"/>
            <w:bookmarkEnd w:id="8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BFEB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7EE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1AC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F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84"/>
      <w:tr w:rsidR="00AE4268" w:rsidRPr="009C5B90" w14:paraId="7A0F9E75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AED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71118F0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C5D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E3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E39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345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AE4268" w:rsidRPr="009C5B90" w14:paraId="1CAF7DBB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D8D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3A110D4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B1C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F3BD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ABE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54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AE4268" w:rsidRPr="009C5B90" w14:paraId="4EB50964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1FDD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5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2C36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3060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48C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0A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AE4268" w:rsidRPr="009C5B90" w14:paraId="22AEBABE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2F40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6" w:name="_MCCTEMPBM_CRPT22160065___7" w:colFirst="0" w:colLast="0"/>
            <w:bookmarkEnd w:id="8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6FA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B5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51C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40B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86"/>
      <w:tr w:rsidR="00AE4268" w:rsidRPr="009C5B90" w14:paraId="026B3811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3EC8D7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17ABB45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31B44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301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6E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2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AE4268" w:rsidRPr="009C5B90" w14:paraId="3668138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2854B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7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07E87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2B7F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5E0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1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AE4268" w:rsidRPr="009C5B90" w14:paraId="2FEAEF3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E541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88" w:name="_MCCTEMPBM_CRPT22160067___7" w:colFirst="0" w:colLast="0"/>
            <w:bookmarkEnd w:id="8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5D5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05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19C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CEEB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88"/>
      <w:tr w:rsidR="00AE4268" w:rsidRPr="009C5B90" w14:paraId="661C159B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6673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08AF369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755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BD0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A0F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CD0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AE4268" w:rsidRPr="009C5B90" w14:paraId="4D0A7074" w14:textId="77777777" w:rsidTr="0098676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C9C0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9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C0E9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95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9D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D73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89"/>
      <w:tr w:rsidR="00AE4268" w:rsidRPr="009C5B90" w14:paraId="5BD1F0C9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9036F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375590D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267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A483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352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458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AE4268" w:rsidRPr="009C5B90" w14:paraId="4FF1FD96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F4290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9453D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1EE1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5D7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BD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AE4268" w:rsidRPr="009C5B90" w14:paraId="156245E1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A3AC9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1" w:name="_MCCTEMPBM_CRPT22160070___7" w:colFirst="0" w:colLast="0"/>
            <w:bookmarkEnd w:id="9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DFBF2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7655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2F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F98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91"/>
      <w:tr w:rsidR="00AE4268" w:rsidRPr="009C5B90" w14:paraId="0DC30342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904B" w14:textId="77777777" w:rsidR="00AE4268" w:rsidRPr="009C5B90" w:rsidRDefault="00AE4268" w:rsidP="0098676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78FE" w14:textId="77777777" w:rsidR="00AE4268" w:rsidRPr="009C5B90" w:rsidRDefault="00AE4268" w:rsidP="0098676F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9E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56C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2346" w14:textId="77777777" w:rsidR="00AE4268" w:rsidRPr="00533C32" w:rsidRDefault="00AE4268" w:rsidP="0098676F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AE4268" w:rsidRPr="009C5B90" w14:paraId="41DA3851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60B1C1" w14:textId="77777777" w:rsidR="00AE4268" w:rsidRDefault="00AE4268" w:rsidP="0098676F">
            <w:pPr>
              <w:pStyle w:val="TAL"/>
              <w:rPr>
                <w:lang w:val="en-US"/>
              </w:rPr>
            </w:pPr>
            <w:bookmarkStart w:id="92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518FE41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2F5D2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150CC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BA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26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AE4268" w:rsidRPr="009C5B90" w14:paraId="6FAF629A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F4B4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949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8AF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A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D0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AE4268" w:rsidRPr="009C5B90" w14:paraId="6A7A16D3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9EB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943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901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27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7E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AE4268" w:rsidRPr="009C5B90" w14:paraId="00171D67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8D1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AA6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6C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9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CF0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AE4268" w:rsidRPr="009C5B90" w14:paraId="77011AFE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CFA933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669AC68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BEBE4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96182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8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9D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AE4268" w:rsidRPr="009C5B90" w14:paraId="34B989AE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58CD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8023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A05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9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FA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AE4268" w:rsidRPr="009C5B90" w14:paraId="0BFB22D8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3AD6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66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44C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14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D6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AE4268" w:rsidRPr="009C5B90" w14:paraId="44DA848F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71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A3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0F2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778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AC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AE4268" w:rsidRPr="009C5B90" w14:paraId="2621ED47" w14:textId="77777777" w:rsidTr="0098676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1C3F3D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6CB2C0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80A7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A49F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77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169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AE4268" w:rsidRPr="009C5B90" w14:paraId="463AE20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939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3E3B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4FE0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9AF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84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AE4268" w:rsidRPr="009C5B90" w14:paraId="11C3087A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E8FF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5097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BA5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20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B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AE4268" w:rsidRPr="009C5B90" w14:paraId="6EDF25CB" w14:textId="77777777" w:rsidTr="009867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D9E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6BD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A7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AD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7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92"/>
      <w:tr w:rsidR="00AE4268" w:rsidRPr="009C5B90" w14:paraId="05DF852B" w14:textId="77777777" w:rsidTr="0098676F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E0D9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52F3A14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D0D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FC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FDC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60E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AE4268" w:rsidRPr="009C5B90" w14:paraId="6A138415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70C6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246757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5D5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B3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76C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67F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AE4268" w:rsidRPr="009C5B90" w14:paraId="2B71351A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FE1D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7F2741E6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A9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39D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B1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01B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AE4268" w:rsidRPr="009C5B90" w14:paraId="1D4D963A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FC3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193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202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31F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0FA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AE4268" w:rsidRPr="009C5B90" w14:paraId="44CD68E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6E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F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674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341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628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AE4268" w:rsidRPr="009C5B90" w14:paraId="580E8BF4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44A9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7139C4D5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1D7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C7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4C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E5D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AE4268" w:rsidRPr="009C5B90" w14:paraId="6300DAE6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F7B7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68FB0CC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44A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98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13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2F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AE4268" w:rsidRPr="009C5B90" w14:paraId="4770A28D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DA9D52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07D21E9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D665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C1AB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4CD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332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AE4268" w:rsidRPr="009C5B90" w14:paraId="6F7A034A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18D716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0034F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DD17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5A6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67B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AE4268" w:rsidRPr="009C5B90" w14:paraId="610F223A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DD1AF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60D4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A800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6E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19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AE4268" w:rsidRPr="009C5B90" w14:paraId="5397DE7F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A1010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B07F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469D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383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6B5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AE4268" w:rsidRPr="009C5B90" w14:paraId="43710E3E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43F96D1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168979E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315C88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5BA3BA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AD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2EE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AE4268" w:rsidRPr="009C5B90" w14:paraId="66B689EF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33C39B0" w14:textId="77777777" w:rsidR="00AE4268" w:rsidRDefault="00AE4268" w:rsidP="0098676F">
            <w:pPr>
              <w:pStyle w:val="TAL"/>
            </w:pPr>
            <w:r w:rsidRPr="009C5B90">
              <w:lastRenderedPageBreak/>
              <w:t>Pp5gVnGroupProfileData</w:t>
            </w:r>
          </w:p>
          <w:p w14:paraId="187DF4A0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31E4FE1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CEB35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D4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EF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AE4268" w:rsidRPr="009C5B90" w14:paraId="7F003E2E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D695BB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5A3ADCB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32DBC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D2760E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3DE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F1F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AE4268" w:rsidRPr="009C5B90" w14:paraId="1E22A576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5E5B2E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09DCBFE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BB436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F16C17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628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9C8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AE4268" w:rsidRPr="009C5B90" w14:paraId="59FE241D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325F2F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517A5435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D4FB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CE71C5A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ADD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08C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AE4268" w:rsidRPr="009C5B90" w14:paraId="75FDFA27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BC4F5F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243D930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3E512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6BB33C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575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F8A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AE4268" w:rsidRPr="009C5B90" w14:paraId="6DCE8A6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A20E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67BFBE8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A9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0F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D4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057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AE4268" w:rsidRPr="00ED5BED" w14:paraId="645FFAF7" w14:textId="77777777" w:rsidTr="0098676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7DBC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bookmarkStart w:id="93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2CA76EB0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242A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2B04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DE12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1310" w14:textId="77777777" w:rsidR="00AE4268" w:rsidRPr="00887E75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93"/>
      <w:tr w:rsidR="00AE4268" w:rsidRPr="009C5B90" w14:paraId="6390F3C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1BC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191A0AB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CEA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5E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032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494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AE4268" w:rsidRPr="009C5B90" w14:paraId="075404E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15C" w14:textId="77777777" w:rsidR="00AE4268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7734C2F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2E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1E8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0E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BF9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AE4268" w:rsidRPr="009C5B90" w14:paraId="0C6E1880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AC4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1AE2ED2F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E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1B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54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0C6B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AE4268" w:rsidRPr="009C5B90" w14:paraId="62BBD4EC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FBE" w14:textId="77777777" w:rsidR="00AE4268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2433338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D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CF8" w14:textId="77777777" w:rsidR="00AE4268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B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897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AE4268" w:rsidRPr="009C5B90" w14:paraId="5F5F967E" w14:textId="77777777" w:rsidTr="0098676F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AE6" w14:textId="77777777" w:rsidR="00AE4268" w:rsidRDefault="00AE4268" w:rsidP="0098676F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00B4693E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21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6BA6" w14:textId="77777777" w:rsidR="00AE4268" w:rsidRPr="009C5B90" w:rsidRDefault="00AE4268" w:rsidP="0098676F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FE3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20C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AE4268" w:rsidRPr="009C5B90" w14:paraId="168C53A7" w14:textId="77777777" w:rsidTr="0098676F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D3B55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097A2ABC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635B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7183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63F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A68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AE4268" w:rsidRPr="009C5B90" w14:paraId="670CF2DC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1E62B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7B1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F5A99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6E9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EB4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AE4268" w:rsidRPr="009C5B90" w14:paraId="685A81E0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DC91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8A27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E908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0281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D95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AE4268" w:rsidRPr="009C5B90" w14:paraId="6CA7EA69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569C7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7FDB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D2A3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742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DB1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AE4268" w:rsidRPr="009C5B90" w14:paraId="6959CF25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B98E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1553365C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CA0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3C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91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4E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AE4268" w:rsidRPr="009C5B90" w14:paraId="2EE24C53" w14:textId="77777777" w:rsidTr="0098676F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6CB4FB" w14:textId="77777777" w:rsidR="00AE4268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2667C24C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95B18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C872A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CFE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8B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AE4268" w:rsidRPr="009C5B90" w14:paraId="54FD0030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6E910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7EDA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49C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1D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34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AE4268" w:rsidRPr="009C5B90" w14:paraId="736A67E1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D0E47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6F4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F5E3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42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B4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AE4268" w:rsidRPr="009C5B90" w14:paraId="6957669F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288F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0DFA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1AEA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573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54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AE4268" w:rsidRPr="009C5B90" w14:paraId="4D52992D" w14:textId="77777777" w:rsidTr="0098676F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08CA96" w14:textId="77777777" w:rsidR="00AE4268" w:rsidRDefault="00AE4268" w:rsidP="0098676F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4150BAC1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1944E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75DE29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F3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FDD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4268" w:rsidRPr="009C5B90" w14:paraId="71BEFA8E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2FA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37D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B1E07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41A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AFF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AE4268" w:rsidRPr="009C5B90" w14:paraId="569D424A" w14:textId="77777777" w:rsidTr="0098676F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9F0E66" w14:textId="77777777" w:rsidR="00AE4268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5EF83FC9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B3EEF6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E3579E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12CD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A78" w14:textId="77777777" w:rsidR="00AE4268" w:rsidRPr="009C5B90" w:rsidRDefault="00AE4268" w:rsidP="0098676F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AE4268" w:rsidRPr="009C5B90" w14:paraId="2FA31D6B" w14:textId="77777777" w:rsidTr="0098676F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5051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15F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406A5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A096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09E" w14:textId="77777777" w:rsidR="00AE4268" w:rsidRPr="009C5B90" w:rsidRDefault="00AE4268" w:rsidP="0098676F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AE4268" w:rsidRPr="009C5B90" w14:paraId="3F2B89A6" w14:textId="77777777" w:rsidTr="0098676F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FAC5A8E" w14:textId="77777777" w:rsidR="00AE4268" w:rsidRPr="00180D52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  <w:p w14:paraId="321AB468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587C3CF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46FC7BA" w14:textId="77777777" w:rsidR="00AE4268" w:rsidRPr="009C5B90" w:rsidRDefault="00AE4268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0C8" w14:textId="77777777" w:rsidR="00AE4268" w:rsidRDefault="00AE4268" w:rsidP="0098676F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AEB" w14:textId="77777777" w:rsidR="00AE4268" w:rsidRPr="009C5B90" w:rsidRDefault="00AE4268" w:rsidP="0098676F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</w:tbl>
    <w:p w14:paraId="044C7DF3" w14:textId="77777777" w:rsidR="00AE4268" w:rsidRPr="00EC1F12" w:rsidRDefault="00AE4268" w:rsidP="00AE4268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6EE50" w14:textId="77777777" w:rsidR="00B347C7" w:rsidRDefault="00B347C7" w:rsidP="00B347C7">
      <w:pPr>
        <w:pStyle w:val="Heading5"/>
      </w:pPr>
      <w:bookmarkStart w:id="94" w:name="_Toc90586978"/>
      <w:bookmarkStart w:id="95" w:name="_Toc106616521"/>
      <w:bookmarkStart w:id="96" w:name="_Toc122103509"/>
      <w:bookmarkStart w:id="97" w:name="_Toc130816955"/>
      <w:r w:rsidRPr="00442797">
        <w:t>5.2.25.3.3</w:t>
      </w:r>
      <w:r w:rsidRPr="00442797">
        <w:tab/>
        <w:t>PATCH</w:t>
      </w:r>
      <w:bookmarkEnd w:id="94"/>
      <w:bookmarkEnd w:id="95"/>
      <w:bookmarkEnd w:id="96"/>
      <w:bookmarkEnd w:id="97"/>
    </w:p>
    <w:p w14:paraId="12C14DE1" w14:textId="02AAEF74" w:rsidR="00B347C7" w:rsidRDefault="00B347C7" w:rsidP="00B347C7">
      <w:pPr>
        <w:rPr>
          <w:lang w:eastAsia="zh-CN"/>
        </w:rPr>
      </w:pPr>
      <w:r>
        <w:rPr>
          <w:lang w:eastAsia="zh-CN"/>
        </w:rPr>
        <w:t>This method is used to modify the "ME support of SOR-CMCI"</w:t>
      </w:r>
      <w:ins w:id="98" w:author="JayeetaSaha_Ericsson" w:date="2023-06-21T00:00:00Z">
        <w:r>
          <w:rPr>
            <w:lang w:eastAsia="zh-CN"/>
          </w:rPr>
          <w:t xml:space="preserve"> </w:t>
        </w:r>
      </w:ins>
      <w:ins w:id="99" w:author="JayeetaSaha_Ericsson" w:date="2023-06-26T19:32:00Z">
        <w:r w:rsidR="00A13670">
          <w:rPr>
            <w:lang w:eastAsia="zh-CN"/>
          </w:rPr>
          <w:t xml:space="preserve">and </w:t>
        </w:r>
        <w:r w:rsidR="00A13670" w:rsidRPr="00595E7A">
          <w:t>"ME support of SOR-SNPN-SI-LS"</w:t>
        </w:r>
        <w:r w:rsidR="00A13670">
          <w:t xml:space="preserve"> </w:t>
        </w:r>
      </w:ins>
      <w:r>
        <w:rPr>
          <w:lang w:eastAsia="zh-CN"/>
        </w:rPr>
        <w:t>stored in the UDR.</w:t>
      </w:r>
    </w:p>
    <w:p w14:paraId="1CD569E9" w14:textId="77777777" w:rsidR="00B347C7" w:rsidRDefault="00B347C7" w:rsidP="00B347C7">
      <w:r>
        <w:t>This method shall support the URI query parameters specified in table 5.2.25.3.3-1.</w:t>
      </w:r>
    </w:p>
    <w:p w14:paraId="424CD9D3" w14:textId="77777777" w:rsidR="00B347C7" w:rsidRDefault="00B347C7" w:rsidP="00B347C7">
      <w:pPr>
        <w:pStyle w:val="TH"/>
        <w:outlineLvl w:val="0"/>
      </w:pPr>
      <w:r>
        <w:t>Table 5.2.25.3.3</w:t>
      </w:r>
      <w:r w:rsidRPr="005B0B8D">
        <w:t>-1.</w:t>
      </w:r>
      <w:r>
        <w:t xml:space="preserve">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347C7" w:rsidRPr="009C5B90" w14:paraId="4485B513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D46C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FF81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30A5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FCD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28D5B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7F466A01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6BA6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FA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006DD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186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962F6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see 3GPP TS 29.500 [8] clause 6.6</w:t>
            </w:r>
          </w:p>
        </w:tc>
      </w:tr>
    </w:tbl>
    <w:p w14:paraId="1F156949" w14:textId="77777777" w:rsidR="00657371" w:rsidRDefault="00657371" w:rsidP="00B347C7"/>
    <w:p w14:paraId="62945A5F" w14:textId="4AC267D0" w:rsidR="00B347C7" w:rsidRDefault="00B347C7" w:rsidP="00B347C7">
      <w:r>
        <w:t>This method shall support the request data structures specified in table 5.2.25.3.3-2 and the response data structures, and response codes specified in table 5.2.25.3.3-3.</w:t>
      </w:r>
    </w:p>
    <w:p w14:paraId="705BCC9E" w14:textId="77777777" w:rsidR="00B347C7" w:rsidRDefault="00B347C7" w:rsidP="00B347C7">
      <w:pPr>
        <w:pStyle w:val="TH"/>
        <w:outlineLvl w:val="0"/>
      </w:pPr>
      <w:r>
        <w:t xml:space="preserve">Table 5.2.25.3.3-2: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47C7" w:rsidRPr="009C5B90" w14:paraId="72B3BE3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CF0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E162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30C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5741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214736F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45934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F2662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07F99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167B" w14:textId="758318C1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delta data to the contents of SorData</w:t>
            </w:r>
          </w:p>
        </w:tc>
      </w:tr>
    </w:tbl>
    <w:p w14:paraId="44136F40" w14:textId="77777777" w:rsidR="00B347C7" w:rsidRDefault="00B347C7" w:rsidP="00B347C7"/>
    <w:p w14:paraId="389FD0D4" w14:textId="77777777" w:rsidR="00B347C7" w:rsidRDefault="00B347C7" w:rsidP="00B347C7">
      <w:pPr>
        <w:pStyle w:val="TH"/>
        <w:outlineLvl w:val="0"/>
      </w:pPr>
      <w:r>
        <w:t xml:space="preserve">Table 5.2.25.3.3-3: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347C7" w:rsidRPr="009C5B90" w14:paraId="5F77313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220A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5CF5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04A8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AB3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FCFD06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A78BF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4A968A8C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18A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478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7C4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D4FC2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 </w:t>
            </w:r>
            <w:r w:rsidRPr="009C5B90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9B45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Upon successful modification there is no bod</w:t>
            </w:r>
            <w:r w:rsidRPr="009C5B90">
              <w:rPr>
                <w:lang w:val="en-US" w:eastAsia="zh-CN"/>
              </w:rPr>
              <w:t>y in the response message</w:t>
            </w:r>
            <w:r w:rsidRPr="009C5B90">
              <w:rPr>
                <w:lang w:val="en-US"/>
              </w:rPr>
              <w:t>.</w:t>
            </w:r>
            <w:r w:rsidRPr="009C5B90">
              <w:rPr>
                <w:lang w:val="en-US" w:eastAsia="zh-CN"/>
              </w:rPr>
              <w:t xml:space="preserve"> (NOTE 2)</w:t>
            </w:r>
          </w:p>
        </w:tc>
      </w:tr>
      <w:tr w:rsidR="00B347C7" w:rsidRPr="009C5B90" w14:paraId="557F7BC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E69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3FE82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77EC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0898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DB93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Upon success, the execution report is returned. (NOTE 2)</w:t>
            </w:r>
          </w:p>
        </w:tc>
      </w:tr>
      <w:tr w:rsidR="00B347C7" w:rsidRPr="009C5B90" w14:paraId="1B8F38FF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85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20696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85E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C25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D7D5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 w:rsidRPr="009C5B90">
              <w:rPr>
                <w:lang w:val="en-US"/>
              </w:rPr>
              <w:t>invalidParams</w:t>
            </w:r>
            <w:r w:rsidRPr="009C5B90"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 w:rsidRPr="009C5B90">
              <w:t>MODIFICATION</w:t>
            </w:r>
            <w:r w:rsidRPr="009C5B90">
              <w:rPr>
                <w:lang w:val="en-US" w:eastAsia="zh-CN"/>
              </w:rPr>
              <w:t>_NOT_ALLOWED", see 3GPP TS 29.500 [8] table </w:t>
            </w:r>
            <w:r w:rsidRPr="009C5B90">
              <w:rPr>
                <w:lang w:val="en-US"/>
              </w:rPr>
              <w:t>5.2.7.2-1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B347C7" w:rsidRPr="009C5B90" w14:paraId="11BCD9F7" w14:textId="77777777" w:rsidTr="009867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A4ACD" w14:textId="77777777" w:rsidR="00B347C7" w:rsidRPr="009C5B90" w:rsidRDefault="00B347C7" w:rsidP="0098676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 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:</w:t>
            </w:r>
            <w:r w:rsidRPr="009C5B90">
              <w:rPr>
                <w:lang w:val="en-US"/>
              </w:rPr>
              <w:tab/>
              <w:t>In addition common data structures as listed in table 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 xml:space="preserve"> are supported.</w:t>
            </w:r>
          </w:p>
          <w:p w14:paraId="34649535" w14:textId="77777777" w:rsidR="00B347C7" w:rsidRPr="009C5B90" w:rsidRDefault="00B347C7" w:rsidP="0098676F">
            <w:pPr>
              <w:pStyle w:val="TAN"/>
              <w:rPr>
                <w:lang w:val="en-US" w:eastAsia="zh-CN"/>
              </w:rPr>
            </w:pPr>
            <w:r w:rsidRPr="009C5B90">
              <w:rPr>
                <w:lang w:eastAsia="zh-CN"/>
              </w:rPr>
              <w:t>NOTE 2:</w:t>
            </w:r>
            <w:r w:rsidRPr="009C5B90"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50285B1" w14:textId="77777777" w:rsidR="00B347C7" w:rsidRPr="00533C32" w:rsidRDefault="00B347C7" w:rsidP="00B347C7">
      <w:pPr>
        <w:rPr>
          <w:lang w:eastAsia="zh-CN"/>
        </w:rPr>
      </w:pP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48C99256" w:rsidR="009D7FEB" w:rsidRDefault="009D7FEB" w:rsidP="009D7FEB">
      <w:pPr>
        <w:rPr>
          <w:noProof/>
        </w:rPr>
      </w:pPr>
    </w:p>
    <w:p w14:paraId="28B0B762" w14:textId="77777777" w:rsidR="00AE4268" w:rsidRPr="00533C32" w:rsidRDefault="00AE4268" w:rsidP="00AE4268">
      <w:pPr>
        <w:pStyle w:val="Heading4"/>
      </w:pPr>
      <w:bookmarkStart w:id="100" w:name="_Toc20127164"/>
      <w:bookmarkStart w:id="101" w:name="_Toc27589155"/>
      <w:bookmarkStart w:id="102" w:name="_Toc36459961"/>
      <w:bookmarkStart w:id="103" w:name="_Toc45029555"/>
      <w:bookmarkStart w:id="104" w:name="_Toc56520842"/>
      <w:bookmarkStart w:id="105" w:name="_Toc90587177"/>
      <w:bookmarkStart w:id="106" w:name="_Toc106616725"/>
      <w:bookmarkStart w:id="107" w:name="_Toc122103719"/>
      <w:bookmarkStart w:id="108" w:name="_Toc130817170"/>
      <w:r w:rsidRPr="00533C32">
        <w:lastRenderedPageBreak/>
        <w:t>5.4.2.</w:t>
      </w:r>
      <w:r w:rsidRPr="00533C32">
        <w:rPr>
          <w:lang w:eastAsia="zh-CN"/>
        </w:rPr>
        <w:t>9</w:t>
      </w:r>
      <w:r w:rsidRPr="00533C32">
        <w:tab/>
        <w:t>Type: SorData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E77F143" w14:textId="77777777" w:rsidR="00AE4268" w:rsidRPr="00533C32" w:rsidRDefault="00AE4268" w:rsidP="00AE4268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E4268" w:rsidRPr="009C5B90" w14:paraId="72686FF1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F55D4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C9297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65F9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4E75D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8F75" w14:textId="77777777" w:rsidR="00AE4268" w:rsidRPr="009C5B90" w:rsidRDefault="00AE4268" w:rsidP="0098676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E4268" w:rsidRPr="009C5B90" w14:paraId="5B043DCE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4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1DF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1F3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69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Point in time of provisioning</w:t>
            </w:r>
          </w:p>
        </w:tc>
      </w:tr>
      <w:tr w:rsidR="00AE4268" w:rsidRPr="009C5B90" w14:paraId="13360421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1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ueUpdateStatus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46E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UeUpdateStatus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C20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2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8B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status of the SOR data update procedure</w:t>
            </w:r>
          </w:p>
        </w:tc>
      </w:tr>
      <w:tr w:rsidR="00AE4268" w:rsidRPr="009C5B90" w14:paraId="575EEF77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17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sorXmacIue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DF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F0A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D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D3D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String containing SoR-XMAC-IUE as specified in 3GPP TS 33.501 [9].</w:t>
            </w:r>
            <w:r w:rsidRPr="009C5B90">
              <w:rPr>
                <w:lang w:val="en-US" w:eastAsia="zh-CN"/>
              </w:rPr>
              <w:t xml:space="preserve"> </w:t>
            </w:r>
            <w:r w:rsidRPr="009C5B90">
              <w:rPr>
                <w:lang w:val="en-US"/>
              </w:rPr>
              <w:t>Shall be present if UeUpdateStatus is "WAITING_FOR_ACK" or "ACK_RECEIVED".</w:t>
            </w:r>
          </w:p>
        </w:tc>
      </w:tr>
      <w:tr w:rsidR="00AE4268" w:rsidRPr="009C5B90" w14:paraId="2D89092E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E0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sorMacIue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A986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5AB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B62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2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SoR-MAC-IUE as specified in 3GPP TS 33.501 [9]. Shall be preset if UeUpdateStatus is "ACK_RECEIVED".</w:t>
            </w:r>
          </w:p>
        </w:tc>
      </w:tr>
      <w:tr w:rsidR="00AE4268" w:rsidRPr="009C5B90" w14:paraId="69934C4C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03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meSupportOfSorCmci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A4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9C5B90">
              <w:rPr>
                <w:rFonts w:hint="eastAsia"/>
                <w:lang w:eastAsia="ja-JP"/>
              </w:rPr>
              <w:t>B</w:t>
            </w:r>
            <w:r w:rsidRPr="009C5B90">
              <w:rPr>
                <w:lang w:eastAsia="ja-JP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1FC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49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ja-JP"/>
              </w:rPr>
              <w:t>0</w:t>
            </w:r>
            <w:r w:rsidRPr="009C5B90">
              <w:rPr>
                <w:lang w:eastAsia="ja-JP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A99" w14:textId="77777777" w:rsidR="00AE4268" w:rsidRPr="009C5B90" w:rsidRDefault="00AE4268" w:rsidP="0098676F">
            <w:pPr>
              <w:pStyle w:val="TAL"/>
            </w:pPr>
            <w:r w:rsidRPr="009C5B90">
              <w:rPr>
                <w:lang w:eastAsia="ja-JP"/>
              </w:rPr>
              <w:t xml:space="preserve">When present, indicates </w:t>
            </w:r>
            <w:r w:rsidRPr="009C5B90">
              <w:t>"ME support of SOR-CMCI" sent from UE as defined in 3GPP TS 23.122 [14] and 3GPP TS 24.501 [27].</w:t>
            </w:r>
          </w:p>
          <w:p w14:paraId="63A6CA51" w14:textId="77777777" w:rsidR="00AE4268" w:rsidRPr="00006AA4" w:rsidRDefault="00AE4268" w:rsidP="0098676F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A</w:t>
            </w:r>
            <w:r>
              <w:rPr>
                <w:rFonts w:eastAsia="Yu Mincho"/>
                <w:lang w:eastAsia="ja-JP"/>
              </w:rPr>
              <w:t xml:space="preserve">s described in </w:t>
            </w:r>
            <w:r w:rsidRPr="009C5B90">
              <w:t>3GPP TS 23.122 [14] Annex C.2 step 3a, this attribute will be deleted (set to False) during UE initiates initial registration or emergency registration.</w:t>
            </w:r>
          </w:p>
          <w:p w14:paraId="10AC845C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</w:rPr>
            </w:pPr>
          </w:p>
          <w:p w14:paraId="455E655C" w14:textId="77777777" w:rsidR="00AE4268" w:rsidRPr="009C5B90" w:rsidRDefault="00AE4268" w:rsidP="0098676F">
            <w:pPr>
              <w:pStyle w:val="TAL"/>
              <w:rPr>
                <w:lang w:eastAsia="ja-JP"/>
              </w:rPr>
            </w:pPr>
            <w:r w:rsidRPr="009C5B90">
              <w:t>-</w:t>
            </w:r>
            <w:r w:rsidRPr="009C5B90">
              <w:tab/>
              <w:t>True: ME supports SOR-CMCI</w:t>
            </w:r>
          </w:p>
          <w:p w14:paraId="51634D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ja-JP"/>
              </w:rPr>
              <w:t>-</w:t>
            </w:r>
            <w:r w:rsidRPr="009C5B90">
              <w:rPr>
                <w:rFonts w:cs="Arial"/>
                <w:szCs w:val="18"/>
                <w:lang w:eastAsia="ja-JP"/>
              </w:rPr>
              <w:tab/>
            </w:r>
            <w:r w:rsidRPr="009C5B90">
              <w:rPr>
                <w:rFonts w:cs="Arial" w:hint="eastAsia"/>
                <w:szCs w:val="18"/>
                <w:lang w:eastAsia="ja-JP"/>
              </w:rPr>
              <w:t>F</w:t>
            </w:r>
            <w:r w:rsidRPr="009C5B90">
              <w:rPr>
                <w:rFonts w:cs="Arial"/>
                <w:szCs w:val="18"/>
                <w:lang w:eastAsia="ja-JP"/>
              </w:rPr>
              <w:t>alse or absent: ME does not support SOR-CMCI</w:t>
            </w:r>
          </w:p>
        </w:tc>
      </w:tr>
      <w:tr w:rsidR="00A13670" w:rsidRPr="009C5B90" w14:paraId="6E4D6E27" w14:textId="77777777" w:rsidTr="0098676F">
        <w:trPr>
          <w:jc w:val="center"/>
          <w:ins w:id="109" w:author="JayeetaSaha_Ericsson" w:date="2023-06-26T19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E16B" w14:textId="5196E9E6" w:rsidR="00A13670" w:rsidRDefault="00A13670" w:rsidP="00A13670">
            <w:pPr>
              <w:pStyle w:val="TAL"/>
              <w:rPr>
                <w:ins w:id="110" w:author="JayeetaSaha_Ericsson" w:date="2023-06-26T19:33:00Z"/>
              </w:rPr>
            </w:pPr>
            <w:ins w:id="111" w:author="JayeetaSaha_Ericsson" w:date="2023-06-26T19:33:00Z">
              <w:r>
                <w:t>meSupportOfSorSnpnSiLs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CA3" w14:textId="3149ECDD" w:rsidR="00A13670" w:rsidRDefault="00A13670" w:rsidP="00A13670">
            <w:pPr>
              <w:pStyle w:val="TAL"/>
              <w:rPr>
                <w:ins w:id="112" w:author="JayeetaSaha_Ericsson" w:date="2023-06-26T19:33:00Z"/>
                <w:lang w:eastAsia="ja-JP"/>
              </w:rPr>
            </w:pPr>
            <w:ins w:id="113" w:author="JayeetaSaha_Ericsson" w:date="2023-06-26T19:33:00Z">
              <w:r>
                <w:rPr>
                  <w:lang w:eastAsia="ja-JP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0018" w14:textId="7C10B612" w:rsidR="00A13670" w:rsidRDefault="00A13670" w:rsidP="00A13670">
            <w:pPr>
              <w:pStyle w:val="TAC"/>
              <w:rPr>
                <w:ins w:id="114" w:author="JayeetaSaha_Ericsson" w:date="2023-06-26T19:33:00Z"/>
                <w:lang w:eastAsia="ja-JP"/>
              </w:rPr>
            </w:pPr>
            <w:ins w:id="115" w:author="JayeetaSaha_Ericsson" w:date="2023-06-26T19:33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B42" w14:textId="2825BDF0" w:rsidR="00A13670" w:rsidRDefault="00A13670" w:rsidP="00A13670">
            <w:pPr>
              <w:pStyle w:val="TAL"/>
              <w:rPr>
                <w:ins w:id="116" w:author="JayeetaSaha_Ericsson" w:date="2023-06-26T19:33:00Z"/>
                <w:lang w:eastAsia="ja-JP"/>
              </w:rPr>
            </w:pPr>
            <w:ins w:id="117" w:author="JayeetaSaha_Ericsson" w:date="2023-06-26T19:33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B28" w14:textId="4DEBEDFD" w:rsidR="00A13670" w:rsidRDefault="00A13670" w:rsidP="00A13670">
            <w:pPr>
              <w:pStyle w:val="TAL"/>
              <w:rPr>
                <w:ins w:id="118" w:author="JayeetaSaha_Ericsson" w:date="2023-06-26T19:33:00Z"/>
                <w:lang w:eastAsia="ja-JP"/>
              </w:rPr>
            </w:pPr>
            <w:ins w:id="119" w:author="JayeetaSaha_Ericsson" w:date="2023-06-26T19:33:00Z">
              <w:r>
                <w:rPr>
                  <w:lang w:eastAsia="ja-JP"/>
                </w:rPr>
                <w:t xml:space="preserve">When present, it indicates “ME support of SOR-SNPN-SI-LS” as defined in Clause C.6 of 23.122 [14]. </w:t>
              </w:r>
            </w:ins>
          </w:p>
          <w:p w14:paraId="1B59E580" w14:textId="253B8B24" w:rsidR="00A13670" w:rsidRPr="009C5B90" w:rsidRDefault="00A13670" w:rsidP="00A13670">
            <w:pPr>
              <w:pStyle w:val="TAL"/>
              <w:rPr>
                <w:ins w:id="120" w:author="JayeetaSaha_Ericsson" w:date="2023-06-26T19:33:00Z"/>
                <w:lang w:eastAsia="ja-JP"/>
              </w:rPr>
            </w:pPr>
            <w:ins w:id="121" w:author="JayeetaSaha_Ericsson" w:date="2023-06-26T19:33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r>
                <w:t>SNPN-SI</w:t>
              </w:r>
            </w:ins>
            <w:ins w:id="122" w:author="JayeetaSaha_Ericsson" w:date="2023-06-26T19:39:00Z">
              <w:r>
                <w:t>-LS</w:t>
              </w:r>
            </w:ins>
            <w:ins w:id="123" w:author="JayeetaSaha_Ericsson" w:date="2023-06-26T19:33:00Z">
              <w:r>
                <w:t>.</w:t>
              </w:r>
            </w:ins>
          </w:p>
          <w:p w14:paraId="1D62B1D8" w14:textId="7E9186FE" w:rsidR="00A13670" w:rsidRDefault="00A13670" w:rsidP="00A13670">
            <w:pPr>
              <w:pStyle w:val="TAL"/>
              <w:rPr>
                <w:ins w:id="124" w:author="JayeetaSaha_Ericsson" w:date="2023-06-26T19:33:00Z"/>
                <w:lang w:eastAsia="ja-JP"/>
              </w:rPr>
            </w:pPr>
            <w:ins w:id="125" w:author="JayeetaSaha_Ericsson" w:date="2023-06-26T19:33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  <w:r>
                <w:rPr>
                  <w:rFonts w:cs="Arial"/>
                  <w:szCs w:val="18"/>
                  <w:lang w:eastAsia="ja-JP"/>
                </w:rPr>
                <w:t xml:space="preserve"> or absent</w:t>
              </w:r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9C5B90">
                <w:t xml:space="preserve">ME </w:t>
              </w:r>
              <w:r>
                <w:t xml:space="preserve">does not </w:t>
              </w:r>
              <w:r w:rsidRPr="009C5B90">
                <w:t>support SOR-</w:t>
              </w:r>
              <w:r>
                <w:t>SNPN-SI</w:t>
              </w:r>
            </w:ins>
            <w:ins w:id="126" w:author="JayeetaSaha_Ericsson" w:date="2023-06-26T19:39:00Z">
              <w:r>
                <w:t>-LS</w:t>
              </w:r>
            </w:ins>
            <w:ins w:id="127" w:author="JayeetaSaha_Ericsson" w:date="2023-06-26T19:3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8BACA55" w14:textId="77777777" w:rsidR="00AE4268" w:rsidRDefault="00AE4268" w:rsidP="00AE4268"/>
    <w:p w14:paraId="70F0E1B6" w14:textId="77777777" w:rsidR="00AE4268" w:rsidRPr="006B5418" w:rsidRDefault="00AE4268" w:rsidP="00AE4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5A5F9" w14:textId="77777777" w:rsidR="00E10948" w:rsidRPr="00533C32" w:rsidRDefault="00E10948" w:rsidP="00E10948">
      <w:pPr>
        <w:pStyle w:val="Heading1"/>
      </w:pPr>
      <w:bookmarkStart w:id="128" w:name="_Toc20127197"/>
      <w:bookmarkStart w:id="129" w:name="_Toc27589188"/>
      <w:bookmarkStart w:id="130" w:name="_Toc36459994"/>
      <w:bookmarkStart w:id="131" w:name="_Toc45029590"/>
      <w:bookmarkStart w:id="132" w:name="_Toc56520877"/>
      <w:bookmarkStart w:id="133" w:name="_Toc90587228"/>
      <w:bookmarkStart w:id="134" w:name="_Toc106616779"/>
      <w:bookmarkStart w:id="135" w:name="_Toc122103774"/>
      <w:bookmarkStart w:id="136" w:name="_Toc130817226"/>
      <w:r w:rsidRPr="00533C32">
        <w:t>A.2</w:t>
      </w:r>
      <w:r w:rsidRPr="00533C32">
        <w:tab/>
        <w:t>Nudr_DataRepository API for Subscription Data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5853B61" w14:textId="77777777" w:rsidR="00B132AC" w:rsidRPr="00A96EB5" w:rsidRDefault="00B132AC" w:rsidP="00B132AC">
      <w:pPr>
        <w:pStyle w:val="PL"/>
        <w:rPr>
          <w:rFonts w:ascii="Times New Roman" w:hAnsi="Times New Roman"/>
          <w:i/>
          <w:iCs/>
          <w:sz w:val="24"/>
          <w:szCs w:val="24"/>
        </w:rPr>
      </w:pPr>
      <w:r w:rsidRPr="00A96EB5">
        <w:rPr>
          <w:rFonts w:ascii="Times New Roman" w:hAnsi="Times New Roman"/>
          <w:i/>
          <w:iCs/>
          <w:sz w:val="24"/>
          <w:szCs w:val="24"/>
        </w:rPr>
        <w:t>{Text omitted for the sake of clarity}</w:t>
      </w:r>
    </w:p>
    <w:p w14:paraId="08E3C83B" w14:textId="77777777" w:rsidR="00B132AC" w:rsidRDefault="00B132AC" w:rsidP="00E10948">
      <w:pPr>
        <w:pStyle w:val="PL"/>
      </w:pPr>
    </w:p>
    <w:p w14:paraId="687AEDBE" w14:textId="46DF8AFC" w:rsidR="00E10948" w:rsidRPr="00533C32" w:rsidRDefault="00E10948" w:rsidP="00E1094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EFF905A" w14:textId="77777777" w:rsidR="00E10948" w:rsidRPr="00533C32" w:rsidRDefault="00E10948" w:rsidP="00E10948">
      <w:pPr>
        <w:pStyle w:val="PL"/>
      </w:pPr>
      <w:r w:rsidRPr="00533C32">
        <w:t xml:space="preserve">    put:</w:t>
      </w:r>
    </w:p>
    <w:p w14:paraId="758A1B1F" w14:textId="77777777" w:rsidR="00A13670" w:rsidRDefault="00E10948" w:rsidP="00E10948">
      <w:pPr>
        <w:pStyle w:val="PL"/>
        <w:rPr>
          <w:ins w:id="137" w:author="JayeetaSaha_Ericsson" w:date="2023-06-26T19:41:00Z"/>
        </w:rPr>
      </w:pPr>
      <w:r w:rsidRPr="00533C32">
        <w:t xml:space="preserve">      summary: </w:t>
      </w:r>
      <w:ins w:id="138" w:author="JayeetaSaha_Ericsson" w:date="2023-06-26T19:41:00Z">
        <w:r w:rsidR="00A13670">
          <w:t>&gt;</w:t>
        </w:r>
      </w:ins>
    </w:p>
    <w:p w14:paraId="3D51AFFA" w14:textId="52E1F2A1" w:rsidR="00E10948" w:rsidRDefault="00A13670" w:rsidP="00E10948">
      <w:pPr>
        <w:pStyle w:val="PL"/>
        <w:rPr>
          <w:ins w:id="139" w:author="JayeetaSaha_Ericsson" w:date="2023-06-21T00:08:00Z"/>
        </w:rPr>
      </w:pPr>
      <w:ins w:id="140" w:author="JayeetaSaha_Ericsson" w:date="2023-06-26T19:41:00Z">
        <w:r>
          <w:t xml:space="preserve">        </w:t>
        </w:r>
      </w:ins>
      <w:r w:rsidR="00E10948" w:rsidRPr="00533C32">
        <w:t>To store the SoR acknowledgement information of a UE</w:t>
      </w:r>
      <w:ins w:id="141" w:author="JayeetaSaha_Ericsson" w:date="2023-06-21T00:08:00Z">
        <w:r w:rsidR="00E10948">
          <w:t>,</w:t>
        </w:r>
      </w:ins>
      <w:del w:id="142" w:author="JayeetaSaha_Ericsson" w:date="2023-06-21T00:08:00Z">
        <w:r w:rsidR="00E10948" w:rsidDel="00E10948">
          <w:delText xml:space="preserve"> and </w:delText>
        </w:r>
      </w:del>
      <w:r w:rsidR="00E10948">
        <w:t>ME support of SOR CMCI</w:t>
      </w:r>
      <w:ins w:id="143" w:author="JayeetaSaha_Ericsson" w:date="2023-06-26T19:39:00Z">
        <w:r>
          <w:t>,</w:t>
        </w:r>
      </w:ins>
    </w:p>
    <w:p w14:paraId="0B16B9ED" w14:textId="7C6F8A8F" w:rsidR="00E10948" w:rsidRPr="00533C32" w:rsidRDefault="00E10948" w:rsidP="00E10948">
      <w:pPr>
        <w:pStyle w:val="PL"/>
      </w:pPr>
      <w:ins w:id="144" w:author="JayeetaSaha_Ericsson" w:date="2023-06-21T00:08:00Z">
        <w:r>
          <w:t xml:space="preserve">      </w:t>
        </w:r>
      </w:ins>
      <w:ins w:id="145" w:author="JayeetaSaha_Ericsson" w:date="2023-06-21T00:09:00Z">
        <w:r>
          <w:t xml:space="preserve"> </w:t>
        </w:r>
      </w:ins>
      <w:ins w:id="146" w:author="JayeetaSaha_Ericsson" w:date="2023-06-26T19:39:00Z">
        <w:r w:rsidR="00A13670">
          <w:t xml:space="preserve"> </w:t>
        </w:r>
      </w:ins>
      <w:ins w:id="147" w:author="JayeetaSaha_Ericsson" w:date="2023-06-26T19:40:00Z">
        <w:r w:rsidR="00A13670">
          <w:t>and ME support of SOR-SNPN-SI-LS.</w:t>
        </w:r>
      </w:ins>
    </w:p>
    <w:p w14:paraId="01D8D727" w14:textId="77777777" w:rsidR="00E10948" w:rsidRPr="00533C32" w:rsidRDefault="00E10948" w:rsidP="00E10948">
      <w:pPr>
        <w:pStyle w:val="PL"/>
      </w:pPr>
      <w:r w:rsidRPr="00533C32">
        <w:t xml:space="preserve">      operationId: CreateAuthenticationSoR</w:t>
      </w:r>
    </w:p>
    <w:p w14:paraId="76C291A9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15AFDD4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AC87B1E" w14:textId="77777777" w:rsidR="00E10948" w:rsidRDefault="00E10948" w:rsidP="00E10948">
      <w:pPr>
        <w:pStyle w:val="PL"/>
      </w:pPr>
      <w:r>
        <w:t xml:space="preserve">      security:</w:t>
      </w:r>
    </w:p>
    <w:p w14:paraId="38280437" w14:textId="77777777" w:rsidR="00E10948" w:rsidRDefault="00E10948" w:rsidP="00E10948">
      <w:pPr>
        <w:pStyle w:val="PL"/>
      </w:pPr>
      <w:r>
        <w:t xml:space="preserve">        - {}</w:t>
      </w:r>
    </w:p>
    <w:p w14:paraId="72369568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330EB869" w14:textId="77777777" w:rsidR="00E10948" w:rsidRDefault="00E10948" w:rsidP="00E10948">
      <w:pPr>
        <w:pStyle w:val="PL"/>
      </w:pPr>
      <w:r>
        <w:t xml:space="preserve">          - nudr-dr</w:t>
      </w:r>
    </w:p>
    <w:p w14:paraId="56C550E9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ABDE065" w14:textId="77777777" w:rsidR="00E10948" w:rsidRDefault="00E10948" w:rsidP="00E10948">
      <w:pPr>
        <w:pStyle w:val="PL"/>
      </w:pPr>
      <w:r>
        <w:t xml:space="preserve">          - nudr-dr</w:t>
      </w:r>
    </w:p>
    <w:p w14:paraId="11567629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3CFFB2D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387D1243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31326F9B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76F049EC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B50E0E9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68D14659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F84C05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D394AF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9FBD790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7D898EEB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213CC4E2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359E12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1F60D9" w14:textId="77777777" w:rsidR="00E10948" w:rsidRPr="00533C32" w:rsidRDefault="00E10948" w:rsidP="00E10948">
      <w:pPr>
        <w:pStyle w:val="PL"/>
      </w:pPr>
      <w:r w:rsidRPr="00533C32">
        <w:t xml:space="preserve">      requestBody:</w:t>
      </w:r>
    </w:p>
    <w:p w14:paraId="40D329D7" w14:textId="77777777" w:rsidR="00E10948" w:rsidRPr="00533C32" w:rsidRDefault="00E10948" w:rsidP="00E10948">
      <w:pPr>
        <w:pStyle w:val="PL"/>
      </w:pPr>
      <w:r w:rsidRPr="00533C32">
        <w:t xml:space="preserve">        content:</w:t>
      </w:r>
    </w:p>
    <w:p w14:paraId="7FF9021B" w14:textId="77777777" w:rsidR="00E10948" w:rsidRPr="00533C32" w:rsidRDefault="00E10948" w:rsidP="00E10948">
      <w:pPr>
        <w:pStyle w:val="PL"/>
      </w:pPr>
      <w:r w:rsidRPr="00533C32">
        <w:t xml:space="preserve">          application/json:</w:t>
      </w:r>
    </w:p>
    <w:p w14:paraId="0ED2C052" w14:textId="77777777" w:rsidR="00E10948" w:rsidRPr="00533C32" w:rsidRDefault="00E10948" w:rsidP="00E10948">
      <w:pPr>
        <w:pStyle w:val="PL"/>
      </w:pPr>
      <w:r w:rsidRPr="00533C32">
        <w:lastRenderedPageBreak/>
        <w:t xml:space="preserve">            schema:</w:t>
      </w:r>
    </w:p>
    <w:p w14:paraId="4628BCAA" w14:textId="77777777" w:rsidR="00E10948" w:rsidRPr="00533C32" w:rsidRDefault="00E10948" w:rsidP="00E10948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3DAAC69" w14:textId="77777777" w:rsidR="00E10948" w:rsidRPr="00533C32" w:rsidRDefault="00E10948" w:rsidP="00E10948">
      <w:pPr>
        <w:pStyle w:val="PL"/>
      </w:pPr>
      <w:r>
        <w:t xml:space="preserve">        </w:t>
      </w:r>
      <w:r w:rsidRPr="003722F2">
        <w:t>required: true</w:t>
      </w:r>
    </w:p>
    <w:p w14:paraId="17150C24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1D7F8C4F" w14:textId="77777777" w:rsidR="00E10948" w:rsidRPr="00533C32" w:rsidRDefault="00E10948" w:rsidP="00E10948">
      <w:pPr>
        <w:pStyle w:val="PL"/>
      </w:pPr>
      <w:r w:rsidRPr="00533C32">
        <w:t xml:space="preserve">        '204':</w:t>
      </w:r>
    </w:p>
    <w:p w14:paraId="41367443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611705B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B42C2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32489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17FD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70BB1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1C5AFA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7F16FA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54C0B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721A07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E5D477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8AD68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853D08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73B7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5AC35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103AEE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58A6E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50802D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612BC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D8291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ACFD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8B75E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36623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631FF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16CE18DB" w14:textId="77777777" w:rsidR="00E10948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C4007" w14:textId="77777777" w:rsidR="00E10948" w:rsidRPr="00533C32" w:rsidRDefault="00E10948" w:rsidP="00E10948">
      <w:pPr>
        <w:pStyle w:val="PL"/>
        <w:rPr>
          <w:lang w:eastAsia="zh-CN"/>
        </w:rPr>
      </w:pPr>
    </w:p>
    <w:p w14:paraId="34514EC5" w14:textId="77777777" w:rsidR="00E10948" w:rsidRPr="00533C32" w:rsidRDefault="00E10948" w:rsidP="00E10948">
      <w:pPr>
        <w:pStyle w:val="PL"/>
      </w:pPr>
      <w:r w:rsidRPr="00533C32">
        <w:t xml:space="preserve">    get:</w:t>
      </w:r>
    </w:p>
    <w:p w14:paraId="13AB8290" w14:textId="77777777" w:rsidR="00A13670" w:rsidRDefault="00E10948" w:rsidP="00E10948">
      <w:pPr>
        <w:pStyle w:val="PL"/>
        <w:rPr>
          <w:ins w:id="148" w:author="JayeetaSaha_Ericsson" w:date="2023-06-26T19:41:00Z"/>
        </w:rPr>
      </w:pPr>
      <w:r w:rsidRPr="00533C32">
        <w:t xml:space="preserve">      summary: </w:t>
      </w:r>
      <w:ins w:id="149" w:author="JayeetaSaha_Ericsson" w:date="2023-06-26T19:41:00Z">
        <w:r w:rsidR="00A13670">
          <w:t>&gt;</w:t>
        </w:r>
      </w:ins>
    </w:p>
    <w:p w14:paraId="2E47A9B8" w14:textId="2B8DE79A" w:rsidR="00E10948" w:rsidRDefault="00A13670" w:rsidP="00E10948">
      <w:pPr>
        <w:pStyle w:val="PL"/>
        <w:rPr>
          <w:ins w:id="150" w:author="JayeetaSaha_Ericsson" w:date="2023-06-21T00:09:00Z"/>
        </w:rPr>
      </w:pPr>
      <w:ins w:id="151" w:author="JayeetaSaha_Ericsson" w:date="2023-06-26T19:41:00Z">
        <w:r>
          <w:t xml:space="preserve">        </w:t>
        </w:r>
      </w:ins>
      <w:r w:rsidR="00E10948" w:rsidRPr="00533C32">
        <w:t>Retrieves the SoR acknowledgement information of a UE</w:t>
      </w:r>
      <w:ins w:id="152" w:author="JayeetaSaha_Ericsson" w:date="2023-06-21T00:09:00Z">
        <w:r w:rsidR="00E10948">
          <w:t>,</w:t>
        </w:r>
      </w:ins>
      <w:del w:id="153" w:author="JayeetaSaha_Ericsson" w:date="2023-06-21T00:09:00Z">
        <w:r w:rsidR="00E10948" w:rsidDel="00E10948">
          <w:delText xml:space="preserve"> and </w:delText>
        </w:r>
      </w:del>
      <w:r w:rsidR="00E10948">
        <w:t>ME support of SOR CMCI</w:t>
      </w:r>
      <w:ins w:id="154" w:author="JayeetaSaha_Ericsson" w:date="2023-06-26T19:41:00Z">
        <w:r>
          <w:t>,</w:t>
        </w:r>
      </w:ins>
    </w:p>
    <w:p w14:paraId="720B2703" w14:textId="617B49E3" w:rsidR="00E10948" w:rsidRPr="00533C32" w:rsidRDefault="00E10948" w:rsidP="00E10948">
      <w:pPr>
        <w:pStyle w:val="PL"/>
      </w:pPr>
      <w:ins w:id="155" w:author="JayeetaSaha_Ericsson" w:date="2023-06-21T00:09:00Z">
        <w:r>
          <w:t xml:space="preserve">        </w:t>
        </w:r>
      </w:ins>
      <w:ins w:id="156" w:author="JayeetaSaha_Ericsson" w:date="2023-06-26T19:41:00Z">
        <w:r w:rsidR="00A13670">
          <w:t>and M</w:t>
        </w:r>
      </w:ins>
      <w:ins w:id="157" w:author="JayeetaSaha_Ericsson" w:date="2023-06-26T19:42:00Z">
        <w:r w:rsidR="00A13670">
          <w:t>E support of SOR-SNPN-SI-LS</w:t>
        </w:r>
      </w:ins>
    </w:p>
    <w:p w14:paraId="0E46BCA2" w14:textId="77777777" w:rsidR="00E10948" w:rsidRPr="00533C32" w:rsidRDefault="00E10948" w:rsidP="00E10948">
      <w:pPr>
        <w:pStyle w:val="PL"/>
      </w:pPr>
      <w:r w:rsidRPr="00533C32">
        <w:t xml:space="preserve">      operationId: QueryAuthSoR</w:t>
      </w:r>
    </w:p>
    <w:p w14:paraId="4ABF3C96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5842700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9D9030A" w14:textId="77777777" w:rsidR="00E10948" w:rsidRDefault="00E10948" w:rsidP="00E10948">
      <w:pPr>
        <w:pStyle w:val="PL"/>
      </w:pPr>
      <w:r>
        <w:t xml:space="preserve">      security:</w:t>
      </w:r>
    </w:p>
    <w:p w14:paraId="755680E1" w14:textId="77777777" w:rsidR="00E10948" w:rsidRDefault="00E10948" w:rsidP="00E10948">
      <w:pPr>
        <w:pStyle w:val="PL"/>
      </w:pPr>
      <w:r>
        <w:t xml:space="preserve">        - {}</w:t>
      </w:r>
    </w:p>
    <w:p w14:paraId="129B274F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53FC702" w14:textId="77777777" w:rsidR="00E10948" w:rsidRDefault="00E10948" w:rsidP="00E10948">
      <w:pPr>
        <w:pStyle w:val="PL"/>
      </w:pPr>
      <w:r>
        <w:t xml:space="preserve">          - nudr-dr</w:t>
      </w:r>
    </w:p>
    <w:p w14:paraId="5AC2723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0A5782E" w14:textId="77777777" w:rsidR="00E10948" w:rsidRDefault="00E10948" w:rsidP="00E10948">
      <w:pPr>
        <w:pStyle w:val="PL"/>
      </w:pPr>
      <w:r>
        <w:t xml:space="preserve">          - nudr-dr</w:t>
      </w:r>
    </w:p>
    <w:p w14:paraId="17007DBE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08E48D6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4311AF24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1878C22F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6BBE5133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F3E0058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08A022B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025F7104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7F46F9" w14:textId="77777777" w:rsidR="00E10948" w:rsidRPr="00533C32" w:rsidRDefault="00E10948" w:rsidP="00E10948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7D291DC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34324F68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091D224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DB7A015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850D43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335A8FB1" w14:textId="77777777" w:rsidR="00E10948" w:rsidRPr="00533C32" w:rsidRDefault="00E10948" w:rsidP="00E10948">
      <w:pPr>
        <w:pStyle w:val="PL"/>
      </w:pPr>
      <w:r w:rsidRPr="00533C32">
        <w:t xml:space="preserve">        '200':</w:t>
      </w:r>
    </w:p>
    <w:p w14:paraId="344756AA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2FD477AC" w14:textId="77777777" w:rsidR="00E10948" w:rsidRPr="00533C32" w:rsidRDefault="00E10948" w:rsidP="00E10948">
      <w:pPr>
        <w:pStyle w:val="PL"/>
      </w:pPr>
      <w:r w:rsidRPr="00533C32">
        <w:t xml:space="preserve">          content:</w:t>
      </w:r>
    </w:p>
    <w:p w14:paraId="04FFD901" w14:textId="77777777" w:rsidR="00E10948" w:rsidRPr="00533C32" w:rsidRDefault="00E10948" w:rsidP="00E10948">
      <w:pPr>
        <w:pStyle w:val="PL"/>
      </w:pPr>
      <w:r w:rsidRPr="00533C32">
        <w:t xml:space="preserve">            application/json:</w:t>
      </w:r>
    </w:p>
    <w:p w14:paraId="6634B4D5" w14:textId="77777777" w:rsidR="00E10948" w:rsidRPr="00533C32" w:rsidRDefault="00E10948" w:rsidP="00E10948">
      <w:pPr>
        <w:pStyle w:val="PL"/>
      </w:pPr>
      <w:r w:rsidRPr="00533C32">
        <w:t xml:space="preserve">              schema:</w:t>
      </w:r>
    </w:p>
    <w:p w14:paraId="0F0A356F" w14:textId="77777777" w:rsidR="00E10948" w:rsidRPr="00533C32" w:rsidRDefault="00E10948" w:rsidP="00E10948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5B0A5F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4DAAE0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52DAB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99E9E9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535D79A" w14:textId="77777777" w:rsidR="00E10948" w:rsidRPr="00B06F7A" w:rsidRDefault="00E10948" w:rsidP="00E10948">
      <w:pPr>
        <w:pStyle w:val="PL"/>
      </w:pPr>
      <w:r w:rsidRPr="00B06F7A">
        <w:t xml:space="preserve">        '403':</w:t>
      </w:r>
    </w:p>
    <w:p w14:paraId="4D9CE7E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778F178" w14:textId="77777777" w:rsidR="00E10948" w:rsidRPr="00B06F7A" w:rsidRDefault="00E10948" w:rsidP="00E10948">
      <w:pPr>
        <w:pStyle w:val="PL"/>
      </w:pPr>
      <w:r w:rsidRPr="00B06F7A">
        <w:t xml:space="preserve">        '404':</w:t>
      </w:r>
    </w:p>
    <w:p w14:paraId="15D441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8E68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E006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471F72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323B01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2663A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C9D19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7A691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21F2ADD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BC5C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30543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1AD80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22DE8AE4" w14:textId="77777777" w:rsidR="00E10948" w:rsidRPr="00533C32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831A74" w14:textId="77777777" w:rsidR="00E10948" w:rsidRDefault="00E10948" w:rsidP="00E10948">
      <w:pPr>
        <w:pStyle w:val="PL"/>
        <w:rPr>
          <w:lang w:eastAsia="zh-CN"/>
        </w:rPr>
      </w:pPr>
    </w:p>
    <w:p w14:paraId="5DDBAE13" w14:textId="77777777" w:rsidR="00E10948" w:rsidRDefault="00E10948" w:rsidP="00E10948">
      <w:pPr>
        <w:pStyle w:val="PL"/>
      </w:pPr>
      <w:r>
        <w:t xml:space="preserve">    patch:</w:t>
      </w:r>
    </w:p>
    <w:p w14:paraId="3B6FBFCD" w14:textId="77777777" w:rsidR="007C38F2" w:rsidRDefault="00E10948" w:rsidP="00E10948">
      <w:pPr>
        <w:pStyle w:val="PL"/>
        <w:rPr>
          <w:ins w:id="158" w:author="JayeetaSaha_Ericsson" w:date="2023-06-26T19:43:00Z"/>
        </w:rPr>
      </w:pPr>
      <w:r>
        <w:t xml:space="preserve">      summary: </w:t>
      </w:r>
      <w:ins w:id="159" w:author="JayeetaSaha_Ericsson" w:date="2023-06-26T19:43:00Z">
        <w:r w:rsidR="007C38F2">
          <w:t>&gt;</w:t>
        </w:r>
      </w:ins>
    </w:p>
    <w:p w14:paraId="71AB8C83" w14:textId="153A8F78" w:rsidR="007C38F2" w:rsidRDefault="007C38F2" w:rsidP="00E10948">
      <w:pPr>
        <w:pStyle w:val="PL"/>
        <w:rPr>
          <w:ins w:id="160" w:author="JayeetaSaha_Ericsson" w:date="2023-06-26T19:44:00Z"/>
        </w:rPr>
      </w:pPr>
      <w:ins w:id="161" w:author="JayeetaSaha_Ericsson" w:date="2023-06-26T19:43:00Z">
        <w:r>
          <w:t xml:space="preserve">        </w:t>
        </w:r>
      </w:ins>
      <w:r w:rsidR="00E10948">
        <w:t>Updates the ME support of SOR CMCI</w:t>
      </w:r>
      <w:ins w:id="162" w:author="JayeetaSaha_Ericsson" w:date="2023-06-26T19:43:00Z">
        <w:r>
          <w:t>,and</w:t>
        </w:r>
      </w:ins>
      <w:ins w:id="163" w:author="JayeetaSaha_Ericsson" w:date="2023-06-26T19:44:00Z">
        <w:r>
          <w:t>,</w:t>
        </w:r>
      </w:ins>
      <w:ins w:id="164" w:author="JayeetaSaha_Ericsson" w:date="2023-06-26T19:43:00Z">
        <w:r>
          <w:t xml:space="preserve"> </w:t>
        </w:r>
      </w:ins>
    </w:p>
    <w:p w14:paraId="4FB1FD45" w14:textId="44012DBC" w:rsidR="00E10948" w:rsidRDefault="007C38F2" w:rsidP="00E10948">
      <w:pPr>
        <w:pStyle w:val="PL"/>
        <w:rPr>
          <w:lang w:eastAsia="zh-CN"/>
        </w:rPr>
      </w:pPr>
      <w:ins w:id="165" w:author="JayeetaSaha_Ericsson" w:date="2023-06-26T19:44:00Z">
        <w:r>
          <w:t xml:space="preserve">        </w:t>
        </w:r>
      </w:ins>
      <w:ins w:id="166" w:author="JayeetaSaha_Ericsson" w:date="2023-06-26T19:43:00Z">
        <w:r>
          <w:t xml:space="preserve">ME support of SOR-SNPN-SI-LS </w:t>
        </w:r>
      </w:ins>
      <w:r w:rsidR="00E10948">
        <w:t>information of a UE</w:t>
      </w:r>
    </w:p>
    <w:p w14:paraId="7A4E2F42" w14:textId="77777777" w:rsidR="00E10948" w:rsidRDefault="00E10948" w:rsidP="00E10948">
      <w:pPr>
        <w:pStyle w:val="PL"/>
      </w:pPr>
      <w:r>
        <w:t xml:space="preserve">      operationId: UpdateAuthenticationSoR</w:t>
      </w:r>
    </w:p>
    <w:p w14:paraId="2477E619" w14:textId="77777777" w:rsidR="00E10948" w:rsidRDefault="00E10948" w:rsidP="00E10948">
      <w:pPr>
        <w:pStyle w:val="PL"/>
      </w:pPr>
      <w:r>
        <w:t xml:space="preserve">      tags:</w:t>
      </w:r>
    </w:p>
    <w:p w14:paraId="26C30EF2" w14:textId="77777777" w:rsidR="00E10948" w:rsidRDefault="00E10948" w:rsidP="00E10948">
      <w:pPr>
        <w:pStyle w:val="PL"/>
        <w:rPr>
          <w:lang w:eastAsia="zh-CN"/>
        </w:rPr>
      </w:pPr>
      <w:r>
        <w:t xml:space="preserve">        - Authentication SoR (Document)</w:t>
      </w:r>
    </w:p>
    <w:p w14:paraId="242126CB" w14:textId="77777777" w:rsidR="00E10948" w:rsidRDefault="00E10948" w:rsidP="00E10948">
      <w:pPr>
        <w:pStyle w:val="PL"/>
      </w:pPr>
      <w:r>
        <w:t xml:space="preserve">      security:</w:t>
      </w:r>
    </w:p>
    <w:p w14:paraId="26D9FB29" w14:textId="77777777" w:rsidR="00E10948" w:rsidRDefault="00E10948" w:rsidP="00E10948">
      <w:pPr>
        <w:pStyle w:val="PL"/>
      </w:pPr>
      <w:r>
        <w:t xml:space="preserve">        - {}</w:t>
      </w:r>
    </w:p>
    <w:p w14:paraId="13851D54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4C2D34A" w14:textId="77777777" w:rsidR="00E10948" w:rsidRDefault="00E10948" w:rsidP="00E10948">
      <w:pPr>
        <w:pStyle w:val="PL"/>
      </w:pPr>
      <w:r>
        <w:t xml:space="preserve">          - nudr-dr</w:t>
      </w:r>
    </w:p>
    <w:p w14:paraId="7130AB6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32D6403" w14:textId="77777777" w:rsidR="00E10948" w:rsidRDefault="00E10948" w:rsidP="00E10948">
      <w:pPr>
        <w:pStyle w:val="PL"/>
      </w:pPr>
      <w:r>
        <w:t xml:space="preserve">          - nudr-dr</w:t>
      </w:r>
    </w:p>
    <w:p w14:paraId="2F62CB31" w14:textId="77777777" w:rsidR="00E10948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7C19D344" w14:textId="77777777" w:rsidR="00E10948" w:rsidRDefault="00E10948" w:rsidP="00E10948">
      <w:pPr>
        <w:pStyle w:val="PL"/>
      </w:pPr>
      <w:r>
        <w:t xml:space="preserve">      parameters:</w:t>
      </w:r>
    </w:p>
    <w:p w14:paraId="05CAC7F3" w14:textId="77777777" w:rsidR="00E10948" w:rsidRDefault="00E10948" w:rsidP="00E10948">
      <w:pPr>
        <w:pStyle w:val="PL"/>
      </w:pPr>
      <w:r>
        <w:t xml:space="preserve">        - name: ueId</w:t>
      </w:r>
    </w:p>
    <w:p w14:paraId="4F656CA6" w14:textId="77777777" w:rsidR="00E10948" w:rsidRDefault="00E10948" w:rsidP="00E10948">
      <w:pPr>
        <w:pStyle w:val="PL"/>
      </w:pPr>
      <w:r>
        <w:t xml:space="preserve">          in: path</w:t>
      </w:r>
    </w:p>
    <w:p w14:paraId="0105FF10" w14:textId="77777777" w:rsidR="00E10948" w:rsidRDefault="00E10948" w:rsidP="00E10948">
      <w:pPr>
        <w:pStyle w:val="PL"/>
      </w:pPr>
      <w:r>
        <w:t xml:space="preserve">          required: true</w:t>
      </w:r>
    </w:p>
    <w:p w14:paraId="5E16CBB9" w14:textId="77777777" w:rsidR="00E10948" w:rsidRDefault="00E10948" w:rsidP="00E10948">
      <w:pPr>
        <w:pStyle w:val="PL"/>
      </w:pPr>
      <w:r>
        <w:t xml:space="preserve">          schema:</w:t>
      </w:r>
    </w:p>
    <w:p w14:paraId="2B9259EB" w14:textId="77777777" w:rsidR="00E10948" w:rsidRDefault="00E10948" w:rsidP="00E10948">
      <w:pPr>
        <w:pStyle w:val="PL"/>
      </w:pPr>
      <w:r>
        <w:t xml:space="preserve">            $ref: 'TS29571_CommonData.yaml#/components/schemas/VarUeId'</w:t>
      </w:r>
    </w:p>
    <w:p w14:paraId="289045EB" w14:textId="77777777" w:rsidR="00E10948" w:rsidRDefault="00E10948" w:rsidP="00E10948">
      <w:pPr>
        <w:pStyle w:val="PL"/>
      </w:pPr>
      <w:r>
        <w:t xml:space="preserve">        - name: supported-features</w:t>
      </w:r>
    </w:p>
    <w:p w14:paraId="41D70F07" w14:textId="77777777" w:rsidR="00E10948" w:rsidRDefault="00E10948" w:rsidP="00E10948">
      <w:pPr>
        <w:pStyle w:val="PL"/>
      </w:pPr>
      <w:r>
        <w:t xml:space="preserve">          in: query</w:t>
      </w:r>
    </w:p>
    <w:p w14:paraId="72686465" w14:textId="77777777" w:rsidR="00E10948" w:rsidRDefault="00E10948" w:rsidP="00E10948">
      <w:pPr>
        <w:pStyle w:val="PL"/>
      </w:pPr>
      <w:r>
        <w:t xml:space="preserve">          description: Features required to be supported by the target NF</w:t>
      </w:r>
    </w:p>
    <w:p w14:paraId="29E06344" w14:textId="77777777" w:rsidR="00E10948" w:rsidRDefault="00E10948" w:rsidP="00E10948">
      <w:pPr>
        <w:pStyle w:val="PL"/>
      </w:pPr>
      <w:r>
        <w:t xml:space="preserve">          schema:</w:t>
      </w:r>
    </w:p>
    <w:p w14:paraId="204CE2D3" w14:textId="77777777" w:rsidR="00E10948" w:rsidRDefault="00E10948" w:rsidP="00E10948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0A67831" w14:textId="77777777" w:rsidR="00E10948" w:rsidRDefault="00E10948" w:rsidP="00E10948">
      <w:pPr>
        <w:pStyle w:val="PL"/>
        <w:rPr>
          <w:lang w:eastAsia="zh-CN"/>
        </w:rPr>
      </w:pPr>
      <w:r>
        <w:t xml:space="preserve">      requestBody:</w:t>
      </w:r>
    </w:p>
    <w:p w14:paraId="4D5DCAD7" w14:textId="77777777" w:rsidR="00E10948" w:rsidRDefault="00E10948" w:rsidP="00E10948">
      <w:pPr>
        <w:pStyle w:val="PL"/>
      </w:pPr>
      <w:r>
        <w:t xml:space="preserve">        content:</w:t>
      </w:r>
    </w:p>
    <w:p w14:paraId="223B682F" w14:textId="77777777" w:rsidR="00E10948" w:rsidRDefault="00E10948" w:rsidP="00E10948">
      <w:pPr>
        <w:pStyle w:val="PL"/>
      </w:pPr>
      <w:r>
        <w:t xml:space="preserve">          application/json-patch+json:</w:t>
      </w:r>
    </w:p>
    <w:p w14:paraId="5C1890E4" w14:textId="77777777" w:rsidR="00E10948" w:rsidRDefault="00E10948" w:rsidP="00E10948">
      <w:pPr>
        <w:pStyle w:val="PL"/>
      </w:pPr>
      <w:r>
        <w:t xml:space="preserve">            schema:</w:t>
      </w:r>
    </w:p>
    <w:p w14:paraId="357B4F0C" w14:textId="77777777" w:rsidR="00E10948" w:rsidRDefault="00E10948" w:rsidP="00E10948">
      <w:pPr>
        <w:pStyle w:val="PL"/>
      </w:pPr>
      <w:r>
        <w:t xml:space="preserve">              type: array</w:t>
      </w:r>
    </w:p>
    <w:p w14:paraId="56945F7E" w14:textId="77777777" w:rsidR="00E10948" w:rsidRDefault="00E10948" w:rsidP="00E10948">
      <w:pPr>
        <w:pStyle w:val="PL"/>
      </w:pPr>
      <w:r>
        <w:t xml:space="preserve">              items:</w:t>
      </w:r>
    </w:p>
    <w:p w14:paraId="15204057" w14:textId="77777777" w:rsidR="00E10948" w:rsidRDefault="00E10948" w:rsidP="00E10948">
      <w:pPr>
        <w:pStyle w:val="PL"/>
      </w:pPr>
      <w:r>
        <w:t xml:space="preserve">                $ref: 'TS29571_CommonData.yaml#/components/schemas/PatchItem'</w:t>
      </w:r>
    </w:p>
    <w:p w14:paraId="1150FBBC" w14:textId="77777777" w:rsidR="00E10948" w:rsidRDefault="00E10948" w:rsidP="00E10948">
      <w:pPr>
        <w:pStyle w:val="PL"/>
      </w:pPr>
      <w:r>
        <w:t xml:space="preserve">        required: true</w:t>
      </w:r>
    </w:p>
    <w:p w14:paraId="6AD622A0" w14:textId="77777777" w:rsidR="00E10948" w:rsidRDefault="00E10948" w:rsidP="00E10948">
      <w:pPr>
        <w:pStyle w:val="PL"/>
      </w:pPr>
      <w:r>
        <w:t xml:space="preserve">      responses:</w:t>
      </w:r>
    </w:p>
    <w:p w14:paraId="33FB5155" w14:textId="77777777" w:rsidR="00E10948" w:rsidRDefault="00E10948" w:rsidP="00E10948">
      <w:pPr>
        <w:pStyle w:val="PL"/>
      </w:pPr>
      <w:r>
        <w:t xml:space="preserve">        '204':</w:t>
      </w:r>
    </w:p>
    <w:p w14:paraId="4B6BF16F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071A1B13" w14:textId="77777777" w:rsidR="00E10948" w:rsidRDefault="00E10948" w:rsidP="00E1094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F8D6306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3E1C9CB8" w14:textId="77777777" w:rsidR="00E10948" w:rsidRDefault="00E10948" w:rsidP="00E10948">
      <w:pPr>
        <w:pStyle w:val="PL"/>
      </w:pPr>
      <w:r>
        <w:t xml:space="preserve">          content:</w:t>
      </w:r>
    </w:p>
    <w:p w14:paraId="6AB519E1" w14:textId="77777777" w:rsidR="00E10948" w:rsidRDefault="00E10948" w:rsidP="00E10948">
      <w:pPr>
        <w:pStyle w:val="PL"/>
      </w:pPr>
      <w:r>
        <w:t xml:space="preserve">            application/json:</w:t>
      </w:r>
    </w:p>
    <w:p w14:paraId="40AEC12D" w14:textId="77777777" w:rsidR="00E10948" w:rsidRDefault="00E10948" w:rsidP="00E10948">
      <w:pPr>
        <w:pStyle w:val="PL"/>
      </w:pPr>
      <w:r>
        <w:t xml:space="preserve">              schema:</w:t>
      </w:r>
    </w:p>
    <w:p w14:paraId="0B35BF88" w14:textId="77777777" w:rsidR="00E10948" w:rsidRDefault="00E10948" w:rsidP="00E10948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01724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89547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7A818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C7A3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E40389" w14:textId="77777777" w:rsidR="00E10948" w:rsidRDefault="00E10948" w:rsidP="00E10948">
      <w:pPr>
        <w:pStyle w:val="PL"/>
      </w:pPr>
      <w:r>
        <w:t xml:space="preserve">        '403':</w:t>
      </w:r>
    </w:p>
    <w:p w14:paraId="22684F40" w14:textId="77777777" w:rsidR="00E10948" w:rsidRDefault="00E10948" w:rsidP="00E10948">
      <w:pPr>
        <w:pStyle w:val="PL"/>
      </w:pPr>
      <w:r>
        <w:t xml:space="preserve">          description: modification is rejected</w:t>
      </w:r>
    </w:p>
    <w:p w14:paraId="16B511BC" w14:textId="77777777" w:rsidR="00E10948" w:rsidRDefault="00E10948" w:rsidP="00E10948">
      <w:pPr>
        <w:pStyle w:val="PL"/>
      </w:pPr>
      <w:r>
        <w:t xml:space="preserve">          content:</w:t>
      </w:r>
    </w:p>
    <w:p w14:paraId="3B7617B6" w14:textId="77777777" w:rsidR="00E10948" w:rsidRDefault="00E10948" w:rsidP="00E10948">
      <w:pPr>
        <w:pStyle w:val="PL"/>
      </w:pPr>
      <w:r>
        <w:t xml:space="preserve">            application/problem+json:</w:t>
      </w:r>
    </w:p>
    <w:p w14:paraId="3C7886B8" w14:textId="77777777" w:rsidR="00E10948" w:rsidRDefault="00E10948" w:rsidP="00E10948">
      <w:pPr>
        <w:pStyle w:val="PL"/>
      </w:pPr>
      <w:r>
        <w:t xml:space="preserve">              schema:</w:t>
      </w:r>
    </w:p>
    <w:p w14:paraId="76D5265E" w14:textId="77777777" w:rsidR="00E10948" w:rsidRDefault="00E10948" w:rsidP="00E10948">
      <w:pPr>
        <w:pStyle w:val="PL"/>
      </w:pPr>
      <w:r>
        <w:t xml:space="preserve">                $ref: 'TS29571_CommonData.yaml#/components/schemas/ProblemDetails'</w:t>
      </w:r>
    </w:p>
    <w:p w14:paraId="6A2DE91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533A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F3186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FB921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1F529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AF6D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19E4F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726BF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CA5BDF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D74E27A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8213BE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0522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1AD066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B97FCB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068651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FF9FA3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01F7C9" w14:textId="77777777" w:rsidR="00E10948" w:rsidRDefault="00E10948" w:rsidP="00E10948">
      <w:pPr>
        <w:pStyle w:val="PL"/>
        <w:rPr>
          <w:lang w:eastAsia="zh-CN"/>
        </w:rPr>
      </w:pPr>
      <w:r>
        <w:t xml:space="preserve">        default:</w:t>
      </w:r>
    </w:p>
    <w:p w14:paraId="6A8BBCFF" w14:textId="77777777" w:rsidR="00E10948" w:rsidRDefault="00E10948" w:rsidP="00E10948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98EE168" w14:textId="77777777" w:rsidR="00B132AC" w:rsidRDefault="00B132AC" w:rsidP="00B132AC">
      <w:pPr>
        <w:pStyle w:val="PL"/>
        <w:rPr>
          <w:rFonts w:ascii="Times New Roman" w:hAnsi="Times New Roman"/>
          <w:i/>
          <w:iCs/>
          <w:sz w:val="24"/>
          <w:szCs w:val="24"/>
        </w:rPr>
      </w:pPr>
    </w:p>
    <w:p w14:paraId="6D9B80DA" w14:textId="3A6D98E2" w:rsidR="00B132AC" w:rsidRPr="00A96EB5" w:rsidRDefault="00B132AC" w:rsidP="00B132AC">
      <w:pPr>
        <w:pStyle w:val="PL"/>
        <w:rPr>
          <w:rFonts w:ascii="Times New Roman" w:hAnsi="Times New Roman"/>
          <w:i/>
          <w:iCs/>
          <w:sz w:val="24"/>
          <w:szCs w:val="24"/>
        </w:rPr>
      </w:pPr>
      <w:r w:rsidRPr="00A96EB5">
        <w:rPr>
          <w:rFonts w:ascii="Times New Roman" w:hAnsi="Times New Roman"/>
          <w:i/>
          <w:iCs/>
          <w:sz w:val="24"/>
          <w:szCs w:val="24"/>
        </w:rPr>
        <w:lastRenderedPageBreak/>
        <w:t>{Text omitted for the sake of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C4F2" w14:textId="77777777" w:rsidR="00340DE1" w:rsidRDefault="00340DE1">
      <w:r>
        <w:separator/>
      </w:r>
    </w:p>
  </w:endnote>
  <w:endnote w:type="continuationSeparator" w:id="0">
    <w:p w14:paraId="4E9F47CF" w14:textId="77777777" w:rsidR="00340DE1" w:rsidRDefault="003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2EA0B" w14:textId="77777777" w:rsidR="00340DE1" w:rsidRDefault="00340DE1">
      <w:r>
        <w:separator/>
      </w:r>
    </w:p>
  </w:footnote>
  <w:footnote w:type="continuationSeparator" w:id="0">
    <w:p w14:paraId="566374B8" w14:textId="77777777" w:rsidR="00340DE1" w:rsidRDefault="003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928387">
    <w:abstractNumId w:val="11"/>
  </w:num>
  <w:num w:numId="4" w16cid:durableId="586888862">
    <w:abstractNumId w:val="14"/>
  </w:num>
  <w:num w:numId="5" w16cid:durableId="33970930">
    <w:abstractNumId w:val="9"/>
  </w:num>
  <w:num w:numId="6" w16cid:durableId="854151289">
    <w:abstractNumId w:val="7"/>
  </w:num>
  <w:num w:numId="7" w16cid:durableId="160434665">
    <w:abstractNumId w:val="6"/>
  </w:num>
  <w:num w:numId="8" w16cid:durableId="1503474819">
    <w:abstractNumId w:val="5"/>
  </w:num>
  <w:num w:numId="9" w16cid:durableId="1286428642">
    <w:abstractNumId w:val="4"/>
  </w:num>
  <w:num w:numId="10" w16cid:durableId="823199752">
    <w:abstractNumId w:val="8"/>
  </w:num>
  <w:num w:numId="11" w16cid:durableId="1085106150">
    <w:abstractNumId w:val="3"/>
  </w:num>
  <w:num w:numId="12" w16cid:durableId="710805043">
    <w:abstractNumId w:val="2"/>
  </w:num>
  <w:num w:numId="13" w16cid:durableId="2129663296">
    <w:abstractNumId w:val="1"/>
  </w:num>
  <w:num w:numId="14" w16cid:durableId="1506742783">
    <w:abstractNumId w:val="0"/>
  </w:num>
  <w:num w:numId="15" w16cid:durableId="781924732">
    <w:abstractNumId w:val="8"/>
    <w:lvlOverride w:ilvl="0">
      <w:startOverride w:val="1"/>
    </w:lvlOverride>
  </w:num>
  <w:num w:numId="16" w16cid:durableId="428890264">
    <w:abstractNumId w:val="13"/>
  </w:num>
  <w:num w:numId="17" w16cid:durableId="27016624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616"/>
    <w:rsid w:val="001124CC"/>
    <w:rsid w:val="00145D43"/>
    <w:rsid w:val="00192C46"/>
    <w:rsid w:val="0019361C"/>
    <w:rsid w:val="001A08B3"/>
    <w:rsid w:val="001A7B60"/>
    <w:rsid w:val="001B52F0"/>
    <w:rsid w:val="001B7A65"/>
    <w:rsid w:val="001E41F3"/>
    <w:rsid w:val="001F5B25"/>
    <w:rsid w:val="00242A25"/>
    <w:rsid w:val="00253C67"/>
    <w:rsid w:val="0026004D"/>
    <w:rsid w:val="002640DD"/>
    <w:rsid w:val="00275D12"/>
    <w:rsid w:val="00284FEB"/>
    <w:rsid w:val="002860C4"/>
    <w:rsid w:val="002B5741"/>
    <w:rsid w:val="002D0C55"/>
    <w:rsid w:val="002D1782"/>
    <w:rsid w:val="002D2017"/>
    <w:rsid w:val="002E472E"/>
    <w:rsid w:val="00305409"/>
    <w:rsid w:val="00340DE1"/>
    <w:rsid w:val="003609EF"/>
    <w:rsid w:val="0036231A"/>
    <w:rsid w:val="00370616"/>
    <w:rsid w:val="00374DD4"/>
    <w:rsid w:val="003E1A36"/>
    <w:rsid w:val="00410371"/>
    <w:rsid w:val="004242F1"/>
    <w:rsid w:val="00425379"/>
    <w:rsid w:val="004837AA"/>
    <w:rsid w:val="004B75B7"/>
    <w:rsid w:val="005141D9"/>
    <w:rsid w:val="0051580D"/>
    <w:rsid w:val="005327E7"/>
    <w:rsid w:val="00543A82"/>
    <w:rsid w:val="00547111"/>
    <w:rsid w:val="00592D74"/>
    <w:rsid w:val="0059499E"/>
    <w:rsid w:val="005D5DDE"/>
    <w:rsid w:val="005E2C44"/>
    <w:rsid w:val="00613B85"/>
    <w:rsid w:val="00621188"/>
    <w:rsid w:val="006257ED"/>
    <w:rsid w:val="00653DE4"/>
    <w:rsid w:val="00657371"/>
    <w:rsid w:val="00665C47"/>
    <w:rsid w:val="00695808"/>
    <w:rsid w:val="006B46FB"/>
    <w:rsid w:val="006E21FB"/>
    <w:rsid w:val="006E5947"/>
    <w:rsid w:val="006F4128"/>
    <w:rsid w:val="007030AF"/>
    <w:rsid w:val="00776026"/>
    <w:rsid w:val="0078067A"/>
    <w:rsid w:val="00792342"/>
    <w:rsid w:val="007977A8"/>
    <w:rsid w:val="007B512A"/>
    <w:rsid w:val="007C2097"/>
    <w:rsid w:val="007C38F2"/>
    <w:rsid w:val="007D6A07"/>
    <w:rsid w:val="007F7259"/>
    <w:rsid w:val="008040A8"/>
    <w:rsid w:val="008279FA"/>
    <w:rsid w:val="00856714"/>
    <w:rsid w:val="008626E7"/>
    <w:rsid w:val="00870EE7"/>
    <w:rsid w:val="008863B9"/>
    <w:rsid w:val="008A45A6"/>
    <w:rsid w:val="008C52B8"/>
    <w:rsid w:val="008D3CCC"/>
    <w:rsid w:val="008F3789"/>
    <w:rsid w:val="008F4A19"/>
    <w:rsid w:val="008F686C"/>
    <w:rsid w:val="009148DE"/>
    <w:rsid w:val="00941E30"/>
    <w:rsid w:val="009777D9"/>
    <w:rsid w:val="00991B88"/>
    <w:rsid w:val="009A5753"/>
    <w:rsid w:val="009A579D"/>
    <w:rsid w:val="009D7C81"/>
    <w:rsid w:val="009D7FEB"/>
    <w:rsid w:val="009E3297"/>
    <w:rsid w:val="009F734F"/>
    <w:rsid w:val="00A13670"/>
    <w:rsid w:val="00A246B6"/>
    <w:rsid w:val="00A47E70"/>
    <w:rsid w:val="00A50CF0"/>
    <w:rsid w:val="00A7671C"/>
    <w:rsid w:val="00AA2CBC"/>
    <w:rsid w:val="00AC5820"/>
    <w:rsid w:val="00AD1CD8"/>
    <w:rsid w:val="00AE1E2B"/>
    <w:rsid w:val="00AE4268"/>
    <w:rsid w:val="00B132AC"/>
    <w:rsid w:val="00B258BB"/>
    <w:rsid w:val="00B347C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D49DD"/>
    <w:rsid w:val="00D03F9A"/>
    <w:rsid w:val="00D06D51"/>
    <w:rsid w:val="00D24991"/>
    <w:rsid w:val="00D50255"/>
    <w:rsid w:val="00D66520"/>
    <w:rsid w:val="00D84AE9"/>
    <w:rsid w:val="00DB4D0D"/>
    <w:rsid w:val="00DE34CF"/>
    <w:rsid w:val="00E10948"/>
    <w:rsid w:val="00E13F3D"/>
    <w:rsid w:val="00E34898"/>
    <w:rsid w:val="00E40877"/>
    <w:rsid w:val="00EB09B7"/>
    <w:rsid w:val="00EE7D7C"/>
    <w:rsid w:val="00F25D98"/>
    <w:rsid w:val="00F300FB"/>
    <w:rsid w:val="00F47D9B"/>
    <w:rsid w:val="00F568E0"/>
    <w:rsid w:val="00FB6386"/>
    <w:rsid w:val="00FC7121"/>
    <w:rsid w:val="00FD447E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2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68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68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68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2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42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42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426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26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4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26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E4268"/>
    <w:rPr>
      <w:rFonts w:eastAsiaTheme="minorEastAsia"/>
    </w:rPr>
  </w:style>
  <w:style w:type="paragraph" w:customStyle="1" w:styleId="Guidance">
    <w:name w:val="Guidance"/>
    <w:basedOn w:val="Normal"/>
    <w:rsid w:val="00AE4268"/>
    <w:rPr>
      <w:rFonts w:eastAsiaTheme="minorEastAsia"/>
      <w:i/>
      <w:color w:val="0000FF"/>
    </w:rPr>
  </w:style>
  <w:style w:type="table" w:styleId="TableGrid">
    <w:name w:val="Table Grid"/>
    <w:basedOn w:val="TableNormal"/>
    <w:uiPriority w:val="39"/>
    <w:rsid w:val="00AE426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AE426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4268"/>
    <w:rPr>
      <w:rFonts w:eastAsiaTheme="minorEastAsia"/>
    </w:rPr>
  </w:style>
  <w:style w:type="paragraph" w:styleId="BlockText">
    <w:name w:val="Block Text"/>
    <w:basedOn w:val="Normal"/>
    <w:rsid w:val="00AE42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26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E426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26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E426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26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2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26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2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26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26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268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268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E42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426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426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26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268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E426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268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E426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E42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26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E426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4268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E426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268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268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AE4268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E4268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E4268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E4268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E4268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E4268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E4268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E42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2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26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E426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E426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E426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E426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E4268"/>
    <w:pPr>
      <w:numPr>
        <w:numId w:val="12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E4268"/>
    <w:pPr>
      <w:numPr>
        <w:numId w:val="13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E4268"/>
    <w:pPr>
      <w:numPr>
        <w:numId w:val="14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E4268"/>
    <w:pPr>
      <w:ind w:left="720"/>
      <w:contextualSpacing/>
    </w:pPr>
    <w:rPr>
      <w:rFonts w:eastAsiaTheme="minorEastAsia"/>
    </w:rPr>
  </w:style>
  <w:style w:type="paragraph" w:styleId="MacroText">
    <w:name w:val="macro"/>
    <w:link w:val="MacroTextChar"/>
    <w:rsid w:val="00AE42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268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2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26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E426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E426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E4268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E426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E4268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4268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26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26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26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E426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268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E426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2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2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268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E4268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E42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2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2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2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AE4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E426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AE42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42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E42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E4268"/>
    <w:rPr>
      <w:rFonts w:ascii="Arial" w:hAnsi="Arial"/>
      <w:b/>
      <w:lang w:val="en-GB" w:eastAsia="en-US"/>
    </w:rPr>
  </w:style>
  <w:style w:type="character" w:customStyle="1" w:styleId="TAHCar">
    <w:name w:val="TAH Car"/>
    <w:rsid w:val="00AE42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E4268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AE4268"/>
  </w:style>
  <w:style w:type="paragraph" w:customStyle="1" w:styleId="m216113901552225498gmail-pl">
    <w:name w:val="m_216113901552225498gmail-pl"/>
    <w:basedOn w:val="Normal"/>
    <w:rsid w:val="00AE42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AE4268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AE42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426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426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AE4268"/>
    <w:rPr>
      <w:lang w:eastAsia="en-US"/>
    </w:rPr>
  </w:style>
  <w:style w:type="character" w:customStyle="1" w:styleId="EditorsNoteChar">
    <w:name w:val="Editor's Note Char"/>
    <w:aliases w:val="EN Char"/>
    <w:rsid w:val="00AE4268"/>
    <w:rPr>
      <w:color w:val="FF0000"/>
      <w:lang w:eastAsia="en-US"/>
    </w:rPr>
  </w:style>
  <w:style w:type="character" w:customStyle="1" w:styleId="B1Char1">
    <w:name w:val="B1 Char1"/>
    <w:rsid w:val="00AE42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E42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4146</Words>
  <Characters>23637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JayeetaSaha_Ericsson</cp:lastModifiedBy>
  <cp:revision>2</cp:revision>
  <cp:lastPrinted>1899-12-31T23:00:00Z</cp:lastPrinted>
  <dcterms:created xsi:type="dcterms:W3CDTF">2023-08-11T13:20:00Z</dcterms:created>
  <dcterms:modified xsi:type="dcterms:W3CDTF">2023-08-11T13:20:00Z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