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684D653"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Pr="008D1150">
        <w:rPr>
          <w:b/>
          <w:i/>
          <w:iCs/>
          <w:noProof/>
          <w:sz w:val="28"/>
          <w:szCs w:val="22"/>
        </w:rPr>
        <w:t>C4-2</w:t>
      </w:r>
      <w:r w:rsidR="00FD447E" w:rsidRPr="008D1150">
        <w:rPr>
          <w:b/>
          <w:i/>
          <w:iCs/>
          <w:noProof/>
          <w:sz w:val="28"/>
          <w:szCs w:val="22"/>
        </w:rPr>
        <w:t>3</w:t>
      </w:r>
      <w:r w:rsidR="009D7FEB" w:rsidRPr="008D1150">
        <w:rPr>
          <w:b/>
          <w:i/>
          <w:iCs/>
          <w:noProof/>
          <w:sz w:val="28"/>
          <w:szCs w:val="22"/>
        </w:rPr>
        <w:t>3</w:t>
      </w:r>
      <w:r w:rsidR="008D1150" w:rsidRPr="008D1150">
        <w:rPr>
          <w:b/>
          <w:i/>
          <w:iCs/>
          <w:noProof/>
          <w:sz w:val="28"/>
          <w:szCs w:val="22"/>
        </w:rPr>
        <w:t>423</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0D200" w:rsidR="001E41F3" w:rsidRPr="00410371" w:rsidRDefault="00000000" w:rsidP="00E13F3D">
            <w:pPr>
              <w:pStyle w:val="CRCoverPage"/>
              <w:spacing w:after="0"/>
              <w:jc w:val="right"/>
              <w:rPr>
                <w:b/>
                <w:noProof/>
                <w:sz w:val="28"/>
              </w:rPr>
            </w:pPr>
            <w:fldSimple w:instr=" DOCPROPERTY  Spec#  \* MERGEFORMAT ">
              <w:r w:rsidR="00250AE1">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669FF" w:rsidR="001E41F3" w:rsidRPr="00410371" w:rsidRDefault="008D1150" w:rsidP="00547111">
            <w:pPr>
              <w:pStyle w:val="CRCoverPage"/>
              <w:spacing w:after="0"/>
              <w:rPr>
                <w:noProof/>
              </w:rPr>
            </w:pPr>
            <w:r w:rsidRPr="008D1150">
              <w:rPr>
                <w:b/>
                <w:noProof/>
                <w:sz w:val="28"/>
              </w:rPr>
              <w:t>1141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922E7" w:rsidR="001E41F3" w:rsidRPr="00410371" w:rsidRDefault="00250AE1">
            <w:pPr>
              <w:pStyle w:val="CRCoverPage"/>
              <w:spacing w:after="0"/>
              <w:jc w:val="center"/>
              <w:rPr>
                <w:noProof/>
                <w:sz w:val="28"/>
              </w:rPr>
            </w:pPr>
            <w:r w:rsidRPr="00EC163C">
              <w:rPr>
                <w:b/>
                <w:noProof/>
                <w:sz w:val="28"/>
              </w:rPr>
              <w:t>18.</w:t>
            </w:r>
            <w:r w:rsidR="00753981" w:rsidRPr="00AF6492">
              <w:rPr>
                <w:b/>
                <w:noProof/>
                <w:sz w:val="28"/>
              </w:rPr>
              <w:t>2</w:t>
            </w:r>
            <w:r w:rsidRPr="00EC1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1F8A77" w:rsidR="001E41F3" w:rsidRDefault="009E28A9">
            <w:pPr>
              <w:pStyle w:val="CRCoverPage"/>
              <w:spacing w:after="0"/>
              <w:ind w:left="100"/>
              <w:rPr>
                <w:noProof/>
              </w:rPr>
            </w:pPr>
            <w:r>
              <w:t xml:space="preserve">Modification </w:t>
            </w:r>
            <w:r w:rsidR="0082303E">
              <w:t>of</w:t>
            </w:r>
            <w:r>
              <w:t xml:space="preserve"> </w:t>
            </w:r>
            <w:r w:rsidR="00250AE1">
              <w:t xml:space="preserve">CP-SOR </w:t>
            </w:r>
            <w:r w:rsidR="009659F4">
              <w:t xml:space="preserve">(SOR-SNPN-SI) </w:t>
            </w:r>
            <w:r w:rsidR="00250AE1">
              <w:t xml:space="preserve">Information </w:t>
            </w:r>
            <w:r>
              <w:t>for SNPNs</w:t>
            </w:r>
            <w:r w:rsidR="00250AE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11059" w:rsidR="001E41F3" w:rsidRDefault="009E28A9">
            <w:pPr>
              <w:pStyle w:val="CRCoverPage"/>
              <w:spacing w:after="0"/>
              <w:ind w:left="100"/>
              <w:rPr>
                <w:noProof/>
              </w:rPr>
            </w:pPr>
            <w:r>
              <w:t>Ericsson</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C5A11" w:rsidR="001E41F3" w:rsidRDefault="00000000">
            <w:pPr>
              <w:pStyle w:val="CRCoverPage"/>
              <w:spacing w:after="0"/>
              <w:ind w:left="100"/>
              <w:rPr>
                <w:noProof/>
              </w:rPr>
            </w:pPr>
            <w:fldSimple w:instr=" DOCPROPERTY  RelatedWis  \* MERGEFORMAT ">
              <w:r w:rsidR="009E28A9">
                <w:rPr>
                  <w:noProof/>
                </w:rPr>
                <w:t>e</w:t>
              </w:r>
            </w:fldSimple>
            <w:r w:rsidR="009E28A9">
              <w:rPr>
                <w:noProof/>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2FCFE" w:rsidR="001E41F3" w:rsidRDefault="00017701">
            <w:pPr>
              <w:pStyle w:val="CRCoverPage"/>
              <w:spacing w:after="0"/>
              <w:ind w:left="100"/>
              <w:rPr>
                <w:noProof/>
              </w:rPr>
            </w:pPr>
            <w:r>
              <w:t>1</w:t>
            </w:r>
            <w:r w:rsidR="008D1150">
              <w:t>1</w:t>
            </w:r>
            <w:r>
              <w:t>-08-2023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E7A26" w:rsidR="001E41F3" w:rsidRDefault="009E28A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69382E" w:rsidR="001E41F3" w:rsidRDefault="0001770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BA96D" w14:textId="346B1E8E" w:rsidR="009E28A9" w:rsidRDefault="009E28A9" w:rsidP="009E28A9">
            <w:r>
              <w:t>It has been noticed that, when a UE is in a non-subscribed SNPN and the subscribed SNPN is an equivalent SNPN, the UDM is not able to distinguish the following cases based on the Rel-17 solution:</w:t>
            </w:r>
          </w:p>
          <w:p w14:paraId="693F8227" w14:textId="77777777" w:rsidR="009E28A9" w:rsidRDefault="009E28A9" w:rsidP="009E28A9">
            <w:r>
              <w:t>-</w:t>
            </w:r>
            <w:r>
              <w:tab/>
              <w:t xml:space="preserve">the UE supporting access to an SNPN using credentials from a credentials holder. Such UE supports </w:t>
            </w:r>
            <w:r w:rsidRPr="00606984">
              <w:t>control plane based steering o</w:t>
            </w:r>
            <w:r>
              <w:t>f</w:t>
            </w:r>
            <w:r w:rsidRPr="00606984">
              <w:t xml:space="preserve"> roaming and SOR-SNPN-SI</w:t>
            </w:r>
            <w:r>
              <w:t xml:space="preserve"> but does not provide indication of SOR-SNPN-SI support.</w:t>
            </w:r>
          </w:p>
          <w:p w14:paraId="3DB496FC" w14:textId="77777777" w:rsidR="001E41F3" w:rsidRDefault="009E28A9" w:rsidP="009E28A9">
            <w:r>
              <w:t>-</w:t>
            </w:r>
            <w:r>
              <w:tab/>
              <w:t xml:space="preserve">the UE supporting equivalent SNPNs but not supporting access to an SNPN using credentials from a credentials holder. Such UE does not need to support </w:t>
            </w:r>
            <w:r w:rsidRPr="00606984">
              <w:t>control plane based steering o</w:t>
            </w:r>
            <w:r>
              <w:t>f</w:t>
            </w:r>
            <w:r w:rsidRPr="00606984">
              <w:t xml:space="preserve"> roaming and SOR-SNPN-SI</w:t>
            </w:r>
            <w:r>
              <w:t>.</w:t>
            </w:r>
          </w:p>
          <w:p w14:paraId="708AA7DE" w14:textId="60C4C3CD" w:rsidR="009E28A9" w:rsidRDefault="009E28A9" w:rsidP="009E28A9">
            <w:r>
              <w:t xml:space="preserve">Therefore, an additional indication for extension of existing approach has been identified.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010ABE" w:rsidR="001E41F3" w:rsidRPr="00EC163C" w:rsidRDefault="00AD381D">
            <w:pPr>
              <w:pStyle w:val="CRCoverPage"/>
              <w:spacing w:after="0"/>
              <w:ind w:left="100"/>
              <w:rPr>
                <w:rFonts w:ascii="Times New Roman" w:hAnsi="Times New Roman"/>
                <w:highlight w:val="green"/>
              </w:rPr>
            </w:pPr>
            <w:r>
              <w:rPr>
                <w:rFonts w:ascii="Times New Roman" w:hAnsi="Times New Roman"/>
              </w:rPr>
              <w:t>T</w:t>
            </w:r>
            <w:r w:rsidRPr="00AD381D">
              <w:rPr>
                <w:rFonts w:ascii="Times New Roman" w:hAnsi="Times New Roman"/>
              </w:rPr>
              <w:t xml:space="preserve">he changes are proposed </w:t>
            </w:r>
            <w:r>
              <w:rPr>
                <w:rFonts w:ascii="Times New Roman" w:hAnsi="Times New Roman"/>
              </w:rPr>
              <w:t>for</w:t>
            </w:r>
            <w:r w:rsidRPr="00AD381D">
              <w:rPr>
                <w:rFonts w:ascii="Times New Roman" w:hAnsi="Times New Roman"/>
              </w:rPr>
              <w:t xml:space="preserve"> extension of the existing AMF to UDM capability indications </w:t>
            </w:r>
            <w:r>
              <w:rPr>
                <w:rFonts w:ascii="Times New Roman" w:hAnsi="Times New Roman"/>
              </w:rPr>
              <w:t>t</w:t>
            </w:r>
            <w:r w:rsidR="00E27272" w:rsidRPr="00AD381D">
              <w:rPr>
                <w:rFonts w:ascii="Times New Roman" w:hAnsi="Times New Roman"/>
              </w:rPr>
              <w:t xml:space="preserve">o support control plane based steering </w:t>
            </w:r>
            <w:r>
              <w:rPr>
                <w:rFonts w:ascii="Times New Roman" w:hAnsi="Times New Roman"/>
              </w:rPr>
              <w:t>fo</w:t>
            </w:r>
            <w:r w:rsidR="00E27272" w:rsidRPr="00AD381D">
              <w:rPr>
                <w:rFonts w:ascii="Times New Roman" w:hAnsi="Times New Roman"/>
              </w:rPr>
              <w:t>r roaming mechanism for interconnection of SNPNs</w:t>
            </w:r>
            <w:r>
              <w:rPr>
                <w:rFonts w:ascii="Times New Roman" w:hAnsi="Times New Rom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C163C" w:rsidRDefault="001E41F3">
            <w:pPr>
              <w:pStyle w:val="CRCoverPage"/>
              <w:spacing w:after="0"/>
              <w:rPr>
                <w:rFonts w:ascii="Times New Roman" w:hAnsi="Times New Roman"/>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4B9DD" w:rsidR="001E41F3" w:rsidRPr="00EC163C" w:rsidRDefault="00AD381D">
            <w:pPr>
              <w:pStyle w:val="CRCoverPage"/>
              <w:spacing w:after="0"/>
              <w:ind w:left="100"/>
              <w:rPr>
                <w:rFonts w:ascii="Times New Roman" w:hAnsi="Times New Roman"/>
                <w:highlight w:val="green"/>
              </w:rPr>
            </w:pPr>
            <w:r>
              <w:rPr>
                <w:rFonts w:ascii="Times New Roman" w:hAnsi="Times New Roman"/>
              </w:rPr>
              <w:t>The CR is aligned with the stage 2 contributions on the same topi</w:t>
            </w:r>
            <w:r w:rsidR="008D1150">
              <w:rPr>
                <w:rFonts w:ascii="Times New Roman" w:hAnsi="Times New Roman"/>
              </w:rPr>
              <w:t>c.</w:t>
            </w:r>
            <w:r>
              <w:rPr>
                <w:rFonts w:ascii="Times New Roman" w:hAnsi="Times New Roman"/>
              </w:rPr>
              <w:t xml:space="preserve"> If not approved, it would not a</w:t>
            </w:r>
            <w:r w:rsidR="00EC163C" w:rsidRPr="009A0103">
              <w:rPr>
                <w:rFonts w:ascii="Times New Roman" w:hAnsi="Times New Roman"/>
              </w:rPr>
              <w:t>ligned with the Stage 2 Specification</w:t>
            </w:r>
            <w:r w:rsidR="00290B42">
              <w:rPr>
                <w:rFonts w:ascii="Times New Roman" w:hAnsi="Times New Roma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17A32" w:rsidR="001E41F3" w:rsidRDefault="00017701">
            <w:pPr>
              <w:pStyle w:val="CRCoverPage"/>
              <w:spacing w:after="0"/>
              <w:ind w:left="100"/>
              <w:rPr>
                <w:noProof/>
              </w:rPr>
            </w:pPr>
            <w:r w:rsidRPr="00017701">
              <w:rPr>
                <w:rFonts w:ascii="Times New Roman" w:hAnsi="Times New Roman"/>
              </w:rPr>
              <w:t>5.2.2.23, 5.3.2.2.2, 5.3.2.2.3, 5.62.2.4, 6.1.6.2.26, 6.1.6.3.2, 6.1.6.2.3, 6.5.6.1, 6.5.6.2.2 . 6.5.6.2.2</w:t>
            </w:r>
            <w:r w:rsidR="009C58DD">
              <w:rPr>
                <w:rFonts w:ascii="Times New Roman" w:hAnsi="Times New Roman"/>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FED4AB" w:rsidR="001E41F3" w:rsidRDefault="00EC16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4A8D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1C39BF" w:rsidR="001E41F3" w:rsidRDefault="00145D43">
            <w:pPr>
              <w:pStyle w:val="CRCoverPage"/>
              <w:spacing w:after="0"/>
              <w:ind w:left="99"/>
              <w:rPr>
                <w:noProof/>
              </w:rPr>
            </w:pPr>
            <w:r>
              <w:rPr>
                <w:noProof/>
              </w:rPr>
              <w:t xml:space="preserve">TS/TR </w:t>
            </w:r>
            <w:r w:rsidR="00EC163C">
              <w:rPr>
                <w:noProof/>
              </w:rPr>
              <w:t>23.122</w:t>
            </w:r>
            <w:r>
              <w:rPr>
                <w:noProof/>
              </w:rPr>
              <w:t xml:space="preserve"> CR </w:t>
            </w:r>
            <w:r w:rsidR="00CB7B91">
              <w:rPr>
                <w:noProof/>
              </w:rPr>
              <w:t>1123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A69A3C" w:rsidR="001E41F3" w:rsidRDefault="00145D43">
            <w:pPr>
              <w:pStyle w:val="CRCoverPage"/>
              <w:spacing w:after="0"/>
              <w:ind w:left="99"/>
              <w:rPr>
                <w:noProof/>
              </w:rPr>
            </w:pPr>
            <w:r>
              <w:rPr>
                <w:noProof/>
              </w:rPr>
              <w:t xml:space="preserve">TS/TR </w:t>
            </w:r>
            <w:r w:rsidR="00EC163C">
              <w:rPr>
                <w:noProof/>
              </w:rPr>
              <w:t>29.505</w:t>
            </w:r>
            <w:r>
              <w:rPr>
                <w:noProof/>
              </w:rPr>
              <w:t xml:space="preserve"> CR</w:t>
            </w:r>
            <w:r w:rsidR="008D1150">
              <w:rPr>
                <w:noProof/>
              </w:rPr>
              <w:t xml:space="preserve"> 0482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669E13" w:rsidR="001E41F3" w:rsidRDefault="00145D43">
            <w:pPr>
              <w:pStyle w:val="CRCoverPage"/>
              <w:spacing w:after="0"/>
              <w:ind w:left="99"/>
              <w:rPr>
                <w:noProof/>
              </w:rPr>
            </w:pPr>
            <w:r>
              <w:rPr>
                <w:noProof/>
              </w:rPr>
              <w:t>TS</w:t>
            </w:r>
            <w:r w:rsidR="000A6394">
              <w:rPr>
                <w:noProof/>
              </w:rPr>
              <w:t xml:space="preserve">/TR </w:t>
            </w:r>
            <w:r w:rsidR="009A0103">
              <w:rPr>
                <w:noProof/>
              </w:rPr>
              <w:t xml:space="preserve">24.501 </w:t>
            </w:r>
            <w:r w:rsidR="000A6394">
              <w:rPr>
                <w:noProof/>
              </w:rPr>
              <w:t xml:space="preserve">CR </w:t>
            </w:r>
            <w:r w:rsidR="00CB7B91" w:rsidRPr="00CB7B91">
              <w:rPr>
                <w:noProof/>
              </w:rPr>
              <w:t>5476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6B715" w14:textId="77777777" w:rsidR="00AF6492" w:rsidRDefault="00AF6492" w:rsidP="008D1150">
            <w:r>
              <w:t>This CR introduces backward compatible corrections with impacts on the following APIs:</w:t>
            </w:r>
          </w:p>
          <w:p w14:paraId="3BD4BF90" w14:textId="4FD7789C" w:rsidR="00AF6492" w:rsidRDefault="00AF6492" w:rsidP="008D1150">
            <w:r>
              <w:t xml:space="preserve">- </w:t>
            </w:r>
            <w:r w:rsidRPr="00684632">
              <w:t>TS2950</w:t>
            </w:r>
            <w:r>
              <w:t>3</w:t>
            </w:r>
            <w:r w:rsidRPr="00684632">
              <w:t>_N</w:t>
            </w:r>
            <w:r>
              <w:t>udm</w:t>
            </w:r>
            <w:r w:rsidRPr="00684632">
              <w:t>_</w:t>
            </w:r>
            <w:r>
              <w:t>SDM</w:t>
            </w:r>
            <w:r w:rsidRPr="00684632">
              <w:t>.yaml</w:t>
            </w:r>
          </w:p>
          <w:p w14:paraId="00D3B8F7" w14:textId="20544710" w:rsidR="001E41F3" w:rsidRDefault="00AF6492" w:rsidP="008D1150">
            <w:pPr>
              <w:rPr>
                <w:noProof/>
              </w:rPr>
            </w:pPr>
            <w:r>
              <w:t xml:space="preserve">- </w:t>
            </w:r>
            <w:r w:rsidRPr="00684632">
              <w:t>TS2950</w:t>
            </w:r>
            <w:r>
              <w:t>3</w:t>
            </w:r>
            <w:r w:rsidRPr="00684632">
              <w:t>_N</w:t>
            </w:r>
            <w:r>
              <w:t>udm</w:t>
            </w:r>
            <w:r w:rsidRPr="00684632">
              <w:t>_</w:t>
            </w:r>
            <w:r>
              <w:t>UECM</w:t>
            </w:r>
            <w:r w:rsidRPr="00684632">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1C0BE8" w14:textId="77777777" w:rsidR="00891692" w:rsidRPr="00B06F7A" w:rsidRDefault="00891692" w:rsidP="00891692">
      <w:pPr>
        <w:pStyle w:val="Heading5"/>
      </w:pPr>
      <w:bookmarkStart w:id="1" w:name="_Toc11338350"/>
      <w:bookmarkStart w:id="2" w:name="_Toc27584953"/>
      <w:bookmarkStart w:id="3" w:name="_Toc36456895"/>
      <w:bookmarkStart w:id="4" w:name="_Toc45027773"/>
      <w:bookmarkStart w:id="5" w:name="_Toc45028608"/>
      <w:bookmarkStart w:id="6" w:name="_Toc67681362"/>
      <w:bookmarkStart w:id="7" w:name="_Toc130813909"/>
      <w:bookmarkStart w:id="8" w:name="_Toc11338387"/>
      <w:bookmarkStart w:id="9" w:name="_Toc27584994"/>
      <w:bookmarkStart w:id="10" w:name="_Toc36456938"/>
      <w:bookmarkStart w:id="11" w:name="_Toc45027817"/>
      <w:bookmarkStart w:id="12" w:name="_Toc45028652"/>
      <w:bookmarkStart w:id="13" w:name="_Toc67681407"/>
      <w:bookmarkStart w:id="14" w:name="_Toc122086295"/>
      <w:r w:rsidRPr="00B06F7A">
        <w:t>5.2.2.2.3</w:t>
      </w:r>
      <w:r w:rsidRPr="00B06F7A">
        <w:tab/>
        <w:t>Access and Mobility Subscription Data Retrieval</w:t>
      </w:r>
      <w:bookmarkEnd w:id="1"/>
      <w:bookmarkEnd w:id="2"/>
      <w:bookmarkEnd w:id="3"/>
      <w:bookmarkEnd w:id="4"/>
      <w:bookmarkEnd w:id="5"/>
      <w:bookmarkEnd w:id="6"/>
      <w:bookmarkEnd w:id="7"/>
    </w:p>
    <w:p w14:paraId="7D016945" w14:textId="77777777" w:rsidR="00891692" w:rsidRPr="00B06F7A" w:rsidRDefault="00891692" w:rsidP="00891692">
      <w:r w:rsidRPr="00B06F7A">
        <w:t>Figure 5.2.2.2.3-1 shows a scenario where the NF service consumer (e.g. AMF) sends a request to the UDM to receive the UE's Access and Mobility Subscription data (see also 3GPP TS 23.502 [3] figure 4.2.2.2.2-1 step 14). The request contains the UE's identity (/{supi}), the type of the requested information (/am-data) and query parameters (supported-features, plmn-id).</w:t>
      </w:r>
    </w:p>
    <w:p w14:paraId="3A30706C" w14:textId="77777777" w:rsidR="00891692" w:rsidRPr="00B06F7A" w:rsidRDefault="00891692" w:rsidP="00891692">
      <w:pPr>
        <w:pStyle w:val="TH"/>
      </w:pPr>
      <w:r w:rsidRPr="00B06F7A">
        <w:object w:dxaOrig="8706" w:dyaOrig="2388" w14:anchorId="0330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20.5pt" o:ole="">
            <v:imagedata r:id="rId12" o:title=""/>
          </v:shape>
          <o:OLEObject Type="Embed" ProgID="Visio.Drawing.11" ShapeID="_x0000_i1025" DrawAspect="Content" ObjectID="_1753276117" r:id="rId13"/>
        </w:object>
      </w:r>
    </w:p>
    <w:p w14:paraId="6F55AD3B" w14:textId="77777777" w:rsidR="00891692" w:rsidRPr="00B06F7A" w:rsidRDefault="00891692" w:rsidP="00891692">
      <w:pPr>
        <w:pStyle w:val="TF"/>
      </w:pPr>
      <w:r w:rsidRPr="00B06F7A">
        <w:t>Figure 5.2.2.2.3-1: Requesting a UE's Access and Mobility Subscription Data</w:t>
      </w:r>
    </w:p>
    <w:p w14:paraId="44E3B402" w14:textId="5150C76F" w:rsidR="00891692" w:rsidRPr="00B06F7A" w:rsidRDefault="00891692" w:rsidP="00891692">
      <w:pPr>
        <w:pStyle w:val="B1"/>
      </w:pPr>
      <w:r w:rsidRPr="00B06F7A">
        <w:t>1.</w:t>
      </w:r>
      <w:r w:rsidRPr="00B06F7A">
        <w:tab/>
        <w:t xml:space="preserve">The </w:t>
      </w:r>
      <w:r w:rsidRPr="0075775A">
        <w:t>NF service consumer (e.g. AMF)</w:t>
      </w:r>
      <w:r w:rsidRPr="00B06F7A">
        <w:t xml:space="preserve"> sends a GET request to the resource representing the UE's Access and Mobility Subscription Data, with query parameters indicating the supported-features and/or plmn-id</w:t>
      </w:r>
      <w:r w:rsidR="00E4658B">
        <w:t xml:space="preserve"> and/or shared-data-ids</w:t>
      </w:r>
      <w:r w:rsidR="00E4658B" w:rsidRPr="00B06F7A">
        <w:t>.</w:t>
      </w:r>
      <w:r w:rsidR="00E4658B" w:rsidRPr="00377BD7">
        <w:t xml:space="preserve"> </w:t>
      </w:r>
      <w:r w:rsidR="00E4658B">
        <w:br/>
        <w:t>The optional query parameter shared-data-ids may be included by the NF service consumer to indicate to the UDM that shared AccessAndMobilitySubscriptionData identified by the shared-data-ids are already available at the NF service consumer.</w:t>
      </w:r>
      <w:r w:rsidRPr="00B06F7A">
        <w:t>.</w:t>
      </w:r>
    </w:p>
    <w:p w14:paraId="66F28576" w14:textId="0E327D37" w:rsidR="00E4658B" w:rsidRPr="00B06F7A" w:rsidRDefault="00891692" w:rsidP="00E4658B">
      <w:pPr>
        <w:pStyle w:val="B1"/>
      </w:pPr>
      <w:r w:rsidRPr="00B06F7A">
        <w:t>2a.</w:t>
      </w:r>
      <w:r w:rsidRPr="00B06F7A">
        <w:tab/>
        <w:t>On Success, the UDM responds with "200 OK" with the message body containing the UE's Access and Mobility Subscription Data as relevant for the requesting NF service consumer.</w:t>
      </w:r>
      <w:r w:rsidR="00E4658B">
        <w:t xml:space="preserve"> If the UE</w:t>
      </w:r>
      <w:r w:rsidR="00E4658B" w:rsidRPr="00B06F7A">
        <w:t>'</w:t>
      </w:r>
      <w:r w:rsidR="00E4658B">
        <w:t>s Access and Mobility Subscription Data contains the attribute sharedAmDataIDs identifying shared AccessAndMobilitySubscriptionData, and those are not already available at the NF consumer (i.e. the shared data IDs are not included in the shared-data-ids query parameter in the GET request message), the UE</w:t>
      </w:r>
      <w:r w:rsidR="00E4658B" w:rsidRPr="00B06F7A">
        <w:t>'</w:t>
      </w:r>
      <w:r w:rsidR="00E4658B">
        <w:t>s Access and Mobility Subscription Data sent in the 200 OK message body may also contain a list of shared Access And Mobility Subscription data relevant to the UE but not yet available at the NF service consumer.</w:t>
      </w:r>
    </w:p>
    <w:p w14:paraId="6E7D8911" w14:textId="00F6F955" w:rsidR="00891692" w:rsidRPr="00B06F7A" w:rsidRDefault="00891692" w:rsidP="00891692">
      <w:pPr>
        <w:pStyle w:val="B1"/>
      </w:pPr>
    </w:p>
    <w:p w14:paraId="0199BA7A" w14:textId="42A6AFA2" w:rsidR="000D560E" w:rsidRDefault="00891692" w:rsidP="00891692">
      <w:pPr>
        <w:pStyle w:val="NO"/>
        <w:rPr>
          <w:ins w:id="15" w:author="JayeetaSaha_Ericsson" w:date="2023-06-21T01:42:00Z"/>
        </w:rPr>
      </w:pPr>
      <w:r w:rsidRPr="00B06F7A">
        <w:t>NOTE 1:</w:t>
      </w:r>
      <w:r w:rsidRPr="00B06F7A">
        <w:tab/>
        <w:t>If the UDM initiated a request to obtain SoR information from the SOR-AF, the UDM starts an operator configurable timer up to which the UDM shall wait for a response from the SOR-AF for retrieving the SoR information. The UDM responds back to the NF service consumer for Access and Mobility Subscription Data Retrieval service operation before the timer expires. If the SOR-AF has not provided a response with the SoR information before the timer expires, the UDM shall behave as specified in clause C.2 of 3GPP°TS°23.122 [20] (step 3d).</w:t>
      </w:r>
      <w:r w:rsidRPr="00EC205D">
        <w:t xml:space="preserve"> </w:t>
      </w:r>
      <w:r>
        <w:t xml:space="preserve">As described in </w:t>
      </w:r>
      <w:r w:rsidRPr="00B95AC8">
        <w:t>clause C.2 of 3GPP°TS°23.122</w:t>
      </w:r>
      <w:r>
        <w:t> </w:t>
      </w:r>
      <w:r w:rsidRPr="00B95AC8">
        <w:t>[20] (step</w:t>
      </w:r>
      <w:r>
        <w:t> 4</w:t>
      </w:r>
      <w:r w:rsidRPr="00B95AC8">
        <w:t>)</w:t>
      </w:r>
      <w:r>
        <w:t>, if UDM supports SOR-CMCI, then UDM indicates in the response to NF service consumer (i.e. AMF) to send acknowledgement</w:t>
      </w:r>
      <w:del w:id="16" w:author="JayeetaSaha_Ericsson" w:date="2023-06-27T11:56:00Z">
        <w:r w:rsidR="00C74A73" w:rsidDel="00C74A73">
          <w:delText xml:space="preserve"> that will include the “ME support of SOR-CMCI”</w:delText>
        </w:r>
      </w:del>
      <w:r>
        <w:t>.</w:t>
      </w:r>
      <w:ins w:id="17" w:author="JayeetaSaha_Ericsson" w:date="2023-06-26T11:41:00Z">
        <w:r w:rsidR="0075775A">
          <w:t xml:space="preserve">If the </w:t>
        </w:r>
      </w:ins>
      <w:ins w:id="18" w:author="JayeetaSaha_Ericsson" w:date="2023-06-26T11:42:00Z">
        <w:r w:rsidR="0075775A">
          <w:t>ME of the UE supports SOR-CMCI, then the acknowledgement will include SOR-CMCI.</w:t>
        </w:r>
      </w:ins>
      <w:r>
        <w:t xml:space="preserve"> </w:t>
      </w:r>
      <w:del w:id="19" w:author="JayeetaSaha_Ericsson" w:date="2023-06-27T11:59:00Z">
        <w:r w:rsidR="00C74A73" w:rsidDel="00C74A73">
          <w:delText xml:space="preserve">UDM will also delete the "ME support of SOR-CMCI" updating </w:delText>
        </w:r>
        <w:r w:rsidR="00C74A73" w:rsidRPr="00533C32" w:rsidDel="00C74A73">
          <w:delText xml:space="preserve">AuthenticationSoR </w:delText>
        </w:r>
        <w:r w:rsidR="00C74A73" w:rsidDel="00C74A73">
          <w:delText xml:space="preserve">of </w:delText>
        </w:r>
        <w:r w:rsidR="00C74A73" w:rsidRPr="00533C32" w:rsidDel="00C74A73">
          <w:rPr>
            <w:lang w:eastAsia="zh-CN"/>
          </w:rPr>
          <w:delText>Nudr_DataRepository</w:delText>
        </w:r>
        <w:r w:rsidR="00C74A73" w:rsidRPr="00533C32" w:rsidDel="00C74A73">
          <w:delText xml:space="preserve"> </w:delText>
        </w:r>
        <w:r w:rsidR="00C74A73" w:rsidDel="00C74A73">
          <w:delText>service as specified in 3GPP TS 29.505 [10] clause </w:delText>
        </w:r>
        <w:r w:rsidR="00C74A73" w:rsidRPr="00533C32" w:rsidDel="00C74A73">
          <w:delText>5.2.25</w:delText>
        </w:r>
        <w:r w:rsidR="00C74A73" w:rsidDel="00C74A73">
          <w:delText>, i</w:delText>
        </w:r>
        <w:r w:rsidR="00C74A73" w:rsidRPr="00671744" w:rsidDel="00C74A73">
          <w:delText>f the UE is performing initial registration or emergency registration</w:delText>
        </w:r>
        <w:r w:rsidR="00C74A73" w:rsidDel="00C74A73">
          <w:delText>.</w:delText>
        </w:r>
      </w:del>
      <w:r w:rsidR="00C74A73">
        <w:t xml:space="preserve"> </w:t>
      </w:r>
      <w:r>
        <w:t>UDM will decide whether to provide SOR-CMCI based on "</w:t>
      </w:r>
      <w:bookmarkStart w:id="20" w:name="_Hlk138405529"/>
      <w:r w:rsidRPr="00454BD3">
        <w:t>usimSupportOfSorCmci</w:t>
      </w:r>
      <w:bookmarkEnd w:id="20"/>
      <w:r>
        <w:t xml:space="preserve">" retrieved via </w:t>
      </w:r>
      <w:r w:rsidRPr="00274B00">
        <w:t>AuthenticationSoR of Nudr_DataRepository service as specified in 3GPP</w:t>
      </w:r>
      <w:r>
        <w:t> </w:t>
      </w:r>
      <w:r w:rsidRPr="00274B00">
        <w:t>TS 29.505</w:t>
      </w:r>
      <w:r>
        <w:t> </w:t>
      </w:r>
      <w:r w:rsidRPr="00274B00">
        <w:t>[10] clause</w:t>
      </w:r>
      <w:r>
        <w:t> </w:t>
      </w:r>
      <w:r w:rsidRPr="00274B00">
        <w:t>5.2.25</w:t>
      </w:r>
      <w:r>
        <w:t>.</w:t>
      </w:r>
    </w:p>
    <w:p w14:paraId="5F62200E" w14:textId="77777777" w:rsidR="00891692" w:rsidRPr="00B06F7A" w:rsidRDefault="00891692" w:rsidP="00891692">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5274B41E" w14:textId="77777777" w:rsidR="00891692" w:rsidRDefault="00891692" w:rsidP="00891692">
      <w:pPr>
        <w:pStyle w:val="NO"/>
      </w:pPr>
      <w:r w:rsidRPr="00B06F7A">
        <w:t>NOTE 2:</w:t>
      </w:r>
      <w:r w:rsidRPr="00B06F7A">
        <w:tab/>
        <w:t xml:space="preserve">Upon reception of any Nudm_EventExposure operation or Nudm_PP operation, or when the validity of an event subscription or provisioned parameter with its associated maximum latency, maximum response time or </w:t>
      </w:r>
      <w:r w:rsidRPr="00B06F7A">
        <w:rPr>
          <w:rFonts w:cs="Arial"/>
          <w:szCs w:val="18"/>
          <w:lang w:eastAsia="de-DE"/>
        </w:rPr>
        <w:t xml:space="preserve">DL Buffering Suggested Packet Count </w:t>
      </w:r>
      <w:r w:rsidRPr="00B06F7A">
        <w:rPr>
          <w:lang w:eastAsia="zh-CN"/>
        </w:rPr>
        <w:t xml:space="preserve">value expires, UDM may need to adjust the values of active time and/or periodic registration timer and/or </w:t>
      </w:r>
      <w:r w:rsidRPr="00B06F7A">
        <w:rPr>
          <w:rFonts w:cs="Arial"/>
          <w:szCs w:val="18"/>
          <w:lang w:eastAsia="de-DE"/>
        </w:rPr>
        <w:t xml:space="preserve">DL Buffering Suggested Packet Count. The UDM </w:t>
      </w:r>
      <w:r w:rsidRPr="00B06F7A">
        <w:rPr>
          <w:lang w:eastAsia="zh-CN"/>
        </w:rPr>
        <w:t xml:space="preserve">shall notify AMF and/or SMF if the values are updated </w:t>
      </w:r>
      <w:r w:rsidRPr="00B06F7A">
        <w:t>(see clause 4.15.3.2.3b and 4.15.6.3a of 3GPP TS 23.502 [3]).</w:t>
      </w:r>
    </w:p>
    <w:p w14:paraId="622EC67A" w14:textId="77777777" w:rsidR="00891692" w:rsidRPr="00B06F7A" w:rsidRDefault="00891692" w:rsidP="00891692">
      <w:pPr>
        <w:pStyle w:val="NO"/>
      </w:pPr>
      <w:r>
        <w:lastRenderedPageBreak/>
        <w:t>NOTE 3:</w:t>
      </w:r>
      <w:r>
        <w:tab/>
        <w:t>If UPU data have previously been provisioned, but have not yet been acknowledged by the UE, e.g. because no AMF was registered at provisioning time, the UDM needs to convey the UPU data (after AUSF protection) within 200 OK AccessAndMobilitySubscriptionDatato to the AMF.</w:t>
      </w:r>
    </w:p>
    <w:p w14:paraId="37811F85" w14:textId="77777777" w:rsidR="00891692" w:rsidRPr="00B06F7A" w:rsidRDefault="00891692" w:rsidP="00891692">
      <w:r w:rsidRPr="00B06F7A">
        <w:t>On failure, the appropriate HTTP status code indicating the error shall be returned and appropriate additional error information should be returned in the GET response body.</w:t>
      </w:r>
    </w:p>
    <w:p w14:paraId="78511E61" w14:textId="77777777" w:rsidR="00891692" w:rsidRDefault="00891692" w:rsidP="00891692"/>
    <w:p w14:paraId="5B07615A" w14:textId="77777777" w:rsidR="00891692" w:rsidRPr="006B5418" w:rsidRDefault="00891692" w:rsidP="008916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EF0525" w14:textId="53636234" w:rsidR="00AA7418" w:rsidRPr="00B06F7A" w:rsidRDefault="00AA7418" w:rsidP="00AA7418">
      <w:pPr>
        <w:pStyle w:val="Heading5"/>
      </w:pPr>
      <w:r w:rsidRPr="00B06F7A">
        <w:t>5.3.2.2.2</w:t>
      </w:r>
      <w:r w:rsidRPr="00B06F7A">
        <w:tab/>
        <w:t>AMF registration for 3GPP access</w:t>
      </w:r>
      <w:bookmarkEnd w:id="8"/>
      <w:bookmarkEnd w:id="9"/>
      <w:bookmarkEnd w:id="10"/>
      <w:bookmarkEnd w:id="11"/>
      <w:bookmarkEnd w:id="12"/>
      <w:bookmarkEnd w:id="13"/>
      <w:bookmarkEnd w:id="14"/>
    </w:p>
    <w:p w14:paraId="61A556A6" w14:textId="77777777" w:rsidR="00AA7418" w:rsidRPr="00B06F7A" w:rsidRDefault="00AA7418" w:rsidP="00AA7418">
      <w:r w:rsidRPr="00B06F7A">
        <w:t>Figure 5.3.2.2.2-1 shows a scenario where the AMF sends a request to the UDM to update the AMF registration information for 3GPP access (see also 3GPP TS 23.502 [3] figure 4.2.2.2.2-1 step 14). The request contains the UE's identity (/{ueId}) which shall be a SUPI and the AMF Registration Information for 3GPP access.</w:t>
      </w:r>
    </w:p>
    <w:p w14:paraId="1EFA0209" w14:textId="77777777" w:rsidR="00AA7418" w:rsidRPr="00B06F7A" w:rsidRDefault="00AA7418" w:rsidP="00AA7418">
      <w:pPr>
        <w:pStyle w:val="TH"/>
      </w:pPr>
      <w:r w:rsidRPr="00B06F7A">
        <w:object w:dxaOrig="9396" w:dyaOrig="2988" w14:anchorId="3705F0AE">
          <v:shape id="_x0000_i1026" type="#_x0000_t75" style="width:470.5pt;height:150pt" o:ole="">
            <v:imagedata r:id="rId14" o:title=""/>
          </v:shape>
          <o:OLEObject Type="Embed" ProgID="Visio.Drawing.11" ShapeID="_x0000_i1026" DrawAspect="Content" ObjectID="_1753276118" r:id="rId15"/>
        </w:object>
      </w:r>
    </w:p>
    <w:p w14:paraId="782CE40A" w14:textId="77777777" w:rsidR="00AA7418" w:rsidRPr="00B06F7A" w:rsidRDefault="00AA7418" w:rsidP="00AA7418">
      <w:pPr>
        <w:pStyle w:val="TF"/>
      </w:pPr>
      <w:r w:rsidRPr="00B06F7A">
        <w:t>Figure 5.3.2.2.2-1: AMF registering for 3GPP access</w:t>
      </w:r>
    </w:p>
    <w:p w14:paraId="6D354C7D" w14:textId="77777777" w:rsidR="00AA7418" w:rsidRPr="00B06F7A" w:rsidRDefault="00AA7418" w:rsidP="00AA7418">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30C4572A" w14:textId="77777777" w:rsidR="00AA7418" w:rsidRDefault="00AA7418" w:rsidP="00AA7418">
      <w:pPr>
        <w:pStyle w:val="B1"/>
        <w:rPr>
          <w:lang w:eastAsia="zh-CN"/>
        </w:rPr>
      </w:pPr>
      <w:r w:rsidRPr="00B06F7A">
        <w:rPr>
          <w:rFonts w:hint="eastAsia"/>
          <w:lang w:eastAsia="zh-CN"/>
        </w:rPr>
        <w:tab/>
        <w:t>If EPS interworking with N26 is supported, and the AMF has per DNN selected the PGW-C+SMF for EPS interworking, the AMF shall include the info of selected PGW-C+SMF to the UDM.</w:t>
      </w:r>
      <w:r w:rsidRPr="00B06F7A">
        <w:rPr>
          <w:lang w:eastAsia="zh-CN"/>
        </w:rPr>
        <w:t xml:space="preserve"> </w:t>
      </w:r>
      <w:r w:rsidRPr="00B06F7A">
        <w:rPr>
          <w:lang w:eastAsia="zh-CN"/>
        </w:rPr>
        <w:br/>
      </w:r>
      <w:r w:rsidRPr="00B06F7A">
        <w:rPr>
          <w:lang w:eastAsia="zh-CN"/>
        </w:rPr>
        <w:br/>
        <w:t xml:space="preserve">The AMF shall include </w:t>
      </w:r>
      <w:r w:rsidRPr="00B06F7A">
        <w:t xml:space="preserve">ueReachableInd IE if </w:t>
      </w:r>
      <w:r w:rsidRPr="00B06F7A">
        <w:rPr>
          <w:rFonts w:cs="Arial"/>
          <w:szCs w:val="18"/>
        </w:rPr>
        <w:t>the UE is currently not reachable (e.g. in not allowed areas) or the UE reachability is unknown (e.g. service restriction area of the UE is not received at the AMF during initial registration)</w:t>
      </w:r>
      <w:r w:rsidRPr="00B06F7A">
        <w:rPr>
          <w:lang w:eastAsia="zh-CN"/>
        </w:rPr>
        <w:t>.</w:t>
      </w:r>
    </w:p>
    <w:p w14:paraId="7750B48E" w14:textId="7FF38BFC" w:rsidR="00AA7418" w:rsidRDefault="00AA7418" w:rsidP="00AA7418">
      <w:pPr>
        <w:pStyle w:val="B1"/>
        <w:ind w:firstLine="0"/>
        <w:rPr>
          <w:ins w:id="21" w:author="JayeetaSaha_Ericsson" w:date="2023-06-20T16:00:00Z"/>
        </w:rPr>
      </w:pPr>
      <w:r>
        <w:rPr>
          <w:rFonts w:hint="eastAsia"/>
          <w:lang w:eastAsia="zh-CN"/>
        </w:rPr>
        <w:t>T</w:t>
      </w:r>
      <w:r>
        <w:rPr>
          <w:lang w:eastAsia="zh-CN"/>
        </w:rPr>
        <w:t xml:space="preserve">he AMF shall include the </w:t>
      </w:r>
      <w:r w:rsidRPr="00B06F7A">
        <w:t>"</w:t>
      </w:r>
      <w:r w:rsidRPr="00B06F7A">
        <w:rPr>
          <w:lang w:eastAsia="zh-CN"/>
        </w:rPr>
        <w:t>backupAmfInfo</w:t>
      </w:r>
      <w:r w:rsidRPr="00B06F7A">
        <w:t>"</w:t>
      </w:r>
      <w:r>
        <w:t xml:space="preserve"> IE</w:t>
      </w:r>
      <w:r w:rsidRPr="002835E3">
        <w:rPr>
          <w:szCs w:val="18"/>
        </w:rPr>
        <w:t xml:space="preserve"> </w:t>
      </w:r>
      <w:r>
        <w:rPr>
          <w:szCs w:val="18"/>
        </w:rPr>
        <w:t>containing all of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r w:rsidRPr="00B06F7A">
        <w:rPr>
          <w:lang w:eastAsia="zh-CN"/>
        </w:rPr>
        <w:t>backupAmfInfo</w:t>
      </w:r>
      <w:r w:rsidRPr="00B06F7A">
        <w:t>"</w:t>
      </w:r>
      <w:r>
        <w:t xml:space="preserve"> IE is only applicable to this UE in </w:t>
      </w:r>
      <w:r w:rsidRPr="00B06F7A">
        <w:t>3GPP access</w:t>
      </w:r>
      <w:r>
        <w:t>.</w:t>
      </w:r>
    </w:p>
    <w:p w14:paraId="6328AC20" w14:textId="4CD70C9C" w:rsidR="00083AA6" w:rsidRDefault="00083AA6" w:rsidP="00083AA6">
      <w:pPr>
        <w:pStyle w:val="B1"/>
      </w:pPr>
      <w:ins w:id="22" w:author="Ericsson User, v01" w:date="2023-06-26T09:27:00Z">
        <w:r>
          <w:tab/>
        </w:r>
      </w:ins>
      <w:ins w:id="23" w:author="JayeetaSaha_Ericsson" w:date="2023-06-20T16:34:00Z">
        <w:r w:rsidR="0017172E">
          <w:t xml:space="preserve">If the </w:t>
        </w:r>
      </w:ins>
      <w:ins w:id="24" w:author="David Castellanos" w:date="2023-06-23T09:45:00Z">
        <w:r w:rsidR="00655C4A">
          <w:t>UE supports equivalent SNPNs</w:t>
        </w:r>
      </w:ins>
      <w:ins w:id="25" w:author="Ericsson User, v01" w:date="2023-06-26T09:26:00Z">
        <w:r>
          <w:t>,</w:t>
        </w:r>
      </w:ins>
      <w:ins w:id="26" w:author="David Castellanos" w:date="2023-06-23T09:45:00Z">
        <w:r w:rsidR="00655C4A">
          <w:t xml:space="preserve"> the </w:t>
        </w:r>
      </w:ins>
      <w:ins w:id="27" w:author="JayeetaSaha_Ericsson" w:date="2023-06-20T16:34:00Z">
        <w:r w:rsidR="0017172E">
          <w:t xml:space="preserve">AMF serving </w:t>
        </w:r>
      </w:ins>
      <w:ins w:id="28" w:author="JayeetaSaha_Ericsson" w:date="2023-06-20T16:46:00Z">
        <w:r w:rsidR="00C91056">
          <w:t>the</w:t>
        </w:r>
      </w:ins>
      <w:ins w:id="29" w:author="JayeetaSaha_Ericsson" w:date="2023-06-20T16:34:00Z">
        <w:r w:rsidR="0017172E">
          <w:t xml:space="preserve"> UE is in a non-subscribed SNPN and the </w:t>
        </w:r>
      </w:ins>
      <w:ins w:id="30" w:author="JayeetaSaha_Ericsson" w:date="2023-06-20T16:53:00Z">
        <w:del w:id="31" w:author="David Castellanos" w:date="2023-06-23T09:46:00Z">
          <w:r w:rsidR="006701B8" w:rsidDel="00655C4A">
            <w:delText xml:space="preserve"> </w:delText>
          </w:r>
        </w:del>
      </w:ins>
      <w:ins w:id="32" w:author="JayeetaSaha_Ericsson" w:date="2023-06-20T16:35:00Z">
        <w:r w:rsidR="0017172E">
          <w:t>subscribed SNPN</w:t>
        </w:r>
      </w:ins>
      <w:ins w:id="33" w:author="David Castellanos" w:date="2023-06-23T09:46:00Z">
        <w:r w:rsidR="00655C4A">
          <w:t xml:space="preserve"> is an equivalent SNPN</w:t>
        </w:r>
      </w:ins>
      <w:ins w:id="34" w:author="JayeetaSaha_Ericsson" w:date="2023-06-20T16:35:00Z">
        <w:r w:rsidR="0017172E">
          <w:t xml:space="preserve">, </w:t>
        </w:r>
      </w:ins>
      <w:ins w:id="35" w:author="JayeetaSaha_Ericsson" w:date="2023-06-20T16:36:00Z">
        <w:r w:rsidR="0017172E">
          <w:t>then the AMF</w:t>
        </w:r>
      </w:ins>
      <w:ins w:id="36" w:author="JayeetaSaha_Ericsson" w:date="2023-06-20T16:34:00Z">
        <w:r w:rsidR="0017172E">
          <w:t xml:space="preserve"> shall include</w:t>
        </w:r>
      </w:ins>
      <w:ins w:id="37" w:author="David Castellanos" w:date="2023-06-23T09:49:00Z">
        <w:r w:rsidR="00655C4A">
          <w:t xml:space="preserve"> the</w:t>
        </w:r>
      </w:ins>
      <w:ins w:id="38" w:author="JayeetaSaha_Ericsson" w:date="2023-06-20T16:34:00Z">
        <w:r w:rsidR="0017172E">
          <w:t xml:space="preserve"> “</w:t>
        </w:r>
      </w:ins>
      <w:ins w:id="39" w:author="JayeetaSaha_Ericsson" w:date="2023-06-20T19:16:00Z">
        <w:r w:rsidR="00E6020E">
          <w:rPr>
            <w:noProof/>
          </w:rPr>
          <w:t>ueSnpnScrptnInd</w:t>
        </w:r>
      </w:ins>
      <w:ins w:id="40" w:author="JayeetaSaha_Ericsson" w:date="2023-06-20T16:34:00Z">
        <w:r w:rsidR="0017172E">
          <w:t>” IE</w:t>
        </w:r>
      </w:ins>
      <w:r w:rsidR="003C10B4">
        <w:t>.</w:t>
      </w:r>
    </w:p>
    <w:p w14:paraId="0E7EB4A9" w14:textId="6823C196" w:rsidR="00083AA6" w:rsidRDefault="00083AA6" w:rsidP="00083AA6">
      <w:pPr>
        <w:pStyle w:val="B1"/>
        <w:rPr>
          <w:ins w:id="41" w:author="Ericsson User, v01" w:date="2023-06-26T09:25:00Z"/>
        </w:rPr>
      </w:pPr>
      <w:ins w:id="42" w:author="Ericsson User, v01" w:date="2023-06-26T09:28:00Z">
        <w:r>
          <w:tab/>
        </w:r>
      </w:ins>
      <w:ins w:id="43" w:author="David Castellanos" w:date="2023-06-23T09:47:00Z">
        <w:r w:rsidR="00655C4A">
          <w:t xml:space="preserve">If the </w:t>
        </w:r>
      </w:ins>
      <w:ins w:id="44" w:author="Ericsson User, v01" w:date="2023-06-26T09:31:00Z">
        <w:r w:rsidR="00976056">
          <w:t xml:space="preserve">ME of </w:t>
        </w:r>
      </w:ins>
      <w:ins w:id="45" w:author="David Castellanos" w:date="2023-06-23T09:47:00Z">
        <w:r w:rsidR="00655C4A">
          <w:t xml:space="preserve">UE supports </w:t>
        </w:r>
      </w:ins>
      <w:ins w:id="46" w:author="David Castellanos" w:date="2023-06-23T09:48:00Z">
        <w:r w:rsidR="00655C4A">
          <w:t>SOR-SNPN-SI and</w:t>
        </w:r>
      </w:ins>
      <w:ins w:id="47" w:author="Ericsson User, v01" w:date="2023-06-26T09:25:00Z">
        <w:r>
          <w:t>:</w:t>
        </w:r>
      </w:ins>
    </w:p>
    <w:p w14:paraId="77650E3A" w14:textId="1C512F41" w:rsidR="00083AA6" w:rsidRPr="00083AA6" w:rsidRDefault="00083AA6" w:rsidP="00083AA6">
      <w:pPr>
        <w:pStyle w:val="B2"/>
        <w:rPr>
          <w:ins w:id="48" w:author="Ericsson User, v01" w:date="2023-06-26T09:25:00Z"/>
        </w:rPr>
      </w:pPr>
      <w:ins w:id="49" w:author="Ericsson User, v01" w:date="2023-06-26T09:25:00Z">
        <w:r w:rsidRPr="00083AA6">
          <w:t>-</w:t>
        </w:r>
        <w:r w:rsidRPr="00083AA6">
          <w:tab/>
        </w:r>
      </w:ins>
      <w:ins w:id="50" w:author="David Castellanos" w:date="2023-06-23T09:48:00Z">
        <w:r w:rsidR="00655C4A" w:rsidRPr="00083AA6">
          <w:t>the AMF serving the UE is the subscribed SNPN</w:t>
        </w:r>
      </w:ins>
      <w:ins w:id="51" w:author="Ericsson User, v01" w:date="2023-06-26T09:25:00Z">
        <w:r w:rsidRPr="00083AA6">
          <w:t>;</w:t>
        </w:r>
      </w:ins>
      <w:ins w:id="52" w:author="David Castellanos" w:date="2023-06-23T09:48:00Z">
        <w:r w:rsidR="00655C4A" w:rsidRPr="00083AA6">
          <w:t xml:space="preserve"> or</w:t>
        </w:r>
      </w:ins>
    </w:p>
    <w:p w14:paraId="2D54F565" w14:textId="08AE3BFA" w:rsidR="00083AA6" w:rsidRDefault="00083AA6" w:rsidP="00083AA6">
      <w:pPr>
        <w:pStyle w:val="B2"/>
        <w:rPr>
          <w:ins w:id="53" w:author="JayeetaSaha_Ericsson" w:date="2023-06-26T18:03:00Z"/>
        </w:rPr>
      </w:pPr>
      <w:ins w:id="54" w:author="Ericsson User, v01" w:date="2023-06-26T09:25:00Z">
        <w:r w:rsidRPr="00083AA6">
          <w:t>-</w:t>
        </w:r>
        <w:r w:rsidRPr="00083AA6">
          <w:tab/>
          <w:t>the UE supports equivalent SNPNs</w:t>
        </w:r>
      </w:ins>
      <w:ins w:id="55" w:author="Ericsson User, v01" w:date="2023-06-26T09:26:00Z">
        <w:r w:rsidRPr="00083AA6">
          <w:t>,</w:t>
        </w:r>
      </w:ins>
      <w:ins w:id="56" w:author="Ericsson User, v01" w:date="2023-06-26T09:25:00Z">
        <w:r w:rsidRPr="00083AA6">
          <w:t xml:space="preserve"> the AMF serving the UE is in a non-subscribed SNPN and the subscribed SNPN is</w:t>
        </w:r>
      </w:ins>
      <w:r w:rsidRPr="00083AA6">
        <w:t xml:space="preserve"> </w:t>
      </w:r>
      <w:ins w:id="57" w:author="David Castellanos" w:date="2023-06-23T09:48:00Z">
        <w:r w:rsidR="00655C4A" w:rsidRPr="00083AA6">
          <w:t>an equivalent SNPN</w:t>
        </w:r>
      </w:ins>
      <w:ins w:id="58" w:author="Ericsson User, v01" w:date="2023-06-26T09:27:00Z">
        <w:r w:rsidRPr="00083AA6">
          <w:t>;</w:t>
        </w:r>
      </w:ins>
    </w:p>
    <w:p w14:paraId="1F3F91E1" w14:textId="346D1FCE" w:rsidR="004223E2" w:rsidRPr="00083AA6" w:rsidRDefault="004C7CA5" w:rsidP="00083AA6">
      <w:pPr>
        <w:pStyle w:val="B2"/>
        <w:rPr>
          <w:ins w:id="59" w:author="Ericsson User, v01" w:date="2023-06-26T09:27:00Z"/>
        </w:rPr>
      </w:pPr>
      <w:ins w:id="60" w:author="JayeetaSaha_Ericsson" w:date="2023-06-28T12:55:00Z">
        <w:r>
          <w:t>T</w:t>
        </w:r>
      </w:ins>
      <w:ins w:id="61" w:author="JayeetaSaha_Ericsson" w:date="2023-06-26T18:03:00Z">
        <w:r w:rsidR="004223E2">
          <w:t>he AMF shall also include the “</w:t>
        </w:r>
        <w:r w:rsidR="004223E2">
          <w:rPr>
            <w:noProof/>
          </w:rPr>
          <w:t>sorSnpnSiSupported” IE</w:t>
        </w:r>
        <w:r w:rsidR="004223E2">
          <w:t>.</w:t>
        </w:r>
      </w:ins>
    </w:p>
    <w:p w14:paraId="6E2BA4AB" w14:textId="77777777" w:rsidR="00AA7418" w:rsidRPr="00B06F7A" w:rsidRDefault="00AA7418" w:rsidP="00AA7418">
      <w:pPr>
        <w:pStyle w:val="B1"/>
      </w:pPr>
      <w:r w:rsidRPr="00B06F7A">
        <w:t>2a.</w:t>
      </w:r>
      <w:r w:rsidRPr="00B06F7A">
        <w:tab/>
        <w:t>On success, the UDM updates the Amf3GppAccessRegistration resource by replacing it with the received resource information, and responds with</w:t>
      </w:r>
      <w:r w:rsidRPr="00B06F7A">
        <w:rPr>
          <w:rFonts w:hint="eastAsia"/>
          <w:lang w:eastAsia="zh-CN"/>
        </w:rPr>
        <w:t xml:space="preserve"> "200 OK" or</w:t>
      </w:r>
      <w:r w:rsidRPr="00B06F7A">
        <w:t xml:space="preserve"> "204 No Content".</w:t>
      </w:r>
    </w:p>
    <w:p w14:paraId="1B592258" w14:textId="77777777" w:rsidR="00AA7418" w:rsidRPr="00B06F7A" w:rsidRDefault="00AA7418" w:rsidP="00AA7418">
      <w:pPr>
        <w:pStyle w:val="B1"/>
        <w:rPr>
          <w:lang w:val="en-US"/>
        </w:rPr>
      </w:pPr>
      <w:r w:rsidRPr="00B06F7A">
        <w:tab/>
      </w:r>
      <w:r w:rsidRPr="00B06F7A">
        <w:rPr>
          <w:lang w:val="en-US"/>
        </w:rPr>
        <w:t>UDM shall invoke the Deregistration Notification service operation towards the old AMF using the callback URI provided by the old AMF.</w:t>
      </w:r>
    </w:p>
    <w:p w14:paraId="458744F0" w14:textId="77777777" w:rsidR="00AA7418" w:rsidRPr="00B06F7A" w:rsidRDefault="00AA7418" w:rsidP="00AA7418">
      <w:pPr>
        <w:pStyle w:val="B1"/>
      </w:pPr>
      <w:r w:rsidRPr="00B06F7A">
        <w:lastRenderedPageBreak/>
        <w:tab/>
        <w:t xml:space="preserve">When AMF indicates there are no ongoing event subscriptions, but UDM has ongoing event exposure subscriptions stored (e.g. in UDR), UDM shall invoke one Namf_EventExposure Subscribe Service operations (see clause 5.3.2.2 of </w:t>
      </w:r>
      <w:r w:rsidRPr="00B06F7A">
        <w:rPr>
          <w:lang w:eastAsia="zh-CN"/>
        </w:rPr>
        <w:t>3GPP TS 29.518 [36]</w:t>
      </w:r>
      <w:r w:rsidRPr="00B06F7A">
        <w:t>) on behalf of NEF per subscription stored.</w:t>
      </w:r>
    </w:p>
    <w:p w14:paraId="716C8327" w14:textId="7F54A992" w:rsidR="00AA7418" w:rsidRDefault="00AA7418" w:rsidP="00AA7418">
      <w:pPr>
        <w:pStyle w:val="B1"/>
        <w:ind w:firstLine="0"/>
        <w:rPr>
          <w:ins w:id="62" w:author="David Castellanos" w:date="2023-06-23T09:52:00Z"/>
          <w:lang w:eastAsia="zh-CN"/>
        </w:rPr>
      </w:pPr>
      <w:bookmarkStart w:id="63" w:name="_PERM_MCCTEMPBM_CRPT53560020___3"/>
      <w:r w:rsidRPr="00B06F7A">
        <w:rPr>
          <w:lang w:eastAsia="zh-CN"/>
        </w:rPr>
        <w:t xml:space="preserve">If </w:t>
      </w:r>
      <w:r w:rsidRPr="00B06F7A">
        <w:t>ueReachableInd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r w:rsidRPr="00B06F7A">
        <w:t>ueReachableInd IE is received indicating that the UE reachability is unknown</w:t>
      </w:r>
      <w:r w:rsidRPr="00B06F7A">
        <w:rPr>
          <w:lang w:eastAsia="zh-CN"/>
        </w:rPr>
        <w:t>, the UDM may trigger Reachability Report for the UE when needed based on operator policy.</w:t>
      </w:r>
    </w:p>
    <w:p w14:paraId="6DFA548D" w14:textId="63D6C10F" w:rsidR="00655C4A" w:rsidRDefault="00655C4A" w:rsidP="00655C4A">
      <w:pPr>
        <w:pStyle w:val="NO"/>
        <w:ind w:left="1419"/>
        <w:rPr>
          <w:ins w:id="64" w:author="David Castellanos" w:date="2023-06-23T09:51:00Z"/>
          <w:lang w:eastAsia="zh-CN"/>
        </w:rPr>
      </w:pPr>
      <w:ins w:id="65" w:author="David Castellanos" w:date="2023-06-23T09:53:00Z">
        <w:r w:rsidRPr="00B06F7A">
          <w:t xml:space="preserve">NOTE </w:t>
        </w:r>
      </w:ins>
      <w:ins w:id="66" w:author="David Castellanos" w:date="2023-06-23T10:01:00Z">
        <w:r w:rsidRPr="004C7CA5">
          <w:t>X</w:t>
        </w:r>
      </w:ins>
      <w:ins w:id="67" w:author="David Castellanos" w:date="2023-06-23T09:53:00Z">
        <w:r w:rsidRPr="00B06F7A">
          <w:t>:</w:t>
        </w:r>
        <w:r w:rsidRPr="00B06F7A">
          <w:tab/>
          <w:t xml:space="preserve">If the UDM </w:t>
        </w:r>
      </w:ins>
      <w:ins w:id="68" w:author="David Castellanos" w:date="2023-06-23T09:55:00Z">
        <w:r>
          <w:t xml:space="preserve">supports SOR-CMCI, </w:t>
        </w:r>
      </w:ins>
      <w:ins w:id="69" w:author="David Castellanos" w:date="2023-06-23T09:57:00Z">
        <w:r>
          <w:t xml:space="preserve">and the UE is </w:t>
        </w:r>
        <w:r w:rsidRPr="00671744">
          <w:t>performing initial registration or emergency registration</w:t>
        </w:r>
        <w:r>
          <w:t xml:space="preserve"> then the </w:t>
        </w:r>
      </w:ins>
      <w:ins w:id="70" w:author="David Castellanos" w:date="2023-06-23T09:52:00Z">
        <w:r>
          <w:t>UDM delete</w:t>
        </w:r>
      </w:ins>
      <w:ins w:id="71" w:author="David Castellanos" w:date="2023-06-23T09:55:00Z">
        <w:r>
          <w:t>s</w:t>
        </w:r>
      </w:ins>
      <w:ins w:id="72" w:author="David Castellanos" w:date="2023-06-23T09:52:00Z">
        <w:r>
          <w:t xml:space="preserve"> the "ME support of SOR-CMCI"</w:t>
        </w:r>
      </w:ins>
      <w:ins w:id="73" w:author="David Castellanos" w:date="2023-06-23T09:56:00Z">
        <w:r>
          <w:t>, if any</w:t>
        </w:r>
      </w:ins>
      <w:ins w:id="74" w:author="David Castellanos" w:date="2023-06-23T09:57:00Z">
        <w:r>
          <w:t>,</w:t>
        </w:r>
      </w:ins>
      <w:ins w:id="75" w:author="David Castellanos" w:date="2023-06-23T09:52:00Z">
        <w:r>
          <w:t xml:space="preserve"> </w:t>
        </w:r>
      </w:ins>
      <w:ins w:id="76" w:author="JayeetaSaha_Ericsson" w:date="2023-06-28T12:55:00Z">
        <w:r w:rsidR="004C7CA5">
          <w:t xml:space="preserve">by </w:t>
        </w:r>
      </w:ins>
      <w:ins w:id="77" w:author="David Castellanos" w:date="2023-06-23T09:52:00Z">
        <w:r>
          <w:t xml:space="preserve">updating </w:t>
        </w:r>
        <w:r w:rsidRPr="00533C32">
          <w:t xml:space="preserve">AuthenticationSoR </w:t>
        </w:r>
        <w:r>
          <w:t xml:space="preserve">of </w:t>
        </w:r>
        <w:r w:rsidRPr="00533C32">
          <w:rPr>
            <w:lang w:eastAsia="zh-CN"/>
          </w:rPr>
          <w:t>Nudr_DataRepository</w:t>
        </w:r>
        <w:r w:rsidRPr="00533C32">
          <w:t xml:space="preserve"> </w:t>
        </w:r>
        <w:r>
          <w:t>service as specified in 3GPP TS 29.505 [10] clause </w:t>
        </w:r>
        <w:r w:rsidRPr="00533C32">
          <w:t>5.2.25</w:t>
        </w:r>
        <w:r>
          <w:t>.</w:t>
        </w:r>
      </w:ins>
    </w:p>
    <w:p w14:paraId="5BF00931" w14:textId="6BE87CE0" w:rsidR="00655C4A" w:rsidRPr="00B06F7A" w:rsidRDefault="00655C4A" w:rsidP="00655C4A">
      <w:pPr>
        <w:pStyle w:val="NO"/>
        <w:ind w:left="1419"/>
      </w:pPr>
      <w:ins w:id="78" w:author="David Castellanos" w:date="2023-06-23T09:52:00Z">
        <w:r>
          <w:t xml:space="preserve">NOTE </w:t>
        </w:r>
      </w:ins>
      <w:ins w:id="79" w:author="David Castellanos" w:date="2023-06-23T10:01:00Z">
        <w:r w:rsidRPr="004C7CA5">
          <w:t>Y</w:t>
        </w:r>
      </w:ins>
      <w:ins w:id="80" w:author="David Castellanos" w:date="2023-06-23T09:52:00Z">
        <w:r>
          <w:t>:</w:t>
        </w:r>
        <w:r>
          <w:tab/>
          <w:t>For the case of SNPN, as described in Clause C.1.2 of 3GPP TS 23.122 [20], if the UDM determines that ME support of SOR-SNPN-SI is supported, then it store</w:t>
        </w:r>
      </w:ins>
      <w:ins w:id="81" w:author="Ericsson User, v01" w:date="2023-06-26T09:29:00Z">
        <w:r w:rsidR="00976056">
          <w:t>s</w:t>
        </w:r>
      </w:ins>
      <w:ins w:id="82" w:author="David Castellanos" w:date="2023-06-23T10:02:00Z">
        <w:r>
          <w:t xml:space="preserve"> the</w:t>
        </w:r>
      </w:ins>
      <w:ins w:id="83" w:author="David Castellanos" w:date="2023-06-23T09:52:00Z">
        <w:r>
          <w:t xml:space="preserve"> “ME support of SOR-SNPN-SI” indicator</w:t>
        </w:r>
      </w:ins>
      <w:ins w:id="84" w:author="David Castellanos" w:date="2023-06-23T10:04:00Z">
        <w:r>
          <w:t xml:space="preserve"> and o</w:t>
        </w:r>
      </w:ins>
      <w:ins w:id="85" w:author="David Castellanos" w:date="2023-06-23T09:52:00Z">
        <w:r>
          <w:t>therwise, it delete</w:t>
        </w:r>
      </w:ins>
      <w:ins w:id="86" w:author="Ericsson User, v01" w:date="2023-06-26T09:29:00Z">
        <w:r w:rsidR="00976056">
          <w:t>s</w:t>
        </w:r>
      </w:ins>
      <w:ins w:id="87" w:author="David Castellanos" w:date="2023-06-23T09:52:00Z">
        <w:r>
          <w:t xml:space="preserve"> the “ME support of SOR-SNPN-SI” indicator</w:t>
        </w:r>
      </w:ins>
      <w:ins w:id="88" w:author="JayeetaSaha_Ericsson" w:date="2023-06-28T13:02:00Z">
        <w:r w:rsidR="004C7CA5">
          <w:t>, if any,</w:t>
        </w:r>
      </w:ins>
      <w:ins w:id="89" w:author="David Castellanos" w:date="2023-06-23T10:04:00Z">
        <w:r w:rsidRPr="00655C4A">
          <w:t xml:space="preserve"> </w:t>
        </w:r>
        <w:r>
          <w:t xml:space="preserve">by updating </w:t>
        </w:r>
        <w:r w:rsidRPr="00533C32">
          <w:t xml:space="preserve">AuthenticationSoR </w:t>
        </w:r>
        <w:r>
          <w:t xml:space="preserve">of </w:t>
        </w:r>
        <w:r w:rsidRPr="00533C32">
          <w:rPr>
            <w:lang w:eastAsia="zh-CN"/>
          </w:rPr>
          <w:t>Nudr_DataRepository</w:t>
        </w:r>
        <w:r w:rsidRPr="00533C32">
          <w:t xml:space="preserve"> </w:t>
        </w:r>
        <w:r>
          <w:t>service as specified in 3GPP TS 29.505 [10] clause </w:t>
        </w:r>
        <w:r w:rsidRPr="00533C32">
          <w:t>5.2.25</w:t>
        </w:r>
      </w:ins>
      <w:ins w:id="90" w:author="David Castellanos" w:date="2023-06-23T10:01:00Z">
        <w:r>
          <w:t>.</w:t>
        </w:r>
      </w:ins>
    </w:p>
    <w:bookmarkEnd w:id="63"/>
    <w:p w14:paraId="6AF05272" w14:textId="77777777" w:rsidR="00AA7418" w:rsidRPr="00B06F7A" w:rsidRDefault="00AA7418" w:rsidP="00AA7418">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2097D32E" w14:textId="64B55BF6" w:rsidR="00AA7418" w:rsidRPr="00B06F7A" w:rsidRDefault="00AA7418" w:rsidP="006701B8">
      <w:pPr>
        <w:pStyle w:val="B1"/>
        <w:rPr>
          <w:lang w:val="sv-SE"/>
        </w:rPr>
      </w:pPr>
      <w:r w:rsidRPr="00B06F7A">
        <w:t>2c.</w:t>
      </w:r>
      <w:r w:rsidRPr="00B06F7A">
        <w:tab/>
      </w:r>
      <w:r w:rsidRPr="00B06F7A">
        <w:rPr>
          <w:lang w:val="sv-SE"/>
        </w:rPr>
        <w:t>If the operation cannot be authorized</w:t>
      </w:r>
      <w:del w:id="91" w:author="JayeetaSaha_Ericsson" w:date="2023-06-20T16:50:00Z">
        <w:r w:rsidRPr="00B06F7A" w:rsidDel="006701B8">
          <w:rPr>
            <w:lang w:val="sv-SE"/>
          </w:rPr>
          <w:delText xml:space="preserve"> </w:delText>
        </w:r>
      </w:del>
      <w:r w:rsidRPr="00B06F7A">
        <w:rPr>
          <w:lang w:val="sv-SE"/>
        </w:rPr>
        <w:t xml:space="preserve">due to e.g UE does not have required subcription data, the AMF does not support CAG feature and the UE is allowed to access 5GS via CAG cell(s) only, access barring, roaming restrictions, core network restriction, or if an </w:t>
      </w:r>
      <w:r w:rsidRPr="00B06F7A">
        <w:t xml:space="preserve">UE performs registration in an SNPN using credentials from the Credentials Holder, but it is not authorized to access the SNPN, </w:t>
      </w:r>
      <w:r w:rsidRPr="00B06F7A">
        <w:rPr>
          <w:lang w:val="sv-SE"/>
        </w:rPr>
        <w:t>HTTP status code "403 Forbidden" should be returned including additional error information in the response body (in "ProblemDetails" element).</w:t>
      </w:r>
    </w:p>
    <w:p w14:paraId="7B8D579C" w14:textId="77777777" w:rsidR="00AA7418" w:rsidRDefault="00AA7418" w:rsidP="00AA7418">
      <w:pPr>
        <w:pStyle w:val="NO"/>
        <w:rPr>
          <w:lang w:val="sv-SE"/>
        </w:rPr>
      </w:pPr>
      <w:r>
        <w:rPr>
          <w:lang w:val="sv-SE"/>
        </w:rPr>
        <w:t>NOTE:</w:t>
      </w:r>
      <w:r>
        <w:rPr>
          <w:lang w:val="sv-SE"/>
        </w:rPr>
        <w:tab/>
        <w:t>Clause </w:t>
      </w:r>
      <w:r w:rsidRPr="00DA1F89">
        <w:rPr>
          <w:lang w:val="sv-SE"/>
        </w:rPr>
        <w:t>5.4.2.2</w:t>
      </w:r>
      <w:r>
        <w:rPr>
          <w:lang w:val="sv-SE"/>
        </w:rPr>
        <w:t xml:space="preserve"> in 3GPP TS 29.505 [10] explains </w:t>
      </w:r>
      <w:r w:rsidRPr="00B06F7A">
        <w:rPr>
          <w:lang w:val="sv-SE"/>
        </w:rPr>
        <w:t>how an UDM determines</w:t>
      </w:r>
      <w:r>
        <w:rPr>
          <w:lang w:val="sv-SE"/>
        </w:rPr>
        <w:t xml:space="preserve"> if</w:t>
      </w:r>
      <w:r w:rsidRPr="00B06F7A">
        <w:rPr>
          <w:lang w:val="sv-SE"/>
        </w:rPr>
        <w:t xml:space="preserve"> the UE</w:t>
      </w:r>
      <w:r>
        <w:rPr>
          <w:lang w:val="sv-SE"/>
        </w:rPr>
        <w:t>, which</w:t>
      </w:r>
      <w:r w:rsidRPr="00B06F7A">
        <w:rPr>
          <w:lang w:val="sv-SE"/>
        </w:rPr>
        <w:t xml:space="preserve"> performs registration in an SNPN using credentials from a Credentials Holder is authorized to access the specific SNPN</w:t>
      </w:r>
      <w:r>
        <w:rPr>
          <w:lang w:val="sv-SE"/>
        </w:rPr>
        <w:t>.</w:t>
      </w:r>
    </w:p>
    <w:p w14:paraId="7866FBF2" w14:textId="77777777" w:rsidR="00AA7418" w:rsidRPr="00B06F7A" w:rsidRDefault="00AA7418" w:rsidP="00AA7418">
      <w:pPr>
        <w:pStyle w:val="B1"/>
      </w:pPr>
      <w:r>
        <w:t>2d.</w:t>
      </w:r>
      <w:r>
        <w:tab/>
      </w:r>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5A319F75" w14:textId="77777777" w:rsidR="00EF7A28" w:rsidRDefault="00EF7A28" w:rsidP="00EF7A28"/>
    <w:p w14:paraId="3CBF21A2" w14:textId="77777777" w:rsidR="00EF7A28" w:rsidRPr="006B5418" w:rsidRDefault="00EF7A28" w:rsidP="00EF7A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4A7975" w14:textId="7FB0C049" w:rsidR="009D7FEB" w:rsidRDefault="009D7FEB" w:rsidP="009D7FEB"/>
    <w:p w14:paraId="55FBE146" w14:textId="77777777" w:rsidR="00EF7A28" w:rsidRPr="00B06F7A" w:rsidRDefault="00EF7A28" w:rsidP="00EF7A28">
      <w:pPr>
        <w:pStyle w:val="Heading5"/>
      </w:pPr>
      <w:bookmarkStart w:id="92" w:name="_Toc11338388"/>
      <w:bookmarkStart w:id="93" w:name="_Toc27584995"/>
      <w:bookmarkStart w:id="94" w:name="_Toc36456939"/>
      <w:bookmarkStart w:id="95" w:name="_Toc45027818"/>
      <w:bookmarkStart w:id="96" w:name="_Toc45028653"/>
      <w:bookmarkStart w:id="97" w:name="_Toc67681408"/>
      <w:bookmarkStart w:id="98" w:name="_Toc130813963"/>
      <w:r w:rsidRPr="00B06F7A">
        <w:t>5.3.2.2.3</w:t>
      </w:r>
      <w:r w:rsidRPr="00B06F7A">
        <w:tab/>
        <w:t>AMF registration for non 3GPP access</w:t>
      </w:r>
      <w:bookmarkEnd w:id="92"/>
      <w:bookmarkEnd w:id="93"/>
      <w:bookmarkEnd w:id="94"/>
      <w:bookmarkEnd w:id="95"/>
      <w:bookmarkEnd w:id="96"/>
      <w:bookmarkEnd w:id="97"/>
      <w:bookmarkEnd w:id="98"/>
    </w:p>
    <w:p w14:paraId="3AFE2E0B" w14:textId="77777777" w:rsidR="00EF7A28" w:rsidRPr="00B06F7A" w:rsidRDefault="00EF7A28" w:rsidP="00EF7A28">
      <w:r w:rsidRPr="00B06F7A">
        <w:t>Figure 5.3.2.2.3-1 shows a scenario where the AMF sends a request to the UDM to update the AMF registration information for non 3GPP access (see also 3GPP TS 23.502 [3] figure 4.2.2.2.2-1 step 14). The request contains the UE's identity (/{ueId}) which shall be a SUPI and the AMF Registration Information for non 3GPP access.</w:t>
      </w:r>
    </w:p>
    <w:p w14:paraId="44394040" w14:textId="77777777" w:rsidR="00EF7A28" w:rsidRPr="00B06F7A" w:rsidRDefault="00EF7A28" w:rsidP="00EF7A28">
      <w:pPr>
        <w:pStyle w:val="TH"/>
      </w:pPr>
      <w:r w:rsidRPr="00B06F7A">
        <w:object w:dxaOrig="8685" w:dyaOrig="2265" w14:anchorId="7EF3471B">
          <v:shape id="_x0000_i1027" type="#_x0000_t75" style="width:436pt;height:113pt" o:ole="">
            <v:imagedata r:id="rId16" o:title=""/>
          </v:shape>
          <o:OLEObject Type="Embed" ProgID="Visio.Drawing.11" ShapeID="_x0000_i1027" DrawAspect="Content" ObjectID="_1753276119" r:id="rId17"/>
        </w:object>
      </w:r>
    </w:p>
    <w:p w14:paraId="6362B270" w14:textId="77777777" w:rsidR="00EF7A28" w:rsidRPr="00B06F7A" w:rsidRDefault="00EF7A28" w:rsidP="00EF7A28">
      <w:pPr>
        <w:pStyle w:val="TF"/>
      </w:pPr>
      <w:r w:rsidRPr="00B06F7A">
        <w:t>Figure 5.3.2.2.3-1: AMF registering for non 3GPP access</w:t>
      </w:r>
    </w:p>
    <w:p w14:paraId="5C644EB3" w14:textId="77777777" w:rsidR="00EF7A28" w:rsidRDefault="00EF7A28" w:rsidP="00EF7A28">
      <w:pPr>
        <w:pStyle w:val="B1"/>
      </w:pPr>
      <w:r w:rsidRPr="00B06F7A">
        <w:lastRenderedPageBreak/>
        <w:t>1.</w:t>
      </w:r>
      <w:r w:rsidRPr="00B06F7A">
        <w:tab/>
        <w:t xml:space="preserve">The AMF sends a PUT request to the resource representing the UE's AMF registration for non 3GPP access </w:t>
      </w:r>
      <w:r w:rsidRPr="00B06F7A">
        <w:rPr>
          <w:lang w:val="en-US"/>
        </w:rPr>
        <w:t>to update or create AMF registration information</w:t>
      </w:r>
      <w:r w:rsidRPr="00B06F7A">
        <w:t>.</w:t>
      </w:r>
    </w:p>
    <w:p w14:paraId="0F2C04F8" w14:textId="5C8922E8" w:rsidR="00EF7A28" w:rsidRDefault="00EF7A28" w:rsidP="00EF7A28">
      <w:pPr>
        <w:pStyle w:val="B1"/>
        <w:ind w:firstLine="0"/>
        <w:rPr>
          <w:ins w:id="99" w:author="JayeetaSaha_Ericsson" w:date="2023-06-20T20:33:00Z"/>
        </w:rPr>
      </w:pPr>
      <w:r>
        <w:rPr>
          <w:rFonts w:hint="eastAsia"/>
          <w:lang w:eastAsia="zh-CN"/>
        </w:rPr>
        <w:t>T</w:t>
      </w:r>
      <w:r>
        <w:rPr>
          <w:lang w:eastAsia="zh-CN"/>
        </w:rPr>
        <w:t xml:space="preserve">he AMF shall include the </w:t>
      </w:r>
      <w:r w:rsidRPr="00B06F7A">
        <w:t>"</w:t>
      </w:r>
      <w:r w:rsidRPr="00B06F7A">
        <w:rPr>
          <w:lang w:eastAsia="zh-CN"/>
        </w:rPr>
        <w:t>backupAmfInfo</w:t>
      </w:r>
      <w:r w:rsidRPr="00B06F7A">
        <w:t>"</w:t>
      </w:r>
      <w:r>
        <w:t xml:space="preserve"> IE</w:t>
      </w:r>
      <w:r w:rsidRPr="002835E3">
        <w:rPr>
          <w:szCs w:val="18"/>
        </w:rPr>
        <w:t xml:space="preserve"> </w:t>
      </w:r>
      <w:r>
        <w:rPr>
          <w:szCs w:val="18"/>
        </w:rPr>
        <w:t>containing all of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r w:rsidRPr="00B06F7A">
        <w:rPr>
          <w:lang w:eastAsia="zh-CN"/>
        </w:rPr>
        <w:t>backupAmfInfo</w:t>
      </w:r>
      <w:r w:rsidRPr="00B06F7A">
        <w:t>"</w:t>
      </w:r>
      <w:r>
        <w:t xml:space="preserve"> IE is only applicable to this UE in non </w:t>
      </w:r>
      <w:r w:rsidRPr="00B06F7A">
        <w:t>3GPP access</w:t>
      </w:r>
      <w:r>
        <w:t>.</w:t>
      </w:r>
    </w:p>
    <w:p w14:paraId="5AFD6DA0" w14:textId="6220A90A" w:rsidR="00976056" w:rsidRDefault="00976056" w:rsidP="00976056">
      <w:pPr>
        <w:pStyle w:val="B1"/>
        <w:rPr>
          <w:ins w:id="100" w:author="Ericsson User, v01" w:date="2023-06-26T09:29:00Z"/>
        </w:rPr>
      </w:pPr>
      <w:ins w:id="101" w:author="Ericsson User, v01" w:date="2023-06-26T09:29:00Z">
        <w:r>
          <w:tab/>
        </w:r>
      </w:ins>
      <w:ins w:id="102" w:author="David Castellanos" w:date="2023-06-23T10:07:00Z">
        <w:r w:rsidR="00655C4A">
          <w:t>If the UE supports equivalent SNPNs</w:t>
        </w:r>
      </w:ins>
      <w:ins w:id="103" w:author="Ericsson User, v01" w:date="2023-06-26T09:29:00Z">
        <w:r>
          <w:t>,</w:t>
        </w:r>
      </w:ins>
      <w:ins w:id="104" w:author="David Castellanos" w:date="2023-06-23T10:07:00Z">
        <w:r w:rsidR="00655C4A">
          <w:t xml:space="preserve"> the AMF serving the UE is in a non-</w:t>
        </w:r>
        <w:r w:rsidR="00655C4A" w:rsidRPr="00976056">
          <w:t>subscribed</w:t>
        </w:r>
        <w:r w:rsidR="00655C4A">
          <w:t xml:space="preserve"> SNPN and the subscribed SNPNs is an equivalent SNPN, then the AMF shall include the “</w:t>
        </w:r>
        <w:r w:rsidR="00655C4A">
          <w:rPr>
            <w:noProof/>
          </w:rPr>
          <w:t>ueSnpnScrptnInd</w:t>
        </w:r>
        <w:r w:rsidR="00655C4A">
          <w:t>” IE.</w:t>
        </w:r>
      </w:ins>
    </w:p>
    <w:p w14:paraId="4871D058" w14:textId="0D8964EE" w:rsidR="00976056" w:rsidRDefault="00976056" w:rsidP="00976056">
      <w:pPr>
        <w:pStyle w:val="B1"/>
        <w:rPr>
          <w:ins w:id="105" w:author="Ericsson User, v01" w:date="2023-06-26T09:30:00Z"/>
        </w:rPr>
      </w:pPr>
      <w:ins w:id="106" w:author="Ericsson User, v01" w:date="2023-06-26T09:29:00Z">
        <w:r>
          <w:tab/>
        </w:r>
      </w:ins>
      <w:ins w:id="107" w:author="David Castellanos" w:date="2023-06-23T10:07:00Z">
        <w:del w:id="108" w:author="Ericsson User, v01" w:date="2023-06-26T09:29:00Z">
          <w:r w:rsidR="00655C4A" w:rsidDel="00976056">
            <w:delText xml:space="preserve"> </w:delText>
          </w:r>
        </w:del>
        <w:r w:rsidR="00655C4A">
          <w:t xml:space="preserve">If the </w:t>
        </w:r>
      </w:ins>
      <w:ins w:id="109" w:author="Ericsson User, v01" w:date="2023-06-26T09:31:00Z">
        <w:r>
          <w:t xml:space="preserve">ME of the </w:t>
        </w:r>
      </w:ins>
      <w:ins w:id="110" w:author="David Castellanos" w:date="2023-06-23T10:07:00Z">
        <w:r w:rsidR="00655C4A">
          <w:t>UE supports SOR-SNPN-SI</w:t>
        </w:r>
      </w:ins>
      <w:ins w:id="111" w:author="Ericsson User, v01" w:date="2023-06-26T09:30:00Z">
        <w:r>
          <w:t>,</w:t>
        </w:r>
      </w:ins>
      <w:ins w:id="112" w:author="David Castellanos" w:date="2023-06-23T10:07:00Z">
        <w:r w:rsidR="00655C4A">
          <w:t xml:space="preserve"> and</w:t>
        </w:r>
      </w:ins>
      <w:ins w:id="113" w:author="Ericsson User, v01" w:date="2023-06-26T09:30:00Z">
        <w:r>
          <w:t>:</w:t>
        </w:r>
      </w:ins>
    </w:p>
    <w:p w14:paraId="23A3C69B" w14:textId="1F3B52EC" w:rsidR="00976056" w:rsidRDefault="00976056" w:rsidP="00976056">
      <w:pPr>
        <w:pStyle w:val="B2"/>
        <w:rPr>
          <w:ins w:id="114" w:author="Ericsson User, v01" w:date="2023-06-26T09:30:00Z"/>
        </w:rPr>
      </w:pPr>
      <w:ins w:id="115" w:author="Ericsson User, v01" w:date="2023-06-26T09:30:00Z">
        <w:r>
          <w:t>-</w:t>
        </w:r>
        <w:r>
          <w:tab/>
        </w:r>
      </w:ins>
      <w:ins w:id="116" w:author="David Castellanos" w:date="2023-06-23T10:07:00Z">
        <w:r w:rsidR="00655C4A">
          <w:t>the AMF serving the UE is the subscribed SNPN</w:t>
        </w:r>
      </w:ins>
      <w:ins w:id="117" w:author="Ericsson User, v01" w:date="2023-06-26T09:30:00Z">
        <w:r>
          <w:t>;</w:t>
        </w:r>
      </w:ins>
    </w:p>
    <w:p w14:paraId="3E7854BC" w14:textId="6296BBDE" w:rsidR="00976056" w:rsidRDefault="00976056" w:rsidP="00976056">
      <w:pPr>
        <w:pStyle w:val="B2"/>
        <w:rPr>
          <w:ins w:id="118" w:author="JayeetaSaha_Ericsson" w:date="2023-06-26T18:05:00Z"/>
        </w:rPr>
      </w:pPr>
      <w:ins w:id="119" w:author="Ericsson User, v01" w:date="2023-06-26T09:30:00Z">
        <w:r>
          <w:t>-</w:t>
        </w:r>
        <w:r>
          <w:tab/>
        </w:r>
        <w:r w:rsidRPr="00083AA6">
          <w:t xml:space="preserve">the UE supports equivalent SNPNs, the AMF serving the UE is in a non-subscribed SNPN and the subscribed SNPN is </w:t>
        </w:r>
      </w:ins>
      <w:ins w:id="120" w:author="David Castellanos" w:date="2023-06-23T10:07:00Z">
        <w:r w:rsidR="00655C4A">
          <w:t>in an equivalent SNPN</w:t>
        </w:r>
      </w:ins>
      <w:ins w:id="121" w:author="Ericsson User, v01" w:date="2023-06-26T09:30:00Z">
        <w:r>
          <w:t>;</w:t>
        </w:r>
      </w:ins>
    </w:p>
    <w:p w14:paraId="666BFE13" w14:textId="480CA418" w:rsidR="004223E2" w:rsidRDefault="00270213" w:rsidP="00976056">
      <w:pPr>
        <w:pStyle w:val="B2"/>
        <w:rPr>
          <w:ins w:id="122" w:author="Ericsson User, v01" w:date="2023-06-26T09:30:00Z"/>
        </w:rPr>
      </w:pPr>
      <w:ins w:id="123" w:author="JayeetaSaha_Ericsson" w:date="2023-06-28T13:05:00Z">
        <w:r>
          <w:t>T</w:t>
        </w:r>
      </w:ins>
      <w:ins w:id="124" w:author="JayeetaSaha_Ericsson" w:date="2023-06-26T18:05:00Z">
        <w:r w:rsidR="004223E2">
          <w:t>he AMF shall also include the “</w:t>
        </w:r>
        <w:r w:rsidR="004223E2">
          <w:rPr>
            <w:noProof/>
          </w:rPr>
          <w:t>sorSnpnSiSupported” IE</w:t>
        </w:r>
        <w:r w:rsidR="004223E2">
          <w:t>.</w:t>
        </w:r>
      </w:ins>
    </w:p>
    <w:p w14:paraId="26C74CB3" w14:textId="5C2A613B" w:rsidR="00EF7A28" w:rsidRPr="00B06F7A" w:rsidRDefault="004223E2" w:rsidP="00EF7A28">
      <w:pPr>
        <w:pStyle w:val="B1"/>
      </w:pPr>
      <w:r>
        <w:tab/>
        <w:t>-</w:t>
      </w:r>
      <w:r w:rsidR="00EF7A28" w:rsidRPr="00B06F7A">
        <w:t>2a.</w:t>
      </w:r>
      <w:r w:rsidR="00EF7A28" w:rsidRPr="00B06F7A">
        <w:tab/>
      </w:r>
      <w:r w:rsidR="00EF7A28" w:rsidRPr="00B06F7A">
        <w:rPr>
          <w:lang w:val="en-US"/>
        </w:rPr>
        <w:t>On success, t</w:t>
      </w:r>
      <w:r w:rsidR="00EF7A28" w:rsidRPr="00B06F7A">
        <w:t>he UDM updates the AmfNon3GppAccessRegistration resource by replacing it with the received resource information, and</w:t>
      </w:r>
      <w:r w:rsidR="00EF7A28" w:rsidRPr="00B06F7A">
        <w:rPr>
          <w:lang w:val="en-US"/>
        </w:rPr>
        <w:t xml:space="preserve"> </w:t>
      </w:r>
      <w:r w:rsidR="00EF7A28" w:rsidRPr="00B06F7A">
        <w:t>responds with</w:t>
      </w:r>
      <w:r w:rsidR="00EF7A28" w:rsidRPr="00B06F7A">
        <w:rPr>
          <w:rFonts w:hint="eastAsia"/>
          <w:lang w:eastAsia="zh-CN"/>
        </w:rPr>
        <w:t xml:space="preserve"> "200 OK" or</w:t>
      </w:r>
      <w:r w:rsidR="00EF7A28" w:rsidRPr="00B06F7A">
        <w:t xml:space="preserve"> "204 No Content".</w:t>
      </w:r>
    </w:p>
    <w:p w14:paraId="46D6481E" w14:textId="77777777" w:rsidR="00EF7A28" w:rsidRPr="00B06F7A" w:rsidRDefault="00EF7A28" w:rsidP="00EF7A28">
      <w:pPr>
        <w:pStyle w:val="B1"/>
      </w:pPr>
      <w:r w:rsidRPr="00B06F7A">
        <w:tab/>
      </w:r>
      <w:r w:rsidRPr="00B06F7A">
        <w:rPr>
          <w:lang w:val="en-US"/>
        </w:rPr>
        <w:t>UDM shall invoke the Deregistration Notification service operation towards the old AMF using the callback URI provided by the old AMF.</w:t>
      </w:r>
    </w:p>
    <w:p w14:paraId="25997F9E" w14:textId="3AB0DA1F" w:rsidR="00EF7A28" w:rsidRDefault="00EF7A28" w:rsidP="00EF7A28">
      <w:pPr>
        <w:pStyle w:val="B1"/>
        <w:rPr>
          <w:ins w:id="125" w:author="David Castellanos" w:date="2023-06-23T10:07:00Z"/>
        </w:rPr>
      </w:pPr>
      <w:r w:rsidRPr="00B06F7A">
        <w:tab/>
        <w:t xml:space="preserve">When AMF indicates there are no ongoing event subscriptions, but UDM has ongoing event exposure subscriptions stored (e.g. in UDR), UDM shall invoke one Namf_EventExposure Subscribe Service operations (see clause 5.3.2.2 of </w:t>
      </w:r>
      <w:r w:rsidRPr="00B06F7A">
        <w:rPr>
          <w:lang w:eastAsia="zh-CN"/>
        </w:rPr>
        <w:t>3GPP TS 29.518 [36]</w:t>
      </w:r>
      <w:r w:rsidRPr="00B06F7A">
        <w:t>) on behalf of NEF per subscription stored.</w:t>
      </w:r>
    </w:p>
    <w:p w14:paraId="0A075A01" w14:textId="77777777" w:rsidR="00655C4A" w:rsidRDefault="00655C4A" w:rsidP="00655C4A">
      <w:pPr>
        <w:pStyle w:val="NO"/>
        <w:ind w:left="1419"/>
        <w:rPr>
          <w:ins w:id="126" w:author="David Castellanos" w:date="2023-06-23T10:07:00Z"/>
        </w:rPr>
      </w:pPr>
      <w:ins w:id="127" w:author="David Castellanos" w:date="2023-06-23T10:07:00Z">
        <w:r w:rsidRPr="00B06F7A">
          <w:t xml:space="preserve">NOTE </w:t>
        </w:r>
        <w:r w:rsidRPr="00270213">
          <w:t>X</w:t>
        </w:r>
        <w:r w:rsidRPr="00B06F7A">
          <w:t>:</w:t>
        </w:r>
        <w:r w:rsidRPr="00B06F7A">
          <w:tab/>
          <w:t xml:space="preserve">If the UDM </w:t>
        </w:r>
        <w:r>
          <w:t xml:space="preserve">supports SOR-CMCI, and the UE is </w:t>
        </w:r>
        <w:r w:rsidRPr="00671744">
          <w:t>performing initial registration or emergency registration</w:t>
        </w:r>
        <w:r>
          <w:t xml:space="preserve"> then the UDM deletes the "ME support of SOR-CMCI", if any, updating </w:t>
        </w:r>
        <w:r w:rsidRPr="00533C32">
          <w:t xml:space="preserve">AuthenticationSoR </w:t>
        </w:r>
        <w:r>
          <w:t xml:space="preserve">of </w:t>
        </w:r>
        <w:r w:rsidRPr="00533C32">
          <w:t xml:space="preserve">Nudr_DataRepository </w:t>
        </w:r>
        <w:r>
          <w:t>service as specified in 3GPP TS 29.505 [10] clause </w:t>
        </w:r>
        <w:r w:rsidRPr="00533C32">
          <w:t>5.2.25</w:t>
        </w:r>
        <w:r>
          <w:t>.</w:t>
        </w:r>
      </w:ins>
    </w:p>
    <w:p w14:paraId="2DACB24D" w14:textId="52C83423" w:rsidR="00655C4A" w:rsidRPr="00B06F7A" w:rsidRDefault="00655C4A" w:rsidP="00655C4A">
      <w:pPr>
        <w:pStyle w:val="NO"/>
        <w:ind w:left="1419"/>
      </w:pPr>
      <w:ins w:id="128" w:author="David Castellanos" w:date="2023-06-23T10:07:00Z">
        <w:r>
          <w:t xml:space="preserve">NOTE </w:t>
        </w:r>
        <w:r w:rsidRPr="00270213">
          <w:t>Y</w:t>
        </w:r>
        <w:r>
          <w:t>:</w:t>
        </w:r>
        <w:r>
          <w:tab/>
          <w:t>For the case of SNPN, as described in Clause C.1.2 of 3GPP TS 23.122 [20], if the UDM determines that ME support of of SOR-SNPN-SI is supported, then it store</w:t>
        </w:r>
      </w:ins>
      <w:ins w:id="129" w:author="Ericsson User, v01" w:date="2023-06-26T09:31:00Z">
        <w:r w:rsidR="000A2384">
          <w:t>s</w:t>
        </w:r>
      </w:ins>
      <w:ins w:id="130" w:author="David Castellanos" w:date="2023-06-23T10:07:00Z">
        <w:r>
          <w:t xml:space="preserve"> the “ME support of SOR-SNPN-SI” indicator and otherwise, it delete</w:t>
        </w:r>
      </w:ins>
      <w:ins w:id="131" w:author="Ericsson User, v01" w:date="2023-06-26T09:31:00Z">
        <w:r w:rsidR="000A2384">
          <w:t>s</w:t>
        </w:r>
      </w:ins>
      <w:ins w:id="132" w:author="David Castellanos" w:date="2023-06-23T10:07:00Z">
        <w:r>
          <w:t xml:space="preserve"> the “ME support of SOR-SNPN-SI” indicator</w:t>
        </w:r>
        <w:r w:rsidRPr="00655C4A">
          <w:t xml:space="preserve"> </w:t>
        </w:r>
        <w:r>
          <w:t xml:space="preserve">by updating </w:t>
        </w:r>
        <w:r w:rsidRPr="00533C32">
          <w:t xml:space="preserve">AuthenticationSoR </w:t>
        </w:r>
        <w:r>
          <w:t xml:space="preserve">of </w:t>
        </w:r>
        <w:r w:rsidRPr="00533C32">
          <w:rPr>
            <w:lang w:eastAsia="zh-CN"/>
          </w:rPr>
          <w:t>Nudr_DataRepository</w:t>
        </w:r>
        <w:r w:rsidRPr="00533C32">
          <w:t xml:space="preserve"> </w:t>
        </w:r>
        <w:r>
          <w:t>service as specified in 3GPP TS 29.505 [10] clause </w:t>
        </w:r>
        <w:r w:rsidRPr="00533C32">
          <w:t>5.2.25</w:t>
        </w:r>
        <w:r>
          <w:t>.</w:t>
        </w:r>
      </w:ins>
    </w:p>
    <w:p w14:paraId="0CC18646" w14:textId="77777777" w:rsidR="00EF7A28" w:rsidRPr="00B06F7A" w:rsidRDefault="00EF7A28" w:rsidP="00EF7A28">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non-3GPP access and responds with HTTP Status Code "201 created". A response body may be included to convey additional information to the NF consumer (e.g., features supported by UDM).</w:t>
      </w:r>
    </w:p>
    <w:p w14:paraId="7748F5E8" w14:textId="77777777" w:rsidR="00EF7A28" w:rsidRPr="00B06F7A" w:rsidRDefault="00EF7A28" w:rsidP="00EF7A28">
      <w:pPr>
        <w:pStyle w:val="B1"/>
      </w:pPr>
      <w:r w:rsidRPr="00B06F7A">
        <w:t>2c.</w:t>
      </w:r>
      <w:r w:rsidRPr="00B06F7A">
        <w:tab/>
      </w:r>
      <w:r w:rsidRPr="00B06F7A">
        <w:rPr>
          <w:lang w:val="sv-SE"/>
        </w:rPr>
        <w:t>If the operation cannot be authorized due to e.g UE does not have required subcription data, the AMF does not support CAG feature and the UE is allowed to access 5GS via CAG cell(s) only, access barring, roaming restrictions or core network restriction, HTTP status code "403 Forbidden" should be returned including additional error information in the response body (in the "ProblemDetails" element).</w:t>
      </w:r>
    </w:p>
    <w:p w14:paraId="3ACDA9AE" w14:textId="7A55D636" w:rsidR="00EF7A28" w:rsidRDefault="00EF7A28" w:rsidP="00EF7A28">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78F24935" w14:textId="77777777" w:rsidR="00B42645" w:rsidRDefault="00B42645" w:rsidP="00EF7A28"/>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F8EF2C" w14:textId="77777777" w:rsidR="00EF7A28" w:rsidRDefault="00EF7A28" w:rsidP="00EF7A28">
      <w:bookmarkStart w:id="133" w:name="_Toc45027902"/>
      <w:bookmarkStart w:id="134" w:name="_Toc45028737"/>
      <w:bookmarkStart w:id="135" w:name="_Toc67681493"/>
      <w:bookmarkStart w:id="136" w:name="_Toc130814073"/>
    </w:p>
    <w:p w14:paraId="3A76F1CF" w14:textId="2A634273" w:rsidR="00AA7418" w:rsidRPr="00B06F7A" w:rsidRDefault="00AA7418" w:rsidP="00AA7418">
      <w:pPr>
        <w:pStyle w:val="Heading5"/>
      </w:pPr>
      <w:r w:rsidRPr="00B06F7A">
        <w:t>5.6.2.2.4</w:t>
      </w:r>
      <w:r w:rsidRPr="00B06F7A">
        <w:tab/>
        <w:t>SoR Information update</w:t>
      </w:r>
      <w:bookmarkEnd w:id="133"/>
      <w:bookmarkEnd w:id="134"/>
      <w:bookmarkEnd w:id="135"/>
      <w:bookmarkEnd w:id="136"/>
    </w:p>
    <w:p w14:paraId="0027751C" w14:textId="77777777" w:rsidR="00AA7418" w:rsidRPr="00B06F7A" w:rsidRDefault="00AA7418" w:rsidP="00AA7418">
      <w:r w:rsidRPr="00B06F7A">
        <w:t>Figure 5.6.2.2.4-1 shows a scenario where the NF service consumer (e.g. SOR-AF) sends updated SoR Information for a UE to the UDM to trigger the sending of this updated SoR Information to the UE via the AMF (as per Annex C.</w:t>
      </w:r>
      <w:ins w:id="137" w:author="JayeetaSaha_Ericsson" w:date="2023-06-20T13:54:00Z">
        <w:r>
          <w:t>1.2 and C.</w:t>
        </w:r>
      </w:ins>
      <w:r w:rsidRPr="00B06F7A">
        <w:t>3 of 3GPP TS 23.122 [20]). The request contains the identifier of the UE's parameter provision data ( .../{ueId}/pp-data), the SUPI in this case, and the modification instructions.</w:t>
      </w:r>
    </w:p>
    <w:p w14:paraId="04C45DA9" w14:textId="77777777" w:rsidR="00AA7418" w:rsidRPr="00B06F7A" w:rsidRDefault="00AA7418" w:rsidP="00AA7418">
      <w:pPr>
        <w:pStyle w:val="TH"/>
      </w:pPr>
      <w:r w:rsidRPr="00B06F7A">
        <w:rPr>
          <w:rFonts w:eastAsia="DengXian"/>
        </w:rPr>
        <w:object w:dxaOrig="8700" w:dyaOrig="2376" w14:anchorId="37E07F0D">
          <v:shape id="_x0000_i1028" type="#_x0000_t75" style="width:6in;height:118pt" o:ole="">
            <v:imagedata r:id="rId18" o:title=""/>
          </v:shape>
          <o:OLEObject Type="Embed" ProgID="Visio.Drawing.11" ShapeID="_x0000_i1028" DrawAspect="Content" ObjectID="_1753276120" r:id="rId19"/>
        </w:object>
      </w:r>
    </w:p>
    <w:p w14:paraId="7C49CF7E" w14:textId="77777777" w:rsidR="00AA7418" w:rsidRPr="00B06F7A" w:rsidRDefault="00AA7418" w:rsidP="00AA7418">
      <w:pPr>
        <w:pStyle w:val="TF"/>
      </w:pPr>
      <w:r w:rsidRPr="00B06F7A">
        <w:t>Figure 5.6.2.2.4-1: NF service consumer updates SoR Information for a UE</w:t>
      </w:r>
    </w:p>
    <w:p w14:paraId="36AA1EB4" w14:textId="75D01943" w:rsidR="00AA7418" w:rsidRPr="00B06F7A" w:rsidRDefault="00AA7418" w:rsidP="00AA7418">
      <w:pPr>
        <w:pStyle w:val="B1"/>
      </w:pPr>
      <w:r w:rsidRPr="00B06F7A">
        <w:t>1.</w:t>
      </w:r>
      <w:r w:rsidRPr="00B06F7A">
        <w:tab/>
        <w:t>The NF service consumer (e.g. SOR-AF) sends a PATCH request to the resource that represents a UE's modifiable subscription data, containing updated Steering of Roaming Information</w:t>
      </w:r>
      <w:r>
        <w:t xml:space="preserve"> (i.e. new </w:t>
      </w:r>
      <w:r w:rsidRPr="00B935F0">
        <w:t>list of preferred PLMN/access technology combinations</w:t>
      </w:r>
      <w:r>
        <w:t xml:space="preserve">, the </w:t>
      </w:r>
      <w:ins w:id="138" w:author="JayeetaSaha_Ericsson" w:date="2023-06-20T13:58:00Z">
        <w:r>
          <w:t xml:space="preserve">SOR-SNPN-SI, </w:t>
        </w:r>
      </w:ins>
      <w:r>
        <w:t>SOR-CMCI,</w:t>
      </w:r>
      <w:ins w:id="139" w:author="JayeetaSaha_Ericsson" w:date="2023-06-20T19:14:00Z">
        <w:r w:rsidR="00E6020E">
          <w:t xml:space="preserve"> </w:t>
        </w:r>
      </w:ins>
      <w:r>
        <w:t>if any,</w:t>
      </w:r>
      <w:r w:rsidRPr="00B935F0">
        <w:t xml:space="preserve"> </w:t>
      </w:r>
      <w:r>
        <w:t>and the</w:t>
      </w:r>
      <w:r w:rsidR="00270213">
        <w:t xml:space="preserve"> </w:t>
      </w:r>
      <w:r>
        <w:t xml:space="preserve">"Store the SOR-CMCI in the ME" indicator, if any, </w:t>
      </w:r>
      <w:r w:rsidRPr="00B935F0">
        <w:t>or a secured packet for a UE</w:t>
      </w:r>
      <w:del w:id="140" w:author="David Castellanos" w:date="2023-06-23T10:13:00Z">
        <w:r w:rsidDel="00655C4A">
          <w:delText>)</w:delText>
        </w:r>
        <w:r w:rsidRPr="00B06F7A" w:rsidDel="00655C4A">
          <w:delText xml:space="preserve"> for a UE</w:delText>
        </w:r>
      </w:del>
      <w:r w:rsidRPr="00B06F7A">
        <w:t>.</w:t>
      </w:r>
    </w:p>
    <w:p w14:paraId="3768B1BD" w14:textId="77777777" w:rsidR="00AA7418" w:rsidRPr="00B06F7A" w:rsidRDefault="00AA7418" w:rsidP="00AA7418">
      <w:pPr>
        <w:pStyle w:val="B1"/>
        <w:ind w:firstLine="0"/>
      </w:pPr>
      <w:bookmarkStart w:id="141" w:name="_PERM_MCCTEMPBM_CRPT53560027___3"/>
      <w:r w:rsidRPr="00B06F7A">
        <w:t>The UDM, after contacting the AUSF to perform integrity protection and getting the related information (sorMacIausf and coutersor), shall immediately convey this updated SoR Information to the concerned UE by triggering a notification to the registered AMF (that has subscribed to receive notifications on change of AccessAndMobilitySubscriptionData) for the UE, if any, as per annex C.3 of 3GPP TS 23.122 [20]. Once the subscribing AMF is notified (or when no AMF has subscribed), the UDM shall delete the updated SorInfo and shall not send it as part of AccessAndMobilitySubscriptionData to an NF (e.g. AMF) retrieving the AccessAndMobilitySubscriptionData.</w:t>
      </w:r>
    </w:p>
    <w:bookmarkEnd w:id="141"/>
    <w:p w14:paraId="46776B0A" w14:textId="77777777" w:rsidR="00AA7418" w:rsidRPr="00B06F7A" w:rsidRDefault="00AA7418" w:rsidP="00AA7418">
      <w:pPr>
        <w:pStyle w:val="B1"/>
      </w:pPr>
      <w:r w:rsidRPr="00B06F7A">
        <w:t>2a.</w:t>
      </w:r>
      <w:r w:rsidRPr="00B06F7A">
        <w:tab/>
        <w:t>The UDM responds with "204 No Content".</w:t>
      </w:r>
    </w:p>
    <w:p w14:paraId="6E522E21" w14:textId="77777777" w:rsidR="00AA7418" w:rsidRPr="00B06F7A" w:rsidRDefault="00AA7418" w:rsidP="00AA7418">
      <w:pPr>
        <w:pStyle w:val="B1"/>
      </w:pPr>
      <w:r w:rsidRPr="00B06F7A">
        <w:t>2b.</w:t>
      </w:r>
      <w:r w:rsidRPr="00B06F7A">
        <w:tab/>
      </w:r>
      <w:r w:rsidRPr="00B06F7A">
        <w:rPr>
          <w:lang w:val="sv-SE"/>
        </w:rPr>
        <w:t>If the operation cannot be authorized due to e.g UE isn't registered in the network, HTTP status code "403 Forbidden" should be returned including additional error information in the response body (in "ProblemDetails" element).</w:t>
      </w:r>
    </w:p>
    <w:p w14:paraId="61C09D79" w14:textId="7F55788F" w:rsidR="00AA7418" w:rsidRDefault="00AA7418" w:rsidP="00AA7418">
      <w:r w:rsidRPr="00B06F7A">
        <w:t>On failure, the appropriate HTTP status code indicating the error shall be returned and appropriate additional error information should be returned in the PATCH response body.</w:t>
      </w:r>
    </w:p>
    <w:p w14:paraId="0CFF06AE" w14:textId="77777777" w:rsidR="00F56DC3" w:rsidRPr="00B06F7A" w:rsidRDefault="00F56DC3" w:rsidP="00AA7418"/>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A8C279" w14:textId="77777777" w:rsidR="00153AE3" w:rsidRPr="00B06F7A" w:rsidRDefault="00153AE3" w:rsidP="00153AE3">
      <w:pPr>
        <w:pStyle w:val="Heading5"/>
      </w:pPr>
      <w:bookmarkStart w:id="142" w:name="_Toc11338604"/>
      <w:bookmarkStart w:id="143" w:name="_Toc27585256"/>
      <w:bookmarkStart w:id="144" w:name="_Toc36457222"/>
      <w:bookmarkStart w:id="145" w:name="_Toc45028116"/>
      <w:bookmarkStart w:id="146" w:name="_Toc45028951"/>
      <w:bookmarkStart w:id="147" w:name="_Toc67681710"/>
      <w:bookmarkStart w:id="148" w:name="_Toc130814313"/>
      <w:r w:rsidRPr="00B06F7A">
        <w:t>6.1.6.2.26</w:t>
      </w:r>
      <w:r w:rsidRPr="00B06F7A">
        <w:tab/>
        <w:t>Type: SorInfo</w:t>
      </w:r>
      <w:bookmarkEnd w:id="142"/>
      <w:bookmarkEnd w:id="143"/>
      <w:bookmarkEnd w:id="144"/>
      <w:bookmarkEnd w:id="145"/>
      <w:bookmarkEnd w:id="146"/>
      <w:bookmarkEnd w:id="147"/>
      <w:bookmarkEnd w:id="148"/>
    </w:p>
    <w:p w14:paraId="79396A07" w14:textId="77777777" w:rsidR="00153AE3" w:rsidRPr="00B06F7A" w:rsidRDefault="00153AE3" w:rsidP="00153AE3">
      <w:pPr>
        <w:pStyle w:val="TH"/>
      </w:pPr>
      <w:r w:rsidRPr="00B06F7A">
        <w:rPr>
          <w:noProof/>
        </w:rPr>
        <w:t>Table </w:t>
      </w:r>
      <w:r w:rsidRPr="00B06F7A">
        <w:t xml:space="preserve">6.1.6.2.26: </w:t>
      </w:r>
      <w:r w:rsidRPr="00B06F7A">
        <w:rPr>
          <w:noProof/>
        </w:rPr>
        <w:t xml:space="preserve">Definition of type </w:t>
      </w:r>
      <w:r w:rsidRPr="00B06F7A">
        <w:t>SorInfo</w:t>
      </w:r>
    </w:p>
    <w:p w14:paraId="2DBED790" w14:textId="593B7092" w:rsidR="00F56DC3" w:rsidRDefault="00F56DC3" w:rsidP="00F56DC3"/>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518"/>
        <w:gridCol w:w="1984"/>
      </w:tblGrid>
      <w:tr w:rsidR="00E4658B" w:rsidRPr="00B06F7A" w14:paraId="6869BD73" w14:textId="77777777" w:rsidTr="0098676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E20A0" w14:textId="77777777" w:rsidR="00E4658B" w:rsidRPr="00B06F7A" w:rsidRDefault="00E4658B" w:rsidP="0098676F">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26728A" w14:textId="77777777" w:rsidR="00E4658B" w:rsidRPr="00B06F7A" w:rsidRDefault="00E4658B" w:rsidP="0098676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04FEDD" w14:textId="77777777" w:rsidR="00E4658B" w:rsidRPr="00B06F7A" w:rsidRDefault="00E4658B" w:rsidP="0098676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B218E2" w14:textId="77777777" w:rsidR="00E4658B" w:rsidRPr="00B06F7A" w:rsidRDefault="00E4658B" w:rsidP="0098676F">
            <w:pPr>
              <w:pStyle w:val="TAH"/>
              <w:jc w:val="left"/>
            </w:pPr>
            <w:r w:rsidRPr="00B06F7A">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44718392" w14:textId="77777777" w:rsidR="00E4658B" w:rsidRPr="00B06F7A" w:rsidRDefault="00E4658B" w:rsidP="0098676F">
            <w:pPr>
              <w:pStyle w:val="TAH"/>
              <w:rPr>
                <w:rFonts w:cs="Arial"/>
                <w:szCs w:val="18"/>
              </w:rPr>
            </w:pPr>
            <w:r w:rsidRPr="00B06F7A">
              <w:rPr>
                <w:rFonts w:cs="Arial"/>
                <w:szCs w:val="18"/>
              </w:rPr>
              <w:t>Description</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1D16057" w14:textId="77777777" w:rsidR="00E4658B" w:rsidRPr="00B06F7A" w:rsidRDefault="00E4658B" w:rsidP="0098676F">
            <w:pPr>
              <w:pStyle w:val="TAH"/>
              <w:rPr>
                <w:rFonts w:cs="Arial"/>
                <w:szCs w:val="18"/>
              </w:rPr>
            </w:pPr>
            <w:r w:rsidRPr="00B06F7A">
              <w:rPr>
                <w:rFonts w:cs="Arial"/>
                <w:szCs w:val="18"/>
              </w:rPr>
              <w:t>Applicability</w:t>
            </w:r>
          </w:p>
        </w:tc>
      </w:tr>
      <w:tr w:rsidR="00E4658B" w:rsidRPr="00B06F7A" w14:paraId="79110F4A" w14:textId="77777777" w:rsidTr="0098676F">
        <w:trPr>
          <w:jc w:val="center"/>
        </w:trPr>
        <w:tc>
          <w:tcPr>
            <w:tcW w:w="2090" w:type="dxa"/>
            <w:tcBorders>
              <w:top w:val="single" w:sz="4" w:space="0" w:color="auto"/>
              <w:left w:val="single" w:sz="4" w:space="0" w:color="auto"/>
              <w:bottom w:val="single" w:sz="4" w:space="0" w:color="auto"/>
              <w:right w:val="single" w:sz="4" w:space="0" w:color="auto"/>
            </w:tcBorders>
          </w:tcPr>
          <w:p w14:paraId="3B95C86F" w14:textId="77777777" w:rsidR="00E4658B" w:rsidRPr="00B06F7A" w:rsidRDefault="00E4658B" w:rsidP="0098676F">
            <w:pPr>
              <w:pStyle w:val="TAL"/>
            </w:pPr>
            <w:r w:rsidRPr="00B06F7A">
              <w:t>ackInd</w:t>
            </w:r>
          </w:p>
        </w:tc>
        <w:tc>
          <w:tcPr>
            <w:tcW w:w="1559" w:type="dxa"/>
            <w:tcBorders>
              <w:top w:val="single" w:sz="4" w:space="0" w:color="auto"/>
              <w:left w:val="single" w:sz="4" w:space="0" w:color="auto"/>
              <w:bottom w:val="single" w:sz="4" w:space="0" w:color="auto"/>
              <w:right w:val="single" w:sz="4" w:space="0" w:color="auto"/>
            </w:tcBorders>
          </w:tcPr>
          <w:p w14:paraId="7C371420" w14:textId="77777777" w:rsidR="00E4658B" w:rsidRPr="00B06F7A" w:rsidRDefault="00E4658B" w:rsidP="0098676F">
            <w:pPr>
              <w:pStyle w:val="TAL"/>
            </w:pPr>
            <w:r w:rsidRPr="00B06F7A">
              <w:t>AckInd</w:t>
            </w:r>
          </w:p>
        </w:tc>
        <w:tc>
          <w:tcPr>
            <w:tcW w:w="425" w:type="dxa"/>
            <w:tcBorders>
              <w:top w:val="single" w:sz="4" w:space="0" w:color="auto"/>
              <w:left w:val="single" w:sz="4" w:space="0" w:color="auto"/>
              <w:bottom w:val="single" w:sz="4" w:space="0" w:color="auto"/>
              <w:right w:val="single" w:sz="4" w:space="0" w:color="auto"/>
            </w:tcBorders>
          </w:tcPr>
          <w:p w14:paraId="680C0C9A" w14:textId="77777777" w:rsidR="00E4658B" w:rsidRPr="00B06F7A" w:rsidRDefault="00E4658B" w:rsidP="0098676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14C6F40" w14:textId="77777777" w:rsidR="00E4658B" w:rsidRPr="00B06F7A" w:rsidRDefault="00E4658B" w:rsidP="0098676F">
            <w:pPr>
              <w:pStyle w:val="TAL"/>
            </w:pPr>
            <w:r w:rsidRPr="00B06F7A">
              <w:t>1</w:t>
            </w:r>
          </w:p>
        </w:tc>
        <w:tc>
          <w:tcPr>
            <w:tcW w:w="3518" w:type="dxa"/>
            <w:tcBorders>
              <w:top w:val="single" w:sz="4" w:space="0" w:color="auto"/>
              <w:left w:val="single" w:sz="4" w:space="0" w:color="auto"/>
              <w:bottom w:val="single" w:sz="4" w:space="0" w:color="auto"/>
              <w:right w:val="single" w:sz="4" w:space="0" w:color="auto"/>
            </w:tcBorders>
          </w:tcPr>
          <w:p w14:paraId="5C54B507" w14:textId="77777777" w:rsidR="00E4658B" w:rsidRPr="00B06F7A" w:rsidRDefault="00E4658B" w:rsidP="0098676F">
            <w:pPr>
              <w:pStyle w:val="TAL"/>
              <w:rPr>
                <w:rFonts w:cs="Arial"/>
                <w:szCs w:val="18"/>
              </w:rPr>
            </w:pPr>
            <w:r w:rsidRPr="00B06F7A">
              <w:rPr>
                <w:rFonts w:cs="Arial"/>
                <w:szCs w:val="18"/>
              </w:rPr>
              <w:t>Contains the indication on whether an acknowledgement from UE is to be requested to the UE.</w:t>
            </w:r>
          </w:p>
          <w:p w14:paraId="38B1B206" w14:textId="77777777" w:rsidR="00E4658B" w:rsidRPr="00B06F7A" w:rsidRDefault="00E4658B" w:rsidP="0098676F">
            <w:pPr>
              <w:pStyle w:val="TAL"/>
              <w:rPr>
                <w:rFonts w:cs="Arial"/>
                <w:szCs w:val="18"/>
              </w:rPr>
            </w:pPr>
            <w:r w:rsidRPr="00B06F7A">
              <w:rPr>
                <w:rFonts w:cs="Arial" w:hint="eastAsia"/>
                <w:szCs w:val="18"/>
                <w:lang w:eastAsia="zh-CN"/>
              </w:rPr>
              <w:t>I</w:t>
            </w:r>
            <w:r w:rsidRPr="00B06F7A">
              <w:rPr>
                <w:rFonts w:cs="Arial"/>
                <w:szCs w:val="18"/>
                <w:lang w:eastAsia="zh-CN"/>
              </w:rPr>
              <w:t xml:space="preserve">f </w:t>
            </w:r>
            <w:r w:rsidRPr="00B06F7A">
              <w:t>sorTransparentContainer is present, the AMF should ignore the value of ackInd on Nudm.</w:t>
            </w:r>
          </w:p>
        </w:tc>
        <w:tc>
          <w:tcPr>
            <w:tcW w:w="1984" w:type="dxa"/>
            <w:tcBorders>
              <w:top w:val="single" w:sz="4" w:space="0" w:color="auto"/>
              <w:left w:val="single" w:sz="4" w:space="0" w:color="auto"/>
              <w:bottom w:val="single" w:sz="4" w:space="0" w:color="auto"/>
              <w:right w:val="single" w:sz="4" w:space="0" w:color="auto"/>
            </w:tcBorders>
          </w:tcPr>
          <w:p w14:paraId="140759EA" w14:textId="77777777" w:rsidR="00E4658B" w:rsidRPr="00B06F7A" w:rsidRDefault="00E4658B" w:rsidP="0098676F">
            <w:pPr>
              <w:pStyle w:val="TAL"/>
              <w:rPr>
                <w:rFonts w:cs="Arial"/>
                <w:szCs w:val="18"/>
              </w:rPr>
            </w:pPr>
          </w:p>
        </w:tc>
      </w:tr>
      <w:tr w:rsidR="00E4658B" w:rsidRPr="00B06F7A" w14:paraId="59AD30D9" w14:textId="77777777" w:rsidTr="0098676F">
        <w:trPr>
          <w:jc w:val="center"/>
        </w:trPr>
        <w:tc>
          <w:tcPr>
            <w:tcW w:w="2090" w:type="dxa"/>
            <w:tcBorders>
              <w:top w:val="single" w:sz="4" w:space="0" w:color="auto"/>
              <w:left w:val="single" w:sz="4" w:space="0" w:color="auto"/>
              <w:bottom w:val="single" w:sz="4" w:space="0" w:color="auto"/>
              <w:right w:val="single" w:sz="4" w:space="0" w:color="auto"/>
            </w:tcBorders>
          </w:tcPr>
          <w:p w14:paraId="1E848D4F" w14:textId="77777777" w:rsidR="00E4658B" w:rsidRPr="00B06F7A" w:rsidRDefault="00E4658B" w:rsidP="0098676F">
            <w:pPr>
              <w:pStyle w:val="TAL"/>
            </w:pPr>
            <w:r w:rsidRPr="00B06F7A">
              <w:t>sorMacIausf</w:t>
            </w:r>
          </w:p>
        </w:tc>
        <w:tc>
          <w:tcPr>
            <w:tcW w:w="1559" w:type="dxa"/>
            <w:tcBorders>
              <w:top w:val="single" w:sz="4" w:space="0" w:color="auto"/>
              <w:left w:val="single" w:sz="4" w:space="0" w:color="auto"/>
              <w:bottom w:val="single" w:sz="4" w:space="0" w:color="auto"/>
              <w:right w:val="single" w:sz="4" w:space="0" w:color="auto"/>
            </w:tcBorders>
          </w:tcPr>
          <w:p w14:paraId="5E2DDA40" w14:textId="77777777" w:rsidR="00E4658B" w:rsidRPr="00B06F7A" w:rsidRDefault="00E4658B" w:rsidP="0098676F">
            <w:pPr>
              <w:pStyle w:val="TAL"/>
            </w:pPr>
            <w:r w:rsidRPr="00B06F7A">
              <w:t>SorMac</w:t>
            </w:r>
          </w:p>
        </w:tc>
        <w:tc>
          <w:tcPr>
            <w:tcW w:w="425" w:type="dxa"/>
            <w:tcBorders>
              <w:top w:val="single" w:sz="4" w:space="0" w:color="auto"/>
              <w:left w:val="single" w:sz="4" w:space="0" w:color="auto"/>
              <w:bottom w:val="single" w:sz="4" w:space="0" w:color="auto"/>
              <w:right w:val="single" w:sz="4" w:space="0" w:color="auto"/>
            </w:tcBorders>
          </w:tcPr>
          <w:p w14:paraId="201ABF30" w14:textId="77777777" w:rsidR="00E4658B" w:rsidRPr="00B06F7A" w:rsidRDefault="00E4658B" w:rsidP="0098676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D256A88" w14:textId="77777777" w:rsidR="00E4658B" w:rsidRPr="00B06F7A" w:rsidRDefault="00E4658B" w:rsidP="0098676F">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5F74B1EE" w14:textId="77777777" w:rsidR="00E4658B" w:rsidRPr="00B06F7A" w:rsidRDefault="00E4658B" w:rsidP="0098676F">
            <w:pPr>
              <w:pStyle w:val="TAL"/>
              <w:rPr>
                <w:rFonts w:cs="Arial"/>
                <w:szCs w:val="18"/>
              </w:rPr>
            </w:pPr>
            <w:r w:rsidRPr="00B06F7A">
              <w:rPr>
                <w:rFonts w:cs="Arial"/>
                <w:szCs w:val="18"/>
              </w:rPr>
              <w:t>Contains the SoR-MAC-IAUSF. Shall be present when SorInfo is sent within AccessAndMobilitySubscriptionData on Nudm, and shall be absent when sent on Nudr or within PpData. 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1ADADF17" w14:textId="77777777" w:rsidR="00E4658B" w:rsidRPr="00B06F7A" w:rsidRDefault="00E4658B" w:rsidP="0098676F">
            <w:pPr>
              <w:pStyle w:val="TAL"/>
              <w:rPr>
                <w:rFonts w:cs="Arial"/>
                <w:szCs w:val="18"/>
              </w:rPr>
            </w:pPr>
          </w:p>
        </w:tc>
      </w:tr>
      <w:tr w:rsidR="00E4658B" w:rsidRPr="00B06F7A" w14:paraId="1A4636C1" w14:textId="77777777" w:rsidTr="0098676F">
        <w:trPr>
          <w:jc w:val="center"/>
        </w:trPr>
        <w:tc>
          <w:tcPr>
            <w:tcW w:w="2090" w:type="dxa"/>
            <w:tcBorders>
              <w:top w:val="single" w:sz="4" w:space="0" w:color="auto"/>
              <w:left w:val="single" w:sz="4" w:space="0" w:color="auto"/>
              <w:bottom w:val="single" w:sz="4" w:space="0" w:color="auto"/>
              <w:right w:val="single" w:sz="4" w:space="0" w:color="auto"/>
            </w:tcBorders>
          </w:tcPr>
          <w:p w14:paraId="6437D736" w14:textId="77777777" w:rsidR="00E4658B" w:rsidRPr="00B06F7A" w:rsidRDefault="00E4658B" w:rsidP="0098676F">
            <w:pPr>
              <w:pStyle w:val="TAL"/>
            </w:pPr>
            <w:r w:rsidRPr="00B06F7A">
              <w:t>countersor</w:t>
            </w:r>
          </w:p>
        </w:tc>
        <w:tc>
          <w:tcPr>
            <w:tcW w:w="1559" w:type="dxa"/>
            <w:tcBorders>
              <w:top w:val="single" w:sz="4" w:space="0" w:color="auto"/>
              <w:left w:val="single" w:sz="4" w:space="0" w:color="auto"/>
              <w:bottom w:val="single" w:sz="4" w:space="0" w:color="auto"/>
              <w:right w:val="single" w:sz="4" w:space="0" w:color="auto"/>
            </w:tcBorders>
          </w:tcPr>
          <w:p w14:paraId="4D481F6A" w14:textId="77777777" w:rsidR="00E4658B" w:rsidRPr="00B06F7A" w:rsidRDefault="00E4658B" w:rsidP="0098676F">
            <w:pPr>
              <w:pStyle w:val="TAL"/>
            </w:pPr>
            <w:r w:rsidRPr="00B06F7A">
              <w:t>CounterSor</w:t>
            </w:r>
          </w:p>
        </w:tc>
        <w:tc>
          <w:tcPr>
            <w:tcW w:w="425" w:type="dxa"/>
            <w:tcBorders>
              <w:top w:val="single" w:sz="4" w:space="0" w:color="auto"/>
              <w:left w:val="single" w:sz="4" w:space="0" w:color="auto"/>
              <w:bottom w:val="single" w:sz="4" w:space="0" w:color="auto"/>
              <w:right w:val="single" w:sz="4" w:space="0" w:color="auto"/>
            </w:tcBorders>
          </w:tcPr>
          <w:p w14:paraId="62E9F574" w14:textId="77777777" w:rsidR="00E4658B" w:rsidRPr="00B06F7A" w:rsidRDefault="00E4658B" w:rsidP="0098676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47A5C13" w14:textId="77777777" w:rsidR="00E4658B" w:rsidRPr="00B06F7A" w:rsidRDefault="00E4658B" w:rsidP="0098676F">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252B2530" w14:textId="77777777" w:rsidR="00E4658B" w:rsidRPr="00B06F7A" w:rsidRDefault="00E4658B" w:rsidP="0098676F">
            <w:pPr>
              <w:pStyle w:val="TAL"/>
              <w:rPr>
                <w:rFonts w:cs="Arial"/>
                <w:szCs w:val="18"/>
              </w:rPr>
            </w:pPr>
            <w:r w:rsidRPr="00B06F7A">
              <w:rPr>
                <w:rFonts w:cs="Arial"/>
                <w:szCs w:val="18"/>
              </w:rPr>
              <w:t>Contains the CounterSoR. Shall be present when SorInfo is sent within AccessAndMobilitySubscription on Nudm, and shall be absent when sent on Nudr or within PpData.</w:t>
            </w:r>
          </w:p>
          <w:p w14:paraId="033E6594" w14:textId="77777777" w:rsidR="00E4658B" w:rsidRPr="00B06F7A" w:rsidRDefault="00E4658B" w:rsidP="0098676F">
            <w:pPr>
              <w:pStyle w:val="TAL"/>
              <w:rPr>
                <w:rFonts w:cs="Arial"/>
                <w:szCs w:val="18"/>
              </w:rPr>
            </w:pPr>
            <w:r w:rsidRPr="00B06F7A">
              <w:rPr>
                <w:rFonts w:cs="Arial"/>
                <w:szCs w:val="18"/>
              </w:rPr>
              <w:t>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0BCB88A7" w14:textId="77777777" w:rsidR="00E4658B" w:rsidRPr="00B06F7A" w:rsidRDefault="00E4658B" w:rsidP="0098676F">
            <w:pPr>
              <w:pStyle w:val="TAL"/>
              <w:rPr>
                <w:rFonts w:cs="Arial"/>
                <w:szCs w:val="18"/>
              </w:rPr>
            </w:pPr>
          </w:p>
        </w:tc>
      </w:tr>
      <w:tr w:rsidR="00E4658B" w:rsidRPr="00B06F7A" w14:paraId="018EE88C" w14:textId="77777777" w:rsidTr="0098676F">
        <w:trPr>
          <w:jc w:val="center"/>
        </w:trPr>
        <w:tc>
          <w:tcPr>
            <w:tcW w:w="2090" w:type="dxa"/>
            <w:tcBorders>
              <w:top w:val="single" w:sz="4" w:space="0" w:color="auto"/>
              <w:left w:val="single" w:sz="4" w:space="0" w:color="auto"/>
              <w:bottom w:val="single" w:sz="4" w:space="0" w:color="auto"/>
              <w:right w:val="single" w:sz="4" w:space="0" w:color="auto"/>
            </w:tcBorders>
          </w:tcPr>
          <w:p w14:paraId="12AF4A8C" w14:textId="77777777" w:rsidR="00E4658B" w:rsidRPr="00B06F7A" w:rsidRDefault="00E4658B" w:rsidP="0098676F">
            <w:pPr>
              <w:pStyle w:val="TAL"/>
            </w:pPr>
            <w:r w:rsidRPr="00B06F7A">
              <w:t>steeringContainer</w:t>
            </w:r>
          </w:p>
        </w:tc>
        <w:tc>
          <w:tcPr>
            <w:tcW w:w="1559" w:type="dxa"/>
            <w:tcBorders>
              <w:top w:val="single" w:sz="4" w:space="0" w:color="auto"/>
              <w:left w:val="single" w:sz="4" w:space="0" w:color="auto"/>
              <w:bottom w:val="single" w:sz="4" w:space="0" w:color="auto"/>
              <w:right w:val="single" w:sz="4" w:space="0" w:color="auto"/>
            </w:tcBorders>
          </w:tcPr>
          <w:p w14:paraId="69CB892D" w14:textId="77777777" w:rsidR="00E4658B" w:rsidRPr="00B06F7A" w:rsidRDefault="00E4658B" w:rsidP="0098676F">
            <w:pPr>
              <w:pStyle w:val="TAL"/>
            </w:pPr>
            <w:r w:rsidRPr="00B06F7A">
              <w:t>SteeringContainer</w:t>
            </w:r>
          </w:p>
        </w:tc>
        <w:tc>
          <w:tcPr>
            <w:tcW w:w="425" w:type="dxa"/>
            <w:tcBorders>
              <w:top w:val="single" w:sz="4" w:space="0" w:color="auto"/>
              <w:left w:val="single" w:sz="4" w:space="0" w:color="auto"/>
              <w:bottom w:val="single" w:sz="4" w:space="0" w:color="auto"/>
              <w:right w:val="single" w:sz="4" w:space="0" w:color="auto"/>
            </w:tcBorders>
          </w:tcPr>
          <w:p w14:paraId="405A8144" w14:textId="77777777" w:rsidR="00E4658B" w:rsidRPr="00B06F7A" w:rsidRDefault="00E4658B" w:rsidP="0098676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B1DDDE0" w14:textId="77777777" w:rsidR="00E4658B" w:rsidRPr="00B06F7A" w:rsidRDefault="00E4658B" w:rsidP="0098676F">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73D5C1D9" w14:textId="77777777" w:rsidR="00E4658B" w:rsidRPr="00B06F7A" w:rsidRDefault="00E4658B" w:rsidP="0098676F">
            <w:pPr>
              <w:pStyle w:val="TAL"/>
              <w:rPr>
                <w:rFonts w:cs="Arial"/>
                <w:szCs w:val="18"/>
              </w:rPr>
            </w:pPr>
            <w:r w:rsidRPr="00B06F7A">
              <w:rPr>
                <w:rFonts w:cs="Arial"/>
                <w:szCs w:val="18"/>
              </w:rPr>
              <w:t>When present, this information contains the information needed to update the "Operator Controlled PLMN Selector with Access Technology" list stored in the USIM either as an array of preferred PLMN/AccessTechnologies combinations in priority order (with the first entry in the array indicating the highest priority and the last entry indicating the lowest) or a secured packet.</w:t>
            </w:r>
          </w:p>
          <w:p w14:paraId="6A7A9C30" w14:textId="77777777" w:rsidR="00E4658B" w:rsidRPr="00B06F7A" w:rsidRDefault="00E4658B" w:rsidP="0098676F">
            <w:pPr>
              <w:pStyle w:val="TAL"/>
              <w:rPr>
                <w:rFonts w:cs="Arial"/>
                <w:szCs w:val="18"/>
              </w:rPr>
            </w:pPr>
            <w:r w:rsidRPr="00B06F7A">
              <w:rPr>
                <w:rFonts w:cs="Arial"/>
                <w:szCs w:val="18"/>
              </w:rPr>
              <w:t>If no change of the "Operator Controlled PLMN Selector with Access Technology" list stored in the USIM is needed, then this attribute shall be absent.</w:t>
            </w:r>
          </w:p>
          <w:p w14:paraId="7CC6CF1A" w14:textId="77777777" w:rsidR="00E4658B" w:rsidRPr="00B06F7A" w:rsidRDefault="00E4658B" w:rsidP="0098676F">
            <w:pPr>
              <w:pStyle w:val="TAL"/>
              <w:rPr>
                <w:rFonts w:cs="Arial"/>
                <w:szCs w:val="18"/>
              </w:rPr>
            </w:pPr>
            <w:r w:rsidRPr="00B06F7A">
              <w:rPr>
                <w:rFonts w:cs="Arial"/>
                <w:szCs w:val="18"/>
              </w:rPr>
              <w:t>This attribute shall be present when SorInfo is sent within PpData.</w:t>
            </w:r>
          </w:p>
          <w:p w14:paraId="72040756" w14:textId="77777777" w:rsidR="00E4658B" w:rsidRPr="00B06F7A" w:rsidRDefault="00E4658B" w:rsidP="0098676F">
            <w:pPr>
              <w:pStyle w:val="TAL"/>
              <w:rPr>
                <w:rFonts w:cs="Arial"/>
                <w:szCs w:val="18"/>
              </w:rPr>
            </w:pPr>
            <w:r w:rsidRPr="00B06F7A">
              <w:rPr>
                <w:rFonts w:cs="Arial"/>
                <w:szCs w:val="18"/>
              </w:rPr>
              <w:t>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1F9A67DA" w14:textId="77777777" w:rsidR="00E4658B" w:rsidRPr="00B06F7A" w:rsidRDefault="00E4658B" w:rsidP="0098676F">
            <w:pPr>
              <w:pStyle w:val="TAL"/>
              <w:rPr>
                <w:rFonts w:cs="Arial"/>
                <w:szCs w:val="18"/>
              </w:rPr>
            </w:pPr>
          </w:p>
        </w:tc>
      </w:tr>
      <w:tr w:rsidR="00E4658B" w:rsidRPr="00B06F7A" w14:paraId="33B04897" w14:textId="77777777" w:rsidTr="0098676F">
        <w:trPr>
          <w:jc w:val="center"/>
        </w:trPr>
        <w:tc>
          <w:tcPr>
            <w:tcW w:w="2090" w:type="dxa"/>
            <w:tcBorders>
              <w:top w:val="single" w:sz="4" w:space="0" w:color="auto"/>
              <w:left w:val="single" w:sz="4" w:space="0" w:color="auto"/>
              <w:bottom w:val="single" w:sz="4" w:space="0" w:color="auto"/>
              <w:right w:val="single" w:sz="4" w:space="0" w:color="auto"/>
            </w:tcBorders>
          </w:tcPr>
          <w:p w14:paraId="627BE7DF" w14:textId="77777777" w:rsidR="00E4658B" w:rsidRPr="00B06F7A" w:rsidRDefault="00E4658B" w:rsidP="0098676F">
            <w:pPr>
              <w:pStyle w:val="TAL"/>
            </w:pPr>
            <w:r w:rsidRPr="00B06F7A">
              <w:t>provisioningTime</w:t>
            </w:r>
          </w:p>
        </w:tc>
        <w:tc>
          <w:tcPr>
            <w:tcW w:w="1559" w:type="dxa"/>
            <w:tcBorders>
              <w:top w:val="single" w:sz="4" w:space="0" w:color="auto"/>
              <w:left w:val="single" w:sz="4" w:space="0" w:color="auto"/>
              <w:bottom w:val="single" w:sz="4" w:space="0" w:color="auto"/>
              <w:right w:val="single" w:sz="4" w:space="0" w:color="auto"/>
            </w:tcBorders>
          </w:tcPr>
          <w:p w14:paraId="467B4BE0" w14:textId="77777777" w:rsidR="00E4658B" w:rsidRPr="00B06F7A" w:rsidRDefault="00E4658B" w:rsidP="0098676F">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031AAAF8" w14:textId="77777777" w:rsidR="00E4658B" w:rsidRPr="00B06F7A" w:rsidRDefault="00E4658B" w:rsidP="0098676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11D905C" w14:textId="77777777" w:rsidR="00E4658B" w:rsidRPr="00B06F7A" w:rsidRDefault="00E4658B" w:rsidP="0098676F">
            <w:pPr>
              <w:pStyle w:val="TAL"/>
            </w:pPr>
            <w:r w:rsidRPr="00B06F7A">
              <w:t>1</w:t>
            </w:r>
          </w:p>
        </w:tc>
        <w:tc>
          <w:tcPr>
            <w:tcW w:w="3518" w:type="dxa"/>
            <w:tcBorders>
              <w:top w:val="single" w:sz="4" w:space="0" w:color="auto"/>
              <w:left w:val="single" w:sz="4" w:space="0" w:color="auto"/>
              <w:bottom w:val="single" w:sz="4" w:space="0" w:color="auto"/>
              <w:right w:val="single" w:sz="4" w:space="0" w:color="auto"/>
            </w:tcBorders>
          </w:tcPr>
          <w:p w14:paraId="5637EFF7" w14:textId="77777777" w:rsidR="00E4658B" w:rsidRPr="00B06F7A" w:rsidDel="00C00D98" w:rsidRDefault="00E4658B" w:rsidP="0098676F">
            <w:pPr>
              <w:pStyle w:val="TAL"/>
              <w:rPr>
                <w:rFonts w:cs="Arial"/>
                <w:szCs w:val="18"/>
              </w:rPr>
            </w:pPr>
            <w:r w:rsidRPr="00B06F7A">
              <w:rPr>
                <w:rFonts w:cs="Arial"/>
                <w:szCs w:val="18"/>
              </w:rPr>
              <w:t xml:space="preserve">Point in time of SorInfo provisioning at the UDR or SOR-AF. </w:t>
            </w:r>
          </w:p>
        </w:tc>
        <w:tc>
          <w:tcPr>
            <w:tcW w:w="1984" w:type="dxa"/>
            <w:tcBorders>
              <w:top w:val="single" w:sz="4" w:space="0" w:color="auto"/>
              <w:left w:val="single" w:sz="4" w:space="0" w:color="auto"/>
              <w:bottom w:val="single" w:sz="4" w:space="0" w:color="auto"/>
              <w:right w:val="single" w:sz="4" w:space="0" w:color="auto"/>
            </w:tcBorders>
          </w:tcPr>
          <w:p w14:paraId="3AFDBFB5" w14:textId="77777777" w:rsidR="00E4658B" w:rsidRPr="00B06F7A" w:rsidRDefault="00E4658B" w:rsidP="0098676F">
            <w:pPr>
              <w:pStyle w:val="TAL"/>
              <w:rPr>
                <w:rFonts w:cs="Arial"/>
                <w:szCs w:val="18"/>
              </w:rPr>
            </w:pPr>
          </w:p>
        </w:tc>
      </w:tr>
      <w:tr w:rsidR="00E4658B" w:rsidRPr="00B06F7A" w14:paraId="5EA43346" w14:textId="77777777" w:rsidTr="0098676F">
        <w:trPr>
          <w:jc w:val="center"/>
        </w:trPr>
        <w:tc>
          <w:tcPr>
            <w:tcW w:w="2090" w:type="dxa"/>
            <w:tcBorders>
              <w:top w:val="single" w:sz="4" w:space="0" w:color="auto"/>
              <w:left w:val="single" w:sz="4" w:space="0" w:color="auto"/>
              <w:bottom w:val="single" w:sz="4" w:space="0" w:color="auto"/>
              <w:right w:val="single" w:sz="4" w:space="0" w:color="auto"/>
            </w:tcBorders>
          </w:tcPr>
          <w:p w14:paraId="0CDD876D" w14:textId="77777777" w:rsidR="00E4658B" w:rsidRPr="00B06F7A" w:rsidRDefault="00E4658B" w:rsidP="0098676F">
            <w:pPr>
              <w:pStyle w:val="TAL"/>
            </w:pPr>
            <w:r w:rsidRPr="00B06F7A">
              <w:t>sorTransparentContainer</w:t>
            </w:r>
          </w:p>
        </w:tc>
        <w:tc>
          <w:tcPr>
            <w:tcW w:w="1559" w:type="dxa"/>
            <w:tcBorders>
              <w:top w:val="single" w:sz="4" w:space="0" w:color="auto"/>
              <w:left w:val="single" w:sz="4" w:space="0" w:color="auto"/>
              <w:bottom w:val="single" w:sz="4" w:space="0" w:color="auto"/>
              <w:right w:val="single" w:sz="4" w:space="0" w:color="auto"/>
            </w:tcBorders>
          </w:tcPr>
          <w:p w14:paraId="29A1076A" w14:textId="77777777" w:rsidR="00E4658B" w:rsidRPr="00B06F7A" w:rsidRDefault="00E4658B" w:rsidP="0098676F">
            <w:pPr>
              <w:pStyle w:val="TAL"/>
            </w:pPr>
            <w:r w:rsidRPr="00B06F7A">
              <w:t>SorTransparentContainer</w:t>
            </w:r>
          </w:p>
        </w:tc>
        <w:tc>
          <w:tcPr>
            <w:tcW w:w="425" w:type="dxa"/>
            <w:tcBorders>
              <w:top w:val="single" w:sz="4" w:space="0" w:color="auto"/>
              <w:left w:val="single" w:sz="4" w:space="0" w:color="auto"/>
              <w:bottom w:val="single" w:sz="4" w:space="0" w:color="auto"/>
              <w:right w:val="single" w:sz="4" w:space="0" w:color="auto"/>
            </w:tcBorders>
          </w:tcPr>
          <w:p w14:paraId="21A6246F" w14:textId="77777777" w:rsidR="00E4658B" w:rsidRPr="00B06F7A" w:rsidRDefault="00E4658B" w:rsidP="0098676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7DD06F44" w14:textId="77777777" w:rsidR="00E4658B" w:rsidRPr="00B06F7A" w:rsidRDefault="00E4658B" w:rsidP="0098676F">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404985B4" w14:textId="77777777" w:rsidR="00E4658B" w:rsidRPr="00B06F7A" w:rsidRDefault="00E4658B" w:rsidP="0098676F">
            <w:pPr>
              <w:pStyle w:val="TAL"/>
              <w:rPr>
                <w:rFonts w:cs="Arial"/>
                <w:szCs w:val="18"/>
              </w:rPr>
            </w:pPr>
            <w:r w:rsidRPr="00B06F7A">
              <w:rPr>
                <w:rFonts w:cs="Arial"/>
                <w:szCs w:val="18"/>
              </w:rPr>
              <w:t>This attribute contains protected SoR transparent container encoded as defined in clause 6.1.6.3.2 and shall be present when sent on Nudm, if NF Consumer (e.g. AMF) supports receiving SoR information encoded as transparent containers. Shall be absent when sent on Nudr or within PpData.</w:t>
            </w:r>
          </w:p>
        </w:tc>
        <w:tc>
          <w:tcPr>
            <w:tcW w:w="1984" w:type="dxa"/>
            <w:tcBorders>
              <w:top w:val="single" w:sz="4" w:space="0" w:color="auto"/>
              <w:left w:val="single" w:sz="4" w:space="0" w:color="auto"/>
              <w:bottom w:val="single" w:sz="4" w:space="0" w:color="auto"/>
              <w:right w:val="single" w:sz="4" w:space="0" w:color="auto"/>
            </w:tcBorders>
          </w:tcPr>
          <w:p w14:paraId="5F9B29EC" w14:textId="77777777" w:rsidR="00E4658B" w:rsidRPr="00B06F7A" w:rsidRDefault="00E4658B" w:rsidP="0098676F">
            <w:pPr>
              <w:pStyle w:val="TAL"/>
              <w:rPr>
                <w:rFonts w:cs="Arial"/>
                <w:szCs w:val="18"/>
              </w:rPr>
            </w:pPr>
            <w:r w:rsidRPr="00B06F7A">
              <w:rPr>
                <w:rFonts w:cs="Arial"/>
                <w:szCs w:val="18"/>
              </w:rPr>
              <w:t>sorTransparentSupport</w:t>
            </w:r>
          </w:p>
        </w:tc>
      </w:tr>
      <w:tr w:rsidR="00E4658B" w:rsidRPr="00B06F7A" w14:paraId="29F27473" w14:textId="77777777" w:rsidTr="0098676F">
        <w:trPr>
          <w:jc w:val="center"/>
        </w:trPr>
        <w:tc>
          <w:tcPr>
            <w:tcW w:w="2090" w:type="dxa"/>
            <w:tcBorders>
              <w:top w:val="single" w:sz="4" w:space="0" w:color="auto"/>
              <w:left w:val="single" w:sz="4" w:space="0" w:color="auto"/>
              <w:bottom w:val="single" w:sz="4" w:space="0" w:color="auto"/>
              <w:right w:val="single" w:sz="4" w:space="0" w:color="auto"/>
            </w:tcBorders>
          </w:tcPr>
          <w:p w14:paraId="5C4FFDE3" w14:textId="77777777" w:rsidR="00E4658B" w:rsidRPr="00B06F7A" w:rsidRDefault="00E4658B" w:rsidP="0098676F">
            <w:pPr>
              <w:pStyle w:val="TAL"/>
            </w:pPr>
            <w:r>
              <w:t>sorCmci</w:t>
            </w:r>
          </w:p>
        </w:tc>
        <w:tc>
          <w:tcPr>
            <w:tcW w:w="1559" w:type="dxa"/>
            <w:tcBorders>
              <w:top w:val="single" w:sz="4" w:space="0" w:color="auto"/>
              <w:left w:val="single" w:sz="4" w:space="0" w:color="auto"/>
              <w:bottom w:val="single" w:sz="4" w:space="0" w:color="auto"/>
              <w:right w:val="single" w:sz="4" w:space="0" w:color="auto"/>
            </w:tcBorders>
          </w:tcPr>
          <w:p w14:paraId="03CBD82B" w14:textId="77777777" w:rsidR="00E4658B" w:rsidRPr="00B06F7A" w:rsidRDefault="00E4658B" w:rsidP="0098676F">
            <w:pPr>
              <w:pStyle w:val="TAL"/>
            </w:pPr>
            <w:r>
              <w:rPr>
                <w:rFonts w:hint="eastAsia"/>
              </w:rPr>
              <w:t>S</w:t>
            </w:r>
            <w:r>
              <w:t>orCmci</w:t>
            </w:r>
          </w:p>
        </w:tc>
        <w:tc>
          <w:tcPr>
            <w:tcW w:w="425" w:type="dxa"/>
            <w:tcBorders>
              <w:top w:val="single" w:sz="4" w:space="0" w:color="auto"/>
              <w:left w:val="single" w:sz="4" w:space="0" w:color="auto"/>
              <w:bottom w:val="single" w:sz="4" w:space="0" w:color="auto"/>
              <w:right w:val="single" w:sz="4" w:space="0" w:color="auto"/>
            </w:tcBorders>
          </w:tcPr>
          <w:p w14:paraId="3E308FE9" w14:textId="77777777" w:rsidR="00E4658B" w:rsidRPr="00B06F7A" w:rsidRDefault="00E4658B" w:rsidP="0098676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0DB083" w14:textId="77777777" w:rsidR="00E4658B" w:rsidRPr="00B06F7A" w:rsidRDefault="00E4658B" w:rsidP="0098676F">
            <w:pPr>
              <w:pStyle w:val="TAL"/>
            </w:pPr>
            <w:r>
              <w:rPr>
                <w:rFonts w:hint="eastAsia"/>
              </w:rPr>
              <w:t>0</w:t>
            </w:r>
            <w:r>
              <w:t>..1</w:t>
            </w:r>
          </w:p>
        </w:tc>
        <w:tc>
          <w:tcPr>
            <w:tcW w:w="3518" w:type="dxa"/>
            <w:tcBorders>
              <w:top w:val="single" w:sz="4" w:space="0" w:color="auto"/>
              <w:left w:val="single" w:sz="4" w:space="0" w:color="auto"/>
              <w:bottom w:val="single" w:sz="4" w:space="0" w:color="auto"/>
              <w:right w:val="single" w:sz="4" w:space="0" w:color="auto"/>
            </w:tcBorders>
          </w:tcPr>
          <w:p w14:paraId="70398DBE" w14:textId="77777777" w:rsidR="00E4658B" w:rsidRPr="004A4538" w:rsidRDefault="00E4658B" w:rsidP="0098676F">
            <w:pPr>
              <w:pStyle w:val="TAL"/>
              <w:rPr>
                <w:rFonts w:cs="Arial"/>
                <w:szCs w:val="18"/>
              </w:rPr>
            </w:pPr>
            <w:r>
              <w:rPr>
                <w:rFonts w:cs="Arial" w:hint="eastAsia"/>
                <w:szCs w:val="18"/>
              </w:rPr>
              <w:t>W</w:t>
            </w:r>
            <w:r>
              <w:rPr>
                <w:rFonts w:cs="Arial"/>
                <w:szCs w:val="18"/>
              </w:rPr>
              <w:t xml:space="preserve">hen present, provides the SOR-CMCI values as defined in </w:t>
            </w:r>
            <w:r w:rsidRPr="004A4538">
              <w:rPr>
                <w:rFonts w:cs="Arial"/>
                <w:szCs w:val="18"/>
              </w:rPr>
              <w:t>3GPP TS 24.501 [27]</w:t>
            </w:r>
          </w:p>
          <w:p w14:paraId="6AFFB166" w14:textId="77777777" w:rsidR="00E4658B" w:rsidRPr="004A4538" w:rsidRDefault="00E4658B" w:rsidP="0098676F">
            <w:pPr>
              <w:pStyle w:val="TAL"/>
              <w:rPr>
                <w:rFonts w:cs="Arial"/>
                <w:szCs w:val="18"/>
              </w:rPr>
            </w:pPr>
          </w:p>
          <w:p w14:paraId="6E458E2A" w14:textId="77777777" w:rsidR="00E4658B" w:rsidRPr="004A4538" w:rsidRDefault="00E4658B" w:rsidP="0098676F">
            <w:pPr>
              <w:pStyle w:val="TAL"/>
              <w:rPr>
                <w:rFonts w:cs="Arial"/>
                <w:szCs w:val="18"/>
              </w:rPr>
            </w:pPr>
            <w:r w:rsidRPr="004A4538">
              <w:rPr>
                <w:rFonts w:cs="Arial" w:hint="eastAsia"/>
                <w:szCs w:val="18"/>
              </w:rPr>
              <w:t>T</w:t>
            </w:r>
            <w:r w:rsidRPr="004A4538">
              <w:rPr>
                <w:rFonts w:cs="Arial"/>
                <w:szCs w:val="18"/>
              </w:rPr>
              <w:t>his attribute may be present on Nudr, Nsoraf, PpData. Shall be absent on Nudm (since the content on Nudm is provided within sorTransparentContainer)</w:t>
            </w:r>
          </w:p>
        </w:tc>
        <w:tc>
          <w:tcPr>
            <w:tcW w:w="1984" w:type="dxa"/>
            <w:tcBorders>
              <w:top w:val="single" w:sz="4" w:space="0" w:color="auto"/>
              <w:left w:val="single" w:sz="4" w:space="0" w:color="auto"/>
              <w:bottom w:val="single" w:sz="4" w:space="0" w:color="auto"/>
              <w:right w:val="single" w:sz="4" w:space="0" w:color="auto"/>
            </w:tcBorders>
          </w:tcPr>
          <w:p w14:paraId="7D6BC1B0" w14:textId="77777777" w:rsidR="00E4658B" w:rsidRPr="00B06F7A" w:rsidRDefault="00E4658B" w:rsidP="0098676F">
            <w:pPr>
              <w:pStyle w:val="TAL"/>
              <w:rPr>
                <w:rFonts w:cs="Arial"/>
                <w:szCs w:val="18"/>
              </w:rPr>
            </w:pPr>
          </w:p>
        </w:tc>
      </w:tr>
      <w:tr w:rsidR="00E4658B" w:rsidRPr="00B06F7A" w14:paraId="59A482BA" w14:textId="77777777" w:rsidTr="0098676F">
        <w:trPr>
          <w:jc w:val="center"/>
        </w:trPr>
        <w:tc>
          <w:tcPr>
            <w:tcW w:w="2090" w:type="dxa"/>
            <w:tcBorders>
              <w:top w:val="single" w:sz="4" w:space="0" w:color="auto"/>
              <w:left w:val="single" w:sz="4" w:space="0" w:color="auto"/>
              <w:bottom w:val="single" w:sz="4" w:space="0" w:color="auto"/>
              <w:right w:val="single" w:sz="4" w:space="0" w:color="auto"/>
            </w:tcBorders>
          </w:tcPr>
          <w:p w14:paraId="556A2ED3" w14:textId="77777777" w:rsidR="00E4658B" w:rsidRDefault="00E4658B" w:rsidP="0098676F">
            <w:pPr>
              <w:pStyle w:val="TAL"/>
            </w:pPr>
            <w:r>
              <w:rPr>
                <w:rFonts w:hint="eastAsia"/>
              </w:rPr>
              <w:lastRenderedPageBreak/>
              <w:t>s</w:t>
            </w:r>
            <w:r>
              <w:t>toreSorCmciInMe</w:t>
            </w:r>
          </w:p>
        </w:tc>
        <w:tc>
          <w:tcPr>
            <w:tcW w:w="1559" w:type="dxa"/>
            <w:tcBorders>
              <w:top w:val="single" w:sz="4" w:space="0" w:color="auto"/>
              <w:left w:val="single" w:sz="4" w:space="0" w:color="auto"/>
              <w:bottom w:val="single" w:sz="4" w:space="0" w:color="auto"/>
              <w:right w:val="single" w:sz="4" w:space="0" w:color="auto"/>
            </w:tcBorders>
          </w:tcPr>
          <w:p w14:paraId="659346B1" w14:textId="77777777" w:rsidR="00E4658B" w:rsidRDefault="00E4658B" w:rsidP="0098676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0BDFAC" w14:textId="77777777" w:rsidR="00E4658B" w:rsidRDefault="00E4658B" w:rsidP="0098676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890AE7E" w14:textId="77777777" w:rsidR="00E4658B" w:rsidRDefault="00E4658B" w:rsidP="0098676F">
            <w:pPr>
              <w:pStyle w:val="TAL"/>
            </w:pPr>
            <w:r>
              <w:rPr>
                <w:rFonts w:hint="eastAsia"/>
              </w:rPr>
              <w:t>0</w:t>
            </w:r>
            <w:r>
              <w:t>..1</w:t>
            </w:r>
          </w:p>
        </w:tc>
        <w:tc>
          <w:tcPr>
            <w:tcW w:w="3518" w:type="dxa"/>
            <w:tcBorders>
              <w:top w:val="single" w:sz="4" w:space="0" w:color="auto"/>
              <w:left w:val="single" w:sz="4" w:space="0" w:color="auto"/>
              <w:bottom w:val="single" w:sz="4" w:space="0" w:color="auto"/>
              <w:right w:val="single" w:sz="4" w:space="0" w:color="auto"/>
            </w:tcBorders>
          </w:tcPr>
          <w:p w14:paraId="3182C58E" w14:textId="77777777" w:rsidR="00E4658B" w:rsidRDefault="00E4658B" w:rsidP="0098676F">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0E1B1C1" w14:textId="77777777" w:rsidR="00E4658B" w:rsidRPr="004A4538" w:rsidRDefault="00E4658B" w:rsidP="0098676F">
            <w:pPr>
              <w:pStyle w:val="TAL"/>
              <w:rPr>
                <w:rFonts w:cs="Arial"/>
                <w:szCs w:val="18"/>
              </w:rPr>
            </w:pPr>
          </w:p>
          <w:p w14:paraId="6D6CF26E" w14:textId="77777777" w:rsidR="00E4658B" w:rsidRDefault="00E4658B" w:rsidP="0098676F">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079D6472" w14:textId="77777777" w:rsidR="00E4658B" w:rsidRPr="004A4538" w:rsidRDefault="00E4658B" w:rsidP="0098676F">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p w14:paraId="3C231972" w14:textId="77777777" w:rsidR="00E4658B" w:rsidRPr="004A4538" w:rsidRDefault="00E4658B" w:rsidP="0098676F">
            <w:pPr>
              <w:pStyle w:val="TAL"/>
              <w:rPr>
                <w:rFonts w:cs="Arial"/>
                <w:szCs w:val="18"/>
              </w:rPr>
            </w:pPr>
          </w:p>
          <w:p w14:paraId="2993EE73" w14:textId="77777777" w:rsidR="00E4658B" w:rsidRDefault="00E4658B" w:rsidP="0098676F">
            <w:pPr>
              <w:pStyle w:val="TAL"/>
              <w:rPr>
                <w:rFonts w:cs="Arial"/>
                <w:szCs w:val="18"/>
              </w:rPr>
            </w:pPr>
            <w:r w:rsidRPr="004A4538">
              <w:rPr>
                <w:rFonts w:cs="Arial" w:hint="eastAsia"/>
                <w:szCs w:val="18"/>
              </w:rPr>
              <w:t>T</w:t>
            </w:r>
            <w:r w:rsidRPr="004A4538">
              <w:rPr>
                <w:rFonts w:cs="Arial"/>
                <w:szCs w:val="18"/>
              </w:rPr>
              <w:t>his attribute may be present on Nudr, Nsoraf, PpData. Shall be absent on Nudm (since the content on Nudm is provided within sorTransparentContainer)</w:t>
            </w:r>
          </w:p>
        </w:tc>
        <w:tc>
          <w:tcPr>
            <w:tcW w:w="1984" w:type="dxa"/>
            <w:tcBorders>
              <w:top w:val="single" w:sz="4" w:space="0" w:color="auto"/>
              <w:left w:val="single" w:sz="4" w:space="0" w:color="auto"/>
              <w:bottom w:val="single" w:sz="4" w:space="0" w:color="auto"/>
              <w:right w:val="single" w:sz="4" w:space="0" w:color="auto"/>
            </w:tcBorders>
          </w:tcPr>
          <w:p w14:paraId="2B2F88EC" w14:textId="77777777" w:rsidR="00E4658B" w:rsidRPr="00B06F7A" w:rsidRDefault="00E4658B" w:rsidP="0098676F">
            <w:pPr>
              <w:pStyle w:val="TAL"/>
              <w:rPr>
                <w:rFonts w:cs="Arial"/>
                <w:szCs w:val="18"/>
              </w:rPr>
            </w:pPr>
          </w:p>
        </w:tc>
      </w:tr>
      <w:tr w:rsidR="00E4658B" w:rsidRPr="00B06F7A" w14:paraId="45F9DB74" w14:textId="77777777" w:rsidTr="0098676F">
        <w:trPr>
          <w:jc w:val="center"/>
        </w:trPr>
        <w:tc>
          <w:tcPr>
            <w:tcW w:w="2090" w:type="dxa"/>
            <w:tcBorders>
              <w:top w:val="single" w:sz="4" w:space="0" w:color="auto"/>
              <w:left w:val="single" w:sz="4" w:space="0" w:color="auto"/>
              <w:bottom w:val="single" w:sz="4" w:space="0" w:color="auto"/>
              <w:right w:val="single" w:sz="4" w:space="0" w:color="auto"/>
            </w:tcBorders>
          </w:tcPr>
          <w:p w14:paraId="1737EDDE" w14:textId="77777777" w:rsidR="00E4658B" w:rsidRDefault="00E4658B" w:rsidP="0098676F">
            <w:pPr>
              <w:pStyle w:val="TAL"/>
            </w:pPr>
            <w:r>
              <w:rPr>
                <w:rFonts w:hint="eastAsia"/>
              </w:rPr>
              <w:t>u</w:t>
            </w:r>
            <w:r>
              <w:t>simSupportOfSorCmci</w:t>
            </w:r>
          </w:p>
        </w:tc>
        <w:tc>
          <w:tcPr>
            <w:tcW w:w="1559" w:type="dxa"/>
            <w:tcBorders>
              <w:top w:val="single" w:sz="4" w:space="0" w:color="auto"/>
              <w:left w:val="single" w:sz="4" w:space="0" w:color="auto"/>
              <w:bottom w:val="single" w:sz="4" w:space="0" w:color="auto"/>
              <w:right w:val="single" w:sz="4" w:space="0" w:color="auto"/>
            </w:tcBorders>
          </w:tcPr>
          <w:p w14:paraId="57AD1E63" w14:textId="77777777" w:rsidR="00E4658B" w:rsidRDefault="00E4658B" w:rsidP="0098676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7739368" w14:textId="77777777" w:rsidR="00E4658B" w:rsidRDefault="00E4658B" w:rsidP="0098676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7EAD5A6" w14:textId="77777777" w:rsidR="00E4658B" w:rsidRDefault="00E4658B" w:rsidP="0098676F">
            <w:pPr>
              <w:pStyle w:val="TAL"/>
            </w:pPr>
            <w:r>
              <w:rPr>
                <w:rFonts w:hint="eastAsia"/>
              </w:rPr>
              <w:t>0</w:t>
            </w:r>
            <w:r>
              <w:t>..1</w:t>
            </w:r>
          </w:p>
        </w:tc>
        <w:tc>
          <w:tcPr>
            <w:tcW w:w="3518" w:type="dxa"/>
            <w:tcBorders>
              <w:top w:val="single" w:sz="4" w:space="0" w:color="auto"/>
              <w:left w:val="single" w:sz="4" w:space="0" w:color="auto"/>
              <w:bottom w:val="single" w:sz="4" w:space="0" w:color="auto"/>
              <w:right w:val="single" w:sz="4" w:space="0" w:color="auto"/>
            </w:tcBorders>
          </w:tcPr>
          <w:p w14:paraId="2713051E" w14:textId="77777777" w:rsidR="00E4658B" w:rsidRDefault="00E4658B" w:rsidP="0098676F">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Pr>
                <w:rFonts w:cs="Arial"/>
                <w:szCs w:val="18"/>
              </w:rPr>
              <w:t>"</w:t>
            </w:r>
            <w:r w:rsidRPr="009B3E8D">
              <w:rPr>
                <w:rFonts w:cs="Arial"/>
                <w:szCs w:val="18"/>
              </w:rPr>
              <w:t>USIM support of SOR-CMCI</w:t>
            </w:r>
            <w:r>
              <w:rPr>
                <w:rFonts w:cs="Arial"/>
                <w:szCs w:val="18"/>
              </w:rPr>
              <w:t>" based on pre-configuration.</w:t>
            </w:r>
          </w:p>
          <w:p w14:paraId="1FB81223" w14:textId="77777777" w:rsidR="00E4658B" w:rsidRDefault="00E4658B" w:rsidP="0098676F">
            <w:pPr>
              <w:pStyle w:val="TAL"/>
              <w:rPr>
                <w:rFonts w:cs="Arial"/>
                <w:szCs w:val="18"/>
              </w:rPr>
            </w:pPr>
          </w:p>
          <w:p w14:paraId="739C9211" w14:textId="77777777" w:rsidR="00E4658B" w:rsidRDefault="00E4658B" w:rsidP="0098676F">
            <w:pPr>
              <w:pStyle w:val="TAL"/>
              <w:ind w:left="284"/>
              <w:rPr>
                <w:rFonts w:cs="Arial"/>
                <w:szCs w:val="18"/>
              </w:rPr>
            </w:pPr>
            <w:r>
              <w:rPr>
                <w:rFonts w:cs="Arial"/>
                <w:szCs w:val="18"/>
              </w:rPr>
              <w:t xml:space="preserve">- </w:t>
            </w:r>
            <w:r>
              <w:rPr>
                <w:rFonts w:cs="Arial" w:hint="eastAsia"/>
                <w:szCs w:val="18"/>
              </w:rPr>
              <w:t>T</w:t>
            </w:r>
            <w:r>
              <w:rPr>
                <w:rFonts w:cs="Arial"/>
                <w:szCs w:val="18"/>
              </w:rPr>
              <w:t>rue: Indicates that USIM supports SOR-CMCI</w:t>
            </w:r>
          </w:p>
          <w:p w14:paraId="589C8FB5" w14:textId="77777777" w:rsidR="00E4658B" w:rsidRDefault="00E4658B" w:rsidP="0098676F">
            <w:pPr>
              <w:pStyle w:val="TAL"/>
              <w:ind w:left="284"/>
              <w:rPr>
                <w:rFonts w:cs="Arial"/>
                <w:szCs w:val="18"/>
              </w:rPr>
            </w:pPr>
            <w:r>
              <w:rPr>
                <w:rFonts w:cs="Arial"/>
                <w:szCs w:val="18"/>
              </w:rPr>
              <w:t xml:space="preserve">- </w:t>
            </w:r>
            <w:r>
              <w:rPr>
                <w:rFonts w:cs="Arial" w:hint="eastAsia"/>
                <w:szCs w:val="18"/>
              </w:rPr>
              <w:t>F</w:t>
            </w:r>
            <w:r>
              <w:rPr>
                <w:rFonts w:cs="Arial"/>
                <w:szCs w:val="18"/>
              </w:rPr>
              <w:t>alse or absent: Indicates that USIM does not support SOR-CMCI</w:t>
            </w:r>
          </w:p>
          <w:p w14:paraId="09420493" w14:textId="77777777" w:rsidR="00E4658B" w:rsidRDefault="00E4658B" w:rsidP="0098676F">
            <w:pPr>
              <w:pStyle w:val="TAL"/>
              <w:rPr>
                <w:rFonts w:cs="Arial"/>
                <w:szCs w:val="18"/>
              </w:rPr>
            </w:pPr>
          </w:p>
          <w:p w14:paraId="44B62B82" w14:textId="77777777" w:rsidR="00E4658B" w:rsidRPr="00054D52" w:rsidRDefault="00E4658B" w:rsidP="0098676F">
            <w:pPr>
              <w:pStyle w:val="TAL"/>
              <w:rPr>
                <w:rFonts w:cs="Arial"/>
                <w:szCs w:val="18"/>
              </w:rPr>
            </w:pPr>
            <w:r w:rsidRPr="004A4538">
              <w:rPr>
                <w:rFonts w:cs="Arial" w:hint="eastAsia"/>
                <w:szCs w:val="18"/>
              </w:rPr>
              <w:t>T</w:t>
            </w:r>
            <w:r w:rsidRPr="004A4538">
              <w:rPr>
                <w:rFonts w:cs="Arial"/>
                <w:szCs w:val="18"/>
              </w:rPr>
              <w:t>his attribute may be present on Nudr. Shall be absent on Nudm (since the content on Nudm is provided within sorTransparentContainer)</w:t>
            </w:r>
          </w:p>
        </w:tc>
        <w:tc>
          <w:tcPr>
            <w:tcW w:w="1984" w:type="dxa"/>
            <w:tcBorders>
              <w:top w:val="single" w:sz="4" w:space="0" w:color="auto"/>
              <w:left w:val="single" w:sz="4" w:space="0" w:color="auto"/>
              <w:bottom w:val="single" w:sz="4" w:space="0" w:color="auto"/>
              <w:right w:val="single" w:sz="4" w:space="0" w:color="auto"/>
            </w:tcBorders>
          </w:tcPr>
          <w:p w14:paraId="1BAFE53B" w14:textId="77777777" w:rsidR="00E4658B" w:rsidRPr="00B06F7A" w:rsidRDefault="00E4658B" w:rsidP="0098676F">
            <w:pPr>
              <w:pStyle w:val="TAL"/>
              <w:rPr>
                <w:rFonts w:cs="Arial"/>
                <w:szCs w:val="18"/>
              </w:rPr>
            </w:pPr>
          </w:p>
        </w:tc>
      </w:tr>
      <w:tr w:rsidR="00E4658B" w:rsidRPr="00B06F7A" w14:paraId="5EE44ABC" w14:textId="77777777" w:rsidTr="0098676F">
        <w:trPr>
          <w:jc w:val="center"/>
          <w:ins w:id="149" w:author="JayeetaSaha_Ericsson" w:date="2023-06-28T13:37:00Z"/>
        </w:trPr>
        <w:tc>
          <w:tcPr>
            <w:tcW w:w="2090" w:type="dxa"/>
            <w:tcBorders>
              <w:top w:val="single" w:sz="4" w:space="0" w:color="auto"/>
              <w:left w:val="single" w:sz="4" w:space="0" w:color="auto"/>
              <w:bottom w:val="single" w:sz="4" w:space="0" w:color="auto"/>
              <w:right w:val="single" w:sz="4" w:space="0" w:color="auto"/>
            </w:tcBorders>
          </w:tcPr>
          <w:p w14:paraId="5957E438" w14:textId="7138E983" w:rsidR="00E4658B" w:rsidRDefault="00E4658B" w:rsidP="00E4658B">
            <w:pPr>
              <w:pStyle w:val="TAL"/>
              <w:rPr>
                <w:ins w:id="150" w:author="JayeetaSaha_Ericsson" w:date="2023-06-28T13:37:00Z"/>
              </w:rPr>
            </w:pPr>
            <w:ins w:id="151" w:author="JayeetaSaha_Ericsson" w:date="2023-06-28T13:37:00Z">
              <w:r>
                <w:t>sorSnpnSi</w:t>
              </w:r>
            </w:ins>
          </w:p>
        </w:tc>
        <w:tc>
          <w:tcPr>
            <w:tcW w:w="1559" w:type="dxa"/>
            <w:tcBorders>
              <w:top w:val="single" w:sz="4" w:space="0" w:color="auto"/>
              <w:left w:val="single" w:sz="4" w:space="0" w:color="auto"/>
              <w:bottom w:val="single" w:sz="4" w:space="0" w:color="auto"/>
              <w:right w:val="single" w:sz="4" w:space="0" w:color="auto"/>
            </w:tcBorders>
          </w:tcPr>
          <w:p w14:paraId="1BDB2AD6" w14:textId="2F632CCB" w:rsidR="00E4658B" w:rsidRDefault="00E4658B" w:rsidP="00E4658B">
            <w:pPr>
              <w:pStyle w:val="TAL"/>
              <w:rPr>
                <w:ins w:id="152" w:author="JayeetaSaha_Ericsson" w:date="2023-06-28T13:37:00Z"/>
              </w:rPr>
            </w:pPr>
            <w:ins w:id="153" w:author="JayeetaSaha_Ericsson" w:date="2023-06-28T13:37:00Z">
              <w:r>
                <w:t>SorSnpnSi</w:t>
              </w:r>
            </w:ins>
          </w:p>
        </w:tc>
        <w:tc>
          <w:tcPr>
            <w:tcW w:w="425" w:type="dxa"/>
            <w:tcBorders>
              <w:top w:val="single" w:sz="4" w:space="0" w:color="auto"/>
              <w:left w:val="single" w:sz="4" w:space="0" w:color="auto"/>
              <w:bottom w:val="single" w:sz="4" w:space="0" w:color="auto"/>
              <w:right w:val="single" w:sz="4" w:space="0" w:color="auto"/>
            </w:tcBorders>
          </w:tcPr>
          <w:p w14:paraId="42071C33" w14:textId="0ABA384C" w:rsidR="00E4658B" w:rsidRDefault="00E4658B" w:rsidP="00E4658B">
            <w:pPr>
              <w:pStyle w:val="TAC"/>
              <w:rPr>
                <w:ins w:id="154" w:author="JayeetaSaha_Ericsson" w:date="2023-06-28T13:37:00Z"/>
              </w:rPr>
            </w:pPr>
            <w:ins w:id="155" w:author="JayeetaSaha_Ericsson" w:date="2023-06-28T13:37:00Z">
              <w:r>
                <w:t>O</w:t>
              </w:r>
            </w:ins>
          </w:p>
        </w:tc>
        <w:tc>
          <w:tcPr>
            <w:tcW w:w="1134" w:type="dxa"/>
            <w:tcBorders>
              <w:top w:val="single" w:sz="4" w:space="0" w:color="auto"/>
              <w:left w:val="single" w:sz="4" w:space="0" w:color="auto"/>
              <w:bottom w:val="single" w:sz="4" w:space="0" w:color="auto"/>
              <w:right w:val="single" w:sz="4" w:space="0" w:color="auto"/>
            </w:tcBorders>
          </w:tcPr>
          <w:p w14:paraId="25D19CCE" w14:textId="250E7934" w:rsidR="00E4658B" w:rsidRDefault="00E4658B" w:rsidP="00E4658B">
            <w:pPr>
              <w:pStyle w:val="TAL"/>
              <w:rPr>
                <w:ins w:id="156" w:author="JayeetaSaha_Ericsson" w:date="2023-06-28T13:37:00Z"/>
              </w:rPr>
            </w:pPr>
            <w:ins w:id="157" w:author="JayeetaSaha_Ericsson" w:date="2023-06-28T13:37:00Z">
              <w:r>
                <w:rPr>
                  <w:rFonts w:hint="eastAsia"/>
                </w:rPr>
                <w:t>0</w:t>
              </w:r>
              <w:r>
                <w:t>..1</w:t>
              </w:r>
            </w:ins>
          </w:p>
        </w:tc>
        <w:tc>
          <w:tcPr>
            <w:tcW w:w="3518" w:type="dxa"/>
            <w:tcBorders>
              <w:top w:val="single" w:sz="4" w:space="0" w:color="auto"/>
              <w:left w:val="single" w:sz="4" w:space="0" w:color="auto"/>
              <w:bottom w:val="single" w:sz="4" w:space="0" w:color="auto"/>
              <w:right w:val="single" w:sz="4" w:space="0" w:color="auto"/>
            </w:tcBorders>
          </w:tcPr>
          <w:p w14:paraId="0CB8DA64" w14:textId="77777777" w:rsidR="00E4658B" w:rsidRPr="004A4538" w:rsidRDefault="00E4658B" w:rsidP="00E4658B">
            <w:pPr>
              <w:pStyle w:val="TAL"/>
              <w:rPr>
                <w:ins w:id="158" w:author="JayeetaSaha_Ericsson" w:date="2023-06-28T13:37:00Z"/>
                <w:rFonts w:cs="Arial"/>
                <w:szCs w:val="18"/>
              </w:rPr>
            </w:pPr>
            <w:ins w:id="159" w:author="JayeetaSaha_Ericsson" w:date="2023-06-28T13:37:00Z">
              <w:r>
                <w:rPr>
                  <w:rFonts w:cs="Arial" w:hint="eastAsia"/>
                  <w:szCs w:val="18"/>
                </w:rPr>
                <w:t>W</w:t>
              </w:r>
              <w:r>
                <w:rPr>
                  <w:rFonts w:cs="Arial"/>
                  <w:szCs w:val="18"/>
                </w:rPr>
                <w:t xml:space="preserve">hen present, provides the SOR-SNPN-SI values as defined in </w:t>
              </w:r>
              <w:r w:rsidRPr="004A4538">
                <w:rPr>
                  <w:rFonts w:cs="Arial"/>
                  <w:szCs w:val="18"/>
                </w:rPr>
                <w:t>3GPP TS 24.501 [27]</w:t>
              </w:r>
            </w:ins>
          </w:p>
          <w:p w14:paraId="2A9EE268" w14:textId="77777777" w:rsidR="00E4658B" w:rsidRPr="004A4538" w:rsidRDefault="00E4658B" w:rsidP="00E4658B">
            <w:pPr>
              <w:pStyle w:val="TAL"/>
              <w:rPr>
                <w:ins w:id="160" w:author="JayeetaSaha_Ericsson" w:date="2023-06-28T13:37:00Z"/>
                <w:rFonts w:cs="Arial"/>
                <w:szCs w:val="18"/>
              </w:rPr>
            </w:pPr>
          </w:p>
          <w:p w14:paraId="7579613A" w14:textId="2C606C7A" w:rsidR="00E4658B" w:rsidRDefault="00E4658B" w:rsidP="00E4658B">
            <w:pPr>
              <w:pStyle w:val="TAL"/>
              <w:rPr>
                <w:ins w:id="161" w:author="JayeetaSaha_Ericsson" w:date="2023-06-28T13:37:00Z"/>
                <w:rFonts w:cs="Arial"/>
                <w:szCs w:val="18"/>
              </w:rPr>
            </w:pPr>
            <w:ins w:id="162" w:author="JayeetaSaha_Ericsson" w:date="2023-06-28T13:37:00Z">
              <w:r w:rsidRPr="004A4538">
                <w:rPr>
                  <w:rFonts w:cs="Arial" w:hint="eastAsia"/>
                  <w:szCs w:val="18"/>
                </w:rPr>
                <w:t>T</w:t>
              </w:r>
              <w:r w:rsidRPr="004A4538">
                <w:rPr>
                  <w:rFonts w:cs="Arial"/>
                  <w:szCs w:val="18"/>
                </w:rPr>
                <w:t>his attribute may be present on Nudr, Nsoraf, PpData.</w:t>
              </w:r>
              <w:r>
                <w:rPr>
                  <w:rFonts w:cs="Arial"/>
                  <w:szCs w:val="18"/>
                </w:rPr>
                <w:t xml:space="preserve"> </w:t>
              </w:r>
              <w:r w:rsidRPr="004A4538">
                <w:rPr>
                  <w:rFonts w:cs="Arial"/>
                  <w:szCs w:val="18"/>
                </w:rPr>
                <w:t>Shall be absent on Nudm (since the content on Nudm is provided within sorTransparentContainer)</w:t>
              </w:r>
              <w:r>
                <w:rPr>
                  <w:rFonts w:cs="Arial"/>
                  <w:szCs w:val="18"/>
                </w:rPr>
                <w:t>.</w:t>
              </w:r>
            </w:ins>
          </w:p>
        </w:tc>
        <w:tc>
          <w:tcPr>
            <w:tcW w:w="1984" w:type="dxa"/>
            <w:tcBorders>
              <w:top w:val="single" w:sz="4" w:space="0" w:color="auto"/>
              <w:left w:val="single" w:sz="4" w:space="0" w:color="auto"/>
              <w:bottom w:val="single" w:sz="4" w:space="0" w:color="auto"/>
              <w:right w:val="single" w:sz="4" w:space="0" w:color="auto"/>
            </w:tcBorders>
          </w:tcPr>
          <w:p w14:paraId="4C93D878" w14:textId="77777777" w:rsidR="00E4658B" w:rsidRPr="00B06F7A" w:rsidRDefault="00E4658B" w:rsidP="00E4658B">
            <w:pPr>
              <w:pStyle w:val="TAL"/>
              <w:rPr>
                <w:ins w:id="163" w:author="JayeetaSaha_Ericsson" w:date="2023-06-28T13:37:00Z"/>
                <w:rFonts w:cs="Arial"/>
                <w:szCs w:val="18"/>
              </w:rPr>
            </w:pPr>
          </w:p>
        </w:tc>
      </w:tr>
    </w:tbl>
    <w:p w14:paraId="585A79CA" w14:textId="77777777" w:rsidR="00E4658B" w:rsidRDefault="00E4658B" w:rsidP="00F56DC3"/>
    <w:p w14:paraId="0D608988" w14:textId="77777777" w:rsidR="00F56DC3" w:rsidRPr="006B5418" w:rsidRDefault="00F56DC3" w:rsidP="00F56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C67AA2" w14:textId="032FEAD1" w:rsidR="00995D2E" w:rsidRDefault="00995D2E" w:rsidP="00995D2E"/>
    <w:p w14:paraId="02197E77" w14:textId="77777777" w:rsidR="0024302D" w:rsidRPr="00B06F7A" w:rsidRDefault="0024302D" w:rsidP="0024302D">
      <w:pPr>
        <w:pStyle w:val="Heading5"/>
      </w:pPr>
      <w:bookmarkStart w:id="164" w:name="_Toc11338616"/>
      <w:bookmarkStart w:id="165" w:name="_Toc27585287"/>
      <w:bookmarkStart w:id="166" w:name="_Toc36457266"/>
      <w:bookmarkStart w:id="167" w:name="_Toc45028165"/>
      <w:bookmarkStart w:id="168" w:name="_Toc45029000"/>
      <w:bookmarkStart w:id="169" w:name="_Toc67681761"/>
      <w:bookmarkStart w:id="170" w:name="_Toc130814383"/>
      <w:r w:rsidRPr="00B06F7A">
        <w:t>6.1.6.3.2</w:t>
      </w:r>
      <w:r w:rsidRPr="00B06F7A">
        <w:tab/>
        <w:t>Simple data types</w:t>
      </w:r>
      <w:bookmarkEnd w:id="164"/>
      <w:bookmarkEnd w:id="165"/>
      <w:bookmarkEnd w:id="166"/>
      <w:bookmarkEnd w:id="167"/>
      <w:bookmarkEnd w:id="168"/>
      <w:bookmarkEnd w:id="169"/>
      <w:bookmarkEnd w:id="170"/>
    </w:p>
    <w:p w14:paraId="271559E9" w14:textId="77777777" w:rsidR="0024302D" w:rsidRPr="00B06F7A" w:rsidRDefault="0024302D" w:rsidP="0024302D">
      <w:r w:rsidRPr="00B06F7A">
        <w:t>The simple data types defined in table 6.1.6.3.2-1 shall be supported.</w:t>
      </w:r>
    </w:p>
    <w:p w14:paraId="79270417" w14:textId="77777777" w:rsidR="0024302D" w:rsidRPr="00B06F7A" w:rsidRDefault="0024302D" w:rsidP="0024302D">
      <w:pPr>
        <w:pStyle w:val="TH"/>
      </w:pPr>
      <w:r w:rsidRPr="00B06F7A">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80"/>
        <w:gridCol w:w="1836"/>
        <w:gridCol w:w="5251"/>
      </w:tblGrid>
      <w:tr w:rsidR="0024302D" w:rsidRPr="00B06F7A" w14:paraId="19483448" w14:textId="77777777" w:rsidTr="0098676F">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D4E7A4" w14:textId="77777777" w:rsidR="0024302D" w:rsidRPr="00B06F7A" w:rsidRDefault="0024302D" w:rsidP="0098676F">
            <w:pPr>
              <w:pStyle w:val="TAH"/>
            </w:pPr>
            <w:r w:rsidRPr="00B06F7A">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C77BC8" w14:textId="77777777" w:rsidR="0024302D" w:rsidRPr="00B06F7A" w:rsidRDefault="0024302D" w:rsidP="0098676F">
            <w:pPr>
              <w:pStyle w:val="TAH"/>
            </w:pPr>
            <w:r w:rsidRPr="00B06F7A">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61E49580" w14:textId="77777777" w:rsidR="0024302D" w:rsidRPr="00B06F7A" w:rsidRDefault="0024302D" w:rsidP="0098676F">
            <w:pPr>
              <w:pStyle w:val="TAH"/>
            </w:pPr>
            <w:r w:rsidRPr="00B06F7A">
              <w:t>Description</w:t>
            </w:r>
          </w:p>
        </w:tc>
      </w:tr>
      <w:tr w:rsidR="0024302D" w:rsidRPr="00B06F7A" w14:paraId="12FAFA9B"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20A6D66" w14:textId="77777777" w:rsidR="0024302D" w:rsidRPr="00B06F7A" w:rsidRDefault="0024302D" w:rsidP="0098676F">
            <w:pPr>
              <w:pStyle w:val="TAL"/>
            </w:pPr>
            <w:r w:rsidRPr="00B06F7A">
              <w:t>DefaultDnnIndicator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13A138"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3D1CBFE8" w14:textId="77777777" w:rsidR="0024302D" w:rsidRPr="00B06F7A" w:rsidRDefault="0024302D" w:rsidP="0098676F">
            <w:pPr>
              <w:pStyle w:val="TAL"/>
              <w:rPr>
                <w:rFonts w:cs="Arial"/>
                <w:szCs w:val="18"/>
              </w:rPr>
            </w:pPr>
            <w:r w:rsidRPr="00B06F7A">
              <w:rPr>
                <w:rFonts w:cs="Arial"/>
                <w:szCs w:val="18"/>
              </w:rPr>
              <w:t>Indicates whether a DNN is the default DNN</w:t>
            </w:r>
          </w:p>
        </w:tc>
      </w:tr>
      <w:tr w:rsidR="0024302D" w:rsidRPr="00B06F7A" w14:paraId="776A80E7"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16CBF2F" w14:textId="77777777" w:rsidR="0024302D" w:rsidRPr="00B06F7A" w:rsidRDefault="0024302D" w:rsidP="0098676F">
            <w:pPr>
              <w:pStyle w:val="TAL"/>
            </w:pPr>
            <w:r w:rsidRPr="00B06F7A">
              <w:t>LboRoamingAllowed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3EF54BB"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0F923791" w14:textId="77777777" w:rsidR="0024302D" w:rsidRPr="00B06F7A" w:rsidRDefault="0024302D" w:rsidP="0098676F">
            <w:pPr>
              <w:pStyle w:val="TAL"/>
            </w:pPr>
            <w:r w:rsidRPr="00B06F7A">
              <w:rPr>
                <w:rFonts w:cs="Arial"/>
                <w:szCs w:val="18"/>
              </w:rPr>
              <w:t>This flag indicates whether local breakout is allowed when roaming.</w:t>
            </w:r>
          </w:p>
        </w:tc>
      </w:tr>
      <w:tr w:rsidR="0024302D" w:rsidRPr="00B06F7A" w14:paraId="7253F28C"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E005D8" w14:textId="77777777" w:rsidR="0024302D" w:rsidRPr="00B06F7A" w:rsidRDefault="0024302D" w:rsidP="0098676F">
            <w:pPr>
              <w:pStyle w:val="TAL"/>
            </w:pPr>
            <w:r w:rsidRPr="00B06F7A">
              <w:t>UeUsageType</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4D06E8" w14:textId="77777777" w:rsidR="0024302D" w:rsidRPr="00B06F7A" w:rsidRDefault="0024302D" w:rsidP="0098676F">
            <w:pPr>
              <w:pStyle w:val="TAL"/>
            </w:pPr>
            <w:r w:rsidRPr="00B06F7A">
              <w:t>integer</w:t>
            </w:r>
          </w:p>
        </w:tc>
        <w:tc>
          <w:tcPr>
            <w:tcW w:w="2928" w:type="pct"/>
            <w:tcBorders>
              <w:top w:val="single" w:sz="4" w:space="0" w:color="auto"/>
              <w:left w:val="nil"/>
              <w:bottom w:val="single" w:sz="8" w:space="0" w:color="auto"/>
              <w:right w:val="single" w:sz="8" w:space="0" w:color="auto"/>
            </w:tcBorders>
          </w:tcPr>
          <w:p w14:paraId="620EF182" w14:textId="77777777" w:rsidR="0024302D" w:rsidRPr="00B06F7A" w:rsidRDefault="0024302D" w:rsidP="0098676F">
            <w:pPr>
              <w:pStyle w:val="TAL"/>
            </w:pPr>
            <w:r w:rsidRPr="00B06F7A">
              <w:t>Indicates the usage characteristics of the UE, enables the selection of a specific Dedicated Core Network for EPS interworking</w:t>
            </w:r>
          </w:p>
        </w:tc>
      </w:tr>
      <w:tr w:rsidR="0024302D" w:rsidRPr="00B06F7A" w14:paraId="282A9E8A"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8CDB66" w14:textId="77777777" w:rsidR="0024302D" w:rsidRPr="00B06F7A" w:rsidRDefault="0024302D" w:rsidP="0098676F">
            <w:pPr>
              <w:pStyle w:val="TAL"/>
            </w:pPr>
            <w:r w:rsidRPr="00B06F7A">
              <w:t>MpsPriorityIndicator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C99951"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100B9A49" w14:textId="77777777" w:rsidR="0024302D" w:rsidRPr="00B06F7A" w:rsidRDefault="0024302D" w:rsidP="0098676F">
            <w:pPr>
              <w:pStyle w:val="TAL"/>
            </w:pPr>
            <w:r w:rsidRPr="00B06F7A">
              <w:t>Indicates whether UE is subscribed to multimedia priority service</w:t>
            </w:r>
          </w:p>
        </w:tc>
      </w:tr>
      <w:tr w:rsidR="0024302D" w:rsidRPr="00B06F7A" w14:paraId="287244F3"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10DA92" w14:textId="77777777" w:rsidR="0024302D" w:rsidRPr="00B06F7A" w:rsidRDefault="0024302D" w:rsidP="0098676F">
            <w:pPr>
              <w:pStyle w:val="TAL"/>
            </w:pPr>
            <w:r w:rsidRPr="00B06F7A">
              <w:t>McsPriorityIndicator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9DBCA0"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715A18B1" w14:textId="77777777" w:rsidR="0024302D" w:rsidRPr="00B06F7A" w:rsidRDefault="0024302D" w:rsidP="0098676F">
            <w:pPr>
              <w:pStyle w:val="TAL"/>
            </w:pPr>
            <w:r w:rsidRPr="00B06F7A">
              <w:t>Indicates whether UE is subscribed to mission critical service</w:t>
            </w:r>
          </w:p>
        </w:tc>
      </w:tr>
      <w:tr w:rsidR="0024302D" w:rsidRPr="00B06F7A" w14:paraId="20C9E3CB"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CBE17D" w14:textId="77777777" w:rsidR="0024302D" w:rsidRPr="00B06F7A" w:rsidRDefault="0024302D" w:rsidP="0098676F">
            <w:pPr>
              <w:pStyle w:val="TAL"/>
            </w:pPr>
            <w:r w:rsidRPr="00B06F7A">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2964FA1" w14:textId="77777777" w:rsidR="0024302D" w:rsidRPr="00B06F7A" w:rsidRDefault="0024302D" w:rsidP="0098676F">
            <w:pPr>
              <w:pStyle w:val="TAL"/>
            </w:pPr>
            <w:r w:rsidRPr="00B06F7A">
              <w:t>string</w:t>
            </w:r>
          </w:p>
        </w:tc>
        <w:tc>
          <w:tcPr>
            <w:tcW w:w="2928" w:type="pct"/>
            <w:tcBorders>
              <w:top w:val="single" w:sz="4" w:space="0" w:color="auto"/>
              <w:left w:val="nil"/>
              <w:bottom w:val="single" w:sz="8" w:space="0" w:color="auto"/>
              <w:right w:val="single" w:sz="8" w:space="0" w:color="auto"/>
            </w:tcBorders>
          </w:tcPr>
          <w:p w14:paraId="7B799772" w14:textId="77777777" w:rsidR="0024302D" w:rsidRPr="00B06F7A" w:rsidRDefault="0024302D" w:rsidP="0098676F">
            <w:pPr>
              <w:pStyle w:val="TAL"/>
            </w:pPr>
            <w:r w:rsidRPr="00B06F7A">
              <w:t>16-bit string identifying charging characteristics as specified in 3GPP TS 32.255 [11] Annex A and 3GPP TS 32.298 [12] clause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02B3E6F4" w14:textId="77777777" w:rsidR="0024302D" w:rsidRPr="00B06F7A" w:rsidRDefault="0024302D" w:rsidP="0098676F">
            <w:pPr>
              <w:pStyle w:val="TAL"/>
            </w:pPr>
          </w:p>
          <w:p w14:paraId="4AAFDFE7" w14:textId="77777777" w:rsidR="0024302D" w:rsidRPr="00B06F7A" w:rsidRDefault="0024302D" w:rsidP="0098676F">
            <w:pPr>
              <w:pStyle w:val="TAL"/>
            </w:pPr>
            <w:r w:rsidRPr="00B06F7A">
              <w:t>Example:</w:t>
            </w:r>
          </w:p>
          <w:p w14:paraId="582D82C7" w14:textId="77777777" w:rsidR="0024302D" w:rsidRDefault="0024302D" w:rsidP="0098676F">
            <w:pPr>
              <w:pStyle w:val="TAL"/>
            </w:pPr>
            <w:r w:rsidRPr="00B06F7A">
              <w:t>The charging characteristic 0x123A shall be encoded as "123A".</w:t>
            </w:r>
          </w:p>
          <w:p w14:paraId="64FEDF50" w14:textId="77777777" w:rsidR="0024302D" w:rsidRPr="00B06F7A" w:rsidRDefault="0024302D" w:rsidP="0098676F">
            <w:pPr>
              <w:pStyle w:val="TAL"/>
            </w:pPr>
            <w:r>
              <w:t>See also 3GPP TS 3</w:t>
            </w:r>
            <w:r>
              <w:rPr>
                <w:noProof/>
              </w:rPr>
              <w:t>2.256</w:t>
            </w:r>
            <w:r>
              <w:t> [67] </w:t>
            </w:r>
            <w:r>
              <w:rPr>
                <w:noProof/>
              </w:rPr>
              <w:t>Annex</w:t>
            </w:r>
            <w:r>
              <w:t> </w:t>
            </w:r>
            <w:r>
              <w:rPr>
                <w:noProof/>
              </w:rPr>
              <w:t>A</w:t>
            </w:r>
          </w:p>
        </w:tc>
      </w:tr>
      <w:tr w:rsidR="0024302D" w:rsidRPr="00B06F7A" w14:paraId="5F1D11DD"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C34B384" w14:textId="77777777" w:rsidR="0024302D" w:rsidRPr="00B06F7A" w:rsidRDefault="0024302D" w:rsidP="0098676F">
            <w:pPr>
              <w:pStyle w:val="TAL"/>
            </w:pPr>
            <w:r w:rsidRPr="00B06F7A">
              <w:t>MicoAllowed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D7C7D1"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4D194FF4" w14:textId="77777777" w:rsidR="0024302D" w:rsidRPr="00B06F7A" w:rsidRDefault="0024302D" w:rsidP="0098676F">
            <w:r w:rsidRPr="00B06F7A">
              <w:t>Indicates whether MICO mode is allowed for the UE.</w:t>
            </w:r>
          </w:p>
        </w:tc>
      </w:tr>
      <w:tr w:rsidR="0024302D" w:rsidRPr="00B06F7A" w14:paraId="6F7936A9"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433D66" w14:textId="77777777" w:rsidR="0024302D" w:rsidRPr="00B06F7A" w:rsidRDefault="0024302D" w:rsidP="0098676F">
            <w:pPr>
              <w:pStyle w:val="TAL"/>
            </w:pPr>
            <w:r w:rsidRPr="00B06F7A">
              <w:t>SmsSubscribed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976466"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01F357BA" w14:textId="77777777" w:rsidR="0024302D" w:rsidRPr="00B06F7A" w:rsidRDefault="0024302D" w:rsidP="0098676F">
            <w:pPr>
              <w:pStyle w:val="TAL"/>
            </w:pPr>
            <w:r w:rsidRPr="00B06F7A">
              <w:t>Indicates whether the UE subscription allows SMS delivery over NAS.</w:t>
            </w:r>
          </w:p>
        </w:tc>
      </w:tr>
      <w:tr w:rsidR="0024302D" w:rsidRPr="00B06F7A" w14:paraId="03FB7684"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832E52A" w14:textId="77777777" w:rsidR="0024302D" w:rsidRPr="00B06F7A" w:rsidRDefault="0024302D" w:rsidP="0098676F">
            <w:pPr>
              <w:pStyle w:val="TAL"/>
            </w:pPr>
            <w:r w:rsidRPr="00B06F7A">
              <w:t>SharedDataId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8E38B9" w14:textId="77777777" w:rsidR="0024302D" w:rsidRPr="00B06F7A" w:rsidRDefault="0024302D" w:rsidP="0098676F">
            <w:pPr>
              <w:pStyle w:val="TAL"/>
            </w:pPr>
            <w:r w:rsidRPr="00B06F7A">
              <w:t>string</w:t>
            </w:r>
          </w:p>
        </w:tc>
        <w:tc>
          <w:tcPr>
            <w:tcW w:w="2928" w:type="pct"/>
            <w:tcBorders>
              <w:top w:val="single" w:sz="4" w:space="0" w:color="auto"/>
              <w:left w:val="nil"/>
              <w:bottom w:val="single" w:sz="8" w:space="0" w:color="auto"/>
              <w:right w:val="single" w:sz="8" w:space="0" w:color="auto"/>
            </w:tcBorders>
          </w:tcPr>
          <w:p w14:paraId="32230173" w14:textId="77777777" w:rsidR="0024302D" w:rsidRPr="00B06F7A" w:rsidRDefault="0024302D" w:rsidP="0098676F">
            <w:pPr>
              <w:pStyle w:val="TAL"/>
            </w:pPr>
            <w:r w:rsidRPr="00B06F7A">
              <w:t>Identifies globally and uniquely a piece of subscription data shared by multiple UEs. The value shall start with the HPLMN id (MCC/MNC) followed by a hyphen followed by a local Id as allocated by the home network operator.</w:t>
            </w:r>
            <w:r w:rsidRPr="00B06F7A">
              <w:br/>
            </w:r>
            <w:r w:rsidRPr="00B06F7A">
              <w:tab/>
              <w:t>pattern: "^[0-9]{5,6}-.+$"</w:t>
            </w:r>
          </w:p>
        </w:tc>
      </w:tr>
      <w:tr w:rsidR="0024302D" w:rsidRPr="00B06F7A" w14:paraId="572632E0"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0FE6258" w14:textId="77777777" w:rsidR="0024302D" w:rsidRPr="00B06F7A" w:rsidRDefault="0024302D" w:rsidP="0098676F">
            <w:pPr>
              <w:pStyle w:val="TAL"/>
            </w:pPr>
            <w:r w:rsidRPr="00B06F7A">
              <w:t>IwkEpsInd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0FB33F"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675C333A" w14:textId="77777777" w:rsidR="0024302D" w:rsidRPr="00B06F7A" w:rsidRDefault="0024302D" w:rsidP="0098676F">
            <w:pPr>
              <w:pStyle w:val="TAL"/>
            </w:pPr>
            <w:r w:rsidRPr="00B06F7A">
              <w:t>Indicates whether Interworking with EPS is supported</w:t>
            </w:r>
          </w:p>
        </w:tc>
      </w:tr>
      <w:tr w:rsidR="0024302D" w:rsidRPr="00B06F7A" w14:paraId="34290E70"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7AB069" w14:textId="77777777" w:rsidR="0024302D" w:rsidRPr="00B06F7A" w:rsidRDefault="0024302D" w:rsidP="0098676F">
            <w:pPr>
              <w:pStyle w:val="TAL"/>
            </w:pPr>
            <w:r w:rsidRPr="00B06F7A">
              <w:t>SecuredPacket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CEA1B5" w14:textId="77777777" w:rsidR="0024302D" w:rsidRPr="00B06F7A" w:rsidRDefault="0024302D" w:rsidP="0098676F">
            <w:pPr>
              <w:pStyle w:val="TAL"/>
            </w:pPr>
            <w:r w:rsidRPr="00B06F7A">
              <w:t>string</w:t>
            </w:r>
          </w:p>
        </w:tc>
        <w:tc>
          <w:tcPr>
            <w:tcW w:w="2928" w:type="pct"/>
            <w:tcBorders>
              <w:top w:val="single" w:sz="4" w:space="0" w:color="auto"/>
              <w:left w:val="nil"/>
              <w:bottom w:val="single" w:sz="8" w:space="0" w:color="auto"/>
              <w:right w:val="single" w:sz="8" w:space="0" w:color="auto"/>
            </w:tcBorders>
          </w:tcPr>
          <w:p w14:paraId="221E7672" w14:textId="77777777" w:rsidR="0024302D" w:rsidRPr="00B06F7A" w:rsidRDefault="0024302D" w:rsidP="0098676F">
            <w:pPr>
              <w:pStyle w:val="TAL"/>
            </w:pPr>
            <w:r w:rsidRPr="00B06F7A">
              <w:t>Indicates the secured packet as specified in 3GPP TS 24.501 [27]. It is encoded using base64 and represented as a String.</w:t>
            </w:r>
          </w:p>
          <w:p w14:paraId="05B2B727" w14:textId="77777777" w:rsidR="0024302D" w:rsidRPr="00B06F7A" w:rsidRDefault="0024302D" w:rsidP="0098676F">
            <w:pPr>
              <w:pStyle w:val="TAL"/>
            </w:pPr>
            <w:r w:rsidRPr="00B06F7A">
              <w:t>Format: byte</w:t>
            </w:r>
          </w:p>
        </w:tc>
      </w:tr>
      <w:tr w:rsidR="0024302D" w:rsidRPr="00B06F7A" w14:paraId="07F69CC9"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1BAC2A" w14:textId="77777777" w:rsidR="0024302D" w:rsidRPr="00B06F7A" w:rsidRDefault="0024302D" w:rsidP="0098676F">
            <w:pPr>
              <w:pStyle w:val="TAL"/>
            </w:pPr>
            <w:r w:rsidRPr="00B06F7A">
              <w:rPr>
                <w:rFonts w:hint="eastAsia"/>
              </w:rPr>
              <w:t>UpuReg</w:t>
            </w:r>
            <w:r w:rsidRPr="00B06F7A">
              <w:t>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EA89A0F" w14:textId="77777777" w:rsidR="0024302D" w:rsidRPr="00B06F7A" w:rsidRDefault="0024302D" w:rsidP="0098676F">
            <w:pPr>
              <w:pStyle w:val="TAL"/>
            </w:pPr>
            <w:r w:rsidRPr="00B06F7A">
              <w:rPr>
                <w:rFonts w:hint="eastAsia"/>
              </w:rPr>
              <w:t>b</w:t>
            </w:r>
            <w:r w:rsidRPr="00B06F7A">
              <w:t>oolean</w:t>
            </w:r>
          </w:p>
        </w:tc>
        <w:tc>
          <w:tcPr>
            <w:tcW w:w="2928" w:type="pct"/>
            <w:tcBorders>
              <w:top w:val="single" w:sz="4" w:space="0" w:color="auto"/>
              <w:left w:val="nil"/>
              <w:bottom w:val="single" w:sz="8" w:space="0" w:color="auto"/>
              <w:right w:val="single" w:sz="8" w:space="0" w:color="auto"/>
            </w:tcBorders>
          </w:tcPr>
          <w:p w14:paraId="752AD9E8" w14:textId="77777777" w:rsidR="0024302D" w:rsidRPr="00B06F7A" w:rsidRDefault="0024302D" w:rsidP="0098676F">
            <w:pPr>
              <w:pStyle w:val="TAL"/>
            </w:pPr>
            <w:r w:rsidRPr="00B06F7A">
              <w:t xml:space="preserve">true indicates that re-registration </w:t>
            </w:r>
            <w:r w:rsidRPr="00B06F7A">
              <w:rPr>
                <w:rFonts w:hint="eastAsia"/>
              </w:rPr>
              <w:t xml:space="preserve">is </w:t>
            </w:r>
            <w:r w:rsidRPr="00B06F7A">
              <w:t>requested</w:t>
            </w:r>
            <w:r w:rsidRPr="00B06F7A">
              <w:rPr>
                <w:rFonts w:hint="eastAsia"/>
              </w:rPr>
              <w:t xml:space="preserve"> after the successful </w:t>
            </w:r>
            <w:r w:rsidRPr="00B06F7A">
              <w:t>UE parameters update</w:t>
            </w:r>
            <w:r w:rsidRPr="00B06F7A">
              <w:rPr>
                <w:rFonts w:hint="eastAsia"/>
              </w:rPr>
              <w:t>.</w:t>
            </w:r>
          </w:p>
        </w:tc>
      </w:tr>
      <w:tr w:rsidR="0024302D" w:rsidRPr="00B06F7A" w14:paraId="1BDB740E"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E9761B" w14:textId="77777777" w:rsidR="0024302D" w:rsidRPr="00B06F7A" w:rsidRDefault="0024302D" w:rsidP="0098676F">
            <w:pPr>
              <w:pStyle w:val="TAL"/>
            </w:pPr>
            <w:r w:rsidRPr="00B06F7A">
              <w:t>ExtGroupId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64AE4C" w14:textId="77777777" w:rsidR="0024302D" w:rsidRPr="00B06F7A" w:rsidRDefault="0024302D" w:rsidP="0098676F">
            <w:pPr>
              <w:pStyle w:val="TAL"/>
            </w:pPr>
            <w:r w:rsidRPr="00B06F7A">
              <w:t>string</w:t>
            </w:r>
          </w:p>
        </w:tc>
        <w:tc>
          <w:tcPr>
            <w:tcW w:w="2928" w:type="pct"/>
            <w:tcBorders>
              <w:top w:val="single" w:sz="4" w:space="0" w:color="auto"/>
              <w:left w:val="nil"/>
              <w:bottom w:val="single" w:sz="8" w:space="0" w:color="auto"/>
              <w:right w:val="single" w:sz="8" w:space="0" w:color="auto"/>
            </w:tcBorders>
          </w:tcPr>
          <w:p w14:paraId="767F4DD5" w14:textId="77777777" w:rsidR="0024302D" w:rsidRPr="00B06F7A" w:rsidRDefault="0024302D" w:rsidP="0098676F">
            <w:pPr>
              <w:pStyle w:val="TAL"/>
            </w:pPr>
            <w:r w:rsidRPr="00B06F7A">
              <w:t>String containing a External Group ID.</w:t>
            </w:r>
          </w:p>
          <w:p w14:paraId="0CD9D560" w14:textId="77777777" w:rsidR="0024302D" w:rsidRPr="00B06F7A" w:rsidRDefault="0024302D" w:rsidP="0098676F">
            <w:pPr>
              <w:pStyle w:val="TAL"/>
            </w:pPr>
            <w:r w:rsidRPr="00B06F7A">
              <w:t>Pattern: "^extgroupid-[^@]+@[^@]+$"</w:t>
            </w:r>
          </w:p>
        </w:tc>
      </w:tr>
      <w:tr w:rsidR="0024302D" w:rsidRPr="00B06F7A" w14:paraId="1020F0F1"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D000F0F" w14:textId="77777777" w:rsidR="0024302D" w:rsidRPr="00B06F7A" w:rsidRDefault="0024302D" w:rsidP="0098676F">
            <w:pPr>
              <w:pStyle w:val="TAL"/>
            </w:pPr>
            <w:r w:rsidRPr="00B06F7A">
              <w:t>NbIoTUePriority</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64E815A" w14:textId="77777777" w:rsidR="0024302D" w:rsidRPr="00B06F7A" w:rsidRDefault="0024302D" w:rsidP="0098676F">
            <w:pPr>
              <w:pStyle w:val="TAL"/>
            </w:pPr>
            <w:r w:rsidRPr="00B06F7A">
              <w:rPr>
                <w:rFonts w:hint="eastAsia"/>
              </w:rPr>
              <w:t>integer</w:t>
            </w:r>
          </w:p>
        </w:tc>
        <w:tc>
          <w:tcPr>
            <w:tcW w:w="2928" w:type="pct"/>
            <w:tcBorders>
              <w:top w:val="single" w:sz="4" w:space="0" w:color="auto"/>
              <w:left w:val="nil"/>
              <w:bottom w:val="single" w:sz="8" w:space="0" w:color="auto"/>
              <w:right w:val="single" w:sz="8" w:space="0" w:color="auto"/>
            </w:tcBorders>
          </w:tcPr>
          <w:p w14:paraId="5CC5176F" w14:textId="77777777" w:rsidR="0024302D" w:rsidRPr="00B06F7A" w:rsidRDefault="0024302D" w:rsidP="0098676F">
            <w:pPr>
              <w:pStyle w:val="TAL"/>
            </w:pPr>
            <w:r w:rsidRPr="00B06F7A">
              <w:t>Unsigned integer indicating the NB-IoT UE Priority (see clause 5.31.17 of 3GPP TS 23.501 [8]), the value is between 0 and 255 and lower value indicates higher priority.</w:t>
            </w:r>
          </w:p>
        </w:tc>
      </w:tr>
      <w:tr w:rsidR="0024302D" w:rsidRPr="00B06F7A" w14:paraId="541744EC"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C80B71" w14:textId="77777777" w:rsidR="0024302D" w:rsidRPr="00B06F7A" w:rsidRDefault="0024302D" w:rsidP="0098676F">
            <w:pPr>
              <w:pStyle w:val="TAL"/>
            </w:pPr>
            <w:r w:rsidRPr="00B06F7A">
              <w:t>CodeWord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6BC93D" w14:textId="77777777" w:rsidR="0024302D" w:rsidRPr="00B06F7A" w:rsidRDefault="0024302D" w:rsidP="0098676F">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0D14052D" w14:textId="77777777" w:rsidR="0024302D" w:rsidRPr="00B06F7A" w:rsidRDefault="0024302D" w:rsidP="0098676F">
            <w:pPr>
              <w:pStyle w:val="TAL"/>
            </w:pPr>
            <w:r w:rsidRPr="00B06F7A">
              <w:rPr>
                <w:rFonts w:hint="eastAsia"/>
              </w:rPr>
              <w:t xml:space="preserve">Indicates the codeword as specified in </w:t>
            </w:r>
            <w:r w:rsidRPr="00B06F7A">
              <w:t>3GPP TS 23.273 [38] clause 5.4.2.2.3.</w:t>
            </w:r>
          </w:p>
        </w:tc>
      </w:tr>
      <w:tr w:rsidR="0024302D" w:rsidRPr="00B06F7A" w14:paraId="68AC504A"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BBE6B5" w14:textId="77777777" w:rsidR="0024302D" w:rsidRPr="00B06F7A" w:rsidRDefault="0024302D" w:rsidP="0098676F">
            <w:pPr>
              <w:pStyle w:val="TAL"/>
            </w:pPr>
            <w:r w:rsidRPr="00B06F7A">
              <w:t>AfId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607C" w14:textId="77777777" w:rsidR="0024302D" w:rsidRPr="00B06F7A" w:rsidRDefault="0024302D" w:rsidP="0098676F">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7B182765" w14:textId="77777777" w:rsidR="0024302D" w:rsidRPr="00B06F7A" w:rsidRDefault="0024302D" w:rsidP="0098676F">
            <w:pPr>
              <w:pStyle w:val="TAL"/>
            </w:pPr>
            <w:r w:rsidRPr="00B06F7A">
              <w:t>AF Identifier (see 3GPP TS 23.273 [38] clause 5.4.2.2.3)</w:t>
            </w:r>
          </w:p>
        </w:tc>
      </w:tr>
      <w:tr w:rsidR="0024302D" w:rsidRPr="00B06F7A" w14:paraId="66DE45AA"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9117CD" w14:textId="77777777" w:rsidR="0024302D" w:rsidRPr="00B06F7A" w:rsidRDefault="0024302D" w:rsidP="0098676F">
            <w:pPr>
              <w:pStyle w:val="TAL"/>
            </w:pPr>
            <w:r w:rsidRPr="00B06F7A">
              <w:rPr>
                <w:rFonts w:hint="eastAsia"/>
              </w:rPr>
              <w:t>LcsClientId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4AE30D" w14:textId="77777777" w:rsidR="0024302D" w:rsidRPr="00B06F7A" w:rsidRDefault="0024302D" w:rsidP="0098676F">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45F51974" w14:textId="77777777" w:rsidR="0024302D" w:rsidRPr="00B06F7A" w:rsidRDefault="0024302D" w:rsidP="0098676F">
            <w:pPr>
              <w:pStyle w:val="TAL"/>
            </w:pPr>
            <w:r w:rsidRPr="00B06F7A">
              <w:t>Lcs Client Identifier (see 3GPP TS 23.273 [38] clause 5.4.2.2.3)</w:t>
            </w:r>
          </w:p>
        </w:tc>
      </w:tr>
      <w:tr w:rsidR="0024302D" w:rsidRPr="00B06F7A" w14:paraId="4A701FA4"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237261" w14:textId="77777777" w:rsidR="0024302D" w:rsidRPr="00B06F7A" w:rsidRDefault="0024302D" w:rsidP="0098676F">
            <w:pPr>
              <w:pStyle w:val="TAL"/>
            </w:pPr>
            <w:r w:rsidRPr="00B06F7A">
              <w:t>SorTransparentContainer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E7FB76" w14:textId="77777777" w:rsidR="0024302D" w:rsidRPr="00B06F7A" w:rsidRDefault="0024302D" w:rsidP="0098676F">
            <w:pPr>
              <w:pStyle w:val="TAL"/>
            </w:pPr>
            <w:r w:rsidRPr="00B06F7A">
              <w:t>Bytes</w:t>
            </w:r>
          </w:p>
        </w:tc>
        <w:tc>
          <w:tcPr>
            <w:tcW w:w="2928" w:type="pct"/>
            <w:tcBorders>
              <w:top w:val="single" w:sz="4" w:space="0" w:color="auto"/>
              <w:left w:val="nil"/>
              <w:bottom w:val="single" w:sz="8" w:space="0" w:color="auto"/>
              <w:right w:val="single" w:sz="8" w:space="0" w:color="auto"/>
            </w:tcBorders>
          </w:tcPr>
          <w:p w14:paraId="18A69A0A" w14:textId="77777777" w:rsidR="0024302D" w:rsidRPr="00B06F7A" w:rsidRDefault="0024302D" w:rsidP="0098676F">
            <w:pPr>
              <w:pStyle w:val="TAL"/>
            </w:pPr>
            <w:r w:rsidRPr="00B06F7A">
              <w:t>String with format "byte" as defined in OpenAPI Specification [14], i.e. base64-encoded characters, encoding the "SOR transparent container" IE as specified in clause 9.11.3.51 of 3GPP TS 24.501 [27] (starting from octet 1).</w:t>
            </w:r>
          </w:p>
        </w:tc>
      </w:tr>
      <w:tr w:rsidR="0024302D" w:rsidRPr="00B06F7A" w14:paraId="66F7A2DE"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7AB54A" w14:textId="77777777" w:rsidR="0024302D" w:rsidRPr="00B06F7A" w:rsidRDefault="0024302D" w:rsidP="0098676F">
            <w:pPr>
              <w:pStyle w:val="TAL"/>
            </w:pPr>
            <w:r w:rsidRPr="00B06F7A">
              <w:t>UpuTransparentContainer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9A223" w14:textId="77777777" w:rsidR="0024302D" w:rsidRPr="00B06F7A" w:rsidRDefault="0024302D" w:rsidP="0098676F">
            <w:pPr>
              <w:pStyle w:val="TAL"/>
            </w:pPr>
            <w:r w:rsidRPr="00B06F7A">
              <w:t>Bytes</w:t>
            </w:r>
          </w:p>
        </w:tc>
        <w:tc>
          <w:tcPr>
            <w:tcW w:w="2928" w:type="pct"/>
            <w:tcBorders>
              <w:top w:val="single" w:sz="4" w:space="0" w:color="auto"/>
              <w:left w:val="nil"/>
              <w:bottom w:val="single" w:sz="8" w:space="0" w:color="auto"/>
              <w:right w:val="single" w:sz="8" w:space="0" w:color="auto"/>
            </w:tcBorders>
          </w:tcPr>
          <w:p w14:paraId="1B1DF2C8" w14:textId="77777777" w:rsidR="0024302D" w:rsidRPr="00B06F7A" w:rsidRDefault="0024302D" w:rsidP="0098676F">
            <w:pPr>
              <w:pStyle w:val="TAL"/>
            </w:pPr>
            <w:r w:rsidRPr="00B06F7A">
              <w:t>String with format "byte" as defined in OpenAPI Specification [14], i.e. base64-encoded characters, encoding the "UE Parameters Update transparent container" IE as specified in clause 9.11.3.53A of 3GPP TS 24.501 [27] (starting from octet 1).</w:t>
            </w:r>
          </w:p>
        </w:tc>
      </w:tr>
      <w:tr w:rsidR="0024302D" w:rsidRPr="00B06F7A" w14:paraId="39EC9330" w14:textId="77777777" w:rsidTr="0024302D">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0120A" w14:textId="77777777" w:rsidR="0024302D" w:rsidRPr="00B06F7A" w:rsidRDefault="0024302D" w:rsidP="0098676F">
            <w:pPr>
              <w:pStyle w:val="TAL"/>
            </w:pPr>
            <w:r w:rsidRPr="00B06F7A">
              <w:t>Sor</w:t>
            </w:r>
            <w:r>
              <w:t>Cmci</w:t>
            </w:r>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30D8FB" w14:textId="77777777" w:rsidR="0024302D" w:rsidRPr="00B06F7A" w:rsidRDefault="0024302D" w:rsidP="0098676F">
            <w:pPr>
              <w:pStyle w:val="TAL"/>
            </w:pPr>
            <w:r w:rsidRPr="00B06F7A">
              <w:t>Bytes</w:t>
            </w:r>
          </w:p>
        </w:tc>
        <w:tc>
          <w:tcPr>
            <w:tcW w:w="2928" w:type="pct"/>
            <w:tcBorders>
              <w:top w:val="single" w:sz="4" w:space="0" w:color="auto"/>
              <w:left w:val="nil"/>
              <w:bottom w:val="single" w:sz="4" w:space="0" w:color="auto"/>
              <w:right w:val="single" w:sz="8" w:space="0" w:color="auto"/>
            </w:tcBorders>
          </w:tcPr>
          <w:p w14:paraId="4D00FCBC" w14:textId="78E853ED" w:rsidR="0024302D" w:rsidRPr="00B06F7A" w:rsidRDefault="0024302D" w:rsidP="0098676F">
            <w:pPr>
              <w:pStyle w:val="TAL"/>
            </w:pPr>
            <w:r w:rsidRPr="00B06F7A">
              <w:t>String with format "byte" as defined in OpenAPI Specification [14], i.e. base64-encoded characters, encoding the "SOR</w:t>
            </w:r>
            <w:r>
              <w:t>-CMCI</w:t>
            </w:r>
            <w:r w:rsidRPr="00B06F7A">
              <w:t xml:space="preserve"> " IE as specified in </w:t>
            </w:r>
            <w:ins w:id="171" w:author="JayeetaSaha_Ericsson" w:date="2023-06-26T18:23:00Z">
              <w:r>
                <w:t>F</w:t>
              </w:r>
            </w:ins>
            <w:del w:id="172" w:author="JayeetaSaha_Ericsson" w:date="2023-06-26T18:23:00Z">
              <w:r w:rsidDel="0024302D">
                <w:delText>f</w:delText>
              </w:r>
            </w:del>
            <w:r>
              <w:t xml:space="preserve">igure 9.11.3.51.7 </w:t>
            </w:r>
            <w:r w:rsidRPr="00B06F7A">
              <w:t>of 3GPP TS 24.501 [27] (starting from octet 1).</w:t>
            </w:r>
          </w:p>
        </w:tc>
      </w:tr>
      <w:tr w:rsidR="0024302D" w:rsidRPr="00B06F7A" w14:paraId="23E97FCB" w14:textId="77777777" w:rsidTr="0024302D">
        <w:trPr>
          <w:jc w:val="center"/>
          <w:ins w:id="173" w:author="JayeetaSaha_Ericsson" w:date="2023-06-26T18:16:00Z"/>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1F2C32" w14:textId="57B8D8A0" w:rsidR="0024302D" w:rsidRPr="00B06F7A" w:rsidRDefault="0024302D" w:rsidP="0024302D">
            <w:pPr>
              <w:pStyle w:val="TAL"/>
              <w:rPr>
                <w:ins w:id="174" w:author="JayeetaSaha_Ericsson" w:date="2023-06-26T18:16:00Z"/>
              </w:rPr>
            </w:pPr>
            <w:ins w:id="175" w:author="JayeetaSaha_Ericsson" w:date="2023-06-26T18:16:00Z">
              <w:r w:rsidRPr="00B06F7A">
                <w:t>Sor</w:t>
              </w:r>
              <w:r>
                <w:t>SnpnSi</w:t>
              </w:r>
            </w:ins>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EF5E31" w14:textId="28EF2F25" w:rsidR="0024302D" w:rsidRPr="00B06F7A" w:rsidRDefault="0024302D" w:rsidP="0024302D">
            <w:pPr>
              <w:pStyle w:val="TAL"/>
              <w:rPr>
                <w:ins w:id="176" w:author="JayeetaSaha_Ericsson" w:date="2023-06-26T18:16:00Z"/>
              </w:rPr>
            </w:pPr>
            <w:ins w:id="177" w:author="JayeetaSaha_Ericsson" w:date="2023-06-26T18:16:00Z">
              <w:r w:rsidRPr="00B06F7A">
                <w:t>Bytes</w:t>
              </w:r>
            </w:ins>
          </w:p>
        </w:tc>
        <w:tc>
          <w:tcPr>
            <w:tcW w:w="2928" w:type="pct"/>
            <w:tcBorders>
              <w:top w:val="single" w:sz="4" w:space="0" w:color="auto"/>
              <w:left w:val="nil"/>
              <w:bottom w:val="single" w:sz="4" w:space="0" w:color="auto"/>
              <w:right w:val="single" w:sz="8" w:space="0" w:color="auto"/>
            </w:tcBorders>
          </w:tcPr>
          <w:p w14:paraId="5BFD6A72" w14:textId="771C632C" w:rsidR="0024302D" w:rsidRPr="00B06F7A" w:rsidRDefault="0024302D" w:rsidP="0024302D">
            <w:pPr>
              <w:pStyle w:val="TAL"/>
              <w:rPr>
                <w:ins w:id="178" w:author="JayeetaSaha_Ericsson" w:date="2023-06-26T18:16:00Z"/>
              </w:rPr>
            </w:pPr>
            <w:ins w:id="179" w:author="JayeetaSaha_Ericsson" w:date="2023-06-26T18:16:00Z">
              <w:r w:rsidRPr="00B06F7A">
                <w:t>String with format "byte" as defined in OpenAPI Specification [14], i.e. base64-encoded characters, encoding the "SOR</w:t>
              </w:r>
              <w:r>
                <w:t>-</w:t>
              </w:r>
            </w:ins>
            <w:ins w:id="180" w:author="JayeetaSaha_Ericsson" w:date="2023-06-26T18:19:00Z">
              <w:r>
                <w:t>SNPN</w:t>
              </w:r>
            </w:ins>
            <w:ins w:id="181" w:author="JayeetaSaha_Ericsson" w:date="2023-06-26T18:20:00Z">
              <w:r>
                <w:t>-SI</w:t>
              </w:r>
            </w:ins>
            <w:ins w:id="182" w:author="JayeetaSaha_Ericsson" w:date="2023-06-26T18:16:00Z">
              <w:r w:rsidRPr="00B06F7A">
                <w:t xml:space="preserve">" IE as specified in </w:t>
              </w:r>
            </w:ins>
            <w:ins w:id="183" w:author="JayeetaSaha_Ericsson" w:date="2023-06-26T18:23:00Z">
              <w:r>
                <w:t>F</w:t>
              </w:r>
            </w:ins>
            <w:ins w:id="184" w:author="JayeetaSaha_Ericsson" w:date="2023-06-26T18:16:00Z">
              <w:r>
                <w:t>igure 9.11.3.51.</w:t>
              </w:r>
            </w:ins>
            <w:ins w:id="185" w:author="JayeetaSaha_Ericsson" w:date="2023-06-26T18:23:00Z">
              <w:r>
                <w:t>9</w:t>
              </w:r>
            </w:ins>
            <w:ins w:id="186" w:author="JayeetaSaha_Ericsson" w:date="2023-06-26T18:16:00Z">
              <w:r>
                <w:t xml:space="preserve"> </w:t>
              </w:r>
              <w:r w:rsidRPr="00B06F7A">
                <w:t>of 3GPP TS 24.501 [27] (starting from octet 1).</w:t>
              </w:r>
            </w:ins>
          </w:p>
        </w:tc>
      </w:tr>
    </w:tbl>
    <w:p w14:paraId="43D75894" w14:textId="77777777" w:rsidR="0024302D" w:rsidRPr="00B06F7A" w:rsidRDefault="0024302D" w:rsidP="0024302D"/>
    <w:p w14:paraId="6A9057E7" w14:textId="77777777" w:rsidR="0024302D" w:rsidRPr="006B5418" w:rsidRDefault="0024302D" w:rsidP="00243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8928B6" w14:textId="77777777" w:rsidR="0024302D" w:rsidRDefault="0024302D" w:rsidP="0024302D"/>
    <w:p w14:paraId="07B0066E" w14:textId="77777777" w:rsidR="00995D2E" w:rsidRPr="00B06F7A" w:rsidRDefault="00995D2E" w:rsidP="00995D2E">
      <w:pPr>
        <w:pStyle w:val="Heading5"/>
      </w:pPr>
      <w:bookmarkStart w:id="187" w:name="_Toc11338685"/>
      <w:bookmarkStart w:id="188" w:name="_Toc27585365"/>
      <w:bookmarkStart w:id="189" w:name="_Toc36457361"/>
      <w:bookmarkStart w:id="190" w:name="_Toc45028273"/>
      <w:bookmarkStart w:id="191" w:name="_Toc45029108"/>
      <w:bookmarkStart w:id="192" w:name="_Toc67681870"/>
      <w:bookmarkStart w:id="193" w:name="_Toc130814478"/>
      <w:r w:rsidRPr="00B06F7A">
        <w:lastRenderedPageBreak/>
        <w:t>6.2.6.2.2</w:t>
      </w:r>
      <w:r w:rsidRPr="00B06F7A">
        <w:tab/>
        <w:t>Type: Amf3GppAccessRegistration</w:t>
      </w:r>
      <w:bookmarkEnd w:id="187"/>
      <w:bookmarkEnd w:id="188"/>
      <w:bookmarkEnd w:id="189"/>
      <w:bookmarkEnd w:id="190"/>
      <w:bookmarkEnd w:id="191"/>
      <w:bookmarkEnd w:id="192"/>
      <w:bookmarkEnd w:id="193"/>
    </w:p>
    <w:p w14:paraId="06F36190" w14:textId="77777777" w:rsidR="00995D2E" w:rsidRPr="00B06F7A" w:rsidRDefault="00995D2E" w:rsidP="00995D2E">
      <w:pPr>
        <w:pStyle w:val="TH"/>
      </w:pPr>
      <w:r w:rsidRPr="00B06F7A">
        <w:rPr>
          <w:noProof/>
        </w:rPr>
        <w:t>Table </w:t>
      </w:r>
      <w:r w:rsidRPr="00B06F7A">
        <w:t xml:space="preserve">6.2.6.2.2-1: </w:t>
      </w:r>
      <w:r w:rsidRPr="00B06F7A">
        <w:rPr>
          <w:noProof/>
        </w:rPr>
        <w:t>Definition of type Amf3GppAccessRegistration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310"/>
      </w:tblGrid>
      <w:tr w:rsidR="00995D2E" w:rsidRPr="00B06F7A" w14:paraId="522770AD"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1F27C3F" w14:textId="77777777" w:rsidR="00995D2E" w:rsidRPr="00B06F7A" w:rsidRDefault="00995D2E" w:rsidP="0098676F">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E9559CD" w14:textId="77777777" w:rsidR="00995D2E" w:rsidRPr="00B06F7A" w:rsidRDefault="00995D2E" w:rsidP="0098676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2C9F1" w14:textId="77777777" w:rsidR="00995D2E" w:rsidRPr="00B06F7A" w:rsidRDefault="00995D2E" w:rsidP="0098676F">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A29EC6F" w14:textId="77777777" w:rsidR="00995D2E" w:rsidRPr="00B06F7A" w:rsidRDefault="00995D2E" w:rsidP="0098676F">
            <w:pPr>
              <w:pStyle w:val="TAH"/>
              <w:jc w:val="left"/>
            </w:pPr>
            <w:r w:rsidRPr="00B06F7A">
              <w:t>Cardinality</w:t>
            </w:r>
          </w:p>
        </w:tc>
        <w:tc>
          <w:tcPr>
            <w:tcW w:w="4310" w:type="dxa"/>
            <w:tcBorders>
              <w:top w:val="single" w:sz="4" w:space="0" w:color="auto"/>
              <w:left w:val="single" w:sz="4" w:space="0" w:color="auto"/>
              <w:bottom w:val="single" w:sz="4" w:space="0" w:color="auto"/>
              <w:right w:val="single" w:sz="4" w:space="0" w:color="auto"/>
            </w:tcBorders>
            <w:shd w:val="clear" w:color="auto" w:fill="C0C0C0"/>
            <w:hideMark/>
          </w:tcPr>
          <w:p w14:paraId="0560158D" w14:textId="77777777" w:rsidR="00995D2E" w:rsidRPr="00B06F7A" w:rsidRDefault="00995D2E" w:rsidP="0098676F">
            <w:pPr>
              <w:pStyle w:val="TAH"/>
              <w:rPr>
                <w:rFonts w:cs="Arial"/>
                <w:szCs w:val="18"/>
              </w:rPr>
            </w:pPr>
            <w:r w:rsidRPr="00B06F7A">
              <w:rPr>
                <w:rFonts w:cs="Arial"/>
                <w:szCs w:val="18"/>
              </w:rPr>
              <w:t>Description</w:t>
            </w:r>
          </w:p>
        </w:tc>
      </w:tr>
      <w:tr w:rsidR="00995D2E" w:rsidRPr="00B06F7A" w14:paraId="43261645"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4E1A8E5D" w14:textId="77777777" w:rsidR="00995D2E" w:rsidRPr="00B06F7A" w:rsidRDefault="00995D2E" w:rsidP="0098676F">
            <w:pPr>
              <w:pStyle w:val="TAL"/>
            </w:pPr>
            <w:r w:rsidRPr="00B06F7A">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6BD466BD" w14:textId="77777777" w:rsidR="00995D2E" w:rsidRPr="00B06F7A" w:rsidRDefault="00995D2E" w:rsidP="0098676F">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4E766283" w14:textId="77777777" w:rsidR="00995D2E" w:rsidRPr="00B06F7A" w:rsidRDefault="00995D2E" w:rsidP="0098676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EAE0D30" w14:textId="77777777" w:rsidR="00995D2E" w:rsidRPr="00B06F7A" w:rsidRDefault="00995D2E" w:rsidP="0098676F">
            <w:pPr>
              <w:pStyle w:val="TAL"/>
            </w:pPr>
            <w:r w:rsidRPr="00B06F7A">
              <w:t>1</w:t>
            </w:r>
          </w:p>
        </w:tc>
        <w:tc>
          <w:tcPr>
            <w:tcW w:w="4310" w:type="dxa"/>
            <w:tcBorders>
              <w:top w:val="single" w:sz="4" w:space="0" w:color="auto"/>
              <w:left w:val="single" w:sz="4" w:space="0" w:color="auto"/>
              <w:bottom w:val="single" w:sz="4" w:space="0" w:color="auto"/>
              <w:right w:val="single" w:sz="4" w:space="0" w:color="auto"/>
            </w:tcBorders>
          </w:tcPr>
          <w:p w14:paraId="663CBCDB" w14:textId="77777777" w:rsidR="00995D2E" w:rsidRPr="00B06F7A" w:rsidRDefault="00995D2E" w:rsidP="0098676F">
            <w:pPr>
              <w:pStyle w:val="TAL"/>
              <w:rPr>
                <w:rFonts w:cs="Arial"/>
                <w:szCs w:val="18"/>
              </w:rPr>
            </w:pPr>
            <w:r w:rsidRPr="00B06F7A">
              <w:rPr>
                <w:rFonts w:cs="Arial"/>
                <w:szCs w:val="18"/>
              </w:rPr>
              <w:t>The identity the AMF uses to register in the NRF.</w:t>
            </w:r>
          </w:p>
        </w:tc>
      </w:tr>
      <w:tr w:rsidR="00995D2E" w:rsidRPr="00B06F7A" w14:paraId="69A03F2A"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27312072" w14:textId="77777777" w:rsidR="00995D2E" w:rsidRPr="00B06F7A" w:rsidRDefault="00995D2E" w:rsidP="0098676F">
            <w:pPr>
              <w:pStyle w:val="TAL"/>
            </w:pPr>
            <w:r w:rsidRPr="00B06F7A">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22B684EA" w14:textId="77777777" w:rsidR="00995D2E" w:rsidRPr="00B06F7A" w:rsidRDefault="00995D2E" w:rsidP="0098676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F15D422" w14:textId="77777777" w:rsidR="00995D2E" w:rsidRPr="00B06F7A" w:rsidRDefault="00995D2E" w:rsidP="0098676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1377EF00" w14:textId="77777777" w:rsidR="00995D2E" w:rsidRPr="00B06F7A" w:rsidRDefault="00995D2E" w:rsidP="0098676F">
            <w:pPr>
              <w:pStyle w:val="TAL"/>
            </w:pPr>
            <w:r w:rsidRPr="00B06F7A">
              <w:t>1</w:t>
            </w:r>
          </w:p>
        </w:tc>
        <w:tc>
          <w:tcPr>
            <w:tcW w:w="4310" w:type="dxa"/>
            <w:tcBorders>
              <w:top w:val="single" w:sz="4" w:space="0" w:color="auto"/>
              <w:left w:val="single" w:sz="4" w:space="0" w:color="auto"/>
              <w:bottom w:val="single" w:sz="4" w:space="0" w:color="auto"/>
              <w:right w:val="single" w:sz="4" w:space="0" w:color="auto"/>
            </w:tcBorders>
          </w:tcPr>
          <w:p w14:paraId="7B1893E2" w14:textId="77777777" w:rsidR="00995D2E" w:rsidRPr="00B06F7A" w:rsidRDefault="00995D2E" w:rsidP="0098676F">
            <w:pPr>
              <w:pStyle w:val="TAL"/>
              <w:rPr>
                <w:rFonts w:cs="Arial"/>
                <w:szCs w:val="18"/>
                <w:lang w:eastAsia="zh-CN"/>
              </w:rPr>
            </w:pPr>
            <w:r w:rsidRPr="00B06F7A">
              <w:rPr>
                <w:rFonts w:cs="Arial"/>
                <w:szCs w:val="18"/>
              </w:rPr>
              <w:t>A URI provided by the AMF to receive (implicitly subscribed) notifications on deregistration.</w:t>
            </w:r>
          </w:p>
          <w:p w14:paraId="78EE50D7" w14:textId="77777777" w:rsidR="00995D2E" w:rsidRPr="00B06F7A" w:rsidRDefault="00995D2E" w:rsidP="0098676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995D2E" w:rsidRPr="00B06F7A" w14:paraId="5CC7F806"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43A42039" w14:textId="77777777" w:rsidR="00995D2E" w:rsidRPr="00B06F7A" w:rsidRDefault="00995D2E" w:rsidP="0098676F">
            <w:pPr>
              <w:pStyle w:val="TAL"/>
            </w:pPr>
            <w:r w:rsidRPr="00B06F7A">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0A750F1D" w14:textId="77777777" w:rsidR="00995D2E" w:rsidRPr="00B06F7A" w:rsidRDefault="00995D2E" w:rsidP="0098676F">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47D18E4C" w14:textId="77777777" w:rsidR="00995D2E" w:rsidRPr="00B06F7A" w:rsidRDefault="00995D2E" w:rsidP="0098676F">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4D4CCD61" w14:textId="77777777" w:rsidR="00995D2E" w:rsidRPr="00B06F7A" w:rsidRDefault="00995D2E" w:rsidP="0098676F">
            <w:pPr>
              <w:pStyle w:val="TAL"/>
            </w:pPr>
            <w:r w:rsidRPr="00B06F7A">
              <w:rPr>
                <w:rFonts w:hint="eastAsia"/>
                <w:lang w:eastAsia="zh-CN"/>
              </w:rPr>
              <w:t>1</w:t>
            </w:r>
          </w:p>
        </w:tc>
        <w:tc>
          <w:tcPr>
            <w:tcW w:w="4310" w:type="dxa"/>
            <w:tcBorders>
              <w:top w:val="single" w:sz="4" w:space="0" w:color="auto"/>
              <w:left w:val="single" w:sz="4" w:space="0" w:color="auto"/>
              <w:bottom w:val="single" w:sz="4" w:space="0" w:color="auto"/>
              <w:right w:val="single" w:sz="4" w:space="0" w:color="auto"/>
            </w:tcBorders>
          </w:tcPr>
          <w:p w14:paraId="166FDEED" w14:textId="77777777" w:rsidR="00995D2E" w:rsidRPr="00B06F7A" w:rsidRDefault="00995D2E" w:rsidP="0098676F">
            <w:pPr>
              <w:pStyle w:val="TAL"/>
              <w:rPr>
                <w:rFonts w:cs="Arial"/>
                <w:szCs w:val="18"/>
                <w:lang w:eastAsia="zh-CN"/>
              </w:rPr>
            </w:pPr>
            <w:r w:rsidRPr="00B06F7A">
              <w:rPr>
                <w:rFonts w:cs="Arial"/>
                <w:szCs w:val="18"/>
                <w:lang w:eastAsia="zh-CN"/>
              </w:rPr>
              <w:t>This IE shall contain the serving AMF's GUAMI.</w:t>
            </w:r>
          </w:p>
        </w:tc>
      </w:tr>
      <w:tr w:rsidR="00995D2E" w:rsidRPr="00B06F7A" w14:paraId="0D3A1C6D"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7E82D46B" w14:textId="77777777" w:rsidR="00995D2E" w:rsidRPr="00B06F7A" w:rsidRDefault="00995D2E" w:rsidP="0098676F">
            <w:pPr>
              <w:pStyle w:val="TAL"/>
            </w:pPr>
            <w:r w:rsidRPr="00B06F7A">
              <w:t>ratType</w:t>
            </w:r>
          </w:p>
        </w:tc>
        <w:tc>
          <w:tcPr>
            <w:tcW w:w="1558" w:type="dxa"/>
            <w:gridSpan w:val="2"/>
            <w:tcBorders>
              <w:top w:val="single" w:sz="4" w:space="0" w:color="auto"/>
              <w:left w:val="single" w:sz="4" w:space="0" w:color="auto"/>
              <w:bottom w:val="single" w:sz="4" w:space="0" w:color="auto"/>
              <w:right w:val="single" w:sz="4" w:space="0" w:color="auto"/>
            </w:tcBorders>
          </w:tcPr>
          <w:p w14:paraId="7C1C0FB1" w14:textId="77777777" w:rsidR="00995D2E" w:rsidRPr="00B06F7A" w:rsidRDefault="00995D2E" w:rsidP="0098676F">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5B92FF32" w14:textId="77777777" w:rsidR="00995D2E" w:rsidRPr="00B06F7A" w:rsidRDefault="00995D2E" w:rsidP="0098676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315511C8" w14:textId="77777777" w:rsidR="00995D2E" w:rsidRPr="00B06F7A" w:rsidRDefault="00995D2E" w:rsidP="0098676F">
            <w:pPr>
              <w:pStyle w:val="TAL"/>
            </w:pPr>
            <w:r w:rsidRPr="00B06F7A">
              <w:t>1</w:t>
            </w:r>
          </w:p>
        </w:tc>
        <w:tc>
          <w:tcPr>
            <w:tcW w:w="4310" w:type="dxa"/>
            <w:tcBorders>
              <w:top w:val="single" w:sz="4" w:space="0" w:color="auto"/>
              <w:left w:val="single" w:sz="4" w:space="0" w:color="auto"/>
              <w:bottom w:val="single" w:sz="4" w:space="0" w:color="auto"/>
              <w:right w:val="single" w:sz="4" w:space="0" w:color="auto"/>
            </w:tcBorders>
          </w:tcPr>
          <w:p w14:paraId="2797FFB9" w14:textId="77777777" w:rsidR="00995D2E" w:rsidRPr="00B06F7A" w:rsidRDefault="00995D2E" w:rsidP="0098676F">
            <w:pPr>
              <w:pStyle w:val="TAL"/>
              <w:rPr>
                <w:rFonts w:cs="Arial"/>
                <w:szCs w:val="18"/>
              </w:rPr>
            </w:pPr>
            <w:r w:rsidRPr="00B06F7A">
              <w:rPr>
                <w:rFonts w:cs="Arial"/>
                <w:szCs w:val="18"/>
              </w:rPr>
              <w:t>This IE shall indicate the current RAT type of the UE.</w:t>
            </w:r>
          </w:p>
        </w:tc>
      </w:tr>
      <w:tr w:rsidR="00995D2E" w:rsidRPr="00B06F7A" w14:paraId="557C2E60"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09612844" w14:textId="77777777" w:rsidR="00995D2E" w:rsidRPr="00B06F7A" w:rsidRDefault="00995D2E" w:rsidP="0098676F">
            <w:pPr>
              <w:pStyle w:val="TAL"/>
            </w:pPr>
            <w:r w:rsidRPr="00B06F7A">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6F5261B0" w14:textId="77777777" w:rsidR="00995D2E" w:rsidRPr="00B06F7A" w:rsidRDefault="00995D2E" w:rsidP="0098676F">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467A847D"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5398A72"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6B812BDA" w14:textId="77777777" w:rsidR="00995D2E" w:rsidRPr="00B06F7A" w:rsidRDefault="00995D2E" w:rsidP="0098676F">
            <w:pPr>
              <w:pStyle w:val="TAL"/>
              <w:rPr>
                <w:rFonts w:cs="Arial"/>
                <w:szCs w:val="18"/>
              </w:rPr>
            </w:pPr>
            <w:r w:rsidRPr="00B06F7A">
              <w:rPr>
                <w:rFonts w:cs="Arial"/>
                <w:szCs w:val="18"/>
              </w:rPr>
              <w:t>See clause 6.2.8</w:t>
            </w:r>
            <w:r w:rsidRPr="00B06F7A">
              <w:rPr>
                <w:rFonts w:cs="Arial"/>
                <w:szCs w:val="18"/>
              </w:rPr>
              <w:br/>
              <w:t>These are the features supported by the AMF.</w:t>
            </w:r>
          </w:p>
        </w:tc>
      </w:tr>
      <w:tr w:rsidR="00995D2E" w:rsidRPr="00B06F7A" w14:paraId="687CB558"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180BED2C" w14:textId="77777777" w:rsidR="00995D2E" w:rsidRPr="00B06F7A" w:rsidRDefault="00995D2E" w:rsidP="0098676F">
            <w:pPr>
              <w:pStyle w:val="TAL"/>
            </w:pPr>
            <w:r w:rsidRPr="00B06F7A">
              <w:t>purgeFlag</w:t>
            </w:r>
          </w:p>
        </w:tc>
        <w:tc>
          <w:tcPr>
            <w:tcW w:w="1558" w:type="dxa"/>
            <w:gridSpan w:val="2"/>
            <w:tcBorders>
              <w:top w:val="single" w:sz="4" w:space="0" w:color="auto"/>
              <w:left w:val="single" w:sz="4" w:space="0" w:color="auto"/>
              <w:bottom w:val="single" w:sz="4" w:space="0" w:color="auto"/>
              <w:right w:val="single" w:sz="4" w:space="0" w:color="auto"/>
            </w:tcBorders>
          </w:tcPr>
          <w:p w14:paraId="1C9671BA" w14:textId="77777777" w:rsidR="00995D2E" w:rsidRPr="00B06F7A" w:rsidRDefault="00995D2E" w:rsidP="0098676F">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52959DA6"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0CDC22B"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009ED5CC" w14:textId="77777777" w:rsidR="00995D2E" w:rsidRPr="00B06F7A" w:rsidRDefault="00995D2E" w:rsidP="0098676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995D2E" w:rsidRPr="00B06F7A" w14:paraId="4149754D"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1345E0B1" w14:textId="77777777" w:rsidR="00995D2E" w:rsidRPr="00B06F7A" w:rsidRDefault="00995D2E" w:rsidP="0098676F">
            <w:pPr>
              <w:pStyle w:val="TAL"/>
            </w:pPr>
            <w:r w:rsidRPr="00B06F7A">
              <w:t>pei</w:t>
            </w:r>
          </w:p>
        </w:tc>
        <w:tc>
          <w:tcPr>
            <w:tcW w:w="1558" w:type="dxa"/>
            <w:gridSpan w:val="2"/>
            <w:tcBorders>
              <w:top w:val="single" w:sz="4" w:space="0" w:color="auto"/>
              <w:left w:val="single" w:sz="4" w:space="0" w:color="auto"/>
              <w:bottom w:val="single" w:sz="4" w:space="0" w:color="auto"/>
              <w:right w:val="single" w:sz="4" w:space="0" w:color="auto"/>
            </w:tcBorders>
          </w:tcPr>
          <w:p w14:paraId="7AC99E92" w14:textId="77777777" w:rsidR="00995D2E" w:rsidRPr="00B06F7A" w:rsidRDefault="00995D2E" w:rsidP="0098676F">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23D530B1"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4B9AE46"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225F8135" w14:textId="77777777" w:rsidR="00995D2E" w:rsidRPr="00B06F7A" w:rsidRDefault="00995D2E" w:rsidP="0098676F">
            <w:pPr>
              <w:pStyle w:val="TAL"/>
              <w:rPr>
                <w:rFonts w:cs="Arial"/>
                <w:szCs w:val="18"/>
              </w:rPr>
            </w:pPr>
            <w:r w:rsidRPr="00B06F7A">
              <w:rPr>
                <w:rFonts w:cs="Arial"/>
                <w:szCs w:val="18"/>
              </w:rPr>
              <w:t>Permanent Equipment Identifier.</w:t>
            </w:r>
          </w:p>
          <w:p w14:paraId="44EC968F" w14:textId="77777777" w:rsidR="00995D2E" w:rsidRDefault="00995D2E" w:rsidP="0098676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4358D0A7" w14:textId="77777777" w:rsidR="00995D2E" w:rsidRPr="00B06F7A" w:rsidRDefault="00995D2E" w:rsidP="0098676F">
            <w:pPr>
              <w:pStyle w:val="TAL"/>
              <w:rPr>
                <w:rFonts w:cs="Arial"/>
                <w:szCs w:val="18"/>
              </w:rPr>
            </w:pPr>
            <w:r>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rsidR="00995D2E" w:rsidRPr="00B06F7A" w14:paraId="0822AED4"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3A25F49F" w14:textId="77777777" w:rsidR="00995D2E" w:rsidRPr="00B06F7A" w:rsidDel="00EB29F7" w:rsidRDefault="00995D2E" w:rsidP="0098676F">
            <w:pPr>
              <w:pStyle w:val="TAL"/>
            </w:pPr>
            <w:r w:rsidRPr="00B06F7A">
              <w:t>imsVoPs</w:t>
            </w:r>
          </w:p>
        </w:tc>
        <w:tc>
          <w:tcPr>
            <w:tcW w:w="1558" w:type="dxa"/>
            <w:gridSpan w:val="2"/>
            <w:tcBorders>
              <w:top w:val="single" w:sz="4" w:space="0" w:color="auto"/>
              <w:left w:val="single" w:sz="4" w:space="0" w:color="auto"/>
              <w:bottom w:val="single" w:sz="4" w:space="0" w:color="auto"/>
              <w:right w:val="single" w:sz="4" w:space="0" w:color="auto"/>
            </w:tcBorders>
          </w:tcPr>
          <w:p w14:paraId="5D2655F2" w14:textId="77777777" w:rsidR="00995D2E" w:rsidRPr="00B06F7A" w:rsidDel="00EB29F7" w:rsidRDefault="00995D2E" w:rsidP="0098676F">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22BC0B1E" w14:textId="77777777" w:rsidR="00995D2E" w:rsidRPr="00B06F7A" w:rsidDel="00EB29F7"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3034E73" w14:textId="77777777" w:rsidR="00995D2E" w:rsidRPr="00B06F7A" w:rsidDel="00EB29F7"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50E54F5E" w14:textId="77777777" w:rsidR="00995D2E" w:rsidRPr="00B06F7A" w:rsidDel="00EB29F7" w:rsidRDefault="00995D2E" w:rsidP="0098676F">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995D2E" w:rsidRPr="00B06F7A" w14:paraId="5BE21B5B"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3599C126" w14:textId="77777777" w:rsidR="00995D2E" w:rsidRPr="00B06F7A" w:rsidRDefault="00995D2E" w:rsidP="0098676F">
            <w:pPr>
              <w:pStyle w:val="TAL"/>
            </w:pPr>
            <w:r w:rsidRPr="00B06F7A">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6693A93E" w14:textId="77777777" w:rsidR="00995D2E" w:rsidRPr="00B06F7A" w:rsidRDefault="00995D2E" w:rsidP="0098676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49D09294"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194168C"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0931F073" w14:textId="77777777" w:rsidR="00995D2E" w:rsidRPr="00B06F7A" w:rsidRDefault="00995D2E" w:rsidP="0098676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995D2E" w:rsidRPr="00B06F7A" w14:paraId="66DDBD6E"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0C405903" w14:textId="77777777" w:rsidR="00995D2E" w:rsidRPr="00B06F7A" w:rsidRDefault="00995D2E" w:rsidP="0098676F">
            <w:pPr>
              <w:pStyle w:val="TAL"/>
            </w:pPr>
            <w:r w:rsidRPr="00B06F7A">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1BA39199" w14:textId="77777777" w:rsidR="00995D2E" w:rsidRPr="00B06F7A" w:rsidRDefault="00995D2E" w:rsidP="0098676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6D155553"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6773A93"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070F0920" w14:textId="77777777" w:rsidR="00995D2E" w:rsidRPr="00B06F7A" w:rsidRDefault="00995D2E" w:rsidP="0098676F">
            <w:pPr>
              <w:pStyle w:val="TAL"/>
              <w:rPr>
                <w:rFonts w:cs="Arial"/>
                <w:szCs w:val="18"/>
              </w:rPr>
            </w:pPr>
            <w:r w:rsidRPr="00B06F7A">
              <w:rPr>
                <w:rFonts w:cs="Arial"/>
                <w:szCs w:val="18"/>
              </w:rPr>
              <w:t>A URI provided by the AMF to receive (implicitly subscribed) notifications on the need for P-CSCF Restoration.</w:t>
            </w:r>
          </w:p>
        </w:tc>
      </w:tr>
      <w:tr w:rsidR="00995D2E" w:rsidRPr="00B06F7A" w14:paraId="361B810A"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63B916A0" w14:textId="77777777" w:rsidR="00995D2E" w:rsidRPr="00B06F7A" w:rsidRDefault="00995D2E" w:rsidP="0098676F">
            <w:pPr>
              <w:pStyle w:val="TAL"/>
            </w:pPr>
            <w:r w:rsidRPr="00B06F7A">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4EA5E705" w14:textId="77777777" w:rsidR="00995D2E" w:rsidRPr="00B06F7A" w:rsidRDefault="00995D2E" w:rsidP="0098676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4D9C7E10"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79CFE16"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2CCC5667" w14:textId="77777777" w:rsidR="00995D2E" w:rsidRPr="00B06F7A" w:rsidRDefault="00995D2E" w:rsidP="0098676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995D2E" w:rsidRPr="00B06F7A" w14:paraId="3B946D9B"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58322B62" w14:textId="77777777" w:rsidR="00995D2E" w:rsidRPr="00B06F7A" w:rsidRDefault="00995D2E" w:rsidP="0098676F">
            <w:pPr>
              <w:pStyle w:val="TAL"/>
            </w:pPr>
            <w:r w:rsidRPr="00B06F7A">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17B724C6" w14:textId="77777777" w:rsidR="00995D2E" w:rsidRPr="00B06F7A" w:rsidRDefault="00995D2E" w:rsidP="0098676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680A6F0F" w14:textId="77777777" w:rsidR="00995D2E" w:rsidRPr="00B06F7A" w:rsidRDefault="00995D2E" w:rsidP="0098676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735375F4"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63E0F3DF" w14:textId="77777777" w:rsidR="00995D2E" w:rsidRPr="00B06F7A" w:rsidRDefault="00995D2E" w:rsidP="0098676F">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47F890F2" w14:textId="77777777" w:rsidR="00995D2E" w:rsidRPr="00B06F7A" w:rsidRDefault="00995D2E" w:rsidP="0098676F">
            <w:pPr>
              <w:pStyle w:val="TAL"/>
            </w:pPr>
            <w:r w:rsidRPr="00B06F7A">
              <w:t>Not applicable for Nudr and Nudm_UECM GET operation.</w:t>
            </w:r>
          </w:p>
          <w:p w14:paraId="25DD7313" w14:textId="77777777" w:rsidR="00995D2E" w:rsidRPr="00B06F7A" w:rsidRDefault="00995D2E" w:rsidP="0098676F">
            <w:pPr>
              <w:pStyle w:val="TAL"/>
              <w:rPr>
                <w:rFonts w:cs="Arial"/>
                <w:szCs w:val="18"/>
              </w:rPr>
            </w:pPr>
            <w:r w:rsidRPr="00B06F7A">
              <w:t>(NOTE 2)</w:t>
            </w:r>
          </w:p>
        </w:tc>
      </w:tr>
      <w:tr w:rsidR="00995D2E" w:rsidRPr="00B06F7A" w14:paraId="625CFEDA"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483D94A5" w14:textId="77777777" w:rsidR="00995D2E" w:rsidRPr="00B06F7A" w:rsidRDefault="00995D2E" w:rsidP="0098676F">
            <w:pPr>
              <w:pStyle w:val="TAL"/>
            </w:pPr>
            <w:r>
              <w:t>emergency</w:t>
            </w:r>
            <w:r w:rsidRPr="00B06F7A">
              <w:t>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7D7C66C3" w14:textId="77777777" w:rsidR="00995D2E" w:rsidRPr="00B06F7A" w:rsidRDefault="00995D2E" w:rsidP="0098676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87F4B77" w14:textId="77777777" w:rsidR="00995D2E" w:rsidRPr="00B06F7A" w:rsidRDefault="00995D2E" w:rsidP="0098676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367EDB30"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3BAB9ACD" w14:textId="77777777" w:rsidR="00995D2E" w:rsidRDefault="00995D2E" w:rsidP="0098676F">
            <w:pPr>
              <w:pStyle w:val="TAL"/>
            </w:pPr>
            <w:r w:rsidRPr="00B06F7A">
              <w:t xml:space="preserve">This IE shall be included by the AMF and set to true if the UE performs an </w:t>
            </w:r>
            <w:r>
              <w:t>emergency</w:t>
            </w:r>
            <w:r w:rsidRPr="00B06F7A">
              <w:t xml:space="preserve"> Registration.</w:t>
            </w:r>
          </w:p>
          <w:p w14:paraId="415E868F" w14:textId="77777777" w:rsidR="00995D2E" w:rsidRPr="00B06F7A" w:rsidRDefault="00995D2E" w:rsidP="0098676F">
            <w:pPr>
              <w:pStyle w:val="TAL"/>
            </w:pPr>
            <w:r w:rsidRPr="00B06F7A">
              <w:t>Not applicable for Nudr and Nudm_UECM</w:t>
            </w:r>
            <w:r>
              <w:t xml:space="preserve"> </w:t>
            </w:r>
            <w:r w:rsidRPr="00B06F7A">
              <w:t>GET operation.</w:t>
            </w:r>
          </w:p>
        </w:tc>
      </w:tr>
      <w:tr w:rsidR="00995D2E" w:rsidRPr="00B06F7A" w14:paraId="54D268AC"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24A9E869" w14:textId="77777777" w:rsidR="00995D2E" w:rsidRPr="00B06F7A" w:rsidRDefault="00995D2E" w:rsidP="0098676F">
            <w:pPr>
              <w:pStyle w:val="TAL"/>
            </w:pPr>
            <w:r w:rsidRPr="00B06F7A">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2545B73F" w14:textId="77777777" w:rsidR="00995D2E" w:rsidRPr="00B06F7A" w:rsidRDefault="00995D2E" w:rsidP="0098676F">
            <w:pPr>
              <w:pStyle w:val="TAL"/>
            </w:pPr>
            <w:r w:rsidRPr="00B06F7A">
              <w:t>array(BackupAmfInfo)</w:t>
            </w:r>
          </w:p>
        </w:tc>
        <w:tc>
          <w:tcPr>
            <w:tcW w:w="425" w:type="dxa"/>
            <w:tcBorders>
              <w:top w:val="single" w:sz="4" w:space="0" w:color="auto"/>
              <w:left w:val="single" w:sz="4" w:space="0" w:color="auto"/>
              <w:bottom w:val="single" w:sz="4" w:space="0" w:color="auto"/>
              <w:right w:val="single" w:sz="4" w:space="0" w:color="auto"/>
            </w:tcBorders>
          </w:tcPr>
          <w:p w14:paraId="7E93C114" w14:textId="77777777" w:rsidR="00995D2E" w:rsidRPr="00B06F7A" w:rsidRDefault="00995D2E" w:rsidP="0098676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5630A44" w14:textId="77777777" w:rsidR="00995D2E" w:rsidRPr="00B06F7A" w:rsidRDefault="00995D2E" w:rsidP="0098676F">
            <w:pPr>
              <w:pStyle w:val="TAL"/>
            </w:pPr>
            <w:r w:rsidRPr="00B06F7A">
              <w:t>1..N</w:t>
            </w:r>
          </w:p>
        </w:tc>
        <w:tc>
          <w:tcPr>
            <w:tcW w:w="4310" w:type="dxa"/>
            <w:tcBorders>
              <w:top w:val="single" w:sz="4" w:space="0" w:color="auto"/>
              <w:left w:val="single" w:sz="4" w:space="0" w:color="auto"/>
              <w:bottom w:val="single" w:sz="4" w:space="0" w:color="auto"/>
              <w:right w:val="single" w:sz="4" w:space="0" w:color="auto"/>
            </w:tcBorders>
          </w:tcPr>
          <w:p w14:paraId="438D78B1" w14:textId="77777777" w:rsidR="00995D2E" w:rsidRPr="00B06F7A" w:rsidRDefault="00995D2E" w:rsidP="0098676F">
            <w:pPr>
              <w:pStyle w:val="TAL"/>
            </w:pPr>
            <w:r w:rsidRPr="00B06F7A">
              <w:rPr>
                <w:szCs w:val="18"/>
              </w:rPr>
              <w:t>This IE shall be included if the NF service consumer is an AMF and the AMF supports the AMF management without UDSF</w:t>
            </w:r>
            <w:r w:rsidRPr="00B06F7A">
              <w:t>.</w:t>
            </w:r>
          </w:p>
          <w:p w14:paraId="255BFBAA" w14:textId="77777777" w:rsidR="00995D2E" w:rsidRPr="00B06F7A" w:rsidRDefault="00995D2E" w:rsidP="0098676F">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Namf_EventExposure.</w:t>
            </w:r>
          </w:p>
        </w:tc>
      </w:tr>
      <w:tr w:rsidR="00995D2E" w:rsidRPr="00B06F7A" w14:paraId="1FD26391"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27066601" w14:textId="77777777" w:rsidR="00995D2E" w:rsidRPr="00B06F7A" w:rsidRDefault="00995D2E" w:rsidP="0098676F">
            <w:pPr>
              <w:pStyle w:val="TAL"/>
            </w:pPr>
            <w:r w:rsidRPr="00B06F7A">
              <w:lastRenderedPageBreak/>
              <w:t>drFlag</w:t>
            </w:r>
          </w:p>
        </w:tc>
        <w:tc>
          <w:tcPr>
            <w:tcW w:w="1558" w:type="dxa"/>
            <w:gridSpan w:val="2"/>
            <w:tcBorders>
              <w:top w:val="single" w:sz="4" w:space="0" w:color="auto"/>
              <w:left w:val="single" w:sz="4" w:space="0" w:color="auto"/>
              <w:bottom w:val="single" w:sz="4" w:space="0" w:color="auto"/>
              <w:right w:val="single" w:sz="4" w:space="0" w:color="auto"/>
            </w:tcBorders>
          </w:tcPr>
          <w:p w14:paraId="3B83EDD5" w14:textId="77777777" w:rsidR="00995D2E" w:rsidRPr="00B06F7A" w:rsidRDefault="00995D2E" w:rsidP="0098676F">
            <w:pPr>
              <w:pStyle w:val="TAL"/>
            </w:pPr>
            <w:r w:rsidRPr="00B06F7A">
              <w:t>DualRegistrationFlag</w:t>
            </w:r>
          </w:p>
        </w:tc>
        <w:tc>
          <w:tcPr>
            <w:tcW w:w="425" w:type="dxa"/>
            <w:tcBorders>
              <w:top w:val="single" w:sz="4" w:space="0" w:color="auto"/>
              <w:left w:val="single" w:sz="4" w:space="0" w:color="auto"/>
              <w:bottom w:val="single" w:sz="4" w:space="0" w:color="auto"/>
              <w:right w:val="single" w:sz="4" w:space="0" w:color="auto"/>
            </w:tcBorders>
          </w:tcPr>
          <w:p w14:paraId="4F47EA6E"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14F966F0"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3EEECB05" w14:textId="77777777" w:rsidR="00995D2E" w:rsidRPr="00B06F7A" w:rsidRDefault="00995D2E" w:rsidP="0098676F">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69EF63BE" w14:textId="77777777" w:rsidR="00995D2E" w:rsidRPr="00B06F7A" w:rsidRDefault="00995D2E" w:rsidP="0098676F">
            <w:pPr>
              <w:pStyle w:val="TAL"/>
              <w:rPr>
                <w:rFonts w:cs="Arial"/>
                <w:szCs w:val="18"/>
              </w:rPr>
            </w:pPr>
            <w:r w:rsidRPr="00B06F7A">
              <w:t>Not applicable for Nudr and Nudm_UECM GET operation.</w:t>
            </w:r>
          </w:p>
        </w:tc>
      </w:tr>
      <w:tr w:rsidR="00995D2E" w:rsidRPr="00B06F7A" w14:paraId="69B1E4DA"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65426899" w14:textId="77777777" w:rsidR="00995D2E" w:rsidRPr="00B06F7A" w:rsidRDefault="00995D2E" w:rsidP="0098676F">
            <w:pPr>
              <w:pStyle w:val="TAL"/>
            </w:pPr>
            <w:r w:rsidRPr="00B06F7A">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3FB394E4" w14:textId="77777777" w:rsidR="00995D2E" w:rsidRPr="00B06F7A" w:rsidRDefault="00995D2E" w:rsidP="0098676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6763CA77"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A5B16B0"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13824784" w14:textId="77777777" w:rsidR="00995D2E" w:rsidRPr="00B06F7A" w:rsidRDefault="00995D2E" w:rsidP="0098676F">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07FE43E3" w14:textId="77777777" w:rsidR="00995D2E" w:rsidRPr="00B06F7A" w:rsidRDefault="00995D2E" w:rsidP="0098676F">
            <w:pPr>
              <w:pStyle w:val="TAL"/>
              <w:rPr>
                <w:rFonts w:cs="Arial"/>
                <w:szCs w:val="18"/>
              </w:rPr>
            </w:pPr>
            <w:r w:rsidRPr="00B06F7A">
              <w:rPr>
                <w:rFonts w:cs="Arial"/>
                <w:szCs w:val="18"/>
              </w:rPr>
              <w:t>- true: the event has been subscribed</w:t>
            </w:r>
          </w:p>
          <w:p w14:paraId="407F0008" w14:textId="77777777" w:rsidR="00995D2E" w:rsidRPr="00B06F7A" w:rsidRDefault="00995D2E" w:rsidP="0098676F">
            <w:pPr>
              <w:pStyle w:val="TAL"/>
              <w:rPr>
                <w:rFonts w:cs="Arial"/>
                <w:szCs w:val="18"/>
              </w:rPr>
            </w:pPr>
            <w:r w:rsidRPr="00B06F7A">
              <w:rPr>
                <w:rFonts w:cs="Arial"/>
                <w:szCs w:val="18"/>
              </w:rPr>
              <w:t>- false, or absence of this attribute: the event for this user is currently not subscribed</w:t>
            </w:r>
          </w:p>
          <w:p w14:paraId="6330FEF5" w14:textId="77777777" w:rsidR="00995D2E" w:rsidRPr="00B06F7A" w:rsidRDefault="00995D2E" w:rsidP="0098676F">
            <w:pPr>
              <w:pStyle w:val="TAL"/>
              <w:rPr>
                <w:rFonts w:cs="Arial"/>
                <w:szCs w:val="18"/>
              </w:rPr>
            </w:pPr>
            <w:r w:rsidRPr="00B06F7A">
              <w:rPr>
                <w:rFonts w:cs="Arial"/>
                <w:szCs w:val="18"/>
              </w:rPr>
              <w:t>(NOTE 1)</w:t>
            </w:r>
          </w:p>
        </w:tc>
      </w:tr>
      <w:tr w:rsidR="00995D2E" w:rsidRPr="00B06F7A" w14:paraId="23269FF7"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68A575F4" w14:textId="77777777" w:rsidR="00995D2E" w:rsidRPr="00B06F7A" w:rsidRDefault="00995D2E" w:rsidP="0098676F">
            <w:pPr>
              <w:pStyle w:val="TAL"/>
            </w:pPr>
            <w:r w:rsidRPr="00B06F7A">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2EAB0E06" w14:textId="77777777" w:rsidR="00995D2E" w:rsidRPr="00B06F7A" w:rsidRDefault="00995D2E" w:rsidP="0098676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7345C3BC" w14:textId="77777777" w:rsidR="00995D2E" w:rsidRPr="00B06F7A" w:rsidRDefault="00995D2E" w:rsidP="0098676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5672EF0B"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12495AA1" w14:textId="77777777" w:rsidR="00995D2E" w:rsidRPr="00B06F7A" w:rsidRDefault="00995D2E" w:rsidP="0098676F">
            <w:pPr>
              <w:pStyle w:val="TAL"/>
              <w:rPr>
                <w:rFonts w:cs="Arial"/>
                <w:szCs w:val="18"/>
              </w:rPr>
            </w:pPr>
            <w:r w:rsidRPr="00B06F7A">
              <w:rPr>
                <w:rFonts w:cs="Arial"/>
                <w:szCs w:val="18"/>
              </w:rPr>
              <w:t>Shall be present if urrpIndicator is true and the UDM has subscribed (e.g. on behalf of NEF) to ReachabilityReport event for "UE Reachability for DL Traffic" at the AMF to receive One-Time UE Activity notification. It contains the subscription Id URI allocated by the AMF as received by the UDM in the HTTP "Location" header of the Namf_EventExposure_Subscribe response.</w:t>
            </w:r>
            <w:r w:rsidRPr="00B06F7A">
              <w:rPr>
                <w:rFonts w:cs="Arial"/>
                <w:szCs w:val="18"/>
              </w:rPr>
              <w:br/>
              <w:t xml:space="preserve">The UDM shall make use of the Nudr_DataRepository Update service operation (see </w:t>
            </w:r>
            <w:r w:rsidRPr="00B06F7A">
              <w:t>3GPP TS 29.50</w:t>
            </w:r>
            <w:r w:rsidRPr="00B06F7A">
              <w:rPr>
                <w:rFonts w:hint="eastAsia"/>
                <w:lang w:eastAsia="zh-CN"/>
              </w:rPr>
              <w:t>4</w:t>
            </w:r>
            <w:r w:rsidRPr="00B06F7A">
              <w:rPr>
                <w:lang w:eastAsia="zh-CN"/>
              </w:rPr>
              <w:t> [9]) to store the amfEeSubscription Id in the UDR.</w:t>
            </w:r>
          </w:p>
        </w:tc>
      </w:tr>
      <w:tr w:rsidR="00995D2E" w:rsidRPr="00B06F7A" w14:paraId="29E242F7"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1BD39987" w14:textId="77777777" w:rsidR="00995D2E" w:rsidRPr="00B06F7A" w:rsidRDefault="00995D2E" w:rsidP="0098676F">
            <w:pPr>
              <w:pStyle w:val="TAL"/>
            </w:pPr>
            <w:r w:rsidRPr="00B06F7A">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1FB59EDF" w14:textId="77777777" w:rsidR="00995D2E" w:rsidRPr="00B06F7A" w:rsidRDefault="00995D2E" w:rsidP="0098676F">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159C87CA" w14:textId="77777777" w:rsidR="00995D2E" w:rsidRPr="00B06F7A" w:rsidRDefault="00995D2E" w:rsidP="0098676F">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3111FB65" w14:textId="77777777" w:rsidR="00995D2E" w:rsidRPr="00B06F7A" w:rsidRDefault="00995D2E" w:rsidP="0098676F">
            <w:pPr>
              <w:pStyle w:val="TAL"/>
            </w:pPr>
            <w:r w:rsidRPr="00B06F7A">
              <w:rPr>
                <w:lang w:eastAsia="zh-CN"/>
              </w:rPr>
              <w:t>0..</w:t>
            </w:r>
            <w:r w:rsidRPr="00B06F7A">
              <w:rPr>
                <w:rFonts w:hint="eastAsia"/>
                <w:lang w:eastAsia="zh-CN"/>
              </w:rPr>
              <w:t>1</w:t>
            </w:r>
          </w:p>
        </w:tc>
        <w:tc>
          <w:tcPr>
            <w:tcW w:w="4310" w:type="dxa"/>
            <w:tcBorders>
              <w:top w:val="single" w:sz="4" w:space="0" w:color="auto"/>
              <w:left w:val="single" w:sz="4" w:space="0" w:color="auto"/>
              <w:bottom w:val="single" w:sz="4" w:space="0" w:color="auto"/>
              <w:right w:val="single" w:sz="4" w:space="0" w:color="auto"/>
            </w:tcBorders>
          </w:tcPr>
          <w:p w14:paraId="19E60F36" w14:textId="77777777" w:rsidR="00995D2E" w:rsidRPr="00B06F7A" w:rsidRDefault="00995D2E" w:rsidP="0098676F">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995D2E" w:rsidRPr="00B06F7A" w14:paraId="57AC2A1E"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682FC7FB" w14:textId="77777777" w:rsidR="00995D2E" w:rsidRPr="00B06F7A" w:rsidRDefault="00995D2E" w:rsidP="0098676F">
            <w:pPr>
              <w:pStyle w:val="TAL"/>
              <w:rPr>
                <w:lang w:eastAsia="zh-CN"/>
              </w:rPr>
            </w:pPr>
            <w:r w:rsidRPr="00B06F7A">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0C17E89D" w14:textId="77777777" w:rsidR="00995D2E" w:rsidRPr="00B06F7A" w:rsidRDefault="00995D2E" w:rsidP="0098676F">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C438F41" w14:textId="77777777" w:rsidR="00995D2E" w:rsidRPr="00B06F7A" w:rsidRDefault="00995D2E" w:rsidP="0098676F">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6DB5747" w14:textId="77777777" w:rsidR="00995D2E" w:rsidRPr="00B06F7A" w:rsidRDefault="00995D2E" w:rsidP="0098676F">
            <w:pPr>
              <w:pStyle w:val="TAL"/>
              <w:rPr>
                <w:lang w:eastAsia="zh-CN"/>
              </w:rPr>
            </w:pPr>
            <w:r w:rsidRPr="00B06F7A">
              <w:rPr>
                <w:rFonts w:hint="eastAsia"/>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77B00E24" w14:textId="77777777" w:rsidR="00995D2E" w:rsidRPr="00B06F7A" w:rsidRDefault="00995D2E" w:rsidP="0098676F">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381B62A1" w14:textId="77777777" w:rsidR="00995D2E" w:rsidRPr="00B06F7A" w:rsidRDefault="00995D2E" w:rsidP="0098676F">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0DA39588" w14:textId="77777777" w:rsidR="00995D2E" w:rsidRPr="00B06F7A" w:rsidRDefault="00995D2E" w:rsidP="0098676F">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995D2E" w:rsidRPr="00B06F7A" w14:paraId="7A4AAF94"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02D8A515" w14:textId="77777777" w:rsidR="00995D2E" w:rsidRPr="00B06F7A" w:rsidRDefault="00995D2E" w:rsidP="0098676F">
            <w:pPr>
              <w:pStyle w:val="TAL"/>
              <w:rPr>
                <w:lang w:eastAsia="zh-CN"/>
              </w:rPr>
            </w:pPr>
            <w:r w:rsidRPr="00B06F7A">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4C41C47C" w14:textId="77777777" w:rsidR="00995D2E" w:rsidRPr="00B06F7A" w:rsidRDefault="00995D2E" w:rsidP="0098676F">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21BA92F" w14:textId="77777777" w:rsidR="00995D2E" w:rsidRPr="00B06F7A" w:rsidRDefault="00995D2E" w:rsidP="0098676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A363C47" w14:textId="77777777" w:rsidR="00995D2E" w:rsidRPr="00B06F7A" w:rsidRDefault="00995D2E" w:rsidP="0098676F">
            <w:pPr>
              <w:pStyle w:val="TAL"/>
              <w:rPr>
                <w:lang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1DB33F38" w14:textId="77777777" w:rsidR="00995D2E" w:rsidRDefault="00995D2E" w:rsidP="0098676F">
            <w:pPr>
              <w:pStyle w:val="TAL"/>
              <w:rPr>
                <w:rFonts w:cs="Arial"/>
                <w:szCs w:val="18"/>
              </w:rPr>
            </w:pPr>
            <w:r w:rsidRPr="00B06F7A">
              <w:rPr>
                <w:rFonts w:cs="Arial"/>
                <w:szCs w:val="18"/>
              </w:rPr>
              <w:t>Time of Amf3GppAccessRegistration.</w:t>
            </w:r>
          </w:p>
          <w:p w14:paraId="008D0F81" w14:textId="77777777" w:rsidR="00995D2E" w:rsidRPr="00FE214F" w:rsidRDefault="00995D2E" w:rsidP="0098676F">
            <w:pPr>
              <w:pStyle w:val="TAL"/>
              <w:rPr>
                <w:rFonts w:cs="Arial"/>
                <w:szCs w:val="18"/>
              </w:rPr>
            </w:pPr>
            <w:r w:rsidRPr="00B06F7A">
              <w:rPr>
                <w:rFonts w:cs="Arial"/>
                <w:szCs w:val="18"/>
              </w:rPr>
              <w:t>Shall be present when used on Nudr.</w:t>
            </w:r>
          </w:p>
          <w:p w14:paraId="3E987844" w14:textId="77777777" w:rsidR="00995D2E" w:rsidRPr="00B06F7A" w:rsidRDefault="00995D2E" w:rsidP="0098676F">
            <w:pPr>
              <w:pStyle w:val="TAL"/>
              <w:rPr>
                <w:rFonts w:cs="Arial"/>
                <w:szCs w:val="18"/>
                <w:lang w:eastAsia="zh-CN"/>
              </w:rPr>
            </w:pPr>
          </w:p>
        </w:tc>
      </w:tr>
      <w:tr w:rsidR="00995D2E" w:rsidRPr="00B06F7A" w14:paraId="6B3E46BF"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1E3EB522" w14:textId="77777777" w:rsidR="00995D2E" w:rsidRPr="00B06F7A" w:rsidRDefault="00995D2E" w:rsidP="0098676F">
            <w:pPr>
              <w:pStyle w:val="TAL"/>
              <w:rPr>
                <w:lang w:eastAsia="zh-CN"/>
              </w:rPr>
            </w:pPr>
            <w:r w:rsidRPr="00B06F7A">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66B79046" w14:textId="77777777" w:rsidR="00995D2E" w:rsidRPr="00B06F7A" w:rsidRDefault="00995D2E" w:rsidP="0098676F">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2B26ACBD" w14:textId="77777777" w:rsidR="00995D2E" w:rsidRPr="00B06F7A" w:rsidRDefault="00995D2E" w:rsidP="0098676F">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5BDAA4D" w14:textId="77777777" w:rsidR="00995D2E" w:rsidRPr="00B06F7A" w:rsidRDefault="00995D2E" w:rsidP="0098676F">
            <w:pPr>
              <w:pStyle w:val="TAL"/>
              <w:rPr>
                <w:lang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583B0511" w14:textId="77777777" w:rsidR="00995D2E" w:rsidRPr="00B06F7A" w:rsidRDefault="00995D2E" w:rsidP="0098676F">
            <w:pPr>
              <w:pStyle w:val="TAL"/>
              <w:rPr>
                <w:rFonts w:cs="Arial"/>
                <w:szCs w:val="18"/>
                <w:lang w:eastAsia="zh-CN"/>
              </w:rPr>
            </w:pPr>
            <w:r w:rsidRPr="00B06F7A">
              <w:rPr>
                <w:rFonts w:cs="Arial"/>
                <w:szCs w:val="18"/>
                <w:lang w:eastAsia="zh-CN"/>
              </w:rPr>
              <w:t>Address of the VGMLC</w:t>
            </w:r>
          </w:p>
        </w:tc>
      </w:tr>
      <w:tr w:rsidR="00995D2E" w:rsidRPr="00B06F7A" w14:paraId="11E0C697"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4F2D0AF7" w14:textId="77777777" w:rsidR="00995D2E" w:rsidRPr="00B06F7A" w:rsidRDefault="00995D2E" w:rsidP="0098676F">
            <w:pPr>
              <w:pStyle w:val="TAL"/>
              <w:rPr>
                <w:lang w:eastAsia="zh-CN"/>
              </w:rPr>
            </w:pPr>
            <w:r w:rsidRPr="00B06F7A">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0E0A900F" w14:textId="77777777" w:rsidR="00995D2E" w:rsidRPr="00B06F7A" w:rsidRDefault="00995D2E" w:rsidP="0098676F">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46453942" w14:textId="77777777" w:rsidR="00995D2E" w:rsidRPr="00B06F7A" w:rsidRDefault="00995D2E" w:rsidP="0098676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8B28073" w14:textId="77777777" w:rsidR="00995D2E" w:rsidRPr="00B06F7A" w:rsidRDefault="00995D2E" w:rsidP="0098676F">
            <w:pPr>
              <w:pStyle w:val="TAL"/>
              <w:rPr>
                <w:lang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22F6B610" w14:textId="77777777" w:rsidR="00995D2E" w:rsidRPr="00B06F7A" w:rsidRDefault="00995D2E" w:rsidP="0098676F">
            <w:pPr>
              <w:pStyle w:val="TAL"/>
              <w:rPr>
                <w:rFonts w:cs="Arial"/>
                <w:szCs w:val="18"/>
              </w:rPr>
            </w:pPr>
            <w:r w:rsidRPr="00B06F7A">
              <w:rPr>
                <w:rFonts w:cs="Arial"/>
                <w:szCs w:val="18"/>
              </w:rPr>
              <w:t xml:space="preserve">This IE if present may contain e.g. the headers received by the UDM along with the </w:t>
            </w:r>
            <w:r>
              <w:rPr>
                <w:rFonts w:cs="Arial"/>
                <w:szCs w:val="18"/>
              </w:rPr>
              <w:t>Amf</w:t>
            </w:r>
            <w:r w:rsidRPr="00B06F7A">
              <w:rPr>
                <w:rFonts w:cs="Arial"/>
                <w:szCs w:val="18"/>
              </w:rPr>
              <w:t>3GppAccessRegistration.</w:t>
            </w:r>
          </w:p>
          <w:p w14:paraId="6DB34812" w14:textId="77777777" w:rsidR="00995D2E" w:rsidRPr="00B06F7A" w:rsidRDefault="00995D2E" w:rsidP="0098676F">
            <w:pPr>
              <w:pStyle w:val="TAL"/>
              <w:rPr>
                <w:rFonts w:cs="Arial"/>
                <w:szCs w:val="18"/>
                <w:lang w:eastAsia="zh-CN"/>
              </w:rPr>
            </w:pPr>
            <w:r w:rsidRPr="00B06F7A">
              <w:rPr>
                <w:rFonts w:cs="Arial"/>
                <w:szCs w:val="18"/>
              </w:rPr>
              <w:t>Shall be absent on Nudm and may be present on Nudr</w:t>
            </w:r>
          </w:p>
        </w:tc>
      </w:tr>
      <w:tr w:rsidR="00995D2E" w:rsidRPr="00B06F7A" w:rsidDel="00D87684" w14:paraId="0044CF9D"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772F3FA1" w14:textId="77777777" w:rsidR="00995D2E" w:rsidRPr="00B06F7A" w:rsidDel="00D87684" w:rsidRDefault="00995D2E" w:rsidP="0098676F">
            <w:pPr>
              <w:pStyle w:val="TAL"/>
            </w:pPr>
            <w:r w:rsidRPr="00B06F7A">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6AA90D34" w14:textId="77777777" w:rsidR="00995D2E" w:rsidRPr="00B06F7A" w:rsidDel="00D87684" w:rsidRDefault="00995D2E" w:rsidP="0098676F">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26C7EB2" w14:textId="77777777" w:rsidR="00995D2E" w:rsidRPr="00B06F7A" w:rsidDel="00D87684" w:rsidRDefault="00995D2E" w:rsidP="0098676F">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74567B4" w14:textId="77777777" w:rsidR="00995D2E" w:rsidRPr="00B06F7A" w:rsidDel="00D87684" w:rsidRDefault="00995D2E" w:rsidP="0098676F">
            <w:pPr>
              <w:pStyle w:val="TAL"/>
              <w:rPr>
                <w:lang w:val="en-US" w:eastAsia="zh-CN"/>
              </w:rPr>
            </w:pPr>
            <w:r w:rsidRPr="00B06F7A">
              <w:rPr>
                <w:rFonts w:hint="eastAsia"/>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4CA833BD" w14:textId="77777777" w:rsidR="00995D2E" w:rsidRPr="00B06F7A" w:rsidRDefault="00995D2E" w:rsidP="0098676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6BD5C135" w14:textId="77777777" w:rsidR="00995D2E" w:rsidRPr="00B06F7A" w:rsidRDefault="00995D2E" w:rsidP="0098676F">
            <w:pPr>
              <w:pStyle w:val="TAL"/>
              <w:rPr>
                <w:rFonts w:cs="Arial"/>
                <w:szCs w:val="18"/>
              </w:rPr>
            </w:pPr>
          </w:p>
          <w:p w14:paraId="02620F82" w14:textId="77777777" w:rsidR="00995D2E" w:rsidRPr="00B06F7A" w:rsidRDefault="00995D2E" w:rsidP="0098676F">
            <w:pPr>
              <w:pStyle w:val="TAL"/>
              <w:rPr>
                <w:rFonts w:cs="Arial"/>
                <w:szCs w:val="18"/>
              </w:rPr>
            </w:pPr>
            <w:r w:rsidRPr="00B06F7A">
              <w:rPr>
                <w:rFonts w:cs="Arial"/>
                <w:szCs w:val="18"/>
              </w:rPr>
              <w:t>When present, this IE shall indicate whether AMF does not have event exposure subscriptions in UE Context:</w:t>
            </w:r>
          </w:p>
          <w:p w14:paraId="06F9AE72" w14:textId="77777777" w:rsidR="00995D2E" w:rsidRPr="00B06F7A" w:rsidRDefault="00995D2E" w:rsidP="0098676F">
            <w:pPr>
              <w:pStyle w:val="TAL"/>
              <w:rPr>
                <w:rFonts w:cs="Arial"/>
                <w:szCs w:val="18"/>
              </w:rPr>
            </w:pPr>
            <w:r w:rsidRPr="00B06F7A">
              <w:rPr>
                <w:rFonts w:cs="Arial"/>
                <w:szCs w:val="18"/>
              </w:rPr>
              <w:t>- true: No Event Exposure subscription existing in UE Context in AMF.</w:t>
            </w:r>
          </w:p>
          <w:p w14:paraId="33A5F215" w14:textId="77777777" w:rsidR="00995D2E" w:rsidRPr="00B06F7A" w:rsidDel="00D87684" w:rsidRDefault="00995D2E" w:rsidP="0098676F">
            <w:pPr>
              <w:pStyle w:val="TAL"/>
              <w:rPr>
                <w:rFonts w:cs="Arial"/>
                <w:szCs w:val="18"/>
              </w:rPr>
            </w:pPr>
            <w:r w:rsidRPr="00B06F7A">
              <w:rPr>
                <w:rFonts w:cs="Arial"/>
                <w:szCs w:val="18"/>
              </w:rPr>
              <w:t>- false: Event Exposure subscription(s) exist in UE Context in AMF.</w:t>
            </w:r>
          </w:p>
        </w:tc>
      </w:tr>
      <w:tr w:rsidR="00995D2E" w:rsidRPr="00B06F7A" w:rsidDel="00D87684" w14:paraId="54792F41"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6ADD62E8" w14:textId="77777777" w:rsidR="00995D2E" w:rsidRPr="00B06F7A" w:rsidRDefault="00995D2E" w:rsidP="0098676F">
            <w:pPr>
              <w:pStyle w:val="TAL"/>
            </w:pPr>
            <w:r w:rsidRPr="00B06F7A">
              <w:t>supi</w:t>
            </w:r>
          </w:p>
        </w:tc>
        <w:tc>
          <w:tcPr>
            <w:tcW w:w="1558" w:type="dxa"/>
            <w:gridSpan w:val="2"/>
            <w:tcBorders>
              <w:top w:val="single" w:sz="4" w:space="0" w:color="auto"/>
              <w:left w:val="single" w:sz="4" w:space="0" w:color="auto"/>
              <w:bottom w:val="single" w:sz="4" w:space="0" w:color="auto"/>
              <w:right w:val="single" w:sz="4" w:space="0" w:color="auto"/>
            </w:tcBorders>
          </w:tcPr>
          <w:p w14:paraId="4A284E90" w14:textId="77777777" w:rsidR="00995D2E" w:rsidRPr="00B06F7A" w:rsidRDefault="00995D2E" w:rsidP="0098676F">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75AC6B4" w14:textId="77777777" w:rsidR="00995D2E" w:rsidRPr="00B06F7A" w:rsidRDefault="00995D2E" w:rsidP="0098676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0859971" w14:textId="77777777" w:rsidR="00995D2E" w:rsidRPr="00B06F7A" w:rsidRDefault="00995D2E" w:rsidP="0098676F">
            <w:pPr>
              <w:pStyle w:val="TAL"/>
              <w:rPr>
                <w:lang w:val="en-US"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605C6AC7" w14:textId="77777777" w:rsidR="00995D2E" w:rsidRPr="00B06F7A" w:rsidRDefault="00995D2E" w:rsidP="0098676F">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995D2E" w:rsidRPr="00B06F7A" w:rsidDel="00D87684" w14:paraId="182039B1"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4816BE15" w14:textId="77777777" w:rsidR="00995D2E" w:rsidRPr="00B06F7A" w:rsidRDefault="00995D2E" w:rsidP="0098676F">
            <w:pPr>
              <w:pStyle w:val="TAL"/>
            </w:pPr>
            <w:r w:rsidRPr="00B06F7A">
              <w:lastRenderedPageBreak/>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2B8713EE" w14:textId="77777777" w:rsidR="00995D2E" w:rsidRPr="00B06F7A" w:rsidRDefault="00995D2E" w:rsidP="0098676F">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7814654D" w14:textId="77777777" w:rsidR="00995D2E" w:rsidRPr="00B06F7A" w:rsidRDefault="00995D2E" w:rsidP="0098676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17F44FE" w14:textId="77777777" w:rsidR="00995D2E" w:rsidRPr="00B06F7A" w:rsidRDefault="00995D2E" w:rsidP="0098676F">
            <w:pPr>
              <w:pStyle w:val="TAL"/>
              <w:rPr>
                <w:lang w:val="en-US"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4A868E3A" w14:textId="77777777" w:rsidR="00995D2E" w:rsidRPr="00B06F7A" w:rsidRDefault="00995D2E" w:rsidP="0098676F">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270B2BA0" w14:textId="77777777" w:rsidR="00995D2E" w:rsidRPr="00B06F7A" w:rsidRDefault="00995D2E" w:rsidP="0098676F">
            <w:pPr>
              <w:pStyle w:val="TAL"/>
              <w:rPr>
                <w:rFonts w:cs="Arial"/>
                <w:szCs w:val="18"/>
              </w:rPr>
            </w:pPr>
          </w:p>
          <w:p w14:paraId="729569D2" w14:textId="77777777" w:rsidR="00995D2E" w:rsidRPr="00B06F7A" w:rsidRDefault="00995D2E" w:rsidP="0098676F">
            <w:pPr>
              <w:pStyle w:val="TAL"/>
              <w:rPr>
                <w:rFonts w:cs="Arial"/>
                <w:szCs w:val="18"/>
              </w:rPr>
            </w:pPr>
            <w:r w:rsidRPr="00B06F7A">
              <w:rPr>
                <w:rFonts w:cs="Arial"/>
                <w:szCs w:val="18"/>
              </w:rPr>
              <w:t>When the UE is not reachable (and based on operator policy when the UE reachability is unknown), the UDM shall keep the urrpIndicator and amfEeSubscriptionId attributes and not generate Reachability Report for the UE.</w:t>
            </w:r>
          </w:p>
          <w:p w14:paraId="69098F2E" w14:textId="77777777" w:rsidR="00995D2E" w:rsidRPr="00B06F7A" w:rsidRDefault="00995D2E" w:rsidP="0098676F">
            <w:pPr>
              <w:pStyle w:val="TAL"/>
              <w:rPr>
                <w:rFonts w:cs="Arial"/>
                <w:szCs w:val="18"/>
              </w:rPr>
            </w:pPr>
          </w:p>
          <w:p w14:paraId="2EC6B526" w14:textId="77777777" w:rsidR="00995D2E" w:rsidRPr="00B06F7A" w:rsidRDefault="00995D2E" w:rsidP="0098676F">
            <w:pPr>
              <w:pStyle w:val="TAL"/>
              <w:rPr>
                <w:rFonts w:cs="Arial"/>
                <w:szCs w:val="18"/>
              </w:rPr>
            </w:pPr>
            <w:r w:rsidRPr="00B06F7A">
              <w:rPr>
                <w:rFonts w:cs="Arial"/>
                <w:szCs w:val="18"/>
              </w:rPr>
              <w:t>Absence of this IE shall be interpreted as "REACHABLE".</w:t>
            </w:r>
          </w:p>
        </w:tc>
      </w:tr>
      <w:tr w:rsidR="00995D2E" w:rsidRPr="00B06F7A" w:rsidDel="00D87684" w14:paraId="70D0AED1"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2751E856" w14:textId="77777777" w:rsidR="00995D2E" w:rsidRPr="00B06F7A" w:rsidRDefault="00995D2E" w:rsidP="0098676F">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0C4AE517" w14:textId="77777777" w:rsidR="00995D2E" w:rsidRPr="00B06F7A" w:rsidRDefault="00995D2E" w:rsidP="0098676F">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30435F86" w14:textId="77777777" w:rsidR="00995D2E" w:rsidRPr="00B06F7A" w:rsidRDefault="00995D2E" w:rsidP="0098676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3B46C0D" w14:textId="77777777" w:rsidR="00995D2E" w:rsidRPr="00B06F7A" w:rsidRDefault="00995D2E" w:rsidP="0098676F">
            <w:pPr>
              <w:pStyle w:val="TAL"/>
              <w:rPr>
                <w:lang w:val="en-US"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5BA1F66D" w14:textId="77777777" w:rsidR="00995D2E" w:rsidRPr="00B06F7A" w:rsidRDefault="00995D2E" w:rsidP="0098676F">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6F77AD47" w14:textId="77777777" w:rsidR="00995D2E" w:rsidRPr="00B06F7A" w:rsidRDefault="00995D2E" w:rsidP="0098676F">
            <w:pPr>
              <w:pStyle w:val="TAL"/>
              <w:rPr>
                <w:rFonts w:cs="Arial"/>
                <w:szCs w:val="18"/>
              </w:rPr>
            </w:pPr>
          </w:p>
          <w:p w14:paraId="5D3F7C65" w14:textId="77777777" w:rsidR="00995D2E" w:rsidRPr="00B06F7A" w:rsidRDefault="00995D2E" w:rsidP="0098676F">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UDM if purgeFlag is also set to true in the same notification.</w:t>
            </w:r>
          </w:p>
          <w:p w14:paraId="6794156A" w14:textId="77777777" w:rsidR="00995D2E" w:rsidRPr="00B06F7A" w:rsidRDefault="00995D2E" w:rsidP="0098676F">
            <w:pPr>
              <w:pStyle w:val="TAL"/>
              <w:rPr>
                <w:rFonts w:cs="Arial"/>
                <w:szCs w:val="18"/>
              </w:rPr>
            </w:pPr>
          </w:p>
          <w:p w14:paraId="370684D6" w14:textId="77777777" w:rsidR="00995D2E" w:rsidRPr="00B06F7A" w:rsidRDefault="00995D2E" w:rsidP="0098676F">
            <w:pPr>
              <w:pStyle w:val="TAL"/>
            </w:pPr>
            <w:r w:rsidRPr="00B06F7A">
              <w:t xml:space="preserve">When Nudr Data Change Notification is </w:t>
            </w:r>
            <w:r>
              <w:t>received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1022CCDA" w14:textId="77777777" w:rsidR="00995D2E" w:rsidRPr="00B06F7A" w:rsidRDefault="00995D2E" w:rsidP="0098676F">
            <w:pPr>
              <w:pStyle w:val="TAL"/>
            </w:pPr>
          </w:p>
          <w:p w14:paraId="22198922" w14:textId="77777777" w:rsidR="00995D2E" w:rsidRDefault="00995D2E" w:rsidP="0098676F">
            <w:pPr>
              <w:pStyle w:val="TAL"/>
            </w:pPr>
            <w:r w:rsidRPr="00B06F7A">
              <w:br/>
            </w:r>
            <w:r>
              <w:t xml:space="preserve">This attribute shall not be included and set to true if the </w:t>
            </w:r>
            <w:r w:rsidRPr="00092280">
              <w:t xml:space="preserve">adminDeregSubWithdrawn </w:t>
            </w:r>
            <w:r>
              <w:t>attribute is present and set to true.</w:t>
            </w:r>
          </w:p>
          <w:p w14:paraId="48AEB132" w14:textId="77777777" w:rsidR="00995D2E" w:rsidRPr="00B06F7A" w:rsidRDefault="00995D2E" w:rsidP="0098676F">
            <w:pPr>
              <w:pStyle w:val="TAL"/>
              <w:rPr>
                <w:rFonts w:cs="Arial"/>
                <w:szCs w:val="18"/>
              </w:rPr>
            </w:pPr>
            <w:r w:rsidRPr="00B06F7A">
              <w:t>Absence of this IE shall be interpreted as false.</w:t>
            </w:r>
          </w:p>
        </w:tc>
      </w:tr>
      <w:tr w:rsidR="00995D2E" w:rsidRPr="00B06F7A" w:rsidDel="00D87684" w14:paraId="2287BC6D"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10CF7819" w14:textId="77777777" w:rsidR="00995D2E" w:rsidRPr="00B06F7A" w:rsidRDefault="00995D2E" w:rsidP="0098676F">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023F076A" w14:textId="77777777" w:rsidR="00995D2E" w:rsidRPr="00B06F7A" w:rsidRDefault="00995D2E" w:rsidP="0098676F">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470C270D" w14:textId="77777777" w:rsidR="00995D2E" w:rsidRPr="00B06F7A" w:rsidRDefault="00995D2E" w:rsidP="0098676F">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8430ABF" w14:textId="77777777" w:rsidR="00995D2E" w:rsidRPr="00B06F7A" w:rsidRDefault="00995D2E" w:rsidP="0098676F">
            <w:pPr>
              <w:pStyle w:val="TAL"/>
              <w:rPr>
                <w:lang w:val="en-US"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7F0016E0" w14:textId="77777777" w:rsidR="00995D2E" w:rsidRPr="00B06F7A" w:rsidRDefault="00995D2E" w:rsidP="0098676F">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417A993E" w14:textId="77777777" w:rsidR="00995D2E" w:rsidRPr="00B06F7A" w:rsidRDefault="00995D2E" w:rsidP="0098676F">
            <w:pPr>
              <w:pStyle w:val="TAL"/>
              <w:rPr>
                <w:rFonts w:cs="Arial"/>
                <w:szCs w:val="18"/>
              </w:rPr>
            </w:pPr>
          </w:p>
          <w:p w14:paraId="1755C1C2" w14:textId="77777777" w:rsidR="00995D2E" w:rsidRPr="00B06F7A" w:rsidRDefault="00995D2E" w:rsidP="0098676F">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r w:rsidRPr="00B06F7A">
              <w:t>purgeFlag is also set to true in the same notification.</w:t>
            </w:r>
          </w:p>
          <w:p w14:paraId="4FF6E7F9" w14:textId="77777777" w:rsidR="00995D2E" w:rsidRPr="00B06F7A" w:rsidRDefault="00995D2E" w:rsidP="0098676F">
            <w:pPr>
              <w:pStyle w:val="TAL"/>
              <w:rPr>
                <w:rFonts w:cs="Arial"/>
                <w:szCs w:val="18"/>
              </w:rPr>
            </w:pPr>
          </w:p>
          <w:p w14:paraId="4E2E13A6" w14:textId="77777777" w:rsidR="00995D2E" w:rsidRPr="00B06F7A" w:rsidRDefault="00995D2E" w:rsidP="0098676F">
            <w:pPr>
              <w:pStyle w:val="TAL"/>
            </w:pPr>
            <w:r w:rsidRPr="00B06F7A">
              <w:t xml:space="preserve">When Nudr Data Change Notification is </w:t>
            </w:r>
            <w:r>
              <w:t>recevied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as DeregistrationReason towards AMF.</w:t>
            </w:r>
          </w:p>
          <w:p w14:paraId="58B49920" w14:textId="77777777" w:rsidR="00995D2E" w:rsidRDefault="00995D2E" w:rsidP="0098676F">
            <w:pPr>
              <w:pStyle w:val="TAL"/>
              <w:rPr>
                <w:lang w:eastAsia="fr-FR"/>
              </w:rPr>
            </w:pPr>
          </w:p>
          <w:p w14:paraId="236347F4" w14:textId="77777777" w:rsidR="00995D2E" w:rsidRDefault="00995D2E" w:rsidP="0098676F">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32CC21A0" w14:textId="77777777" w:rsidR="00995D2E" w:rsidRDefault="00995D2E" w:rsidP="0098676F">
            <w:pPr>
              <w:pStyle w:val="TAL"/>
              <w:rPr>
                <w:noProof/>
              </w:rPr>
            </w:pPr>
          </w:p>
          <w:p w14:paraId="5C32C3A0" w14:textId="77777777" w:rsidR="00995D2E" w:rsidRPr="00B06F7A" w:rsidRDefault="00995D2E" w:rsidP="0098676F">
            <w:pPr>
              <w:pStyle w:val="TAL"/>
              <w:rPr>
                <w:lang w:eastAsia="fr-FR"/>
              </w:rPr>
            </w:pPr>
            <w:r w:rsidRPr="00B06F7A">
              <w:t>Absence of this IE shall be interpreted as false.</w:t>
            </w:r>
          </w:p>
        </w:tc>
      </w:tr>
      <w:tr w:rsidR="00995D2E" w:rsidRPr="00B06F7A" w:rsidDel="00D87684" w14:paraId="72314E6D" w14:textId="77777777" w:rsidTr="00AC5DBA">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4C545945" w14:textId="77777777" w:rsidR="00995D2E" w:rsidRPr="00092280" w:rsidRDefault="00995D2E" w:rsidP="0098676F">
            <w:pPr>
              <w:pStyle w:val="TAL"/>
              <w:rPr>
                <w:noProof/>
              </w:rPr>
            </w:pPr>
            <w:r>
              <w:t>dataRestorationCallbackUri</w:t>
            </w:r>
          </w:p>
        </w:tc>
        <w:tc>
          <w:tcPr>
            <w:tcW w:w="1513" w:type="dxa"/>
            <w:tcBorders>
              <w:top w:val="single" w:sz="4" w:space="0" w:color="auto"/>
              <w:left w:val="single" w:sz="4" w:space="0" w:color="auto"/>
              <w:bottom w:val="single" w:sz="4" w:space="0" w:color="auto"/>
              <w:right w:val="single" w:sz="4" w:space="0" w:color="auto"/>
            </w:tcBorders>
          </w:tcPr>
          <w:p w14:paraId="5AF18455" w14:textId="77777777" w:rsidR="00995D2E" w:rsidRPr="00B06F7A" w:rsidRDefault="00995D2E" w:rsidP="0098676F">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7E6E89AA" w14:textId="77777777" w:rsidR="00995D2E" w:rsidRDefault="00995D2E" w:rsidP="0098676F">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71A44853" w14:textId="77777777" w:rsidR="00995D2E" w:rsidRPr="00B06F7A" w:rsidRDefault="00995D2E" w:rsidP="0098676F">
            <w:pPr>
              <w:pStyle w:val="TAL"/>
              <w:rPr>
                <w:lang w:val="en-US" w:eastAsia="zh-CN"/>
              </w:rPr>
            </w:pPr>
            <w:r>
              <w:t>0..1</w:t>
            </w:r>
          </w:p>
        </w:tc>
        <w:tc>
          <w:tcPr>
            <w:tcW w:w="4310" w:type="dxa"/>
            <w:tcBorders>
              <w:top w:val="single" w:sz="4" w:space="0" w:color="auto"/>
              <w:left w:val="single" w:sz="4" w:space="0" w:color="auto"/>
              <w:bottom w:val="single" w:sz="4" w:space="0" w:color="auto"/>
              <w:right w:val="single" w:sz="4" w:space="0" w:color="auto"/>
            </w:tcBorders>
          </w:tcPr>
          <w:p w14:paraId="467784E0" w14:textId="77777777" w:rsidR="00995D2E" w:rsidRPr="00B06F7A" w:rsidRDefault="00995D2E" w:rsidP="0098676F">
            <w:pPr>
              <w:pStyle w:val="TAL"/>
              <w:rPr>
                <w:lang w:eastAsia="fr-FR"/>
              </w:rPr>
            </w:pPr>
            <w:r>
              <w:rPr>
                <w:rFonts w:cs="Arial"/>
                <w:szCs w:val="18"/>
              </w:rPr>
              <w:t>If present, it contains the URI where notifications about UDR-initiated data restoration shall be sent by UDM.</w:t>
            </w:r>
          </w:p>
        </w:tc>
      </w:tr>
      <w:tr w:rsidR="00995D2E" w:rsidRPr="00B06F7A" w:rsidDel="00D87684" w14:paraId="16AE90C2"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689AAF9F" w14:textId="77777777" w:rsidR="00995D2E" w:rsidRPr="00092280" w:rsidRDefault="00995D2E" w:rsidP="0098676F">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115042B4" w14:textId="77777777" w:rsidR="00995D2E" w:rsidRPr="00B06F7A" w:rsidRDefault="00995D2E" w:rsidP="0098676F">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4F1BA1FF" w14:textId="77777777" w:rsidR="00995D2E" w:rsidRDefault="00995D2E" w:rsidP="0098676F">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2228CB9" w14:textId="77777777" w:rsidR="00995D2E" w:rsidRPr="00B06F7A" w:rsidRDefault="00995D2E" w:rsidP="0098676F">
            <w:pPr>
              <w:pStyle w:val="TAL"/>
              <w:rPr>
                <w:lang w:val="en-US" w:eastAsia="zh-CN"/>
              </w:rPr>
            </w:pPr>
            <w:r>
              <w:rPr>
                <w:lang w:val="en-US" w:eastAsia="zh-CN"/>
              </w:rPr>
              <w:t>1..N</w:t>
            </w:r>
          </w:p>
        </w:tc>
        <w:tc>
          <w:tcPr>
            <w:tcW w:w="4310" w:type="dxa"/>
            <w:tcBorders>
              <w:top w:val="single" w:sz="4" w:space="0" w:color="auto"/>
              <w:left w:val="single" w:sz="4" w:space="0" w:color="auto"/>
              <w:bottom w:val="single" w:sz="4" w:space="0" w:color="auto"/>
              <w:right w:val="single" w:sz="4" w:space="0" w:color="auto"/>
            </w:tcBorders>
          </w:tcPr>
          <w:p w14:paraId="327D9449" w14:textId="77777777" w:rsidR="00995D2E" w:rsidRPr="00B06F7A" w:rsidRDefault="00995D2E" w:rsidP="0098676F">
            <w:pPr>
              <w:pStyle w:val="TAL"/>
              <w:rPr>
                <w:lang w:eastAsia="fr-FR"/>
              </w:rPr>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995D2E" w:rsidRPr="00B06F7A" w:rsidDel="00D87684" w14:paraId="404E06D0"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41F42CF5" w14:textId="77777777" w:rsidR="00995D2E" w:rsidRDefault="00995D2E" w:rsidP="0098676F">
            <w:pPr>
              <w:pStyle w:val="TAL"/>
              <w:rPr>
                <w:noProof/>
              </w:rPr>
            </w:pPr>
            <w:r>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4F6D7B9C" w14:textId="77777777" w:rsidR="00995D2E" w:rsidRDefault="00995D2E" w:rsidP="0098676F">
            <w:pPr>
              <w:pStyle w:val="TAL"/>
              <w:rPr>
                <w:noProof/>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2BE9E3" w14:textId="77777777" w:rsidR="00995D2E" w:rsidRDefault="00995D2E" w:rsidP="0098676F">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4DB8779D" w14:textId="77777777" w:rsidR="00995D2E" w:rsidRDefault="00995D2E" w:rsidP="0098676F">
            <w:pPr>
              <w:pStyle w:val="TAL"/>
              <w:rPr>
                <w:lang w:val="en-US" w:eastAsia="zh-CN"/>
              </w:rPr>
            </w:pPr>
            <w:r>
              <w:t>0..1</w:t>
            </w:r>
          </w:p>
        </w:tc>
        <w:tc>
          <w:tcPr>
            <w:tcW w:w="4310" w:type="dxa"/>
            <w:tcBorders>
              <w:top w:val="single" w:sz="4" w:space="0" w:color="auto"/>
              <w:left w:val="single" w:sz="4" w:space="0" w:color="auto"/>
              <w:bottom w:val="single" w:sz="4" w:space="0" w:color="auto"/>
              <w:right w:val="single" w:sz="4" w:space="0" w:color="auto"/>
            </w:tcBorders>
          </w:tcPr>
          <w:p w14:paraId="38D1AD2F" w14:textId="77777777" w:rsidR="00995D2E" w:rsidRDefault="00995D2E" w:rsidP="0098676F">
            <w:pPr>
              <w:pStyle w:val="TAL"/>
              <w:rPr>
                <w:rFonts w:cs="Arial"/>
                <w:szCs w:val="18"/>
              </w:rPr>
            </w:pPr>
            <w:r>
              <w:rPr>
                <w:rFonts w:cs="Arial"/>
                <w:szCs w:val="18"/>
              </w:rPr>
              <w:t>Disaster Roaming Indicator (see 3GPP TS 23.502 [3]).</w:t>
            </w:r>
          </w:p>
          <w:p w14:paraId="5EEDB42C" w14:textId="77777777" w:rsidR="00995D2E" w:rsidRPr="003B2883" w:rsidRDefault="00995D2E" w:rsidP="0098676F">
            <w:pPr>
              <w:pStyle w:val="TAL"/>
              <w:rPr>
                <w:rFonts w:cs="Arial"/>
                <w:szCs w:val="18"/>
              </w:rPr>
            </w:pPr>
            <w:r w:rsidRPr="003B2883">
              <w:rPr>
                <w:rFonts w:cs="Arial"/>
                <w:szCs w:val="18"/>
              </w:rPr>
              <w:t>When present, this IE shall be set as follows:</w:t>
            </w:r>
          </w:p>
          <w:p w14:paraId="6025DC7E" w14:textId="77777777" w:rsidR="00995D2E" w:rsidRPr="003B2883" w:rsidRDefault="00995D2E" w:rsidP="0098676F">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2788A5D1" w14:textId="77777777" w:rsidR="00995D2E" w:rsidRDefault="00995D2E" w:rsidP="0098676F">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995D2E" w:rsidRPr="00B06F7A" w:rsidDel="00D87684" w14:paraId="214138EE"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0C6822C5" w14:textId="77777777" w:rsidR="00995D2E" w:rsidRDefault="00995D2E" w:rsidP="0098676F">
            <w:pPr>
              <w:pStyle w:val="TAL"/>
            </w:pPr>
            <w:r w:rsidRPr="00B06F7A">
              <w:rPr>
                <w:rFonts w:hint="eastAsia"/>
                <w:lang w:val="en-US" w:eastAsia="zh-CN"/>
              </w:rPr>
              <w:t>ue</w:t>
            </w:r>
            <w:r>
              <w:rPr>
                <w:lang w:val="en-US" w:eastAsia="zh-CN"/>
              </w:rPr>
              <w:t>MINT</w:t>
            </w:r>
            <w:r w:rsidRPr="00B06F7A">
              <w:rPr>
                <w:rFonts w:hint="eastAsia"/>
                <w:lang w:val="en-US"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120AA4CE" w14:textId="77777777" w:rsidR="00995D2E" w:rsidRDefault="00995D2E" w:rsidP="0098676F">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612005" w14:textId="77777777" w:rsidR="00995D2E" w:rsidRDefault="00995D2E" w:rsidP="0098676F">
            <w:pPr>
              <w:pStyle w:val="TAC"/>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2162799" w14:textId="77777777" w:rsidR="00995D2E" w:rsidRDefault="00995D2E" w:rsidP="0098676F">
            <w:pPr>
              <w:pStyle w:val="TAL"/>
            </w:pPr>
            <w:r w:rsidRPr="00B06F7A">
              <w:rPr>
                <w:rFonts w:hint="eastAsia"/>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36F9F2DF" w14:textId="77777777" w:rsidR="00995D2E" w:rsidRPr="00AA451B" w:rsidRDefault="00995D2E" w:rsidP="0098676F">
            <w:pPr>
              <w:pStyle w:val="TAL"/>
              <w:rPr>
                <w:rFonts w:eastAsia="SimSun" w:cs="Arial"/>
                <w:szCs w:val="18"/>
                <w:lang w:val="en-US" w:eastAsia="zh-CN"/>
              </w:rPr>
            </w:pPr>
            <w:r w:rsidRPr="00B06F7A">
              <w:rPr>
                <w:rFonts w:cs="Arial"/>
                <w:szCs w:val="18"/>
              </w:rPr>
              <w:t xml:space="preserve">This IE indicates whether </w:t>
            </w:r>
            <w:r w:rsidRPr="00B06F7A">
              <w:rPr>
                <w:rFonts w:eastAsia="SimSun" w:cs="Arial" w:hint="eastAsia"/>
                <w:szCs w:val="18"/>
                <w:lang w:val="en-US" w:eastAsia="zh-CN"/>
              </w:rPr>
              <w:t xml:space="preserve">the UE supports </w:t>
            </w:r>
            <w:r>
              <w:rPr>
                <w:rFonts w:eastAsia="SimSun" w:cs="Arial"/>
                <w:szCs w:val="18"/>
                <w:lang w:val="en-US" w:eastAsia="zh-CN"/>
              </w:rPr>
              <w:t>M</w:t>
            </w:r>
            <w:r w:rsidRPr="00AA451B">
              <w:rPr>
                <w:rFonts w:eastAsia="SimSun" w:cs="Arial" w:hint="eastAsia"/>
                <w:szCs w:val="18"/>
                <w:lang w:val="en-US" w:eastAsia="zh-CN"/>
              </w:rPr>
              <w:t>I</w:t>
            </w:r>
            <w:r>
              <w:rPr>
                <w:rFonts w:eastAsia="SimSun" w:cs="Arial"/>
                <w:szCs w:val="18"/>
                <w:lang w:val="en-US" w:eastAsia="zh-CN"/>
              </w:rPr>
              <w:t>NT</w:t>
            </w:r>
            <w:r w:rsidRPr="00AA451B">
              <w:rPr>
                <w:rFonts w:eastAsia="SimSun" w:cs="Arial"/>
                <w:szCs w:val="18"/>
                <w:lang w:val="en-US" w:eastAsia="zh-CN"/>
              </w:rPr>
              <w:t>:</w:t>
            </w:r>
          </w:p>
          <w:p w14:paraId="2DE72A22" w14:textId="77777777" w:rsidR="00995D2E" w:rsidRPr="00B06F7A" w:rsidRDefault="00995D2E" w:rsidP="0098676F">
            <w:pPr>
              <w:pStyle w:val="TAL"/>
              <w:rPr>
                <w:rFonts w:eastAsia="SimSun" w:cs="Arial"/>
                <w:szCs w:val="18"/>
                <w:lang w:val="en-US" w:eastAsia="zh-CN"/>
              </w:rPr>
            </w:pPr>
            <w:r w:rsidRPr="00B06F7A">
              <w:rPr>
                <w:rFonts w:cs="Arial"/>
                <w:szCs w:val="18"/>
              </w:rPr>
              <w:t xml:space="preserve">- true: </w:t>
            </w:r>
            <w:r>
              <w:rPr>
                <w:rFonts w:eastAsia="SimSun" w:cs="Arial"/>
                <w:szCs w:val="18"/>
                <w:lang w:val="en-US" w:eastAsia="zh-CN"/>
              </w:rPr>
              <w:t>MINT</w:t>
            </w:r>
            <w:r w:rsidRPr="00B06F7A">
              <w:rPr>
                <w:rFonts w:eastAsia="SimSun" w:cs="Arial" w:hint="eastAsia"/>
                <w:szCs w:val="18"/>
                <w:lang w:val="en-US" w:eastAsia="zh-CN"/>
              </w:rPr>
              <w:t xml:space="preserve"> is supported by the UE;</w:t>
            </w:r>
          </w:p>
          <w:p w14:paraId="18481B04" w14:textId="77777777" w:rsidR="00995D2E" w:rsidRDefault="00995D2E" w:rsidP="0098676F">
            <w:pPr>
              <w:pStyle w:val="TAL"/>
              <w:rPr>
                <w:rFonts w:cs="Arial"/>
                <w:szCs w:val="18"/>
              </w:rPr>
            </w:pPr>
            <w:r w:rsidRPr="00B06F7A">
              <w:rPr>
                <w:rFonts w:cs="Arial"/>
                <w:szCs w:val="18"/>
              </w:rPr>
              <w:t xml:space="preserve">- false, or absence of this attribute: </w:t>
            </w:r>
            <w:r>
              <w:rPr>
                <w:rFonts w:eastAsia="SimSun" w:cs="Arial"/>
                <w:szCs w:val="18"/>
                <w:lang w:val="en-US" w:eastAsia="zh-CN"/>
              </w:rPr>
              <w:t>MINT</w:t>
            </w:r>
            <w:r w:rsidRPr="00B06F7A">
              <w:rPr>
                <w:rFonts w:eastAsia="SimSun" w:cs="Arial" w:hint="eastAsia"/>
                <w:szCs w:val="18"/>
                <w:lang w:val="en-US" w:eastAsia="zh-CN"/>
              </w:rPr>
              <w:t xml:space="preserve"> is not supported.</w:t>
            </w:r>
          </w:p>
        </w:tc>
      </w:tr>
      <w:tr w:rsidR="00995D2E" w:rsidRPr="00B06F7A" w:rsidDel="00D87684" w14:paraId="23BB88DE"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5E31B915" w14:textId="77777777" w:rsidR="00995D2E" w:rsidRDefault="00995D2E" w:rsidP="0098676F">
            <w:pPr>
              <w:pStyle w:val="TAL"/>
              <w:rPr>
                <w:noProof/>
              </w:rPr>
            </w:pPr>
            <w:r>
              <w:rPr>
                <w:noProof/>
              </w:rPr>
              <w:lastRenderedPageBreak/>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3496446E" w14:textId="77777777" w:rsidR="00995D2E" w:rsidRDefault="00995D2E" w:rsidP="0098676F">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03CBF5B9" w14:textId="77777777" w:rsidR="00995D2E" w:rsidRDefault="00995D2E" w:rsidP="0098676F">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29E71CE" w14:textId="77777777" w:rsidR="00995D2E" w:rsidRDefault="00995D2E" w:rsidP="0098676F">
            <w:pPr>
              <w:pStyle w:val="TAL"/>
              <w:rPr>
                <w:lang w:val="en-US" w:eastAsia="zh-CN"/>
              </w:rPr>
            </w:pPr>
            <w:r>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5380BD22" w14:textId="77777777" w:rsidR="00995D2E" w:rsidRDefault="00995D2E" w:rsidP="0098676F">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0CE49E44" w14:textId="77777777" w:rsidR="00995D2E" w:rsidRDefault="00995D2E" w:rsidP="0098676F">
            <w:pPr>
              <w:pStyle w:val="TAL"/>
              <w:rPr>
                <w:lang w:eastAsia="fr-FR"/>
              </w:rPr>
            </w:pPr>
            <w:r>
              <w:rPr>
                <w:lang w:eastAsia="fr-FR"/>
              </w:rPr>
              <w:t>- true: SOR-SNPN-SI is supported</w:t>
            </w:r>
          </w:p>
          <w:p w14:paraId="3998532C" w14:textId="77777777" w:rsidR="00995D2E" w:rsidRDefault="00995D2E" w:rsidP="0098676F">
            <w:pPr>
              <w:pStyle w:val="TAL"/>
              <w:rPr>
                <w:lang w:eastAsia="fr-FR"/>
              </w:rPr>
            </w:pPr>
            <w:r>
              <w:rPr>
                <w:lang w:eastAsia="fr-FR"/>
              </w:rPr>
              <w:t>- false or absent: SOR-SNPN-SI is not supported</w:t>
            </w:r>
          </w:p>
        </w:tc>
      </w:tr>
      <w:tr w:rsidR="00995D2E" w:rsidRPr="00B06F7A" w:rsidDel="00D87684" w14:paraId="57E51A97"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6C7E63DE" w14:textId="77777777" w:rsidR="00995D2E" w:rsidRDefault="00995D2E" w:rsidP="0098676F">
            <w:pPr>
              <w:pStyle w:val="TAL"/>
              <w:rPr>
                <w:noProof/>
              </w:rPr>
            </w:pPr>
            <w:r>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47CA36D5" w14:textId="77777777" w:rsidR="00995D2E" w:rsidRDefault="00995D2E" w:rsidP="0098676F">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33A65488" w14:textId="77777777" w:rsidR="00995D2E" w:rsidRDefault="00995D2E" w:rsidP="0098676F">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F05C65E" w14:textId="77777777" w:rsidR="00995D2E" w:rsidRDefault="00995D2E" w:rsidP="0098676F">
            <w:pPr>
              <w:pStyle w:val="TAL"/>
              <w:rPr>
                <w:lang w:val="en-US" w:eastAsia="zh-CN"/>
              </w:rPr>
            </w:pPr>
            <w:r>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6B97B945" w14:textId="77777777" w:rsidR="00995D2E" w:rsidRDefault="00995D2E" w:rsidP="0098676F">
            <w:pPr>
              <w:pStyle w:val="TAL"/>
              <w:rPr>
                <w:lang w:eastAsia="fr-FR"/>
              </w:rPr>
            </w:pPr>
            <w:r>
              <w:rPr>
                <w:lang w:eastAsia="fr-FR"/>
              </w:rPr>
              <w:t>May be present in request messages from the AMF to the UDM.</w:t>
            </w:r>
          </w:p>
          <w:p w14:paraId="36AB83F4" w14:textId="77777777" w:rsidR="00995D2E" w:rsidRDefault="00995D2E" w:rsidP="0098676F">
            <w:pPr>
              <w:pStyle w:val="TAL"/>
              <w:rPr>
                <w:lang w:eastAsia="fr-FR"/>
              </w:rPr>
            </w:pPr>
            <w:r>
              <w:rPr>
                <w:lang w:eastAsia="fr-FR"/>
              </w:rPr>
              <w:t>If present:</w:t>
            </w:r>
          </w:p>
          <w:p w14:paraId="6CF1F317" w14:textId="77777777" w:rsidR="00995D2E" w:rsidRDefault="00995D2E" w:rsidP="0098676F">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1907B630" w14:textId="77777777" w:rsidR="00995D2E" w:rsidRDefault="00995D2E" w:rsidP="0098676F">
            <w:pPr>
              <w:pStyle w:val="TAL"/>
              <w:rPr>
                <w:lang w:eastAsia="fr-FR"/>
              </w:rPr>
            </w:pPr>
            <w:r>
              <w:rPr>
                <w:lang w:eastAsia="fr-FR"/>
              </w:rPr>
              <w:t>- false (or absent): indicates that this is a normal registration message (i.e., not motivated by a data restoration notification event)</w:t>
            </w:r>
          </w:p>
        </w:tc>
      </w:tr>
      <w:tr w:rsidR="00995D2E" w:rsidRPr="00B06F7A" w:rsidDel="00D87684" w14:paraId="3819857C" w14:textId="77777777" w:rsidTr="00AC5DBA">
        <w:trPr>
          <w:jc w:val="center"/>
        </w:trPr>
        <w:tc>
          <w:tcPr>
            <w:tcW w:w="2064" w:type="dxa"/>
            <w:tcBorders>
              <w:top w:val="single" w:sz="4" w:space="0" w:color="auto"/>
              <w:left w:val="single" w:sz="4" w:space="0" w:color="auto"/>
              <w:bottom w:val="single" w:sz="4" w:space="0" w:color="auto"/>
              <w:right w:val="single" w:sz="4" w:space="0" w:color="auto"/>
            </w:tcBorders>
          </w:tcPr>
          <w:p w14:paraId="0B39F3D1" w14:textId="77777777" w:rsidR="00995D2E" w:rsidRDefault="00995D2E" w:rsidP="0098676F">
            <w:pPr>
              <w:pStyle w:val="TAL"/>
              <w:rPr>
                <w:noProof/>
              </w:rPr>
            </w:pPr>
            <w:r>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494B4E0D" w14:textId="77777777" w:rsidR="00995D2E" w:rsidRDefault="00995D2E" w:rsidP="0098676F">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68FE1A3E" w14:textId="77777777" w:rsidR="00995D2E" w:rsidRDefault="00995D2E" w:rsidP="0098676F">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741AE56" w14:textId="77777777" w:rsidR="00995D2E" w:rsidRDefault="00995D2E" w:rsidP="0098676F">
            <w:pPr>
              <w:pStyle w:val="TAL"/>
              <w:rPr>
                <w:lang w:val="en-US" w:eastAsia="zh-CN"/>
              </w:rPr>
            </w:pPr>
            <w:r>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2DCA1613" w14:textId="77777777" w:rsidR="00995D2E" w:rsidRDefault="00995D2E" w:rsidP="0098676F">
            <w:pPr>
              <w:pStyle w:val="TAL"/>
              <w:rPr>
                <w:rFonts w:eastAsia="Yu Mincho"/>
                <w:lang w:eastAsia="zh-CN"/>
              </w:rPr>
            </w:pPr>
            <w:r>
              <w:rPr>
                <w:rFonts w:eastAsia="Yu Mincho"/>
                <w:lang w:eastAsia="zh-CN"/>
              </w:rPr>
              <w:t>This IE is only applicable to the Nudm API and shall not be used on the Nudr API.</w:t>
            </w:r>
          </w:p>
          <w:p w14:paraId="3CBDA20E" w14:textId="77777777" w:rsidR="00995D2E" w:rsidRDefault="00995D2E" w:rsidP="0098676F">
            <w:pPr>
              <w:pStyle w:val="TAL"/>
              <w:rPr>
                <w:rFonts w:eastAsia="Yu Mincho"/>
                <w:lang w:eastAsia="zh-CN"/>
              </w:rPr>
            </w:pPr>
            <w:r>
              <w:rPr>
                <w:rFonts w:eastAsia="Yu Mincho"/>
                <w:lang w:eastAsia="zh-CN"/>
              </w:rPr>
              <w:t>It may only be included when "udrRestartInd" attribute is present and set to true.</w:t>
            </w:r>
          </w:p>
          <w:p w14:paraId="51FED40B" w14:textId="77777777" w:rsidR="00995D2E" w:rsidRDefault="00995D2E" w:rsidP="0098676F">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850336" w:rsidRPr="00B06F7A" w:rsidDel="00D87684" w14:paraId="1D3CAADF" w14:textId="77777777" w:rsidTr="00AC5DBA">
        <w:trPr>
          <w:jc w:val="center"/>
          <w:ins w:id="194" w:author="JayeetaSaha_Ericsson" w:date="2023-06-21T16:56:00Z"/>
        </w:trPr>
        <w:tc>
          <w:tcPr>
            <w:tcW w:w="2064" w:type="dxa"/>
            <w:tcBorders>
              <w:top w:val="single" w:sz="4" w:space="0" w:color="auto"/>
              <w:left w:val="single" w:sz="4" w:space="0" w:color="auto"/>
              <w:bottom w:val="single" w:sz="4" w:space="0" w:color="auto"/>
              <w:right w:val="single" w:sz="4" w:space="0" w:color="auto"/>
            </w:tcBorders>
          </w:tcPr>
          <w:p w14:paraId="4822C63E" w14:textId="3837AB6F" w:rsidR="00850336" w:rsidRPr="00AC5DBA" w:rsidRDefault="00850336" w:rsidP="00850336">
            <w:pPr>
              <w:pStyle w:val="TAL"/>
              <w:rPr>
                <w:ins w:id="195" w:author="JayeetaSaha_Ericsson" w:date="2023-06-21T16:56:00Z"/>
                <w:rFonts w:eastAsia="Yu Mincho"/>
                <w:lang w:eastAsia="zh-CN"/>
              </w:rPr>
            </w:pPr>
            <w:ins w:id="196" w:author="JayeetaSaha_Ericsson" w:date="2023-06-21T16:56:00Z">
              <w:r w:rsidRPr="00AC5DBA">
                <w:rPr>
                  <w:rFonts w:eastAsia="Yu Mincho"/>
                  <w:lang w:eastAsia="zh-CN"/>
                </w:rPr>
                <w:t>ueSnpnScrptnInd</w:t>
              </w:r>
            </w:ins>
          </w:p>
        </w:tc>
        <w:tc>
          <w:tcPr>
            <w:tcW w:w="1558" w:type="dxa"/>
            <w:gridSpan w:val="2"/>
            <w:tcBorders>
              <w:top w:val="single" w:sz="4" w:space="0" w:color="auto"/>
              <w:left w:val="single" w:sz="4" w:space="0" w:color="auto"/>
              <w:bottom w:val="single" w:sz="4" w:space="0" w:color="auto"/>
              <w:right w:val="single" w:sz="4" w:space="0" w:color="auto"/>
            </w:tcBorders>
          </w:tcPr>
          <w:p w14:paraId="791C0300" w14:textId="68BCDDA2" w:rsidR="00850336" w:rsidRPr="00AC5DBA" w:rsidRDefault="00850336" w:rsidP="00850336">
            <w:pPr>
              <w:pStyle w:val="TAL"/>
              <w:rPr>
                <w:ins w:id="197" w:author="JayeetaSaha_Ericsson" w:date="2023-06-21T16:56:00Z"/>
                <w:rFonts w:eastAsia="Yu Mincho"/>
                <w:lang w:eastAsia="zh-CN"/>
              </w:rPr>
            </w:pPr>
            <w:ins w:id="198" w:author="JayeetaSaha_Ericsson" w:date="2023-06-21T16:56:00Z">
              <w:r w:rsidRPr="00AC5DBA">
                <w:rPr>
                  <w:rFonts w:eastAsia="Yu Mincho"/>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42AC05F8" w14:textId="308F6D97" w:rsidR="00850336" w:rsidRPr="00AC5DBA" w:rsidRDefault="00850336" w:rsidP="00850336">
            <w:pPr>
              <w:pStyle w:val="TAC"/>
              <w:rPr>
                <w:ins w:id="199" w:author="JayeetaSaha_Ericsson" w:date="2023-06-21T16:56:00Z"/>
                <w:rFonts w:eastAsia="Yu Mincho"/>
                <w:lang w:eastAsia="zh-CN"/>
              </w:rPr>
            </w:pPr>
            <w:ins w:id="200" w:author="JayeetaSaha_Ericsson" w:date="2023-06-21T16:56:00Z">
              <w:r w:rsidRPr="00AC5DBA">
                <w:rPr>
                  <w:rFonts w:eastAsia="Yu Mincho"/>
                  <w:lang w:eastAsia="zh-CN"/>
                </w:rPr>
                <w:t xml:space="preserve">C </w:t>
              </w:r>
            </w:ins>
          </w:p>
        </w:tc>
        <w:tc>
          <w:tcPr>
            <w:tcW w:w="1277" w:type="dxa"/>
            <w:tcBorders>
              <w:top w:val="single" w:sz="4" w:space="0" w:color="auto"/>
              <w:left w:val="single" w:sz="4" w:space="0" w:color="auto"/>
              <w:bottom w:val="single" w:sz="4" w:space="0" w:color="auto"/>
              <w:right w:val="single" w:sz="4" w:space="0" w:color="auto"/>
            </w:tcBorders>
          </w:tcPr>
          <w:p w14:paraId="5C6DD562" w14:textId="096BF640" w:rsidR="00850336" w:rsidRPr="00AC5DBA" w:rsidRDefault="00850336" w:rsidP="00850336">
            <w:pPr>
              <w:pStyle w:val="TAL"/>
              <w:rPr>
                <w:ins w:id="201" w:author="JayeetaSaha_Ericsson" w:date="2023-06-21T16:56:00Z"/>
                <w:rFonts w:eastAsia="Yu Mincho"/>
                <w:lang w:eastAsia="zh-CN"/>
              </w:rPr>
            </w:pPr>
            <w:ins w:id="202" w:author="JayeetaSaha_Ericsson" w:date="2023-06-21T16:56:00Z">
              <w:r w:rsidRPr="00AC5DBA">
                <w:rPr>
                  <w:rFonts w:eastAsia="Yu Mincho"/>
                  <w:lang w:eastAsia="zh-CN"/>
                </w:rPr>
                <w:t>0..1</w:t>
              </w:r>
            </w:ins>
          </w:p>
        </w:tc>
        <w:tc>
          <w:tcPr>
            <w:tcW w:w="4310" w:type="dxa"/>
            <w:tcBorders>
              <w:top w:val="single" w:sz="4" w:space="0" w:color="auto"/>
              <w:left w:val="single" w:sz="4" w:space="0" w:color="auto"/>
              <w:bottom w:val="single" w:sz="4" w:space="0" w:color="auto"/>
              <w:right w:val="single" w:sz="4" w:space="0" w:color="auto"/>
            </w:tcBorders>
          </w:tcPr>
          <w:p w14:paraId="04410735" w14:textId="25348401" w:rsidR="00AC5DBA" w:rsidRDefault="00850336" w:rsidP="00850336">
            <w:pPr>
              <w:pStyle w:val="NormalWeb"/>
              <w:rPr>
                <w:ins w:id="203" w:author="JayeetaSaha_Ericsson" w:date="2023-06-21T17:31:00Z"/>
                <w:rFonts w:ascii="Arial" w:eastAsia="Yu Mincho" w:hAnsi="Arial"/>
                <w:sz w:val="18"/>
                <w:szCs w:val="20"/>
                <w:lang w:eastAsia="zh-CN"/>
              </w:rPr>
            </w:pPr>
            <w:ins w:id="204" w:author="JayeetaSaha_Ericsson" w:date="2023-06-21T17:01:00Z">
              <w:r w:rsidRPr="00AC5DBA">
                <w:rPr>
                  <w:rFonts w:ascii="Arial" w:eastAsia="Yu Mincho" w:hAnsi="Arial"/>
                  <w:sz w:val="18"/>
                  <w:szCs w:val="20"/>
                  <w:lang w:eastAsia="zh-CN"/>
                </w:rPr>
                <w:t xml:space="preserve">This IE shall be included </w:t>
              </w:r>
            </w:ins>
            <w:ins w:id="205" w:author="JayeetaSaha_Ericsson" w:date="2023-06-21T17:02:00Z">
              <w:r w:rsidRPr="00AC5DBA">
                <w:rPr>
                  <w:rFonts w:ascii="Arial" w:eastAsia="Yu Mincho" w:hAnsi="Arial"/>
                  <w:sz w:val="18"/>
                  <w:szCs w:val="20"/>
                  <w:lang w:eastAsia="zh-CN"/>
                </w:rPr>
                <w:t xml:space="preserve">by the AMF </w:t>
              </w:r>
            </w:ins>
            <w:ins w:id="206" w:author="JayeetaSaha_Ericsson" w:date="2023-06-21T17:01:00Z">
              <w:r w:rsidRPr="00AC5DBA">
                <w:rPr>
                  <w:rFonts w:ascii="Arial" w:eastAsia="Yu Mincho" w:hAnsi="Arial"/>
                  <w:sz w:val="18"/>
                  <w:szCs w:val="20"/>
                  <w:lang w:eastAsia="zh-CN"/>
                </w:rPr>
                <w:t>when the AMF determines "the UE supporting equivalent SNPNs is in a non-subscribed SNPN and the subscribed SNPN is an equivalent SNPN" indication</w:t>
              </w:r>
            </w:ins>
            <w:ins w:id="207" w:author="JayeetaSaha_Ericsson" w:date="2023-06-21T17:02:00Z">
              <w:r w:rsidRPr="00AC5DBA">
                <w:rPr>
                  <w:rFonts w:ascii="Arial" w:eastAsia="Yu Mincho" w:hAnsi="Arial"/>
                  <w:sz w:val="18"/>
                  <w:szCs w:val="20"/>
                  <w:lang w:eastAsia="zh-CN"/>
                </w:rPr>
                <w:t xml:space="preserve"> as specified in </w:t>
              </w:r>
            </w:ins>
            <w:ins w:id="208" w:author="JayeetaSaha_Ericsson" w:date="2023-06-21T17:03:00Z">
              <w:r w:rsidRPr="00AC5DBA">
                <w:rPr>
                  <w:rFonts w:ascii="Arial" w:eastAsia="Yu Mincho" w:hAnsi="Arial"/>
                  <w:sz w:val="18"/>
                  <w:szCs w:val="20"/>
                  <w:lang w:eastAsia="zh-CN"/>
                </w:rPr>
                <w:t>3GPP</w:t>
              </w:r>
            </w:ins>
            <w:ins w:id="209" w:author="JayeetaSaha_Ericsson" w:date="2023-06-21T17:32:00Z">
              <w:r w:rsidR="00AC5DBA">
                <w:rPr>
                  <w:rFonts w:ascii="Arial" w:eastAsia="Yu Mincho" w:hAnsi="Arial"/>
                  <w:sz w:val="18"/>
                  <w:szCs w:val="20"/>
                  <w:lang w:eastAsia="zh-CN"/>
                </w:rPr>
                <w:t> </w:t>
              </w:r>
            </w:ins>
            <w:ins w:id="210" w:author="JayeetaSaha_Ericsson" w:date="2023-06-21T17:03:00Z">
              <w:r w:rsidRPr="00AC5DBA">
                <w:rPr>
                  <w:rFonts w:ascii="Arial" w:eastAsia="Yu Mincho" w:hAnsi="Arial"/>
                  <w:sz w:val="18"/>
                  <w:szCs w:val="20"/>
                  <w:lang w:eastAsia="zh-CN"/>
                </w:rPr>
                <w:t>TS</w:t>
              </w:r>
            </w:ins>
            <w:ins w:id="211" w:author="JayeetaSaha_Ericsson" w:date="2023-06-21T17:32:00Z">
              <w:r w:rsidR="00AC5DBA">
                <w:rPr>
                  <w:rFonts w:eastAsia="Yu Mincho"/>
                  <w:lang w:val="en-US"/>
                </w:rPr>
                <w:t> </w:t>
              </w:r>
            </w:ins>
            <w:ins w:id="212" w:author="JayeetaSaha_Ericsson" w:date="2023-06-21T17:02:00Z">
              <w:r w:rsidRPr="00AC5DBA">
                <w:rPr>
                  <w:rFonts w:ascii="Arial" w:eastAsia="Yu Mincho" w:hAnsi="Arial"/>
                  <w:sz w:val="18"/>
                  <w:szCs w:val="20"/>
                  <w:lang w:eastAsia="zh-CN"/>
                </w:rPr>
                <w:t>23.122</w:t>
              </w:r>
            </w:ins>
            <w:ins w:id="213" w:author="JayeetaSaha_Ericsson" w:date="2023-06-21T17:32:00Z">
              <w:r w:rsidR="00AC5DBA">
                <w:rPr>
                  <w:rFonts w:ascii="Arial" w:eastAsia="Yu Mincho" w:hAnsi="Arial"/>
                  <w:sz w:val="18"/>
                  <w:szCs w:val="20"/>
                  <w:lang w:eastAsia="zh-CN"/>
                </w:rPr>
                <w:t> </w:t>
              </w:r>
            </w:ins>
            <w:ins w:id="214" w:author="JayeetaSaha_Ericsson" w:date="2023-06-21T17:03:00Z">
              <w:r w:rsidRPr="00AC5DBA">
                <w:rPr>
                  <w:rFonts w:ascii="Arial" w:eastAsia="Yu Mincho" w:hAnsi="Arial"/>
                  <w:sz w:val="18"/>
                  <w:szCs w:val="20"/>
                  <w:lang w:eastAsia="zh-CN"/>
                </w:rPr>
                <w:t>[</w:t>
              </w:r>
            </w:ins>
            <w:ins w:id="215" w:author="JayeetaSaha_Ericsson" w:date="2023-06-21T17:30:00Z">
              <w:r w:rsidR="00AC5DBA">
                <w:rPr>
                  <w:rFonts w:ascii="Arial" w:eastAsia="Yu Mincho" w:hAnsi="Arial"/>
                  <w:sz w:val="18"/>
                  <w:szCs w:val="20"/>
                  <w:lang w:eastAsia="zh-CN"/>
                </w:rPr>
                <w:t>20</w:t>
              </w:r>
            </w:ins>
            <w:ins w:id="216" w:author="JayeetaSaha_Ericsson" w:date="2023-06-21T17:03:00Z">
              <w:r w:rsidRPr="00AC5DBA">
                <w:rPr>
                  <w:rFonts w:ascii="Arial" w:eastAsia="Yu Mincho" w:hAnsi="Arial"/>
                  <w:sz w:val="18"/>
                  <w:szCs w:val="20"/>
                  <w:lang w:eastAsia="zh-CN"/>
                </w:rPr>
                <w:t>]</w:t>
              </w:r>
            </w:ins>
            <w:ins w:id="217" w:author="JayeetaSaha_Ericsson" w:date="2023-06-21T17:01:00Z">
              <w:r w:rsidRPr="00AC5DBA">
                <w:rPr>
                  <w:rFonts w:ascii="Arial" w:eastAsia="Yu Mincho" w:hAnsi="Arial"/>
                  <w:sz w:val="18"/>
                  <w:szCs w:val="20"/>
                  <w:lang w:eastAsia="zh-CN"/>
                </w:rPr>
                <w:t>.</w:t>
              </w:r>
            </w:ins>
          </w:p>
          <w:p w14:paraId="7381C07F" w14:textId="12C2ADEE" w:rsidR="00AC5DBA" w:rsidRDefault="00AC5DBA" w:rsidP="00AC5DBA">
            <w:pPr>
              <w:pStyle w:val="TAL"/>
              <w:rPr>
                <w:ins w:id="218" w:author="JayeetaSaha_Ericsson" w:date="2023-06-21T17:31:00Z"/>
                <w:lang w:eastAsia="fr-FR"/>
              </w:rPr>
            </w:pPr>
            <w:ins w:id="219" w:author="JayeetaSaha_Ericsson" w:date="2023-06-21T17:31:00Z">
              <w:r>
                <w:rPr>
                  <w:lang w:eastAsia="fr-FR"/>
                </w:rPr>
                <w:t xml:space="preserve">- true: </w:t>
              </w:r>
              <w:r w:rsidRPr="00AC5DBA">
                <w:rPr>
                  <w:lang w:eastAsia="fr-FR"/>
                </w:rPr>
                <w:t xml:space="preserve">indication of "the UE supporting equivalent SNPNs is in a non-subscribed SNPN and the subscribed SNPN is an equivalent SNPN" as specified in </w:t>
              </w:r>
            </w:ins>
            <w:ins w:id="220" w:author="JayeetaSaha_Ericsson" w:date="2023-06-21T17:33:00Z">
              <w:r w:rsidRPr="00AC5DBA">
                <w:rPr>
                  <w:rFonts w:eastAsia="Yu Mincho"/>
                  <w:lang w:eastAsia="zh-CN"/>
                </w:rPr>
                <w:t>3GPP</w:t>
              </w:r>
              <w:r>
                <w:rPr>
                  <w:rFonts w:eastAsia="Yu Mincho"/>
                  <w:lang w:eastAsia="zh-CN"/>
                </w:rPr>
                <w:t> </w:t>
              </w:r>
              <w:r w:rsidRPr="00AC5DBA">
                <w:rPr>
                  <w:rFonts w:eastAsia="Yu Mincho"/>
                  <w:lang w:eastAsia="zh-CN"/>
                </w:rPr>
                <w:t>TS</w:t>
              </w:r>
              <w:r>
                <w:rPr>
                  <w:rFonts w:eastAsia="Yu Mincho"/>
                  <w:lang w:val="en-US"/>
                </w:rPr>
                <w:t> </w:t>
              </w:r>
              <w:r w:rsidRPr="00AC5DBA">
                <w:rPr>
                  <w:rFonts w:eastAsia="Yu Mincho"/>
                  <w:lang w:eastAsia="zh-CN"/>
                </w:rPr>
                <w:t>23.122</w:t>
              </w:r>
              <w:r>
                <w:rPr>
                  <w:rFonts w:eastAsia="Yu Mincho"/>
                  <w:lang w:eastAsia="zh-CN"/>
                </w:rPr>
                <w:t> </w:t>
              </w:r>
              <w:r w:rsidRPr="00AC5DBA">
                <w:rPr>
                  <w:rFonts w:eastAsia="Yu Mincho"/>
                  <w:lang w:eastAsia="zh-CN"/>
                </w:rPr>
                <w:t>[</w:t>
              </w:r>
              <w:r>
                <w:rPr>
                  <w:rFonts w:eastAsia="Yu Mincho"/>
                  <w:lang w:eastAsia="zh-CN"/>
                </w:rPr>
                <w:t>20</w:t>
              </w:r>
              <w:r w:rsidRPr="00AC5DBA">
                <w:rPr>
                  <w:rFonts w:eastAsia="Yu Mincho"/>
                  <w:lang w:eastAsia="zh-CN"/>
                </w:rPr>
                <w:t>]</w:t>
              </w:r>
            </w:ins>
            <w:ins w:id="221" w:author="JayeetaSaha_Ericsson" w:date="2023-06-21T17:31:00Z">
              <w:r w:rsidRPr="00AC5DBA">
                <w:rPr>
                  <w:lang w:eastAsia="fr-FR"/>
                </w:rPr>
                <w:t xml:space="preserve"> is determined</w:t>
              </w:r>
              <w:r>
                <w:rPr>
                  <w:rFonts w:eastAsia="Yu Mincho"/>
                  <w:lang w:eastAsia="zh-CN"/>
                </w:rPr>
                <w:t>.</w:t>
              </w:r>
            </w:ins>
          </w:p>
          <w:p w14:paraId="7C9FE5B7" w14:textId="57286A08" w:rsidR="00850336" w:rsidRDefault="00AC5DBA" w:rsidP="00AC5DBA">
            <w:pPr>
              <w:pStyle w:val="NormalWeb"/>
              <w:rPr>
                <w:ins w:id="222" w:author="JayeetaSaha_Ericsson" w:date="2023-06-21T16:56:00Z"/>
                <w:rFonts w:eastAsia="Yu Mincho"/>
                <w:lang w:eastAsia="zh-CN"/>
              </w:rPr>
            </w:pPr>
            <w:ins w:id="223" w:author="JayeetaSaha_Ericsson" w:date="2023-06-21T17:31:00Z">
              <w:r w:rsidRPr="00AC5DBA">
                <w:rPr>
                  <w:rFonts w:ascii="Arial" w:hAnsi="Arial"/>
                  <w:sz w:val="18"/>
                  <w:szCs w:val="20"/>
                  <w:lang w:eastAsia="fr-FR"/>
                </w:rPr>
                <w:t>- false</w:t>
              </w:r>
            </w:ins>
            <w:ins w:id="224" w:author="David Castellanos" w:date="2023-06-23T10:31:00Z">
              <w:r w:rsidR="00655C4A">
                <w:rPr>
                  <w:rFonts w:ascii="Arial" w:hAnsi="Arial"/>
                  <w:sz w:val="18"/>
                  <w:szCs w:val="20"/>
                  <w:lang w:eastAsia="fr-FR"/>
                </w:rPr>
                <w:t xml:space="preserve"> or absent</w:t>
              </w:r>
            </w:ins>
            <w:ins w:id="225" w:author="JayeetaSaha_Ericsson" w:date="2023-06-21T17:31:00Z">
              <w:r w:rsidRPr="00AC5DBA">
                <w:rPr>
                  <w:rFonts w:ascii="Arial" w:hAnsi="Arial"/>
                  <w:sz w:val="18"/>
                  <w:szCs w:val="20"/>
                  <w:lang w:eastAsia="fr-FR"/>
                </w:rPr>
                <w:t>:</w:t>
              </w:r>
            </w:ins>
            <w:ins w:id="226" w:author="JayeetaSaha_Ericsson" w:date="2023-06-21T17:01:00Z">
              <w:r w:rsidR="00850336" w:rsidRPr="00AC5DBA">
                <w:rPr>
                  <w:rFonts w:ascii="Arial" w:eastAsia="Yu Mincho" w:hAnsi="Arial"/>
                  <w:sz w:val="18"/>
                  <w:szCs w:val="20"/>
                  <w:lang w:eastAsia="zh-CN"/>
                </w:rPr>
                <w:t xml:space="preserve"> indication of "the UE supporting equivalent SNPNs is in a non-subscribed SNPN and the subscribed SNPN is an equivalent SNPN" as specified in </w:t>
              </w:r>
            </w:ins>
            <w:ins w:id="227" w:author="JayeetaSaha_Ericsson" w:date="2023-06-21T17:33:00Z">
              <w:r w:rsidRPr="00AC5DBA">
                <w:rPr>
                  <w:rFonts w:ascii="Arial" w:eastAsia="Yu Mincho" w:hAnsi="Arial"/>
                  <w:sz w:val="18"/>
                  <w:szCs w:val="20"/>
                  <w:lang w:eastAsia="zh-CN"/>
                </w:rPr>
                <w:t>3GPP</w:t>
              </w:r>
              <w:r>
                <w:rPr>
                  <w:rFonts w:ascii="Arial" w:eastAsia="Yu Mincho" w:hAnsi="Arial"/>
                  <w:sz w:val="18"/>
                  <w:szCs w:val="20"/>
                  <w:lang w:eastAsia="zh-CN"/>
                </w:rPr>
                <w:t> </w:t>
              </w:r>
              <w:r w:rsidRPr="00AC5DBA">
                <w:rPr>
                  <w:rFonts w:ascii="Arial" w:eastAsia="Yu Mincho" w:hAnsi="Arial"/>
                  <w:sz w:val="18"/>
                  <w:szCs w:val="20"/>
                  <w:lang w:eastAsia="zh-CN"/>
                </w:rPr>
                <w:t>TS</w:t>
              </w:r>
              <w:r>
                <w:rPr>
                  <w:rFonts w:eastAsia="Yu Mincho"/>
                  <w:lang w:val="en-US"/>
                </w:rPr>
                <w:t> </w:t>
              </w:r>
              <w:r w:rsidRPr="00AC5DBA">
                <w:rPr>
                  <w:rFonts w:ascii="Arial" w:eastAsia="Yu Mincho" w:hAnsi="Arial"/>
                  <w:sz w:val="18"/>
                  <w:szCs w:val="20"/>
                  <w:lang w:eastAsia="zh-CN"/>
                </w:rPr>
                <w:t>23.122</w:t>
              </w:r>
              <w:r>
                <w:rPr>
                  <w:rFonts w:ascii="Arial" w:eastAsia="Yu Mincho" w:hAnsi="Arial"/>
                  <w:sz w:val="18"/>
                  <w:szCs w:val="20"/>
                  <w:lang w:eastAsia="zh-CN"/>
                </w:rPr>
                <w:t> </w:t>
              </w:r>
              <w:r w:rsidRPr="00AC5DBA">
                <w:rPr>
                  <w:rFonts w:ascii="Arial" w:eastAsia="Yu Mincho" w:hAnsi="Arial"/>
                  <w:sz w:val="18"/>
                  <w:szCs w:val="20"/>
                  <w:lang w:eastAsia="zh-CN"/>
                </w:rPr>
                <w:t>[</w:t>
              </w:r>
              <w:r>
                <w:rPr>
                  <w:rFonts w:ascii="Arial" w:eastAsia="Yu Mincho" w:hAnsi="Arial"/>
                  <w:sz w:val="18"/>
                  <w:szCs w:val="20"/>
                  <w:lang w:eastAsia="zh-CN"/>
                </w:rPr>
                <w:t>20</w:t>
              </w:r>
              <w:r w:rsidRPr="00AC5DBA">
                <w:rPr>
                  <w:rFonts w:ascii="Arial" w:eastAsia="Yu Mincho" w:hAnsi="Arial"/>
                  <w:sz w:val="18"/>
                  <w:szCs w:val="20"/>
                  <w:lang w:eastAsia="zh-CN"/>
                </w:rPr>
                <w:t>]</w:t>
              </w:r>
            </w:ins>
            <w:ins w:id="228" w:author="JayeetaSaha_Ericsson" w:date="2023-06-21T17:01:00Z">
              <w:r w:rsidR="00850336" w:rsidRPr="00AC5DBA">
                <w:rPr>
                  <w:rFonts w:ascii="Arial" w:eastAsia="Yu Mincho" w:hAnsi="Arial"/>
                  <w:sz w:val="18"/>
                  <w:szCs w:val="20"/>
                  <w:lang w:eastAsia="zh-CN"/>
                </w:rPr>
                <w:t xml:space="preserve"> is not determined</w:t>
              </w:r>
            </w:ins>
            <w:ins w:id="229" w:author="JayeetaSaha_Ericsson" w:date="2023-06-21T17:32:00Z">
              <w:r>
                <w:rPr>
                  <w:rFonts w:ascii="Arial" w:eastAsia="Yu Mincho" w:hAnsi="Arial"/>
                  <w:sz w:val="18"/>
                  <w:szCs w:val="20"/>
                  <w:lang w:eastAsia="zh-CN"/>
                </w:rPr>
                <w:t>.</w:t>
              </w:r>
            </w:ins>
          </w:p>
        </w:tc>
      </w:tr>
      <w:tr w:rsidR="00850336" w:rsidRPr="00B06F7A" w14:paraId="466BEAB5" w14:textId="77777777" w:rsidTr="00AC5DBA">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7E761671" w14:textId="77777777" w:rsidR="00850336" w:rsidRPr="00B06F7A" w:rsidRDefault="00850336" w:rsidP="00850336">
            <w:pPr>
              <w:pStyle w:val="TAN"/>
            </w:pPr>
            <w:r w:rsidRPr="00B06F7A">
              <w:t>NOTE 1:</w:t>
            </w:r>
            <w:r w:rsidRPr="00B06F7A">
              <w:tab/>
              <w:t>The urrpIndicator attribute shall only be exposed over the Nudr SBI, and it shall not be included by the AMF.</w:t>
            </w:r>
          </w:p>
          <w:p w14:paraId="1347D966" w14:textId="77777777" w:rsidR="00850336" w:rsidRPr="00B06F7A" w:rsidRDefault="00850336" w:rsidP="00850336">
            <w:pPr>
              <w:pStyle w:val="TAN"/>
              <w:rPr>
                <w:rFonts w:cs="Arial"/>
                <w:szCs w:val="18"/>
              </w:rPr>
            </w:pPr>
            <w:r w:rsidRPr="00B06F7A">
              <w:t>NOTE 2:</w:t>
            </w:r>
            <w:r w:rsidRPr="00B06F7A">
              <w:tab/>
              <w:t>Regardless of the Dual Registration Flag, the SGSN, if any, is required to be cancelled (see 3GPP TS 23.502 [3] clause 4.11.5.2)</w:t>
            </w:r>
          </w:p>
        </w:tc>
      </w:tr>
    </w:tbl>
    <w:p w14:paraId="74A53722" w14:textId="77777777" w:rsidR="00D37ED6" w:rsidRDefault="00D37ED6" w:rsidP="00D37ED6"/>
    <w:p w14:paraId="01411428" w14:textId="77777777" w:rsidR="00D37ED6" w:rsidRPr="006B5418" w:rsidRDefault="00D37ED6" w:rsidP="00D37E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17F4A0" w14:textId="7CB0156B" w:rsidR="00995D2E" w:rsidRDefault="00995D2E" w:rsidP="00995D2E"/>
    <w:p w14:paraId="52356049" w14:textId="77777777" w:rsidR="00D37ED6" w:rsidRPr="00B06F7A" w:rsidRDefault="00D37ED6" w:rsidP="00D37ED6">
      <w:pPr>
        <w:pStyle w:val="Heading5"/>
      </w:pPr>
      <w:bookmarkStart w:id="230" w:name="_Toc11338686"/>
      <w:bookmarkStart w:id="231" w:name="_Toc27585366"/>
      <w:bookmarkStart w:id="232" w:name="_Toc36457362"/>
      <w:bookmarkStart w:id="233" w:name="_Toc45028274"/>
      <w:bookmarkStart w:id="234" w:name="_Toc45029109"/>
      <w:bookmarkStart w:id="235" w:name="_Toc67681871"/>
      <w:bookmarkStart w:id="236" w:name="_Toc130814479"/>
      <w:r w:rsidRPr="00B06F7A">
        <w:lastRenderedPageBreak/>
        <w:t>6.2.6.2.3</w:t>
      </w:r>
      <w:r w:rsidRPr="00B06F7A">
        <w:tab/>
        <w:t>Type: AmfNon3GppAccessRegistration</w:t>
      </w:r>
      <w:bookmarkEnd w:id="230"/>
      <w:bookmarkEnd w:id="231"/>
      <w:bookmarkEnd w:id="232"/>
      <w:bookmarkEnd w:id="233"/>
      <w:bookmarkEnd w:id="234"/>
      <w:bookmarkEnd w:id="235"/>
      <w:bookmarkEnd w:id="236"/>
    </w:p>
    <w:p w14:paraId="64BBC15C" w14:textId="77777777" w:rsidR="00D37ED6" w:rsidRPr="00B06F7A" w:rsidRDefault="00D37ED6" w:rsidP="00D37ED6">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D37ED6" w:rsidRPr="00B06F7A" w14:paraId="683FDAB9" w14:textId="77777777" w:rsidTr="0098676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F5D565" w14:textId="77777777" w:rsidR="00D37ED6" w:rsidRPr="00B06F7A" w:rsidRDefault="00D37ED6" w:rsidP="0098676F">
            <w:pPr>
              <w:pStyle w:val="TAH"/>
            </w:pPr>
            <w:r w:rsidRPr="00B06F7A">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1F08378B" w14:textId="77777777" w:rsidR="00D37ED6" w:rsidRPr="00B06F7A" w:rsidRDefault="00D37ED6" w:rsidP="0098676F">
            <w:pPr>
              <w:pStyle w:val="TAH"/>
            </w:pPr>
            <w:r w:rsidRPr="00B06F7A">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19479DA6" w14:textId="77777777" w:rsidR="00D37ED6" w:rsidRPr="00B06F7A" w:rsidRDefault="00D37ED6" w:rsidP="0098676F">
            <w:pPr>
              <w:pStyle w:val="TAH"/>
            </w:pPr>
            <w:r w:rsidRPr="00B06F7A">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6B77AE16" w14:textId="77777777" w:rsidR="00D37ED6" w:rsidRPr="00B06F7A" w:rsidRDefault="00D37ED6" w:rsidP="0098676F">
            <w:pPr>
              <w:pStyle w:val="TAH"/>
              <w:jc w:val="left"/>
            </w:pPr>
            <w:r w:rsidRPr="00B06F7A">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5E7874" w14:textId="77777777" w:rsidR="00D37ED6" w:rsidRPr="00B06F7A" w:rsidRDefault="00D37ED6" w:rsidP="0098676F">
            <w:pPr>
              <w:pStyle w:val="TAH"/>
              <w:rPr>
                <w:rFonts w:cs="Arial"/>
                <w:szCs w:val="18"/>
              </w:rPr>
            </w:pPr>
            <w:r w:rsidRPr="00B06F7A">
              <w:rPr>
                <w:rFonts w:cs="Arial"/>
                <w:szCs w:val="18"/>
              </w:rPr>
              <w:t>Description</w:t>
            </w:r>
          </w:p>
        </w:tc>
      </w:tr>
      <w:tr w:rsidR="00D37ED6" w:rsidRPr="00B06F7A" w14:paraId="244989DD" w14:textId="77777777" w:rsidTr="0098676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4B6CA37" w14:textId="77777777" w:rsidR="00D37ED6" w:rsidRPr="00B06F7A" w:rsidRDefault="00D37ED6" w:rsidP="0098676F">
            <w:pPr>
              <w:pStyle w:val="TAL"/>
            </w:pPr>
            <w:r w:rsidRPr="00B06F7A">
              <w:t>amfInstanceId</w:t>
            </w:r>
          </w:p>
        </w:tc>
        <w:tc>
          <w:tcPr>
            <w:tcW w:w="1335" w:type="dxa"/>
            <w:tcBorders>
              <w:top w:val="single" w:sz="4" w:space="0" w:color="auto"/>
              <w:left w:val="single" w:sz="4" w:space="0" w:color="auto"/>
              <w:bottom w:val="single" w:sz="4" w:space="0" w:color="auto"/>
              <w:right w:val="single" w:sz="4" w:space="0" w:color="auto"/>
            </w:tcBorders>
          </w:tcPr>
          <w:p w14:paraId="2378861C" w14:textId="77777777" w:rsidR="00D37ED6" w:rsidRPr="00B06F7A" w:rsidRDefault="00D37ED6" w:rsidP="0098676F">
            <w:pPr>
              <w:pStyle w:val="TAL"/>
            </w:pPr>
            <w:r w:rsidRPr="00B06F7A">
              <w:t>NfInstanceId</w:t>
            </w:r>
          </w:p>
        </w:tc>
        <w:tc>
          <w:tcPr>
            <w:tcW w:w="369" w:type="dxa"/>
            <w:tcBorders>
              <w:top w:val="single" w:sz="4" w:space="0" w:color="auto"/>
              <w:left w:val="single" w:sz="4" w:space="0" w:color="auto"/>
              <w:bottom w:val="single" w:sz="4" w:space="0" w:color="auto"/>
              <w:right w:val="single" w:sz="4" w:space="0" w:color="auto"/>
            </w:tcBorders>
          </w:tcPr>
          <w:p w14:paraId="61BDA9D3" w14:textId="77777777" w:rsidR="00D37ED6" w:rsidRPr="00B06F7A" w:rsidRDefault="00D37ED6" w:rsidP="0098676F">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4428F2B2" w14:textId="77777777" w:rsidR="00D37ED6" w:rsidRPr="00B06F7A" w:rsidRDefault="00D37ED6" w:rsidP="0098676F">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71F377D8" w14:textId="77777777" w:rsidR="00D37ED6" w:rsidRPr="00B06F7A" w:rsidRDefault="00D37ED6" w:rsidP="0098676F">
            <w:pPr>
              <w:pStyle w:val="TAL"/>
              <w:rPr>
                <w:rFonts w:cs="Arial"/>
                <w:szCs w:val="18"/>
              </w:rPr>
            </w:pPr>
            <w:r w:rsidRPr="00B06F7A">
              <w:rPr>
                <w:rFonts w:cs="Arial"/>
                <w:szCs w:val="18"/>
              </w:rPr>
              <w:t>The identity the AMF uses to register in the NRF.</w:t>
            </w:r>
          </w:p>
        </w:tc>
      </w:tr>
      <w:tr w:rsidR="00D37ED6" w:rsidRPr="00B06F7A" w14:paraId="0E7A55E5" w14:textId="77777777" w:rsidTr="0098676F">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343AA872" w14:textId="77777777" w:rsidR="00D37ED6" w:rsidRPr="00B06F7A" w:rsidRDefault="00D37ED6" w:rsidP="0098676F">
            <w:pPr>
              <w:pStyle w:val="TAL"/>
            </w:pPr>
            <w:r w:rsidRPr="00B06F7A">
              <w:t>deregCallbackUri</w:t>
            </w:r>
          </w:p>
        </w:tc>
        <w:tc>
          <w:tcPr>
            <w:tcW w:w="1335" w:type="dxa"/>
            <w:tcBorders>
              <w:top w:val="single" w:sz="4" w:space="0" w:color="auto"/>
              <w:left w:val="single" w:sz="4" w:space="0" w:color="auto"/>
              <w:bottom w:val="single" w:sz="4" w:space="0" w:color="auto"/>
              <w:right w:val="single" w:sz="4" w:space="0" w:color="auto"/>
            </w:tcBorders>
          </w:tcPr>
          <w:p w14:paraId="495CE9FE" w14:textId="77777777" w:rsidR="00D37ED6" w:rsidRPr="00B06F7A" w:rsidRDefault="00D37ED6" w:rsidP="0098676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0C89812E" w14:textId="77777777" w:rsidR="00D37ED6" w:rsidRPr="00B06F7A" w:rsidRDefault="00D37ED6" w:rsidP="0098676F">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122D7544" w14:textId="77777777" w:rsidR="00D37ED6" w:rsidRPr="00B06F7A" w:rsidRDefault="00D37ED6" w:rsidP="0098676F">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74F863FA" w14:textId="77777777" w:rsidR="00D37ED6" w:rsidRPr="00B06F7A" w:rsidRDefault="00D37ED6" w:rsidP="0098676F">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78206973" w14:textId="77777777" w:rsidR="00D37ED6" w:rsidRPr="00B06F7A" w:rsidRDefault="00D37ED6" w:rsidP="0098676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D37ED6" w:rsidRPr="00B06F7A" w14:paraId="0B609CCF" w14:textId="77777777" w:rsidTr="0098676F">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063DE213" w14:textId="77777777" w:rsidR="00D37ED6" w:rsidRPr="00B06F7A" w:rsidRDefault="00D37ED6" w:rsidP="0098676F">
            <w:pPr>
              <w:pStyle w:val="TAL"/>
            </w:pPr>
            <w:r w:rsidRPr="00B06F7A">
              <w:rPr>
                <w:lang w:eastAsia="zh-CN"/>
              </w:rPr>
              <w:t>guami</w:t>
            </w:r>
          </w:p>
        </w:tc>
        <w:tc>
          <w:tcPr>
            <w:tcW w:w="1335" w:type="dxa"/>
            <w:tcBorders>
              <w:top w:val="single" w:sz="4" w:space="0" w:color="auto"/>
              <w:left w:val="single" w:sz="4" w:space="0" w:color="auto"/>
              <w:bottom w:val="single" w:sz="4" w:space="0" w:color="auto"/>
              <w:right w:val="single" w:sz="4" w:space="0" w:color="auto"/>
            </w:tcBorders>
          </w:tcPr>
          <w:p w14:paraId="0F16A901" w14:textId="77777777" w:rsidR="00D37ED6" w:rsidRPr="00B06F7A" w:rsidRDefault="00D37ED6" w:rsidP="0098676F">
            <w:pPr>
              <w:pStyle w:val="TAL"/>
            </w:pPr>
            <w:r w:rsidRPr="00B06F7A">
              <w:rPr>
                <w:lang w:eastAsia="zh-CN"/>
              </w:rPr>
              <w:t>Guami</w:t>
            </w:r>
          </w:p>
        </w:tc>
        <w:tc>
          <w:tcPr>
            <w:tcW w:w="369" w:type="dxa"/>
            <w:tcBorders>
              <w:top w:val="single" w:sz="4" w:space="0" w:color="auto"/>
              <w:left w:val="single" w:sz="4" w:space="0" w:color="auto"/>
              <w:bottom w:val="single" w:sz="4" w:space="0" w:color="auto"/>
              <w:right w:val="single" w:sz="4" w:space="0" w:color="auto"/>
            </w:tcBorders>
          </w:tcPr>
          <w:p w14:paraId="735E4462" w14:textId="77777777" w:rsidR="00D37ED6" w:rsidRPr="00B06F7A" w:rsidRDefault="00D37ED6" w:rsidP="0098676F">
            <w:pPr>
              <w:pStyle w:val="TAC"/>
            </w:pPr>
            <w:r w:rsidRPr="00B06F7A">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02724636" w14:textId="77777777" w:rsidR="00D37ED6" w:rsidRPr="00B06F7A" w:rsidRDefault="00D37ED6" w:rsidP="0098676F">
            <w:pPr>
              <w:pStyle w:val="TAL"/>
            </w:pPr>
            <w:r w:rsidRPr="00B06F7A">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74FC3A97" w14:textId="77777777" w:rsidR="00D37ED6" w:rsidRPr="00B06F7A" w:rsidRDefault="00D37ED6" w:rsidP="0098676F">
            <w:pPr>
              <w:pStyle w:val="TAL"/>
              <w:rPr>
                <w:rFonts w:cs="Arial"/>
                <w:szCs w:val="18"/>
                <w:lang w:eastAsia="zh-CN"/>
              </w:rPr>
            </w:pPr>
            <w:r w:rsidRPr="00B06F7A">
              <w:rPr>
                <w:rFonts w:cs="Arial"/>
                <w:szCs w:val="18"/>
                <w:lang w:eastAsia="zh-CN"/>
              </w:rPr>
              <w:t>This IE shall contain the serving AMF's GUAMI.</w:t>
            </w:r>
          </w:p>
        </w:tc>
      </w:tr>
      <w:tr w:rsidR="00D37ED6" w:rsidRPr="00B06F7A" w14:paraId="24814619" w14:textId="77777777" w:rsidTr="0098676F">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146C759D" w14:textId="77777777" w:rsidR="00D37ED6" w:rsidRPr="00B06F7A" w:rsidRDefault="00D37ED6" w:rsidP="0098676F">
            <w:pPr>
              <w:pStyle w:val="TAL"/>
            </w:pPr>
            <w:r w:rsidRPr="00B06F7A">
              <w:t>ratType</w:t>
            </w:r>
          </w:p>
        </w:tc>
        <w:tc>
          <w:tcPr>
            <w:tcW w:w="1335" w:type="dxa"/>
            <w:tcBorders>
              <w:top w:val="single" w:sz="4" w:space="0" w:color="auto"/>
              <w:left w:val="single" w:sz="4" w:space="0" w:color="auto"/>
              <w:bottom w:val="single" w:sz="4" w:space="0" w:color="auto"/>
              <w:right w:val="single" w:sz="4" w:space="0" w:color="auto"/>
            </w:tcBorders>
          </w:tcPr>
          <w:p w14:paraId="1FE8B54B" w14:textId="77777777" w:rsidR="00D37ED6" w:rsidRPr="00B06F7A" w:rsidRDefault="00D37ED6" w:rsidP="0098676F">
            <w:pPr>
              <w:pStyle w:val="TAL"/>
            </w:pPr>
            <w:r w:rsidRPr="00B06F7A">
              <w:t>RatType</w:t>
            </w:r>
          </w:p>
        </w:tc>
        <w:tc>
          <w:tcPr>
            <w:tcW w:w="369" w:type="dxa"/>
            <w:tcBorders>
              <w:top w:val="single" w:sz="4" w:space="0" w:color="auto"/>
              <w:left w:val="single" w:sz="4" w:space="0" w:color="auto"/>
              <w:bottom w:val="single" w:sz="4" w:space="0" w:color="auto"/>
              <w:right w:val="single" w:sz="4" w:space="0" w:color="auto"/>
            </w:tcBorders>
          </w:tcPr>
          <w:p w14:paraId="3D7FCCFF" w14:textId="77777777" w:rsidR="00D37ED6" w:rsidRPr="00B06F7A" w:rsidRDefault="00D37ED6" w:rsidP="0098676F">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6AE828CD" w14:textId="77777777" w:rsidR="00D37ED6" w:rsidRPr="00B06F7A" w:rsidRDefault="00D37ED6" w:rsidP="0098676F">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67723C54" w14:textId="77777777" w:rsidR="00D37ED6" w:rsidRPr="00B06F7A" w:rsidRDefault="00D37ED6" w:rsidP="0098676F">
            <w:pPr>
              <w:pStyle w:val="TAL"/>
              <w:rPr>
                <w:rFonts w:cs="Arial"/>
                <w:szCs w:val="18"/>
              </w:rPr>
            </w:pPr>
            <w:r w:rsidRPr="00B06F7A">
              <w:rPr>
                <w:rFonts w:cs="Arial"/>
                <w:szCs w:val="18"/>
              </w:rPr>
              <w:t>This IE shall indicate the current RAT type of the UE.</w:t>
            </w:r>
          </w:p>
        </w:tc>
      </w:tr>
      <w:tr w:rsidR="00D37ED6" w:rsidRPr="00B06F7A" w14:paraId="1D4C7137" w14:textId="77777777" w:rsidTr="0098676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E6AEFEC" w14:textId="77777777" w:rsidR="00D37ED6" w:rsidRPr="00B06F7A" w:rsidRDefault="00D37ED6" w:rsidP="0098676F">
            <w:pPr>
              <w:pStyle w:val="TAL"/>
            </w:pPr>
            <w:r w:rsidRPr="00B06F7A">
              <w:t>supportedFeatures</w:t>
            </w:r>
          </w:p>
        </w:tc>
        <w:tc>
          <w:tcPr>
            <w:tcW w:w="1335" w:type="dxa"/>
            <w:tcBorders>
              <w:top w:val="single" w:sz="4" w:space="0" w:color="auto"/>
              <w:left w:val="single" w:sz="4" w:space="0" w:color="auto"/>
              <w:bottom w:val="single" w:sz="4" w:space="0" w:color="auto"/>
              <w:right w:val="single" w:sz="4" w:space="0" w:color="auto"/>
            </w:tcBorders>
          </w:tcPr>
          <w:p w14:paraId="3782E51C" w14:textId="77777777" w:rsidR="00D37ED6" w:rsidRPr="00B06F7A" w:rsidRDefault="00D37ED6" w:rsidP="0098676F">
            <w:pPr>
              <w:pStyle w:val="TAL"/>
            </w:pPr>
            <w:r w:rsidRPr="00B06F7A">
              <w:t>SupportedFeatures</w:t>
            </w:r>
          </w:p>
        </w:tc>
        <w:tc>
          <w:tcPr>
            <w:tcW w:w="369" w:type="dxa"/>
            <w:tcBorders>
              <w:top w:val="single" w:sz="4" w:space="0" w:color="auto"/>
              <w:left w:val="single" w:sz="4" w:space="0" w:color="auto"/>
              <w:bottom w:val="single" w:sz="4" w:space="0" w:color="auto"/>
              <w:right w:val="single" w:sz="4" w:space="0" w:color="auto"/>
            </w:tcBorders>
          </w:tcPr>
          <w:p w14:paraId="339C3BBD" w14:textId="77777777" w:rsidR="00D37ED6" w:rsidRPr="00B06F7A" w:rsidRDefault="00D37ED6" w:rsidP="0098676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0BAC8FF7" w14:textId="77777777" w:rsidR="00D37ED6" w:rsidRPr="00B06F7A" w:rsidRDefault="00D37ED6" w:rsidP="0098676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61BA316" w14:textId="77777777" w:rsidR="00D37ED6" w:rsidRPr="00B06F7A" w:rsidRDefault="00D37ED6" w:rsidP="0098676F">
            <w:pPr>
              <w:pStyle w:val="TAL"/>
              <w:rPr>
                <w:rFonts w:cs="Arial"/>
                <w:szCs w:val="18"/>
              </w:rPr>
            </w:pPr>
            <w:r w:rsidRPr="00B06F7A">
              <w:rPr>
                <w:rFonts w:cs="Arial"/>
                <w:szCs w:val="18"/>
              </w:rPr>
              <w:t>See clause 6.2.8</w:t>
            </w:r>
            <w:r w:rsidRPr="00B06F7A">
              <w:rPr>
                <w:rFonts w:cs="Arial"/>
                <w:szCs w:val="18"/>
              </w:rPr>
              <w:br/>
              <w:t>These are the features supported by the AMF.</w:t>
            </w:r>
          </w:p>
        </w:tc>
      </w:tr>
      <w:tr w:rsidR="00D37ED6" w:rsidRPr="00B06F7A" w14:paraId="18D0A45B" w14:textId="77777777" w:rsidTr="0098676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8A005F4" w14:textId="77777777" w:rsidR="00D37ED6" w:rsidRPr="00B06F7A" w:rsidRDefault="00D37ED6" w:rsidP="0098676F">
            <w:pPr>
              <w:pStyle w:val="TAL"/>
            </w:pPr>
            <w:r w:rsidRPr="00B06F7A">
              <w:t>purgeFlag</w:t>
            </w:r>
          </w:p>
        </w:tc>
        <w:tc>
          <w:tcPr>
            <w:tcW w:w="1335" w:type="dxa"/>
            <w:tcBorders>
              <w:top w:val="single" w:sz="4" w:space="0" w:color="auto"/>
              <w:left w:val="single" w:sz="4" w:space="0" w:color="auto"/>
              <w:bottom w:val="single" w:sz="4" w:space="0" w:color="auto"/>
              <w:right w:val="single" w:sz="4" w:space="0" w:color="auto"/>
            </w:tcBorders>
          </w:tcPr>
          <w:p w14:paraId="4E11133E" w14:textId="77777777" w:rsidR="00D37ED6" w:rsidRPr="00B06F7A" w:rsidRDefault="00D37ED6" w:rsidP="0098676F">
            <w:pPr>
              <w:pStyle w:val="TAL"/>
            </w:pPr>
            <w:r w:rsidRPr="00B06F7A">
              <w:t>PurgeFlag</w:t>
            </w:r>
          </w:p>
        </w:tc>
        <w:tc>
          <w:tcPr>
            <w:tcW w:w="369" w:type="dxa"/>
            <w:tcBorders>
              <w:top w:val="single" w:sz="4" w:space="0" w:color="auto"/>
              <w:left w:val="single" w:sz="4" w:space="0" w:color="auto"/>
              <w:bottom w:val="single" w:sz="4" w:space="0" w:color="auto"/>
              <w:right w:val="single" w:sz="4" w:space="0" w:color="auto"/>
            </w:tcBorders>
          </w:tcPr>
          <w:p w14:paraId="001C14CF" w14:textId="77777777" w:rsidR="00D37ED6" w:rsidRPr="00B06F7A" w:rsidRDefault="00D37ED6" w:rsidP="0098676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5056F029" w14:textId="77777777" w:rsidR="00D37ED6" w:rsidRPr="00B06F7A" w:rsidRDefault="00D37ED6" w:rsidP="0098676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248401F" w14:textId="77777777" w:rsidR="00D37ED6" w:rsidRPr="00B06F7A" w:rsidRDefault="00D37ED6" w:rsidP="0098676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D37ED6" w:rsidRPr="00B06F7A" w14:paraId="48C7AA19" w14:textId="77777777" w:rsidTr="0098676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73DE84A" w14:textId="77777777" w:rsidR="00D37ED6" w:rsidRPr="00B06F7A" w:rsidRDefault="00D37ED6" w:rsidP="0098676F">
            <w:pPr>
              <w:pStyle w:val="TAL"/>
            </w:pPr>
            <w:r w:rsidRPr="00B06F7A">
              <w:t>pei</w:t>
            </w:r>
          </w:p>
        </w:tc>
        <w:tc>
          <w:tcPr>
            <w:tcW w:w="1335" w:type="dxa"/>
            <w:tcBorders>
              <w:top w:val="single" w:sz="4" w:space="0" w:color="auto"/>
              <w:left w:val="single" w:sz="4" w:space="0" w:color="auto"/>
              <w:bottom w:val="single" w:sz="4" w:space="0" w:color="auto"/>
              <w:right w:val="single" w:sz="4" w:space="0" w:color="auto"/>
            </w:tcBorders>
          </w:tcPr>
          <w:p w14:paraId="3D051F52" w14:textId="77777777" w:rsidR="00D37ED6" w:rsidRPr="00B06F7A" w:rsidRDefault="00D37ED6" w:rsidP="0098676F">
            <w:pPr>
              <w:pStyle w:val="TAL"/>
            </w:pPr>
            <w:r w:rsidRPr="00B06F7A">
              <w:t>Pei</w:t>
            </w:r>
          </w:p>
        </w:tc>
        <w:tc>
          <w:tcPr>
            <w:tcW w:w="369" w:type="dxa"/>
            <w:tcBorders>
              <w:top w:val="single" w:sz="4" w:space="0" w:color="auto"/>
              <w:left w:val="single" w:sz="4" w:space="0" w:color="auto"/>
              <w:bottom w:val="single" w:sz="4" w:space="0" w:color="auto"/>
              <w:right w:val="single" w:sz="4" w:space="0" w:color="auto"/>
            </w:tcBorders>
          </w:tcPr>
          <w:p w14:paraId="088F6EB9" w14:textId="77777777" w:rsidR="00D37ED6" w:rsidRPr="00B06F7A" w:rsidRDefault="00D37ED6" w:rsidP="0098676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01977232" w14:textId="77777777" w:rsidR="00D37ED6" w:rsidRPr="00B06F7A" w:rsidRDefault="00D37ED6" w:rsidP="0098676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2A04AA7A" w14:textId="77777777" w:rsidR="00D37ED6" w:rsidRPr="00B06F7A" w:rsidRDefault="00D37ED6" w:rsidP="0098676F">
            <w:pPr>
              <w:pStyle w:val="TAL"/>
              <w:rPr>
                <w:rFonts w:cs="Arial"/>
                <w:szCs w:val="18"/>
              </w:rPr>
            </w:pPr>
            <w:r w:rsidRPr="00B06F7A">
              <w:rPr>
                <w:rFonts w:cs="Arial"/>
                <w:szCs w:val="18"/>
              </w:rPr>
              <w:t>Permanent Equipment Identifier</w:t>
            </w:r>
          </w:p>
          <w:p w14:paraId="100CDAA6" w14:textId="77777777" w:rsidR="00D37ED6" w:rsidRDefault="00D37ED6" w:rsidP="0098676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582CC67E" w14:textId="77777777" w:rsidR="00D37ED6" w:rsidRPr="00B06F7A" w:rsidRDefault="00D37ED6" w:rsidP="0098676F">
            <w:pPr>
              <w:pStyle w:val="TAL"/>
              <w:rPr>
                <w:rFonts w:cs="Arial"/>
                <w:szCs w:val="18"/>
              </w:rPr>
            </w:pPr>
            <w:r>
              <w:rPr>
                <w:rFonts w:cs="Arial"/>
                <w:szCs w:val="18"/>
              </w:rPr>
              <w:t>If the UDR supports the PeiResource feature and the received PEI is of type IMEI(SV), the UDM shall also use the PeiInfo resource of the UDR to store the received PEI if it is different from the previously stored PEI or if the PeiInfo resource does not exist.</w:t>
            </w:r>
          </w:p>
        </w:tc>
      </w:tr>
      <w:tr w:rsidR="00D37ED6" w:rsidRPr="00B06F7A" w14:paraId="4D840E35" w14:textId="77777777" w:rsidTr="0098676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ED56CD5" w14:textId="77777777" w:rsidR="00D37ED6" w:rsidRPr="00B06F7A" w:rsidRDefault="00D37ED6" w:rsidP="0098676F">
            <w:pPr>
              <w:pStyle w:val="TAL"/>
            </w:pPr>
            <w:r w:rsidRPr="00B06F7A">
              <w:t>imsVoPs</w:t>
            </w:r>
          </w:p>
        </w:tc>
        <w:tc>
          <w:tcPr>
            <w:tcW w:w="1335" w:type="dxa"/>
            <w:tcBorders>
              <w:top w:val="single" w:sz="4" w:space="0" w:color="auto"/>
              <w:left w:val="single" w:sz="4" w:space="0" w:color="auto"/>
              <w:bottom w:val="single" w:sz="4" w:space="0" w:color="auto"/>
              <w:right w:val="single" w:sz="4" w:space="0" w:color="auto"/>
            </w:tcBorders>
          </w:tcPr>
          <w:p w14:paraId="4CBCE27F" w14:textId="77777777" w:rsidR="00D37ED6" w:rsidRPr="00B06F7A" w:rsidRDefault="00D37ED6" w:rsidP="0098676F">
            <w:pPr>
              <w:pStyle w:val="TAL"/>
            </w:pPr>
            <w:r w:rsidRPr="00B06F7A">
              <w:t>ImsVoPs</w:t>
            </w:r>
          </w:p>
        </w:tc>
        <w:tc>
          <w:tcPr>
            <w:tcW w:w="369" w:type="dxa"/>
            <w:tcBorders>
              <w:top w:val="single" w:sz="4" w:space="0" w:color="auto"/>
              <w:left w:val="single" w:sz="4" w:space="0" w:color="auto"/>
              <w:bottom w:val="single" w:sz="4" w:space="0" w:color="auto"/>
              <w:right w:val="single" w:sz="4" w:space="0" w:color="auto"/>
            </w:tcBorders>
          </w:tcPr>
          <w:p w14:paraId="054A080B" w14:textId="77777777" w:rsidR="00D37ED6" w:rsidRPr="00B06F7A" w:rsidRDefault="00D37ED6" w:rsidP="0098676F">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042342AD" w14:textId="77777777" w:rsidR="00D37ED6" w:rsidRPr="00B06F7A" w:rsidRDefault="00D37ED6" w:rsidP="0098676F">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57C18E8F" w14:textId="77777777" w:rsidR="00D37ED6" w:rsidRPr="00B06F7A" w:rsidRDefault="00D37ED6" w:rsidP="0098676F">
            <w:pPr>
              <w:pStyle w:val="TAL"/>
              <w:rPr>
                <w:rFonts w:eastAsia="Malgun Gothic"/>
              </w:rPr>
            </w:pPr>
            <w:r w:rsidRPr="00B06F7A">
              <w:rPr>
                <w:rFonts w:eastAsia="Malgun Gothic"/>
              </w:rPr>
              <w:t>Indicates per UE if "IMS Voice over PS Sessions" is supported, or not supported.</w:t>
            </w:r>
          </w:p>
          <w:p w14:paraId="3786E821" w14:textId="77777777" w:rsidR="00D37ED6" w:rsidRPr="00B06F7A" w:rsidRDefault="00D37ED6" w:rsidP="0098676F">
            <w:pPr>
              <w:pStyle w:val="TAL"/>
              <w:rPr>
                <w:rFonts w:cs="Arial"/>
                <w:szCs w:val="18"/>
              </w:rPr>
            </w:pPr>
            <w:r w:rsidRPr="00B06F7A">
              <w:rPr>
                <w:rFonts w:eastAsia="Malgun Gothic"/>
              </w:rPr>
              <w:t xml:space="preserve">The value </w:t>
            </w:r>
            <w:r w:rsidRPr="00B06F7A">
              <w:t>NON_HOMOGENEOUS_OR_UNKNOWN is not applicable.</w:t>
            </w:r>
          </w:p>
        </w:tc>
      </w:tr>
      <w:tr w:rsidR="00D37ED6" w:rsidRPr="00B06F7A" w14:paraId="3BE4EC5D" w14:textId="77777777" w:rsidTr="0098676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E21E763" w14:textId="77777777" w:rsidR="00D37ED6" w:rsidRPr="00B06F7A" w:rsidRDefault="00D37ED6" w:rsidP="0098676F">
            <w:pPr>
              <w:pStyle w:val="TAL"/>
            </w:pPr>
            <w:r w:rsidRPr="00B06F7A">
              <w:t>amfServiceNameDereg</w:t>
            </w:r>
          </w:p>
        </w:tc>
        <w:tc>
          <w:tcPr>
            <w:tcW w:w="1335" w:type="dxa"/>
            <w:tcBorders>
              <w:top w:val="single" w:sz="4" w:space="0" w:color="auto"/>
              <w:left w:val="single" w:sz="4" w:space="0" w:color="auto"/>
              <w:bottom w:val="single" w:sz="4" w:space="0" w:color="auto"/>
              <w:right w:val="single" w:sz="4" w:space="0" w:color="auto"/>
            </w:tcBorders>
          </w:tcPr>
          <w:p w14:paraId="55B69C87" w14:textId="77777777" w:rsidR="00D37ED6" w:rsidRPr="00B06F7A" w:rsidRDefault="00D37ED6" w:rsidP="0098676F">
            <w:pPr>
              <w:pStyle w:val="TAL"/>
            </w:pPr>
            <w:r w:rsidRPr="00B06F7A">
              <w:t>ServiceName</w:t>
            </w:r>
          </w:p>
        </w:tc>
        <w:tc>
          <w:tcPr>
            <w:tcW w:w="369" w:type="dxa"/>
            <w:tcBorders>
              <w:top w:val="single" w:sz="4" w:space="0" w:color="auto"/>
              <w:left w:val="single" w:sz="4" w:space="0" w:color="auto"/>
              <w:bottom w:val="single" w:sz="4" w:space="0" w:color="auto"/>
              <w:right w:val="single" w:sz="4" w:space="0" w:color="auto"/>
            </w:tcBorders>
          </w:tcPr>
          <w:p w14:paraId="599FBF88" w14:textId="77777777" w:rsidR="00D37ED6" w:rsidRPr="00B06F7A" w:rsidRDefault="00D37ED6" w:rsidP="0098676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6083B219" w14:textId="77777777" w:rsidR="00D37ED6" w:rsidRPr="00B06F7A" w:rsidRDefault="00D37ED6" w:rsidP="0098676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754664A" w14:textId="77777777" w:rsidR="00D37ED6" w:rsidRPr="00B06F7A" w:rsidRDefault="00D37ED6" w:rsidP="0098676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D37ED6" w:rsidRPr="00B06F7A" w14:paraId="0B675279" w14:textId="77777777" w:rsidTr="0098676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84C9090" w14:textId="77777777" w:rsidR="00D37ED6" w:rsidRPr="00B06F7A" w:rsidRDefault="00D37ED6" w:rsidP="0098676F">
            <w:pPr>
              <w:pStyle w:val="TAL"/>
            </w:pPr>
            <w:r w:rsidRPr="00B06F7A">
              <w:t>pcscfRestorationCallbackUri</w:t>
            </w:r>
          </w:p>
        </w:tc>
        <w:tc>
          <w:tcPr>
            <w:tcW w:w="1335" w:type="dxa"/>
            <w:tcBorders>
              <w:top w:val="single" w:sz="4" w:space="0" w:color="auto"/>
              <w:left w:val="single" w:sz="4" w:space="0" w:color="auto"/>
              <w:bottom w:val="single" w:sz="4" w:space="0" w:color="auto"/>
              <w:right w:val="single" w:sz="4" w:space="0" w:color="auto"/>
            </w:tcBorders>
          </w:tcPr>
          <w:p w14:paraId="0C52C9EB" w14:textId="77777777" w:rsidR="00D37ED6" w:rsidRPr="00B06F7A" w:rsidRDefault="00D37ED6" w:rsidP="0098676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5F18FB89" w14:textId="77777777" w:rsidR="00D37ED6" w:rsidRPr="00B06F7A" w:rsidRDefault="00D37ED6" w:rsidP="0098676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5C769554" w14:textId="77777777" w:rsidR="00D37ED6" w:rsidRPr="00B06F7A" w:rsidRDefault="00D37ED6" w:rsidP="0098676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4C4B9A32" w14:textId="77777777" w:rsidR="00D37ED6" w:rsidRPr="00B06F7A" w:rsidRDefault="00D37ED6" w:rsidP="0098676F">
            <w:pPr>
              <w:pStyle w:val="TAL"/>
              <w:rPr>
                <w:rFonts w:cs="Arial"/>
                <w:szCs w:val="18"/>
              </w:rPr>
            </w:pPr>
            <w:r w:rsidRPr="00B06F7A">
              <w:rPr>
                <w:rFonts w:cs="Arial"/>
                <w:szCs w:val="18"/>
              </w:rPr>
              <w:t>A URI provided by the AMF to receive (implicitly subscribed) notifications on the need for P-CSCF Restoration.</w:t>
            </w:r>
          </w:p>
        </w:tc>
      </w:tr>
      <w:tr w:rsidR="00D37ED6" w:rsidRPr="00B06F7A" w14:paraId="35FE4DB0" w14:textId="77777777" w:rsidTr="0098676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5D3AB6D" w14:textId="77777777" w:rsidR="00D37ED6" w:rsidRPr="00B06F7A" w:rsidRDefault="00D37ED6" w:rsidP="0098676F">
            <w:pPr>
              <w:pStyle w:val="TAL"/>
            </w:pPr>
            <w:r w:rsidRPr="00B06F7A">
              <w:t>amfServiceNamePcscfRest</w:t>
            </w:r>
          </w:p>
        </w:tc>
        <w:tc>
          <w:tcPr>
            <w:tcW w:w="1335" w:type="dxa"/>
            <w:tcBorders>
              <w:top w:val="single" w:sz="4" w:space="0" w:color="auto"/>
              <w:left w:val="single" w:sz="4" w:space="0" w:color="auto"/>
              <w:bottom w:val="single" w:sz="4" w:space="0" w:color="auto"/>
              <w:right w:val="single" w:sz="4" w:space="0" w:color="auto"/>
            </w:tcBorders>
          </w:tcPr>
          <w:p w14:paraId="7464224D" w14:textId="77777777" w:rsidR="00D37ED6" w:rsidRPr="00B06F7A" w:rsidRDefault="00D37ED6" w:rsidP="0098676F">
            <w:pPr>
              <w:pStyle w:val="TAL"/>
            </w:pPr>
            <w:r w:rsidRPr="00B06F7A">
              <w:t>ServiceName</w:t>
            </w:r>
          </w:p>
        </w:tc>
        <w:tc>
          <w:tcPr>
            <w:tcW w:w="369" w:type="dxa"/>
            <w:tcBorders>
              <w:top w:val="single" w:sz="4" w:space="0" w:color="auto"/>
              <w:left w:val="single" w:sz="4" w:space="0" w:color="auto"/>
              <w:bottom w:val="single" w:sz="4" w:space="0" w:color="auto"/>
              <w:right w:val="single" w:sz="4" w:space="0" w:color="auto"/>
            </w:tcBorders>
          </w:tcPr>
          <w:p w14:paraId="4084DC88" w14:textId="77777777" w:rsidR="00D37ED6" w:rsidRPr="00B06F7A" w:rsidRDefault="00D37ED6" w:rsidP="0098676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440D3149" w14:textId="77777777" w:rsidR="00D37ED6" w:rsidRPr="00B06F7A" w:rsidRDefault="00D37ED6" w:rsidP="0098676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49289C3B" w14:textId="77777777" w:rsidR="00D37ED6" w:rsidRPr="00B06F7A" w:rsidRDefault="00D37ED6" w:rsidP="0098676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D37ED6" w:rsidRPr="00B06F7A" w14:paraId="297AC5AA" w14:textId="77777777" w:rsidTr="0098676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7F73300" w14:textId="77777777" w:rsidR="00D37ED6" w:rsidRPr="00B06F7A" w:rsidRDefault="00D37ED6" w:rsidP="0098676F">
            <w:pPr>
              <w:pStyle w:val="TAL"/>
            </w:pPr>
            <w:r w:rsidRPr="00B06F7A">
              <w:t>backupAmfInfo</w:t>
            </w:r>
          </w:p>
        </w:tc>
        <w:tc>
          <w:tcPr>
            <w:tcW w:w="1335" w:type="dxa"/>
            <w:tcBorders>
              <w:top w:val="single" w:sz="4" w:space="0" w:color="auto"/>
              <w:left w:val="single" w:sz="4" w:space="0" w:color="auto"/>
              <w:bottom w:val="single" w:sz="4" w:space="0" w:color="auto"/>
              <w:right w:val="single" w:sz="4" w:space="0" w:color="auto"/>
            </w:tcBorders>
          </w:tcPr>
          <w:p w14:paraId="616C6D93" w14:textId="77777777" w:rsidR="00D37ED6" w:rsidRPr="00B06F7A" w:rsidRDefault="00D37ED6" w:rsidP="0098676F">
            <w:pPr>
              <w:pStyle w:val="TAL"/>
            </w:pPr>
            <w:r w:rsidRPr="00B06F7A">
              <w:t>array(BackupAmfInfo)</w:t>
            </w:r>
          </w:p>
        </w:tc>
        <w:tc>
          <w:tcPr>
            <w:tcW w:w="369" w:type="dxa"/>
            <w:tcBorders>
              <w:top w:val="single" w:sz="4" w:space="0" w:color="auto"/>
              <w:left w:val="single" w:sz="4" w:space="0" w:color="auto"/>
              <w:bottom w:val="single" w:sz="4" w:space="0" w:color="auto"/>
              <w:right w:val="single" w:sz="4" w:space="0" w:color="auto"/>
            </w:tcBorders>
          </w:tcPr>
          <w:p w14:paraId="17B493DF" w14:textId="77777777" w:rsidR="00D37ED6" w:rsidRPr="00B06F7A" w:rsidRDefault="00D37ED6" w:rsidP="0098676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059981F8" w14:textId="77777777" w:rsidR="00D37ED6" w:rsidRPr="00B06F7A" w:rsidRDefault="00D37ED6" w:rsidP="0098676F">
            <w:pPr>
              <w:pStyle w:val="TAL"/>
            </w:pPr>
            <w:r w:rsidRPr="00B06F7A">
              <w:t>1..N</w:t>
            </w:r>
          </w:p>
        </w:tc>
        <w:tc>
          <w:tcPr>
            <w:tcW w:w="3728" w:type="dxa"/>
            <w:gridSpan w:val="2"/>
            <w:tcBorders>
              <w:top w:val="single" w:sz="4" w:space="0" w:color="auto"/>
              <w:left w:val="single" w:sz="4" w:space="0" w:color="auto"/>
              <w:bottom w:val="single" w:sz="4" w:space="0" w:color="auto"/>
              <w:right w:val="single" w:sz="4" w:space="0" w:color="auto"/>
            </w:tcBorders>
          </w:tcPr>
          <w:p w14:paraId="6D1BC428" w14:textId="77777777" w:rsidR="00D37ED6" w:rsidRPr="00B06F7A" w:rsidRDefault="00D37ED6" w:rsidP="0098676F">
            <w:pPr>
              <w:pStyle w:val="TAL"/>
            </w:pPr>
            <w:r w:rsidRPr="00B06F7A">
              <w:t>This IE shall be included if the NF service consumer is an AMF and the AMF supports the AMF management without UDSF.</w:t>
            </w:r>
          </w:p>
          <w:p w14:paraId="5D413428" w14:textId="77777777" w:rsidR="00D37ED6" w:rsidRPr="00B06F7A" w:rsidRDefault="00D37ED6" w:rsidP="0098676F">
            <w:pPr>
              <w:pStyle w:val="TAL"/>
            </w:pPr>
            <w:r w:rsidRPr="00B06F7A">
              <w:t>The UDM uses this attribute to do an NRF query in order to invoke later services in a backup AMF, e.g. Namf_EventExposure</w:t>
            </w:r>
            <w:r w:rsidRPr="00B06F7A">
              <w:rPr>
                <w:rFonts w:eastAsia="SimSun"/>
              </w:rPr>
              <w:t>.</w:t>
            </w:r>
          </w:p>
        </w:tc>
      </w:tr>
      <w:tr w:rsidR="00D37ED6" w:rsidRPr="00B06F7A" w14:paraId="5E31B31A" w14:textId="77777777" w:rsidTr="0098676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5FDCA25" w14:textId="77777777" w:rsidR="00D37ED6" w:rsidRPr="00B06F7A" w:rsidRDefault="00D37ED6" w:rsidP="0098676F">
            <w:pPr>
              <w:pStyle w:val="TAL"/>
            </w:pPr>
            <w:r w:rsidRPr="00B06F7A">
              <w:t>urrpIndicator</w:t>
            </w:r>
          </w:p>
        </w:tc>
        <w:tc>
          <w:tcPr>
            <w:tcW w:w="1335" w:type="dxa"/>
            <w:tcBorders>
              <w:top w:val="single" w:sz="4" w:space="0" w:color="auto"/>
              <w:left w:val="single" w:sz="4" w:space="0" w:color="auto"/>
              <w:bottom w:val="single" w:sz="4" w:space="0" w:color="auto"/>
              <w:right w:val="single" w:sz="4" w:space="0" w:color="auto"/>
            </w:tcBorders>
          </w:tcPr>
          <w:p w14:paraId="5440E0E8" w14:textId="77777777" w:rsidR="00D37ED6" w:rsidRPr="00B06F7A" w:rsidRDefault="00D37ED6" w:rsidP="0098676F">
            <w:pPr>
              <w:pStyle w:val="TAL"/>
            </w:pPr>
            <w:r w:rsidRPr="00B06F7A">
              <w:t>boolean</w:t>
            </w:r>
          </w:p>
        </w:tc>
        <w:tc>
          <w:tcPr>
            <w:tcW w:w="369" w:type="dxa"/>
            <w:tcBorders>
              <w:top w:val="single" w:sz="4" w:space="0" w:color="auto"/>
              <w:left w:val="single" w:sz="4" w:space="0" w:color="auto"/>
              <w:bottom w:val="single" w:sz="4" w:space="0" w:color="auto"/>
              <w:right w:val="single" w:sz="4" w:space="0" w:color="auto"/>
            </w:tcBorders>
          </w:tcPr>
          <w:p w14:paraId="5800FA99" w14:textId="77777777" w:rsidR="00D37ED6" w:rsidRPr="00B06F7A" w:rsidRDefault="00D37ED6" w:rsidP="0098676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389AA303" w14:textId="77777777" w:rsidR="00D37ED6" w:rsidRPr="00B06F7A" w:rsidRDefault="00D37ED6" w:rsidP="0098676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1F6C855B" w14:textId="77777777" w:rsidR="00D37ED6" w:rsidRPr="00B06F7A" w:rsidRDefault="00D37ED6" w:rsidP="0098676F">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2144B0AE" w14:textId="77777777" w:rsidR="00D37ED6" w:rsidRPr="00B06F7A" w:rsidRDefault="00D37ED6" w:rsidP="0098676F">
            <w:pPr>
              <w:pStyle w:val="TAL"/>
            </w:pPr>
            <w:r w:rsidRPr="00B06F7A">
              <w:t>- true: the event has been subscribed</w:t>
            </w:r>
          </w:p>
          <w:p w14:paraId="633AB4A9" w14:textId="77777777" w:rsidR="00D37ED6" w:rsidRPr="00B06F7A" w:rsidRDefault="00D37ED6" w:rsidP="0098676F">
            <w:pPr>
              <w:pStyle w:val="TAL"/>
            </w:pPr>
            <w:r w:rsidRPr="00B06F7A">
              <w:t>- false, or absence of this attribute: the event for this user is currently not subscribed</w:t>
            </w:r>
          </w:p>
        </w:tc>
      </w:tr>
      <w:tr w:rsidR="00D37ED6" w:rsidRPr="00B06F7A" w14:paraId="397A3CEC" w14:textId="77777777" w:rsidTr="0098676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3B0C204" w14:textId="77777777" w:rsidR="00D37ED6" w:rsidRPr="00B06F7A" w:rsidRDefault="00D37ED6" w:rsidP="0098676F">
            <w:pPr>
              <w:pStyle w:val="TAL"/>
            </w:pPr>
            <w:r w:rsidRPr="00B06F7A">
              <w:lastRenderedPageBreak/>
              <w:t>amfEeSubscriptionId</w:t>
            </w:r>
          </w:p>
        </w:tc>
        <w:tc>
          <w:tcPr>
            <w:tcW w:w="1335" w:type="dxa"/>
            <w:tcBorders>
              <w:top w:val="single" w:sz="4" w:space="0" w:color="auto"/>
              <w:left w:val="single" w:sz="4" w:space="0" w:color="auto"/>
              <w:bottom w:val="single" w:sz="4" w:space="0" w:color="auto"/>
              <w:right w:val="single" w:sz="4" w:space="0" w:color="auto"/>
            </w:tcBorders>
          </w:tcPr>
          <w:p w14:paraId="1F0FD791" w14:textId="77777777" w:rsidR="00D37ED6" w:rsidRPr="00B06F7A" w:rsidRDefault="00D37ED6" w:rsidP="0098676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3DCD8D6C" w14:textId="77777777" w:rsidR="00D37ED6" w:rsidRPr="00B06F7A" w:rsidRDefault="00D37ED6" w:rsidP="0098676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11B74779" w14:textId="77777777" w:rsidR="00D37ED6" w:rsidRPr="00B06F7A" w:rsidRDefault="00D37ED6" w:rsidP="0098676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F3D9B43" w14:textId="77777777" w:rsidR="00D37ED6" w:rsidRPr="00B06F7A" w:rsidRDefault="00D37ED6" w:rsidP="0098676F">
            <w:pPr>
              <w:pStyle w:val="TAL"/>
            </w:pPr>
            <w:r w:rsidRPr="00B06F7A">
              <w:t xml:space="preserve">Shall be present if urrpIndicator is true and the UDM has subscribed </w:t>
            </w:r>
            <w:r w:rsidRPr="00B06F7A">
              <w:rPr>
                <w:rFonts w:cs="Arial"/>
                <w:szCs w:val="18"/>
              </w:rPr>
              <w:t xml:space="preserve">(e.g. on behalf of NEF) </w:t>
            </w:r>
            <w:r w:rsidRPr="00B06F7A">
              <w:t>to Reachability-Report event for "UE Reachable for DL Traffic" at the AMFto receive One-Time UE Activity notification. It contains the subscription Id URI allocated by the AMF as received by the UDM in the HTTP "Location" header of the Namf_EventExposure_Subscribe response.</w:t>
            </w:r>
            <w:r w:rsidRPr="00B06F7A">
              <w:br/>
              <w:t>The UDM shall make use of the Nudr_DataRepository Update service operation (see 3GPP TS 29.50</w:t>
            </w:r>
            <w:r w:rsidRPr="00B06F7A">
              <w:rPr>
                <w:rFonts w:hint="eastAsia"/>
              </w:rPr>
              <w:t>4</w:t>
            </w:r>
            <w:r w:rsidRPr="00B06F7A">
              <w:t> [9]) to store the amfEeSubscription Id in the UDR.</w:t>
            </w:r>
          </w:p>
        </w:tc>
      </w:tr>
      <w:tr w:rsidR="00D37ED6" w:rsidRPr="00B06F7A" w14:paraId="6E8AC646" w14:textId="77777777" w:rsidTr="0098676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17FEC93" w14:textId="77777777" w:rsidR="00D37ED6" w:rsidRPr="00B06F7A" w:rsidRDefault="00D37ED6" w:rsidP="0098676F">
            <w:pPr>
              <w:pStyle w:val="TAL"/>
            </w:pPr>
            <w:r w:rsidRPr="00B06F7A">
              <w:t>registrationTime</w:t>
            </w:r>
          </w:p>
        </w:tc>
        <w:tc>
          <w:tcPr>
            <w:tcW w:w="1335" w:type="dxa"/>
            <w:tcBorders>
              <w:top w:val="single" w:sz="4" w:space="0" w:color="auto"/>
              <w:left w:val="single" w:sz="4" w:space="0" w:color="auto"/>
              <w:bottom w:val="single" w:sz="4" w:space="0" w:color="auto"/>
              <w:right w:val="single" w:sz="4" w:space="0" w:color="auto"/>
            </w:tcBorders>
          </w:tcPr>
          <w:p w14:paraId="43A377C7" w14:textId="77777777" w:rsidR="00D37ED6" w:rsidRPr="00B06F7A" w:rsidRDefault="00D37ED6" w:rsidP="0098676F">
            <w:pPr>
              <w:pStyle w:val="TAL"/>
            </w:pPr>
            <w:r w:rsidRPr="00B06F7A">
              <w:t>DateTime</w:t>
            </w:r>
          </w:p>
        </w:tc>
        <w:tc>
          <w:tcPr>
            <w:tcW w:w="369" w:type="dxa"/>
            <w:tcBorders>
              <w:top w:val="single" w:sz="4" w:space="0" w:color="auto"/>
              <w:left w:val="single" w:sz="4" w:space="0" w:color="auto"/>
              <w:bottom w:val="single" w:sz="4" w:space="0" w:color="auto"/>
              <w:right w:val="single" w:sz="4" w:space="0" w:color="auto"/>
            </w:tcBorders>
          </w:tcPr>
          <w:p w14:paraId="7136E5DB" w14:textId="77777777" w:rsidR="00D37ED6" w:rsidRPr="00B06F7A" w:rsidRDefault="00D37ED6" w:rsidP="0098676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621CF738" w14:textId="77777777" w:rsidR="00D37ED6" w:rsidRPr="00B06F7A" w:rsidRDefault="00D37ED6" w:rsidP="0098676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0C451882" w14:textId="77777777" w:rsidR="00D37ED6" w:rsidRDefault="00D37ED6" w:rsidP="0098676F">
            <w:pPr>
              <w:pStyle w:val="TAL"/>
            </w:pPr>
            <w:r w:rsidRPr="00B06F7A">
              <w:t>Time of AmfNon3GppAccessRegistration.</w:t>
            </w:r>
          </w:p>
          <w:p w14:paraId="51C9DBB0" w14:textId="77777777" w:rsidR="00D37ED6" w:rsidRPr="00FE214F" w:rsidRDefault="00D37ED6" w:rsidP="0098676F">
            <w:pPr>
              <w:pStyle w:val="TAL"/>
            </w:pPr>
            <w:r w:rsidRPr="00B06F7A">
              <w:t>Shall be present when used on Nudr.</w:t>
            </w:r>
          </w:p>
          <w:p w14:paraId="47FDCC13" w14:textId="77777777" w:rsidR="00D37ED6" w:rsidRPr="00B06F7A" w:rsidRDefault="00D37ED6" w:rsidP="0098676F">
            <w:pPr>
              <w:pStyle w:val="TAL"/>
            </w:pPr>
          </w:p>
        </w:tc>
      </w:tr>
      <w:tr w:rsidR="00D37ED6" w:rsidRPr="00B06F7A" w14:paraId="42899EB7" w14:textId="77777777" w:rsidTr="0098676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CE54F4F" w14:textId="77777777" w:rsidR="00D37ED6" w:rsidRPr="00B06F7A" w:rsidRDefault="00D37ED6" w:rsidP="0098676F">
            <w:pPr>
              <w:pStyle w:val="TAL"/>
            </w:pPr>
            <w:r w:rsidRPr="00B06F7A">
              <w:rPr>
                <w:lang w:val="en-US" w:eastAsia="zh-CN"/>
              </w:rPr>
              <w:t>vgmlcAddress</w:t>
            </w:r>
          </w:p>
        </w:tc>
        <w:tc>
          <w:tcPr>
            <w:tcW w:w="1335" w:type="dxa"/>
            <w:tcBorders>
              <w:top w:val="single" w:sz="4" w:space="0" w:color="auto"/>
              <w:left w:val="single" w:sz="4" w:space="0" w:color="auto"/>
              <w:bottom w:val="single" w:sz="4" w:space="0" w:color="auto"/>
              <w:right w:val="single" w:sz="4" w:space="0" w:color="auto"/>
            </w:tcBorders>
          </w:tcPr>
          <w:p w14:paraId="6420687B" w14:textId="77777777" w:rsidR="00D37ED6" w:rsidRPr="00B06F7A" w:rsidRDefault="00D37ED6" w:rsidP="0098676F">
            <w:pPr>
              <w:pStyle w:val="TAL"/>
            </w:pPr>
            <w:r w:rsidRPr="00B06F7A">
              <w:t>VgmlcAddress</w:t>
            </w:r>
          </w:p>
        </w:tc>
        <w:tc>
          <w:tcPr>
            <w:tcW w:w="369" w:type="dxa"/>
            <w:tcBorders>
              <w:top w:val="single" w:sz="4" w:space="0" w:color="auto"/>
              <w:left w:val="single" w:sz="4" w:space="0" w:color="auto"/>
              <w:bottom w:val="single" w:sz="4" w:space="0" w:color="auto"/>
              <w:right w:val="single" w:sz="4" w:space="0" w:color="auto"/>
            </w:tcBorders>
          </w:tcPr>
          <w:p w14:paraId="4A552E45" w14:textId="77777777" w:rsidR="00D37ED6" w:rsidRPr="00B06F7A" w:rsidRDefault="00D37ED6" w:rsidP="0098676F">
            <w:pPr>
              <w:pStyle w:val="TAC"/>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40DCE302" w14:textId="77777777" w:rsidR="00D37ED6" w:rsidRPr="00B06F7A" w:rsidRDefault="00D37ED6" w:rsidP="0098676F">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74FDAAAD" w14:textId="77777777" w:rsidR="00D37ED6" w:rsidRPr="00B06F7A" w:rsidRDefault="00D37ED6" w:rsidP="0098676F">
            <w:pPr>
              <w:pStyle w:val="TAL"/>
            </w:pPr>
            <w:r w:rsidRPr="00B06F7A">
              <w:rPr>
                <w:rFonts w:cs="Arial"/>
                <w:szCs w:val="18"/>
                <w:lang w:eastAsia="zh-CN"/>
              </w:rPr>
              <w:t>Address of the VGMLC</w:t>
            </w:r>
          </w:p>
        </w:tc>
      </w:tr>
      <w:tr w:rsidR="00D37ED6" w:rsidRPr="00B06F7A" w14:paraId="777C0B63" w14:textId="77777777" w:rsidTr="0098676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49AB3AA" w14:textId="77777777" w:rsidR="00D37ED6" w:rsidRPr="00B06F7A" w:rsidRDefault="00D37ED6" w:rsidP="0098676F">
            <w:pPr>
              <w:pStyle w:val="TAL"/>
            </w:pPr>
            <w:r w:rsidRPr="00B06F7A">
              <w:t>contextInfo</w:t>
            </w:r>
          </w:p>
        </w:tc>
        <w:tc>
          <w:tcPr>
            <w:tcW w:w="1335" w:type="dxa"/>
            <w:tcBorders>
              <w:top w:val="single" w:sz="4" w:space="0" w:color="auto"/>
              <w:left w:val="single" w:sz="4" w:space="0" w:color="auto"/>
              <w:bottom w:val="single" w:sz="4" w:space="0" w:color="auto"/>
              <w:right w:val="single" w:sz="4" w:space="0" w:color="auto"/>
            </w:tcBorders>
          </w:tcPr>
          <w:p w14:paraId="2DEB4ACA" w14:textId="77777777" w:rsidR="00D37ED6" w:rsidRPr="00B06F7A" w:rsidRDefault="00D37ED6" w:rsidP="0098676F">
            <w:pPr>
              <w:pStyle w:val="TAL"/>
            </w:pPr>
            <w:r w:rsidRPr="00B06F7A">
              <w:t>ContextInfo</w:t>
            </w:r>
          </w:p>
        </w:tc>
        <w:tc>
          <w:tcPr>
            <w:tcW w:w="369" w:type="dxa"/>
            <w:tcBorders>
              <w:top w:val="single" w:sz="4" w:space="0" w:color="auto"/>
              <w:left w:val="single" w:sz="4" w:space="0" w:color="auto"/>
              <w:bottom w:val="single" w:sz="4" w:space="0" w:color="auto"/>
              <w:right w:val="single" w:sz="4" w:space="0" w:color="auto"/>
            </w:tcBorders>
          </w:tcPr>
          <w:p w14:paraId="36A0EC8B" w14:textId="77777777" w:rsidR="00D37ED6" w:rsidRPr="00B06F7A" w:rsidRDefault="00D37ED6" w:rsidP="0098676F">
            <w:pPr>
              <w:pStyle w:val="TAC"/>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569F5D12" w14:textId="77777777" w:rsidR="00D37ED6" w:rsidRPr="00B06F7A" w:rsidRDefault="00D37ED6" w:rsidP="0098676F">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3AC26DCE" w14:textId="77777777" w:rsidR="00D37ED6" w:rsidRPr="00B06F7A" w:rsidRDefault="00D37ED6" w:rsidP="0098676F">
            <w:pPr>
              <w:pStyle w:val="TAL"/>
              <w:rPr>
                <w:rFonts w:cs="Arial"/>
                <w:szCs w:val="18"/>
              </w:rPr>
            </w:pPr>
            <w:r w:rsidRPr="00B06F7A">
              <w:rPr>
                <w:rFonts w:cs="Arial"/>
                <w:szCs w:val="18"/>
              </w:rPr>
              <w:t>This IE if present may contain e.g. the headers received by the UDM along with AmfNon3Gpp</w:t>
            </w:r>
            <w:r>
              <w:rPr>
                <w:rFonts w:cs="Arial"/>
                <w:szCs w:val="18"/>
              </w:rPr>
              <w:t>Access</w:t>
            </w:r>
            <w:r w:rsidRPr="00B06F7A">
              <w:rPr>
                <w:rFonts w:cs="Arial"/>
                <w:szCs w:val="18"/>
              </w:rPr>
              <w:t>Registration.</w:t>
            </w:r>
          </w:p>
          <w:p w14:paraId="4FFB51C0" w14:textId="77777777" w:rsidR="00D37ED6" w:rsidRPr="00B06F7A" w:rsidRDefault="00D37ED6" w:rsidP="0098676F">
            <w:pPr>
              <w:pStyle w:val="TAL"/>
            </w:pPr>
            <w:r w:rsidRPr="00B06F7A">
              <w:rPr>
                <w:rFonts w:cs="Arial"/>
                <w:szCs w:val="18"/>
              </w:rPr>
              <w:t>Shall be absent on Nudm and may be present on Nudr.</w:t>
            </w:r>
          </w:p>
        </w:tc>
      </w:tr>
      <w:tr w:rsidR="00D37ED6" w:rsidRPr="00B06F7A" w:rsidDel="00D87684" w14:paraId="11B3B232" w14:textId="77777777" w:rsidTr="0098676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CCDD098" w14:textId="77777777" w:rsidR="00D37ED6" w:rsidRPr="00B06F7A" w:rsidDel="00D87684" w:rsidRDefault="00D37ED6" w:rsidP="0098676F">
            <w:pPr>
              <w:pStyle w:val="TAL"/>
            </w:pPr>
            <w:r w:rsidRPr="00B06F7A">
              <w:t>noEeSubscriptionInd</w:t>
            </w:r>
          </w:p>
        </w:tc>
        <w:tc>
          <w:tcPr>
            <w:tcW w:w="1335" w:type="dxa"/>
            <w:tcBorders>
              <w:top w:val="single" w:sz="4" w:space="0" w:color="auto"/>
              <w:left w:val="single" w:sz="4" w:space="0" w:color="auto"/>
              <w:bottom w:val="single" w:sz="4" w:space="0" w:color="auto"/>
              <w:right w:val="single" w:sz="4" w:space="0" w:color="auto"/>
            </w:tcBorders>
          </w:tcPr>
          <w:p w14:paraId="2EC84C55" w14:textId="77777777" w:rsidR="00D37ED6" w:rsidRPr="00B06F7A" w:rsidDel="00D87684" w:rsidRDefault="00D37ED6" w:rsidP="0098676F">
            <w:pPr>
              <w:pStyle w:val="TAL"/>
            </w:pPr>
            <w:r w:rsidRPr="00B06F7A">
              <w:rPr>
                <w:rFonts w:hint="eastAsia"/>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55252F1F" w14:textId="77777777" w:rsidR="00D37ED6" w:rsidRPr="00B06F7A" w:rsidDel="00D87684" w:rsidRDefault="00D37ED6" w:rsidP="0098676F">
            <w:pPr>
              <w:pStyle w:val="TAC"/>
              <w:rPr>
                <w:lang w:val="en-US" w:eastAsia="zh-CN"/>
              </w:rPr>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0E8D94BA" w14:textId="77777777" w:rsidR="00D37ED6" w:rsidRPr="00B06F7A" w:rsidDel="00D87684" w:rsidRDefault="00D37ED6" w:rsidP="0098676F">
            <w:pPr>
              <w:pStyle w:val="TAL"/>
              <w:rPr>
                <w:lang w:val="en-US" w:eastAsia="zh-CN"/>
              </w:rPr>
            </w:pPr>
            <w:r w:rsidRPr="00B06F7A">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688F5C97" w14:textId="77777777" w:rsidR="00D37ED6" w:rsidRPr="00B06F7A" w:rsidRDefault="00D37ED6" w:rsidP="0098676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5.3.2.2.3.</w:t>
            </w:r>
          </w:p>
          <w:p w14:paraId="5EDFEF76" w14:textId="77777777" w:rsidR="00D37ED6" w:rsidRPr="00B06F7A" w:rsidRDefault="00D37ED6" w:rsidP="0098676F">
            <w:pPr>
              <w:pStyle w:val="TAL"/>
              <w:rPr>
                <w:rFonts w:cs="Arial"/>
                <w:szCs w:val="18"/>
              </w:rPr>
            </w:pPr>
          </w:p>
          <w:p w14:paraId="4FF25D34" w14:textId="77777777" w:rsidR="00D37ED6" w:rsidRPr="00B06F7A" w:rsidRDefault="00D37ED6" w:rsidP="0098676F">
            <w:pPr>
              <w:pStyle w:val="TAL"/>
              <w:rPr>
                <w:rFonts w:cs="Arial"/>
                <w:szCs w:val="18"/>
              </w:rPr>
            </w:pPr>
            <w:r w:rsidRPr="00B06F7A">
              <w:rPr>
                <w:rFonts w:cs="Arial"/>
                <w:szCs w:val="18"/>
              </w:rPr>
              <w:t>When present, this IE shall indicate whether AMF does not have event exposure subscriptions in UE Context:</w:t>
            </w:r>
          </w:p>
          <w:p w14:paraId="1FEE7DD7" w14:textId="77777777" w:rsidR="00D37ED6" w:rsidRPr="00B06F7A" w:rsidRDefault="00D37ED6" w:rsidP="0098676F">
            <w:pPr>
              <w:pStyle w:val="TAL"/>
              <w:rPr>
                <w:rFonts w:cs="Arial"/>
                <w:szCs w:val="18"/>
              </w:rPr>
            </w:pPr>
            <w:r w:rsidRPr="00B06F7A">
              <w:rPr>
                <w:rFonts w:cs="Arial"/>
                <w:szCs w:val="18"/>
              </w:rPr>
              <w:t>- true: No Event Exposure subscription existing in UE Context in AMF.</w:t>
            </w:r>
          </w:p>
          <w:p w14:paraId="1B5E74CE" w14:textId="77777777" w:rsidR="00D37ED6" w:rsidRPr="00B06F7A" w:rsidDel="00D87684" w:rsidRDefault="00D37ED6" w:rsidP="0098676F">
            <w:pPr>
              <w:pStyle w:val="TAL"/>
              <w:rPr>
                <w:rFonts w:cs="Arial"/>
                <w:szCs w:val="18"/>
              </w:rPr>
            </w:pPr>
            <w:r w:rsidRPr="00B06F7A">
              <w:rPr>
                <w:rFonts w:cs="Arial"/>
                <w:szCs w:val="18"/>
              </w:rPr>
              <w:t>- false: Event Exposure subscription(s) exist in UE Context in AMF.</w:t>
            </w:r>
          </w:p>
        </w:tc>
      </w:tr>
      <w:tr w:rsidR="00D37ED6" w:rsidRPr="00B06F7A" w:rsidDel="00D87684" w14:paraId="709B8D8F" w14:textId="77777777" w:rsidTr="0098676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5C7D3D9" w14:textId="77777777" w:rsidR="00D37ED6" w:rsidRPr="00B06F7A" w:rsidRDefault="00D37ED6" w:rsidP="0098676F">
            <w:pPr>
              <w:pStyle w:val="TAL"/>
            </w:pPr>
            <w:r w:rsidRPr="00B06F7A">
              <w:t>supi</w:t>
            </w:r>
          </w:p>
        </w:tc>
        <w:tc>
          <w:tcPr>
            <w:tcW w:w="1335" w:type="dxa"/>
            <w:tcBorders>
              <w:top w:val="single" w:sz="4" w:space="0" w:color="auto"/>
              <w:left w:val="single" w:sz="4" w:space="0" w:color="auto"/>
              <w:bottom w:val="single" w:sz="4" w:space="0" w:color="auto"/>
              <w:right w:val="single" w:sz="4" w:space="0" w:color="auto"/>
            </w:tcBorders>
          </w:tcPr>
          <w:p w14:paraId="4E1701B3" w14:textId="77777777" w:rsidR="00D37ED6" w:rsidRPr="00B06F7A" w:rsidRDefault="00D37ED6" w:rsidP="0098676F">
            <w:pPr>
              <w:pStyle w:val="TAL"/>
              <w:rPr>
                <w:lang w:val="en-US" w:eastAsia="zh-CN"/>
              </w:rPr>
            </w:pPr>
            <w:r w:rsidRPr="00B06F7A">
              <w:rPr>
                <w:lang w:val="en-US" w:eastAsia="zh-CN"/>
              </w:rPr>
              <w:t>Supi</w:t>
            </w:r>
          </w:p>
        </w:tc>
        <w:tc>
          <w:tcPr>
            <w:tcW w:w="369" w:type="dxa"/>
            <w:tcBorders>
              <w:top w:val="single" w:sz="4" w:space="0" w:color="auto"/>
              <w:left w:val="single" w:sz="4" w:space="0" w:color="auto"/>
              <w:bottom w:val="single" w:sz="4" w:space="0" w:color="auto"/>
              <w:right w:val="single" w:sz="4" w:space="0" w:color="auto"/>
            </w:tcBorders>
          </w:tcPr>
          <w:p w14:paraId="63A91002" w14:textId="77777777" w:rsidR="00D37ED6" w:rsidRPr="00B06F7A" w:rsidRDefault="00D37ED6" w:rsidP="0098676F">
            <w:pPr>
              <w:pStyle w:val="TAC"/>
              <w:rPr>
                <w:lang w:val="en-US" w:eastAsia="zh-CN"/>
              </w:rPr>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67D810B7" w14:textId="77777777" w:rsidR="00D37ED6" w:rsidRPr="00B06F7A" w:rsidRDefault="00D37ED6" w:rsidP="0098676F">
            <w:pPr>
              <w:pStyle w:val="TAL"/>
              <w:rPr>
                <w:lang w:val="en-US" w:eastAsia="zh-CN"/>
              </w:rPr>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67061D36" w14:textId="77777777" w:rsidR="00D37ED6" w:rsidRPr="00B06F7A" w:rsidRDefault="00D37ED6" w:rsidP="0098676F">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D37ED6" w:rsidRPr="00B06F7A" w:rsidDel="00F22261" w14:paraId="01C11C92" w14:textId="77777777" w:rsidTr="0098676F">
        <w:trPr>
          <w:jc w:val="center"/>
        </w:trPr>
        <w:tc>
          <w:tcPr>
            <w:tcW w:w="2328" w:type="dxa"/>
            <w:tcBorders>
              <w:top w:val="single" w:sz="4" w:space="0" w:color="auto"/>
              <w:left w:val="single" w:sz="4" w:space="0" w:color="auto"/>
              <w:bottom w:val="single" w:sz="4" w:space="0" w:color="auto"/>
              <w:right w:val="single" w:sz="4" w:space="0" w:color="auto"/>
            </w:tcBorders>
          </w:tcPr>
          <w:p w14:paraId="1A92AB33" w14:textId="77777777" w:rsidR="00D37ED6" w:rsidRPr="00B06F7A" w:rsidRDefault="00D37ED6" w:rsidP="0098676F">
            <w:pPr>
              <w:pStyle w:val="TAL"/>
            </w:pPr>
            <w:r w:rsidRPr="00B06F7A">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07BE8DEF" w14:textId="77777777" w:rsidR="00D37ED6" w:rsidRPr="00B06F7A" w:rsidRDefault="00D37ED6" w:rsidP="0098676F">
            <w:pPr>
              <w:pStyle w:val="TAL"/>
              <w:rPr>
                <w:lang w:val="en-US" w:eastAsia="zh-CN"/>
              </w:rPr>
            </w:pPr>
            <w:r w:rsidRPr="00B06F7A">
              <w:rPr>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3457CB76" w14:textId="77777777" w:rsidR="00D37ED6" w:rsidRPr="00B06F7A" w:rsidRDefault="00D37ED6" w:rsidP="0098676F">
            <w:pPr>
              <w:pStyle w:val="TAC"/>
              <w:rPr>
                <w:lang w:val="en-US" w:eastAsia="zh-CN"/>
              </w:rPr>
            </w:pPr>
            <w:r w:rsidRPr="00B06F7A">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27254C34" w14:textId="77777777" w:rsidR="00D37ED6" w:rsidRPr="00B06F7A" w:rsidRDefault="00D37ED6" w:rsidP="0098676F">
            <w:pPr>
              <w:pStyle w:val="TAL"/>
              <w:rPr>
                <w:lang w:val="en-US" w:eastAsia="zh-CN"/>
              </w:rPr>
            </w:pPr>
            <w:r w:rsidRPr="00B06F7A">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5CE934AA" w14:textId="77777777" w:rsidR="00D37ED6" w:rsidRDefault="00D37ED6" w:rsidP="0098676F">
            <w:pPr>
              <w:pStyle w:val="TAL"/>
              <w:rPr>
                <w:rFonts w:cs="Arial"/>
                <w:szCs w:val="18"/>
              </w:rPr>
            </w:pPr>
            <w:r w:rsidRPr="00B06F7A">
              <w:rPr>
                <w:lang w:eastAsia="fr-FR"/>
              </w:rPr>
              <w:t xml:space="preserve">This IE is only applicable to Nudr interface </w:t>
            </w:r>
            <w:r w:rsidRPr="00B06F7A">
              <w:rPr>
                <w:rFonts w:cs="Arial"/>
                <w:szCs w:val="18"/>
              </w:rPr>
              <w:t>and shall not be included over the Nudm interface.</w:t>
            </w:r>
          </w:p>
          <w:p w14:paraId="79964C6C" w14:textId="77777777" w:rsidR="00D37ED6" w:rsidRPr="00B06F7A" w:rsidRDefault="00D37ED6" w:rsidP="0098676F">
            <w:pPr>
              <w:pStyle w:val="TAL"/>
              <w:rPr>
                <w:lang w:eastAsia="fr-FR"/>
              </w:rPr>
            </w:pPr>
          </w:p>
          <w:p w14:paraId="15FED64E" w14:textId="77777777" w:rsidR="00D37ED6" w:rsidRDefault="00D37ED6" w:rsidP="0098676F">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r w:rsidRPr="00B06F7A">
              <w:t>purgeFlag is also set to true in the same notification.</w:t>
            </w:r>
          </w:p>
          <w:p w14:paraId="6C70269B" w14:textId="77777777" w:rsidR="00D37ED6" w:rsidRPr="00B06F7A" w:rsidRDefault="00D37ED6" w:rsidP="0098676F">
            <w:pPr>
              <w:pStyle w:val="TAL"/>
              <w:rPr>
                <w:rFonts w:cs="Arial"/>
                <w:szCs w:val="18"/>
              </w:rPr>
            </w:pPr>
          </w:p>
          <w:p w14:paraId="2585F1F6" w14:textId="77777777" w:rsidR="00D37ED6" w:rsidRPr="00B06F7A" w:rsidRDefault="00D37ED6" w:rsidP="0098676F">
            <w:pPr>
              <w:pStyle w:val="TAL"/>
            </w:pPr>
            <w:r w:rsidRPr="00B06F7A">
              <w:t xml:space="preserve">When Nudr Data Change Notification is </w:t>
            </w:r>
            <w:r>
              <w:t>received</w:t>
            </w:r>
            <w:r w:rsidRPr="00B06F7A">
              <w:t xml:space="preserve"> including this attribute and </w:t>
            </w:r>
            <w:r>
              <w:t xml:space="preserve">the </w:t>
            </w:r>
            <w:r w:rsidRPr="00B06F7A">
              <w:t>purgeFlag</w:t>
            </w:r>
            <w:r>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1EA02257" w14:textId="77777777" w:rsidR="00D37ED6" w:rsidRPr="00B06F7A" w:rsidRDefault="00D37ED6" w:rsidP="0098676F">
            <w:pPr>
              <w:pStyle w:val="TAL"/>
            </w:pPr>
          </w:p>
          <w:p w14:paraId="00523163" w14:textId="77777777" w:rsidR="00D37ED6" w:rsidRDefault="00D37ED6" w:rsidP="0098676F">
            <w:pPr>
              <w:pStyle w:val="TAL"/>
            </w:pPr>
            <w:r w:rsidRPr="00B06F7A">
              <w:br/>
            </w:r>
            <w:r>
              <w:t xml:space="preserve">This attribute shall not be included and set to true if the </w:t>
            </w:r>
            <w:r w:rsidRPr="00092280">
              <w:t xml:space="preserve">adminDeregSubWithdrawn </w:t>
            </w:r>
            <w:r>
              <w:t>attribute is present and set to true.</w:t>
            </w:r>
          </w:p>
          <w:p w14:paraId="6C3D44E8" w14:textId="77777777" w:rsidR="00D37ED6" w:rsidRDefault="00D37ED6" w:rsidP="0098676F">
            <w:pPr>
              <w:pStyle w:val="TAL"/>
            </w:pPr>
          </w:p>
          <w:p w14:paraId="05895CFD" w14:textId="77777777" w:rsidR="00D37ED6" w:rsidRPr="00B06F7A" w:rsidRDefault="00D37ED6" w:rsidP="0098676F">
            <w:pPr>
              <w:pStyle w:val="TAL"/>
              <w:rPr>
                <w:rFonts w:cs="Arial"/>
                <w:szCs w:val="18"/>
              </w:rPr>
            </w:pPr>
            <w:r w:rsidRPr="00B06F7A">
              <w:t>Absence of this IE shall be interpreted as false.</w:t>
            </w:r>
          </w:p>
        </w:tc>
      </w:tr>
      <w:tr w:rsidR="00D37ED6" w:rsidRPr="00B06F7A" w:rsidDel="00F22261" w14:paraId="406CEC2D" w14:textId="77777777" w:rsidTr="0098676F">
        <w:trPr>
          <w:jc w:val="center"/>
        </w:trPr>
        <w:tc>
          <w:tcPr>
            <w:tcW w:w="2328" w:type="dxa"/>
            <w:tcBorders>
              <w:top w:val="single" w:sz="4" w:space="0" w:color="auto"/>
              <w:left w:val="single" w:sz="4" w:space="0" w:color="auto"/>
              <w:bottom w:val="single" w:sz="4" w:space="0" w:color="auto"/>
              <w:right w:val="single" w:sz="4" w:space="0" w:color="auto"/>
            </w:tcBorders>
          </w:tcPr>
          <w:p w14:paraId="6871CB87" w14:textId="77777777" w:rsidR="00D37ED6" w:rsidRDefault="00D37ED6" w:rsidP="0098676F">
            <w:pPr>
              <w:pStyle w:val="TAL"/>
            </w:pPr>
            <w:r w:rsidRPr="00092280">
              <w:lastRenderedPageBreak/>
              <w:t>adminDeregSubWithdrawn</w:t>
            </w:r>
          </w:p>
        </w:tc>
        <w:tc>
          <w:tcPr>
            <w:tcW w:w="1348" w:type="dxa"/>
            <w:gridSpan w:val="2"/>
            <w:tcBorders>
              <w:top w:val="single" w:sz="4" w:space="0" w:color="auto"/>
              <w:left w:val="single" w:sz="4" w:space="0" w:color="auto"/>
              <w:bottom w:val="single" w:sz="4" w:space="0" w:color="auto"/>
              <w:right w:val="single" w:sz="4" w:space="0" w:color="auto"/>
            </w:tcBorders>
          </w:tcPr>
          <w:p w14:paraId="7099E69D" w14:textId="77777777" w:rsidR="00D37ED6" w:rsidRPr="00B06F7A" w:rsidRDefault="00D37ED6" w:rsidP="0098676F">
            <w:pPr>
              <w:pStyle w:val="TAL"/>
            </w:pPr>
            <w:r>
              <w:t>boolean</w:t>
            </w:r>
          </w:p>
        </w:tc>
        <w:tc>
          <w:tcPr>
            <w:tcW w:w="369" w:type="dxa"/>
            <w:tcBorders>
              <w:top w:val="single" w:sz="4" w:space="0" w:color="auto"/>
              <w:left w:val="single" w:sz="4" w:space="0" w:color="auto"/>
              <w:bottom w:val="single" w:sz="4" w:space="0" w:color="auto"/>
              <w:right w:val="single" w:sz="4" w:space="0" w:color="auto"/>
            </w:tcBorders>
          </w:tcPr>
          <w:p w14:paraId="5B310D72" w14:textId="77777777" w:rsidR="00D37ED6" w:rsidRPr="00B06F7A" w:rsidRDefault="00D37ED6" w:rsidP="0098676F">
            <w:pPr>
              <w:pStyle w:val="TAC"/>
              <w:rPr>
                <w:lang w:val="en-US" w:eastAsia="zh-CN"/>
              </w:rPr>
            </w:pPr>
            <w:r>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3DDA45C" w14:textId="77777777" w:rsidR="00D37ED6" w:rsidRPr="00B06F7A" w:rsidRDefault="00D37ED6" w:rsidP="0098676F">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8F71E02" w14:textId="77777777" w:rsidR="00D37ED6" w:rsidRDefault="00D37ED6" w:rsidP="0098676F">
            <w:pPr>
              <w:pStyle w:val="TAL"/>
            </w:pPr>
            <w:r>
              <w:t>This IE is only applicable to Nudr interface and shall not be included over the Nudm interface.</w:t>
            </w:r>
          </w:p>
          <w:p w14:paraId="6B472298" w14:textId="77777777" w:rsidR="00D37ED6" w:rsidRDefault="00D37ED6" w:rsidP="0098676F">
            <w:pPr>
              <w:pStyle w:val="TAL"/>
            </w:pPr>
          </w:p>
          <w:p w14:paraId="23070254" w14:textId="77777777" w:rsidR="00D37ED6" w:rsidRDefault="00D37ED6" w:rsidP="0098676F">
            <w:pPr>
              <w:pStyle w:val="TAL"/>
            </w:pPr>
            <w:r>
              <w:t>This attribute may be included in notifications sent by the UDR to the UDM if the purgeFlag is also set to true in the same notification.</w:t>
            </w:r>
          </w:p>
          <w:p w14:paraId="5EF11393" w14:textId="77777777" w:rsidR="00D37ED6" w:rsidRDefault="00D37ED6" w:rsidP="0098676F">
            <w:pPr>
              <w:pStyle w:val="TAL"/>
            </w:pPr>
          </w:p>
          <w:p w14:paraId="6188DE0B" w14:textId="77777777" w:rsidR="00D37ED6" w:rsidRDefault="00D37ED6" w:rsidP="0098676F">
            <w:pPr>
              <w:pStyle w:val="TAL"/>
            </w:pPr>
            <w:r>
              <w:t>When Nudr Data Change Notification is recevied including this attribute and the purgeFlag, both set to true, the UDM uses "SUBSCRIPTION_WITHDRAWN" as DeregistrationReason towards AMF.</w:t>
            </w:r>
          </w:p>
          <w:p w14:paraId="5ABB3E8F" w14:textId="77777777" w:rsidR="00D37ED6" w:rsidRDefault="00D37ED6" w:rsidP="0098676F">
            <w:pPr>
              <w:pStyle w:val="TAL"/>
            </w:pPr>
          </w:p>
          <w:p w14:paraId="5C5BE9BC" w14:textId="77777777" w:rsidR="00D37ED6" w:rsidRDefault="00D37ED6" w:rsidP="0098676F">
            <w:pPr>
              <w:pStyle w:val="TAL"/>
            </w:pPr>
            <w:r>
              <w:t>This attribute shall not be included and set to true if the reRegistrationRequired attribute is present and set to true.</w:t>
            </w:r>
          </w:p>
          <w:p w14:paraId="4D22BFD1" w14:textId="77777777" w:rsidR="00D37ED6" w:rsidRDefault="00D37ED6" w:rsidP="0098676F">
            <w:pPr>
              <w:pStyle w:val="TAL"/>
            </w:pPr>
          </w:p>
          <w:p w14:paraId="49258BB1" w14:textId="77777777" w:rsidR="00D37ED6" w:rsidRPr="00B06F7A" w:rsidRDefault="00D37ED6" w:rsidP="0098676F">
            <w:pPr>
              <w:pStyle w:val="TAL"/>
              <w:rPr>
                <w:lang w:eastAsia="fr-FR"/>
              </w:rPr>
            </w:pPr>
            <w:r>
              <w:t>Absence of this IE shall be interpreted as false.</w:t>
            </w:r>
          </w:p>
        </w:tc>
      </w:tr>
      <w:tr w:rsidR="00D37ED6" w:rsidRPr="00B06F7A" w:rsidDel="00F22261" w14:paraId="0E20614B" w14:textId="77777777" w:rsidTr="0098676F">
        <w:trPr>
          <w:jc w:val="center"/>
        </w:trPr>
        <w:tc>
          <w:tcPr>
            <w:tcW w:w="2328" w:type="dxa"/>
            <w:tcBorders>
              <w:top w:val="single" w:sz="4" w:space="0" w:color="auto"/>
              <w:left w:val="single" w:sz="4" w:space="0" w:color="auto"/>
              <w:bottom w:val="single" w:sz="4" w:space="0" w:color="auto"/>
              <w:right w:val="single" w:sz="4" w:space="0" w:color="auto"/>
            </w:tcBorders>
          </w:tcPr>
          <w:p w14:paraId="2DAD6340" w14:textId="77777777" w:rsidR="00D37ED6" w:rsidRPr="00092280" w:rsidRDefault="00D37ED6" w:rsidP="0098676F">
            <w:pPr>
              <w:pStyle w:val="TAL"/>
            </w:pPr>
            <w:r>
              <w:t>dataRestorationCallbackUri</w:t>
            </w:r>
          </w:p>
        </w:tc>
        <w:tc>
          <w:tcPr>
            <w:tcW w:w="1348" w:type="dxa"/>
            <w:gridSpan w:val="2"/>
            <w:tcBorders>
              <w:top w:val="single" w:sz="4" w:space="0" w:color="auto"/>
              <w:left w:val="single" w:sz="4" w:space="0" w:color="auto"/>
              <w:bottom w:val="single" w:sz="4" w:space="0" w:color="auto"/>
              <w:right w:val="single" w:sz="4" w:space="0" w:color="auto"/>
            </w:tcBorders>
          </w:tcPr>
          <w:p w14:paraId="6FC54D1D" w14:textId="77777777" w:rsidR="00D37ED6" w:rsidRDefault="00D37ED6" w:rsidP="0098676F">
            <w:pPr>
              <w:pStyle w:val="TAL"/>
            </w:pPr>
            <w:r>
              <w:t>Uri</w:t>
            </w:r>
          </w:p>
        </w:tc>
        <w:tc>
          <w:tcPr>
            <w:tcW w:w="369" w:type="dxa"/>
            <w:tcBorders>
              <w:top w:val="single" w:sz="4" w:space="0" w:color="auto"/>
              <w:left w:val="single" w:sz="4" w:space="0" w:color="auto"/>
              <w:bottom w:val="single" w:sz="4" w:space="0" w:color="auto"/>
              <w:right w:val="single" w:sz="4" w:space="0" w:color="auto"/>
            </w:tcBorders>
          </w:tcPr>
          <w:p w14:paraId="7F2C3A95" w14:textId="77777777" w:rsidR="00D37ED6" w:rsidRDefault="00D37ED6" w:rsidP="0098676F">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5ED05971" w14:textId="77777777" w:rsidR="00D37ED6" w:rsidRDefault="00D37ED6" w:rsidP="0098676F">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tcPr>
          <w:p w14:paraId="7A0432DE" w14:textId="77777777" w:rsidR="00D37ED6" w:rsidRDefault="00D37ED6" w:rsidP="0098676F">
            <w:pPr>
              <w:pStyle w:val="TAL"/>
            </w:pPr>
            <w:r>
              <w:rPr>
                <w:rFonts w:cs="Arial"/>
                <w:szCs w:val="18"/>
              </w:rPr>
              <w:t>If present, it contains the URI where notifications about UDR-initiated data restoration shall be sent by UDM.</w:t>
            </w:r>
          </w:p>
        </w:tc>
      </w:tr>
      <w:tr w:rsidR="00D37ED6" w:rsidRPr="00B06F7A" w:rsidDel="00F22261" w14:paraId="4171A564" w14:textId="77777777" w:rsidTr="0098676F">
        <w:trPr>
          <w:jc w:val="center"/>
        </w:trPr>
        <w:tc>
          <w:tcPr>
            <w:tcW w:w="2328" w:type="dxa"/>
            <w:tcBorders>
              <w:top w:val="single" w:sz="4" w:space="0" w:color="auto"/>
              <w:left w:val="single" w:sz="4" w:space="0" w:color="auto"/>
              <w:bottom w:val="single" w:sz="4" w:space="0" w:color="auto"/>
              <w:right w:val="single" w:sz="4" w:space="0" w:color="auto"/>
            </w:tcBorders>
          </w:tcPr>
          <w:p w14:paraId="0B412A6E" w14:textId="77777777" w:rsidR="00D37ED6" w:rsidRPr="00092280" w:rsidRDefault="00D37ED6" w:rsidP="0098676F">
            <w:pPr>
              <w:pStyle w:val="TAL"/>
            </w:pPr>
            <w:r>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5E056991" w14:textId="77777777" w:rsidR="00D37ED6" w:rsidRDefault="00D37ED6" w:rsidP="0098676F">
            <w:pPr>
              <w:pStyle w:val="TAL"/>
            </w:pPr>
            <w:r>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10AFD4F1" w14:textId="77777777" w:rsidR="00D37ED6" w:rsidRDefault="00D37ED6" w:rsidP="0098676F">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4488DF4B" w14:textId="77777777" w:rsidR="00D37ED6" w:rsidRDefault="00D37ED6" w:rsidP="0098676F">
            <w:pPr>
              <w:pStyle w:val="TAL"/>
              <w:rPr>
                <w:lang w:val="en-US" w:eastAsia="zh-CN"/>
              </w:rPr>
            </w:pPr>
            <w:r>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51EB0D7F" w14:textId="77777777" w:rsidR="00D37ED6" w:rsidRDefault="00D37ED6" w:rsidP="0098676F">
            <w:pPr>
              <w:pStyle w:val="TAL"/>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D37ED6" w:rsidRPr="00B06F7A" w:rsidDel="00F22261" w14:paraId="674F85F2" w14:textId="77777777" w:rsidTr="0098676F">
        <w:trPr>
          <w:jc w:val="center"/>
        </w:trPr>
        <w:tc>
          <w:tcPr>
            <w:tcW w:w="2328" w:type="dxa"/>
            <w:tcBorders>
              <w:top w:val="single" w:sz="4" w:space="0" w:color="auto"/>
              <w:left w:val="single" w:sz="4" w:space="0" w:color="auto"/>
              <w:bottom w:val="single" w:sz="4" w:space="0" w:color="auto"/>
              <w:right w:val="single" w:sz="4" w:space="0" w:color="auto"/>
            </w:tcBorders>
          </w:tcPr>
          <w:p w14:paraId="3FE2C884" w14:textId="77777777" w:rsidR="00D37ED6" w:rsidRDefault="00D37ED6" w:rsidP="0098676F">
            <w:pPr>
              <w:pStyle w:val="TAL"/>
              <w:rPr>
                <w:noProof/>
              </w:rPr>
            </w:pPr>
            <w:r>
              <w:t>disasterRoamingInd</w:t>
            </w:r>
          </w:p>
        </w:tc>
        <w:tc>
          <w:tcPr>
            <w:tcW w:w="1348" w:type="dxa"/>
            <w:gridSpan w:val="2"/>
            <w:tcBorders>
              <w:top w:val="single" w:sz="4" w:space="0" w:color="auto"/>
              <w:left w:val="single" w:sz="4" w:space="0" w:color="auto"/>
              <w:bottom w:val="single" w:sz="4" w:space="0" w:color="auto"/>
              <w:right w:val="single" w:sz="4" w:space="0" w:color="auto"/>
            </w:tcBorders>
          </w:tcPr>
          <w:p w14:paraId="7A334BF6" w14:textId="77777777" w:rsidR="00D37ED6" w:rsidRDefault="00D37ED6" w:rsidP="0098676F">
            <w:pPr>
              <w:pStyle w:val="TAL"/>
              <w:rPr>
                <w:noProof/>
              </w:rPr>
            </w:pPr>
            <w:r>
              <w:rPr>
                <w:lang w:eastAsia="zh-CN"/>
              </w:rPr>
              <w:t>boolean</w:t>
            </w:r>
          </w:p>
        </w:tc>
        <w:tc>
          <w:tcPr>
            <w:tcW w:w="369" w:type="dxa"/>
            <w:tcBorders>
              <w:top w:val="single" w:sz="4" w:space="0" w:color="auto"/>
              <w:left w:val="single" w:sz="4" w:space="0" w:color="auto"/>
              <w:bottom w:val="single" w:sz="4" w:space="0" w:color="auto"/>
              <w:right w:val="single" w:sz="4" w:space="0" w:color="auto"/>
            </w:tcBorders>
          </w:tcPr>
          <w:p w14:paraId="1CF61EAC" w14:textId="77777777" w:rsidR="00D37ED6" w:rsidRDefault="00D37ED6" w:rsidP="0098676F">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29035B2B" w14:textId="77777777" w:rsidR="00D37ED6" w:rsidRDefault="00D37ED6" w:rsidP="0098676F">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tcPr>
          <w:p w14:paraId="00CD3A52" w14:textId="77777777" w:rsidR="00D37ED6" w:rsidRDefault="00D37ED6" w:rsidP="0098676F">
            <w:pPr>
              <w:pStyle w:val="TAL"/>
              <w:rPr>
                <w:rFonts w:cs="Arial"/>
                <w:szCs w:val="18"/>
              </w:rPr>
            </w:pPr>
            <w:r>
              <w:rPr>
                <w:rFonts w:cs="Arial"/>
                <w:szCs w:val="18"/>
              </w:rPr>
              <w:t>Disaster Roaming Indicator (see 3GPP TS 23.502 [3]).</w:t>
            </w:r>
          </w:p>
          <w:p w14:paraId="5C430A05" w14:textId="77777777" w:rsidR="00D37ED6" w:rsidRPr="003B2883" w:rsidRDefault="00D37ED6" w:rsidP="0098676F">
            <w:pPr>
              <w:pStyle w:val="TAL"/>
              <w:rPr>
                <w:rFonts w:cs="Arial"/>
                <w:szCs w:val="18"/>
              </w:rPr>
            </w:pPr>
            <w:r w:rsidRPr="003B2883">
              <w:rPr>
                <w:rFonts w:cs="Arial"/>
                <w:szCs w:val="18"/>
              </w:rPr>
              <w:t>When present, this IE shall be set as follows:</w:t>
            </w:r>
          </w:p>
          <w:p w14:paraId="12E43E6F" w14:textId="77777777" w:rsidR="00D37ED6" w:rsidRPr="003B2883" w:rsidRDefault="00D37ED6" w:rsidP="0098676F">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593BD461" w14:textId="77777777" w:rsidR="00D37ED6" w:rsidRDefault="00D37ED6" w:rsidP="0098676F">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D37ED6" w:rsidRPr="00B06F7A" w:rsidDel="00F22261" w14:paraId="25CF8F9E" w14:textId="77777777" w:rsidTr="0098676F">
        <w:trPr>
          <w:jc w:val="center"/>
        </w:trPr>
        <w:tc>
          <w:tcPr>
            <w:tcW w:w="2328" w:type="dxa"/>
            <w:tcBorders>
              <w:top w:val="single" w:sz="4" w:space="0" w:color="auto"/>
              <w:left w:val="single" w:sz="4" w:space="0" w:color="auto"/>
              <w:bottom w:val="single" w:sz="4" w:space="0" w:color="auto"/>
              <w:right w:val="single" w:sz="4" w:space="0" w:color="auto"/>
            </w:tcBorders>
          </w:tcPr>
          <w:p w14:paraId="70D286A7" w14:textId="77777777" w:rsidR="00D37ED6" w:rsidRDefault="00D37ED6" w:rsidP="0098676F">
            <w:pPr>
              <w:pStyle w:val="TAL"/>
              <w:rPr>
                <w:noProof/>
              </w:rPr>
            </w:pPr>
            <w:r>
              <w:rPr>
                <w:noProof/>
              </w:rPr>
              <w:t>sorSnpnSiSupported</w:t>
            </w:r>
          </w:p>
        </w:tc>
        <w:tc>
          <w:tcPr>
            <w:tcW w:w="1348" w:type="dxa"/>
            <w:gridSpan w:val="2"/>
            <w:tcBorders>
              <w:top w:val="single" w:sz="4" w:space="0" w:color="auto"/>
              <w:left w:val="single" w:sz="4" w:space="0" w:color="auto"/>
              <w:bottom w:val="single" w:sz="4" w:space="0" w:color="auto"/>
              <w:right w:val="single" w:sz="4" w:space="0" w:color="auto"/>
            </w:tcBorders>
          </w:tcPr>
          <w:p w14:paraId="5784AA87" w14:textId="77777777" w:rsidR="00D37ED6" w:rsidRDefault="00D37ED6" w:rsidP="0098676F">
            <w:pPr>
              <w:pStyle w:val="TAL"/>
              <w:rPr>
                <w:noProof/>
              </w:rPr>
            </w:pPr>
            <w:r>
              <w:rPr>
                <w:noProof/>
              </w:rPr>
              <w:t>boolean</w:t>
            </w:r>
          </w:p>
        </w:tc>
        <w:tc>
          <w:tcPr>
            <w:tcW w:w="369" w:type="dxa"/>
            <w:tcBorders>
              <w:top w:val="single" w:sz="4" w:space="0" w:color="auto"/>
              <w:left w:val="single" w:sz="4" w:space="0" w:color="auto"/>
              <w:bottom w:val="single" w:sz="4" w:space="0" w:color="auto"/>
              <w:right w:val="single" w:sz="4" w:space="0" w:color="auto"/>
            </w:tcBorders>
          </w:tcPr>
          <w:p w14:paraId="178EF29C" w14:textId="77777777" w:rsidR="00D37ED6" w:rsidRDefault="00D37ED6" w:rsidP="0098676F">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61FDFDEC" w14:textId="77777777" w:rsidR="00D37ED6" w:rsidRDefault="00D37ED6" w:rsidP="0098676F">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80329DD" w14:textId="77777777" w:rsidR="00D37ED6" w:rsidRDefault="00D37ED6" w:rsidP="0098676F">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5C69E909" w14:textId="77777777" w:rsidR="00D37ED6" w:rsidRDefault="00D37ED6" w:rsidP="0098676F">
            <w:pPr>
              <w:pStyle w:val="TAL"/>
              <w:rPr>
                <w:lang w:eastAsia="fr-FR"/>
              </w:rPr>
            </w:pPr>
            <w:r>
              <w:rPr>
                <w:lang w:eastAsia="fr-FR"/>
              </w:rPr>
              <w:t>- true: SOR-SNPN-SI is supported</w:t>
            </w:r>
          </w:p>
          <w:p w14:paraId="661DF1BB" w14:textId="77777777" w:rsidR="00D37ED6" w:rsidRDefault="00D37ED6" w:rsidP="0098676F">
            <w:pPr>
              <w:pStyle w:val="TAL"/>
              <w:rPr>
                <w:lang w:eastAsia="fr-FR"/>
              </w:rPr>
            </w:pPr>
            <w:r>
              <w:rPr>
                <w:lang w:eastAsia="fr-FR"/>
              </w:rPr>
              <w:t>- false or absent: SOR-SNPN-SI is not supported</w:t>
            </w:r>
          </w:p>
        </w:tc>
      </w:tr>
      <w:tr w:rsidR="00D37ED6" w:rsidRPr="00B06F7A" w:rsidDel="00F22261" w14:paraId="0EA2AD55" w14:textId="77777777" w:rsidTr="0098676F">
        <w:trPr>
          <w:jc w:val="center"/>
        </w:trPr>
        <w:tc>
          <w:tcPr>
            <w:tcW w:w="2328" w:type="dxa"/>
            <w:tcBorders>
              <w:top w:val="single" w:sz="4" w:space="0" w:color="auto"/>
              <w:left w:val="single" w:sz="4" w:space="0" w:color="auto"/>
              <w:bottom w:val="single" w:sz="4" w:space="0" w:color="auto"/>
              <w:right w:val="single" w:sz="4" w:space="0" w:color="auto"/>
            </w:tcBorders>
          </w:tcPr>
          <w:p w14:paraId="26C55D78" w14:textId="77777777" w:rsidR="00D37ED6" w:rsidRDefault="00D37ED6" w:rsidP="0098676F">
            <w:pPr>
              <w:pStyle w:val="TAL"/>
              <w:rPr>
                <w:noProof/>
              </w:rPr>
            </w:pPr>
            <w:r>
              <w:rPr>
                <w:noProof/>
              </w:rPr>
              <w:t>udrRestartInd</w:t>
            </w:r>
          </w:p>
        </w:tc>
        <w:tc>
          <w:tcPr>
            <w:tcW w:w="1348" w:type="dxa"/>
            <w:gridSpan w:val="2"/>
            <w:tcBorders>
              <w:top w:val="single" w:sz="4" w:space="0" w:color="auto"/>
              <w:left w:val="single" w:sz="4" w:space="0" w:color="auto"/>
              <w:bottom w:val="single" w:sz="4" w:space="0" w:color="auto"/>
              <w:right w:val="single" w:sz="4" w:space="0" w:color="auto"/>
            </w:tcBorders>
          </w:tcPr>
          <w:p w14:paraId="7C9F797D" w14:textId="77777777" w:rsidR="00D37ED6" w:rsidRDefault="00D37ED6" w:rsidP="0098676F">
            <w:pPr>
              <w:pStyle w:val="TAL"/>
              <w:rPr>
                <w:noProof/>
              </w:rPr>
            </w:pPr>
            <w:r>
              <w:rPr>
                <w:noProof/>
              </w:rPr>
              <w:t>boolean</w:t>
            </w:r>
          </w:p>
        </w:tc>
        <w:tc>
          <w:tcPr>
            <w:tcW w:w="369" w:type="dxa"/>
            <w:tcBorders>
              <w:top w:val="single" w:sz="4" w:space="0" w:color="auto"/>
              <w:left w:val="single" w:sz="4" w:space="0" w:color="auto"/>
              <w:bottom w:val="single" w:sz="4" w:space="0" w:color="auto"/>
              <w:right w:val="single" w:sz="4" w:space="0" w:color="auto"/>
            </w:tcBorders>
          </w:tcPr>
          <w:p w14:paraId="0D04B9C2" w14:textId="77777777" w:rsidR="00D37ED6" w:rsidRDefault="00D37ED6" w:rsidP="0098676F">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0956F902" w14:textId="77777777" w:rsidR="00D37ED6" w:rsidRDefault="00D37ED6" w:rsidP="0098676F">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89B77AC" w14:textId="77777777" w:rsidR="00D37ED6" w:rsidRDefault="00D37ED6" w:rsidP="0098676F">
            <w:pPr>
              <w:pStyle w:val="TAL"/>
              <w:rPr>
                <w:lang w:eastAsia="fr-FR"/>
              </w:rPr>
            </w:pPr>
            <w:r>
              <w:rPr>
                <w:lang w:eastAsia="fr-FR"/>
              </w:rPr>
              <w:t>May be present in request messages from the AMF to the UDM.</w:t>
            </w:r>
          </w:p>
          <w:p w14:paraId="2F4AF94C" w14:textId="77777777" w:rsidR="00D37ED6" w:rsidRDefault="00D37ED6" w:rsidP="0098676F">
            <w:pPr>
              <w:pStyle w:val="TAL"/>
              <w:rPr>
                <w:lang w:eastAsia="fr-FR"/>
              </w:rPr>
            </w:pPr>
            <w:r>
              <w:rPr>
                <w:lang w:eastAsia="fr-FR"/>
              </w:rPr>
              <w:t>If present:</w:t>
            </w:r>
          </w:p>
          <w:p w14:paraId="6A4A9D17" w14:textId="77777777" w:rsidR="00D37ED6" w:rsidRDefault="00D37ED6" w:rsidP="0098676F">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4B797C4F" w14:textId="77777777" w:rsidR="00D37ED6" w:rsidRDefault="00D37ED6" w:rsidP="0098676F">
            <w:pPr>
              <w:pStyle w:val="TAL"/>
              <w:rPr>
                <w:lang w:eastAsia="fr-FR"/>
              </w:rPr>
            </w:pPr>
            <w:r>
              <w:rPr>
                <w:lang w:eastAsia="fr-FR"/>
              </w:rPr>
              <w:t>- false (or absent): indicates that this is a normal registration message (i.e., not motivated by a data restoration notification event)</w:t>
            </w:r>
          </w:p>
        </w:tc>
      </w:tr>
      <w:tr w:rsidR="00D37ED6" w:rsidRPr="00B06F7A" w:rsidDel="00F22261" w14:paraId="20388AB1" w14:textId="77777777" w:rsidTr="0098676F">
        <w:trPr>
          <w:jc w:val="center"/>
        </w:trPr>
        <w:tc>
          <w:tcPr>
            <w:tcW w:w="2328" w:type="dxa"/>
            <w:tcBorders>
              <w:top w:val="single" w:sz="4" w:space="0" w:color="auto"/>
              <w:left w:val="single" w:sz="4" w:space="0" w:color="auto"/>
              <w:bottom w:val="single" w:sz="4" w:space="0" w:color="auto"/>
              <w:right w:val="single" w:sz="4" w:space="0" w:color="auto"/>
            </w:tcBorders>
          </w:tcPr>
          <w:p w14:paraId="11E04610" w14:textId="77777777" w:rsidR="00D37ED6" w:rsidRDefault="00D37ED6" w:rsidP="0098676F">
            <w:pPr>
              <w:pStyle w:val="TAL"/>
              <w:rPr>
                <w:noProof/>
              </w:rPr>
            </w:pPr>
            <w:r>
              <w:rPr>
                <w:noProof/>
              </w:rPr>
              <w:t>lastSynchronizationTime</w:t>
            </w:r>
          </w:p>
        </w:tc>
        <w:tc>
          <w:tcPr>
            <w:tcW w:w="1348" w:type="dxa"/>
            <w:gridSpan w:val="2"/>
            <w:tcBorders>
              <w:top w:val="single" w:sz="4" w:space="0" w:color="auto"/>
              <w:left w:val="single" w:sz="4" w:space="0" w:color="auto"/>
              <w:bottom w:val="single" w:sz="4" w:space="0" w:color="auto"/>
              <w:right w:val="single" w:sz="4" w:space="0" w:color="auto"/>
            </w:tcBorders>
          </w:tcPr>
          <w:p w14:paraId="63EC7F6B" w14:textId="77777777" w:rsidR="00D37ED6" w:rsidRDefault="00D37ED6" w:rsidP="0098676F">
            <w:pPr>
              <w:pStyle w:val="TAL"/>
              <w:rPr>
                <w:noProof/>
              </w:rPr>
            </w:pPr>
            <w:r>
              <w:rPr>
                <w:noProof/>
              </w:rPr>
              <w:t>DateTime</w:t>
            </w:r>
          </w:p>
        </w:tc>
        <w:tc>
          <w:tcPr>
            <w:tcW w:w="369" w:type="dxa"/>
            <w:tcBorders>
              <w:top w:val="single" w:sz="4" w:space="0" w:color="auto"/>
              <w:left w:val="single" w:sz="4" w:space="0" w:color="auto"/>
              <w:bottom w:val="single" w:sz="4" w:space="0" w:color="auto"/>
              <w:right w:val="single" w:sz="4" w:space="0" w:color="auto"/>
            </w:tcBorders>
          </w:tcPr>
          <w:p w14:paraId="02E12123" w14:textId="77777777" w:rsidR="00D37ED6" w:rsidRDefault="00D37ED6" w:rsidP="0098676F">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11C0F975" w14:textId="77777777" w:rsidR="00D37ED6" w:rsidRDefault="00D37ED6" w:rsidP="0098676F">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332ECAC2" w14:textId="77777777" w:rsidR="00D37ED6" w:rsidRDefault="00D37ED6" w:rsidP="0098676F">
            <w:pPr>
              <w:pStyle w:val="TAL"/>
              <w:rPr>
                <w:rFonts w:eastAsia="Yu Mincho"/>
                <w:lang w:eastAsia="zh-CN"/>
              </w:rPr>
            </w:pPr>
            <w:r>
              <w:rPr>
                <w:rFonts w:eastAsia="Yu Mincho"/>
                <w:lang w:eastAsia="zh-CN"/>
              </w:rPr>
              <w:t>This IE is only applicable to the Nudm API and shall not be used on the Nudr API.</w:t>
            </w:r>
          </w:p>
          <w:p w14:paraId="2525495F" w14:textId="77777777" w:rsidR="00D37ED6" w:rsidRDefault="00D37ED6" w:rsidP="0098676F">
            <w:pPr>
              <w:pStyle w:val="TAL"/>
              <w:rPr>
                <w:rFonts w:eastAsia="Yu Mincho"/>
                <w:lang w:eastAsia="zh-CN"/>
              </w:rPr>
            </w:pPr>
            <w:r>
              <w:rPr>
                <w:rFonts w:eastAsia="Yu Mincho"/>
                <w:lang w:eastAsia="zh-CN"/>
              </w:rPr>
              <w:t>It may only be included when "udrRestartInd" attribute is present and set to true.</w:t>
            </w:r>
          </w:p>
          <w:p w14:paraId="227C93A3" w14:textId="77777777" w:rsidR="00D37ED6" w:rsidRDefault="00D37ED6" w:rsidP="0098676F">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AC5DBA" w:rsidRPr="00B06F7A" w:rsidDel="00F22261" w14:paraId="4A3ACE74" w14:textId="77777777" w:rsidTr="0098676F">
        <w:trPr>
          <w:jc w:val="center"/>
          <w:ins w:id="237" w:author="JayeetaSaha_Ericsson" w:date="2023-06-21T00:41:00Z"/>
        </w:trPr>
        <w:tc>
          <w:tcPr>
            <w:tcW w:w="2328" w:type="dxa"/>
            <w:tcBorders>
              <w:top w:val="single" w:sz="4" w:space="0" w:color="auto"/>
              <w:left w:val="single" w:sz="4" w:space="0" w:color="auto"/>
              <w:bottom w:val="single" w:sz="4" w:space="0" w:color="auto"/>
              <w:right w:val="single" w:sz="4" w:space="0" w:color="auto"/>
            </w:tcBorders>
          </w:tcPr>
          <w:p w14:paraId="66964F85" w14:textId="0062672A" w:rsidR="00AC5DBA" w:rsidRDefault="00AC5DBA" w:rsidP="00AC5DBA">
            <w:pPr>
              <w:pStyle w:val="TAL"/>
              <w:rPr>
                <w:ins w:id="238" w:author="JayeetaSaha_Ericsson" w:date="2023-06-21T00:41:00Z"/>
                <w:noProof/>
              </w:rPr>
            </w:pPr>
            <w:ins w:id="239" w:author="JayeetaSaha_Ericsson" w:date="2023-06-21T17:34:00Z">
              <w:r w:rsidRPr="00AC5DBA">
                <w:rPr>
                  <w:rFonts w:eastAsia="Yu Mincho"/>
                  <w:lang w:eastAsia="zh-CN"/>
                </w:rPr>
                <w:lastRenderedPageBreak/>
                <w:t>ueSnpnScrptnInd</w:t>
              </w:r>
            </w:ins>
          </w:p>
        </w:tc>
        <w:tc>
          <w:tcPr>
            <w:tcW w:w="1348" w:type="dxa"/>
            <w:gridSpan w:val="2"/>
            <w:tcBorders>
              <w:top w:val="single" w:sz="4" w:space="0" w:color="auto"/>
              <w:left w:val="single" w:sz="4" w:space="0" w:color="auto"/>
              <w:bottom w:val="single" w:sz="4" w:space="0" w:color="auto"/>
              <w:right w:val="single" w:sz="4" w:space="0" w:color="auto"/>
            </w:tcBorders>
          </w:tcPr>
          <w:p w14:paraId="2F7587F8" w14:textId="0DF76FA6" w:rsidR="00AC5DBA" w:rsidRDefault="00AC5DBA" w:rsidP="00AC5DBA">
            <w:pPr>
              <w:pStyle w:val="TAL"/>
              <w:rPr>
                <w:ins w:id="240" w:author="JayeetaSaha_Ericsson" w:date="2023-06-21T00:41:00Z"/>
                <w:noProof/>
              </w:rPr>
            </w:pPr>
            <w:ins w:id="241" w:author="JayeetaSaha_Ericsson" w:date="2023-06-21T17:34:00Z">
              <w:r w:rsidRPr="00AC5DBA">
                <w:rPr>
                  <w:rFonts w:eastAsia="Yu Mincho"/>
                  <w:lang w:eastAsia="zh-CN"/>
                </w:rPr>
                <w:t>Boolean</w:t>
              </w:r>
            </w:ins>
          </w:p>
        </w:tc>
        <w:tc>
          <w:tcPr>
            <w:tcW w:w="369" w:type="dxa"/>
            <w:tcBorders>
              <w:top w:val="single" w:sz="4" w:space="0" w:color="auto"/>
              <w:left w:val="single" w:sz="4" w:space="0" w:color="auto"/>
              <w:bottom w:val="single" w:sz="4" w:space="0" w:color="auto"/>
              <w:right w:val="single" w:sz="4" w:space="0" w:color="auto"/>
            </w:tcBorders>
          </w:tcPr>
          <w:p w14:paraId="4AEE0917" w14:textId="003B5F93" w:rsidR="00AC5DBA" w:rsidRDefault="00AC5DBA" w:rsidP="00AC5DBA">
            <w:pPr>
              <w:pStyle w:val="TAC"/>
              <w:rPr>
                <w:ins w:id="242" w:author="JayeetaSaha_Ericsson" w:date="2023-06-21T00:41:00Z"/>
                <w:lang w:val="en-US" w:eastAsia="zh-CN"/>
              </w:rPr>
            </w:pPr>
            <w:ins w:id="243" w:author="JayeetaSaha_Ericsson" w:date="2023-06-21T17:34:00Z">
              <w:r w:rsidRPr="00AC5DBA">
                <w:rPr>
                  <w:rFonts w:eastAsia="Yu Mincho"/>
                  <w:lang w:eastAsia="zh-CN"/>
                </w:rPr>
                <w:t xml:space="preserve">C </w:t>
              </w:r>
            </w:ins>
          </w:p>
        </w:tc>
        <w:tc>
          <w:tcPr>
            <w:tcW w:w="1114" w:type="dxa"/>
            <w:gridSpan w:val="2"/>
            <w:tcBorders>
              <w:top w:val="single" w:sz="4" w:space="0" w:color="auto"/>
              <w:left w:val="single" w:sz="4" w:space="0" w:color="auto"/>
              <w:bottom w:val="single" w:sz="4" w:space="0" w:color="auto"/>
              <w:right w:val="single" w:sz="4" w:space="0" w:color="auto"/>
            </w:tcBorders>
          </w:tcPr>
          <w:p w14:paraId="28DF8296" w14:textId="032E7228" w:rsidR="00AC5DBA" w:rsidRDefault="00AC5DBA" w:rsidP="00AC5DBA">
            <w:pPr>
              <w:pStyle w:val="TAL"/>
              <w:rPr>
                <w:ins w:id="244" w:author="JayeetaSaha_Ericsson" w:date="2023-06-21T00:41:00Z"/>
                <w:lang w:val="en-US" w:eastAsia="zh-CN"/>
              </w:rPr>
            </w:pPr>
            <w:ins w:id="245" w:author="JayeetaSaha_Ericsson" w:date="2023-06-21T17:34:00Z">
              <w:r w:rsidRPr="00AC5DBA">
                <w:rPr>
                  <w:rFonts w:eastAsia="Yu Mincho"/>
                  <w:lang w:eastAsia="zh-CN"/>
                </w:rPr>
                <w:t>0..1</w:t>
              </w:r>
            </w:ins>
          </w:p>
        </w:tc>
        <w:tc>
          <w:tcPr>
            <w:tcW w:w="3738" w:type="dxa"/>
            <w:gridSpan w:val="2"/>
            <w:tcBorders>
              <w:top w:val="single" w:sz="4" w:space="0" w:color="auto"/>
              <w:left w:val="single" w:sz="4" w:space="0" w:color="auto"/>
              <w:bottom w:val="single" w:sz="4" w:space="0" w:color="auto"/>
              <w:right w:val="single" w:sz="4" w:space="0" w:color="auto"/>
            </w:tcBorders>
          </w:tcPr>
          <w:p w14:paraId="657AB43D" w14:textId="77777777" w:rsidR="00AC5DBA" w:rsidRDefault="00AC5DBA" w:rsidP="00AC5DBA">
            <w:pPr>
              <w:pStyle w:val="NormalWeb"/>
              <w:rPr>
                <w:ins w:id="246" w:author="JayeetaSaha_Ericsson" w:date="2023-06-21T17:34:00Z"/>
                <w:rFonts w:ascii="Arial" w:eastAsia="Yu Mincho" w:hAnsi="Arial"/>
                <w:sz w:val="18"/>
                <w:szCs w:val="20"/>
                <w:lang w:eastAsia="zh-CN"/>
              </w:rPr>
            </w:pPr>
            <w:ins w:id="247" w:author="JayeetaSaha_Ericsson" w:date="2023-06-21T17:34:00Z">
              <w:r w:rsidRPr="00AC5DBA">
                <w:rPr>
                  <w:rFonts w:ascii="Arial" w:eastAsia="Yu Mincho" w:hAnsi="Arial"/>
                  <w:sz w:val="18"/>
                  <w:szCs w:val="20"/>
                  <w:lang w:eastAsia="zh-CN"/>
                </w:rPr>
                <w:t>This IE shall be included by the AMF when the AMF determines "the UE supporting equivalent SNPNs is in a non-subscribed SNPN and the subscribed SNPN is an equivalent SNPN" indication as specified in 3GPP</w:t>
              </w:r>
              <w:r>
                <w:rPr>
                  <w:rFonts w:ascii="Arial" w:eastAsia="Yu Mincho" w:hAnsi="Arial"/>
                  <w:sz w:val="18"/>
                  <w:szCs w:val="20"/>
                  <w:lang w:eastAsia="zh-CN"/>
                </w:rPr>
                <w:t> </w:t>
              </w:r>
              <w:r w:rsidRPr="00AC5DBA">
                <w:rPr>
                  <w:rFonts w:ascii="Arial" w:eastAsia="Yu Mincho" w:hAnsi="Arial"/>
                  <w:sz w:val="18"/>
                  <w:szCs w:val="20"/>
                  <w:lang w:eastAsia="zh-CN"/>
                </w:rPr>
                <w:t>TS</w:t>
              </w:r>
              <w:r>
                <w:rPr>
                  <w:rFonts w:eastAsia="Yu Mincho"/>
                  <w:lang w:val="en-US"/>
                </w:rPr>
                <w:t> </w:t>
              </w:r>
              <w:r w:rsidRPr="00AC5DBA">
                <w:rPr>
                  <w:rFonts w:ascii="Arial" w:eastAsia="Yu Mincho" w:hAnsi="Arial"/>
                  <w:sz w:val="18"/>
                  <w:szCs w:val="20"/>
                  <w:lang w:eastAsia="zh-CN"/>
                </w:rPr>
                <w:t>23.122</w:t>
              </w:r>
              <w:r>
                <w:rPr>
                  <w:rFonts w:ascii="Arial" w:eastAsia="Yu Mincho" w:hAnsi="Arial"/>
                  <w:sz w:val="18"/>
                  <w:szCs w:val="20"/>
                  <w:lang w:eastAsia="zh-CN"/>
                </w:rPr>
                <w:t> </w:t>
              </w:r>
              <w:r w:rsidRPr="00AC5DBA">
                <w:rPr>
                  <w:rFonts w:ascii="Arial" w:eastAsia="Yu Mincho" w:hAnsi="Arial"/>
                  <w:sz w:val="18"/>
                  <w:szCs w:val="20"/>
                  <w:lang w:eastAsia="zh-CN"/>
                </w:rPr>
                <w:t>[</w:t>
              </w:r>
              <w:r>
                <w:rPr>
                  <w:rFonts w:ascii="Arial" w:eastAsia="Yu Mincho" w:hAnsi="Arial"/>
                  <w:sz w:val="18"/>
                  <w:szCs w:val="20"/>
                  <w:lang w:eastAsia="zh-CN"/>
                </w:rPr>
                <w:t>20</w:t>
              </w:r>
              <w:r w:rsidRPr="00AC5DBA">
                <w:rPr>
                  <w:rFonts w:ascii="Arial" w:eastAsia="Yu Mincho" w:hAnsi="Arial"/>
                  <w:sz w:val="18"/>
                  <w:szCs w:val="20"/>
                  <w:lang w:eastAsia="zh-CN"/>
                </w:rPr>
                <w:t>].</w:t>
              </w:r>
            </w:ins>
          </w:p>
          <w:p w14:paraId="2F6179E7" w14:textId="77777777" w:rsidR="00AC5DBA" w:rsidRDefault="00AC5DBA" w:rsidP="00AC5DBA">
            <w:pPr>
              <w:pStyle w:val="TAL"/>
              <w:rPr>
                <w:ins w:id="248" w:author="JayeetaSaha_Ericsson" w:date="2023-06-21T17:34:00Z"/>
                <w:lang w:eastAsia="fr-FR"/>
              </w:rPr>
            </w:pPr>
            <w:ins w:id="249" w:author="JayeetaSaha_Ericsson" w:date="2023-06-21T17:34:00Z">
              <w:r>
                <w:rPr>
                  <w:lang w:eastAsia="fr-FR"/>
                </w:rPr>
                <w:t xml:space="preserve">- true: </w:t>
              </w:r>
              <w:r w:rsidRPr="00AC5DBA">
                <w:rPr>
                  <w:lang w:eastAsia="fr-FR"/>
                </w:rPr>
                <w:t xml:space="preserve">indication of "the UE supporting equivalent SNPNs is in a non-subscribed SNPN and the subscribed SNPN is an equivalent SNPN" as specified in </w:t>
              </w:r>
              <w:r w:rsidRPr="00AC5DBA">
                <w:rPr>
                  <w:rFonts w:eastAsia="Yu Mincho"/>
                  <w:lang w:eastAsia="zh-CN"/>
                </w:rPr>
                <w:t>3GPP</w:t>
              </w:r>
              <w:r>
                <w:rPr>
                  <w:rFonts w:eastAsia="Yu Mincho"/>
                  <w:lang w:eastAsia="zh-CN"/>
                </w:rPr>
                <w:t> </w:t>
              </w:r>
              <w:r w:rsidRPr="00AC5DBA">
                <w:rPr>
                  <w:rFonts w:eastAsia="Yu Mincho"/>
                  <w:lang w:eastAsia="zh-CN"/>
                </w:rPr>
                <w:t>TS</w:t>
              </w:r>
              <w:r>
                <w:rPr>
                  <w:rFonts w:eastAsia="Yu Mincho"/>
                  <w:lang w:val="en-US"/>
                </w:rPr>
                <w:t> </w:t>
              </w:r>
              <w:r w:rsidRPr="00AC5DBA">
                <w:rPr>
                  <w:rFonts w:eastAsia="Yu Mincho"/>
                  <w:lang w:eastAsia="zh-CN"/>
                </w:rPr>
                <w:t>23.122</w:t>
              </w:r>
              <w:r>
                <w:rPr>
                  <w:rFonts w:eastAsia="Yu Mincho"/>
                  <w:lang w:eastAsia="zh-CN"/>
                </w:rPr>
                <w:t> </w:t>
              </w:r>
              <w:r w:rsidRPr="00AC5DBA">
                <w:rPr>
                  <w:rFonts w:eastAsia="Yu Mincho"/>
                  <w:lang w:eastAsia="zh-CN"/>
                </w:rPr>
                <w:t>[</w:t>
              </w:r>
              <w:r>
                <w:rPr>
                  <w:rFonts w:eastAsia="Yu Mincho"/>
                  <w:lang w:eastAsia="zh-CN"/>
                </w:rPr>
                <w:t>20</w:t>
              </w:r>
              <w:r w:rsidRPr="00AC5DBA">
                <w:rPr>
                  <w:rFonts w:eastAsia="Yu Mincho"/>
                  <w:lang w:eastAsia="zh-CN"/>
                </w:rPr>
                <w:t>]</w:t>
              </w:r>
              <w:r w:rsidRPr="00AC5DBA">
                <w:rPr>
                  <w:lang w:eastAsia="fr-FR"/>
                </w:rPr>
                <w:t xml:space="preserve"> is determined</w:t>
              </w:r>
              <w:r>
                <w:rPr>
                  <w:rFonts w:eastAsia="Yu Mincho"/>
                  <w:lang w:eastAsia="zh-CN"/>
                </w:rPr>
                <w:t>.</w:t>
              </w:r>
            </w:ins>
          </w:p>
          <w:p w14:paraId="1EB125C4" w14:textId="77777777" w:rsidR="00655C4A" w:rsidRDefault="00655C4A" w:rsidP="00AC5DBA">
            <w:pPr>
              <w:pStyle w:val="TAL"/>
              <w:rPr>
                <w:ins w:id="250" w:author="David Castellanos" w:date="2023-06-23T10:33:00Z"/>
                <w:lang w:eastAsia="fr-FR"/>
              </w:rPr>
            </w:pPr>
          </w:p>
          <w:p w14:paraId="21A1760E" w14:textId="73A1BBDE" w:rsidR="00AC5DBA" w:rsidRDefault="00AC5DBA" w:rsidP="00AC5DBA">
            <w:pPr>
              <w:pStyle w:val="TAL"/>
              <w:rPr>
                <w:ins w:id="251" w:author="JayeetaSaha_Ericsson" w:date="2023-06-21T00:41:00Z"/>
                <w:rFonts w:eastAsia="Yu Mincho"/>
                <w:lang w:eastAsia="zh-CN"/>
              </w:rPr>
            </w:pPr>
            <w:ins w:id="252" w:author="JayeetaSaha_Ericsson" w:date="2023-06-21T17:34:00Z">
              <w:r w:rsidRPr="00AC5DBA">
                <w:rPr>
                  <w:lang w:eastAsia="fr-FR"/>
                </w:rPr>
                <w:t>- false</w:t>
              </w:r>
            </w:ins>
            <w:ins w:id="253" w:author="David Castellanos" w:date="2023-06-23T10:33:00Z">
              <w:r w:rsidR="00655C4A">
                <w:rPr>
                  <w:lang w:eastAsia="fr-FR"/>
                </w:rPr>
                <w:t xml:space="preserve"> or absent</w:t>
              </w:r>
            </w:ins>
            <w:ins w:id="254" w:author="JayeetaSaha_Ericsson" w:date="2023-06-21T17:34:00Z">
              <w:r w:rsidRPr="00AC5DBA">
                <w:rPr>
                  <w:lang w:eastAsia="fr-FR"/>
                </w:rPr>
                <w:t>:</w:t>
              </w:r>
              <w:r w:rsidRPr="00AC5DBA">
                <w:rPr>
                  <w:rFonts w:eastAsia="Yu Mincho"/>
                  <w:lang w:eastAsia="zh-CN"/>
                </w:rPr>
                <w:t xml:space="preserve"> indication of "the UE supporting equivalent SNPNs is in a non-subscribed SNPN and the subscribed SNPN is an equivalent SNPN" as specified in 3GPP</w:t>
              </w:r>
              <w:r>
                <w:rPr>
                  <w:rFonts w:eastAsia="Yu Mincho"/>
                  <w:lang w:eastAsia="zh-CN"/>
                </w:rPr>
                <w:t> </w:t>
              </w:r>
              <w:r w:rsidRPr="00AC5DBA">
                <w:rPr>
                  <w:rFonts w:eastAsia="Yu Mincho"/>
                  <w:lang w:eastAsia="zh-CN"/>
                </w:rPr>
                <w:t>TS</w:t>
              </w:r>
              <w:r>
                <w:rPr>
                  <w:rFonts w:eastAsia="Yu Mincho"/>
                  <w:lang w:val="en-US"/>
                </w:rPr>
                <w:t> </w:t>
              </w:r>
              <w:r w:rsidRPr="00AC5DBA">
                <w:rPr>
                  <w:rFonts w:eastAsia="Yu Mincho"/>
                  <w:lang w:eastAsia="zh-CN"/>
                </w:rPr>
                <w:t>23.122</w:t>
              </w:r>
              <w:r>
                <w:rPr>
                  <w:rFonts w:eastAsia="Yu Mincho"/>
                  <w:lang w:eastAsia="zh-CN"/>
                </w:rPr>
                <w:t> </w:t>
              </w:r>
              <w:r w:rsidRPr="00AC5DBA">
                <w:rPr>
                  <w:rFonts w:eastAsia="Yu Mincho"/>
                  <w:lang w:eastAsia="zh-CN"/>
                </w:rPr>
                <w:t>[</w:t>
              </w:r>
              <w:r>
                <w:rPr>
                  <w:rFonts w:eastAsia="Yu Mincho"/>
                  <w:lang w:eastAsia="zh-CN"/>
                </w:rPr>
                <w:t>20</w:t>
              </w:r>
              <w:r w:rsidRPr="00AC5DBA">
                <w:rPr>
                  <w:rFonts w:eastAsia="Yu Mincho"/>
                  <w:lang w:eastAsia="zh-CN"/>
                </w:rPr>
                <w:t>] is not determined</w:t>
              </w:r>
              <w:r>
                <w:rPr>
                  <w:rFonts w:eastAsia="Yu Mincho"/>
                  <w:lang w:eastAsia="zh-CN"/>
                </w:rPr>
                <w:t>.</w:t>
              </w:r>
            </w:ins>
          </w:p>
        </w:tc>
      </w:tr>
      <w:tr w:rsidR="00D37ED6" w:rsidRPr="00B06F7A" w:rsidDel="00F22261" w14:paraId="4B744F79" w14:textId="77777777" w:rsidTr="0098676F">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342D5DCD" w14:textId="77777777" w:rsidR="00D37ED6" w:rsidRDefault="00D37ED6" w:rsidP="00D37ED6">
            <w:pPr>
              <w:pStyle w:val="TAN"/>
              <w:rPr>
                <w:rFonts w:cs="Arial"/>
                <w:szCs w:val="18"/>
              </w:rPr>
            </w:pPr>
            <w:r w:rsidRPr="00B06F7A">
              <w:t>NOTE:</w:t>
            </w:r>
            <w:r w:rsidRPr="00B06F7A">
              <w:tab/>
              <w:t>The urrpIndicator attribute shall only be exposed over the Nudr SBI, and it shall not be included by the AMF.</w:t>
            </w:r>
          </w:p>
        </w:tc>
      </w:tr>
    </w:tbl>
    <w:p w14:paraId="4819B22B" w14:textId="77777777" w:rsidR="00D37ED6" w:rsidRPr="00B06F7A" w:rsidRDefault="00D37ED6" w:rsidP="00D37ED6"/>
    <w:p w14:paraId="0A329972" w14:textId="77777777" w:rsidR="00D37ED6" w:rsidRDefault="00D37ED6" w:rsidP="00995D2E"/>
    <w:p w14:paraId="152D4878" w14:textId="77777777" w:rsidR="00995D2E" w:rsidRPr="006B5418" w:rsidRDefault="00995D2E" w:rsidP="00995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80583F" w14:textId="77777777" w:rsidR="00DB52C0" w:rsidRDefault="00DB52C0" w:rsidP="00DB52C0">
      <w:pPr>
        <w:pStyle w:val="Heading4"/>
        <w:rPr>
          <w:rFonts w:eastAsia="SimSun"/>
        </w:rPr>
      </w:pPr>
      <w:bookmarkStart w:id="255" w:name="_Toc11338825"/>
      <w:bookmarkStart w:id="256" w:name="_Toc27585540"/>
      <w:bookmarkStart w:id="257" w:name="_Toc36457547"/>
      <w:bookmarkStart w:id="258" w:name="_Toc45028465"/>
      <w:bookmarkStart w:id="259" w:name="_Toc45029300"/>
      <w:bookmarkStart w:id="260" w:name="_Toc67682073"/>
      <w:bookmarkStart w:id="261" w:name="_Toc130814709"/>
      <w:r>
        <w:rPr>
          <w:rFonts w:eastAsia="SimSun"/>
        </w:rPr>
        <w:t>6.5.6.1</w:t>
      </w:r>
      <w:r>
        <w:rPr>
          <w:rFonts w:eastAsia="SimSun"/>
        </w:rPr>
        <w:tab/>
        <w:t>General</w:t>
      </w:r>
      <w:bookmarkEnd w:id="255"/>
      <w:bookmarkEnd w:id="256"/>
      <w:bookmarkEnd w:id="257"/>
      <w:bookmarkEnd w:id="258"/>
      <w:bookmarkEnd w:id="259"/>
      <w:bookmarkEnd w:id="260"/>
      <w:bookmarkEnd w:id="261"/>
    </w:p>
    <w:p w14:paraId="46C63563" w14:textId="77777777" w:rsidR="00DB52C0" w:rsidRDefault="00DB52C0" w:rsidP="00DB52C0">
      <w:pPr>
        <w:rPr>
          <w:rFonts w:eastAsia="SimSun"/>
        </w:rPr>
      </w:pPr>
      <w:r>
        <w:t>This clause specifies the application data model supported by the API.</w:t>
      </w:r>
    </w:p>
    <w:p w14:paraId="3CFB0243" w14:textId="77777777" w:rsidR="00DB52C0" w:rsidRDefault="00DB52C0" w:rsidP="00DB52C0">
      <w:r>
        <w:t>Table 6.5.6.1-1 specifies the data types defined for the Nudm_PP service API.</w:t>
      </w:r>
    </w:p>
    <w:p w14:paraId="6DEB539C" w14:textId="77777777" w:rsidR="00D7182C" w:rsidRPr="00B06F7A" w:rsidRDefault="00D7182C" w:rsidP="00D7182C">
      <w:pPr>
        <w:pStyle w:val="TH"/>
      </w:pPr>
      <w:r w:rsidRPr="00B06F7A">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D7182C" w:rsidRPr="00B06F7A" w14:paraId="3EF092D2"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77F38A1E" w14:textId="77777777" w:rsidR="00D7182C" w:rsidRPr="00B06F7A" w:rsidRDefault="00D7182C" w:rsidP="0098676F">
            <w:pPr>
              <w:pStyle w:val="TAH"/>
            </w:pPr>
            <w:r w:rsidRPr="00B06F7A">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tcPr>
          <w:p w14:paraId="5506AA3E" w14:textId="77777777" w:rsidR="00D7182C" w:rsidRPr="00B06F7A" w:rsidRDefault="00D7182C" w:rsidP="0098676F">
            <w:pPr>
              <w:pStyle w:val="TAH"/>
            </w:pPr>
            <w:r w:rsidRPr="00B06F7A">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7BBDE469" w14:textId="77777777" w:rsidR="00D7182C" w:rsidRPr="00B06F7A" w:rsidRDefault="00D7182C" w:rsidP="0098676F">
            <w:pPr>
              <w:pStyle w:val="TAH"/>
            </w:pPr>
            <w:r w:rsidRPr="00B06F7A">
              <w:t>Description</w:t>
            </w:r>
          </w:p>
        </w:tc>
      </w:tr>
      <w:tr w:rsidR="00D7182C" w:rsidRPr="00B06F7A" w14:paraId="3729B98A"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2E3D53BD" w14:textId="77777777" w:rsidR="00D7182C" w:rsidRPr="00B06F7A" w:rsidRDefault="00D7182C" w:rsidP="0098676F">
            <w:pPr>
              <w:pStyle w:val="TAL"/>
            </w:pPr>
            <w:r w:rsidRPr="00B06F7A">
              <w:t>PpData</w:t>
            </w:r>
          </w:p>
        </w:tc>
        <w:tc>
          <w:tcPr>
            <w:tcW w:w="1714" w:type="dxa"/>
            <w:tcBorders>
              <w:top w:val="single" w:sz="4" w:space="0" w:color="auto"/>
              <w:left w:val="single" w:sz="4" w:space="0" w:color="auto"/>
              <w:bottom w:val="single" w:sz="4" w:space="0" w:color="auto"/>
              <w:right w:val="single" w:sz="4" w:space="0" w:color="auto"/>
            </w:tcBorders>
          </w:tcPr>
          <w:p w14:paraId="01C23E26" w14:textId="77777777" w:rsidR="00D7182C" w:rsidRPr="00B06F7A" w:rsidRDefault="00D7182C" w:rsidP="0098676F">
            <w:pPr>
              <w:pStyle w:val="TAL"/>
            </w:pPr>
            <w:r w:rsidRPr="00B06F7A">
              <w:t>6.5.6.2.2</w:t>
            </w:r>
          </w:p>
        </w:tc>
        <w:tc>
          <w:tcPr>
            <w:tcW w:w="4653" w:type="dxa"/>
            <w:tcBorders>
              <w:top w:val="single" w:sz="4" w:space="0" w:color="auto"/>
              <w:left w:val="single" w:sz="4" w:space="0" w:color="auto"/>
              <w:bottom w:val="single" w:sz="4" w:space="0" w:color="auto"/>
              <w:right w:val="single" w:sz="4" w:space="0" w:color="auto"/>
            </w:tcBorders>
          </w:tcPr>
          <w:p w14:paraId="13D6EC08" w14:textId="77777777" w:rsidR="00D7182C" w:rsidRPr="00B06F7A" w:rsidRDefault="00D7182C" w:rsidP="0098676F">
            <w:pPr>
              <w:pStyle w:val="TAL"/>
              <w:rPr>
                <w:rFonts w:cs="Arial"/>
                <w:szCs w:val="18"/>
              </w:rPr>
            </w:pPr>
            <w:r w:rsidRPr="00B06F7A">
              <w:rPr>
                <w:rFonts w:cs="Arial"/>
                <w:szCs w:val="18"/>
              </w:rPr>
              <w:t>Parameter Provision Data</w:t>
            </w:r>
          </w:p>
        </w:tc>
      </w:tr>
      <w:tr w:rsidR="00D7182C" w:rsidRPr="00B06F7A" w14:paraId="0B8F71FA"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56BFAA50" w14:textId="77777777" w:rsidR="00D7182C" w:rsidRPr="00B06F7A" w:rsidRDefault="00D7182C" w:rsidP="0098676F">
            <w:pPr>
              <w:pStyle w:val="TAL"/>
            </w:pPr>
            <w:r w:rsidRPr="00B06F7A">
              <w:t>CommunicationCharacteristics</w:t>
            </w:r>
          </w:p>
        </w:tc>
        <w:tc>
          <w:tcPr>
            <w:tcW w:w="1714" w:type="dxa"/>
            <w:tcBorders>
              <w:top w:val="single" w:sz="4" w:space="0" w:color="auto"/>
              <w:left w:val="single" w:sz="4" w:space="0" w:color="auto"/>
              <w:bottom w:val="single" w:sz="4" w:space="0" w:color="auto"/>
              <w:right w:val="single" w:sz="4" w:space="0" w:color="auto"/>
            </w:tcBorders>
          </w:tcPr>
          <w:p w14:paraId="11F5AE56" w14:textId="77777777" w:rsidR="00D7182C" w:rsidRPr="00B06F7A" w:rsidRDefault="00D7182C" w:rsidP="0098676F">
            <w:pPr>
              <w:pStyle w:val="TAL"/>
            </w:pPr>
            <w:r w:rsidRPr="00B06F7A">
              <w:t>6.5.6.2.3</w:t>
            </w:r>
          </w:p>
        </w:tc>
        <w:tc>
          <w:tcPr>
            <w:tcW w:w="4653" w:type="dxa"/>
            <w:tcBorders>
              <w:top w:val="single" w:sz="4" w:space="0" w:color="auto"/>
              <w:left w:val="single" w:sz="4" w:space="0" w:color="auto"/>
              <w:bottom w:val="single" w:sz="4" w:space="0" w:color="auto"/>
              <w:right w:val="single" w:sz="4" w:space="0" w:color="auto"/>
            </w:tcBorders>
          </w:tcPr>
          <w:p w14:paraId="192DC29B" w14:textId="77777777" w:rsidR="00D7182C" w:rsidRPr="00B06F7A" w:rsidRDefault="00D7182C" w:rsidP="0098676F">
            <w:pPr>
              <w:pStyle w:val="TAL"/>
              <w:rPr>
                <w:rFonts w:cs="Arial"/>
                <w:szCs w:val="18"/>
              </w:rPr>
            </w:pPr>
            <w:r w:rsidRPr="00B06F7A">
              <w:rPr>
                <w:rFonts w:cs="Arial"/>
                <w:szCs w:val="18"/>
              </w:rPr>
              <w:t>Communication Characteristics</w:t>
            </w:r>
          </w:p>
        </w:tc>
      </w:tr>
      <w:tr w:rsidR="00D7182C" w:rsidRPr="00B06F7A" w14:paraId="7E3C52FA"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19144A1B" w14:textId="77777777" w:rsidR="00D7182C" w:rsidRPr="00B06F7A" w:rsidRDefault="00D7182C" w:rsidP="0098676F">
            <w:pPr>
              <w:pStyle w:val="TAL"/>
            </w:pPr>
            <w:r w:rsidRPr="00B06F7A">
              <w:t>PpSubsRegTimer</w:t>
            </w:r>
          </w:p>
        </w:tc>
        <w:tc>
          <w:tcPr>
            <w:tcW w:w="1714" w:type="dxa"/>
            <w:tcBorders>
              <w:top w:val="single" w:sz="4" w:space="0" w:color="auto"/>
              <w:left w:val="single" w:sz="4" w:space="0" w:color="auto"/>
              <w:bottom w:val="single" w:sz="4" w:space="0" w:color="auto"/>
              <w:right w:val="single" w:sz="4" w:space="0" w:color="auto"/>
            </w:tcBorders>
          </w:tcPr>
          <w:p w14:paraId="3A6BAFD2" w14:textId="77777777" w:rsidR="00D7182C" w:rsidRPr="00B06F7A" w:rsidRDefault="00D7182C" w:rsidP="0098676F">
            <w:pPr>
              <w:pStyle w:val="TAL"/>
            </w:pPr>
            <w:r w:rsidRPr="00B06F7A">
              <w:t>6.5.6.2.4</w:t>
            </w:r>
          </w:p>
        </w:tc>
        <w:tc>
          <w:tcPr>
            <w:tcW w:w="4653" w:type="dxa"/>
            <w:tcBorders>
              <w:top w:val="single" w:sz="4" w:space="0" w:color="auto"/>
              <w:left w:val="single" w:sz="4" w:space="0" w:color="auto"/>
              <w:bottom w:val="single" w:sz="4" w:space="0" w:color="auto"/>
              <w:right w:val="single" w:sz="4" w:space="0" w:color="auto"/>
            </w:tcBorders>
          </w:tcPr>
          <w:p w14:paraId="5044E61A" w14:textId="77777777" w:rsidR="00D7182C" w:rsidRPr="00B06F7A" w:rsidRDefault="00D7182C" w:rsidP="0098676F">
            <w:pPr>
              <w:pStyle w:val="TAL"/>
              <w:rPr>
                <w:rFonts w:cs="Arial"/>
                <w:szCs w:val="18"/>
              </w:rPr>
            </w:pPr>
          </w:p>
        </w:tc>
      </w:tr>
      <w:tr w:rsidR="00D7182C" w:rsidRPr="00B06F7A" w14:paraId="6C9769FD"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6B48315C" w14:textId="77777777" w:rsidR="00D7182C" w:rsidRPr="00B06F7A" w:rsidRDefault="00D7182C" w:rsidP="0098676F">
            <w:pPr>
              <w:pStyle w:val="TAL"/>
            </w:pPr>
            <w:r w:rsidRPr="00B06F7A">
              <w:t>PpActiveTime</w:t>
            </w:r>
          </w:p>
        </w:tc>
        <w:tc>
          <w:tcPr>
            <w:tcW w:w="1714" w:type="dxa"/>
            <w:tcBorders>
              <w:top w:val="single" w:sz="4" w:space="0" w:color="auto"/>
              <w:left w:val="single" w:sz="4" w:space="0" w:color="auto"/>
              <w:bottom w:val="single" w:sz="4" w:space="0" w:color="auto"/>
              <w:right w:val="single" w:sz="4" w:space="0" w:color="auto"/>
            </w:tcBorders>
          </w:tcPr>
          <w:p w14:paraId="4B9A9008" w14:textId="77777777" w:rsidR="00D7182C" w:rsidRPr="00B06F7A" w:rsidRDefault="00D7182C" w:rsidP="0098676F">
            <w:pPr>
              <w:pStyle w:val="TAL"/>
            </w:pPr>
            <w:r w:rsidRPr="00B06F7A">
              <w:t>6.5.6.2.5</w:t>
            </w:r>
          </w:p>
        </w:tc>
        <w:tc>
          <w:tcPr>
            <w:tcW w:w="4653" w:type="dxa"/>
            <w:tcBorders>
              <w:top w:val="single" w:sz="4" w:space="0" w:color="auto"/>
              <w:left w:val="single" w:sz="4" w:space="0" w:color="auto"/>
              <w:bottom w:val="single" w:sz="4" w:space="0" w:color="auto"/>
              <w:right w:val="single" w:sz="4" w:space="0" w:color="auto"/>
            </w:tcBorders>
          </w:tcPr>
          <w:p w14:paraId="03945542" w14:textId="77777777" w:rsidR="00D7182C" w:rsidRPr="00B06F7A" w:rsidRDefault="00D7182C" w:rsidP="0098676F">
            <w:pPr>
              <w:pStyle w:val="TAL"/>
              <w:rPr>
                <w:rFonts w:cs="Arial"/>
                <w:szCs w:val="18"/>
              </w:rPr>
            </w:pPr>
          </w:p>
        </w:tc>
      </w:tr>
      <w:tr w:rsidR="00D7182C" w:rsidRPr="00B06F7A" w14:paraId="50F85D13"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07CA04C7" w14:textId="77777777" w:rsidR="00D7182C" w:rsidRPr="00B06F7A" w:rsidRDefault="00D7182C" w:rsidP="0098676F">
            <w:pPr>
              <w:pStyle w:val="TAL"/>
            </w:pPr>
            <w:r w:rsidRPr="00B06F7A">
              <w:t>5GVnGroupConfiguration</w:t>
            </w:r>
          </w:p>
        </w:tc>
        <w:tc>
          <w:tcPr>
            <w:tcW w:w="1714" w:type="dxa"/>
            <w:tcBorders>
              <w:top w:val="single" w:sz="4" w:space="0" w:color="auto"/>
              <w:left w:val="single" w:sz="4" w:space="0" w:color="auto"/>
              <w:bottom w:val="single" w:sz="4" w:space="0" w:color="auto"/>
              <w:right w:val="single" w:sz="4" w:space="0" w:color="auto"/>
            </w:tcBorders>
          </w:tcPr>
          <w:p w14:paraId="6C25EF20" w14:textId="77777777" w:rsidR="00D7182C" w:rsidRPr="00B06F7A" w:rsidRDefault="00D7182C" w:rsidP="0098676F">
            <w:pPr>
              <w:pStyle w:val="TAL"/>
            </w:pPr>
            <w:r w:rsidRPr="00B06F7A">
              <w:t>6.5.6.2.6</w:t>
            </w:r>
          </w:p>
        </w:tc>
        <w:tc>
          <w:tcPr>
            <w:tcW w:w="4653" w:type="dxa"/>
            <w:tcBorders>
              <w:top w:val="single" w:sz="4" w:space="0" w:color="auto"/>
              <w:left w:val="single" w:sz="4" w:space="0" w:color="auto"/>
              <w:bottom w:val="single" w:sz="4" w:space="0" w:color="auto"/>
              <w:right w:val="single" w:sz="4" w:space="0" w:color="auto"/>
            </w:tcBorders>
          </w:tcPr>
          <w:p w14:paraId="06539E9B" w14:textId="77777777" w:rsidR="00D7182C" w:rsidRPr="00B06F7A" w:rsidRDefault="00D7182C" w:rsidP="0098676F">
            <w:pPr>
              <w:pStyle w:val="TAL"/>
              <w:rPr>
                <w:rFonts w:cs="Arial"/>
                <w:szCs w:val="18"/>
              </w:rPr>
            </w:pPr>
          </w:p>
        </w:tc>
      </w:tr>
      <w:tr w:rsidR="00D7182C" w:rsidRPr="00B06F7A" w14:paraId="104EE68E"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631787A7" w14:textId="77777777" w:rsidR="00D7182C" w:rsidRPr="00B06F7A" w:rsidRDefault="00D7182C" w:rsidP="0098676F">
            <w:pPr>
              <w:pStyle w:val="TAL"/>
            </w:pPr>
            <w:r w:rsidRPr="00B06F7A">
              <w:t>5GVnGroupData</w:t>
            </w:r>
          </w:p>
        </w:tc>
        <w:tc>
          <w:tcPr>
            <w:tcW w:w="1714" w:type="dxa"/>
            <w:tcBorders>
              <w:top w:val="single" w:sz="4" w:space="0" w:color="auto"/>
              <w:left w:val="single" w:sz="4" w:space="0" w:color="auto"/>
              <w:bottom w:val="single" w:sz="4" w:space="0" w:color="auto"/>
              <w:right w:val="single" w:sz="4" w:space="0" w:color="auto"/>
            </w:tcBorders>
          </w:tcPr>
          <w:p w14:paraId="18BC0523" w14:textId="77777777" w:rsidR="00D7182C" w:rsidRPr="00B06F7A" w:rsidRDefault="00D7182C" w:rsidP="0098676F">
            <w:pPr>
              <w:pStyle w:val="TAL"/>
            </w:pPr>
            <w:r w:rsidRPr="00B06F7A">
              <w:t>6.5.6.2.7</w:t>
            </w:r>
          </w:p>
        </w:tc>
        <w:tc>
          <w:tcPr>
            <w:tcW w:w="4653" w:type="dxa"/>
            <w:tcBorders>
              <w:top w:val="single" w:sz="4" w:space="0" w:color="auto"/>
              <w:left w:val="single" w:sz="4" w:space="0" w:color="auto"/>
              <w:bottom w:val="single" w:sz="4" w:space="0" w:color="auto"/>
              <w:right w:val="single" w:sz="4" w:space="0" w:color="auto"/>
            </w:tcBorders>
          </w:tcPr>
          <w:p w14:paraId="001DBFAC" w14:textId="77777777" w:rsidR="00D7182C" w:rsidRPr="00B06F7A" w:rsidRDefault="00D7182C" w:rsidP="0098676F">
            <w:pPr>
              <w:pStyle w:val="TAL"/>
              <w:rPr>
                <w:rFonts w:cs="Arial"/>
                <w:szCs w:val="18"/>
              </w:rPr>
            </w:pPr>
          </w:p>
        </w:tc>
      </w:tr>
      <w:tr w:rsidR="00D7182C" w:rsidRPr="00B06F7A" w14:paraId="3F07E545"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3DEF8A7D" w14:textId="77777777" w:rsidR="00D7182C" w:rsidRPr="00B06F7A" w:rsidRDefault="00D7182C" w:rsidP="0098676F">
            <w:pPr>
              <w:pStyle w:val="TAL"/>
            </w:pPr>
            <w:r w:rsidRPr="00B06F7A">
              <w:rPr>
                <w:rFonts w:hint="eastAsia"/>
              </w:rPr>
              <w:t>ExpectedUeBehaviour</w:t>
            </w:r>
          </w:p>
        </w:tc>
        <w:tc>
          <w:tcPr>
            <w:tcW w:w="1714" w:type="dxa"/>
            <w:tcBorders>
              <w:top w:val="single" w:sz="4" w:space="0" w:color="auto"/>
              <w:left w:val="single" w:sz="4" w:space="0" w:color="auto"/>
              <w:bottom w:val="single" w:sz="4" w:space="0" w:color="auto"/>
              <w:right w:val="single" w:sz="4" w:space="0" w:color="auto"/>
            </w:tcBorders>
          </w:tcPr>
          <w:p w14:paraId="29A0A865" w14:textId="77777777" w:rsidR="00D7182C" w:rsidRPr="00B06F7A" w:rsidRDefault="00D7182C" w:rsidP="0098676F">
            <w:pPr>
              <w:pStyle w:val="TAL"/>
            </w:pPr>
            <w:r w:rsidRPr="00B06F7A">
              <w:t>6.5.6.2.8</w:t>
            </w:r>
          </w:p>
        </w:tc>
        <w:tc>
          <w:tcPr>
            <w:tcW w:w="4653" w:type="dxa"/>
            <w:tcBorders>
              <w:top w:val="single" w:sz="4" w:space="0" w:color="auto"/>
              <w:left w:val="single" w:sz="4" w:space="0" w:color="auto"/>
              <w:bottom w:val="single" w:sz="4" w:space="0" w:color="auto"/>
              <w:right w:val="single" w:sz="4" w:space="0" w:color="auto"/>
            </w:tcBorders>
          </w:tcPr>
          <w:p w14:paraId="13690595" w14:textId="77777777" w:rsidR="00D7182C" w:rsidRPr="00B06F7A" w:rsidRDefault="00D7182C" w:rsidP="0098676F">
            <w:pPr>
              <w:pStyle w:val="TAL"/>
              <w:rPr>
                <w:rFonts w:cs="Arial"/>
                <w:szCs w:val="18"/>
              </w:rPr>
            </w:pPr>
            <w:r w:rsidRPr="00B06F7A">
              <w:rPr>
                <w:rFonts w:cs="Arial" w:hint="eastAsia"/>
                <w:szCs w:val="18"/>
              </w:rPr>
              <w:t>Expected UE Behaviour Parameters</w:t>
            </w:r>
          </w:p>
        </w:tc>
      </w:tr>
      <w:tr w:rsidR="00D7182C" w:rsidRPr="00B06F7A" w14:paraId="06F0AF9B"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2CF34E20" w14:textId="77777777" w:rsidR="00D7182C" w:rsidRPr="00B06F7A" w:rsidRDefault="00D7182C" w:rsidP="0098676F">
            <w:pPr>
              <w:pStyle w:val="TAL"/>
            </w:pPr>
            <w:r w:rsidRPr="00B06F7A">
              <w:t>LocationArea</w:t>
            </w:r>
          </w:p>
        </w:tc>
        <w:tc>
          <w:tcPr>
            <w:tcW w:w="1714" w:type="dxa"/>
            <w:tcBorders>
              <w:top w:val="single" w:sz="4" w:space="0" w:color="auto"/>
              <w:left w:val="single" w:sz="4" w:space="0" w:color="auto"/>
              <w:bottom w:val="single" w:sz="4" w:space="0" w:color="auto"/>
              <w:right w:val="single" w:sz="4" w:space="0" w:color="auto"/>
            </w:tcBorders>
          </w:tcPr>
          <w:p w14:paraId="0D08F519" w14:textId="77777777" w:rsidR="00D7182C" w:rsidRPr="00B06F7A" w:rsidRDefault="00D7182C" w:rsidP="0098676F">
            <w:pPr>
              <w:pStyle w:val="TAL"/>
            </w:pPr>
            <w:r w:rsidRPr="00B06F7A">
              <w:t>6.5.6.2.10</w:t>
            </w:r>
          </w:p>
        </w:tc>
        <w:tc>
          <w:tcPr>
            <w:tcW w:w="4653" w:type="dxa"/>
            <w:tcBorders>
              <w:top w:val="single" w:sz="4" w:space="0" w:color="auto"/>
              <w:left w:val="single" w:sz="4" w:space="0" w:color="auto"/>
              <w:bottom w:val="single" w:sz="4" w:space="0" w:color="auto"/>
              <w:right w:val="single" w:sz="4" w:space="0" w:color="auto"/>
            </w:tcBorders>
          </w:tcPr>
          <w:p w14:paraId="2BAF80E6" w14:textId="77777777" w:rsidR="00D7182C" w:rsidRPr="00B06F7A" w:rsidRDefault="00D7182C" w:rsidP="0098676F">
            <w:pPr>
              <w:pStyle w:val="TAL"/>
              <w:rPr>
                <w:rFonts w:cs="Arial"/>
                <w:szCs w:val="18"/>
              </w:rPr>
            </w:pPr>
            <w:r w:rsidRPr="00B06F7A">
              <w:rPr>
                <w:rFonts w:cs="Arial" w:hint="eastAsia"/>
                <w:szCs w:val="18"/>
              </w:rPr>
              <w:t>L</w:t>
            </w:r>
            <w:r w:rsidRPr="00B06F7A">
              <w:rPr>
                <w:rFonts w:cs="Arial"/>
                <w:szCs w:val="18"/>
              </w:rPr>
              <w:t>ocation Area</w:t>
            </w:r>
          </w:p>
        </w:tc>
      </w:tr>
      <w:tr w:rsidR="00D7182C" w:rsidRPr="00B06F7A" w14:paraId="58F379BD"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5A8D7BB0" w14:textId="77777777" w:rsidR="00D7182C" w:rsidRPr="00B06F7A" w:rsidRDefault="00D7182C" w:rsidP="0098676F">
            <w:pPr>
              <w:pStyle w:val="TAL"/>
            </w:pPr>
            <w:r w:rsidRPr="00B06F7A">
              <w:t>NetworkAreaInfo</w:t>
            </w:r>
          </w:p>
        </w:tc>
        <w:tc>
          <w:tcPr>
            <w:tcW w:w="1714" w:type="dxa"/>
            <w:tcBorders>
              <w:top w:val="single" w:sz="4" w:space="0" w:color="auto"/>
              <w:left w:val="single" w:sz="4" w:space="0" w:color="auto"/>
              <w:bottom w:val="single" w:sz="4" w:space="0" w:color="auto"/>
              <w:right w:val="single" w:sz="4" w:space="0" w:color="auto"/>
            </w:tcBorders>
          </w:tcPr>
          <w:p w14:paraId="00CEF97D" w14:textId="77777777" w:rsidR="00D7182C" w:rsidRPr="00B06F7A" w:rsidRDefault="00D7182C" w:rsidP="0098676F">
            <w:pPr>
              <w:pStyle w:val="TAL"/>
            </w:pPr>
            <w:r w:rsidRPr="00B06F7A">
              <w:t>6.5.6.2.11</w:t>
            </w:r>
          </w:p>
        </w:tc>
        <w:tc>
          <w:tcPr>
            <w:tcW w:w="4653" w:type="dxa"/>
            <w:tcBorders>
              <w:top w:val="single" w:sz="4" w:space="0" w:color="auto"/>
              <w:left w:val="single" w:sz="4" w:space="0" w:color="auto"/>
              <w:bottom w:val="single" w:sz="4" w:space="0" w:color="auto"/>
              <w:right w:val="single" w:sz="4" w:space="0" w:color="auto"/>
            </w:tcBorders>
          </w:tcPr>
          <w:p w14:paraId="1F45EF21" w14:textId="77777777" w:rsidR="00D7182C" w:rsidRPr="00B06F7A" w:rsidRDefault="00D7182C" w:rsidP="0098676F">
            <w:pPr>
              <w:pStyle w:val="TAL"/>
              <w:rPr>
                <w:rFonts w:cs="Arial"/>
                <w:szCs w:val="18"/>
              </w:rPr>
            </w:pPr>
            <w:r w:rsidRPr="00B06F7A">
              <w:rPr>
                <w:rFonts w:cs="Arial"/>
                <w:szCs w:val="18"/>
              </w:rPr>
              <w:t>Network Area Information</w:t>
            </w:r>
          </w:p>
        </w:tc>
      </w:tr>
      <w:tr w:rsidR="00D7182C" w:rsidRPr="00B06F7A" w14:paraId="09052246"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0F922835" w14:textId="77777777" w:rsidR="00D7182C" w:rsidRPr="00B06F7A" w:rsidRDefault="00D7182C" w:rsidP="0098676F">
            <w:pPr>
              <w:pStyle w:val="TAL"/>
            </w:pPr>
            <w:r w:rsidRPr="00B06F7A">
              <w:rPr>
                <w:rFonts w:hint="eastAsia"/>
              </w:rPr>
              <w:t>E</w:t>
            </w:r>
            <w:r w:rsidRPr="00B06F7A">
              <w:t>cRestriction</w:t>
            </w:r>
          </w:p>
        </w:tc>
        <w:tc>
          <w:tcPr>
            <w:tcW w:w="1714" w:type="dxa"/>
            <w:tcBorders>
              <w:top w:val="single" w:sz="4" w:space="0" w:color="auto"/>
              <w:left w:val="single" w:sz="4" w:space="0" w:color="auto"/>
              <w:bottom w:val="single" w:sz="4" w:space="0" w:color="auto"/>
              <w:right w:val="single" w:sz="4" w:space="0" w:color="auto"/>
            </w:tcBorders>
          </w:tcPr>
          <w:p w14:paraId="751D41A2" w14:textId="77777777" w:rsidR="00D7182C" w:rsidRPr="00B06F7A" w:rsidRDefault="00D7182C" w:rsidP="0098676F">
            <w:pPr>
              <w:pStyle w:val="TAL"/>
            </w:pPr>
            <w:r w:rsidRPr="00B06F7A">
              <w:t>6.5.6.2.12</w:t>
            </w:r>
          </w:p>
        </w:tc>
        <w:tc>
          <w:tcPr>
            <w:tcW w:w="4653" w:type="dxa"/>
            <w:tcBorders>
              <w:top w:val="single" w:sz="4" w:space="0" w:color="auto"/>
              <w:left w:val="single" w:sz="4" w:space="0" w:color="auto"/>
              <w:bottom w:val="single" w:sz="4" w:space="0" w:color="auto"/>
              <w:right w:val="single" w:sz="4" w:space="0" w:color="auto"/>
            </w:tcBorders>
          </w:tcPr>
          <w:p w14:paraId="7E6BCF85" w14:textId="77777777" w:rsidR="00D7182C" w:rsidRPr="00B06F7A" w:rsidRDefault="00D7182C" w:rsidP="0098676F">
            <w:pPr>
              <w:pStyle w:val="TAL"/>
              <w:rPr>
                <w:rFonts w:cs="Arial"/>
                <w:szCs w:val="18"/>
              </w:rPr>
            </w:pPr>
          </w:p>
        </w:tc>
      </w:tr>
      <w:tr w:rsidR="00D7182C" w:rsidRPr="00B06F7A" w14:paraId="3EB5E92C"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25007BC6" w14:textId="77777777" w:rsidR="00D7182C" w:rsidRPr="00B06F7A" w:rsidRDefault="00D7182C" w:rsidP="0098676F">
            <w:pPr>
              <w:pStyle w:val="TAL"/>
            </w:pPr>
            <w:r w:rsidRPr="00B06F7A">
              <w:t>PlmnEcInfo</w:t>
            </w:r>
          </w:p>
        </w:tc>
        <w:tc>
          <w:tcPr>
            <w:tcW w:w="1714" w:type="dxa"/>
            <w:tcBorders>
              <w:top w:val="single" w:sz="4" w:space="0" w:color="auto"/>
              <w:left w:val="single" w:sz="4" w:space="0" w:color="auto"/>
              <w:bottom w:val="single" w:sz="4" w:space="0" w:color="auto"/>
              <w:right w:val="single" w:sz="4" w:space="0" w:color="auto"/>
            </w:tcBorders>
          </w:tcPr>
          <w:p w14:paraId="1E991214" w14:textId="77777777" w:rsidR="00D7182C" w:rsidRPr="00B06F7A" w:rsidRDefault="00D7182C" w:rsidP="0098676F">
            <w:pPr>
              <w:pStyle w:val="TAL"/>
            </w:pPr>
            <w:r w:rsidRPr="00B06F7A">
              <w:t>6.5.6.2.13</w:t>
            </w:r>
          </w:p>
        </w:tc>
        <w:tc>
          <w:tcPr>
            <w:tcW w:w="4653" w:type="dxa"/>
            <w:tcBorders>
              <w:top w:val="single" w:sz="4" w:space="0" w:color="auto"/>
              <w:left w:val="single" w:sz="4" w:space="0" w:color="auto"/>
              <w:bottom w:val="single" w:sz="4" w:space="0" w:color="auto"/>
              <w:right w:val="single" w:sz="4" w:space="0" w:color="auto"/>
            </w:tcBorders>
          </w:tcPr>
          <w:p w14:paraId="7157571D" w14:textId="77777777" w:rsidR="00D7182C" w:rsidRPr="00B06F7A" w:rsidRDefault="00D7182C" w:rsidP="0098676F">
            <w:pPr>
              <w:pStyle w:val="TAL"/>
              <w:rPr>
                <w:rFonts w:cs="Arial"/>
                <w:szCs w:val="18"/>
              </w:rPr>
            </w:pPr>
          </w:p>
        </w:tc>
      </w:tr>
      <w:tr w:rsidR="00D7182C" w:rsidRPr="00B06F7A" w14:paraId="7613585F"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63BF1DB7" w14:textId="77777777" w:rsidR="00D7182C" w:rsidRPr="00B06F7A" w:rsidRDefault="00D7182C" w:rsidP="0098676F">
            <w:pPr>
              <w:pStyle w:val="TAL"/>
            </w:pPr>
            <w:r w:rsidRPr="00B06F7A">
              <w:t>PpDlPacketCountExt</w:t>
            </w:r>
          </w:p>
        </w:tc>
        <w:tc>
          <w:tcPr>
            <w:tcW w:w="1714" w:type="dxa"/>
            <w:tcBorders>
              <w:top w:val="single" w:sz="4" w:space="0" w:color="auto"/>
              <w:left w:val="single" w:sz="4" w:space="0" w:color="auto"/>
              <w:bottom w:val="single" w:sz="4" w:space="0" w:color="auto"/>
              <w:right w:val="single" w:sz="4" w:space="0" w:color="auto"/>
            </w:tcBorders>
          </w:tcPr>
          <w:p w14:paraId="35E3E26D" w14:textId="77777777" w:rsidR="00D7182C" w:rsidRPr="00B06F7A" w:rsidRDefault="00D7182C" w:rsidP="0098676F">
            <w:pPr>
              <w:pStyle w:val="TAL"/>
            </w:pPr>
            <w:r w:rsidRPr="00B06F7A">
              <w:t>6.5.6.2.14</w:t>
            </w:r>
          </w:p>
        </w:tc>
        <w:tc>
          <w:tcPr>
            <w:tcW w:w="4653" w:type="dxa"/>
            <w:tcBorders>
              <w:top w:val="single" w:sz="4" w:space="0" w:color="auto"/>
              <w:left w:val="single" w:sz="4" w:space="0" w:color="auto"/>
              <w:bottom w:val="single" w:sz="4" w:space="0" w:color="auto"/>
              <w:right w:val="single" w:sz="4" w:space="0" w:color="auto"/>
            </w:tcBorders>
          </w:tcPr>
          <w:p w14:paraId="02724D7D" w14:textId="77777777" w:rsidR="00D7182C" w:rsidRPr="00B06F7A" w:rsidRDefault="00D7182C" w:rsidP="0098676F">
            <w:pPr>
              <w:pStyle w:val="TAL"/>
              <w:rPr>
                <w:rFonts w:cs="Arial"/>
                <w:szCs w:val="18"/>
              </w:rPr>
            </w:pPr>
          </w:p>
        </w:tc>
      </w:tr>
      <w:tr w:rsidR="00D7182C" w:rsidRPr="00B06F7A" w14:paraId="6D3B4B12"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5F323BE8" w14:textId="77777777" w:rsidR="00D7182C" w:rsidRPr="00B06F7A" w:rsidRDefault="00D7182C" w:rsidP="0098676F">
            <w:pPr>
              <w:pStyle w:val="TAL"/>
            </w:pPr>
            <w:r w:rsidRPr="00B06F7A">
              <w:t>PpMaximumResponseTime</w:t>
            </w:r>
          </w:p>
        </w:tc>
        <w:tc>
          <w:tcPr>
            <w:tcW w:w="1714" w:type="dxa"/>
            <w:tcBorders>
              <w:top w:val="single" w:sz="4" w:space="0" w:color="auto"/>
              <w:left w:val="single" w:sz="4" w:space="0" w:color="auto"/>
              <w:bottom w:val="single" w:sz="4" w:space="0" w:color="auto"/>
              <w:right w:val="single" w:sz="4" w:space="0" w:color="auto"/>
            </w:tcBorders>
          </w:tcPr>
          <w:p w14:paraId="25312CBE" w14:textId="77777777" w:rsidR="00D7182C" w:rsidRPr="00B06F7A" w:rsidRDefault="00D7182C" w:rsidP="0098676F">
            <w:pPr>
              <w:pStyle w:val="TAL"/>
            </w:pPr>
            <w:r w:rsidRPr="00B06F7A">
              <w:t>6.5.6.2.15</w:t>
            </w:r>
          </w:p>
        </w:tc>
        <w:tc>
          <w:tcPr>
            <w:tcW w:w="4653" w:type="dxa"/>
            <w:tcBorders>
              <w:top w:val="single" w:sz="4" w:space="0" w:color="auto"/>
              <w:left w:val="single" w:sz="4" w:space="0" w:color="auto"/>
              <w:bottom w:val="single" w:sz="4" w:space="0" w:color="auto"/>
              <w:right w:val="single" w:sz="4" w:space="0" w:color="auto"/>
            </w:tcBorders>
          </w:tcPr>
          <w:p w14:paraId="6A8E395B" w14:textId="77777777" w:rsidR="00D7182C" w:rsidRPr="00B06F7A" w:rsidRDefault="00D7182C" w:rsidP="0098676F">
            <w:pPr>
              <w:pStyle w:val="TAL"/>
              <w:rPr>
                <w:rFonts w:cs="Arial"/>
                <w:szCs w:val="18"/>
              </w:rPr>
            </w:pPr>
          </w:p>
        </w:tc>
      </w:tr>
      <w:tr w:rsidR="00D7182C" w:rsidRPr="00B06F7A" w14:paraId="6E23153C"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16BBEAC7" w14:textId="77777777" w:rsidR="00D7182C" w:rsidRPr="00B06F7A" w:rsidRDefault="00D7182C" w:rsidP="0098676F">
            <w:pPr>
              <w:pStyle w:val="TAL"/>
            </w:pPr>
            <w:r w:rsidRPr="00B06F7A">
              <w:t>PpMaximumLatency</w:t>
            </w:r>
          </w:p>
        </w:tc>
        <w:tc>
          <w:tcPr>
            <w:tcW w:w="1714" w:type="dxa"/>
            <w:tcBorders>
              <w:top w:val="single" w:sz="4" w:space="0" w:color="auto"/>
              <w:left w:val="single" w:sz="4" w:space="0" w:color="auto"/>
              <w:bottom w:val="single" w:sz="4" w:space="0" w:color="auto"/>
              <w:right w:val="single" w:sz="4" w:space="0" w:color="auto"/>
            </w:tcBorders>
          </w:tcPr>
          <w:p w14:paraId="422A83DF" w14:textId="77777777" w:rsidR="00D7182C" w:rsidRPr="00B06F7A" w:rsidRDefault="00D7182C" w:rsidP="0098676F">
            <w:pPr>
              <w:pStyle w:val="TAL"/>
            </w:pPr>
            <w:r w:rsidRPr="00B06F7A">
              <w:t>6.5.6.2.16</w:t>
            </w:r>
          </w:p>
        </w:tc>
        <w:tc>
          <w:tcPr>
            <w:tcW w:w="4653" w:type="dxa"/>
            <w:tcBorders>
              <w:top w:val="single" w:sz="4" w:space="0" w:color="auto"/>
              <w:left w:val="single" w:sz="4" w:space="0" w:color="auto"/>
              <w:bottom w:val="single" w:sz="4" w:space="0" w:color="auto"/>
              <w:right w:val="single" w:sz="4" w:space="0" w:color="auto"/>
            </w:tcBorders>
          </w:tcPr>
          <w:p w14:paraId="7411E8F6" w14:textId="77777777" w:rsidR="00D7182C" w:rsidRPr="00B06F7A" w:rsidRDefault="00D7182C" w:rsidP="0098676F">
            <w:pPr>
              <w:pStyle w:val="TAL"/>
              <w:rPr>
                <w:rFonts w:cs="Arial"/>
                <w:szCs w:val="18"/>
              </w:rPr>
            </w:pPr>
          </w:p>
        </w:tc>
      </w:tr>
      <w:tr w:rsidR="00D7182C" w:rsidRPr="00B06F7A" w14:paraId="26FF0C8C"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52F27FFA" w14:textId="77777777" w:rsidR="00D7182C" w:rsidRPr="00B06F7A" w:rsidRDefault="00D7182C" w:rsidP="0098676F">
            <w:pPr>
              <w:pStyle w:val="TAL"/>
            </w:pPr>
            <w:r w:rsidRPr="00B06F7A">
              <w:t>LcsPrivacy</w:t>
            </w:r>
          </w:p>
        </w:tc>
        <w:tc>
          <w:tcPr>
            <w:tcW w:w="1714" w:type="dxa"/>
            <w:tcBorders>
              <w:top w:val="single" w:sz="4" w:space="0" w:color="auto"/>
              <w:left w:val="single" w:sz="4" w:space="0" w:color="auto"/>
              <w:bottom w:val="single" w:sz="4" w:space="0" w:color="auto"/>
              <w:right w:val="single" w:sz="4" w:space="0" w:color="auto"/>
            </w:tcBorders>
          </w:tcPr>
          <w:p w14:paraId="3C248A4A" w14:textId="77777777" w:rsidR="00D7182C" w:rsidRPr="00B06F7A" w:rsidRDefault="00D7182C" w:rsidP="0098676F">
            <w:pPr>
              <w:pStyle w:val="TAL"/>
            </w:pPr>
            <w:r w:rsidRPr="00B06F7A">
              <w:t>6.5.6.2.17</w:t>
            </w:r>
          </w:p>
        </w:tc>
        <w:tc>
          <w:tcPr>
            <w:tcW w:w="4653" w:type="dxa"/>
            <w:tcBorders>
              <w:top w:val="single" w:sz="4" w:space="0" w:color="auto"/>
              <w:left w:val="single" w:sz="4" w:space="0" w:color="auto"/>
              <w:bottom w:val="single" w:sz="4" w:space="0" w:color="auto"/>
              <w:right w:val="single" w:sz="4" w:space="0" w:color="auto"/>
            </w:tcBorders>
          </w:tcPr>
          <w:p w14:paraId="60DA0502" w14:textId="77777777" w:rsidR="00D7182C" w:rsidRPr="00B06F7A" w:rsidRDefault="00D7182C" w:rsidP="0098676F">
            <w:pPr>
              <w:pStyle w:val="TAL"/>
              <w:rPr>
                <w:rFonts w:cs="Arial"/>
                <w:szCs w:val="18"/>
              </w:rPr>
            </w:pPr>
          </w:p>
        </w:tc>
      </w:tr>
      <w:tr w:rsidR="00D7182C" w:rsidRPr="00B06F7A" w14:paraId="1EA35266"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21912323" w14:textId="77777777" w:rsidR="00D7182C" w:rsidRPr="00B06F7A" w:rsidRDefault="00D7182C" w:rsidP="0098676F">
            <w:pPr>
              <w:pStyle w:val="TAL"/>
            </w:pPr>
            <w:r w:rsidRPr="00B06F7A">
              <w:t>UmtTime</w:t>
            </w:r>
          </w:p>
        </w:tc>
        <w:tc>
          <w:tcPr>
            <w:tcW w:w="1714" w:type="dxa"/>
            <w:tcBorders>
              <w:top w:val="single" w:sz="4" w:space="0" w:color="auto"/>
              <w:left w:val="single" w:sz="4" w:space="0" w:color="auto"/>
              <w:bottom w:val="single" w:sz="4" w:space="0" w:color="auto"/>
              <w:right w:val="single" w:sz="4" w:space="0" w:color="auto"/>
            </w:tcBorders>
          </w:tcPr>
          <w:p w14:paraId="57FDCC1B" w14:textId="77777777" w:rsidR="00D7182C" w:rsidRPr="00B06F7A" w:rsidRDefault="00D7182C" w:rsidP="0098676F">
            <w:pPr>
              <w:pStyle w:val="TAL"/>
            </w:pPr>
            <w:r w:rsidRPr="00B06F7A">
              <w:t>6.5.6.2.18</w:t>
            </w:r>
          </w:p>
        </w:tc>
        <w:tc>
          <w:tcPr>
            <w:tcW w:w="4653" w:type="dxa"/>
            <w:tcBorders>
              <w:top w:val="single" w:sz="4" w:space="0" w:color="auto"/>
              <w:left w:val="single" w:sz="4" w:space="0" w:color="auto"/>
              <w:bottom w:val="single" w:sz="4" w:space="0" w:color="auto"/>
              <w:right w:val="single" w:sz="4" w:space="0" w:color="auto"/>
            </w:tcBorders>
          </w:tcPr>
          <w:p w14:paraId="3E8C1235" w14:textId="77777777" w:rsidR="00D7182C" w:rsidRPr="00B06F7A" w:rsidRDefault="00D7182C" w:rsidP="0098676F">
            <w:pPr>
              <w:pStyle w:val="TAL"/>
              <w:rPr>
                <w:rFonts w:cs="Arial"/>
                <w:szCs w:val="18"/>
              </w:rPr>
            </w:pPr>
          </w:p>
        </w:tc>
      </w:tr>
      <w:tr w:rsidR="00D7182C" w:rsidRPr="00B06F7A" w14:paraId="5B4E05F4"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7A9CD00B" w14:textId="77777777" w:rsidR="00D7182C" w:rsidRPr="00B06F7A" w:rsidRDefault="00D7182C" w:rsidP="0098676F">
            <w:pPr>
              <w:pStyle w:val="TAL"/>
            </w:pPr>
            <w:r w:rsidRPr="00B06F7A">
              <w:t>PpDataEntry</w:t>
            </w:r>
          </w:p>
        </w:tc>
        <w:tc>
          <w:tcPr>
            <w:tcW w:w="1714" w:type="dxa"/>
            <w:tcBorders>
              <w:top w:val="single" w:sz="4" w:space="0" w:color="auto"/>
              <w:left w:val="single" w:sz="4" w:space="0" w:color="auto"/>
              <w:bottom w:val="single" w:sz="4" w:space="0" w:color="auto"/>
              <w:right w:val="single" w:sz="4" w:space="0" w:color="auto"/>
            </w:tcBorders>
          </w:tcPr>
          <w:p w14:paraId="6CE630A7" w14:textId="77777777" w:rsidR="00D7182C" w:rsidRPr="00B06F7A" w:rsidRDefault="00D7182C" w:rsidP="0098676F">
            <w:pPr>
              <w:pStyle w:val="TAL"/>
            </w:pPr>
            <w:r w:rsidRPr="00B06F7A">
              <w:t>6.5.6.2.19</w:t>
            </w:r>
          </w:p>
        </w:tc>
        <w:tc>
          <w:tcPr>
            <w:tcW w:w="4653" w:type="dxa"/>
            <w:tcBorders>
              <w:top w:val="single" w:sz="4" w:space="0" w:color="auto"/>
              <w:left w:val="single" w:sz="4" w:space="0" w:color="auto"/>
              <w:bottom w:val="single" w:sz="4" w:space="0" w:color="auto"/>
              <w:right w:val="single" w:sz="4" w:space="0" w:color="auto"/>
            </w:tcBorders>
          </w:tcPr>
          <w:p w14:paraId="55E55DD8" w14:textId="77777777" w:rsidR="00D7182C" w:rsidRPr="00B06F7A" w:rsidRDefault="00D7182C" w:rsidP="0098676F">
            <w:pPr>
              <w:pStyle w:val="TAL"/>
              <w:rPr>
                <w:rFonts w:cs="Arial"/>
                <w:szCs w:val="18"/>
              </w:rPr>
            </w:pPr>
            <w:r w:rsidRPr="00B06F7A">
              <w:rPr>
                <w:rFonts w:cs="Arial"/>
                <w:szCs w:val="18"/>
              </w:rPr>
              <w:t>Provisioning Parameter Data Entry</w:t>
            </w:r>
          </w:p>
        </w:tc>
      </w:tr>
      <w:tr w:rsidR="00D7182C" w:rsidRPr="00B06F7A" w14:paraId="61DE5212"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5B473D5A" w14:textId="77777777" w:rsidR="00D7182C" w:rsidRPr="00B06F7A" w:rsidRDefault="00D7182C" w:rsidP="0098676F">
            <w:pPr>
              <w:pStyle w:val="TAL"/>
            </w:pPr>
            <w:r w:rsidRPr="00B06F7A">
              <w:t>CommunicationCharacteristicsAF</w:t>
            </w:r>
          </w:p>
        </w:tc>
        <w:tc>
          <w:tcPr>
            <w:tcW w:w="1714" w:type="dxa"/>
            <w:tcBorders>
              <w:top w:val="single" w:sz="4" w:space="0" w:color="auto"/>
              <w:left w:val="single" w:sz="4" w:space="0" w:color="auto"/>
              <w:bottom w:val="single" w:sz="4" w:space="0" w:color="auto"/>
              <w:right w:val="single" w:sz="4" w:space="0" w:color="auto"/>
            </w:tcBorders>
          </w:tcPr>
          <w:p w14:paraId="57098C1F" w14:textId="77777777" w:rsidR="00D7182C" w:rsidRPr="00B06F7A" w:rsidRDefault="00D7182C" w:rsidP="0098676F">
            <w:pPr>
              <w:pStyle w:val="TAL"/>
            </w:pPr>
            <w:r w:rsidRPr="00B06F7A">
              <w:t>6.5.6.2.20</w:t>
            </w:r>
          </w:p>
        </w:tc>
        <w:tc>
          <w:tcPr>
            <w:tcW w:w="4653" w:type="dxa"/>
            <w:tcBorders>
              <w:top w:val="single" w:sz="4" w:space="0" w:color="auto"/>
              <w:left w:val="single" w:sz="4" w:space="0" w:color="auto"/>
              <w:bottom w:val="single" w:sz="4" w:space="0" w:color="auto"/>
              <w:right w:val="single" w:sz="4" w:space="0" w:color="auto"/>
            </w:tcBorders>
          </w:tcPr>
          <w:p w14:paraId="245166B7" w14:textId="77777777" w:rsidR="00D7182C" w:rsidRPr="00B06F7A" w:rsidRDefault="00D7182C" w:rsidP="0098676F">
            <w:pPr>
              <w:pStyle w:val="TAL"/>
              <w:rPr>
                <w:rFonts w:cs="Arial"/>
                <w:szCs w:val="18"/>
              </w:rPr>
            </w:pPr>
            <w:r w:rsidRPr="00B06F7A">
              <w:rPr>
                <w:rFonts w:cs="Arial"/>
                <w:szCs w:val="18"/>
              </w:rPr>
              <w:t>Communication Characteristics per AF</w:t>
            </w:r>
          </w:p>
        </w:tc>
      </w:tr>
      <w:tr w:rsidR="00D7182C" w:rsidRPr="00B3056F" w14:paraId="172AE693"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28FF6358" w14:textId="77777777" w:rsidR="00D7182C" w:rsidRPr="00B3056F" w:rsidRDefault="00D7182C" w:rsidP="0098676F">
            <w:pPr>
              <w:pStyle w:val="TAL"/>
            </w:pPr>
            <w:r>
              <w:t>EcsAddrConfigInfo</w:t>
            </w:r>
          </w:p>
        </w:tc>
        <w:tc>
          <w:tcPr>
            <w:tcW w:w="1714" w:type="dxa"/>
            <w:tcBorders>
              <w:top w:val="single" w:sz="4" w:space="0" w:color="auto"/>
              <w:left w:val="single" w:sz="4" w:space="0" w:color="auto"/>
              <w:bottom w:val="single" w:sz="4" w:space="0" w:color="auto"/>
              <w:right w:val="single" w:sz="4" w:space="0" w:color="auto"/>
            </w:tcBorders>
          </w:tcPr>
          <w:p w14:paraId="6892E289" w14:textId="77777777" w:rsidR="00D7182C" w:rsidRPr="00B3056F" w:rsidRDefault="00D7182C" w:rsidP="0098676F">
            <w:pPr>
              <w:pStyle w:val="TAL"/>
            </w:pPr>
            <w:r>
              <w:t>6.5.6.2.21</w:t>
            </w:r>
          </w:p>
        </w:tc>
        <w:tc>
          <w:tcPr>
            <w:tcW w:w="4653" w:type="dxa"/>
            <w:tcBorders>
              <w:top w:val="single" w:sz="4" w:space="0" w:color="auto"/>
              <w:left w:val="single" w:sz="4" w:space="0" w:color="auto"/>
              <w:bottom w:val="single" w:sz="4" w:space="0" w:color="auto"/>
              <w:right w:val="single" w:sz="4" w:space="0" w:color="auto"/>
            </w:tcBorders>
          </w:tcPr>
          <w:p w14:paraId="66098B1E" w14:textId="77777777" w:rsidR="00D7182C" w:rsidRPr="00B3056F" w:rsidRDefault="00D7182C" w:rsidP="0098676F">
            <w:pPr>
              <w:pStyle w:val="TAL"/>
              <w:rPr>
                <w:rFonts w:cs="Arial"/>
                <w:szCs w:val="18"/>
              </w:rPr>
            </w:pPr>
            <w:r>
              <w:rPr>
                <w:rFonts w:cs="Arial"/>
                <w:szCs w:val="18"/>
              </w:rPr>
              <w:t>ECS Address Configuration Information</w:t>
            </w:r>
          </w:p>
        </w:tc>
      </w:tr>
      <w:tr w:rsidR="00D7182C" w:rsidRPr="00B06F7A" w14:paraId="75A20E0F"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63DC65B9" w14:textId="77777777" w:rsidR="00D7182C" w:rsidRPr="00B06F7A" w:rsidRDefault="00D7182C" w:rsidP="0098676F">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tcPr>
          <w:p w14:paraId="19375F9F" w14:textId="77777777" w:rsidR="00D7182C" w:rsidRPr="00B06F7A" w:rsidRDefault="00D7182C" w:rsidP="0098676F">
            <w:pPr>
              <w:pStyle w:val="TAL"/>
            </w:pPr>
            <w:r>
              <w:t>6.5.6.2.22</w:t>
            </w:r>
          </w:p>
        </w:tc>
        <w:tc>
          <w:tcPr>
            <w:tcW w:w="4653" w:type="dxa"/>
            <w:tcBorders>
              <w:top w:val="single" w:sz="4" w:space="0" w:color="auto"/>
              <w:left w:val="single" w:sz="4" w:space="0" w:color="auto"/>
              <w:bottom w:val="single" w:sz="4" w:space="0" w:color="auto"/>
              <w:right w:val="single" w:sz="4" w:space="0" w:color="auto"/>
            </w:tcBorders>
          </w:tcPr>
          <w:p w14:paraId="7C5C2270" w14:textId="77777777" w:rsidR="00D7182C" w:rsidRPr="00B06F7A" w:rsidRDefault="00D7182C" w:rsidP="0098676F">
            <w:pPr>
              <w:pStyle w:val="TAL"/>
              <w:rPr>
                <w:rFonts w:cs="Arial"/>
                <w:szCs w:val="18"/>
              </w:rPr>
            </w:pPr>
            <w:r>
              <w:rPr>
                <w:rFonts w:cs="Arial"/>
                <w:szCs w:val="18"/>
              </w:rPr>
              <w:t>5MBS Session Authorization Information</w:t>
            </w:r>
          </w:p>
        </w:tc>
      </w:tr>
      <w:tr w:rsidR="00D7182C" w:rsidRPr="00B06F7A" w14:paraId="5325605A"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65023A87" w14:textId="77777777" w:rsidR="00D7182C" w:rsidRPr="00B06F7A" w:rsidRDefault="00D7182C" w:rsidP="0098676F">
            <w:pPr>
              <w:pStyle w:val="TAL"/>
            </w:pPr>
            <w:r w:rsidRPr="00B06F7A">
              <w:t>ReferenceId</w:t>
            </w:r>
          </w:p>
        </w:tc>
        <w:tc>
          <w:tcPr>
            <w:tcW w:w="1714" w:type="dxa"/>
            <w:tcBorders>
              <w:top w:val="single" w:sz="4" w:space="0" w:color="auto"/>
              <w:left w:val="single" w:sz="4" w:space="0" w:color="auto"/>
              <w:bottom w:val="single" w:sz="4" w:space="0" w:color="auto"/>
              <w:right w:val="single" w:sz="4" w:space="0" w:color="auto"/>
            </w:tcBorders>
          </w:tcPr>
          <w:p w14:paraId="218C283C" w14:textId="77777777" w:rsidR="00D7182C" w:rsidRPr="00B06F7A" w:rsidRDefault="00D7182C" w:rsidP="0098676F">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18F03B73" w14:textId="77777777" w:rsidR="00D7182C" w:rsidRPr="00B06F7A" w:rsidRDefault="00D7182C" w:rsidP="0098676F">
            <w:pPr>
              <w:pStyle w:val="TAL"/>
              <w:rPr>
                <w:rFonts w:cs="Arial"/>
                <w:szCs w:val="18"/>
              </w:rPr>
            </w:pPr>
          </w:p>
        </w:tc>
      </w:tr>
      <w:tr w:rsidR="00D7182C" w:rsidRPr="00B06F7A" w14:paraId="44F9F719" w14:textId="77777777" w:rsidTr="0098676F">
        <w:trPr>
          <w:jc w:val="center"/>
        </w:trPr>
        <w:tc>
          <w:tcPr>
            <w:tcW w:w="2807" w:type="dxa"/>
            <w:tcBorders>
              <w:top w:val="single" w:sz="4" w:space="0" w:color="auto"/>
              <w:left w:val="single" w:sz="4" w:space="0" w:color="auto"/>
              <w:bottom w:val="single" w:sz="4" w:space="0" w:color="auto"/>
              <w:right w:val="single" w:sz="4" w:space="0" w:color="auto"/>
            </w:tcBorders>
          </w:tcPr>
          <w:p w14:paraId="5BEE31AA" w14:textId="77777777" w:rsidR="00D7182C" w:rsidRPr="00B06F7A" w:rsidRDefault="00D7182C" w:rsidP="0098676F">
            <w:pPr>
              <w:pStyle w:val="TAL"/>
            </w:pPr>
            <w:r w:rsidRPr="00B06F7A">
              <w:t>PpDlPacketCount</w:t>
            </w:r>
          </w:p>
        </w:tc>
        <w:tc>
          <w:tcPr>
            <w:tcW w:w="1714" w:type="dxa"/>
            <w:tcBorders>
              <w:top w:val="single" w:sz="4" w:space="0" w:color="auto"/>
              <w:left w:val="single" w:sz="4" w:space="0" w:color="auto"/>
              <w:bottom w:val="single" w:sz="4" w:space="0" w:color="auto"/>
              <w:right w:val="single" w:sz="4" w:space="0" w:color="auto"/>
            </w:tcBorders>
          </w:tcPr>
          <w:p w14:paraId="5BF41FD9" w14:textId="77777777" w:rsidR="00D7182C" w:rsidRPr="00B06F7A" w:rsidRDefault="00D7182C" w:rsidP="0098676F">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3F76A08C" w14:textId="77777777" w:rsidR="00D7182C" w:rsidRPr="00B06F7A" w:rsidRDefault="00D7182C" w:rsidP="0098676F">
            <w:pPr>
              <w:pStyle w:val="TAL"/>
              <w:rPr>
                <w:rFonts w:cs="Arial"/>
                <w:szCs w:val="18"/>
              </w:rPr>
            </w:pPr>
          </w:p>
        </w:tc>
      </w:tr>
      <w:tr w:rsidR="00D7182C" w:rsidRPr="00B06F7A" w14:paraId="5061DC9F" w14:textId="77777777" w:rsidTr="0098676F">
        <w:trPr>
          <w:jc w:val="center"/>
          <w:ins w:id="262" w:author="JayeetaSaha_Ericsson" w:date="2023-06-20T21:21:00Z"/>
        </w:trPr>
        <w:tc>
          <w:tcPr>
            <w:tcW w:w="2807" w:type="dxa"/>
            <w:tcBorders>
              <w:top w:val="single" w:sz="4" w:space="0" w:color="auto"/>
              <w:left w:val="single" w:sz="4" w:space="0" w:color="auto"/>
              <w:bottom w:val="single" w:sz="4" w:space="0" w:color="auto"/>
              <w:right w:val="single" w:sz="4" w:space="0" w:color="auto"/>
            </w:tcBorders>
          </w:tcPr>
          <w:p w14:paraId="34597217" w14:textId="5703ABC2" w:rsidR="00D7182C" w:rsidRPr="00B06F7A" w:rsidRDefault="00445ED8" w:rsidP="0098676F">
            <w:pPr>
              <w:pStyle w:val="TAL"/>
              <w:rPr>
                <w:ins w:id="263" w:author="JayeetaSaha_Ericsson" w:date="2023-06-20T21:21:00Z"/>
              </w:rPr>
            </w:pPr>
            <w:ins w:id="264" w:author="JayeetaSaha_Ericsson" w:date="2023-06-20T21:30:00Z">
              <w:r>
                <w:t>SorInfo</w:t>
              </w:r>
            </w:ins>
          </w:p>
        </w:tc>
        <w:tc>
          <w:tcPr>
            <w:tcW w:w="1714" w:type="dxa"/>
            <w:tcBorders>
              <w:top w:val="single" w:sz="4" w:space="0" w:color="auto"/>
              <w:left w:val="single" w:sz="4" w:space="0" w:color="auto"/>
              <w:bottom w:val="single" w:sz="4" w:space="0" w:color="auto"/>
              <w:right w:val="single" w:sz="4" w:space="0" w:color="auto"/>
            </w:tcBorders>
          </w:tcPr>
          <w:p w14:paraId="667AA569" w14:textId="7A6ABB2B" w:rsidR="00D7182C" w:rsidRPr="00B06F7A" w:rsidRDefault="00445ED8" w:rsidP="0098676F">
            <w:pPr>
              <w:pStyle w:val="TAL"/>
              <w:rPr>
                <w:ins w:id="265" w:author="JayeetaSaha_Ericsson" w:date="2023-06-20T21:21:00Z"/>
              </w:rPr>
            </w:pPr>
            <w:ins w:id="266" w:author="JayeetaSaha_Ericsson" w:date="2023-06-20T21:26:00Z">
              <w:r>
                <w:t>6.5.6.2.2</w:t>
              </w:r>
            </w:ins>
          </w:p>
        </w:tc>
        <w:tc>
          <w:tcPr>
            <w:tcW w:w="4653" w:type="dxa"/>
            <w:tcBorders>
              <w:top w:val="single" w:sz="4" w:space="0" w:color="auto"/>
              <w:left w:val="single" w:sz="4" w:space="0" w:color="auto"/>
              <w:bottom w:val="single" w:sz="4" w:space="0" w:color="auto"/>
              <w:right w:val="single" w:sz="4" w:space="0" w:color="auto"/>
            </w:tcBorders>
          </w:tcPr>
          <w:p w14:paraId="0A288ACF" w14:textId="22FF3BC0" w:rsidR="00D7182C" w:rsidRPr="00B06F7A" w:rsidRDefault="00445ED8" w:rsidP="0098676F">
            <w:pPr>
              <w:pStyle w:val="TAL"/>
              <w:rPr>
                <w:ins w:id="267" w:author="JayeetaSaha_Ericsson" w:date="2023-06-20T21:21:00Z"/>
                <w:rFonts w:cs="Arial"/>
                <w:szCs w:val="18"/>
              </w:rPr>
            </w:pPr>
            <w:ins w:id="268" w:author="JayeetaSaha_Ericsson" w:date="2023-06-20T21:30:00Z">
              <w:r>
                <w:rPr>
                  <w:rFonts w:cs="Arial"/>
                  <w:szCs w:val="18"/>
                </w:rPr>
                <w:t>Provisioning Parameters for SOR</w:t>
              </w:r>
            </w:ins>
          </w:p>
        </w:tc>
      </w:tr>
    </w:tbl>
    <w:p w14:paraId="28ED6FB8" w14:textId="77777777" w:rsidR="00DB52C0" w:rsidRDefault="00DB52C0" w:rsidP="00DB52C0"/>
    <w:p w14:paraId="37E3B292" w14:textId="77777777" w:rsidR="00DB52C0" w:rsidRDefault="00DB52C0" w:rsidP="00DB52C0">
      <w:r>
        <w:t>Table 6.5.6.1-2 specifies data types re-used by the Nudm_PP service API from other APIs, including a reference and when needed, a short description of their use within the Nudm_PP service API.</w:t>
      </w:r>
    </w:p>
    <w:p w14:paraId="354664E1" w14:textId="77777777" w:rsidR="00DB52C0" w:rsidRDefault="00DB52C0" w:rsidP="00DB52C0"/>
    <w:p w14:paraId="6898DD68" w14:textId="57C4E22C" w:rsidR="00DB52C0" w:rsidRDefault="00DB52C0" w:rsidP="00DB52C0">
      <w:pPr>
        <w:pStyle w:val="Heading5"/>
      </w:pPr>
      <w:bookmarkStart w:id="269" w:name="_Toc11338828"/>
      <w:bookmarkStart w:id="270" w:name="_Toc27585543"/>
      <w:bookmarkStart w:id="271" w:name="_Toc36457550"/>
      <w:bookmarkStart w:id="272" w:name="_Toc45028468"/>
      <w:bookmarkStart w:id="273" w:name="_Toc45029303"/>
      <w:bookmarkStart w:id="274" w:name="_Toc67682076"/>
      <w:bookmarkStart w:id="275" w:name="_Toc114764879"/>
      <w:r>
        <w:lastRenderedPageBreak/>
        <w:t>6.5.6.2.2</w:t>
      </w:r>
      <w:r>
        <w:tab/>
        <w:t>Type: PpData</w:t>
      </w:r>
      <w:bookmarkEnd w:id="269"/>
      <w:bookmarkEnd w:id="270"/>
      <w:bookmarkEnd w:id="271"/>
      <w:bookmarkEnd w:id="272"/>
      <w:bookmarkEnd w:id="273"/>
      <w:bookmarkEnd w:id="274"/>
      <w:bookmarkEnd w:id="275"/>
    </w:p>
    <w:tbl>
      <w:tblPr>
        <w:tblW w:w="10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2942"/>
        <w:gridCol w:w="1367"/>
      </w:tblGrid>
      <w:tr w:rsidR="00397FA4" w:rsidRPr="00B06F7A" w14:paraId="1081691C" w14:textId="77777777" w:rsidTr="0098676F">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86EB86F" w14:textId="77777777" w:rsidR="00397FA4" w:rsidRPr="00B06F7A" w:rsidRDefault="00397FA4" w:rsidP="0098676F">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AA65331" w14:textId="77777777" w:rsidR="00397FA4" w:rsidRPr="00B06F7A" w:rsidRDefault="00397FA4" w:rsidP="0098676F">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9D2429D" w14:textId="77777777" w:rsidR="00397FA4" w:rsidRPr="00B06F7A" w:rsidRDefault="00397FA4" w:rsidP="0098676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524347" w14:textId="77777777" w:rsidR="00397FA4" w:rsidRPr="00B06F7A" w:rsidRDefault="00397FA4" w:rsidP="0098676F">
            <w:pPr>
              <w:pStyle w:val="TAH"/>
              <w:jc w:val="left"/>
            </w:pPr>
            <w:r w:rsidRPr="00B06F7A">
              <w:t>Cardinality</w:t>
            </w:r>
          </w:p>
        </w:tc>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28EB9DC9" w14:textId="77777777" w:rsidR="00397FA4" w:rsidRPr="00B06F7A" w:rsidRDefault="00397FA4" w:rsidP="0098676F">
            <w:pPr>
              <w:pStyle w:val="TAH"/>
              <w:rPr>
                <w:rFonts w:cs="Arial"/>
                <w:szCs w:val="18"/>
              </w:rPr>
            </w:pPr>
            <w:r w:rsidRPr="00B06F7A">
              <w:rPr>
                <w:rFonts w:cs="Arial"/>
                <w:szCs w:val="18"/>
              </w:rPr>
              <w:t>Description</w:t>
            </w:r>
          </w:p>
        </w:tc>
        <w:tc>
          <w:tcPr>
            <w:tcW w:w="1367" w:type="dxa"/>
            <w:tcBorders>
              <w:top w:val="single" w:sz="4" w:space="0" w:color="auto"/>
              <w:left w:val="single" w:sz="4" w:space="0" w:color="auto"/>
              <w:bottom w:val="single" w:sz="4" w:space="0" w:color="auto"/>
              <w:right w:val="single" w:sz="4" w:space="0" w:color="auto"/>
            </w:tcBorders>
            <w:shd w:val="clear" w:color="auto" w:fill="C0C0C0"/>
          </w:tcPr>
          <w:p w14:paraId="7210FB31" w14:textId="77777777" w:rsidR="00397FA4" w:rsidRPr="00B06F7A" w:rsidRDefault="00397FA4" w:rsidP="0098676F">
            <w:pPr>
              <w:pStyle w:val="TAH"/>
              <w:rPr>
                <w:rFonts w:cs="Arial"/>
                <w:szCs w:val="18"/>
              </w:rPr>
            </w:pPr>
            <w:r>
              <w:rPr>
                <w:rFonts w:cs="Arial"/>
                <w:szCs w:val="18"/>
              </w:rPr>
              <w:t>Applicability</w:t>
            </w:r>
          </w:p>
        </w:tc>
      </w:tr>
      <w:tr w:rsidR="00397FA4" w:rsidRPr="00B06F7A" w14:paraId="594B0B51" w14:textId="77777777" w:rsidTr="0098676F">
        <w:trPr>
          <w:jc w:val="center"/>
        </w:trPr>
        <w:tc>
          <w:tcPr>
            <w:tcW w:w="2547" w:type="dxa"/>
            <w:tcBorders>
              <w:top w:val="single" w:sz="4" w:space="0" w:color="auto"/>
              <w:left w:val="single" w:sz="4" w:space="0" w:color="auto"/>
              <w:bottom w:val="single" w:sz="4" w:space="0" w:color="auto"/>
              <w:right w:val="single" w:sz="4" w:space="0" w:color="auto"/>
            </w:tcBorders>
          </w:tcPr>
          <w:p w14:paraId="4FAA16A3" w14:textId="77777777" w:rsidR="00397FA4" w:rsidRPr="00B06F7A" w:rsidRDefault="00397FA4" w:rsidP="0098676F">
            <w:pPr>
              <w:pStyle w:val="TAL"/>
            </w:pPr>
            <w:r w:rsidRPr="00B06F7A">
              <w:t>supportedFeatures</w:t>
            </w:r>
          </w:p>
        </w:tc>
        <w:tc>
          <w:tcPr>
            <w:tcW w:w="2268" w:type="dxa"/>
            <w:tcBorders>
              <w:top w:val="single" w:sz="4" w:space="0" w:color="auto"/>
              <w:left w:val="single" w:sz="4" w:space="0" w:color="auto"/>
              <w:bottom w:val="single" w:sz="4" w:space="0" w:color="auto"/>
              <w:right w:val="single" w:sz="4" w:space="0" w:color="auto"/>
            </w:tcBorders>
          </w:tcPr>
          <w:p w14:paraId="4B333F49" w14:textId="77777777" w:rsidR="00397FA4" w:rsidRPr="00B06F7A" w:rsidRDefault="00397FA4" w:rsidP="0098676F">
            <w:pPr>
              <w:pStyle w:val="TAL"/>
            </w:pPr>
            <w:r w:rsidRPr="00B06F7A">
              <w:t>SupportedFeatures</w:t>
            </w:r>
          </w:p>
        </w:tc>
        <w:tc>
          <w:tcPr>
            <w:tcW w:w="283" w:type="dxa"/>
            <w:tcBorders>
              <w:top w:val="single" w:sz="4" w:space="0" w:color="auto"/>
              <w:left w:val="single" w:sz="4" w:space="0" w:color="auto"/>
              <w:bottom w:val="single" w:sz="4" w:space="0" w:color="auto"/>
              <w:right w:val="single" w:sz="4" w:space="0" w:color="auto"/>
            </w:tcBorders>
          </w:tcPr>
          <w:p w14:paraId="080FA5B8" w14:textId="77777777" w:rsidR="00397FA4" w:rsidRPr="00B06F7A" w:rsidRDefault="00397FA4" w:rsidP="0098676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B554149" w14:textId="77777777" w:rsidR="00397FA4" w:rsidRPr="00B06F7A" w:rsidRDefault="00397FA4" w:rsidP="0098676F">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70B66542" w14:textId="77777777" w:rsidR="00397FA4" w:rsidRPr="00B06F7A" w:rsidRDefault="00397FA4" w:rsidP="0098676F">
            <w:pPr>
              <w:pStyle w:val="TAL"/>
              <w:rPr>
                <w:rFonts w:cs="Arial"/>
                <w:szCs w:val="18"/>
              </w:rPr>
            </w:pPr>
          </w:p>
        </w:tc>
        <w:tc>
          <w:tcPr>
            <w:tcW w:w="1367" w:type="dxa"/>
            <w:tcBorders>
              <w:top w:val="single" w:sz="4" w:space="0" w:color="auto"/>
              <w:left w:val="single" w:sz="4" w:space="0" w:color="auto"/>
              <w:bottom w:val="single" w:sz="4" w:space="0" w:color="auto"/>
              <w:right w:val="single" w:sz="4" w:space="0" w:color="auto"/>
            </w:tcBorders>
          </w:tcPr>
          <w:p w14:paraId="205789B8" w14:textId="77777777" w:rsidR="00397FA4" w:rsidRPr="00B06F7A" w:rsidRDefault="00397FA4" w:rsidP="0098676F">
            <w:pPr>
              <w:pStyle w:val="TAL"/>
              <w:rPr>
                <w:rFonts w:cs="Arial"/>
                <w:szCs w:val="18"/>
              </w:rPr>
            </w:pPr>
          </w:p>
        </w:tc>
      </w:tr>
      <w:tr w:rsidR="00397FA4" w:rsidRPr="00B06F7A" w14:paraId="209C28E0" w14:textId="77777777" w:rsidTr="0098676F">
        <w:trPr>
          <w:jc w:val="center"/>
        </w:trPr>
        <w:tc>
          <w:tcPr>
            <w:tcW w:w="2547" w:type="dxa"/>
            <w:tcBorders>
              <w:top w:val="single" w:sz="4" w:space="0" w:color="auto"/>
              <w:left w:val="single" w:sz="4" w:space="0" w:color="auto"/>
              <w:bottom w:val="single" w:sz="4" w:space="0" w:color="auto"/>
              <w:right w:val="single" w:sz="4" w:space="0" w:color="auto"/>
            </w:tcBorders>
          </w:tcPr>
          <w:p w14:paraId="2EFE1A76" w14:textId="77777777" w:rsidR="00397FA4" w:rsidRPr="00B06F7A" w:rsidRDefault="00397FA4" w:rsidP="0098676F">
            <w:pPr>
              <w:pStyle w:val="TAL"/>
            </w:pPr>
            <w:r w:rsidRPr="00B06F7A">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549FA41" w14:textId="77777777" w:rsidR="00397FA4" w:rsidRPr="00B06F7A" w:rsidRDefault="00397FA4" w:rsidP="0098676F">
            <w:pPr>
              <w:pStyle w:val="TAL"/>
            </w:pPr>
            <w:r w:rsidRPr="00B06F7A">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62128433" w14:textId="77777777" w:rsidR="00397FA4" w:rsidRPr="00B06F7A" w:rsidRDefault="00397FA4" w:rsidP="0098676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7B668AA4" w14:textId="77777777" w:rsidR="00397FA4" w:rsidRPr="00B06F7A" w:rsidRDefault="00397FA4" w:rsidP="0098676F">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27E1A7EC" w14:textId="77777777" w:rsidR="00397FA4" w:rsidRPr="00B06F7A" w:rsidRDefault="00397FA4" w:rsidP="0098676F">
            <w:pPr>
              <w:pStyle w:val="TAL"/>
              <w:rPr>
                <w:rFonts w:cs="Arial"/>
                <w:szCs w:val="18"/>
              </w:rPr>
            </w:pPr>
            <w:r w:rsidRPr="00B06F7A">
              <w:rPr>
                <w:rFonts w:cs="Arial"/>
                <w:szCs w:val="18"/>
              </w:rPr>
              <w:t>communication characteristics</w:t>
            </w:r>
          </w:p>
        </w:tc>
        <w:tc>
          <w:tcPr>
            <w:tcW w:w="1367" w:type="dxa"/>
            <w:tcBorders>
              <w:top w:val="single" w:sz="4" w:space="0" w:color="auto"/>
              <w:left w:val="single" w:sz="4" w:space="0" w:color="auto"/>
              <w:bottom w:val="single" w:sz="4" w:space="0" w:color="auto"/>
              <w:right w:val="single" w:sz="4" w:space="0" w:color="auto"/>
            </w:tcBorders>
          </w:tcPr>
          <w:p w14:paraId="16F3C368" w14:textId="77777777" w:rsidR="00397FA4" w:rsidRPr="00B06F7A" w:rsidRDefault="00397FA4" w:rsidP="0098676F">
            <w:pPr>
              <w:pStyle w:val="TAL"/>
              <w:rPr>
                <w:rFonts w:cs="Arial"/>
                <w:szCs w:val="18"/>
              </w:rPr>
            </w:pPr>
          </w:p>
        </w:tc>
      </w:tr>
      <w:tr w:rsidR="00397FA4" w:rsidRPr="00B06F7A" w14:paraId="2F941F93" w14:textId="77777777" w:rsidTr="0098676F">
        <w:trPr>
          <w:jc w:val="center"/>
        </w:trPr>
        <w:tc>
          <w:tcPr>
            <w:tcW w:w="2547" w:type="dxa"/>
            <w:tcBorders>
              <w:top w:val="single" w:sz="4" w:space="0" w:color="auto"/>
              <w:left w:val="single" w:sz="4" w:space="0" w:color="auto"/>
              <w:bottom w:val="single" w:sz="4" w:space="0" w:color="auto"/>
              <w:right w:val="single" w:sz="4" w:space="0" w:color="auto"/>
            </w:tcBorders>
          </w:tcPr>
          <w:p w14:paraId="21D8E6C7" w14:textId="77777777" w:rsidR="00397FA4" w:rsidRPr="00B06F7A" w:rsidRDefault="00397FA4" w:rsidP="0098676F">
            <w:pPr>
              <w:pStyle w:val="TAL"/>
            </w:pPr>
            <w:r w:rsidRPr="00B06F7A">
              <w:t>expectedUeBehaviour</w:t>
            </w:r>
          </w:p>
        </w:tc>
        <w:tc>
          <w:tcPr>
            <w:tcW w:w="2268" w:type="dxa"/>
            <w:tcBorders>
              <w:top w:val="single" w:sz="4" w:space="0" w:color="auto"/>
              <w:left w:val="single" w:sz="4" w:space="0" w:color="auto"/>
              <w:bottom w:val="single" w:sz="4" w:space="0" w:color="auto"/>
              <w:right w:val="single" w:sz="4" w:space="0" w:color="auto"/>
            </w:tcBorders>
          </w:tcPr>
          <w:p w14:paraId="191A2C20" w14:textId="77777777" w:rsidR="00397FA4" w:rsidRPr="00B06F7A" w:rsidRDefault="00397FA4" w:rsidP="0098676F">
            <w:pPr>
              <w:pStyle w:val="TAL"/>
            </w:pPr>
            <w:r w:rsidRPr="00B06F7A">
              <w:t>ExpectedUeBehaviour</w:t>
            </w:r>
          </w:p>
        </w:tc>
        <w:tc>
          <w:tcPr>
            <w:tcW w:w="283" w:type="dxa"/>
            <w:tcBorders>
              <w:top w:val="single" w:sz="4" w:space="0" w:color="auto"/>
              <w:left w:val="single" w:sz="4" w:space="0" w:color="auto"/>
              <w:bottom w:val="single" w:sz="4" w:space="0" w:color="auto"/>
              <w:right w:val="single" w:sz="4" w:space="0" w:color="auto"/>
            </w:tcBorders>
          </w:tcPr>
          <w:p w14:paraId="1C1B7436" w14:textId="77777777" w:rsidR="00397FA4" w:rsidRPr="00B06F7A" w:rsidRDefault="00397FA4" w:rsidP="0098676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445F203" w14:textId="77777777" w:rsidR="00397FA4" w:rsidRPr="00B06F7A" w:rsidRDefault="00397FA4" w:rsidP="0098676F">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6A625858" w14:textId="77777777" w:rsidR="00397FA4" w:rsidRDefault="00397FA4" w:rsidP="0098676F">
            <w:pPr>
              <w:pStyle w:val="TAL"/>
              <w:rPr>
                <w:rFonts w:cs="Arial"/>
                <w:szCs w:val="18"/>
              </w:rPr>
            </w:pPr>
            <w:r w:rsidRPr="00B06F7A">
              <w:rPr>
                <w:rFonts w:cs="Arial"/>
                <w:szCs w:val="18"/>
              </w:rPr>
              <w:t>Expected UE Behaviour Parameters</w:t>
            </w:r>
            <w:r>
              <w:rPr>
                <w:rFonts w:cs="Arial"/>
                <w:szCs w:val="18"/>
              </w:rPr>
              <w:t>.</w:t>
            </w:r>
          </w:p>
          <w:p w14:paraId="59E42074" w14:textId="77777777" w:rsidR="00397FA4" w:rsidRDefault="00397FA4" w:rsidP="0098676F">
            <w:pPr>
              <w:pStyle w:val="TAL"/>
              <w:rPr>
                <w:rFonts w:cs="Arial"/>
                <w:szCs w:val="18"/>
              </w:rPr>
            </w:pPr>
          </w:p>
          <w:p w14:paraId="1FBDDEFB" w14:textId="77777777" w:rsidR="00397FA4" w:rsidRPr="00B06F7A" w:rsidRDefault="00397FA4" w:rsidP="0098676F">
            <w:pPr>
              <w:pStyle w:val="TAL"/>
              <w:rPr>
                <w:rFonts w:cs="Arial"/>
                <w:szCs w:val="18"/>
              </w:rPr>
            </w:pPr>
            <w:r>
              <w:rPr>
                <w:rFonts w:cs="Arial"/>
                <w:szCs w:val="18"/>
              </w:rPr>
              <w:t xml:space="preserve">This IE, if present, shall be ignored if the </w:t>
            </w:r>
            <w:r w:rsidRPr="00B06F7A">
              <w:rPr>
                <w:rFonts w:hint="eastAsia"/>
                <w:lang w:eastAsia="zh-CN"/>
              </w:rPr>
              <w:t>expectedUeBehaviour</w:t>
            </w:r>
            <w:r>
              <w:rPr>
                <w:lang w:eastAsia="zh-CN"/>
              </w:rPr>
              <w:t xml:space="preserve">Extension attribute is present in </w:t>
            </w:r>
            <w:r>
              <w:rPr>
                <w:noProof/>
              </w:rPr>
              <w:t>ppData.</w:t>
            </w:r>
          </w:p>
        </w:tc>
        <w:tc>
          <w:tcPr>
            <w:tcW w:w="1367" w:type="dxa"/>
            <w:tcBorders>
              <w:top w:val="single" w:sz="4" w:space="0" w:color="auto"/>
              <w:left w:val="single" w:sz="4" w:space="0" w:color="auto"/>
              <w:bottom w:val="single" w:sz="4" w:space="0" w:color="auto"/>
              <w:right w:val="single" w:sz="4" w:space="0" w:color="auto"/>
            </w:tcBorders>
          </w:tcPr>
          <w:p w14:paraId="521FF8AE" w14:textId="77777777" w:rsidR="00397FA4" w:rsidRPr="00B06F7A" w:rsidRDefault="00397FA4" w:rsidP="0098676F">
            <w:pPr>
              <w:pStyle w:val="TAL"/>
              <w:rPr>
                <w:rFonts w:cs="Arial"/>
                <w:szCs w:val="18"/>
              </w:rPr>
            </w:pPr>
          </w:p>
        </w:tc>
      </w:tr>
      <w:tr w:rsidR="00397FA4" w:rsidRPr="00B06F7A" w14:paraId="5C6959BB" w14:textId="77777777" w:rsidTr="0098676F">
        <w:trPr>
          <w:jc w:val="center"/>
        </w:trPr>
        <w:tc>
          <w:tcPr>
            <w:tcW w:w="2547" w:type="dxa"/>
            <w:tcBorders>
              <w:top w:val="single" w:sz="4" w:space="0" w:color="auto"/>
              <w:left w:val="single" w:sz="4" w:space="0" w:color="auto"/>
              <w:bottom w:val="single" w:sz="4" w:space="0" w:color="auto"/>
              <w:right w:val="single" w:sz="4" w:space="0" w:color="auto"/>
            </w:tcBorders>
          </w:tcPr>
          <w:p w14:paraId="608C279D" w14:textId="77777777" w:rsidR="00397FA4" w:rsidRPr="00B06F7A" w:rsidRDefault="00397FA4" w:rsidP="0098676F">
            <w:pPr>
              <w:pStyle w:val="TAL"/>
            </w:pPr>
            <w:r w:rsidRPr="00B06F7A">
              <w:rPr>
                <w:rFonts w:hint="eastAsia"/>
                <w:lang w:eastAsia="zh-CN"/>
              </w:rPr>
              <w:t>expectedUeBehaviour</w:t>
            </w:r>
            <w:r>
              <w:rPr>
                <w:lang w:eastAsia="zh-CN"/>
              </w:rPr>
              <w:t>Extension</w:t>
            </w:r>
          </w:p>
        </w:tc>
        <w:tc>
          <w:tcPr>
            <w:tcW w:w="2268" w:type="dxa"/>
            <w:tcBorders>
              <w:top w:val="single" w:sz="4" w:space="0" w:color="auto"/>
              <w:left w:val="single" w:sz="4" w:space="0" w:color="auto"/>
              <w:bottom w:val="single" w:sz="4" w:space="0" w:color="auto"/>
              <w:right w:val="single" w:sz="4" w:space="0" w:color="auto"/>
            </w:tcBorders>
          </w:tcPr>
          <w:p w14:paraId="7BD88A5F" w14:textId="77777777" w:rsidR="00397FA4" w:rsidRPr="00B06F7A" w:rsidRDefault="00397FA4" w:rsidP="0098676F">
            <w:pPr>
              <w:pStyle w:val="TAL"/>
            </w:pPr>
            <w:r w:rsidRPr="00B06F7A">
              <w:rPr>
                <w:rFonts w:hint="eastAsia"/>
                <w:lang w:eastAsia="zh-CN"/>
              </w:rPr>
              <w:t>ExpectedUeBehaviour</w:t>
            </w:r>
            <w:r>
              <w:rPr>
                <w:lang w:eastAsia="zh-CN"/>
              </w:rPr>
              <w:t>Extension</w:t>
            </w:r>
          </w:p>
        </w:tc>
        <w:tc>
          <w:tcPr>
            <w:tcW w:w="283" w:type="dxa"/>
            <w:tcBorders>
              <w:top w:val="single" w:sz="4" w:space="0" w:color="auto"/>
              <w:left w:val="single" w:sz="4" w:space="0" w:color="auto"/>
              <w:bottom w:val="single" w:sz="4" w:space="0" w:color="auto"/>
              <w:right w:val="single" w:sz="4" w:space="0" w:color="auto"/>
            </w:tcBorders>
          </w:tcPr>
          <w:p w14:paraId="3D4164A2" w14:textId="77777777" w:rsidR="00397FA4" w:rsidRPr="00B06F7A" w:rsidRDefault="00397FA4" w:rsidP="0098676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0BE7A17" w14:textId="77777777" w:rsidR="00397FA4" w:rsidRPr="00B06F7A" w:rsidRDefault="00397FA4" w:rsidP="0098676F">
            <w:pPr>
              <w:pStyle w:val="TAL"/>
            </w:pPr>
            <w:r>
              <w:t>0..1</w:t>
            </w:r>
          </w:p>
        </w:tc>
        <w:tc>
          <w:tcPr>
            <w:tcW w:w="2942" w:type="dxa"/>
            <w:tcBorders>
              <w:top w:val="single" w:sz="4" w:space="0" w:color="auto"/>
              <w:left w:val="single" w:sz="4" w:space="0" w:color="auto"/>
              <w:bottom w:val="single" w:sz="4" w:space="0" w:color="auto"/>
              <w:right w:val="single" w:sz="4" w:space="0" w:color="auto"/>
            </w:tcBorders>
          </w:tcPr>
          <w:p w14:paraId="765E72A8" w14:textId="77777777" w:rsidR="00397FA4" w:rsidRPr="00B06F7A" w:rsidRDefault="00397FA4" w:rsidP="0098676F">
            <w:pPr>
              <w:pStyle w:val="TAL"/>
              <w:rPr>
                <w:rFonts w:cs="Arial"/>
                <w:szCs w:val="18"/>
              </w:rPr>
            </w:pPr>
            <w:r>
              <w:rPr>
                <w:rFonts w:cs="Arial"/>
                <w:szCs w:val="18"/>
              </w:rPr>
              <w:t>Expected UE Behaviour data, optionally with corresponding confidence level and/or accuracy levels.</w:t>
            </w:r>
          </w:p>
        </w:tc>
        <w:tc>
          <w:tcPr>
            <w:tcW w:w="1367" w:type="dxa"/>
            <w:tcBorders>
              <w:top w:val="single" w:sz="4" w:space="0" w:color="auto"/>
              <w:left w:val="single" w:sz="4" w:space="0" w:color="auto"/>
              <w:bottom w:val="single" w:sz="4" w:space="0" w:color="auto"/>
              <w:right w:val="single" w:sz="4" w:space="0" w:color="auto"/>
            </w:tcBorders>
          </w:tcPr>
          <w:p w14:paraId="2061A0FA" w14:textId="77777777" w:rsidR="00397FA4" w:rsidRPr="00B06F7A" w:rsidRDefault="00397FA4" w:rsidP="0098676F">
            <w:pPr>
              <w:pStyle w:val="TAL"/>
              <w:rPr>
                <w:rFonts w:cs="Arial"/>
                <w:szCs w:val="18"/>
              </w:rPr>
            </w:pPr>
            <w:r>
              <w:t>ExpectedBehaviourMap</w:t>
            </w:r>
          </w:p>
        </w:tc>
      </w:tr>
      <w:tr w:rsidR="00397FA4" w:rsidRPr="00B06F7A" w14:paraId="251DDFCD" w14:textId="77777777" w:rsidTr="0098676F">
        <w:trPr>
          <w:jc w:val="center"/>
        </w:trPr>
        <w:tc>
          <w:tcPr>
            <w:tcW w:w="2547" w:type="dxa"/>
            <w:tcBorders>
              <w:top w:val="single" w:sz="4" w:space="0" w:color="auto"/>
              <w:left w:val="single" w:sz="4" w:space="0" w:color="auto"/>
              <w:bottom w:val="single" w:sz="4" w:space="0" w:color="auto"/>
              <w:right w:val="single" w:sz="4" w:space="0" w:color="auto"/>
            </w:tcBorders>
          </w:tcPr>
          <w:p w14:paraId="50A43CA4" w14:textId="77777777" w:rsidR="00397FA4" w:rsidRPr="00B06F7A" w:rsidRDefault="00397FA4" w:rsidP="0098676F">
            <w:pPr>
              <w:pStyle w:val="TAL"/>
            </w:pPr>
            <w:r w:rsidRPr="00B06F7A">
              <w:rPr>
                <w:rFonts w:hint="eastAsia"/>
              </w:rPr>
              <w:t>e</w:t>
            </w:r>
            <w:r w:rsidRPr="00B06F7A">
              <w:t>cRestriction</w:t>
            </w:r>
          </w:p>
        </w:tc>
        <w:tc>
          <w:tcPr>
            <w:tcW w:w="2268" w:type="dxa"/>
            <w:tcBorders>
              <w:top w:val="single" w:sz="4" w:space="0" w:color="auto"/>
              <w:left w:val="single" w:sz="4" w:space="0" w:color="auto"/>
              <w:bottom w:val="single" w:sz="4" w:space="0" w:color="auto"/>
              <w:right w:val="single" w:sz="4" w:space="0" w:color="auto"/>
            </w:tcBorders>
          </w:tcPr>
          <w:p w14:paraId="47B73406" w14:textId="77777777" w:rsidR="00397FA4" w:rsidRPr="00B06F7A" w:rsidRDefault="00397FA4" w:rsidP="0098676F">
            <w:pPr>
              <w:pStyle w:val="TAL"/>
            </w:pPr>
            <w:r w:rsidRPr="00B06F7A">
              <w:t>EcRestriction</w:t>
            </w:r>
          </w:p>
        </w:tc>
        <w:tc>
          <w:tcPr>
            <w:tcW w:w="283" w:type="dxa"/>
            <w:tcBorders>
              <w:top w:val="single" w:sz="4" w:space="0" w:color="auto"/>
              <w:left w:val="single" w:sz="4" w:space="0" w:color="auto"/>
              <w:bottom w:val="single" w:sz="4" w:space="0" w:color="auto"/>
              <w:right w:val="single" w:sz="4" w:space="0" w:color="auto"/>
            </w:tcBorders>
          </w:tcPr>
          <w:p w14:paraId="5A5398DA" w14:textId="77777777" w:rsidR="00397FA4" w:rsidRPr="00B06F7A" w:rsidRDefault="00397FA4" w:rsidP="0098676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41BD8C2" w14:textId="77777777" w:rsidR="00397FA4" w:rsidRPr="00B06F7A" w:rsidRDefault="00397FA4" w:rsidP="0098676F">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4B576417" w14:textId="77777777" w:rsidR="00397FA4" w:rsidRPr="00B06F7A" w:rsidRDefault="00397FA4" w:rsidP="0098676F">
            <w:pPr>
              <w:pStyle w:val="TAL"/>
              <w:rPr>
                <w:rFonts w:cs="Arial"/>
                <w:szCs w:val="18"/>
              </w:rPr>
            </w:pPr>
            <w:r w:rsidRPr="00B06F7A">
              <w:rPr>
                <w:rFonts w:cs="Arial" w:hint="eastAsia"/>
                <w:szCs w:val="18"/>
              </w:rPr>
              <w:t>Enhanced Coverage Restriction Parameters</w:t>
            </w:r>
          </w:p>
        </w:tc>
        <w:tc>
          <w:tcPr>
            <w:tcW w:w="1367" w:type="dxa"/>
            <w:tcBorders>
              <w:top w:val="single" w:sz="4" w:space="0" w:color="auto"/>
              <w:left w:val="single" w:sz="4" w:space="0" w:color="auto"/>
              <w:bottom w:val="single" w:sz="4" w:space="0" w:color="auto"/>
              <w:right w:val="single" w:sz="4" w:space="0" w:color="auto"/>
            </w:tcBorders>
          </w:tcPr>
          <w:p w14:paraId="72A7A97C" w14:textId="77777777" w:rsidR="00397FA4" w:rsidRPr="00B06F7A" w:rsidRDefault="00397FA4" w:rsidP="0098676F">
            <w:pPr>
              <w:pStyle w:val="TAL"/>
              <w:rPr>
                <w:rFonts w:cs="Arial"/>
                <w:szCs w:val="18"/>
              </w:rPr>
            </w:pPr>
          </w:p>
        </w:tc>
      </w:tr>
      <w:tr w:rsidR="00397FA4" w:rsidRPr="00B06F7A" w14:paraId="399C7F8B" w14:textId="77777777" w:rsidTr="0098676F">
        <w:trPr>
          <w:jc w:val="center"/>
        </w:trPr>
        <w:tc>
          <w:tcPr>
            <w:tcW w:w="2547" w:type="dxa"/>
            <w:tcBorders>
              <w:top w:val="single" w:sz="4" w:space="0" w:color="auto"/>
              <w:left w:val="single" w:sz="4" w:space="0" w:color="auto"/>
              <w:bottom w:val="single" w:sz="4" w:space="0" w:color="auto"/>
              <w:right w:val="single" w:sz="4" w:space="0" w:color="auto"/>
            </w:tcBorders>
          </w:tcPr>
          <w:p w14:paraId="061F88BA" w14:textId="77777777" w:rsidR="00397FA4" w:rsidRPr="00B06F7A" w:rsidRDefault="00397FA4" w:rsidP="0098676F">
            <w:pPr>
              <w:pStyle w:val="TAL"/>
            </w:pPr>
            <w:r w:rsidRPr="00B06F7A">
              <w:rPr>
                <w:rFonts w:hint="eastAsia"/>
              </w:rPr>
              <w:t>a</w:t>
            </w:r>
            <w:r w:rsidRPr="00B06F7A">
              <w:t>csInfo</w:t>
            </w:r>
          </w:p>
        </w:tc>
        <w:tc>
          <w:tcPr>
            <w:tcW w:w="2268" w:type="dxa"/>
            <w:tcBorders>
              <w:top w:val="single" w:sz="4" w:space="0" w:color="auto"/>
              <w:left w:val="single" w:sz="4" w:space="0" w:color="auto"/>
              <w:bottom w:val="single" w:sz="4" w:space="0" w:color="auto"/>
              <w:right w:val="single" w:sz="4" w:space="0" w:color="auto"/>
            </w:tcBorders>
          </w:tcPr>
          <w:p w14:paraId="02CD0577" w14:textId="77777777" w:rsidR="00397FA4" w:rsidRPr="00B06F7A" w:rsidRDefault="00397FA4" w:rsidP="0098676F">
            <w:pPr>
              <w:pStyle w:val="TAL"/>
            </w:pPr>
            <w:r w:rsidRPr="00B06F7A">
              <w:rPr>
                <w:rFonts w:hint="eastAsia"/>
              </w:rPr>
              <w:t>A</w:t>
            </w:r>
            <w:r w:rsidRPr="00B06F7A">
              <w:t>csInfoRm</w:t>
            </w:r>
          </w:p>
        </w:tc>
        <w:tc>
          <w:tcPr>
            <w:tcW w:w="283" w:type="dxa"/>
            <w:tcBorders>
              <w:top w:val="single" w:sz="4" w:space="0" w:color="auto"/>
              <w:left w:val="single" w:sz="4" w:space="0" w:color="auto"/>
              <w:bottom w:val="single" w:sz="4" w:space="0" w:color="auto"/>
              <w:right w:val="single" w:sz="4" w:space="0" w:color="auto"/>
            </w:tcBorders>
          </w:tcPr>
          <w:p w14:paraId="0E575B0F" w14:textId="77777777" w:rsidR="00397FA4" w:rsidRPr="00B06F7A" w:rsidRDefault="00397FA4" w:rsidP="0098676F">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84D041A" w14:textId="77777777" w:rsidR="00397FA4" w:rsidRPr="00B06F7A" w:rsidRDefault="00397FA4" w:rsidP="0098676F">
            <w:pPr>
              <w:pStyle w:val="TAL"/>
            </w:pPr>
            <w:r w:rsidRPr="00B06F7A">
              <w:rPr>
                <w:rFonts w:hint="eastAsia"/>
              </w:rPr>
              <w:t>0</w:t>
            </w:r>
            <w:r w:rsidRPr="00B06F7A">
              <w:t>..1</w:t>
            </w:r>
          </w:p>
        </w:tc>
        <w:tc>
          <w:tcPr>
            <w:tcW w:w="2942" w:type="dxa"/>
            <w:tcBorders>
              <w:top w:val="single" w:sz="4" w:space="0" w:color="auto"/>
              <w:left w:val="single" w:sz="4" w:space="0" w:color="auto"/>
              <w:bottom w:val="single" w:sz="4" w:space="0" w:color="auto"/>
              <w:right w:val="single" w:sz="4" w:space="0" w:color="auto"/>
            </w:tcBorders>
          </w:tcPr>
          <w:p w14:paraId="4DA32606" w14:textId="77777777" w:rsidR="00397FA4" w:rsidRPr="00B06F7A" w:rsidRDefault="00397FA4" w:rsidP="0098676F">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c>
          <w:tcPr>
            <w:tcW w:w="1367" w:type="dxa"/>
            <w:tcBorders>
              <w:top w:val="single" w:sz="4" w:space="0" w:color="auto"/>
              <w:left w:val="single" w:sz="4" w:space="0" w:color="auto"/>
              <w:bottom w:val="single" w:sz="4" w:space="0" w:color="auto"/>
              <w:right w:val="single" w:sz="4" w:space="0" w:color="auto"/>
            </w:tcBorders>
          </w:tcPr>
          <w:p w14:paraId="06F68016" w14:textId="77777777" w:rsidR="00397FA4" w:rsidRPr="00B06F7A" w:rsidRDefault="00397FA4" w:rsidP="0098676F">
            <w:pPr>
              <w:pStyle w:val="TAL"/>
              <w:rPr>
                <w:rFonts w:cs="Arial"/>
                <w:szCs w:val="18"/>
              </w:rPr>
            </w:pPr>
          </w:p>
        </w:tc>
      </w:tr>
      <w:tr w:rsidR="00397FA4" w:rsidRPr="00B06F7A" w14:paraId="0FBF1145" w14:textId="77777777" w:rsidTr="0098676F">
        <w:trPr>
          <w:jc w:val="center"/>
        </w:trPr>
        <w:tc>
          <w:tcPr>
            <w:tcW w:w="2547" w:type="dxa"/>
            <w:tcBorders>
              <w:top w:val="single" w:sz="4" w:space="0" w:color="auto"/>
              <w:left w:val="single" w:sz="4" w:space="0" w:color="auto"/>
              <w:bottom w:val="single" w:sz="4" w:space="0" w:color="auto"/>
              <w:right w:val="single" w:sz="4" w:space="0" w:color="auto"/>
            </w:tcBorders>
          </w:tcPr>
          <w:p w14:paraId="43D5D023" w14:textId="77777777" w:rsidR="00397FA4" w:rsidRPr="00B06F7A" w:rsidRDefault="00397FA4" w:rsidP="0098676F">
            <w:pPr>
              <w:pStyle w:val="TAL"/>
            </w:pPr>
            <w:r w:rsidRPr="00B06F7A">
              <w:t>stnSr</w:t>
            </w:r>
          </w:p>
        </w:tc>
        <w:tc>
          <w:tcPr>
            <w:tcW w:w="2268" w:type="dxa"/>
            <w:tcBorders>
              <w:top w:val="single" w:sz="4" w:space="0" w:color="auto"/>
              <w:left w:val="single" w:sz="4" w:space="0" w:color="auto"/>
              <w:bottom w:val="single" w:sz="4" w:space="0" w:color="auto"/>
              <w:right w:val="single" w:sz="4" w:space="0" w:color="auto"/>
            </w:tcBorders>
          </w:tcPr>
          <w:p w14:paraId="7C9EA3FB" w14:textId="77777777" w:rsidR="00397FA4" w:rsidRPr="00B06F7A" w:rsidRDefault="00397FA4" w:rsidP="0098676F">
            <w:pPr>
              <w:pStyle w:val="TAL"/>
            </w:pPr>
            <w:r w:rsidRPr="00B06F7A">
              <w:t>StnSrRm</w:t>
            </w:r>
          </w:p>
        </w:tc>
        <w:tc>
          <w:tcPr>
            <w:tcW w:w="283" w:type="dxa"/>
            <w:tcBorders>
              <w:top w:val="single" w:sz="4" w:space="0" w:color="auto"/>
              <w:left w:val="single" w:sz="4" w:space="0" w:color="auto"/>
              <w:bottom w:val="single" w:sz="4" w:space="0" w:color="auto"/>
              <w:right w:val="single" w:sz="4" w:space="0" w:color="auto"/>
            </w:tcBorders>
          </w:tcPr>
          <w:p w14:paraId="6D05C925" w14:textId="77777777" w:rsidR="00397FA4" w:rsidRPr="00B06F7A" w:rsidRDefault="00397FA4" w:rsidP="0098676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12027F1D" w14:textId="77777777" w:rsidR="00397FA4" w:rsidRPr="00B06F7A" w:rsidRDefault="00397FA4" w:rsidP="0098676F">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04D339F4" w14:textId="77777777" w:rsidR="00397FA4" w:rsidRPr="00B06F7A" w:rsidRDefault="00397FA4" w:rsidP="0098676F">
            <w:pPr>
              <w:pStyle w:val="TAL"/>
              <w:rPr>
                <w:rFonts w:cs="Arial"/>
                <w:szCs w:val="18"/>
              </w:rPr>
            </w:pPr>
            <w:r w:rsidRPr="00B06F7A">
              <w:rPr>
                <w:rFonts w:cs="Arial" w:hint="eastAsia"/>
                <w:szCs w:val="18"/>
              </w:rPr>
              <w:t>Session Transfer Number for SRVCC</w:t>
            </w:r>
          </w:p>
        </w:tc>
        <w:tc>
          <w:tcPr>
            <w:tcW w:w="1367" w:type="dxa"/>
            <w:tcBorders>
              <w:top w:val="single" w:sz="4" w:space="0" w:color="auto"/>
              <w:left w:val="single" w:sz="4" w:space="0" w:color="auto"/>
              <w:bottom w:val="single" w:sz="4" w:space="0" w:color="auto"/>
              <w:right w:val="single" w:sz="4" w:space="0" w:color="auto"/>
            </w:tcBorders>
          </w:tcPr>
          <w:p w14:paraId="366304E2" w14:textId="77777777" w:rsidR="00397FA4" w:rsidRPr="00B06F7A" w:rsidRDefault="00397FA4" w:rsidP="0098676F">
            <w:pPr>
              <w:pStyle w:val="TAL"/>
              <w:rPr>
                <w:rFonts w:cs="Arial"/>
                <w:szCs w:val="18"/>
              </w:rPr>
            </w:pPr>
          </w:p>
        </w:tc>
      </w:tr>
      <w:tr w:rsidR="00397FA4" w:rsidRPr="00B06F7A" w14:paraId="41281871" w14:textId="77777777" w:rsidTr="0098676F">
        <w:trPr>
          <w:jc w:val="center"/>
        </w:trPr>
        <w:tc>
          <w:tcPr>
            <w:tcW w:w="2547" w:type="dxa"/>
            <w:tcBorders>
              <w:top w:val="single" w:sz="4" w:space="0" w:color="auto"/>
              <w:left w:val="single" w:sz="4" w:space="0" w:color="auto"/>
              <w:bottom w:val="single" w:sz="4" w:space="0" w:color="auto"/>
              <w:right w:val="single" w:sz="4" w:space="0" w:color="auto"/>
            </w:tcBorders>
          </w:tcPr>
          <w:p w14:paraId="30063C44" w14:textId="77777777" w:rsidR="00397FA4" w:rsidRPr="00B06F7A" w:rsidRDefault="00397FA4" w:rsidP="0098676F">
            <w:pPr>
              <w:pStyle w:val="TAL"/>
            </w:pPr>
            <w:r w:rsidRPr="00B06F7A">
              <w:t>lcsPrivacy</w:t>
            </w:r>
          </w:p>
        </w:tc>
        <w:tc>
          <w:tcPr>
            <w:tcW w:w="2268" w:type="dxa"/>
            <w:tcBorders>
              <w:top w:val="single" w:sz="4" w:space="0" w:color="auto"/>
              <w:left w:val="single" w:sz="4" w:space="0" w:color="auto"/>
              <w:bottom w:val="single" w:sz="4" w:space="0" w:color="auto"/>
              <w:right w:val="single" w:sz="4" w:space="0" w:color="auto"/>
            </w:tcBorders>
          </w:tcPr>
          <w:p w14:paraId="7A42B904" w14:textId="77777777" w:rsidR="00397FA4" w:rsidRPr="00B06F7A" w:rsidRDefault="00397FA4" w:rsidP="0098676F">
            <w:pPr>
              <w:pStyle w:val="TAL"/>
            </w:pPr>
            <w:r w:rsidRPr="00B06F7A">
              <w:t>LcsPrivacy</w:t>
            </w:r>
          </w:p>
        </w:tc>
        <w:tc>
          <w:tcPr>
            <w:tcW w:w="283" w:type="dxa"/>
            <w:tcBorders>
              <w:top w:val="single" w:sz="4" w:space="0" w:color="auto"/>
              <w:left w:val="single" w:sz="4" w:space="0" w:color="auto"/>
              <w:bottom w:val="single" w:sz="4" w:space="0" w:color="auto"/>
              <w:right w:val="single" w:sz="4" w:space="0" w:color="auto"/>
            </w:tcBorders>
          </w:tcPr>
          <w:p w14:paraId="6CC0D71F" w14:textId="77777777" w:rsidR="00397FA4" w:rsidRPr="00B06F7A" w:rsidRDefault="00397FA4" w:rsidP="0098676F">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3D09A617" w14:textId="77777777" w:rsidR="00397FA4" w:rsidRPr="00B06F7A" w:rsidRDefault="00397FA4" w:rsidP="0098676F">
            <w:pPr>
              <w:pStyle w:val="TAL"/>
            </w:pPr>
            <w:r w:rsidRPr="00B06F7A">
              <w:rPr>
                <w:rFonts w:hint="eastAsia"/>
              </w:rPr>
              <w:t>0</w:t>
            </w:r>
            <w:r w:rsidRPr="00B06F7A">
              <w:t>..1</w:t>
            </w:r>
          </w:p>
        </w:tc>
        <w:tc>
          <w:tcPr>
            <w:tcW w:w="2942" w:type="dxa"/>
            <w:tcBorders>
              <w:top w:val="single" w:sz="4" w:space="0" w:color="auto"/>
              <w:left w:val="single" w:sz="4" w:space="0" w:color="auto"/>
              <w:bottom w:val="single" w:sz="4" w:space="0" w:color="auto"/>
              <w:right w:val="single" w:sz="4" w:space="0" w:color="auto"/>
            </w:tcBorders>
          </w:tcPr>
          <w:p w14:paraId="36359480" w14:textId="77777777" w:rsidR="00397FA4" w:rsidRPr="00B06F7A" w:rsidRDefault="00397FA4" w:rsidP="0098676F">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c>
          <w:tcPr>
            <w:tcW w:w="1367" w:type="dxa"/>
            <w:tcBorders>
              <w:top w:val="single" w:sz="4" w:space="0" w:color="auto"/>
              <w:left w:val="single" w:sz="4" w:space="0" w:color="auto"/>
              <w:bottom w:val="single" w:sz="4" w:space="0" w:color="auto"/>
              <w:right w:val="single" w:sz="4" w:space="0" w:color="auto"/>
            </w:tcBorders>
          </w:tcPr>
          <w:p w14:paraId="408ECBAA" w14:textId="77777777" w:rsidR="00397FA4" w:rsidRPr="00B06F7A" w:rsidRDefault="00397FA4" w:rsidP="0098676F">
            <w:pPr>
              <w:pStyle w:val="TAL"/>
              <w:rPr>
                <w:rFonts w:cs="Arial"/>
                <w:szCs w:val="18"/>
              </w:rPr>
            </w:pPr>
          </w:p>
        </w:tc>
      </w:tr>
      <w:tr w:rsidR="00397FA4" w:rsidRPr="00B06F7A" w14:paraId="14014CF9" w14:textId="77777777" w:rsidTr="0098676F">
        <w:trPr>
          <w:jc w:val="center"/>
        </w:trPr>
        <w:tc>
          <w:tcPr>
            <w:tcW w:w="2547" w:type="dxa"/>
            <w:tcBorders>
              <w:top w:val="single" w:sz="4" w:space="0" w:color="auto"/>
              <w:left w:val="single" w:sz="4" w:space="0" w:color="auto"/>
              <w:bottom w:val="single" w:sz="4" w:space="0" w:color="auto"/>
              <w:right w:val="single" w:sz="4" w:space="0" w:color="auto"/>
            </w:tcBorders>
          </w:tcPr>
          <w:p w14:paraId="3A3E7F2B" w14:textId="77777777" w:rsidR="00397FA4" w:rsidRPr="00B06F7A" w:rsidRDefault="00397FA4" w:rsidP="0098676F">
            <w:pPr>
              <w:pStyle w:val="TAL"/>
            </w:pPr>
            <w:r w:rsidRPr="00B06F7A">
              <w:t>sorInfo</w:t>
            </w:r>
          </w:p>
        </w:tc>
        <w:tc>
          <w:tcPr>
            <w:tcW w:w="2268" w:type="dxa"/>
            <w:tcBorders>
              <w:top w:val="single" w:sz="4" w:space="0" w:color="auto"/>
              <w:left w:val="single" w:sz="4" w:space="0" w:color="auto"/>
              <w:bottom w:val="single" w:sz="4" w:space="0" w:color="auto"/>
              <w:right w:val="single" w:sz="4" w:space="0" w:color="auto"/>
            </w:tcBorders>
          </w:tcPr>
          <w:p w14:paraId="0AA15F7A" w14:textId="77777777" w:rsidR="00397FA4" w:rsidRPr="00B06F7A" w:rsidRDefault="00397FA4" w:rsidP="0098676F">
            <w:pPr>
              <w:pStyle w:val="TAL"/>
            </w:pPr>
            <w:r w:rsidRPr="00B06F7A">
              <w:t>SorInfo</w:t>
            </w:r>
          </w:p>
        </w:tc>
        <w:tc>
          <w:tcPr>
            <w:tcW w:w="283" w:type="dxa"/>
            <w:tcBorders>
              <w:top w:val="single" w:sz="4" w:space="0" w:color="auto"/>
              <w:left w:val="single" w:sz="4" w:space="0" w:color="auto"/>
              <w:bottom w:val="single" w:sz="4" w:space="0" w:color="auto"/>
              <w:right w:val="single" w:sz="4" w:space="0" w:color="auto"/>
            </w:tcBorders>
          </w:tcPr>
          <w:p w14:paraId="6BD89067" w14:textId="77777777" w:rsidR="00397FA4" w:rsidRPr="00B06F7A" w:rsidRDefault="00397FA4" w:rsidP="0098676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E28AB63" w14:textId="77777777" w:rsidR="00397FA4" w:rsidRPr="00B06F7A" w:rsidRDefault="00397FA4" w:rsidP="0098676F">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2943EB6E" w14:textId="5BEB09F4" w:rsidR="00397FA4" w:rsidRPr="00B06F7A" w:rsidRDefault="00397FA4" w:rsidP="0098676F">
            <w:pPr>
              <w:pStyle w:val="TAL"/>
              <w:rPr>
                <w:rFonts w:cs="Arial"/>
                <w:szCs w:val="18"/>
              </w:rPr>
            </w:pPr>
            <w:r w:rsidRPr="00B06F7A">
              <w:rPr>
                <w:rFonts w:cs="Arial"/>
                <w:szCs w:val="18"/>
              </w:rPr>
              <w:t>Steering of Roaming information to be conveyed to a UE</w:t>
            </w:r>
            <w:ins w:id="276" w:author="JayeetaSaha_Ericsson" w:date="2023-06-28T13:55:00Z">
              <w:r>
                <w:rPr>
                  <w:rFonts w:cs="Arial"/>
                  <w:szCs w:val="18"/>
                </w:rPr>
                <w:t xml:space="preserve"> </w:t>
              </w:r>
              <w:r>
                <w:t>[refer to Clause  6.1.6.2.26].</w:t>
              </w:r>
            </w:ins>
          </w:p>
          <w:p w14:paraId="2DAB952F" w14:textId="77777777" w:rsidR="00397FA4" w:rsidRPr="00B06F7A" w:rsidRDefault="00397FA4" w:rsidP="0098676F">
            <w:pPr>
              <w:pStyle w:val="TAL"/>
              <w:rPr>
                <w:rFonts w:cs="Arial"/>
                <w:szCs w:val="18"/>
              </w:rPr>
            </w:pPr>
            <w:r w:rsidRPr="00B06F7A">
              <w:rPr>
                <w:rFonts w:cs="Arial"/>
                <w:szCs w:val="18"/>
              </w:rPr>
              <w:t>See NOTE°1 and NOTE°2.</w:t>
            </w:r>
          </w:p>
        </w:tc>
        <w:tc>
          <w:tcPr>
            <w:tcW w:w="1367" w:type="dxa"/>
            <w:tcBorders>
              <w:top w:val="single" w:sz="4" w:space="0" w:color="auto"/>
              <w:left w:val="single" w:sz="4" w:space="0" w:color="auto"/>
              <w:bottom w:val="single" w:sz="4" w:space="0" w:color="auto"/>
              <w:right w:val="single" w:sz="4" w:space="0" w:color="auto"/>
            </w:tcBorders>
          </w:tcPr>
          <w:p w14:paraId="2A86E4B9" w14:textId="77777777" w:rsidR="00397FA4" w:rsidRPr="00B06F7A" w:rsidRDefault="00397FA4" w:rsidP="0098676F">
            <w:pPr>
              <w:pStyle w:val="TAL"/>
              <w:rPr>
                <w:rFonts w:cs="Arial"/>
                <w:szCs w:val="18"/>
              </w:rPr>
            </w:pPr>
          </w:p>
        </w:tc>
      </w:tr>
      <w:tr w:rsidR="00397FA4" w:rsidRPr="00B06F7A" w14:paraId="558B4426" w14:textId="77777777" w:rsidTr="0098676F">
        <w:trPr>
          <w:jc w:val="center"/>
        </w:trPr>
        <w:tc>
          <w:tcPr>
            <w:tcW w:w="2547" w:type="dxa"/>
            <w:tcBorders>
              <w:top w:val="single" w:sz="4" w:space="0" w:color="auto"/>
              <w:left w:val="single" w:sz="4" w:space="0" w:color="auto"/>
              <w:bottom w:val="single" w:sz="4" w:space="0" w:color="auto"/>
              <w:right w:val="single" w:sz="4" w:space="0" w:color="auto"/>
            </w:tcBorders>
          </w:tcPr>
          <w:p w14:paraId="10F2B60A" w14:textId="77777777" w:rsidR="00397FA4" w:rsidRPr="00B06F7A" w:rsidRDefault="00397FA4" w:rsidP="0098676F">
            <w:pPr>
              <w:pStyle w:val="TAL"/>
              <w:rPr>
                <w:rFonts w:eastAsia="Malgun Gothic"/>
              </w:rPr>
            </w:pPr>
            <w:r w:rsidRPr="00670129">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tcPr>
          <w:p w14:paraId="4A3E5F58" w14:textId="77777777" w:rsidR="00397FA4" w:rsidRPr="00B06F7A" w:rsidRDefault="00397FA4" w:rsidP="0098676F">
            <w:pPr>
              <w:pStyle w:val="TAL"/>
              <w:rPr>
                <w:rFonts w:eastAsia="Malgun Gothic"/>
              </w:rPr>
            </w:pPr>
            <w:r>
              <w:rPr>
                <w:rFonts w:eastAsia="Malgun Gothic"/>
              </w:rPr>
              <w:t>5M</w:t>
            </w:r>
            <w:r w:rsidRPr="001543CF">
              <w:rPr>
                <w:rFonts w:eastAsia="Malgun Gothic"/>
              </w:rPr>
              <w:t>bsAuthorizationInfo</w:t>
            </w:r>
          </w:p>
        </w:tc>
        <w:tc>
          <w:tcPr>
            <w:tcW w:w="283" w:type="dxa"/>
            <w:tcBorders>
              <w:top w:val="single" w:sz="4" w:space="0" w:color="auto"/>
              <w:left w:val="single" w:sz="4" w:space="0" w:color="auto"/>
              <w:bottom w:val="single" w:sz="4" w:space="0" w:color="auto"/>
              <w:right w:val="single" w:sz="4" w:space="0" w:color="auto"/>
            </w:tcBorders>
          </w:tcPr>
          <w:p w14:paraId="55DC9845" w14:textId="77777777" w:rsidR="00397FA4" w:rsidRPr="00B06F7A" w:rsidRDefault="00397FA4" w:rsidP="0098676F">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0ACA7F16" w14:textId="77777777" w:rsidR="00397FA4" w:rsidRPr="00B06F7A" w:rsidRDefault="00397FA4" w:rsidP="0098676F">
            <w:pPr>
              <w:pStyle w:val="TAL"/>
              <w:rPr>
                <w:lang w:eastAsia="zh-CN"/>
              </w:rPr>
            </w:pPr>
            <w:r>
              <w:rPr>
                <w:lang w:eastAsia="zh-CN"/>
              </w:rPr>
              <w:t>0..1</w:t>
            </w:r>
          </w:p>
        </w:tc>
        <w:tc>
          <w:tcPr>
            <w:tcW w:w="2942" w:type="dxa"/>
            <w:tcBorders>
              <w:top w:val="single" w:sz="4" w:space="0" w:color="auto"/>
              <w:left w:val="single" w:sz="4" w:space="0" w:color="auto"/>
              <w:bottom w:val="single" w:sz="4" w:space="0" w:color="auto"/>
              <w:right w:val="single" w:sz="4" w:space="0" w:color="auto"/>
            </w:tcBorders>
          </w:tcPr>
          <w:p w14:paraId="157A37AD" w14:textId="77777777" w:rsidR="00397FA4" w:rsidRPr="00B06F7A" w:rsidRDefault="00397FA4" w:rsidP="0098676F">
            <w:pPr>
              <w:pStyle w:val="TAL"/>
              <w:rPr>
                <w:rFonts w:cs="Arial"/>
                <w:szCs w:val="18"/>
                <w:lang w:eastAsia="zh-CN"/>
              </w:rPr>
            </w:pPr>
            <w:r>
              <w:rPr>
                <w:rFonts w:cs="Arial"/>
                <w:szCs w:val="18"/>
                <w:lang w:eastAsia="zh-CN"/>
              </w:rPr>
              <w:t>When present, this IE shall include the 5MBS Session Authorization Information as specified in 3GPP TS 23.247 [59]</w:t>
            </w:r>
          </w:p>
        </w:tc>
        <w:tc>
          <w:tcPr>
            <w:tcW w:w="1367" w:type="dxa"/>
            <w:tcBorders>
              <w:top w:val="single" w:sz="4" w:space="0" w:color="auto"/>
              <w:left w:val="single" w:sz="4" w:space="0" w:color="auto"/>
              <w:bottom w:val="single" w:sz="4" w:space="0" w:color="auto"/>
              <w:right w:val="single" w:sz="4" w:space="0" w:color="auto"/>
            </w:tcBorders>
          </w:tcPr>
          <w:p w14:paraId="0CB6A2AB" w14:textId="77777777" w:rsidR="00397FA4" w:rsidRDefault="00397FA4" w:rsidP="0098676F">
            <w:pPr>
              <w:pStyle w:val="TAL"/>
              <w:rPr>
                <w:rFonts w:cs="Arial"/>
                <w:szCs w:val="18"/>
                <w:lang w:eastAsia="zh-CN"/>
              </w:rPr>
            </w:pPr>
          </w:p>
        </w:tc>
      </w:tr>
      <w:tr w:rsidR="00397FA4" w14:paraId="3617922A" w14:textId="77777777" w:rsidTr="0098676F">
        <w:trPr>
          <w:jc w:val="center"/>
        </w:trPr>
        <w:tc>
          <w:tcPr>
            <w:tcW w:w="2547" w:type="dxa"/>
            <w:tcBorders>
              <w:top w:val="single" w:sz="4" w:space="0" w:color="auto"/>
              <w:left w:val="single" w:sz="4" w:space="0" w:color="auto"/>
              <w:bottom w:val="single" w:sz="4" w:space="0" w:color="auto"/>
              <w:right w:val="single" w:sz="4" w:space="0" w:color="auto"/>
            </w:tcBorders>
          </w:tcPr>
          <w:p w14:paraId="5AC25153" w14:textId="77777777" w:rsidR="00397FA4" w:rsidRPr="009B1146" w:rsidRDefault="00397FA4" w:rsidP="0098676F">
            <w:pPr>
              <w:pStyle w:val="TAL"/>
              <w:rPr>
                <w:lang w:eastAsia="zh-CN"/>
              </w:rPr>
            </w:pPr>
            <w:r>
              <w:rPr>
                <w:rFonts w:hint="eastAsia"/>
                <w:lang w:eastAsia="zh-CN"/>
              </w:rPr>
              <w:t>d</w:t>
            </w:r>
            <w:r>
              <w:rPr>
                <w:lang w:eastAsia="zh-CN"/>
              </w:rPr>
              <w:t>nnSnssaiSpecificGroup</w:t>
            </w:r>
          </w:p>
        </w:tc>
        <w:tc>
          <w:tcPr>
            <w:tcW w:w="2268" w:type="dxa"/>
            <w:tcBorders>
              <w:top w:val="single" w:sz="4" w:space="0" w:color="auto"/>
              <w:left w:val="single" w:sz="4" w:space="0" w:color="auto"/>
              <w:bottom w:val="single" w:sz="4" w:space="0" w:color="auto"/>
              <w:right w:val="single" w:sz="4" w:space="0" w:color="auto"/>
            </w:tcBorders>
          </w:tcPr>
          <w:p w14:paraId="6BB6D017" w14:textId="77777777" w:rsidR="00397FA4" w:rsidRDefault="00397FA4" w:rsidP="0098676F">
            <w:pPr>
              <w:pStyle w:val="TAL"/>
              <w:rPr>
                <w:rFonts w:eastAsia="Malgun Gothic"/>
              </w:rPr>
            </w:pPr>
            <w:r>
              <w:rPr>
                <w:lang w:eastAsia="zh-CN"/>
              </w:rPr>
              <w:t>DnnSnssaiSpecificGroup</w:t>
            </w:r>
          </w:p>
        </w:tc>
        <w:tc>
          <w:tcPr>
            <w:tcW w:w="283" w:type="dxa"/>
            <w:tcBorders>
              <w:top w:val="single" w:sz="4" w:space="0" w:color="auto"/>
              <w:left w:val="single" w:sz="4" w:space="0" w:color="auto"/>
              <w:bottom w:val="single" w:sz="4" w:space="0" w:color="auto"/>
              <w:right w:val="single" w:sz="4" w:space="0" w:color="auto"/>
            </w:tcBorders>
          </w:tcPr>
          <w:p w14:paraId="5F59F49F" w14:textId="77777777" w:rsidR="00397FA4" w:rsidRDefault="00397FA4" w:rsidP="0098676F">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90A51C1" w14:textId="77777777" w:rsidR="00397FA4" w:rsidRDefault="00397FA4" w:rsidP="0098676F">
            <w:pPr>
              <w:pStyle w:val="TAL"/>
              <w:rPr>
                <w:lang w:eastAsia="zh-CN"/>
              </w:rPr>
            </w:pPr>
            <w:r>
              <w:rPr>
                <w:lang w:eastAsia="zh-CN"/>
              </w:rPr>
              <w:t>0..1</w:t>
            </w:r>
          </w:p>
        </w:tc>
        <w:tc>
          <w:tcPr>
            <w:tcW w:w="2942" w:type="dxa"/>
            <w:tcBorders>
              <w:top w:val="single" w:sz="4" w:space="0" w:color="auto"/>
              <w:left w:val="single" w:sz="4" w:space="0" w:color="auto"/>
              <w:bottom w:val="single" w:sz="4" w:space="0" w:color="auto"/>
              <w:right w:val="single" w:sz="4" w:space="0" w:color="auto"/>
            </w:tcBorders>
          </w:tcPr>
          <w:p w14:paraId="3BEF125C" w14:textId="77777777" w:rsidR="00397FA4" w:rsidRDefault="00397FA4" w:rsidP="0098676F">
            <w:pPr>
              <w:pStyle w:val="TAL"/>
              <w:rPr>
                <w:rFonts w:cs="Arial"/>
                <w:szCs w:val="18"/>
                <w:lang w:eastAsia="zh-CN"/>
              </w:rPr>
            </w:pPr>
            <w:r w:rsidRPr="009435F2">
              <w:rPr>
                <w:rFonts w:cs="Arial"/>
                <w:szCs w:val="18"/>
                <w:lang w:eastAsia="zh-CN"/>
              </w:rPr>
              <w:t>This attribute is applicable only if the {ueId} within the resource URI takes the value of an external group ID.</w:t>
            </w:r>
          </w:p>
          <w:p w14:paraId="5DA02491" w14:textId="77777777" w:rsidR="00397FA4" w:rsidRPr="009435F2" w:rsidRDefault="00397FA4" w:rsidP="0098676F">
            <w:pPr>
              <w:pStyle w:val="TAL"/>
              <w:rPr>
                <w:lang w:eastAsia="zh-CN"/>
              </w:rPr>
            </w:pPr>
            <w:r>
              <w:rPr>
                <w:rFonts w:cs="Arial"/>
                <w:szCs w:val="18"/>
                <w:lang w:eastAsia="zh-CN"/>
              </w:rPr>
              <w:t xml:space="preserve">When present, this IE shall include </w:t>
            </w:r>
            <w:r>
              <w:t>DNN and S-NSSAI specific Group Parameters</w:t>
            </w:r>
            <w:r>
              <w:rPr>
                <w:lang w:eastAsia="zh-CN"/>
              </w:rPr>
              <w:t xml:space="preserve"> (</w:t>
            </w:r>
            <w:r>
              <w:t>See clause </w:t>
            </w:r>
            <w:r>
              <w:rPr>
                <w:lang w:eastAsia="zh-CN"/>
              </w:rPr>
              <w:t>4.15.6.3e</w:t>
            </w:r>
            <w:r>
              <w:t xml:space="preserve"> of TS 23.502 [3]</w:t>
            </w:r>
            <w:r>
              <w:rPr>
                <w:lang w:eastAsia="zh-CN"/>
              </w:rPr>
              <w:t>)</w:t>
            </w:r>
          </w:p>
        </w:tc>
        <w:tc>
          <w:tcPr>
            <w:tcW w:w="1367" w:type="dxa"/>
            <w:tcBorders>
              <w:top w:val="single" w:sz="4" w:space="0" w:color="auto"/>
              <w:left w:val="single" w:sz="4" w:space="0" w:color="auto"/>
              <w:bottom w:val="single" w:sz="4" w:space="0" w:color="auto"/>
              <w:right w:val="single" w:sz="4" w:space="0" w:color="auto"/>
            </w:tcBorders>
          </w:tcPr>
          <w:p w14:paraId="63A7C403" w14:textId="77777777" w:rsidR="00397FA4" w:rsidRPr="009435F2" w:rsidRDefault="00397FA4" w:rsidP="0098676F">
            <w:pPr>
              <w:pStyle w:val="TAL"/>
              <w:rPr>
                <w:rFonts w:cs="Arial"/>
                <w:szCs w:val="18"/>
                <w:lang w:eastAsia="zh-CN"/>
              </w:rPr>
            </w:pPr>
          </w:p>
        </w:tc>
      </w:tr>
      <w:tr w:rsidR="00397FA4" w14:paraId="4FD01F9B" w14:textId="77777777" w:rsidTr="0098676F">
        <w:trPr>
          <w:jc w:val="center"/>
        </w:trPr>
        <w:tc>
          <w:tcPr>
            <w:tcW w:w="2547" w:type="dxa"/>
            <w:tcBorders>
              <w:top w:val="single" w:sz="4" w:space="0" w:color="auto"/>
              <w:left w:val="single" w:sz="4" w:space="0" w:color="auto"/>
              <w:bottom w:val="single" w:sz="4" w:space="0" w:color="auto"/>
              <w:right w:val="single" w:sz="4" w:space="0" w:color="auto"/>
            </w:tcBorders>
          </w:tcPr>
          <w:p w14:paraId="414F1E63" w14:textId="77777777" w:rsidR="00397FA4" w:rsidRDefault="00397FA4" w:rsidP="0098676F">
            <w:pPr>
              <w:pStyle w:val="TAL"/>
              <w:rPr>
                <w:lang w:eastAsia="zh-CN"/>
              </w:rPr>
            </w:pPr>
            <w:r w:rsidRPr="00F33098">
              <w:rPr>
                <w:rFonts w:cs="Arial"/>
              </w:rPr>
              <w:t>m</w:t>
            </w:r>
            <w:r w:rsidRPr="00F33098">
              <w:rPr>
                <w:rFonts w:cs="Arial"/>
                <w:color w:val="000000" w:themeColor="text1"/>
              </w:rPr>
              <w:t>bsAssistanceInfo</w:t>
            </w:r>
          </w:p>
        </w:tc>
        <w:tc>
          <w:tcPr>
            <w:tcW w:w="2268" w:type="dxa"/>
            <w:tcBorders>
              <w:top w:val="single" w:sz="4" w:space="0" w:color="auto"/>
              <w:left w:val="single" w:sz="4" w:space="0" w:color="auto"/>
              <w:bottom w:val="single" w:sz="4" w:space="0" w:color="auto"/>
              <w:right w:val="single" w:sz="4" w:space="0" w:color="auto"/>
            </w:tcBorders>
          </w:tcPr>
          <w:p w14:paraId="134DA099" w14:textId="77777777" w:rsidR="00397FA4" w:rsidRDefault="00397FA4" w:rsidP="0098676F">
            <w:pPr>
              <w:pStyle w:val="TAL"/>
              <w:rPr>
                <w:lang w:eastAsia="zh-CN"/>
              </w:rPr>
            </w:pPr>
            <w:r w:rsidRPr="00895F3A">
              <w:rPr>
                <w:rFonts w:cs="Arial"/>
              </w:rPr>
              <w:t>M</w:t>
            </w:r>
            <w:r w:rsidRPr="00895F3A">
              <w:rPr>
                <w:rFonts w:cs="Arial"/>
                <w:color w:val="000000" w:themeColor="text1"/>
              </w:rPr>
              <w:t>bsAssistanceInfo</w:t>
            </w:r>
          </w:p>
        </w:tc>
        <w:tc>
          <w:tcPr>
            <w:tcW w:w="283" w:type="dxa"/>
            <w:tcBorders>
              <w:top w:val="single" w:sz="4" w:space="0" w:color="auto"/>
              <w:left w:val="single" w:sz="4" w:space="0" w:color="auto"/>
              <w:bottom w:val="single" w:sz="4" w:space="0" w:color="auto"/>
              <w:right w:val="single" w:sz="4" w:space="0" w:color="auto"/>
            </w:tcBorders>
          </w:tcPr>
          <w:p w14:paraId="2416BEE3" w14:textId="77777777" w:rsidR="00397FA4" w:rsidRDefault="00397FA4" w:rsidP="0098676F">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7A5D1E0" w14:textId="77777777" w:rsidR="00397FA4" w:rsidRDefault="00397FA4" w:rsidP="0098676F">
            <w:pPr>
              <w:pStyle w:val="TAL"/>
              <w:rPr>
                <w:lang w:eastAsia="zh-CN"/>
              </w:rPr>
            </w:pPr>
            <w:r>
              <w:rPr>
                <w:lang w:eastAsia="zh-CN"/>
              </w:rPr>
              <w:t>0..1</w:t>
            </w:r>
          </w:p>
        </w:tc>
        <w:tc>
          <w:tcPr>
            <w:tcW w:w="2942" w:type="dxa"/>
            <w:tcBorders>
              <w:top w:val="single" w:sz="4" w:space="0" w:color="auto"/>
              <w:left w:val="single" w:sz="4" w:space="0" w:color="auto"/>
              <w:bottom w:val="single" w:sz="4" w:space="0" w:color="auto"/>
              <w:right w:val="single" w:sz="4" w:space="0" w:color="auto"/>
            </w:tcBorders>
          </w:tcPr>
          <w:p w14:paraId="4F7135D2" w14:textId="77777777" w:rsidR="00397FA4" w:rsidRDefault="00397FA4" w:rsidP="0098676F">
            <w:pPr>
              <w:pStyle w:val="TAL"/>
              <w:rPr>
                <w:rFonts w:cs="Arial"/>
                <w:szCs w:val="18"/>
                <w:lang w:eastAsia="zh-CN"/>
              </w:rPr>
            </w:pPr>
            <w:r w:rsidRPr="00104EC3">
              <w:rPr>
                <w:rFonts w:cs="Arial"/>
                <w:szCs w:val="18"/>
                <w:lang w:eastAsia="zh-CN"/>
              </w:rPr>
              <w:t xml:space="preserve">When present, this IE contains </w:t>
            </w:r>
            <w:r>
              <w:rPr>
                <w:rFonts w:cs="Arial"/>
                <w:szCs w:val="18"/>
                <w:lang w:eastAsia="zh-CN"/>
              </w:rPr>
              <w:t xml:space="preserve">the </w:t>
            </w:r>
            <w:r w:rsidRPr="00104EC3">
              <w:rPr>
                <w:rFonts w:cs="Arial"/>
                <w:szCs w:val="18"/>
                <w:lang w:eastAsia="zh-CN"/>
              </w:rPr>
              <w:t xml:space="preserve">MBS </w:t>
            </w:r>
            <w:r>
              <w:rPr>
                <w:rFonts w:cs="Arial"/>
                <w:szCs w:val="18"/>
                <w:lang w:eastAsia="zh-CN"/>
              </w:rPr>
              <w:t xml:space="preserve">Session </w:t>
            </w:r>
            <w:r w:rsidRPr="00104EC3">
              <w:rPr>
                <w:rFonts w:cs="Arial"/>
                <w:szCs w:val="18"/>
                <w:lang w:eastAsia="zh-CN"/>
              </w:rPr>
              <w:t xml:space="preserve">Assistance Information </w:t>
            </w:r>
            <w:r>
              <w:rPr>
                <w:rFonts w:cs="Arial"/>
                <w:szCs w:val="18"/>
                <w:lang w:eastAsia="zh-CN"/>
              </w:rPr>
              <w:t xml:space="preserve">for a </w:t>
            </w:r>
            <w:r w:rsidRPr="00104EC3">
              <w:rPr>
                <w:rFonts w:cs="Arial"/>
                <w:szCs w:val="18"/>
                <w:lang w:eastAsia="zh-CN"/>
              </w:rPr>
              <w:t>MBS session.</w:t>
            </w:r>
          </w:p>
          <w:p w14:paraId="452AA303" w14:textId="77777777" w:rsidR="00397FA4" w:rsidRPr="009435F2" w:rsidRDefault="00397FA4" w:rsidP="0098676F">
            <w:pPr>
              <w:pStyle w:val="TAL"/>
              <w:rPr>
                <w:rFonts w:cs="Arial"/>
                <w:szCs w:val="18"/>
                <w:lang w:eastAsia="zh-CN"/>
              </w:rPr>
            </w:pPr>
            <w:r>
              <w:rPr>
                <w:rFonts w:cs="Arial"/>
                <w:szCs w:val="18"/>
                <w:lang w:eastAsia="zh-CN"/>
              </w:rPr>
              <w:t>(NOTE 3)</w:t>
            </w:r>
          </w:p>
        </w:tc>
        <w:tc>
          <w:tcPr>
            <w:tcW w:w="1367" w:type="dxa"/>
            <w:tcBorders>
              <w:top w:val="single" w:sz="4" w:space="0" w:color="auto"/>
              <w:left w:val="single" w:sz="4" w:space="0" w:color="auto"/>
              <w:bottom w:val="single" w:sz="4" w:space="0" w:color="auto"/>
              <w:right w:val="single" w:sz="4" w:space="0" w:color="auto"/>
            </w:tcBorders>
          </w:tcPr>
          <w:p w14:paraId="0FBC8F3F" w14:textId="77777777" w:rsidR="00397FA4" w:rsidRPr="009435F2" w:rsidRDefault="00397FA4" w:rsidP="0098676F">
            <w:pPr>
              <w:pStyle w:val="TAL"/>
              <w:rPr>
                <w:rFonts w:cs="Arial"/>
                <w:szCs w:val="18"/>
                <w:lang w:eastAsia="zh-CN"/>
              </w:rPr>
            </w:pPr>
          </w:p>
        </w:tc>
      </w:tr>
      <w:tr w:rsidR="00397FA4" w14:paraId="54A1C3BA" w14:textId="77777777" w:rsidTr="0098676F">
        <w:trPr>
          <w:jc w:val="center"/>
        </w:trPr>
        <w:tc>
          <w:tcPr>
            <w:tcW w:w="2547" w:type="dxa"/>
            <w:tcBorders>
              <w:top w:val="single" w:sz="4" w:space="0" w:color="auto"/>
              <w:left w:val="single" w:sz="4" w:space="0" w:color="auto"/>
              <w:bottom w:val="single" w:sz="4" w:space="0" w:color="auto"/>
              <w:right w:val="single" w:sz="4" w:space="0" w:color="auto"/>
            </w:tcBorders>
          </w:tcPr>
          <w:p w14:paraId="7E594E3A" w14:textId="77777777" w:rsidR="00397FA4" w:rsidRPr="00F33098" w:rsidRDefault="00397FA4" w:rsidP="0098676F">
            <w:pPr>
              <w:pStyle w:val="TAL"/>
              <w:rPr>
                <w:rFonts w:cs="Arial"/>
              </w:rPr>
            </w:pPr>
            <w:r>
              <w:t>appSpecificExpectedUeBehaviour</w:t>
            </w:r>
          </w:p>
        </w:tc>
        <w:tc>
          <w:tcPr>
            <w:tcW w:w="2268" w:type="dxa"/>
            <w:tcBorders>
              <w:top w:val="single" w:sz="4" w:space="0" w:color="auto"/>
              <w:left w:val="single" w:sz="4" w:space="0" w:color="auto"/>
              <w:bottom w:val="single" w:sz="4" w:space="0" w:color="auto"/>
              <w:right w:val="single" w:sz="4" w:space="0" w:color="auto"/>
            </w:tcBorders>
          </w:tcPr>
          <w:p w14:paraId="431B0DDE" w14:textId="77777777" w:rsidR="00397FA4" w:rsidRPr="00895F3A" w:rsidRDefault="00397FA4" w:rsidP="0098676F">
            <w:pPr>
              <w:pStyle w:val="TAL"/>
              <w:rPr>
                <w:rFonts w:cs="Arial"/>
              </w:rPr>
            </w:pPr>
            <w:r>
              <w:t>AppSpecificExpectedUeBehaviour</w:t>
            </w:r>
          </w:p>
        </w:tc>
        <w:tc>
          <w:tcPr>
            <w:tcW w:w="283" w:type="dxa"/>
            <w:tcBorders>
              <w:top w:val="single" w:sz="4" w:space="0" w:color="auto"/>
              <w:left w:val="single" w:sz="4" w:space="0" w:color="auto"/>
              <w:bottom w:val="single" w:sz="4" w:space="0" w:color="auto"/>
              <w:right w:val="single" w:sz="4" w:space="0" w:color="auto"/>
            </w:tcBorders>
          </w:tcPr>
          <w:p w14:paraId="7FEFCECB" w14:textId="77777777" w:rsidR="00397FA4" w:rsidRDefault="00397FA4" w:rsidP="0098676F">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2DDD3716" w14:textId="77777777" w:rsidR="00397FA4" w:rsidRDefault="00397FA4" w:rsidP="0098676F">
            <w:pPr>
              <w:pStyle w:val="TAL"/>
              <w:rPr>
                <w:lang w:eastAsia="zh-CN"/>
              </w:rPr>
            </w:pPr>
            <w:r>
              <w:rPr>
                <w:lang w:eastAsia="zh-CN"/>
              </w:rPr>
              <w:t>0..1</w:t>
            </w:r>
          </w:p>
        </w:tc>
        <w:tc>
          <w:tcPr>
            <w:tcW w:w="2942" w:type="dxa"/>
            <w:tcBorders>
              <w:top w:val="single" w:sz="4" w:space="0" w:color="auto"/>
              <w:left w:val="single" w:sz="4" w:space="0" w:color="auto"/>
              <w:bottom w:val="single" w:sz="4" w:space="0" w:color="auto"/>
              <w:right w:val="single" w:sz="4" w:space="0" w:color="auto"/>
            </w:tcBorders>
          </w:tcPr>
          <w:p w14:paraId="1A970BDB" w14:textId="77777777" w:rsidR="00397FA4" w:rsidRPr="00104EC3" w:rsidRDefault="00397FA4" w:rsidP="0098676F">
            <w:pPr>
              <w:pStyle w:val="TAL"/>
              <w:rPr>
                <w:rFonts w:cs="Arial"/>
                <w:szCs w:val="18"/>
                <w:lang w:eastAsia="zh-CN"/>
              </w:rPr>
            </w:pPr>
            <w:r>
              <w:rPr>
                <w:rFonts w:cs="Arial"/>
                <w:szCs w:val="18"/>
              </w:rPr>
              <w:t>Application specific e</w:t>
            </w:r>
            <w:r w:rsidRPr="00B06F7A">
              <w:rPr>
                <w:rFonts w:cs="Arial"/>
                <w:szCs w:val="18"/>
              </w:rPr>
              <w:t>xpected UE Behaviour Parameters</w:t>
            </w:r>
          </w:p>
        </w:tc>
        <w:tc>
          <w:tcPr>
            <w:tcW w:w="1367" w:type="dxa"/>
            <w:tcBorders>
              <w:top w:val="single" w:sz="4" w:space="0" w:color="auto"/>
              <w:left w:val="single" w:sz="4" w:space="0" w:color="auto"/>
              <w:bottom w:val="single" w:sz="4" w:space="0" w:color="auto"/>
              <w:right w:val="single" w:sz="4" w:space="0" w:color="auto"/>
            </w:tcBorders>
          </w:tcPr>
          <w:p w14:paraId="2FAE8143" w14:textId="77777777" w:rsidR="00397FA4" w:rsidRPr="009435F2" w:rsidRDefault="00397FA4" w:rsidP="0098676F">
            <w:pPr>
              <w:pStyle w:val="TAL"/>
              <w:rPr>
                <w:rFonts w:cs="Arial"/>
                <w:szCs w:val="18"/>
                <w:lang w:eastAsia="zh-CN"/>
              </w:rPr>
            </w:pPr>
          </w:p>
        </w:tc>
      </w:tr>
      <w:tr w:rsidR="00397FA4" w:rsidRPr="00B06F7A" w14:paraId="19D2776A" w14:textId="77777777" w:rsidTr="00397FA4">
        <w:trPr>
          <w:jc w:val="center"/>
        </w:trPr>
        <w:tc>
          <w:tcPr>
            <w:tcW w:w="9316" w:type="dxa"/>
            <w:gridSpan w:val="5"/>
            <w:tcBorders>
              <w:top w:val="single" w:sz="4" w:space="0" w:color="auto"/>
              <w:left w:val="single" w:sz="4" w:space="0" w:color="auto"/>
              <w:bottom w:val="single" w:sz="4" w:space="0" w:color="auto"/>
              <w:right w:val="single" w:sz="4" w:space="0" w:color="auto"/>
            </w:tcBorders>
          </w:tcPr>
          <w:p w14:paraId="5CDE8EFC" w14:textId="77777777" w:rsidR="00397FA4" w:rsidRPr="00B06F7A" w:rsidRDefault="00397FA4" w:rsidP="0098676F">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61204046" w14:textId="0158E5FC" w:rsidR="00397FA4" w:rsidRDefault="00397FA4" w:rsidP="0098676F">
            <w:pPr>
              <w:pStyle w:val="TAN"/>
            </w:pPr>
            <w:r w:rsidRPr="00B06F7A">
              <w:t>NOTE°2:</w:t>
            </w:r>
            <w:r w:rsidRPr="00B06F7A">
              <w:tab/>
              <w:t>The behaviour of the UDM at reception of Steering of Roaming information within PpData is specified in Annex</w:t>
            </w:r>
            <w:ins w:id="277" w:author="JayeetaSaha_Ericsson" w:date="2023-06-28T13:56:00Z">
              <w:r>
                <w:t>es</w:t>
              </w:r>
            </w:ins>
            <w:r w:rsidRPr="00B06F7A">
              <w:t xml:space="preserve"> </w:t>
            </w:r>
            <w:ins w:id="278" w:author="JayeetaSaha_Ericsson" w:date="2023-06-28T13:55:00Z">
              <w:r>
                <w:t xml:space="preserve">C.1.2, </w:t>
              </w:r>
            </w:ins>
            <w:r w:rsidRPr="00B06F7A">
              <w:t>C.3</w:t>
            </w:r>
            <w:ins w:id="279" w:author="JayeetaSaha_Ericsson" w:date="2023-06-28T14:24:00Z">
              <w:r w:rsidR="007B74A0">
                <w:t xml:space="preserve"> </w:t>
              </w:r>
            </w:ins>
            <w:ins w:id="280" w:author="JayeetaSaha_Ericsson" w:date="2023-06-28T13:56:00Z">
              <w:r>
                <w:t>and</w:t>
              </w:r>
            </w:ins>
            <w:ins w:id="281" w:author="JayeetaSaha_Ericsson" w:date="2023-06-28T14:24:00Z">
              <w:r w:rsidR="007B74A0">
                <w:t xml:space="preserve"> </w:t>
              </w:r>
            </w:ins>
            <w:ins w:id="282" w:author="JayeetaSaha_Ericsson" w:date="2023-06-28T13:56:00Z">
              <w:r>
                <w:t>C.4</w:t>
              </w:r>
            </w:ins>
            <w:ins w:id="283" w:author="JayeetaSaha_Ericsson" w:date="2023-06-28T14:24:00Z">
              <w:r w:rsidR="007B74A0">
                <w:t xml:space="preserve"> </w:t>
              </w:r>
            </w:ins>
            <w:r w:rsidRPr="00B06F7A">
              <w:t>of 3GPP°TS°23.122°[20].</w:t>
            </w:r>
          </w:p>
          <w:p w14:paraId="2D4E9865" w14:textId="77777777" w:rsidR="00397FA4" w:rsidRPr="00B06F7A" w:rsidRDefault="00397FA4" w:rsidP="00397FA4">
            <w:pPr>
              <w:pStyle w:val="TAN"/>
              <w:rPr>
                <w:rFonts w:cs="Arial"/>
                <w:szCs w:val="18"/>
                <w:lang w:eastAsia="zh-CN"/>
              </w:rPr>
            </w:pPr>
            <w:r>
              <w:t>NOTE 3:</w:t>
            </w:r>
            <w:r>
              <w:tab/>
              <w:t>Before the mbsAssistanceInfo for a MBS session can be provisioned using the external group id, an external group shall be selected by the AF/NEF.</w:t>
            </w:r>
          </w:p>
        </w:tc>
        <w:tc>
          <w:tcPr>
            <w:tcW w:w="1367" w:type="dxa"/>
            <w:tcBorders>
              <w:top w:val="single" w:sz="4" w:space="0" w:color="auto"/>
              <w:left w:val="single" w:sz="4" w:space="0" w:color="auto"/>
              <w:bottom w:val="single" w:sz="4" w:space="0" w:color="auto"/>
              <w:right w:val="single" w:sz="4" w:space="0" w:color="auto"/>
            </w:tcBorders>
          </w:tcPr>
          <w:p w14:paraId="3B3921CD" w14:textId="77777777" w:rsidR="00397FA4" w:rsidRPr="00B06F7A" w:rsidRDefault="00397FA4" w:rsidP="0098676F">
            <w:pPr>
              <w:pStyle w:val="TAN"/>
            </w:pPr>
          </w:p>
        </w:tc>
      </w:tr>
    </w:tbl>
    <w:p w14:paraId="37259916" w14:textId="6D5C0540" w:rsidR="00397FA4" w:rsidRDefault="00397FA4" w:rsidP="00397FA4"/>
    <w:p w14:paraId="5520F6B7" w14:textId="77777777" w:rsidR="00397FA4" w:rsidRPr="00B06F7A" w:rsidRDefault="00397FA4" w:rsidP="00397FA4">
      <w:pPr>
        <w:pStyle w:val="EditorsNote"/>
        <w:rPr>
          <w:lang w:val="en-US"/>
        </w:rPr>
      </w:pPr>
      <w:r>
        <w:rPr>
          <w:rFonts w:eastAsia="SimSun"/>
        </w:rPr>
        <w:t>Editor's note:</w:t>
      </w:r>
      <w:r>
        <w:rPr>
          <w:rFonts w:eastAsia="SimSun"/>
        </w:rPr>
        <w:tab/>
        <w:t>It is FFS how to handle Expected UE behaviour Parameters for multiple AFs, pending stage-2 clarification.</w:t>
      </w:r>
    </w:p>
    <w:p w14:paraId="6CA59F86" w14:textId="77777777" w:rsidR="00397FA4" w:rsidRDefault="00397FA4" w:rsidP="00397FA4">
      <w:pPr>
        <w:pStyle w:val="EditorsNote"/>
        <w:rPr>
          <w:lang w:eastAsia="zh-CN"/>
        </w:rPr>
      </w:pPr>
      <w:r>
        <w:rPr>
          <w:lang w:eastAsia="zh-CN"/>
        </w:rPr>
        <w:t>Editor's note:</w:t>
      </w:r>
      <w:r>
        <w:rPr>
          <w:lang w:eastAsia="zh-CN"/>
        </w:rPr>
        <w:tab/>
        <w:t xml:space="preserve">it is FFS whether the </w:t>
      </w:r>
      <w:r>
        <w:rPr>
          <w:rFonts w:hint="eastAsia"/>
          <w:lang w:eastAsia="zh-CN"/>
        </w:rPr>
        <w:t>d</w:t>
      </w:r>
      <w:r>
        <w:rPr>
          <w:lang w:eastAsia="zh-CN"/>
        </w:rPr>
        <w:t>nnSnssaiSpecificGroup parameter applies as well to individual UEs (i.e. not only to group of UEs)</w:t>
      </w:r>
      <w:r>
        <w:rPr>
          <w:rFonts w:hint="eastAsia"/>
          <w:lang w:eastAsia="zh-CN"/>
        </w:rPr>
        <w:t>;</w:t>
      </w:r>
      <w:r>
        <w:rPr>
          <w:lang w:eastAsia="zh-CN"/>
        </w:rPr>
        <w:t xml:space="preserve"> </w:t>
      </w:r>
      <w:r>
        <w:rPr>
          <w:rFonts w:hint="eastAsia"/>
          <w:lang w:eastAsia="zh-CN"/>
        </w:rPr>
        <w:t>if</w:t>
      </w:r>
      <w:r>
        <w:rPr>
          <w:lang w:eastAsia="zh-CN"/>
        </w:rPr>
        <w:t xml:space="preserve"> </w:t>
      </w:r>
      <w:r>
        <w:rPr>
          <w:rFonts w:hint="eastAsia"/>
          <w:lang w:eastAsia="zh-CN"/>
        </w:rPr>
        <w:t>this</w:t>
      </w:r>
      <w:r>
        <w:rPr>
          <w:lang w:eastAsia="zh-CN"/>
        </w:rPr>
        <w:t xml:space="preserve"> </w:t>
      </w:r>
      <w:r>
        <w:rPr>
          <w:rFonts w:hint="eastAsia"/>
          <w:lang w:eastAsia="zh-CN"/>
        </w:rPr>
        <w:t>is</w:t>
      </w:r>
      <w:r>
        <w:rPr>
          <w:lang w:eastAsia="zh-CN"/>
        </w:rPr>
        <w:t xml:space="preserve"> confirmed, the attribute name could be changed in the future.</w:t>
      </w:r>
    </w:p>
    <w:p w14:paraId="077E37AC" w14:textId="77777777" w:rsidR="00DB52C0" w:rsidRDefault="00DB52C0" w:rsidP="00DB52C0"/>
    <w:p w14:paraId="486EF006" w14:textId="77777777" w:rsidR="00995D2E" w:rsidRPr="006B5418" w:rsidRDefault="00995D2E" w:rsidP="00995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F093A7" w14:textId="77777777" w:rsidR="00A96EB5" w:rsidRPr="00B06F7A" w:rsidRDefault="00A96EB5" w:rsidP="00A96EB5">
      <w:pPr>
        <w:pStyle w:val="Heading1"/>
      </w:pPr>
      <w:bookmarkStart w:id="284" w:name="_Toc11338878"/>
      <w:bookmarkStart w:id="285" w:name="_Toc27585639"/>
      <w:bookmarkStart w:id="286" w:name="_Toc36457662"/>
      <w:bookmarkStart w:id="287" w:name="_Toc45028581"/>
      <w:bookmarkStart w:id="288" w:name="_Toc45029416"/>
      <w:bookmarkStart w:id="289" w:name="_Toc67682190"/>
      <w:bookmarkStart w:id="290" w:name="_Toc130814924"/>
      <w:r w:rsidRPr="00B06F7A">
        <w:lastRenderedPageBreak/>
        <w:t>A.2</w:t>
      </w:r>
      <w:r w:rsidRPr="00B06F7A">
        <w:tab/>
        <w:t>Nudm_SDM API</w:t>
      </w:r>
      <w:bookmarkEnd w:id="284"/>
      <w:bookmarkEnd w:id="285"/>
      <w:bookmarkEnd w:id="286"/>
      <w:bookmarkEnd w:id="287"/>
      <w:bookmarkEnd w:id="288"/>
      <w:bookmarkEnd w:id="289"/>
      <w:bookmarkEnd w:id="290"/>
    </w:p>
    <w:p w14:paraId="60A14568" w14:textId="2CF31F45" w:rsidR="00A96EB5" w:rsidRPr="00A96EB5" w:rsidRDefault="00A96EB5" w:rsidP="00A96EB5">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4C1AB6E7" w14:textId="7EA6D0B2" w:rsidR="00A96EB5" w:rsidRPr="00B06F7A" w:rsidRDefault="00A96EB5" w:rsidP="00A96EB5">
      <w:pPr>
        <w:pStyle w:val="PL"/>
      </w:pPr>
      <w:r w:rsidRPr="00B06F7A">
        <w:t xml:space="preserve">    SorInfo:</w:t>
      </w:r>
    </w:p>
    <w:p w14:paraId="37E7A844" w14:textId="77777777" w:rsidR="00A96EB5" w:rsidRPr="00B06F7A" w:rsidRDefault="00A96EB5" w:rsidP="00A96EB5">
      <w:pPr>
        <w:pStyle w:val="PL"/>
      </w:pPr>
      <w:r w:rsidRPr="00B06F7A">
        <w:t xml:space="preserve">      type: object</w:t>
      </w:r>
    </w:p>
    <w:p w14:paraId="4D2F0534" w14:textId="77777777" w:rsidR="00A96EB5" w:rsidRPr="00B06F7A" w:rsidRDefault="00A96EB5" w:rsidP="00A96EB5">
      <w:pPr>
        <w:pStyle w:val="PL"/>
      </w:pPr>
      <w:r w:rsidRPr="00B06F7A">
        <w:t xml:space="preserve">      properties:</w:t>
      </w:r>
    </w:p>
    <w:p w14:paraId="1FE78731" w14:textId="77777777" w:rsidR="00A96EB5" w:rsidRPr="00B06F7A" w:rsidRDefault="00A96EB5" w:rsidP="00A96EB5">
      <w:pPr>
        <w:pStyle w:val="PL"/>
      </w:pPr>
      <w:r w:rsidRPr="00B06F7A">
        <w:t xml:space="preserve">        steeringContainer:</w:t>
      </w:r>
    </w:p>
    <w:p w14:paraId="103A1A7A" w14:textId="77777777" w:rsidR="00A96EB5" w:rsidRPr="00B06F7A" w:rsidRDefault="00A96EB5" w:rsidP="00A96EB5">
      <w:pPr>
        <w:pStyle w:val="PL"/>
      </w:pPr>
      <w:r w:rsidRPr="00B06F7A">
        <w:t xml:space="preserve">          $ref: '#/components/schemas/SteeringContainer'</w:t>
      </w:r>
    </w:p>
    <w:p w14:paraId="20166C3A" w14:textId="77777777" w:rsidR="00A96EB5" w:rsidRPr="00B06F7A" w:rsidRDefault="00A96EB5" w:rsidP="00A96EB5">
      <w:pPr>
        <w:pStyle w:val="PL"/>
      </w:pPr>
      <w:r w:rsidRPr="00B06F7A">
        <w:t xml:space="preserve">        ackInd:</w:t>
      </w:r>
    </w:p>
    <w:p w14:paraId="17429F80" w14:textId="77777777" w:rsidR="00A96EB5" w:rsidRPr="00B06F7A" w:rsidRDefault="00A96EB5" w:rsidP="00A96EB5">
      <w:pPr>
        <w:pStyle w:val="PL"/>
      </w:pPr>
      <w:r w:rsidRPr="00B06F7A">
        <w:t xml:space="preserve">          $ref: 'TS29509_Nausf_SoRProtection.yaml#/components/schemas/AckInd'</w:t>
      </w:r>
    </w:p>
    <w:p w14:paraId="71EDAE57" w14:textId="77777777" w:rsidR="00A96EB5" w:rsidRPr="00B06F7A" w:rsidRDefault="00A96EB5" w:rsidP="00A96EB5">
      <w:pPr>
        <w:pStyle w:val="PL"/>
      </w:pPr>
      <w:r w:rsidRPr="00B06F7A">
        <w:t xml:space="preserve">        sorMacIausf:</w:t>
      </w:r>
    </w:p>
    <w:p w14:paraId="46462C54" w14:textId="77777777" w:rsidR="00A96EB5" w:rsidRPr="00B06F7A" w:rsidRDefault="00A96EB5" w:rsidP="00A96EB5">
      <w:pPr>
        <w:pStyle w:val="PL"/>
      </w:pPr>
      <w:r w:rsidRPr="00B06F7A">
        <w:t xml:space="preserve">          $ref: 'TS29509_Nausf_SoRProtection.yaml#/components/schemas/SorMac'</w:t>
      </w:r>
    </w:p>
    <w:p w14:paraId="0D1F5B93" w14:textId="77777777" w:rsidR="00A96EB5" w:rsidRPr="00B06F7A" w:rsidRDefault="00A96EB5" w:rsidP="00A96EB5">
      <w:pPr>
        <w:pStyle w:val="PL"/>
      </w:pPr>
      <w:r w:rsidRPr="00B06F7A">
        <w:t xml:space="preserve">        countersor:</w:t>
      </w:r>
    </w:p>
    <w:p w14:paraId="0708CDB4" w14:textId="77777777" w:rsidR="00A96EB5" w:rsidRPr="00B06F7A" w:rsidRDefault="00A96EB5" w:rsidP="00A96EB5">
      <w:pPr>
        <w:pStyle w:val="PL"/>
      </w:pPr>
      <w:r w:rsidRPr="00B06F7A">
        <w:t xml:space="preserve">          $ref: 'TS29509_Nausf_SoRProtection.yaml#/components/schemas/CounterSor'</w:t>
      </w:r>
    </w:p>
    <w:p w14:paraId="77C827D0" w14:textId="77777777" w:rsidR="00A96EB5" w:rsidRPr="00B06F7A" w:rsidRDefault="00A96EB5" w:rsidP="00A96EB5">
      <w:pPr>
        <w:pStyle w:val="PL"/>
      </w:pPr>
      <w:r w:rsidRPr="00B06F7A">
        <w:t xml:space="preserve">        provisioningTime:</w:t>
      </w:r>
    </w:p>
    <w:p w14:paraId="54AC43F5" w14:textId="77777777" w:rsidR="00A96EB5" w:rsidRPr="00B06F7A" w:rsidRDefault="00A96EB5" w:rsidP="00A96EB5">
      <w:pPr>
        <w:pStyle w:val="PL"/>
        <w:rPr>
          <w:lang w:val="en-US"/>
        </w:rPr>
      </w:pPr>
      <w:r w:rsidRPr="00B06F7A">
        <w:rPr>
          <w:lang w:val="en-US"/>
        </w:rPr>
        <w:t xml:space="preserve">          $ref: '</w:t>
      </w:r>
      <w:r w:rsidRPr="00B06F7A">
        <w:t>TS29571_CommonData.yaml</w:t>
      </w:r>
      <w:r w:rsidRPr="00B06F7A">
        <w:rPr>
          <w:lang w:val="en-US"/>
        </w:rPr>
        <w:t>#/components/schemas/DateTime'</w:t>
      </w:r>
    </w:p>
    <w:p w14:paraId="6FB7EF55" w14:textId="77777777" w:rsidR="00A96EB5" w:rsidRPr="00B06F7A" w:rsidRDefault="00A96EB5" w:rsidP="00A96EB5">
      <w:pPr>
        <w:pStyle w:val="PL"/>
        <w:rPr>
          <w:lang w:val="en-US"/>
        </w:rPr>
      </w:pPr>
      <w:r w:rsidRPr="00B06F7A">
        <w:rPr>
          <w:lang w:val="en-US"/>
        </w:rPr>
        <w:t xml:space="preserve">        sorTransparentContainer:</w:t>
      </w:r>
    </w:p>
    <w:p w14:paraId="7E658E34" w14:textId="77777777" w:rsidR="00A96EB5" w:rsidRPr="00B06F7A" w:rsidRDefault="00A96EB5" w:rsidP="00A96EB5">
      <w:pPr>
        <w:pStyle w:val="PL"/>
        <w:rPr>
          <w:lang w:val="en-US"/>
        </w:rPr>
      </w:pPr>
      <w:r w:rsidRPr="00B06F7A">
        <w:rPr>
          <w:lang w:val="en-US"/>
        </w:rPr>
        <w:t xml:space="preserve">          $ref: </w:t>
      </w:r>
      <w:r w:rsidRPr="00B06F7A">
        <w:t>'#/components/schemas/SorTransparentContainer'</w:t>
      </w:r>
    </w:p>
    <w:p w14:paraId="190D6AB0" w14:textId="77777777" w:rsidR="00A96EB5" w:rsidRPr="00B06F7A" w:rsidRDefault="00A96EB5" w:rsidP="00A96EB5">
      <w:pPr>
        <w:pStyle w:val="PL"/>
      </w:pPr>
      <w:r w:rsidRPr="00B06F7A">
        <w:rPr>
          <w:lang w:eastAsia="zh-CN"/>
        </w:rPr>
        <w:t xml:space="preserve">        </w:t>
      </w:r>
      <w:r w:rsidRPr="00B06F7A">
        <w:rPr>
          <w:rFonts w:hint="eastAsia"/>
          <w:lang w:eastAsia="zh-CN"/>
        </w:rPr>
        <w:t>s</w:t>
      </w:r>
      <w:r w:rsidRPr="00B06F7A">
        <w:rPr>
          <w:lang w:eastAsia="zh-CN"/>
        </w:rPr>
        <w:t>or</w:t>
      </w:r>
      <w:r>
        <w:rPr>
          <w:lang w:eastAsia="zh-CN"/>
        </w:rPr>
        <w:t>Cmci</w:t>
      </w:r>
      <w:r w:rsidRPr="00B06F7A">
        <w:t>:</w:t>
      </w:r>
    </w:p>
    <w:p w14:paraId="32C296EA" w14:textId="77777777" w:rsidR="00A96EB5" w:rsidRDefault="00A96EB5" w:rsidP="00A96EB5">
      <w:pPr>
        <w:pStyle w:val="PL"/>
      </w:pPr>
      <w:r w:rsidRPr="00B06F7A">
        <w:t xml:space="preserve">          $ref: '#/components/schemas/</w:t>
      </w:r>
      <w:r>
        <w:rPr>
          <w:lang w:eastAsia="zh-CN"/>
        </w:rPr>
        <w:t>SorCmci</w:t>
      </w:r>
      <w:r w:rsidRPr="00B06F7A">
        <w:t>'</w:t>
      </w:r>
    </w:p>
    <w:p w14:paraId="08494636" w14:textId="5FD5CC9E" w:rsidR="00A96EB5" w:rsidRPr="00B06F7A" w:rsidRDefault="00A96EB5" w:rsidP="00A96EB5">
      <w:pPr>
        <w:pStyle w:val="PL"/>
        <w:rPr>
          <w:ins w:id="291" w:author="JayeetaSaha_Ericsson" w:date="2023-06-26T18:42:00Z"/>
        </w:rPr>
      </w:pPr>
      <w:ins w:id="292" w:author="JayeetaSaha_Ericsson" w:date="2023-06-26T18:42:00Z">
        <w:r w:rsidRPr="00B06F7A">
          <w:rPr>
            <w:lang w:eastAsia="zh-CN"/>
          </w:rPr>
          <w:t xml:space="preserve">        </w:t>
        </w:r>
        <w:r w:rsidRPr="00B06F7A">
          <w:rPr>
            <w:rFonts w:hint="eastAsia"/>
            <w:lang w:eastAsia="zh-CN"/>
          </w:rPr>
          <w:t>s</w:t>
        </w:r>
        <w:r w:rsidRPr="00B06F7A">
          <w:rPr>
            <w:lang w:eastAsia="zh-CN"/>
          </w:rPr>
          <w:t>or</w:t>
        </w:r>
        <w:r>
          <w:rPr>
            <w:lang w:eastAsia="zh-CN"/>
          </w:rPr>
          <w:t>SnpnSi</w:t>
        </w:r>
        <w:r w:rsidRPr="00B06F7A">
          <w:t>:</w:t>
        </w:r>
      </w:ins>
    </w:p>
    <w:p w14:paraId="7E172D1A" w14:textId="7FF45D87" w:rsidR="00A96EB5" w:rsidRDefault="00A96EB5" w:rsidP="00A96EB5">
      <w:pPr>
        <w:pStyle w:val="PL"/>
        <w:rPr>
          <w:ins w:id="293" w:author="JayeetaSaha_Ericsson" w:date="2023-06-26T18:42:00Z"/>
        </w:rPr>
      </w:pPr>
      <w:ins w:id="294" w:author="JayeetaSaha_Ericsson" w:date="2023-06-26T18:42:00Z">
        <w:r w:rsidRPr="00B06F7A">
          <w:t xml:space="preserve">          $ref: '#/components/schemas/</w:t>
        </w:r>
        <w:r>
          <w:rPr>
            <w:lang w:eastAsia="zh-CN"/>
          </w:rPr>
          <w:t>SorSnpnSi</w:t>
        </w:r>
        <w:r w:rsidRPr="00B06F7A">
          <w:t>'</w:t>
        </w:r>
      </w:ins>
    </w:p>
    <w:p w14:paraId="6E245297" w14:textId="6B710F1D" w:rsidR="00A96EB5" w:rsidRPr="00B06F7A" w:rsidRDefault="00A96EB5" w:rsidP="00A96EB5">
      <w:pPr>
        <w:pStyle w:val="PL"/>
      </w:pPr>
      <w:r w:rsidRPr="00B06F7A">
        <w:t xml:space="preserve">        </w:t>
      </w:r>
      <w:r>
        <w:rPr>
          <w:rFonts w:hint="eastAsia"/>
          <w:lang w:eastAsia="ja-JP"/>
        </w:rPr>
        <w:t>s</w:t>
      </w:r>
      <w:r>
        <w:rPr>
          <w:lang w:eastAsia="ja-JP"/>
        </w:rPr>
        <w:t>toreSorCmciInMe</w:t>
      </w:r>
      <w:r w:rsidRPr="00B06F7A">
        <w:t>:</w:t>
      </w:r>
    </w:p>
    <w:p w14:paraId="3DB115FC" w14:textId="3559E0D4" w:rsidR="00F85E78" w:rsidRPr="00B06F7A" w:rsidDel="00F85E78" w:rsidRDefault="00A96EB5" w:rsidP="00A96EB5">
      <w:pPr>
        <w:pStyle w:val="PL"/>
        <w:rPr>
          <w:del w:id="295" w:author="JayeetaSaha_Ericsson" w:date="2023-06-26T19:03:00Z"/>
          <w:lang w:eastAsia="zh-CN"/>
        </w:rPr>
      </w:pPr>
      <w:r w:rsidRPr="00B06F7A">
        <w:rPr>
          <w:rFonts w:hint="eastAsia"/>
          <w:lang w:eastAsia="zh-CN"/>
        </w:rPr>
        <w:t xml:space="preserve"> </w:t>
      </w:r>
      <w:r w:rsidRPr="00B06F7A">
        <w:rPr>
          <w:lang w:eastAsia="zh-CN"/>
        </w:rPr>
        <w:t xml:space="preserve">         type: boolean</w:t>
      </w:r>
    </w:p>
    <w:p w14:paraId="39093ACD" w14:textId="77777777" w:rsidR="00A96EB5" w:rsidRPr="00B06F7A" w:rsidRDefault="00A96EB5" w:rsidP="00A96EB5">
      <w:pPr>
        <w:pStyle w:val="PL"/>
      </w:pPr>
      <w:r w:rsidRPr="00B06F7A">
        <w:t xml:space="preserve">        </w:t>
      </w:r>
      <w:r>
        <w:rPr>
          <w:rFonts w:hint="eastAsia"/>
          <w:lang w:eastAsia="ja-JP"/>
        </w:rPr>
        <w:t>u</w:t>
      </w:r>
      <w:r>
        <w:rPr>
          <w:lang w:eastAsia="ja-JP"/>
        </w:rPr>
        <w:t>simSupportOfSorCmci</w:t>
      </w:r>
      <w:r w:rsidRPr="00B06F7A">
        <w:t>:</w:t>
      </w:r>
    </w:p>
    <w:p w14:paraId="3221A37E" w14:textId="77777777" w:rsidR="00A96EB5" w:rsidRPr="00B06F7A" w:rsidRDefault="00A96EB5" w:rsidP="00A96EB5">
      <w:pPr>
        <w:pStyle w:val="PL"/>
        <w:rPr>
          <w:lang w:eastAsia="zh-CN"/>
        </w:rPr>
      </w:pPr>
      <w:r w:rsidRPr="00B06F7A">
        <w:rPr>
          <w:rFonts w:hint="eastAsia"/>
          <w:lang w:eastAsia="zh-CN"/>
        </w:rPr>
        <w:t xml:space="preserve"> </w:t>
      </w:r>
      <w:r w:rsidRPr="00B06F7A">
        <w:rPr>
          <w:lang w:eastAsia="zh-CN"/>
        </w:rPr>
        <w:t xml:space="preserve">         type: boolean</w:t>
      </w:r>
    </w:p>
    <w:p w14:paraId="4F89DB29" w14:textId="77777777" w:rsidR="00A96EB5" w:rsidRPr="00B06F7A" w:rsidRDefault="00A96EB5" w:rsidP="00A96EB5">
      <w:pPr>
        <w:pStyle w:val="PL"/>
      </w:pPr>
      <w:r w:rsidRPr="00B06F7A">
        <w:t xml:space="preserve">      required:</w:t>
      </w:r>
    </w:p>
    <w:p w14:paraId="76A98B2F" w14:textId="77777777" w:rsidR="00A96EB5" w:rsidRPr="00B06F7A" w:rsidRDefault="00A96EB5" w:rsidP="00A96EB5">
      <w:pPr>
        <w:pStyle w:val="PL"/>
      </w:pPr>
      <w:r w:rsidRPr="00B06F7A">
        <w:t xml:space="preserve">        - ackInd</w:t>
      </w:r>
    </w:p>
    <w:p w14:paraId="614D7B5D" w14:textId="77777777" w:rsidR="00A96EB5" w:rsidRPr="00B06F7A" w:rsidRDefault="00A96EB5" w:rsidP="00A96EB5">
      <w:pPr>
        <w:pStyle w:val="PL"/>
      </w:pPr>
      <w:r w:rsidRPr="00B06F7A">
        <w:t xml:space="preserve">        - provisioningTime</w:t>
      </w:r>
    </w:p>
    <w:p w14:paraId="74829133" w14:textId="77777777" w:rsidR="00A96EB5" w:rsidRPr="00B06F7A" w:rsidRDefault="00A96EB5" w:rsidP="00A96EB5">
      <w:pPr>
        <w:pStyle w:val="PL"/>
      </w:pPr>
    </w:p>
    <w:p w14:paraId="70B0121D" w14:textId="77777777" w:rsidR="00A96EB5" w:rsidRPr="00A96EB5" w:rsidRDefault="00A96EB5" w:rsidP="00A96EB5">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6936027B" w14:textId="77777777" w:rsidR="00A96EB5" w:rsidRDefault="00A96EB5" w:rsidP="00995D2E"/>
    <w:p w14:paraId="4F91C497" w14:textId="77777777" w:rsidR="00995D2E" w:rsidRPr="006B5418" w:rsidRDefault="00995D2E" w:rsidP="00995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AFFAE7" w14:textId="77777777" w:rsidR="00F85E78" w:rsidRPr="00B06F7A" w:rsidRDefault="00F85E78" w:rsidP="00F85E78">
      <w:pPr>
        <w:pStyle w:val="Heading1"/>
      </w:pPr>
      <w:bookmarkStart w:id="296" w:name="_Toc11338879"/>
      <w:bookmarkStart w:id="297" w:name="_Toc27585640"/>
      <w:bookmarkStart w:id="298" w:name="_Toc36457663"/>
      <w:bookmarkStart w:id="299" w:name="_Toc45028582"/>
      <w:bookmarkStart w:id="300" w:name="_Toc45029417"/>
      <w:bookmarkStart w:id="301" w:name="_Toc67682191"/>
      <w:bookmarkStart w:id="302" w:name="_Toc130814925"/>
      <w:r w:rsidRPr="00B06F7A">
        <w:t>A.3</w:t>
      </w:r>
      <w:r w:rsidRPr="00B06F7A">
        <w:tab/>
        <w:t>Nudm_UECM API</w:t>
      </w:r>
      <w:bookmarkEnd w:id="296"/>
      <w:bookmarkEnd w:id="297"/>
      <w:bookmarkEnd w:id="298"/>
      <w:bookmarkEnd w:id="299"/>
      <w:bookmarkEnd w:id="300"/>
      <w:bookmarkEnd w:id="301"/>
      <w:bookmarkEnd w:id="302"/>
    </w:p>
    <w:p w14:paraId="09BD2F6A" w14:textId="77777777" w:rsidR="00F85E78" w:rsidRPr="00A96EB5" w:rsidRDefault="00F85E78" w:rsidP="00F85E78">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15381456" w14:textId="77777777" w:rsidR="00F85E78" w:rsidRDefault="00F85E78" w:rsidP="00F85E78">
      <w:pPr>
        <w:pStyle w:val="PL"/>
      </w:pPr>
    </w:p>
    <w:p w14:paraId="36D98F6C" w14:textId="14AB9321" w:rsidR="00F85E78" w:rsidRPr="00B06F7A" w:rsidRDefault="00F85E78" w:rsidP="00F85E78">
      <w:pPr>
        <w:pStyle w:val="PL"/>
      </w:pPr>
      <w:r w:rsidRPr="00B06F7A">
        <w:t xml:space="preserve">  schemas:</w:t>
      </w:r>
    </w:p>
    <w:p w14:paraId="535FFE05" w14:textId="77777777" w:rsidR="00F85E78" w:rsidRPr="00B06F7A" w:rsidRDefault="00F85E78" w:rsidP="00F85E78">
      <w:pPr>
        <w:pStyle w:val="PL"/>
      </w:pPr>
    </w:p>
    <w:p w14:paraId="24A0F337" w14:textId="77777777" w:rsidR="00F85E78" w:rsidRPr="00B06F7A" w:rsidRDefault="00F85E78" w:rsidP="00F85E78">
      <w:pPr>
        <w:pStyle w:val="PL"/>
      </w:pPr>
      <w:r w:rsidRPr="00B06F7A">
        <w:t># COMPLEX TYPES:</w:t>
      </w:r>
    </w:p>
    <w:p w14:paraId="4D9F3FF3" w14:textId="77777777" w:rsidR="00F85E78" w:rsidRPr="00B06F7A" w:rsidRDefault="00F85E78" w:rsidP="00F85E78">
      <w:pPr>
        <w:pStyle w:val="PL"/>
      </w:pPr>
    </w:p>
    <w:p w14:paraId="7165253E" w14:textId="66B9BD01" w:rsidR="00F85E78" w:rsidRDefault="00F85E78" w:rsidP="00F85E78">
      <w:pPr>
        <w:pStyle w:val="PL"/>
      </w:pPr>
      <w:r w:rsidRPr="00B06F7A">
        <w:t xml:space="preserve">    Amf3GppAccessRegistration:</w:t>
      </w:r>
    </w:p>
    <w:p w14:paraId="2959D3FC" w14:textId="77777777" w:rsidR="00415A88" w:rsidRDefault="00415A88" w:rsidP="00415A88">
      <w:pPr>
        <w:pStyle w:val="PL"/>
      </w:pPr>
      <w:r>
        <w:t xml:space="preserve">      description: &gt; </w:t>
      </w:r>
    </w:p>
    <w:p w14:paraId="7626394B" w14:textId="77777777" w:rsidR="00415A88" w:rsidRDefault="00415A88" w:rsidP="00415A88">
      <w:pPr>
        <w:pStyle w:val="PL"/>
      </w:pPr>
      <w:r>
        <w:t xml:space="preserve">        This datatype contains the set of information relevant to the AMF where the UE</w:t>
      </w:r>
    </w:p>
    <w:p w14:paraId="3370EEC7" w14:textId="77777777" w:rsidR="00415A88" w:rsidRPr="00B06F7A" w:rsidRDefault="00415A88" w:rsidP="00415A88">
      <w:pPr>
        <w:pStyle w:val="PL"/>
      </w:pPr>
      <w:r>
        <w:t xml:space="preserve">        has registered via 3GPP access.</w:t>
      </w:r>
    </w:p>
    <w:p w14:paraId="50529ECE" w14:textId="77777777" w:rsidR="00F85E78" w:rsidRPr="00B06F7A" w:rsidRDefault="00F85E78" w:rsidP="00F85E78">
      <w:pPr>
        <w:pStyle w:val="PL"/>
      </w:pPr>
      <w:r w:rsidRPr="00B06F7A">
        <w:t xml:space="preserve">      type: object</w:t>
      </w:r>
    </w:p>
    <w:p w14:paraId="0CA3123E" w14:textId="77777777" w:rsidR="00F85E78" w:rsidRPr="00B06F7A" w:rsidRDefault="00F85E78" w:rsidP="00F85E78">
      <w:pPr>
        <w:pStyle w:val="PL"/>
      </w:pPr>
      <w:r w:rsidRPr="00B06F7A">
        <w:t xml:space="preserve">      required:</w:t>
      </w:r>
    </w:p>
    <w:p w14:paraId="66FF79FC" w14:textId="77777777" w:rsidR="00F85E78" w:rsidRPr="00B06F7A" w:rsidRDefault="00F85E78" w:rsidP="00F85E78">
      <w:pPr>
        <w:pStyle w:val="PL"/>
      </w:pPr>
      <w:r w:rsidRPr="00B06F7A">
        <w:t xml:space="preserve">        - amfInstanceId</w:t>
      </w:r>
    </w:p>
    <w:p w14:paraId="71F7B1DA" w14:textId="77777777" w:rsidR="00F85E78" w:rsidRPr="00B06F7A" w:rsidRDefault="00F85E78" w:rsidP="00F85E78">
      <w:pPr>
        <w:pStyle w:val="PL"/>
      </w:pPr>
      <w:r w:rsidRPr="00B06F7A">
        <w:t xml:space="preserve">        - deregCallbackUri</w:t>
      </w:r>
    </w:p>
    <w:p w14:paraId="466EFB52" w14:textId="77777777" w:rsidR="00F85E78" w:rsidRPr="00B06F7A" w:rsidRDefault="00F85E78" w:rsidP="00F85E78">
      <w:pPr>
        <w:pStyle w:val="PL"/>
      </w:pPr>
      <w:r w:rsidRPr="00B06F7A">
        <w:t xml:space="preserve">        - guami</w:t>
      </w:r>
    </w:p>
    <w:p w14:paraId="2AAC4DD6" w14:textId="77777777" w:rsidR="00F85E78" w:rsidRPr="00B06F7A" w:rsidRDefault="00F85E78" w:rsidP="00F85E78">
      <w:pPr>
        <w:pStyle w:val="PL"/>
      </w:pPr>
      <w:r w:rsidRPr="00B06F7A">
        <w:t xml:space="preserve">        - ratType</w:t>
      </w:r>
    </w:p>
    <w:p w14:paraId="2F32C470" w14:textId="77777777" w:rsidR="00F85E78" w:rsidRPr="00B06F7A" w:rsidRDefault="00F85E78" w:rsidP="00F85E78">
      <w:pPr>
        <w:pStyle w:val="PL"/>
      </w:pPr>
      <w:r w:rsidRPr="00B06F7A">
        <w:t xml:space="preserve">      properties:</w:t>
      </w:r>
    </w:p>
    <w:p w14:paraId="49A6D148" w14:textId="77777777" w:rsidR="00F85E78" w:rsidRPr="00B06F7A" w:rsidRDefault="00F85E78" w:rsidP="00F85E78">
      <w:pPr>
        <w:pStyle w:val="PL"/>
      </w:pPr>
      <w:r w:rsidRPr="00B06F7A">
        <w:t xml:space="preserve">        amfInstanceId:</w:t>
      </w:r>
    </w:p>
    <w:p w14:paraId="1FB793C5" w14:textId="77777777" w:rsidR="00F85E78" w:rsidRPr="00B06F7A" w:rsidRDefault="00F85E78" w:rsidP="00F85E78">
      <w:pPr>
        <w:pStyle w:val="PL"/>
      </w:pPr>
      <w:r w:rsidRPr="00B06F7A">
        <w:t xml:space="preserve">          $ref: 'TS29571_CommonData.yaml#/components/schemas/NfInstanceId'</w:t>
      </w:r>
    </w:p>
    <w:p w14:paraId="60ACB386" w14:textId="77777777" w:rsidR="00F85E78" w:rsidRPr="00B06F7A" w:rsidRDefault="00F85E78" w:rsidP="00F85E78">
      <w:pPr>
        <w:pStyle w:val="PL"/>
      </w:pPr>
      <w:r w:rsidRPr="00B06F7A">
        <w:t xml:space="preserve">        supportedFeatures:</w:t>
      </w:r>
    </w:p>
    <w:p w14:paraId="5C6FF60B" w14:textId="77777777" w:rsidR="00F85E78" w:rsidRPr="00B06F7A" w:rsidRDefault="00F85E78" w:rsidP="00F85E78">
      <w:pPr>
        <w:pStyle w:val="PL"/>
      </w:pPr>
      <w:r w:rsidRPr="00B06F7A">
        <w:t xml:space="preserve">          $ref: 'TS29571_CommonData.yaml#/components/schemas/SupportedFeatures'</w:t>
      </w:r>
    </w:p>
    <w:p w14:paraId="4E3EE015" w14:textId="77777777" w:rsidR="00F85E78" w:rsidRPr="00B06F7A" w:rsidRDefault="00F85E78" w:rsidP="00F85E78">
      <w:pPr>
        <w:pStyle w:val="PL"/>
      </w:pPr>
      <w:r w:rsidRPr="00B06F7A">
        <w:t xml:space="preserve">        purgeFlag:</w:t>
      </w:r>
    </w:p>
    <w:p w14:paraId="5D276888" w14:textId="77777777" w:rsidR="00F85E78" w:rsidRPr="00B06F7A" w:rsidRDefault="00F85E78" w:rsidP="00F85E78">
      <w:pPr>
        <w:pStyle w:val="PL"/>
      </w:pPr>
      <w:r w:rsidRPr="00B06F7A">
        <w:t xml:space="preserve">          $ref: '#/components/schemas/PurgeFlag'</w:t>
      </w:r>
    </w:p>
    <w:p w14:paraId="4BE2209E" w14:textId="77777777" w:rsidR="00F85E78" w:rsidRPr="00B06F7A" w:rsidRDefault="00F85E78" w:rsidP="00F85E78">
      <w:pPr>
        <w:pStyle w:val="PL"/>
      </w:pPr>
      <w:r w:rsidRPr="00B06F7A">
        <w:t xml:space="preserve">        pei:</w:t>
      </w:r>
    </w:p>
    <w:p w14:paraId="3D0A26DD" w14:textId="77777777" w:rsidR="00F85E78" w:rsidRPr="00B06F7A" w:rsidRDefault="00F85E78" w:rsidP="00F85E78">
      <w:pPr>
        <w:pStyle w:val="PL"/>
      </w:pPr>
      <w:r w:rsidRPr="00B06F7A">
        <w:t xml:space="preserve">          $ref: 'TS29571_CommonData.yaml#/components/schemas/Pei'</w:t>
      </w:r>
    </w:p>
    <w:p w14:paraId="4981C17A" w14:textId="77777777" w:rsidR="00F85E78" w:rsidRPr="00B06F7A" w:rsidRDefault="00F85E78" w:rsidP="00F85E78">
      <w:pPr>
        <w:pStyle w:val="PL"/>
      </w:pPr>
      <w:r w:rsidRPr="00B06F7A">
        <w:t xml:space="preserve">        imsVoPs:</w:t>
      </w:r>
    </w:p>
    <w:p w14:paraId="11E85351" w14:textId="77777777" w:rsidR="00F85E78" w:rsidRPr="00B06F7A" w:rsidRDefault="00F85E78" w:rsidP="00F85E78">
      <w:pPr>
        <w:pStyle w:val="PL"/>
      </w:pPr>
      <w:r w:rsidRPr="00B06F7A">
        <w:t xml:space="preserve">          $ref: '#/components/schemas/ImsVoPs'</w:t>
      </w:r>
    </w:p>
    <w:p w14:paraId="18D116C8" w14:textId="77777777" w:rsidR="00F85E78" w:rsidRPr="00B06F7A" w:rsidRDefault="00F85E78" w:rsidP="00F85E78">
      <w:pPr>
        <w:pStyle w:val="PL"/>
      </w:pPr>
      <w:r w:rsidRPr="00B06F7A">
        <w:t xml:space="preserve">        deregCallbackUri:</w:t>
      </w:r>
    </w:p>
    <w:p w14:paraId="2863ADA8" w14:textId="77777777" w:rsidR="00F85E78" w:rsidRPr="00B06F7A" w:rsidRDefault="00F85E78" w:rsidP="00F85E78">
      <w:pPr>
        <w:pStyle w:val="PL"/>
      </w:pPr>
      <w:r w:rsidRPr="00B06F7A">
        <w:t xml:space="preserve">          $ref: 'TS29571_CommonData.yaml#/components/schemas/Uri'</w:t>
      </w:r>
    </w:p>
    <w:p w14:paraId="1309C5F3" w14:textId="77777777" w:rsidR="00F85E78" w:rsidRPr="00B06F7A" w:rsidRDefault="00F85E78" w:rsidP="00F85E78">
      <w:pPr>
        <w:pStyle w:val="PL"/>
      </w:pPr>
      <w:r w:rsidRPr="00B06F7A">
        <w:t xml:space="preserve">        amfServiceNameDereg:</w:t>
      </w:r>
    </w:p>
    <w:p w14:paraId="78FBAC6D" w14:textId="77777777" w:rsidR="00F85E78" w:rsidRPr="00B06F7A" w:rsidRDefault="00F85E78" w:rsidP="00F85E78">
      <w:pPr>
        <w:pStyle w:val="PL"/>
      </w:pPr>
      <w:r w:rsidRPr="00B06F7A">
        <w:t xml:space="preserve">          $ref: 'TS29510_Nnrf_NFManagement.yaml#/components/schemas/ServiceName'</w:t>
      </w:r>
    </w:p>
    <w:p w14:paraId="6A12D7CB" w14:textId="77777777" w:rsidR="00F85E78" w:rsidRPr="00B06F7A" w:rsidRDefault="00F85E78" w:rsidP="00F85E78">
      <w:pPr>
        <w:pStyle w:val="PL"/>
      </w:pPr>
      <w:r w:rsidRPr="00B06F7A">
        <w:t xml:space="preserve">        pcscfRestorationCallbackUri:</w:t>
      </w:r>
    </w:p>
    <w:p w14:paraId="6FED6CDF" w14:textId="77777777" w:rsidR="00F85E78" w:rsidRPr="00B06F7A" w:rsidRDefault="00F85E78" w:rsidP="00F85E78">
      <w:pPr>
        <w:pStyle w:val="PL"/>
      </w:pPr>
      <w:r w:rsidRPr="00B06F7A">
        <w:t xml:space="preserve">          $ref: 'TS29571_CommonData.yaml#/components/schemas/Uri'</w:t>
      </w:r>
    </w:p>
    <w:p w14:paraId="027696F5" w14:textId="77777777" w:rsidR="00F85E78" w:rsidRPr="00B06F7A" w:rsidRDefault="00F85E78" w:rsidP="00F85E78">
      <w:pPr>
        <w:pStyle w:val="PL"/>
      </w:pPr>
      <w:r w:rsidRPr="00B06F7A">
        <w:t xml:space="preserve">        amfServiceNamePcscfRest:</w:t>
      </w:r>
    </w:p>
    <w:p w14:paraId="1A89F6DE" w14:textId="77777777" w:rsidR="00F85E78" w:rsidRPr="00B06F7A" w:rsidRDefault="00F85E78" w:rsidP="00F85E78">
      <w:pPr>
        <w:pStyle w:val="PL"/>
      </w:pPr>
      <w:r w:rsidRPr="00B06F7A">
        <w:t xml:space="preserve">          $ref: 'TS29510_Nnrf_NFManagement.yaml#/components/schemas/ServiceName'</w:t>
      </w:r>
    </w:p>
    <w:p w14:paraId="39D06F87" w14:textId="77777777" w:rsidR="00F85E78" w:rsidRPr="00B06F7A" w:rsidRDefault="00F85E78" w:rsidP="00F85E78">
      <w:pPr>
        <w:pStyle w:val="PL"/>
      </w:pPr>
      <w:r w:rsidRPr="00B06F7A">
        <w:lastRenderedPageBreak/>
        <w:t xml:space="preserve">        initialRegistrationInd:</w:t>
      </w:r>
    </w:p>
    <w:p w14:paraId="0C536676" w14:textId="77777777" w:rsidR="00F85E78" w:rsidRDefault="00F85E78" w:rsidP="00F85E78">
      <w:pPr>
        <w:pStyle w:val="PL"/>
      </w:pPr>
      <w:r w:rsidRPr="00B06F7A">
        <w:t xml:space="preserve">          type: boolean</w:t>
      </w:r>
    </w:p>
    <w:p w14:paraId="768E7D3A" w14:textId="77777777" w:rsidR="00F85E78" w:rsidRPr="00B06F7A" w:rsidRDefault="00F85E78" w:rsidP="00F85E78">
      <w:pPr>
        <w:pStyle w:val="PL"/>
      </w:pPr>
      <w:r>
        <w:t xml:space="preserve">        emergency</w:t>
      </w:r>
      <w:r w:rsidRPr="00B06F7A">
        <w:t>RegistrationInd:</w:t>
      </w:r>
    </w:p>
    <w:p w14:paraId="53671B65" w14:textId="77777777" w:rsidR="00F85E78" w:rsidRPr="00B06F7A" w:rsidRDefault="00F85E78" w:rsidP="00F85E78">
      <w:pPr>
        <w:pStyle w:val="PL"/>
      </w:pPr>
      <w:r w:rsidRPr="00B06F7A">
        <w:t xml:space="preserve">          type: boolean</w:t>
      </w:r>
    </w:p>
    <w:p w14:paraId="3592DF50" w14:textId="77777777" w:rsidR="00F85E78" w:rsidRPr="00B06F7A" w:rsidRDefault="00F85E78" w:rsidP="00F85E78">
      <w:pPr>
        <w:pStyle w:val="PL"/>
      </w:pPr>
      <w:r w:rsidRPr="00B06F7A">
        <w:t xml:space="preserve">        guami:</w:t>
      </w:r>
    </w:p>
    <w:p w14:paraId="5E8DCFEF" w14:textId="77777777" w:rsidR="00F85E78" w:rsidRPr="00B06F7A" w:rsidRDefault="00F85E78" w:rsidP="00F85E78">
      <w:pPr>
        <w:pStyle w:val="PL"/>
      </w:pPr>
      <w:r w:rsidRPr="00B06F7A">
        <w:t xml:space="preserve">          $ref: 'TS29571_CommonData.yaml#/components/schemas/Guami'</w:t>
      </w:r>
    </w:p>
    <w:p w14:paraId="016EF5CB" w14:textId="77777777" w:rsidR="00F85E78" w:rsidRPr="00B06F7A" w:rsidRDefault="00F85E78" w:rsidP="00F85E78">
      <w:pPr>
        <w:pStyle w:val="PL"/>
      </w:pPr>
      <w:r w:rsidRPr="00B06F7A">
        <w:t xml:space="preserve">        backupAmfInfo:</w:t>
      </w:r>
    </w:p>
    <w:p w14:paraId="18D82ACA" w14:textId="77777777" w:rsidR="00F85E78" w:rsidRPr="00B06F7A" w:rsidRDefault="00F85E78" w:rsidP="00F85E78">
      <w:pPr>
        <w:pStyle w:val="PL"/>
      </w:pPr>
      <w:r w:rsidRPr="00B06F7A">
        <w:t xml:space="preserve">          type: array</w:t>
      </w:r>
    </w:p>
    <w:p w14:paraId="37EE4A25" w14:textId="77777777" w:rsidR="00F85E78" w:rsidRPr="00B06F7A" w:rsidRDefault="00F85E78" w:rsidP="00F85E78">
      <w:pPr>
        <w:pStyle w:val="PL"/>
      </w:pPr>
      <w:r w:rsidRPr="00B06F7A">
        <w:t xml:space="preserve">          items:</w:t>
      </w:r>
    </w:p>
    <w:p w14:paraId="4B9F4CB6" w14:textId="77777777" w:rsidR="00F85E78" w:rsidRPr="00B06F7A" w:rsidRDefault="00F85E78" w:rsidP="00F85E78">
      <w:pPr>
        <w:pStyle w:val="PL"/>
      </w:pPr>
      <w:r w:rsidRPr="00B06F7A">
        <w:t xml:space="preserve">            $ref: 'TS29571_CommonData.yaml#/components/schemas/BackupAmfInfo'</w:t>
      </w:r>
    </w:p>
    <w:p w14:paraId="394ECD6A" w14:textId="77777777" w:rsidR="00F85E78" w:rsidRPr="00B06F7A" w:rsidRDefault="00F85E78" w:rsidP="00F85E78">
      <w:pPr>
        <w:pStyle w:val="PL"/>
      </w:pPr>
      <w:r w:rsidRPr="00B06F7A">
        <w:t xml:space="preserve">          minItems: 1</w:t>
      </w:r>
    </w:p>
    <w:p w14:paraId="1F2B398C" w14:textId="77777777" w:rsidR="00F85E78" w:rsidRPr="00B06F7A" w:rsidRDefault="00F85E78" w:rsidP="00F85E78">
      <w:pPr>
        <w:pStyle w:val="PL"/>
      </w:pPr>
      <w:r w:rsidRPr="00B06F7A">
        <w:t xml:space="preserve">        drFlag:</w:t>
      </w:r>
    </w:p>
    <w:p w14:paraId="584B61C3" w14:textId="77777777" w:rsidR="00F85E78" w:rsidRPr="00B06F7A" w:rsidRDefault="00F85E78" w:rsidP="00F85E78">
      <w:pPr>
        <w:pStyle w:val="PL"/>
      </w:pPr>
      <w:r w:rsidRPr="00B06F7A">
        <w:t xml:space="preserve">          $ref: '#/components/schemas/DualRegistrationFlag'</w:t>
      </w:r>
    </w:p>
    <w:p w14:paraId="5EF24EA1" w14:textId="77777777" w:rsidR="00F85E78" w:rsidRPr="00B06F7A" w:rsidRDefault="00F85E78" w:rsidP="00F85E78">
      <w:pPr>
        <w:pStyle w:val="PL"/>
      </w:pPr>
      <w:r w:rsidRPr="00B06F7A">
        <w:t xml:space="preserve">        ratType:</w:t>
      </w:r>
    </w:p>
    <w:p w14:paraId="10BF59B2" w14:textId="77777777" w:rsidR="00F85E78" w:rsidRPr="00B06F7A" w:rsidRDefault="00F85E78" w:rsidP="00F85E78">
      <w:pPr>
        <w:pStyle w:val="PL"/>
      </w:pPr>
      <w:r w:rsidRPr="00B06F7A">
        <w:t xml:space="preserve">          $ref: 'TS29571_CommonData.yaml#/components/schemas/RatType'</w:t>
      </w:r>
    </w:p>
    <w:p w14:paraId="17E0C806" w14:textId="77777777" w:rsidR="00F85E78" w:rsidRPr="00B06F7A" w:rsidRDefault="00F85E78" w:rsidP="00F85E78">
      <w:pPr>
        <w:pStyle w:val="PL"/>
      </w:pPr>
      <w:r w:rsidRPr="00B06F7A">
        <w:t xml:space="preserve">        urrpIndicator:</w:t>
      </w:r>
    </w:p>
    <w:p w14:paraId="25665729" w14:textId="77777777" w:rsidR="00F85E78" w:rsidRPr="00B06F7A" w:rsidRDefault="00F85E78" w:rsidP="00F85E78">
      <w:pPr>
        <w:pStyle w:val="PL"/>
      </w:pPr>
      <w:r w:rsidRPr="00B06F7A">
        <w:t xml:space="preserve">          type: boolean</w:t>
      </w:r>
    </w:p>
    <w:p w14:paraId="622A9696" w14:textId="77777777" w:rsidR="00F85E78" w:rsidRPr="00B06F7A" w:rsidRDefault="00F85E78" w:rsidP="00F85E78">
      <w:pPr>
        <w:pStyle w:val="PL"/>
      </w:pPr>
      <w:r w:rsidRPr="00B06F7A">
        <w:t xml:space="preserve">        amfEeSubscriptionId:</w:t>
      </w:r>
    </w:p>
    <w:p w14:paraId="16DFD867" w14:textId="77777777" w:rsidR="00F85E78" w:rsidRPr="00B06F7A" w:rsidRDefault="00F85E78" w:rsidP="00F85E78">
      <w:pPr>
        <w:pStyle w:val="PL"/>
      </w:pPr>
      <w:r w:rsidRPr="00B06F7A">
        <w:t xml:space="preserve">          $ref: 'TS29571_CommonData.yaml#/components/schemas/Uri'</w:t>
      </w:r>
    </w:p>
    <w:p w14:paraId="247DAE14" w14:textId="77777777" w:rsidR="00F85E78" w:rsidRPr="00B06F7A" w:rsidRDefault="00F85E78" w:rsidP="00F85E78">
      <w:pPr>
        <w:pStyle w:val="PL"/>
      </w:pPr>
      <w:r w:rsidRPr="00B06F7A">
        <w:t xml:space="preserve">        </w:t>
      </w:r>
      <w:r w:rsidRPr="00B06F7A">
        <w:rPr>
          <w:rFonts w:hint="eastAsia"/>
          <w:lang w:eastAsia="zh-CN"/>
        </w:rPr>
        <w:t>epsInterworkingInfo</w:t>
      </w:r>
      <w:r w:rsidRPr="00B06F7A">
        <w:t>:</w:t>
      </w:r>
    </w:p>
    <w:p w14:paraId="048BF3C3" w14:textId="77777777" w:rsidR="00F85E78" w:rsidRPr="00B06F7A" w:rsidRDefault="00F85E78" w:rsidP="00F85E78">
      <w:pPr>
        <w:pStyle w:val="PL"/>
      </w:pPr>
      <w:r w:rsidRPr="00B06F7A">
        <w:t xml:space="preserve">      </w:t>
      </w:r>
      <w:r w:rsidRPr="00B06F7A">
        <w:rPr>
          <w:rFonts w:hint="eastAsia"/>
          <w:lang w:eastAsia="zh-CN"/>
        </w:rPr>
        <w:t xml:space="preserve">    </w:t>
      </w:r>
      <w:r w:rsidRPr="00B06F7A">
        <w:t>$ref: '#/components/schemas/EpsInterworkingInfo'</w:t>
      </w:r>
    </w:p>
    <w:p w14:paraId="08131FB0" w14:textId="77777777" w:rsidR="00F85E78" w:rsidRPr="00B06F7A" w:rsidRDefault="00F85E78" w:rsidP="00F85E78">
      <w:pPr>
        <w:pStyle w:val="PL"/>
      </w:pPr>
      <w:r w:rsidRPr="00B06F7A">
        <w:t xml:space="preserve">        </w:t>
      </w:r>
      <w:r w:rsidRPr="00B06F7A">
        <w:rPr>
          <w:rFonts w:eastAsia="SimSun" w:hint="eastAsia"/>
          <w:lang w:val="en-US" w:eastAsia="zh-CN"/>
        </w:rPr>
        <w:t>ueSrvccCapability</w:t>
      </w:r>
      <w:r w:rsidRPr="00B06F7A">
        <w:t>:</w:t>
      </w:r>
    </w:p>
    <w:p w14:paraId="60B35DFB" w14:textId="77777777" w:rsidR="00F85E78" w:rsidRPr="00B06F7A" w:rsidRDefault="00F85E78" w:rsidP="00F85E78">
      <w:pPr>
        <w:pStyle w:val="PL"/>
      </w:pPr>
      <w:r w:rsidRPr="00B06F7A">
        <w:t xml:space="preserve">          type: boolean</w:t>
      </w:r>
    </w:p>
    <w:p w14:paraId="5C29451E" w14:textId="77777777" w:rsidR="00F85E78" w:rsidRPr="00B06F7A" w:rsidRDefault="00F85E78" w:rsidP="00F85E78">
      <w:pPr>
        <w:pStyle w:val="PL"/>
      </w:pPr>
      <w:r w:rsidRPr="00B06F7A">
        <w:t xml:space="preserve">        registrationTime:</w:t>
      </w:r>
    </w:p>
    <w:p w14:paraId="364D6F0F" w14:textId="77777777" w:rsidR="00F85E78" w:rsidRPr="00B06F7A" w:rsidRDefault="00F85E78" w:rsidP="00F85E78">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3AA6026" w14:textId="77777777" w:rsidR="00F85E78" w:rsidRPr="00B06F7A" w:rsidRDefault="00F85E78" w:rsidP="00F85E78">
      <w:pPr>
        <w:pStyle w:val="PL"/>
      </w:pPr>
      <w:r w:rsidRPr="00B06F7A">
        <w:t xml:space="preserve">        </w:t>
      </w:r>
      <w:r w:rsidRPr="00B06F7A">
        <w:rPr>
          <w:lang w:val="en-US" w:eastAsia="zh-CN"/>
        </w:rPr>
        <w:t>vgmlcAddress</w:t>
      </w:r>
      <w:r w:rsidRPr="00B06F7A">
        <w:t>:</w:t>
      </w:r>
    </w:p>
    <w:p w14:paraId="4A377981" w14:textId="77777777" w:rsidR="00F85E78" w:rsidRPr="00B06F7A" w:rsidRDefault="00F85E78" w:rsidP="00F85E78">
      <w:pPr>
        <w:pStyle w:val="PL"/>
        <w:rPr>
          <w:lang w:val="en-US"/>
        </w:rPr>
      </w:pPr>
      <w:r w:rsidRPr="00B06F7A">
        <w:t xml:space="preserve"> </w:t>
      </w:r>
      <w:r w:rsidRPr="00B06F7A">
        <w:rPr>
          <w:lang w:val="en-US"/>
        </w:rPr>
        <w:t xml:space="preserve">         $ref: '#/components/schemas/VgmlcAddress'</w:t>
      </w:r>
    </w:p>
    <w:p w14:paraId="4D3D32B0" w14:textId="77777777" w:rsidR="00F85E78" w:rsidRPr="00B06F7A" w:rsidRDefault="00F85E78" w:rsidP="00F85E78">
      <w:pPr>
        <w:pStyle w:val="PL"/>
        <w:rPr>
          <w:lang w:val="en-US"/>
        </w:rPr>
      </w:pPr>
      <w:r w:rsidRPr="00B06F7A">
        <w:rPr>
          <w:lang w:val="en-US"/>
        </w:rPr>
        <w:t xml:space="preserve">        contextInfo:</w:t>
      </w:r>
    </w:p>
    <w:p w14:paraId="3FCE6833" w14:textId="77777777" w:rsidR="00F85E78" w:rsidRPr="00B06F7A" w:rsidRDefault="00F85E78" w:rsidP="00F85E78">
      <w:pPr>
        <w:pStyle w:val="PL"/>
        <w:rPr>
          <w:lang w:val="en-US"/>
        </w:rPr>
      </w:pPr>
      <w:r w:rsidRPr="00B06F7A">
        <w:rPr>
          <w:lang w:val="en-US"/>
        </w:rPr>
        <w:t xml:space="preserve">          $ref: 'TS29503_Nudm_SDM.yaml#/components/schemas/ContextInfo'</w:t>
      </w:r>
    </w:p>
    <w:p w14:paraId="6C803355" w14:textId="77777777" w:rsidR="00F85E78" w:rsidRPr="00B06F7A" w:rsidRDefault="00F85E78" w:rsidP="00F85E78">
      <w:pPr>
        <w:pStyle w:val="PL"/>
        <w:rPr>
          <w:lang w:eastAsia="zh-CN"/>
        </w:rPr>
      </w:pPr>
      <w:r w:rsidRPr="00B06F7A">
        <w:rPr>
          <w:lang w:eastAsia="zh-CN"/>
        </w:rPr>
        <w:t xml:space="preserve">        </w:t>
      </w:r>
      <w:r w:rsidRPr="00B06F7A">
        <w:t>noEeSubscriptionInd:</w:t>
      </w:r>
    </w:p>
    <w:p w14:paraId="0D3E36AC" w14:textId="77777777" w:rsidR="00F85E78" w:rsidRPr="00B06F7A" w:rsidRDefault="00F85E78" w:rsidP="00F85E78">
      <w:pPr>
        <w:pStyle w:val="PL"/>
      </w:pPr>
      <w:r w:rsidRPr="00B06F7A">
        <w:t xml:space="preserve">          type: boolean</w:t>
      </w:r>
    </w:p>
    <w:p w14:paraId="26C42274" w14:textId="77777777" w:rsidR="00F85E78" w:rsidRPr="00B06F7A" w:rsidRDefault="00F85E78" w:rsidP="00F85E78">
      <w:pPr>
        <w:pStyle w:val="PL"/>
      </w:pPr>
      <w:r w:rsidRPr="00B06F7A">
        <w:t xml:space="preserve">        supi:</w:t>
      </w:r>
    </w:p>
    <w:p w14:paraId="4D6A77EF" w14:textId="77777777" w:rsidR="00F85E78" w:rsidRPr="00B06F7A" w:rsidRDefault="00F85E78" w:rsidP="00F85E78">
      <w:pPr>
        <w:pStyle w:val="PL"/>
      </w:pPr>
      <w:r w:rsidRPr="00B06F7A">
        <w:t xml:space="preserve">          $ref: 'TS29571_CommonData.yaml#/components/schemas/Supi'</w:t>
      </w:r>
    </w:p>
    <w:p w14:paraId="0887E3B8" w14:textId="77777777" w:rsidR="00F85E78" w:rsidRPr="00B06F7A" w:rsidRDefault="00F85E78" w:rsidP="00F85E78">
      <w:pPr>
        <w:pStyle w:val="PL"/>
      </w:pPr>
      <w:r w:rsidRPr="00B06F7A">
        <w:t xml:space="preserve">        ueReachableInd:</w:t>
      </w:r>
    </w:p>
    <w:p w14:paraId="6037BFCA" w14:textId="77777777" w:rsidR="00F85E78" w:rsidRPr="00B06F7A" w:rsidRDefault="00F85E78" w:rsidP="00F85E78">
      <w:pPr>
        <w:pStyle w:val="PL"/>
      </w:pPr>
      <w:r w:rsidRPr="00B06F7A">
        <w:t xml:space="preserve"> </w:t>
      </w:r>
      <w:r w:rsidRPr="00B06F7A">
        <w:rPr>
          <w:lang w:val="en-US"/>
        </w:rPr>
        <w:t xml:space="preserve">         $ref: '#/components/schemas/</w:t>
      </w:r>
      <w:r w:rsidRPr="00B06F7A">
        <w:t>UeReachableInd'</w:t>
      </w:r>
    </w:p>
    <w:p w14:paraId="55C5A031" w14:textId="77777777" w:rsidR="00F85E78" w:rsidRPr="00B06F7A" w:rsidRDefault="00F85E78" w:rsidP="00F85E78">
      <w:pPr>
        <w:pStyle w:val="PL"/>
      </w:pPr>
      <w:r w:rsidRPr="00B06F7A">
        <w:t xml:space="preserve">        reRegistrationRequired:</w:t>
      </w:r>
    </w:p>
    <w:p w14:paraId="199F62A7" w14:textId="77777777" w:rsidR="00F85E78" w:rsidRPr="00B06F7A" w:rsidRDefault="00F85E78" w:rsidP="00F85E78">
      <w:pPr>
        <w:pStyle w:val="PL"/>
        <w:rPr>
          <w:lang w:val="en-US"/>
        </w:rPr>
      </w:pPr>
      <w:r w:rsidRPr="00B06F7A">
        <w:t xml:space="preserve">          type: boolean</w:t>
      </w:r>
    </w:p>
    <w:p w14:paraId="129854E5" w14:textId="77777777" w:rsidR="00F85E78" w:rsidRPr="00B06F7A" w:rsidRDefault="00F85E78" w:rsidP="00F85E78">
      <w:pPr>
        <w:pStyle w:val="PL"/>
      </w:pPr>
      <w:r w:rsidRPr="00C05182">
        <w:t xml:space="preserve">        adminDeregSubWithdrawn:</w:t>
      </w:r>
    </w:p>
    <w:p w14:paraId="78FD9FD1" w14:textId="77777777" w:rsidR="00F85E78" w:rsidRPr="00B06F7A" w:rsidRDefault="00F85E78" w:rsidP="00F85E78">
      <w:pPr>
        <w:pStyle w:val="PL"/>
        <w:rPr>
          <w:lang w:val="en-US"/>
        </w:rPr>
      </w:pPr>
      <w:r w:rsidRPr="00B06F7A">
        <w:t xml:space="preserve">          type: boolean</w:t>
      </w:r>
    </w:p>
    <w:p w14:paraId="34E911D5" w14:textId="77777777" w:rsidR="00F85E78" w:rsidRPr="00B06F7A" w:rsidRDefault="00F85E78" w:rsidP="00F85E78">
      <w:pPr>
        <w:pStyle w:val="PL"/>
      </w:pPr>
      <w:r w:rsidRPr="00B06F7A">
        <w:t xml:space="preserve">        </w:t>
      </w:r>
      <w:r>
        <w:t>dataRestoration</w:t>
      </w:r>
      <w:r w:rsidRPr="00B06F7A">
        <w:t>CallbackUri:</w:t>
      </w:r>
    </w:p>
    <w:p w14:paraId="6C5DEA6C" w14:textId="77777777" w:rsidR="00F85E78" w:rsidRDefault="00F85E78" w:rsidP="00F85E78">
      <w:pPr>
        <w:pStyle w:val="PL"/>
      </w:pPr>
      <w:r w:rsidRPr="00B06F7A">
        <w:t xml:space="preserve">          $ref: 'TS29571_CommonData.yaml#/components/schemas/Uri'</w:t>
      </w:r>
    </w:p>
    <w:p w14:paraId="69F72D77" w14:textId="77777777" w:rsidR="00F85E78" w:rsidRDefault="00F85E78" w:rsidP="00F85E78">
      <w:pPr>
        <w:pStyle w:val="PL"/>
        <w:rPr>
          <w:lang w:val="en-US"/>
        </w:rPr>
      </w:pPr>
      <w:r>
        <w:t xml:space="preserve">        </w:t>
      </w:r>
      <w:r>
        <w:rPr>
          <w:lang w:val="en-US"/>
        </w:rPr>
        <w:t>resetIds:</w:t>
      </w:r>
    </w:p>
    <w:p w14:paraId="4A980E5D" w14:textId="77777777" w:rsidR="00F85E78" w:rsidRDefault="00F85E78" w:rsidP="00F85E78">
      <w:pPr>
        <w:pStyle w:val="PL"/>
        <w:rPr>
          <w:lang w:val="en-US"/>
        </w:rPr>
      </w:pPr>
      <w:r>
        <w:rPr>
          <w:lang w:val="en-US"/>
        </w:rPr>
        <w:t xml:space="preserve">          type: array</w:t>
      </w:r>
    </w:p>
    <w:p w14:paraId="466BE159" w14:textId="77777777" w:rsidR="00F85E78" w:rsidRDefault="00F85E78" w:rsidP="00F85E78">
      <w:pPr>
        <w:pStyle w:val="PL"/>
        <w:rPr>
          <w:lang w:val="en-US"/>
        </w:rPr>
      </w:pPr>
      <w:r>
        <w:rPr>
          <w:lang w:val="en-US"/>
        </w:rPr>
        <w:t xml:space="preserve">          items:</w:t>
      </w:r>
    </w:p>
    <w:p w14:paraId="33B0EBD3" w14:textId="77777777" w:rsidR="00F85E78" w:rsidRDefault="00F85E78" w:rsidP="00F85E78">
      <w:pPr>
        <w:pStyle w:val="PL"/>
        <w:rPr>
          <w:lang w:val="en-US"/>
        </w:rPr>
      </w:pPr>
      <w:r>
        <w:rPr>
          <w:lang w:val="en-US"/>
        </w:rPr>
        <w:t xml:space="preserve">            type: string</w:t>
      </w:r>
    </w:p>
    <w:p w14:paraId="2553C4FC" w14:textId="77777777" w:rsidR="00F85E78" w:rsidRDefault="00F85E78" w:rsidP="00F85E78">
      <w:pPr>
        <w:pStyle w:val="PL"/>
        <w:rPr>
          <w:lang w:val="en-US"/>
        </w:rPr>
      </w:pPr>
      <w:r>
        <w:rPr>
          <w:lang w:val="en-US"/>
        </w:rPr>
        <w:t xml:space="preserve">          minItems: 1</w:t>
      </w:r>
    </w:p>
    <w:p w14:paraId="19B8CE64" w14:textId="77777777" w:rsidR="00F85E78" w:rsidRDefault="00F85E78" w:rsidP="00F85E78">
      <w:pPr>
        <w:pStyle w:val="PL"/>
        <w:rPr>
          <w:lang w:eastAsia="zh-CN"/>
        </w:rPr>
      </w:pPr>
      <w:r>
        <w:t xml:space="preserve">        </w:t>
      </w:r>
      <w:r>
        <w:rPr>
          <w:lang w:eastAsia="zh-CN"/>
        </w:rPr>
        <w:t>disasterRoamingInd:</w:t>
      </w:r>
    </w:p>
    <w:p w14:paraId="61D299CF" w14:textId="77777777" w:rsidR="00F85E78" w:rsidRPr="00B06F7A" w:rsidRDefault="00F85E78" w:rsidP="00F85E78">
      <w:pPr>
        <w:pStyle w:val="PL"/>
      </w:pPr>
      <w:r>
        <w:rPr>
          <w:lang w:val="en-US"/>
        </w:rPr>
        <w:t xml:space="preserve">          </w:t>
      </w:r>
      <w:r w:rsidRPr="00B06F7A">
        <w:t>type: boolean</w:t>
      </w:r>
    </w:p>
    <w:p w14:paraId="67637EFA" w14:textId="77777777" w:rsidR="00F85E78" w:rsidRPr="00B06F7A" w:rsidRDefault="00F85E78" w:rsidP="00F85E78">
      <w:pPr>
        <w:pStyle w:val="PL"/>
      </w:pPr>
      <w:r>
        <w:rPr>
          <w:lang w:val="en-US"/>
        </w:rPr>
        <w:t xml:space="preserve">          </w:t>
      </w:r>
      <w:r w:rsidRPr="00B06F7A">
        <w:t>default: false</w:t>
      </w:r>
    </w:p>
    <w:p w14:paraId="6F0B226C" w14:textId="77777777" w:rsidR="00F85E78" w:rsidRPr="00B06F7A" w:rsidRDefault="00F85E78" w:rsidP="00F85E78">
      <w:pPr>
        <w:pStyle w:val="PL"/>
      </w:pPr>
      <w:r w:rsidRPr="00B06F7A">
        <w:t xml:space="preserve">        </w:t>
      </w:r>
      <w:r w:rsidRPr="00B06F7A">
        <w:rPr>
          <w:rFonts w:eastAsia="SimSun" w:hint="eastAsia"/>
          <w:lang w:val="en-US" w:eastAsia="zh-CN"/>
        </w:rPr>
        <w:t>ue</w:t>
      </w:r>
      <w:r>
        <w:rPr>
          <w:rFonts w:eastAsia="SimSun"/>
          <w:lang w:val="en-US" w:eastAsia="zh-CN"/>
        </w:rPr>
        <w:t>MINT</w:t>
      </w:r>
      <w:r w:rsidRPr="00B06F7A">
        <w:rPr>
          <w:rFonts w:eastAsia="SimSun" w:hint="eastAsia"/>
          <w:lang w:val="en-US" w:eastAsia="zh-CN"/>
        </w:rPr>
        <w:t>Capability</w:t>
      </w:r>
      <w:r w:rsidRPr="00B06F7A">
        <w:t>:</w:t>
      </w:r>
    </w:p>
    <w:p w14:paraId="19346EC4" w14:textId="77777777" w:rsidR="00F85E78" w:rsidRDefault="00F85E78" w:rsidP="00F85E78">
      <w:pPr>
        <w:pStyle w:val="PL"/>
        <w:rPr>
          <w:lang w:val="en-US"/>
        </w:rPr>
      </w:pPr>
      <w:r w:rsidRPr="00B06F7A">
        <w:t xml:space="preserve">          type: boolean</w:t>
      </w:r>
    </w:p>
    <w:p w14:paraId="0B8A0D7A" w14:textId="77777777" w:rsidR="00F85E78" w:rsidRDefault="00F85E78" w:rsidP="00F85E78">
      <w:pPr>
        <w:pStyle w:val="PL"/>
        <w:rPr>
          <w:lang w:val="en-US"/>
        </w:rPr>
      </w:pPr>
      <w:r>
        <w:rPr>
          <w:lang w:val="en-US"/>
        </w:rPr>
        <w:t xml:space="preserve">        sorSnpnSiSupported:</w:t>
      </w:r>
    </w:p>
    <w:p w14:paraId="4A33C49B" w14:textId="77777777" w:rsidR="00F85E78" w:rsidRDefault="00F85E78" w:rsidP="00F85E78">
      <w:pPr>
        <w:pStyle w:val="PL"/>
        <w:rPr>
          <w:lang w:val="en-US"/>
        </w:rPr>
      </w:pPr>
      <w:r>
        <w:rPr>
          <w:lang w:val="en-US"/>
        </w:rPr>
        <w:t xml:space="preserve">          type: boolean</w:t>
      </w:r>
    </w:p>
    <w:p w14:paraId="3F0A4C7E" w14:textId="77777777" w:rsidR="00F85E78" w:rsidRDefault="00F85E78" w:rsidP="00F85E78">
      <w:pPr>
        <w:pStyle w:val="PL"/>
        <w:rPr>
          <w:lang w:val="en-US"/>
        </w:rPr>
      </w:pPr>
      <w:r>
        <w:rPr>
          <w:lang w:val="en-US"/>
        </w:rPr>
        <w:t xml:space="preserve">          default: false</w:t>
      </w:r>
    </w:p>
    <w:p w14:paraId="092563FB" w14:textId="77777777" w:rsidR="00F85E78" w:rsidRDefault="00F85E78" w:rsidP="00F85E78">
      <w:pPr>
        <w:pStyle w:val="PL"/>
        <w:rPr>
          <w:lang w:val="en-US"/>
        </w:rPr>
      </w:pPr>
      <w:r>
        <w:rPr>
          <w:lang w:val="en-US"/>
        </w:rPr>
        <w:t xml:space="preserve">        udrRestartInd:</w:t>
      </w:r>
    </w:p>
    <w:p w14:paraId="7A793E5D" w14:textId="77777777" w:rsidR="00F85E78" w:rsidRDefault="00F85E78" w:rsidP="00F85E78">
      <w:pPr>
        <w:pStyle w:val="PL"/>
        <w:rPr>
          <w:lang w:val="en-US"/>
        </w:rPr>
      </w:pPr>
      <w:r>
        <w:rPr>
          <w:lang w:val="en-US"/>
        </w:rPr>
        <w:t xml:space="preserve">          type: boolean</w:t>
      </w:r>
    </w:p>
    <w:p w14:paraId="185A801B" w14:textId="77777777" w:rsidR="00F85E78" w:rsidRDefault="00F85E78" w:rsidP="00F85E78">
      <w:pPr>
        <w:pStyle w:val="PL"/>
        <w:rPr>
          <w:lang w:val="en-US"/>
        </w:rPr>
      </w:pPr>
      <w:r>
        <w:rPr>
          <w:lang w:val="en-US"/>
        </w:rPr>
        <w:t xml:space="preserve">          default: false</w:t>
      </w:r>
    </w:p>
    <w:p w14:paraId="62F14B45" w14:textId="77777777" w:rsidR="00F85E78" w:rsidRDefault="00F85E78" w:rsidP="00F85E78">
      <w:pPr>
        <w:pStyle w:val="PL"/>
        <w:rPr>
          <w:lang w:val="en-US"/>
        </w:rPr>
      </w:pPr>
      <w:r>
        <w:rPr>
          <w:lang w:val="en-US"/>
        </w:rPr>
        <w:t xml:space="preserve">        lastSynchronizationTime:</w:t>
      </w:r>
    </w:p>
    <w:p w14:paraId="5DE1907F" w14:textId="6CE7F44C" w:rsidR="00F85E78" w:rsidRDefault="00F85E78" w:rsidP="00F85E78">
      <w:pPr>
        <w:pStyle w:val="PL"/>
        <w:rPr>
          <w:lang w:val="en-US"/>
        </w:rPr>
      </w:pPr>
      <w:r>
        <w:rPr>
          <w:lang w:val="en-US"/>
        </w:rPr>
        <w:t xml:space="preserve">          </w:t>
      </w:r>
      <w:r w:rsidRPr="00B06F7A">
        <w:rPr>
          <w:lang w:val="en-US"/>
        </w:rPr>
        <w:t>$ref: '</w:t>
      </w:r>
      <w:r w:rsidRPr="00B06F7A">
        <w:t>TS29571_CommonData.yaml</w:t>
      </w:r>
      <w:r w:rsidRPr="00B06F7A">
        <w:rPr>
          <w:lang w:val="en-US"/>
        </w:rPr>
        <w:t>#/components/schemas/DateTime'</w:t>
      </w:r>
    </w:p>
    <w:p w14:paraId="199406B1" w14:textId="40F4D7BC" w:rsidR="00F85E78" w:rsidRDefault="00F85E78" w:rsidP="00F85E78">
      <w:pPr>
        <w:pStyle w:val="PL"/>
        <w:rPr>
          <w:rFonts w:eastAsia="Yu Mincho"/>
          <w:lang w:eastAsia="zh-CN"/>
        </w:rPr>
      </w:pPr>
      <w:r>
        <w:rPr>
          <w:lang w:val="en-US"/>
        </w:rPr>
        <w:t xml:space="preserve">        </w:t>
      </w:r>
      <w:ins w:id="303" w:author="JayeetaSaha_Ericsson" w:date="2023-06-21T16:56:00Z">
        <w:r w:rsidRPr="00AC5DBA">
          <w:rPr>
            <w:rFonts w:eastAsia="Yu Mincho"/>
            <w:lang w:eastAsia="zh-CN"/>
          </w:rPr>
          <w:t>ueSnpnScrptnInd</w:t>
        </w:r>
      </w:ins>
      <w:r>
        <w:rPr>
          <w:rFonts w:eastAsia="Yu Mincho"/>
          <w:lang w:eastAsia="zh-CN"/>
        </w:rPr>
        <w:t>:</w:t>
      </w:r>
    </w:p>
    <w:p w14:paraId="59C02341" w14:textId="77777777" w:rsidR="00F85E78" w:rsidRDefault="00F85E78" w:rsidP="00F85E78">
      <w:pPr>
        <w:pStyle w:val="PL"/>
        <w:rPr>
          <w:ins w:id="304" w:author="JayeetaSaha_Ericsson" w:date="2023-06-26T19:02:00Z"/>
          <w:lang w:val="en-US"/>
        </w:rPr>
      </w:pPr>
      <w:ins w:id="305" w:author="JayeetaSaha_Ericsson" w:date="2023-06-26T19:02:00Z">
        <w:r>
          <w:rPr>
            <w:lang w:val="en-US"/>
          </w:rPr>
          <w:t xml:space="preserve">          type: boolean</w:t>
        </w:r>
      </w:ins>
    </w:p>
    <w:p w14:paraId="3B154A68" w14:textId="77777777" w:rsidR="00F85E78" w:rsidRDefault="00F85E78" w:rsidP="00F85E78">
      <w:pPr>
        <w:pStyle w:val="PL"/>
        <w:rPr>
          <w:ins w:id="306" w:author="JayeetaSaha_Ericsson" w:date="2023-06-26T19:02:00Z"/>
          <w:lang w:val="en-US"/>
        </w:rPr>
      </w:pPr>
      <w:ins w:id="307" w:author="JayeetaSaha_Ericsson" w:date="2023-06-26T19:02:00Z">
        <w:r>
          <w:rPr>
            <w:lang w:val="en-US"/>
          </w:rPr>
          <w:t xml:space="preserve">          default: false</w:t>
        </w:r>
      </w:ins>
    </w:p>
    <w:p w14:paraId="065D3CF9" w14:textId="0D3A6B06" w:rsidR="00F85E78" w:rsidRDefault="00F85E78" w:rsidP="00995D2E"/>
    <w:p w14:paraId="4463F51C" w14:textId="7944FA29" w:rsidR="00F85E78" w:rsidRDefault="00F85E78" w:rsidP="00F85E78">
      <w:pPr>
        <w:pStyle w:val="PL"/>
      </w:pPr>
      <w:r w:rsidRPr="00B06F7A">
        <w:t xml:space="preserve">    AmfNon3GppAccessRegistration:</w:t>
      </w:r>
    </w:p>
    <w:p w14:paraId="6F7FEB62" w14:textId="77777777" w:rsidR="00415A88" w:rsidRDefault="00415A88" w:rsidP="00415A88">
      <w:pPr>
        <w:pStyle w:val="PL"/>
      </w:pPr>
      <w:r>
        <w:t xml:space="preserve">      description: &gt; </w:t>
      </w:r>
    </w:p>
    <w:p w14:paraId="1975F70E" w14:textId="77777777" w:rsidR="00415A88" w:rsidRDefault="00415A88" w:rsidP="00415A88">
      <w:pPr>
        <w:pStyle w:val="PL"/>
      </w:pPr>
      <w:r>
        <w:t xml:space="preserve">        This datatype contains the set of attributes obtained from type </w:t>
      </w:r>
    </w:p>
    <w:p w14:paraId="5D938FA7" w14:textId="77777777" w:rsidR="00415A88" w:rsidRDefault="00415A88" w:rsidP="00415A88">
      <w:pPr>
        <w:pStyle w:val="PL"/>
      </w:pPr>
      <w:r>
        <w:t xml:space="preserve">        </w:t>
      </w:r>
      <w:r w:rsidRPr="00F842D9">
        <w:t>Amf3GppAccessRegistration</w:t>
      </w:r>
      <w:r>
        <w:t xml:space="preserve"> by deleting attributes that are not subject to</w:t>
      </w:r>
    </w:p>
    <w:p w14:paraId="00FAE305" w14:textId="77777777" w:rsidR="00415A88" w:rsidRPr="00B06F7A" w:rsidRDefault="00415A88" w:rsidP="00415A88">
      <w:pPr>
        <w:pStyle w:val="PL"/>
      </w:pPr>
      <w:r>
        <w:t xml:space="preserve">        modification by HTTP PATCH method.</w:t>
      </w:r>
    </w:p>
    <w:p w14:paraId="49BF15C7" w14:textId="77777777" w:rsidR="00F85E78" w:rsidRPr="00B06F7A" w:rsidRDefault="00F85E78" w:rsidP="00F85E78">
      <w:pPr>
        <w:pStyle w:val="PL"/>
      </w:pPr>
      <w:r w:rsidRPr="00B06F7A">
        <w:t xml:space="preserve">      type: object</w:t>
      </w:r>
    </w:p>
    <w:p w14:paraId="42B34EA1" w14:textId="77777777" w:rsidR="00F85E78" w:rsidRPr="00B06F7A" w:rsidRDefault="00F85E78" w:rsidP="00F85E78">
      <w:pPr>
        <w:pStyle w:val="PL"/>
      </w:pPr>
      <w:r w:rsidRPr="00B06F7A">
        <w:t xml:space="preserve">      required:</w:t>
      </w:r>
    </w:p>
    <w:p w14:paraId="73DC606F" w14:textId="77777777" w:rsidR="00F85E78" w:rsidRPr="00B06F7A" w:rsidRDefault="00F85E78" w:rsidP="00F85E78">
      <w:pPr>
        <w:pStyle w:val="PL"/>
      </w:pPr>
      <w:r w:rsidRPr="00B06F7A">
        <w:t xml:space="preserve">        - amfInstanceId</w:t>
      </w:r>
    </w:p>
    <w:p w14:paraId="686C7C61" w14:textId="77777777" w:rsidR="00F85E78" w:rsidRPr="00B06F7A" w:rsidRDefault="00F85E78" w:rsidP="00F85E78">
      <w:pPr>
        <w:pStyle w:val="PL"/>
      </w:pPr>
      <w:r w:rsidRPr="00B06F7A">
        <w:t xml:space="preserve">        - imsVoPs</w:t>
      </w:r>
    </w:p>
    <w:p w14:paraId="24EC9165" w14:textId="77777777" w:rsidR="00F85E78" w:rsidRPr="00B06F7A" w:rsidRDefault="00F85E78" w:rsidP="00F85E78">
      <w:pPr>
        <w:pStyle w:val="PL"/>
      </w:pPr>
      <w:r w:rsidRPr="00B06F7A">
        <w:t xml:space="preserve">        - deregCallbackUri</w:t>
      </w:r>
    </w:p>
    <w:p w14:paraId="2292A8B5" w14:textId="77777777" w:rsidR="00F85E78" w:rsidRPr="00B06F7A" w:rsidRDefault="00F85E78" w:rsidP="00F85E78">
      <w:pPr>
        <w:pStyle w:val="PL"/>
      </w:pPr>
      <w:r w:rsidRPr="00B06F7A">
        <w:t xml:space="preserve">        - guami</w:t>
      </w:r>
    </w:p>
    <w:p w14:paraId="6F5EF980" w14:textId="77777777" w:rsidR="00F85E78" w:rsidRPr="00B06F7A" w:rsidRDefault="00F85E78" w:rsidP="00F85E78">
      <w:pPr>
        <w:pStyle w:val="PL"/>
      </w:pPr>
      <w:r w:rsidRPr="00B06F7A">
        <w:t xml:space="preserve">        - ratType</w:t>
      </w:r>
    </w:p>
    <w:p w14:paraId="299683DC" w14:textId="77777777" w:rsidR="00F85E78" w:rsidRPr="00B06F7A" w:rsidRDefault="00F85E78" w:rsidP="00F85E78">
      <w:pPr>
        <w:pStyle w:val="PL"/>
      </w:pPr>
      <w:r w:rsidRPr="00B06F7A">
        <w:t xml:space="preserve">      properties:</w:t>
      </w:r>
    </w:p>
    <w:p w14:paraId="0E4D592E" w14:textId="77777777" w:rsidR="00F85E78" w:rsidRPr="00B06F7A" w:rsidRDefault="00F85E78" w:rsidP="00F85E78">
      <w:pPr>
        <w:pStyle w:val="PL"/>
      </w:pPr>
      <w:r w:rsidRPr="00B06F7A">
        <w:t xml:space="preserve">        amfInstanceId:</w:t>
      </w:r>
    </w:p>
    <w:p w14:paraId="4862ED69" w14:textId="77777777" w:rsidR="00F85E78" w:rsidRPr="00B06F7A" w:rsidRDefault="00F85E78" w:rsidP="00F85E78">
      <w:pPr>
        <w:pStyle w:val="PL"/>
      </w:pPr>
      <w:r w:rsidRPr="00B06F7A">
        <w:lastRenderedPageBreak/>
        <w:t xml:space="preserve">          $ref: 'TS29571_CommonData.yaml#/components/schemas/NfInstanceId'</w:t>
      </w:r>
    </w:p>
    <w:p w14:paraId="163ABBB9" w14:textId="77777777" w:rsidR="00F85E78" w:rsidRPr="00B06F7A" w:rsidRDefault="00F85E78" w:rsidP="00F85E78">
      <w:pPr>
        <w:pStyle w:val="PL"/>
      </w:pPr>
      <w:r w:rsidRPr="00B06F7A">
        <w:t xml:space="preserve">        supportedFeatures:</w:t>
      </w:r>
    </w:p>
    <w:p w14:paraId="6640753B" w14:textId="77777777" w:rsidR="00F85E78" w:rsidRPr="00B06F7A" w:rsidRDefault="00F85E78" w:rsidP="00F85E78">
      <w:pPr>
        <w:pStyle w:val="PL"/>
      </w:pPr>
      <w:r w:rsidRPr="00B06F7A">
        <w:t xml:space="preserve">          $ref: 'TS29571_CommonData.yaml#/components/schemas/SupportedFeatures'</w:t>
      </w:r>
    </w:p>
    <w:p w14:paraId="51DE4E25" w14:textId="77777777" w:rsidR="00F85E78" w:rsidRPr="00B06F7A" w:rsidRDefault="00F85E78" w:rsidP="00F85E78">
      <w:pPr>
        <w:pStyle w:val="PL"/>
      </w:pPr>
      <w:r w:rsidRPr="00B06F7A">
        <w:t xml:space="preserve">        purgeFlag:</w:t>
      </w:r>
    </w:p>
    <w:p w14:paraId="5868C8FE" w14:textId="77777777" w:rsidR="00F85E78" w:rsidRPr="00B06F7A" w:rsidRDefault="00F85E78" w:rsidP="00F85E78">
      <w:pPr>
        <w:pStyle w:val="PL"/>
      </w:pPr>
      <w:r w:rsidRPr="00B06F7A">
        <w:t xml:space="preserve">          $ref: '#/components/schemas/PurgeFlag'</w:t>
      </w:r>
    </w:p>
    <w:p w14:paraId="46F39329" w14:textId="77777777" w:rsidR="00F85E78" w:rsidRPr="00B06F7A" w:rsidRDefault="00F85E78" w:rsidP="00F85E78">
      <w:pPr>
        <w:pStyle w:val="PL"/>
      </w:pPr>
      <w:r w:rsidRPr="00B06F7A">
        <w:t xml:space="preserve">        pei:</w:t>
      </w:r>
    </w:p>
    <w:p w14:paraId="09617266" w14:textId="77777777" w:rsidR="00F85E78" w:rsidRPr="00B06F7A" w:rsidRDefault="00F85E78" w:rsidP="00F85E78">
      <w:pPr>
        <w:pStyle w:val="PL"/>
      </w:pPr>
      <w:r w:rsidRPr="00B06F7A">
        <w:t xml:space="preserve">          $ref: 'TS29571_CommonData.yaml#/components/schemas/Pei'</w:t>
      </w:r>
    </w:p>
    <w:p w14:paraId="7A6E791C" w14:textId="77777777" w:rsidR="00F85E78" w:rsidRPr="00B06F7A" w:rsidRDefault="00F85E78" w:rsidP="00F85E78">
      <w:pPr>
        <w:pStyle w:val="PL"/>
      </w:pPr>
      <w:r w:rsidRPr="00B06F7A">
        <w:t xml:space="preserve">        imsVoPs:</w:t>
      </w:r>
    </w:p>
    <w:p w14:paraId="7B292101" w14:textId="77777777" w:rsidR="00F85E78" w:rsidRPr="00B06F7A" w:rsidRDefault="00F85E78" w:rsidP="00F85E78">
      <w:pPr>
        <w:pStyle w:val="PL"/>
      </w:pPr>
      <w:r w:rsidRPr="00B06F7A">
        <w:t xml:space="preserve">          $ref: '#/components/schemas/ImsVoPs'</w:t>
      </w:r>
    </w:p>
    <w:p w14:paraId="73E40AB0" w14:textId="77777777" w:rsidR="00F85E78" w:rsidRPr="00B06F7A" w:rsidRDefault="00F85E78" w:rsidP="00F85E78">
      <w:pPr>
        <w:pStyle w:val="PL"/>
      </w:pPr>
      <w:r w:rsidRPr="00B06F7A">
        <w:t xml:space="preserve">        deregCallbackUri:</w:t>
      </w:r>
    </w:p>
    <w:p w14:paraId="0E7AEE5D" w14:textId="77777777" w:rsidR="00F85E78" w:rsidRPr="00B06F7A" w:rsidRDefault="00F85E78" w:rsidP="00F85E78">
      <w:pPr>
        <w:pStyle w:val="PL"/>
      </w:pPr>
      <w:r w:rsidRPr="00B06F7A">
        <w:t xml:space="preserve">          $ref: 'TS29571_CommonData.yaml#/components/schemas/Uri'</w:t>
      </w:r>
    </w:p>
    <w:p w14:paraId="1D1712F8" w14:textId="77777777" w:rsidR="00F85E78" w:rsidRPr="00B06F7A" w:rsidRDefault="00F85E78" w:rsidP="00F85E78">
      <w:pPr>
        <w:pStyle w:val="PL"/>
      </w:pPr>
      <w:r w:rsidRPr="00B06F7A">
        <w:t xml:space="preserve">        amfServiceNameDereg:</w:t>
      </w:r>
    </w:p>
    <w:p w14:paraId="193F7BE1" w14:textId="77777777" w:rsidR="00F85E78" w:rsidRPr="00B06F7A" w:rsidRDefault="00F85E78" w:rsidP="00F85E78">
      <w:pPr>
        <w:pStyle w:val="PL"/>
      </w:pPr>
      <w:r w:rsidRPr="00B06F7A">
        <w:t xml:space="preserve">          $ref: 'TS29510_Nnrf_NFManagement.yaml#/components/schemas/ServiceName'</w:t>
      </w:r>
    </w:p>
    <w:p w14:paraId="33801AAA" w14:textId="77777777" w:rsidR="00F85E78" w:rsidRPr="00B06F7A" w:rsidRDefault="00F85E78" w:rsidP="00F85E78">
      <w:pPr>
        <w:pStyle w:val="PL"/>
      </w:pPr>
      <w:r w:rsidRPr="00B06F7A">
        <w:t xml:space="preserve">        pcscfRestorationCallbackUri:</w:t>
      </w:r>
    </w:p>
    <w:p w14:paraId="548BC0E0" w14:textId="77777777" w:rsidR="00F85E78" w:rsidRPr="00B06F7A" w:rsidRDefault="00F85E78" w:rsidP="00F85E78">
      <w:pPr>
        <w:pStyle w:val="PL"/>
      </w:pPr>
      <w:r w:rsidRPr="00B06F7A">
        <w:t xml:space="preserve">          $ref: 'TS29571_CommonData.yaml#/components/schemas/Uri'</w:t>
      </w:r>
    </w:p>
    <w:p w14:paraId="10733868" w14:textId="77777777" w:rsidR="00F85E78" w:rsidRPr="00B06F7A" w:rsidRDefault="00F85E78" w:rsidP="00F85E78">
      <w:pPr>
        <w:pStyle w:val="PL"/>
      </w:pPr>
      <w:r w:rsidRPr="00B06F7A">
        <w:t xml:space="preserve">        amfServiceNamePcscfRest:</w:t>
      </w:r>
    </w:p>
    <w:p w14:paraId="2F4797E4" w14:textId="77777777" w:rsidR="00F85E78" w:rsidRPr="00B06F7A" w:rsidRDefault="00F85E78" w:rsidP="00F85E78">
      <w:pPr>
        <w:pStyle w:val="PL"/>
      </w:pPr>
      <w:r w:rsidRPr="00B06F7A">
        <w:t xml:space="preserve">          $ref: 'TS29510_Nnrf_NFManagement.yaml#/components/schemas/ServiceName'</w:t>
      </w:r>
    </w:p>
    <w:p w14:paraId="689AE2D0" w14:textId="77777777" w:rsidR="00F85E78" w:rsidRPr="00B06F7A" w:rsidRDefault="00F85E78" w:rsidP="00F85E78">
      <w:pPr>
        <w:pStyle w:val="PL"/>
      </w:pPr>
      <w:r w:rsidRPr="00B06F7A">
        <w:t xml:space="preserve">        guami:</w:t>
      </w:r>
    </w:p>
    <w:p w14:paraId="18FC2F5D" w14:textId="77777777" w:rsidR="00F85E78" w:rsidRPr="00B06F7A" w:rsidRDefault="00F85E78" w:rsidP="00F85E78">
      <w:pPr>
        <w:pStyle w:val="PL"/>
      </w:pPr>
      <w:r w:rsidRPr="00B06F7A">
        <w:t xml:space="preserve">          $ref: 'TS29571_CommonData.yaml#/components/schemas/Guami'</w:t>
      </w:r>
    </w:p>
    <w:p w14:paraId="1DB1C88C" w14:textId="77777777" w:rsidR="00F85E78" w:rsidRPr="00B06F7A" w:rsidRDefault="00F85E78" w:rsidP="00F85E78">
      <w:pPr>
        <w:pStyle w:val="PL"/>
      </w:pPr>
      <w:r w:rsidRPr="00B06F7A">
        <w:t xml:space="preserve">        backupAmfInfo:</w:t>
      </w:r>
    </w:p>
    <w:p w14:paraId="48675A75" w14:textId="77777777" w:rsidR="00F85E78" w:rsidRPr="00B06F7A" w:rsidRDefault="00F85E78" w:rsidP="00F85E78">
      <w:pPr>
        <w:pStyle w:val="PL"/>
      </w:pPr>
      <w:r w:rsidRPr="00B06F7A">
        <w:t xml:space="preserve">          type: array</w:t>
      </w:r>
    </w:p>
    <w:p w14:paraId="40060BCD" w14:textId="77777777" w:rsidR="00F85E78" w:rsidRPr="00B06F7A" w:rsidRDefault="00F85E78" w:rsidP="00F85E78">
      <w:pPr>
        <w:pStyle w:val="PL"/>
      </w:pPr>
      <w:r w:rsidRPr="00B06F7A">
        <w:t xml:space="preserve">          items:</w:t>
      </w:r>
    </w:p>
    <w:p w14:paraId="42FF9462" w14:textId="77777777" w:rsidR="00F85E78" w:rsidRPr="00B06F7A" w:rsidRDefault="00F85E78" w:rsidP="00F85E78">
      <w:pPr>
        <w:pStyle w:val="PL"/>
      </w:pPr>
      <w:r w:rsidRPr="00B06F7A">
        <w:t xml:space="preserve">            $ref: 'TS29571_CommonData.yaml#/components/schemas/BackupAmfInfo'</w:t>
      </w:r>
    </w:p>
    <w:p w14:paraId="61EC566E" w14:textId="77777777" w:rsidR="00F85E78" w:rsidRPr="00B06F7A" w:rsidRDefault="00F85E78" w:rsidP="00F85E78">
      <w:pPr>
        <w:pStyle w:val="PL"/>
      </w:pPr>
      <w:r w:rsidRPr="00B06F7A">
        <w:t xml:space="preserve">          minItems: 1</w:t>
      </w:r>
    </w:p>
    <w:p w14:paraId="42BCAA34" w14:textId="77777777" w:rsidR="00F85E78" w:rsidRPr="00B06F7A" w:rsidRDefault="00F85E78" w:rsidP="00F85E78">
      <w:pPr>
        <w:pStyle w:val="PL"/>
      </w:pPr>
      <w:r w:rsidRPr="00B06F7A">
        <w:t xml:space="preserve">        ratType:</w:t>
      </w:r>
    </w:p>
    <w:p w14:paraId="5ADA6A7A" w14:textId="77777777" w:rsidR="00F85E78" w:rsidRPr="00B06F7A" w:rsidRDefault="00F85E78" w:rsidP="00F85E78">
      <w:pPr>
        <w:pStyle w:val="PL"/>
      </w:pPr>
      <w:r w:rsidRPr="00B06F7A">
        <w:t xml:space="preserve">          $ref: 'TS29571_CommonData.yaml#/components/schemas/RatType'</w:t>
      </w:r>
    </w:p>
    <w:p w14:paraId="08339F25" w14:textId="77777777" w:rsidR="00F85E78" w:rsidRPr="00B06F7A" w:rsidRDefault="00F85E78" w:rsidP="00F85E78">
      <w:pPr>
        <w:pStyle w:val="PL"/>
      </w:pPr>
      <w:r w:rsidRPr="00B06F7A">
        <w:t xml:space="preserve">        urrpIndicator:</w:t>
      </w:r>
    </w:p>
    <w:p w14:paraId="3F6CF33B" w14:textId="77777777" w:rsidR="00F85E78" w:rsidRPr="00B06F7A" w:rsidRDefault="00F85E78" w:rsidP="00F85E78">
      <w:pPr>
        <w:pStyle w:val="PL"/>
      </w:pPr>
      <w:r w:rsidRPr="00B06F7A">
        <w:t xml:space="preserve">          type: boolean</w:t>
      </w:r>
    </w:p>
    <w:p w14:paraId="51BBFF64" w14:textId="77777777" w:rsidR="00F85E78" w:rsidRPr="00B06F7A" w:rsidRDefault="00F85E78" w:rsidP="00F85E78">
      <w:pPr>
        <w:pStyle w:val="PL"/>
      </w:pPr>
      <w:r w:rsidRPr="00B06F7A">
        <w:t xml:space="preserve">        amfEeSubscriptionId:</w:t>
      </w:r>
    </w:p>
    <w:p w14:paraId="34417AD1" w14:textId="77777777" w:rsidR="00F85E78" w:rsidRPr="00B06F7A" w:rsidRDefault="00F85E78" w:rsidP="00F85E78">
      <w:pPr>
        <w:pStyle w:val="PL"/>
      </w:pPr>
      <w:r w:rsidRPr="00B06F7A">
        <w:t xml:space="preserve">          $ref: 'TS29571_CommonData.yaml#/components/schemas/Uri'</w:t>
      </w:r>
    </w:p>
    <w:p w14:paraId="4F117572" w14:textId="77777777" w:rsidR="00F85E78" w:rsidRPr="00B06F7A" w:rsidRDefault="00F85E78" w:rsidP="00F85E78">
      <w:pPr>
        <w:pStyle w:val="PL"/>
      </w:pPr>
      <w:r w:rsidRPr="00B06F7A">
        <w:t xml:space="preserve">        registrationTime:</w:t>
      </w:r>
    </w:p>
    <w:p w14:paraId="6BD3883A" w14:textId="77777777" w:rsidR="00F85E78" w:rsidRPr="00B06F7A" w:rsidRDefault="00F85E78" w:rsidP="00F85E78">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D1E15E7" w14:textId="77777777" w:rsidR="00F85E78" w:rsidRPr="00B06F7A" w:rsidRDefault="00F85E78" w:rsidP="00F85E78">
      <w:pPr>
        <w:pStyle w:val="PL"/>
      </w:pPr>
      <w:r w:rsidRPr="00B06F7A">
        <w:t xml:space="preserve">        </w:t>
      </w:r>
      <w:r w:rsidRPr="00B06F7A">
        <w:rPr>
          <w:lang w:val="en-US" w:eastAsia="zh-CN"/>
        </w:rPr>
        <w:t>vgmlcAddress</w:t>
      </w:r>
      <w:r w:rsidRPr="00B06F7A">
        <w:t>:</w:t>
      </w:r>
    </w:p>
    <w:p w14:paraId="763B0A11" w14:textId="77777777" w:rsidR="00F85E78" w:rsidRPr="00B06F7A" w:rsidRDefault="00F85E78" w:rsidP="00F85E78">
      <w:pPr>
        <w:pStyle w:val="PL"/>
        <w:rPr>
          <w:lang w:val="en-US"/>
        </w:rPr>
      </w:pPr>
      <w:r w:rsidRPr="00B06F7A">
        <w:t xml:space="preserve"> </w:t>
      </w:r>
      <w:r w:rsidRPr="00B06F7A">
        <w:rPr>
          <w:lang w:val="en-US"/>
        </w:rPr>
        <w:t xml:space="preserve">         $ref: '#/components/schemas/VgmlcAddress'</w:t>
      </w:r>
    </w:p>
    <w:p w14:paraId="51FE357F" w14:textId="77777777" w:rsidR="00F85E78" w:rsidRPr="00B06F7A" w:rsidRDefault="00F85E78" w:rsidP="00F85E78">
      <w:pPr>
        <w:pStyle w:val="PL"/>
        <w:rPr>
          <w:lang w:val="en-US"/>
        </w:rPr>
      </w:pPr>
      <w:r w:rsidRPr="00B06F7A">
        <w:rPr>
          <w:lang w:val="en-US"/>
        </w:rPr>
        <w:t xml:space="preserve">        contextInfo:</w:t>
      </w:r>
    </w:p>
    <w:p w14:paraId="205724C7" w14:textId="77777777" w:rsidR="00F85E78" w:rsidRPr="00B06F7A" w:rsidRDefault="00F85E78" w:rsidP="00F85E78">
      <w:pPr>
        <w:pStyle w:val="PL"/>
        <w:rPr>
          <w:lang w:val="en-US"/>
        </w:rPr>
      </w:pPr>
      <w:r w:rsidRPr="00B06F7A">
        <w:rPr>
          <w:lang w:val="en-US"/>
        </w:rPr>
        <w:t xml:space="preserve">          $ref: 'TS29503_Nudm_SDM.yaml#/components/schemas/ContextInfo'</w:t>
      </w:r>
    </w:p>
    <w:p w14:paraId="4A2A9F63" w14:textId="77777777" w:rsidR="00F85E78" w:rsidRPr="00B06F7A" w:rsidRDefault="00F85E78" w:rsidP="00F85E78">
      <w:pPr>
        <w:pStyle w:val="PL"/>
        <w:rPr>
          <w:lang w:eastAsia="zh-CN"/>
        </w:rPr>
      </w:pPr>
      <w:r w:rsidRPr="00B06F7A">
        <w:rPr>
          <w:lang w:eastAsia="zh-CN"/>
        </w:rPr>
        <w:t xml:space="preserve">        </w:t>
      </w:r>
      <w:r w:rsidRPr="00B06F7A">
        <w:t>noEeSubscriptionInd:</w:t>
      </w:r>
    </w:p>
    <w:p w14:paraId="6031828A" w14:textId="77777777" w:rsidR="00F85E78" w:rsidRPr="00B06F7A" w:rsidRDefault="00F85E78" w:rsidP="00F85E78">
      <w:pPr>
        <w:pStyle w:val="PL"/>
        <w:rPr>
          <w:lang w:eastAsia="zh-CN"/>
        </w:rPr>
      </w:pPr>
      <w:r w:rsidRPr="00B06F7A">
        <w:t xml:space="preserve">          type: boolean</w:t>
      </w:r>
    </w:p>
    <w:p w14:paraId="6669BF59" w14:textId="77777777" w:rsidR="00F85E78" w:rsidRPr="00B06F7A" w:rsidRDefault="00F85E78" w:rsidP="00F85E78">
      <w:pPr>
        <w:pStyle w:val="PL"/>
      </w:pPr>
      <w:r w:rsidRPr="00B06F7A">
        <w:t xml:space="preserve">        supi:</w:t>
      </w:r>
    </w:p>
    <w:p w14:paraId="01DEA3A9" w14:textId="77777777" w:rsidR="00F85E78" w:rsidRPr="00B06F7A" w:rsidRDefault="00F85E78" w:rsidP="00F85E78">
      <w:pPr>
        <w:pStyle w:val="PL"/>
        <w:rPr>
          <w:lang w:eastAsia="zh-CN"/>
        </w:rPr>
      </w:pPr>
      <w:r w:rsidRPr="00B06F7A">
        <w:t xml:space="preserve">          $ref: 'TS29571_CommonData.yaml#/components/schemas/Supi'</w:t>
      </w:r>
    </w:p>
    <w:p w14:paraId="55393434" w14:textId="77777777" w:rsidR="00F85E78" w:rsidRPr="00B06F7A" w:rsidRDefault="00F85E78" w:rsidP="00F85E78">
      <w:pPr>
        <w:pStyle w:val="PL"/>
      </w:pPr>
      <w:r w:rsidRPr="00B06F7A">
        <w:t xml:space="preserve">        reRegistrationRequired:</w:t>
      </w:r>
    </w:p>
    <w:p w14:paraId="0E94965F" w14:textId="77777777" w:rsidR="00F85E78" w:rsidRPr="00B06F7A" w:rsidRDefault="00F85E78" w:rsidP="00F85E78">
      <w:pPr>
        <w:pStyle w:val="PL"/>
      </w:pPr>
      <w:r w:rsidRPr="00B06F7A">
        <w:t xml:space="preserve">          type: boolean</w:t>
      </w:r>
    </w:p>
    <w:p w14:paraId="75597F11" w14:textId="77777777" w:rsidR="00F85E78" w:rsidRPr="00B06F7A" w:rsidRDefault="00F85E78" w:rsidP="00F85E78">
      <w:pPr>
        <w:pStyle w:val="PL"/>
      </w:pPr>
      <w:r w:rsidRPr="00C05182">
        <w:t xml:space="preserve">        adminDeregSubWithdrawn:</w:t>
      </w:r>
    </w:p>
    <w:p w14:paraId="056CB71A" w14:textId="77777777" w:rsidR="00F85E78" w:rsidRPr="00B06F7A" w:rsidRDefault="00F85E78" w:rsidP="00F85E78">
      <w:pPr>
        <w:pStyle w:val="PL"/>
        <w:rPr>
          <w:lang w:val="en-US"/>
        </w:rPr>
      </w:pPr>
      <w:r w:rsidRPr="00B06F7A">
        <w:t xml:space="preserve">          type: boolean</w:t>
      </w:r>
    </w:p>
    <w:p w14:paraId="36B900BE" w14:textId="77777777" w:rsidR="00F85E78" w:rsidRPr="00B06F7A" w:rsidRDefault="00F85E78" w:rsidP="00F85E78">
      <w:pPr>
        <w:pStyle w:val="PL"/>
      </w:pPr>
      <w:r w:rsidRPr="00B06F7A">
        <w:t xml:space="preserve">        </w:t>
      </w:r>
      <w:r>
        <w:t>dataRestoration</w:t>
      </w:r>
      <w:r w:rsidRPr="00B06F7A">
        <w:t>CallbackUri:</w:t>
      </w:r>
    </w:p>
    <w:p w14:paraId="725E3783" w14:textId="77777777" w:rsidR="00F85E78" w:rsidRDefault="00F85E78" w:rsidP="00F85E78">
      <w:pPr>
        <w:pStyle w:val="PL"/>
      </w:pPr>
      <w:r w:rsidRPr="00B06F7A">
        <w:t xml:space="preserve">          $ref: 'TS29571_CommonData.yaml#/components/schemas/Uri'</w:t>
      </w:r>
    </w:p>
    <w:p w14:paraId="2384892A" w14:textId="77777777" w:rsidR="00F85E78" w:rsidRDefault="00F85E78" w:rsidP="00F85E78">
      <w:pPr>
        <w:pStyle w:val="PL"/>
        <w:rPr>
          <w:lang w:val="en-US"/>
        </w:rPr>
      </w:pPr>
      <w:r>
        <w:t xml:space="preserve">        </w:t>
      </w:r>
      <w:r>
        <w:rPr>
          <w:lang w:val="en-US"/>
        </w:rPr>
        <w:t>resetIds:</w:t>
      </w:r>
    </w:p>
    <w:p w14:paraId="2E8ECB61" w14:textId="77777777" w:rsidR="00F85E78" w:rsidRDefault="00F85E78" w:rsidP="00F85E78">
      <w:pPr>
        <w:pStyle w:val="PL"/>
        <w:rPr>
          <w:lang w:val="en-US"/>
        </w:rPr>
      </w:pPr>
      <w:r>
        <w:rPr>
          <w:lang w:val="en-US"/>
        </w:rPr>
        <w:t xml:space="preserve">          type: array</w:t>
      </w:r>
    </w:p>
    <w:p w14:paraId="371D07C7" w14:textId="77777777" w:rsidR="00F85E78" w:rsidRDefault="00F85E78" w:rsidP="00F85E78">
      <w:pPr>
        <w:pStyle w:val="PL"/>
        <w:rPr>
          <w:lang w:val="en-US"/>
        </w:rPr>
      </w:pPr>
      <w:r>
        <w:rPr>
          <w:lang w:val="en-US"/>
        </w:rPr>
        <w:t xml:space="preserve">          items:</w:t>
      </w:r>
    </w:p>
    <w:p w14:paraId="6FC03854" w14:textId="77777777" w:rsidR="00F85E78" w:rsidRDefault="00F85E78" w:rsidP="00F85E78">
      <w:pPr>
        <w:pStyle w:val="PL"/>
        <w:rPr>
          <w:lang w:val="en-US"/>
        </w:rPr>
      </w:pPr>
      <w:r>
        <w:rPr>
          <w:lang w:val="en-US"/>
        </w:rPr>
        <w:t xml:space="preserve">            type: string</w:t>
      </w:r>
    </w:p>
    <w:p w14:paraId="3C3DE2F4" w14:textId="77777777" w:rsidR="00F85E78" w:rsidRDefault="00F85E78" w:rsidP="00F85E78">
      <w:pPr>
        <w:pStyle w:val="PL"/>
        <w:rPr>
          <w:lang w:val="en-US"/>
        </w:rPr>
      </w:pPr>
      <w:r>
        <w:rPr>
          <w:lang w:val="en-US"/>
        </w:rPr>
        <w:t xml:space="preserve">          minItems: 1</w:t>
      </w:r>
    </w:p>
    <w:p w14:paraId="2D388EF9" w14:textId="77777777" w:rsidR="00F85E78" w:rsidRDefault="00F85E78" w:rsidP="00F85E78">
      <w:pPr>
        <w:pStyle w:val="PL"/>
        <w:rPr>
          <w:lang w:eastAsia="zh-CN"/>
        </w:rPr>
      </w:pPr>
      <w:r>
        <w:t xml:space="preserve">        </w:t>
      </w:r>
      <w:r>
        <w:rPr>
          <w:lang w:eastAsia="zh-CN"/>
        </w:rPr>
        <w:t>disasterRoamingInd:</w:t>
      </w:r>
    </w:p>
    <w:p w14:paraId="6DD1A23F" w14:textId="77777777" w:rsidR="00F85E78" w:rsidRPr="00B06F7A" w:rsidRDefault="00F85E78" w:rsidP="00F85E78">
      <w:pPr>
        <w:pStyle w:val="PL"/>
      </w:pPr>
      <w:r>
        <w:rPr>
          <w:lang w:val="en-US"/>
        </w:rPr>
        <w:t xml:space="preserve">          </w:t>
      </w:r>
      <w:r w:rsidRPr="00B06F7A">
        <w:t>type: boolean</w:t>
      </w:r>
    </w:p>
    <w:p w14:paraId="1E4A4925" w14:textId="77777777" w:rsidR="00F85E78" w:rsidRPr="00B06F7A" w:rsidRDefault="00F85E78" w:rsidP="00F85E78">
      <w:pPr>
        <w:pStyle w:val="PL"/>
      </w:pPr>
      <w:r>
        <w:rPr>
          <w:lang w:val="en-US"/>
        </w:rPr>
        <w:t xml:space="preserve">          </w:t>
      </w:r>
      <w:r w:rsidRPr="00B06F7A">
        <w:t>default: false</w:t>
      </w:r>
    </w:p>
    <w:p w14:paraId="22E4C678" w14:textId="77777777" w:rsidR="00F85E78" w:rsidRDefault="00F85E78" w:rsidP="00F85E78">
      <w:pPr>
        <w:pStyle w:val="PL"/>
        <w:rPr>
          <w:lang w:val="en-US"/>
        </w:rPr>
      </w:pPr>
      <w:r>
        <w:rPr>
          <w:lang w:val="en-US"/>
        </w:rPr>
        <w:t xml:space="preserve">        sorSnpnSiSupported:</w:t>
      </w:r>
    </w:p>
    <w:p w14:paraId="3D9E9BA5" w14:textId="77777777" w:rsidR="00F85E78" w:rsidRDefault="00F85E78" w:rsidP="00F85E78">
      <w:pPr>
        <w:pStyle w:val="PL"/>
        <w:rPr>
          <w:lang w:val="en-US"/>
        </w:rPr>
      </w:pPr>
      <w:r>
        <w:rPr>
          <w:lang w:val="en-US"/>
        </w:rPr>
        <w:t xml:space="preserve">          type: boolean</w:t>
      </w:r>
    </w:p>
    <w:p w14:paraId="08C5EFAC" w14:textId="77777777" w:rsidR="00F85E78" w:rsidRPr="00B06F7A" w:rsidRDefault="00F85E78" w:rsidP="00F85E78">
      <w:pPr>
        <w:pStyle w:val="PL"/>
      </w:pPr>
      <w:r>
        <w:rPr>
          <w:lang w:val="en-US"/>
        </w:rPr>
        <w:t xml:space="preserve">          default: false</w:t>
      </w:r>
    </w:p>
    <w:p w14:paraId="2C884E16" w14:textId="77777777" w:rsidR="00F85E78" w:rsidRDefault="00F85E78" w:rsidP="00F85E78">
      <w:pPr>
        <w:pStyle w:val="PL"/>
        <w:rPr>
          <w:lang w:val="en-US"/>
        </w:rPr>
      </w:pPr>
      <w:r>
        <w:rPr>
          <w:lang w:val="en-US"/>
        </w:rPr>
        <w:t xml:space="preserve">        udrRestartInd:</w:t>
      </w:r>
    </w:p>
    <w:p w14:paraId="0428691A" w14:textId="77777777" w:rsidR="00F85E78" w:rsidRDefault="00F85E78" w:rsidP="00F85E78">
      <w:pPr>
        <w:pStyle w:val="PL"/>
        <w:rPr>
          <w:lang w:val="en-US"/>
        </w:rPr>
      </w:pPr>
      <w:r>
        <w:rPr>
          <w:lang w:val="en-US"/>
        </w:rPr>
        <w:t xml:space="preserve">          type: boolean</w:t>
      </w:r>
    </w:p>
    <w:p w14:paraId="1D54CC62" w14:textId="77777777" w:rsidR="00F85E78" w:rsidRPr="00B06F7A" w:rsidRDefault="00F85E78" w:rsidP="00F85E78">
      <w:pPr>
        <w:pStyle w:val="PL"/>
      </w:pPr>
      <w:r>
        <w:rPr>
          <w:lang w:val="en-US"/>
        </w:rPr>
        <w:t xml:space="preserve">          default: false</w:t>
      </w:r>
    </w:p>
    <w:p w14:paraId="59319F72" w14:textId="77777777" w:rsidR="00F85E78" w:rsidRDefault="00F85E78" w:rsidP="00F85E78">
      <w:pPr>
        <w:pStyle w:val="PL"/>
        <w:rPr>
          <w:lang w:val="en-US"/>
        </w:rPr>
      </w:pPr>
      <w:r>
        <w:rPr>
          <w:lang w:val="en-US"/>
        </w:rPr>
        <w:t xml:space="preserve">        lastSynchronizationTime:</w:t>
      </w:r>
    </w:p>
    <w:p w14:paraId="5FBEBC11" w14:textId="77777777" w:rsidR="00F85E78" w:rsidRPr="00B06F7A" w:rsidRDefault="00F85E78" w:rsidP="00F85E78">
      <w:pPr>
        <w:pStyle w:val="PL"/>
      </w:pPr>
      <w:r>
        <w:rPr>
          <w:lang w:val="en-US"/>
        </w:rPr>
        <w:t xml:space="preserve">          </w:t>
      </w:r>
      <w:r w:rsidRPr="00B06F7A">
        <w:rPr>
          <w:lang w:val="en-US"/>
        </w:rPr>
        <w:t>$ref: '</w:t>
      </w:r>
      <w:r w:rsidRPr="00B06F7A">
        <w:t>TS29571_CommonData.yaml</w:t>
      </w:r>
      <w:r w:rsidRPr="00B06F7A">
        <w:rPr>
          <w:lang w:val="en-US"/>
        </w:rPr>
        <w:t>#/components/schemas/DateTime'</w:t>
      </w:r>
    </w:p>
    <w:p w14:paraId="6692B50F" w14:textId="77777777" w:rsidR="00F85E78" w:rsidRDefault="00F85E78" w:rsidP="00F85E78">
      <w:pPr>
        <w:pStyle w:val="PL"/>
        <w:rPr>
          <w:ins w:id="308" w:author="JayeetaSaha_Ericsson" w:date="2023-06-26T19:06:00Z"/>
          <w:rFonts w:eastAsia="Yu Mincho"/>
          <w:lang w:eastAsia="zh-CN"/>
        </w:rPr>
      </w:pPr>
      <w:ins w:id="309" w:author="JayeetaSaha_Ericsson" w:date="2023-06-26T19:06:00Z">
        <w:r>
          <w:rPr>
            <w:lang w:val="en-US"/>
          </w:rPr>
          <w:t xml:space="preserve">        </w:t>
        </w:r>
        <w:r w:rsidRPr="00AC5DBA">
          <w:rPr>
            <w:rFonts w:eastAsia="Yu Mincho"/>
            <w:lang w:eastAsia="zh-CN"/>
          </w:rPr>
          <w:t>ueSnpnScrptnInd</w:t>
        </w:r>
        <w:r>
          <w:rPr>
            <w:rFonts w:eastAsia="Yu Mincho"/>
            <w:lang w:eastAsia="zh-CN"/>
          </w:rPr>
          <w:t>:</w:t>
        </w:r>
      </w:ins>
    </w:p>
    <w:p w14:paraId="2538E814" w14:textId="77777777" w:rsidR="00F85E78" w:rsidRDefault="00F85E78" w:rsidP="00F85E78">
      <w:pPr>
        <w:pStyle w:val="PL"/>
        <w:rPr>
          <w:ins w:id="310" w:author="JayeetaSaha_Ericsson" w:date="2023-06-26T19:06:00Z"/>
          <w:lang w:val="en-US"/>
        </w:rPr>
      </w:pPr>
      <w:ins w:id="311" w:author="JayeetaSaha_Ericsson" w:date="2023-06-26T19:06:00Z">
        <w:r>
          <w:rPr>
            <w:lang w:val="en-US"/>
          </w:rPr>
          <w:t xml:space="preserve">          type: boolean</w:t>
        </w:r>
      </w:ins>
    </w:p>
    <w:p w14:paraId="132C02C3" w14:textId="77777777" w:rsidR="00F85E78" w:rsidRDefault="00F85E78" w:rsidP="00F85E78">
      <w:pPr>
        <w:pStyle w:val="PL"/>
        <w:rPr>
          <w:ins w:id="312" w:author="JayeetaSaha_Ericsson" w:date="2023-06-26T19:06:00Z"/>
          <w:lang w:val="en-US"/>
        </w:rPr>
      </w:pPr>
      <w:ins w:id="313" w:author="JayeetaSaha_Ericsson" w:date="2023-06-26T19:06:00Z">
        <w:r>
          <w:rPr>
            <w:lang w:val="en-US"/>
          </w:rPr>
          <w:t xml:space="preserve">          default: false</w:t>
        </w:r>
      </w:ins>
    </w:p>
    <w:p w14:paraId="3341C858" w14:textId="77777777" w:rsidR="00F85E78" w:rsidRPr="00B06F7A" w:rsidRDefault="00F85E78" w:rsidP="00F85E78">
      <w:pPr>
        <w:pStyle w:val="PL"/>
      </w:pPr>
    </w:p>
    <w:p w14:paraId="38830456" w14:textId="77777777" w:rsidR="00F85E78" w:rsidRPr="00A96EB5" w:rsidRDefault="00F85E78" w:rsidP="00F85E78">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7EFDB022" w14:textId="5821FAD7" w:rsidR="00F85E78" w:rsidRDefault="00F85E78" w:rsidP="00995D2E"/>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6AD5E" w14:textId="77777777" w:rsidR="00AE61B2" w:rsidRDefault="00AE61B2">
      <w:r>
        <w:separator/>
      </w:r>
    </w:p>
  </w:endnote>
  <w:endnote w:type="continuationSeparator" w:id="0">
    <w:p w14:paraId="52D47643" w14:textId="77777777" w:rsidR="00AE61B2" w:rsidRDefault="00AE6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B1767" w14:textId="77777777" w:rsidR="00AE61B2" w:rsidRDefault="00AE61B2">
      <w:r>
        <w:separator/>
      </w:r>
    </w:p>
  </w:footnote>
  <w:footnote w:type="continuationSeparator" w:id="0">
    <w:p w14:paraId="1F0614B7" w14:textId="77777777" w:rsidR="00AE61B2" w:rsidRDefault="00AE6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Saha_Ericsson">
    <w15:presenceInfo w15:providerId="None" w15:userId="JayeetaSaha_Ericsson"/>
  </w15:person>
  <w15:person w15:author="Ericsson User, v01">
    <w15:presenceInfo w15:providerId="None" w15:userId="Ericsson User, v01"/>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9B"/>
    <w:rsid w:val="00017701"/>
    <w:rsid w:val="00022E4A"/>
    <w:rsid w:val="000751D4"/>
    <w:rsid w:val="00083AA6"/>
    <w:rsid w:val="000A2384"/>
    <w:rsid w:val="000A6394"/>
    <w:rsid w:val="000B3F9B"/>
    <w:rsid w:val="000B7FED"/>
    <w:rsid w:val="000C038A"/>
    <w:rsid w:val="000C6598"/>
    <w:rsid w:val="000D44B3"/>
    <w:rsid w:val="000D560E"/>
    <w:rsid w:val="00145D43"/>
    <w:rsid w:val="00153AE3"/>
    <w:rsid w:val="0017172E"/>
    <w:rsid w:val="00192C46"/>
    <w:rsid w:val="001A08B3"/>
    <w:rsid w:val="001A7B60"/>
    <w:rsid w:val="001B52F0"/>
    <w:rsid w:val="001B7A65"/>
    <w:rsid w:val="001D4808"/>
    <w:rsid w:val="001E41F3"/>
    <w:rsid w:val="001E630D"/>
    <w:rsid w:val="001F5B25"/>
    <w:rsid w:val="00203B37"/>
    <w:rsid w:val="0024302D"/>
    <w:rsid w:val="00250AE1"/>
    <w:rsid w:val="0026004D"/>
    <w:rsid w:val="002640DD"/>
    <w:rsid w:val="00270213"/>
    <w:rsid w:val="00275D12"/>
    <w:rsid w:val="00284FEB"/>
    <w:rsid w:val="002860C4"/>
    <w:rsid w:val="00290B42"/>
    <w:rsid w:val="002A0E82"/>
    <w:rsid w:val="002B5741"/>
    <w:rsid w:val="002C038B"/>
    <w:rsid w:val="002D2017"/>
    <w:rsid w:val="002E09AF"/>
    <w:rsid w:val="002E472E"/>
    <w:rsid w:val="00305409"/>
    <w:rsid w:val="0031414A"/>
    <w:rsid w:val="003252F4"/>
    <w:rsid w:val="00342A1F"/>
    <w:rsid w:val="003609EF"/>
    <w:rsid w:val="0036231A"/>
    <w:rsid w:val="00370DC9"/>
    <w:rsid w:val="00374DD4"/>
    <w:rsid w:val="00397FA4"/>
    <w:rsid w:val="003B2E49"/>
    <w:rsid w:val="003C10B4"/>
    <w:rsid w:val="003E1A36"/>
    <w:rsid w:val="00410371"/>
    <w:rsid w:val="00412B7F"/>
    <w:rsid w:val="00415A88"/>
    <w:rsid w:val="004223E2"/>
    <w:rsid w:val="004242F1"/>
    <w:rsid w:val="00425379"/>
    <w:rsid w:val="004270B1"/>
    <w:rsid w:val="00440446"/>
    <w:rsid w:val="00445ED8"/>
    <w:rsid w:val="004B75B7"/>
    <w:rsid w:val="004C7CA5"/>
    <w:rsid w:val="004D3A7F"/>
    <w:rsid w:val="005141D9"/>
    <w:rsid w:val="0051580D"/>
    <w:rsid w:val="005327E7"/>
    <w:rsid w:val="005346BB"/>
    <w:rsid w:val="00537321"/>
    <w:rsid w:val="00547111"/>
    <w:rsid w:val="00592D74"/>
    <w:rsid w:val="00594F8B"/>
    <w:rsid w:val="00597D78"/>
    <w:rsid w:val="005E2C44"/>
    <w:rsid w:val="00620256"/>
    <w:rsid w:val="00621188"/>
    <w:rsid w:val="006257ED"/>
    <w:rsid w:val="00643668"/>
    <w:rsid w:val="0065263D"/>
    <w:rsid w:val="00653DE4"/>
    <w:rsid w:val="00655C4A"/>
    <w:rsid w:val="00665A49"/>
    <w:rsid w:val="00665C47"/>
    <w:rsid w:val="006701B8"/>
    <w:rsid w:val="00695808"/>
    <w:rsid w:val="006B46FB"/>
    <w:rsid w:val="006E21FB"/>
    <w:rsid w:val="006F4128"/>
    <w:rsid w:val="0071135E"/>
    <w:rsid w:val="00724B91"/>
    <w:rsid w:val="00753981"/>
    <w:rsid w:val="0075775A"/>
    <w:rsid w:val="0078067A"/>
    <w:rsid w:val="00785D6D"/>
    <w:rsid w:val="00792342"/>
    <w:rsid w:val="007977A8"/>
    <w:rsid w:val="007B512A"/>
    <w:rsid w:val="007B74A0"/>
    <w:rsid w:val="007C2097"/>
    <w:rsid w:val="007D6A07"/>
    <w:rsid w:val="007F7259"/>
    <w:rsid w:val="008040A8"/>
    <w:rsid w:val="00804B3D"/>
    <w:rsid w:val="008206BD"/>
    <w:rsid w:val="0082303E"/>
    <w:rsid w:val="008279FA"/>
    <w:rsid w:val="00850336"/>
    <w:rsid w:val="008556E6"/>
    <w:rsid w:val="008626E7"/>
    <w:rsid w:val="00866147"/>
    <w:rsid w:val="00870EE7"/>
    <w:rsid w:val="0087468D"/>
    <w:rsid w:val="008863B9"/>
    <w:rsid w:val="00891692"/>
    <w:rsid w:val="00896316"/>
    <w:rsid w:val="008A45A6"/>
    <w:rsid w:val="008C4022"/>
    <w:rsid w:val="008D1150"/>
    <w:rsid w:val="008D3CCC"/>
    <w:rsid w:val="008E3891"/>
    <w:rsid w:val="008F3789"/>
    <w:rsid w:val="008F45BE"/>
    <w:rsid w:val="008F686C"/>
    <w:rsid w:val="009029B6"/>
    <w:rsid w:val="009148DE"/>
    <w:rsid w:val="00915ECC"/>
    <w:rsid w:val="00927D81"/>
    <w:rsid w:val="00941E30"/>
    <w:rsid w:val="009566CB"/>
    <w:rsid w:val="009659F4"/>
    <w:rsid w:val="00967979"/>
    <w:rsid w:val="00976056"/>
    <w:rsid w:val="009777D9"/>
    <w:rsid w:val="009858F1"/>
    <w:rsid w:val="0098722C"/>
    <w:rsid w:val="00991B88"/>
    <w:rsid w:val="00995D2E"/>
    <w:rsid w:val="009A0103"/>
    <w:rsid w:val="009A5753"/>
    <w:rsid w:val="009A579D"/>
    <w:rsid w:val="009C58DD"/>
    <w:rsid w:val="009D7FEB"/>
    <w:rsid w:val="009E28A9"/>
    <w:rsid w:val="009E28ED"/>
    <w:rsid w:val="009E3297"/>
    <w:rsid w:val="009F242F"/>
    <w:rsid w:val="009F734F"/>
    <w:rsid w:val="00A246B6"/>
    <w:rsid w:val="00A47E70"/>
    <w:rsid w:val="00A50CF0"/>
    <w:rsid w:val="00A7671C"/>
    <w:rsid w:val="00A95076"/>
    <w:rsid w:val="00A96EB5"/>
    <w:rsid w:val="00AA2CBC"/>
    <w:rsid w:val="00AA7418"/>
    <w:rsid w:val="00AC5820"/>
    <w:rsid w:val="00AC5DBA"/>
    <w:rsid w:val="00AD1CD8"/>
    <w:rsid w:val="00AD381D"/>
    <w:rsid w:val="00AE61B2"/>
    <w:rsid w:val="00AF6492"/>
    <w:rsid w:val="00B258BB"/>
    <w:rsid w:val="00B42645"/>
    <w:rsid w:val="00B5523C"/>
    <w:rsid w:val="00B6196C"/>
    <w:rsid w:val="00B67B97"/>
    <w:rsid w:val="00B968C8"/>
    <w:rsid w:val="00BA3EC5"/>
    <w:rsid w:val="00BA51D9"/>
    <w:rsid w:val="00BB5DFC"/>
    <w:rsid w:val="00BD279D"/>
    <w:rsid w:val="00BD6BB8"/>
    <w:rsid w:val="00C66BA2"/>
    <w:rsid w:val="00C74A73"/>
    <w:rsid w:val="00C870F6"/>
    <w:rsid w:val="00C90231"/>
    <w:rsid w:val="00C91056"/>
    <w:rsid w:val="00C95985"/>
    <w:rsid w:val="00CA138F"/>
    <w:rsid w:val="00CB7B91"/>
    <w:rsid w:val="00CC5026"/>
    <w:rsid w:val="00CC68D0"/>
    <w:rsid w:val="00CF0669"/>
    <w:rsid w:val="00D03F9A"/>
    <w:rsid w:val="00D06D51"/>
    <w:rsid w:val="00D11CD0"/>
    <w:rsid w:val="00D20823"/>
    <w:rsid w:val="00D20886"/>
    <w:rsid w:val="00D24991"/>
    <w:rsid w:val="00D37ED6"/>
    <w:rsid w:val="00D50255"/>
    <w:rsid w:val="00D66520"/>
    <w:rsid w:val="00D7182C"/>
    <w:rsid w:val="00D84AE9"/>
    <w:rsid w:val="00DB52C0"/>
    <w:rsid w:val="00DE34CF"/>
    <w:rsid w:val="00E13F3D"/>
    <w:rsid w:val="00E27272"/>
    <w:rsid w:val="00E34898"/>
    <w:rsid w:val="00E40877"/>
    <w:rsid w:val="00E459E9"/>
    <w:rsid w:val="00E4658B"/>
    <w:rsid w:val="00E6020E"/>
    <w:rsid w:val="00EA6FEE"/>
    <w:rsid w:val="00EB09B7"/>
    <w:rsid w:val="00EB35AD"/>
    <w:rsid w:val="00EC163C"/>
    <w:rsid w:val="00EC26A9"/>
    <w:rsid w:val="00ED2653"/>
    <w:rsid w:val="00EE0CEA"/>
    <w:rsid w:val="00EE7D7C"/>
    <w:rsid w:val="00EF2872"/>
    <w:rsid w:val="00EF7A28"/>
    <w:rsid w:val="00F25D98"/>
    <w:rsid w:val="00F300FB"/>
    <w:rsid w:val="00F56DC3"/>
    <w:rsid w:val="00F61F15"/>
    <w:rsid w:val="00F664BE"/>
    <w:rsid w:val="00F85E78"/>
    <w:rsid w:val="00FB6386"/>
    <w:rsid w:val="00FC7121"/>
    <w:rsid w:val="00FD447E"/>
    <w:rsid w:val="00FE63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D4808"/>
    <w:rPr>
      <w:rFonts w:ascii="Arial" w:hAnsi="Arial"/>
      <w:sz w:val="22"/>
      <w:lang w:val="en-GB" w:eastAsia="en-US"/>
    </w:rPr>
  </w:style>
  <w:style w:type="character" w:customStyle="1" w:styleId="CommentTextChar">
    <w:name w:val="Comment Text Char"/>
    <w:basedOn w:val="DefaultParagraphFont"/>
    <w:link w:val="CommentText"/>
    <w:semiHidden/>
    <w:rsid w:val="001D4808"/>
    <w:rPr>
      <w:rFonts w:ascii="Times New Roman" w:hAnsi="Times New Roman"/>
      <w:lang w:val="en-GB" w:eastAsia="en-US"/>
    </w:rPr>
  </w:style>
  <w:style w:type="character" w:customStyle="1" w:styleId="THChar">
    <w:name w:val="TH Char"/>
    <w:link w:val="TH"/>
    <w:qFormat/>
    <w:locked/>
    <w:rsid w:val="001D4808"/>
    <w:rPr>
      <w:rFonts w:ascii="Arial" w:hAnsi="Arial"/>
      <w:b/>
      <w:lang w:val="en-GB" w:eastAsia="en-US"/>
    </w:rPr>
  </w:style>
  <w:style w:type="character" w:customStyle="1" w:styleId="B1Char">
    <w:name w:val="B1 Char"/>
    <w:link w:val="B1"/>
    <w:qFormat/>
    <w:rsid w:val="001D4808"/>
    <w:rPr>
      <w:rFonts w:ascii="Times New Roman" w:hAnsi="Times New Roman"/>
      <w:lang w:val="en-GB" w:eastAsia="en-US"/>
    </w:rPr>
  </w:style>
  <w:style w:type="character" w:customStyle="1" w:styleId="TFChar">
    <w:name w:val="TF Char"/>
    <w:link w:val="TF"/>
    <w:qFormat/>
    <w:rsid w:val="001D4808"/>
    <w:rPr>
      <w:rFonts w:ascii="Arial" w:hAnsi="Arial"/>
      <w:b/>
      <w:lang w:val="en-GB" w:eastAsia="en-US"/>
    </w:rPr>
  </w:style>
  <w:style w:type="paragraph" w:styleId="Revision">
    <w:name w:val="Revision"/>
    <w:hidden/>
    <w:uiPriority w:val="99"/>
    <w:semiHidden/>
    <w:rsid w:val="001D4808"/>
    <w:rPr>
      <w:rFonts w:ascii="Times New Roman" w:hAnsi="Times New Roman"/>
      <w:lang w:val="en-GB" w:eastAsia="en-US"/>
    </w:rPr>
  </w:style>
  <w:style w:type="character" w:customStyle="1" w:styleId="NOZchn">
    <w:name w:val="NO Zchn"/>
    <w:link w:val="NO"/>
    <w:qFormat/>
    <w:rsid w:val="00AA7418"/>
    <w:rPr>
      <w:rFonts w:ascii="Times New Roman" w:hAnsi="Times New Roman"/>
      <w:lang w:val="en-GB" w:eastAsia="en-US"/>
    </w:rPr>
  </w:style>
  <w:style w:type="character" w:customStyle="1" w:styleId="TALChar">
    <w:name w:val="TAL Char"/>
    <w:link w:val="TAL"/>
    <w:qFormat/>
    <w:locked/>
    <w:rsid w:val="008556E6"/>
    <w:rPr>
      <w:rFonts w:ascii="Arial" w:hAnsi="Arial"/>
      <w:sz w:val="18"/>
      <w:lang w:val="en-GB" w:eastAsia="en-US"/>
    </w:rPr>
  </w:style>
  <w:style w:type="character" w:customStyle="1" w:styleId="TAHChar">
    <w:name w:val="TAH Char"/>
    <w:link w:val="TAH"/>
    <w:qFormat/>
    <w:locked/>
    <w:rsid w:val="008556E6"/>
    <w:rPr>
      <w:rFonts w:ascii="Arial" w:hAnsi="Arial"/>
      <w:b/>
      <w:sz w:val="18"/>
      <w:lang w:val="en-GB" w:eastAsia="en-US"/>
    </w:rPr>
  </w:style>
  <w:style w:type="character" w:customStyle="1" w:styleId="TACChar">
    <w:name w:val="TAC Char"/>
    <w:link w:val="TAC"/>
    <w:qFormat/>
    <w:rsid w:val="008556E6"/>
    <w:rPr>
      <w:rFonts w:ascii="Arial" w:hAnsi="Arial"/>
      <w:sz w:val="18"/>
      <w:lang w:val="en-GB" w:eastAsia="en-US"/>
    </w:rPr>
  </w:style>
  <w:style w:type="character" w:customStyle="1" w:styleId="TANChar">
    <w:name w:val="TAN Char"/>
    <w:link w:val="TAN"/>
    <w:qFormat/>
    <w:rsid w:val="008556E6"/>
    <w:rPr>
      <w:rFonts w:ascii="Arial" w:hAnsi="Arial"/>
      <w:sz w:val="18"/>
      <w:lang w:val="en-GB" w:eastAsia="en-US"/>
    </w:rPr>
  </w:style>
  <w:style w:type="character" w:customStyle="1" w:styleId="ui-provider">
    <w:name w:val="ui-provider"/>
    <w:basedOn w:val="DefaultParagraphFont"/>
    <w:rsid w:val="00850336"/>
  </w:style>
  <w:style w:type="paragraph" w:styleId="NormalWeb">
    <w:name w:val="Normal (Web)"/>
    <w:basedOn w:val="Normal"/>
    <w:uiPriority w:val="99"/>
    <w:unhideWhenUsed/>
    <w:rsid w:val="00850336"/>
    <w:pPr>
      <w:spacing w:before="100" w:beforeAutospacing="1" w:after="100" w:afterAutospacing="1"/>
    </w:pPr>
    <w:rPr>
      <w:sz w:val="24"/>
      <w:szCs w:val="24"/>
    </w:rPr>
  </w:style>
  <w:style w:type="character" w:customStyle="1" w:styleId="PLChar">
    <w:name w:val="PL Char"/>
    <w:link w:val="PL"/>
    <w:qFormat/>
    <w:locked/>
    <w:rsid w:val="00A96EB5"/>
    <w:rPr>
      <w:rFonts w:ascii="Courier New" w:hAnsi="Courier New"/>
      <w:noProof/>
      <w:sz w:val="16"/>
      <w:lang w:val="en-GB" w:eastAsia="en-US"/>
    </w:rPr>
  </w:style>
  <w:style w:type="character" w:customStyle="1" w:styleId="EditorsNoteChar">
    <w:name w:val="Editor's Note Char"/>
    <w:aliases w:val="EN Char"/>
    <w:link w:val="EditorsNote"/>
    <w:qFormat/>
    <w:rsid w:val="00397FA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4983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25</Pages>
  <Words>8182</Words>
  <Characters>46639</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JayeetaSaha_Ericsson</cp:lastModifiedBy>
  <cp:revision>3</cp:revision>
  <cp:lastPrinted>1899-12-31T23:00:00Z</cp:lastPrinted>
  <dcterms:created xsi:type="dcterms:W3CDTF">2023-08-11T12:21:00Z</dcterms:created>
  <dcterms:modified xsi:type="dcterms:W3CDTF">2023-08-11T13:15:00Z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