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23120" w14:textId="307E1C20" w:rsidR="009808CD" w:rsidRDefault="009808CD" w:rsidP="00194B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 w:rsidR="00246AF7" w:rsidRPr="00246AF7">
        <w:rPr>
          <w:b/>
          <w:noProof/>
          <w:sz w:val="24"/>
        </w:rPr>
        <w:t>C4-</w:t>
      </w:r>
      <w:r w:rsidR="005A1775" w:rsidRPr="005A1775">
        <w:rPr>
          <w:b/>
          <w:noProof/>
          <w:sz w:val="24"/>
        </w:rPr>
        <w:t>233348</w:t>
      </w:r>
    </w:p>
    <w:p w14:paraId="6D836C64" w14:textId="08FEF2DA" w:rsidR="009808CD" w:rsidRDefault="00830748" w:rsidP="009808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715B8E" w:rsidR="001E41F3" w:rsidRPr="00410371" w:rsidRDefault="00C45B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B0534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E2E65D" w:rsidR="001E41F3" w:rsidRPr="00410371" w:rsidRDefault="00153FBA" w:rsidP="00153FB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153FBA">
              <w:rPr>
                <w:b/>
                <w:noProof/>
                <w:sz w:val="28"/>
              </w:rPr>
              <w:t>0120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62021" w:rsidR="001E41F3" w:rsidRPr="00410371" w:rsidRDefault="00C45B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C7F946" w:rsidR="001E41F3" w:rsidRPr="00410371" w:rsidRDefault="009808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D821CF">
              <w:rPr>
                <w:b/>
                <w:noProof/>
                <w:sz w:val="28"/>
              </w:rPr>
              <w:t>2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3FB3C9" w:rsidR="001E41F3" w:rsidRDefault="009808CD" w:rsidP="00F15723">
            <w:pPr>
              <w:pStyle w:val="CRCoverPage"/>
              <w:spacing w:after="0"/>
              <w:ind w:left="100"/>
              <w:rPr>
                <w:noProof/>
              </w:rPr>
            </w:pPr>
            <w:r w:rsidRPr="009808CD">
              <w:rPr>
                <w:lang w:eastAsia="zh-CN"/>
              </w:rPr>
              <w:t>Support of</w:t>
            </w:r>
            <w:r w:rsidR="00F15723">
              <w:rPr>
                <w:lang w:eastAsia="zh-CN"/>
              </w:rPr>
              <w:t xml:space="preserve"> </w:t>
            </w:r>
            <w:r w:rsidR="00F15723" w:rsidRPr="00F15723">
              <w:rPr>
                <w:lang w:eastAsia="zh-CN"/>
              </w:rPr>
              <w:t>5GC-MT-LR procedure involving Mobile Base Station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6DE2DF" w:rsidR="001E41F3" w:rsidRDefault="00A118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C3BCB3" w:rsidR="001E41F3" w:rsidRDefault="00F157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816FBF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82008D">
              <w:rPr>
                <w:noProof/>
              </w:rPr>
              <w:t>8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82008D">
              <w:rPr>
                <w:noProof/>
                <w:lang w:eastAsia="zh-CN"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F800A0" w14:textId="158EDB35" w:rsidR="00D30AED" w:rsidRDefault="00D30AED" w:rsidP="00D30AE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implements the stage2 requir</w:t>
            </w:r>
            <w:r w:rsidR="0023194C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ments related to Mobile Base Station Relay. </w:t>
            </w:r>
          </w:p>
          <w:p w14:paraId="713CC86C" w14:textId="77777777" w:rsidR="00D30AED" w:rsidRDefault="00D30AED" w:rsidP="00D30AE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3E1D052" w14:textId="04A745E5" w:rsidR="00D30AED" w:rsidRDefault="00D30AED" w:rsidP="00D30AED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>According to the clause 5.</w:t>
            </w:r>
            <w:r w:rsidR="005B23B7">
              <w:rPr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 xml:space="preserve">.1 of TS 23.273, </w:t>
            </w:r>
          </w:p>
          <w:p w14:paraId="0EE9775E" w14:textId="6FFAB7A1" w:rsidR="0057420F" w:rsidRPr="00186E6E" w:rsidRDefault="0057420F" w:rsidP="0057420F">
            <w:pPr>
              <w:pStyle w:val="B1"/>
              <w:rPr>
                <w:i/>
                <w:lang w:eastAsia="ko-KR"/>
              </w:rPr>
            </w:pPr>
            <w:bookmarkStart w:id="1" w:name="_Toc122418197"/>
            <w:bookmarkStart w:id="2" w:name="_Toc58920686"/>
            <w:r w:rsidRPr="00186E6E">
              <w:rPr>
                <w:i/>
                <w:lang w:eastAsia="ko-KR"/>
              </w:rPr>
              <w:t>-</w:t>
            </w:r>
            <w:r w:rsidRPr="00186E6E">
              <w:rPr>
                <w:i/>
                <w:lang w:eastAsia="ko-KR"/>
              </w:rPr>
              <w:tab/>
            </w:r>
            <w:r w:rsidR="00D00ADA">
              <w:rPr>
                <w:lang w:eastAsia="ko-KR"/>
              </w:rPr>
              <w:t xml:space="preserve">The LMF may also decide whether the cell ID(s) corresponds to MBSR(s) based on information received in a TRP information exchange </w:t>
            </w:r>
            <w:proofErr w:type="gramStart"/>
            <w:r w:rsidR="00D00ADA">
              <w:rPr>
                <w:lang w:eastAsia="ko-KR"/>
              </w:rPr>
              <w:t>i.e.</w:t>
            </w:r>
            <w:proofErr w:type="gramEnd"/>
            <w:r w:rsidR="00D00ADA">
              <w:rPr>
                <w:lang w:eastAsia="ko-KR"/>
              </w:rPr>
              <w:t xml:space="preserve"> that the cell-ID belongs to a MBSR and the UE-ID (GPSI) associated with MBSR.</w:t>
            </w:r>
          </w:p>
          <w:p w14:paraId="74151844" w14:textId="0DCC5FC5" w:rsidR="00DA1849" w:rsidRDefault="00DA1849" w:rsidP="00DA18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clause 6.1.4 of TS 23.273, </w:t>
            </w:r>
          </w:p>
          <w:p w14:paraId="095113A3" w14:textId="77777777" w:rsidR="00A8428C" w:rsidRPr="00843D06" w:rsidRDefault="00A8428C" w:rsidP="00A8428C">
            <w:pPr>
              <w:pStyle w:val="B1"/>
              <w:rPr>
                <w:lang w:eastAsia="zh-CN"/>
              </w:rPr>
            </w:pPr>
            <w:r w:rsidRPr="00843D06">
              <w:rPr>
                <w:lang w:eastAsia="zh-CN"/>
              </w:rPr>
              <w:t>8.</w:t>
            </w:r>
            <w:r w:rsidRPr="00843D06">
              <w:rPr>
                <w:lang w:eastAsia="zh-CN"/>
              </w:rPr>
              <w:tab/>
              <w:t xml:space="preserve">[Conditional] </w:t>
            </w:r>
            <w:r w:rsidRPr="00C66C8C">
              <w:rPr>
                <w:highlight w:val="green"/>
                <w:lang w:eastAsia="zh-CN"/>
              </w:rPr>
              <w:t>The LMF invokes the</w:t>
            </w:r>
            <w:r w:rsidRPr="00843D06">
              <w:rPr>
                <w:lang w:eastAsia="zh-CN"/>
              </w:rPr>
              <w:t xml:space="preserve"> </w:t>
            </w:r>
            <w:proofErr w:type="spellStart"/>
            <w:r w:rsidRPr="00BA4C6E">
              <w:rPr>
                <w:highlight w:val="green"/>
                <w:lang w:eastAsia="zh-CN"/>
              </w:rPr>
              <w:t>Ngmlc_Location_ProvideLocation_Request</w:t>
            </w:r>
            <w:proofErr w:type="spellEnd"/>
            <w:r w:rsidRPr="00BA4C6E">
              <w:rPr>
                <w:highlight w:val="green"/>
                <w:lang w:eastAsia="zh-CN"/>
              </w:rPr>
              <w:t xml:space="preserve"> service operation to the GMLC by providing the identifier </w:t>
            </w:r>
            <w:r w:rsidRPr="007F1449">
              <w:rPr>
                <w:highlight w:val="green"/>
                <w:lang w:eastAsia="zh-CN"/>
              </w:rPr>
              <w:t>of MBSR IAB-</w:t>
            </w:r>
            <w:r w:rsidRPr="00B1420C">
              <w:rPr>
                <w:highlight w:val="green"/>
                <w:lang w:eastAsia="zh-CN"/>
              </w:rPr>
              <w:t>UE and a scheduled location time.</w:t>
            </w:r>
            <w:r w:rsidRPr="00843D06">
              <w:rPr>
                <w:lang w:eastAsia="zh-CN"/>
              </w:rPr>
              <w:t xml:space="preserve"> The LMF determines the identifier of MBSR IAB-UE based on the Cell ID of MBSR and the received the GPSI of the MBSR in a TRP information exchange when the MBSR was integrated as a TRP. LMF may receive the scheduled location time in step 3. Otherwise, LMF may generate the scheduled location time, </w:t>
            </w:r>
            <w:proofErr w:type="gramStart"/>
            <w:r w:rsidRPr="00843D06">
              <w:rPr>
                <w:lang w:eastAsia="zh-CN"/>
              </w:rPr>
              <w:t>e.g.</w:t>
            </w:r>
            <w:proofErr w:type="gramEnd"/>
            <w:r w:rsidRPr="00843D06">
              <w:rPr>
                <w:lang w:eastAsia="zh-CN"/>
              </w:rPr>
              <w:t xml:space="preserve"> based on response time.</w:t>
            </w:r>
          </w:p>
          <w:bookmarkEnd w:id="1"/>
          <w:bookmarkEnd w:id="2"/>
          <w:p w14:paraId="708AA7DE" w14:textId="4B74F963" w:rsidR="00FA57D6" w:rsidRPr="00E56C95" w:rsidRDefault="00446B11" w:rsidP="00446B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This CR proposes to add </w:t>
            </w:r>
            <w:r>
              <w:rPr>
                <w:lang w:eastAsia="zh-CN"/>
              </w:rPr>
              <w:t>the LMF to the consumer of GMLC services.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C3A0CD" w:rsidR="00CB4C9A" w:rsidRDefault="001C1420" w:rsidP="00047D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It is proposed</w:t>
            </w:r>
            <w:r w:rsidR="00940DBC">
              <w:t xml:space="preserve"> to add </w:t>
            </w:r>
            <w:r w:rsidR="00A85385">
              <w:rPr>
                <w:lang w:eastAsia="zh-CN"/>
              </w:rPr>
              <w:t xml:space="preserve">the LMF to the </w:t>
            </w:r>
            <w:r w:rsidR="00F566FA">
              <w:rPr>
                <w:lang w:eastAsia="zh-CN"/>
              </w:rPr>
              <w:t>consumer of GMLC services (</w:t>
            </w:r>
            <w:proofErr w:type="spellStart"/>
            <w:r w:rsidR="00082D12">
              <w:rPr>
                <w:lang w:eastAsia="zh-CN"/>
              </w:rPr>
              <w:t>ProvideLocation</w:t>
            </w:r>
            <w:proofErr w:type="spellEnd"/>
            <w:r w:rsidR="00082D12">
              <w:rPr>
                <w:lang w:eastAsia="zh-CN"/>
              </w:rPr>
              <w:t>)</w:t>
            </w:r>
            <w:r w:rsidR="00446B11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2EE8A4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4C1690" w:rsidR="001E41F3" w:rsidRDefault="002F2D6A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5.1, </w:t>
            </w:r>
            <w:r w:rsidR="00DF10D6">
              <w:rPr>
                <w:rFonts w:hint="eastAsia"/>
                <w:noProof/>
                <w:lang w:eastAsia="zh-CN"/>
              </w:rPr>
              <w:t>5.</w:t>
            </w:r>
            <w:r w:rsidR="00DF10D6">
              <w:rPr>
                <w:noProof/>
                <w:lang w:eastAsia="zh-CN"/>
              </w:rPr>
              <w:t>2.2.2.2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547003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01799" w:rsidR="001E41F3" w:rsidRDefault="009808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B1D6955" w:rsidR="001E41F3" w:rsidRDefault="009808CD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51F98E7" w:rsidR="001E41F3" w:rsidRDefault="00CB4C9A" w:rsidP="00A504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5219E8">
              <w:rPr>
                <w:noProof/>
                <w:lang w:eastAsia="zh-CN"/>
              </w:rPr>
              <w:t xml:space="preserve">does not introduce </w:t>
            </w:r>
            <w:r w:rsidR="0023194C">
              <w:rPr>
                <w:noProof/>
                <w:lang w:eastAsia="zh-CN"/>
              </w:rPr>
              <w:t>any</w:t>
            </w:r>
            <w:r w:rsidR="005219E8">
              <w:rPr>
                <w:noProof/>
                <w:lang w:eastAsia="zh-CN"/>
              </w:rPr>
              <w:t xml:space="preserve"> open API changes.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94BB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823DE15" w14:textId="77777777" w:rsidR="002F2D6A" w:rsidRDefault="002F2D6A" w:rsidP="002F2D6A">
      <w:pPr>
        <w:pStyle w:val="Heading2"/>
        <w:rPr>
          <w:lang w:eastAsia="en-GB"/>
        </w:rPr>
      </w:pPr>
      <w:bookmarkStart w:id="3" w:name="_Toc26202292"/>
      <w:bookmarkStart w:id="4" w:name="_Toc22624231"/>
      <w:bookmarkStart w:id="5" w:name="_Toc22141029"/>
      <w:bookmarkStart w:id="6" w:name="_Toc18853029"/>
      <w:bookmarkStart w:id="7" w:name="_Toc26202478"/>
      <w:bookmarkStart w:id="8" w:name="_Toc34804186"/>
      <w:bookmarkStart w:id="9" w:name="_Toc35935757"/>
      <w:bookmarkStart w:id="10" w:name="_Toc45029977"/>
      <w:bookmarkStart w:id="11" w:name="_Toc51922337"/>
      <w:bookmarkStart w:id="12" w:name="_Toc51922751"/>
      <w:bookmarkStart w:id="13" w:name="_Toc122015804"/>
      <w:bookmarkStart w:id="14" w:name="_Toc130844967"/>
      <w:bookmarkStart w:id="15" w:name="_Toc138344464"/>
      <w:bookmarkStart w:id="16" w:name="_Toc138344471"/>
      <w:bookmarkStart w:id="17" w:name="_Toc45032339"/>
      <w:bookmarkStart w:id="18" w:name="_Toc43215091"/>
      <w:bookmarkStart w:id="19" w:name="_Toc36463251"/>
      <w:bookmarkStart w:id="20" w:name="_Toc34147867"/>
      <w:bookmarkStart w:id="21" w:name="_Toc130844974"/>
      <w:bookmarkStart w:id="22" w:name="_Toc122015811"/>
      <w:r>
        <w:t>5.1</w:t>
      </w:r>
      <w:r>
        <w:tab/>
        <w:t>Introduction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30BC88A" w14:textId="77777777" w:rsidR="002F2D6A" w:rsidRDefault="002F2D6A" w:rsidP="002F2D6A">
      <w:pPr>
        <w:rPr>
          <w:lang w:val="en-US" w:eastAsia="zh-CN"/>
        </w:rPr>
      </w:pPr>
      <w:r>
        <w:rPr>
          <w:lang w:val="en-US" w:eastAsia="zh-CN"/>
        </w:rPr>
        <w:t>The table 5.1-1 shows the GMLC Services and GMLC Service Operations:</w:t>
      </w:r>
    </w:p>
    <w:p w14:paraId="461901D1" w14:textId="77777777" w:rsidR="002F2D6A" w:rsidRDefault="002F2D6A" w:rsidP="002F2D6A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5.</w:t>
      </w:r>
      <w:r>
        <w:t>1</w:t>
      </w:r>
      <w:r>
        <w:rPr>
          <w:lang w:eastAsia="zh-CN"/>
        </w:rPr>
        <w:t>-1</w:t>
      </w:r>
      <w:r>
        <w:t xml:space="preserve">: </w:t>
      </w:r>
      <w:r>
        <w:rPr>
          <w:lang w:eastAsia="zh-CN"/>
        </w:rPr>
        <w:t>List of GMLC Services</w:t>
      </w:r>
    </w:p>
    <w:tbl>
      <w:tblPr>
        <w:tblW w:w="8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4"/>
        <w:gridCol w:w="2893"/>
        <w:gridCol w:w="2423"/>
        <w:gridCol w:w="1875"/>
      </w:tblGrid>
      <w:tr w:rsidR="002F2D6A" w14:paraId="29B1A86B" w14:textId="77777777" w:rsidTr="002F2D6A">
        <w:trPr>
          <w:trHeight w:val="422"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784CB" w14:textId="77777777" w:rsidR="002F2D6A" w:rsidRDefault="002F2D6A">
            <w:pPr>
              <w:pStyle w:val="TAH"/>
              <w:rPr>
                <w:lang w:eastAsia="en-GB"/>
              </w:rPr>
            </w:pPr>
            <w:r>
              <w:t>Service Name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E3FBB" w14:textId="77777777" w:rsidR="002F2D6A" w:rsidRDefault="002F2D6A">
            <w:pPr>
              <w:pStyle w:val="TAH"/>
            </w:pPr>
            <w:r>
              <w:t>Service Operations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FB690" w14:textId="77777777" w:rsidR="002F2D6A" w:rsidRDefault="002F2D6A">
            <w:pPr>
              <w:pStyle w:val="TAH"/>
            </w:pPr>
            <w:r>
              <w:t>Operation</w:t>
            </w:r>
          </w:p>
          <w:p w14:paraId="5DCB6CAE" w14:textId="77777777" w:rsidR="002F2D6A" w:rsidRDefault="002F2D6A">
            <w:pPr>
              <w:pStyle w:val="TAH"/>
            </w:pPr>
            <w:r>
              <w:t>Semantics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53C28" w14:textId="77777777" w:rsidR="002F2D6A" w:rsidRDefault="002F2D6A">
            <w:pPr>
              <w:pStyle w:val="TAH"/>
            </w:pPr>
            <w:r>
              <w:t>Example Consumer(s)</w:t>
            </w:r>
          </w:p>
        </w:tc>
      </w:tr>
      <w:tr w:rsidR="002F2D6A" w14:paraId="08B0C1A6" w14:textId="77777777" w:rsidTr="002F2D6A">
        <w:trPr>
          <w:trHeight w:val="211"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96DB34" w14:textId="77777777" w:rsidR="002F2D6A" w:rsidRDefault="002F2D6A">
            <w:pPr>
              <w:pStyle w:val="TAL"/>
              <w:rPr>
                <w:lang w:eastAsia="zh-CN"/>
              </w:rPr>
            </w:pPr>
            <w:proofErr w:type="spellStart"/>
            <w:r>
              <w:t>N</w:t>
            </w:r>
            <w:r>
              <w:rPr>
                <w:lang w:eastAsia="zh-CN"/>
              </w:rPr>
              <w:t>gmlc</w:t>
            </w:r>
            <w:r>
              <w:t>_</w:t>
            </w:r>
            <w:r>
              <w:rPr>
                <w:lang w:eastAsia="zh-CN"/>
              </w:rPr>
              <w:t>Location</w:t>
            </w:r>
            <w:proofErr w:type="spellEnd"/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4148E" w14:textId="77777777" w:rsidR="002F2D6A" w:rsidRDefault="002F2D6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ProvideLocation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59469" w14:textId="77777777" w:rsidR="002F2D6A" w:rsidRDefault="002F2D6A">
            <w:pPr>
              <w:pStyle w:val="TAL"/>
              <w:rPr>
                <w:lang w:eastAsia="en-GB"/>
              </w:rPr>
            </w:pPr>
            <w:r>
              <w:t>Request/Response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B2755" w14:textId="7BD3761C" w:rsidR="002F2D6A" w:rsidRDefault="002F2D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H-GMLC, NEF, NWDAF</w:t>
            </w:r>
            <w:ins w:id="23" w:author="Qualcomm" w:date="2023-08-02T00:42:00Z">
              <w:r>
                <w:rPr>
                  <w:lang w:eastAsia="zh-CN"/>
                </w:rPr>
                <w:t>, LMF</w:t>
              </w:r>
            </w:ins>
          </w:p>
        </w:tc>
      </w:tr>
      <w:tr w:rsidR="002F2D6A" w14:paraId="53FFF184" w14:textId="77777777" w:rsidTr="002F2D6A">
        <w:trPr>
          <w:trHeight w:val="211"/>
          <w:jc w:val="center"/>
        </w:trPr>
        <w:tc>
          <w:tcPr>
            <w:tcW w:w="1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01A1A6" w14:textId="77777777" w:rsidR="002F2D6A" w:rsidRDefault="002F2D6A">
            <w:pPr>
              <w:pStyle w:val="TAL"/>
              <w:rPr>
                <w:lang w:eastAsia="en-GB"/>
              </w:rPr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31473" w14:textId="77777777" w:rsidR="002F2D6A" w:rsidRDefault="002F2D6A">
            <w:pPr>
              <w:pStyle w:val="TAL"/>
            </w:pPr>
            <w:proofErr w:type="spellStart"/>
            <w:r>
              <w:rPr>
                <w:lang w:eastAsia="zh-CN"/>
              </w:rPr>
              <w:t>LocationUpdate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473FE" w14:textId="77777777" w:rsidR="002F2D6A" w:rsidRDefault="002F2D6A">
            <w:pPr>
              <w:pStyle w:val="TAL"/>
            </w:pPr>
            <w:r>
              <w:t>Request/Response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2B469" w14:textId="77777777" w:rsidR="002F2D6A" w:rsidRDefault="002F2D6A">
            <w:pPr>
              <w:pStyle w:val="TAL"/>
              <w:rPr>
                <w:lang w:eastAsia="zh-CN"/>
              </w:rPr>
            </w:pPr>
            <w:r>
              <w:t>AMF</w:t>
            </w:r>
            <w:r>
              <w:rPr>
                <w:lang w:eastAsia="zh-CN"/>
              </w:rPr>
              <w:t>, V-GMLC</w:t>
            </w:r>
          </w:p>
        </w:tc>
      </w:tr>
      <w:tr w:rsidR="002F2D6A" w14:paraId="0D0FEAE1" w14:textId="77777777" w:rsidTr="002F2D6A">
        <w:trPr>
          <w:trHeight w:val="211"/>
          <w:jc w:val="center"/>
        </w:trPr>
        <w:tc>
          <w:tcPr>
            <w:tcW w:w="1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E138D6" w14:textId="77777777" w:rsidR="002F2D6A" w:rsidRDefault="002F2D6A">
            <w:pPr>
              <w:pStyle w:val="TAL"/>
              <w:rPr>
                <w:lang w:eastAsia="en-GB"/>
              </w:rPr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E2218" w14:textId="77777777" w:rsidR="002F2D6A" w:rsidRDefault="002F2D6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LocationUpdateNotify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E969C" w14:textId="77777777" w:rsidR="002F2D6A" w:rsidRDefault="002F2D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Notify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4B8BD" w14:textId="77777777" w:rsidR="002F2D6A" w:rsidRDefault="002F2D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NEF</w:t>
            </w:r>
          </w:p>
        </w:tc>
      </w:tr>
      <w:tr w:rsidR="002F2D6A" w14:paraId="0EE67D3F" w14:textId="77777777" w:rsidTr="002F2D6A">
        <w:trPr>
          <w:trHeight w:val="211"/>
          <w:jc w:val="center"/>
        </w:trPr>
        <w:tc>
          <w:tcPr>
            <w:tcW w:w="1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B26067" w14:textId="77777777" w:rsidR="002F2D6A" w:rsidRDefault="002F2D6A">
            <w:pPr>
              <w:pStyle w:val="TAL"/>
              <w:rPr>
                <w:lang w:eastAsia="en-GB"/>
              </w:rPr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91EC4" w14:textId="77777777" w:rsidR="002F2D6A" w:rsidRDefault="002F2D6A">
            <w:pPr>
              <w:pStyle w:val="TAL"/>
            </w:pPr>
            <w:proofErr w:type="spellStart"/>
            <w:r>
              <w:rPr>
                <w:lang w:eastAsia="zh-CN"/>
              </w:rPr>
              <w:t>CancelLocation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E2CC0" w14:textId="77777777" w:rsidR="002F2D6A" w:rsidRDefault="002F2D6A">
            <w:pPr>
              <w:pStyle w:val="TAL"/>
            </w:pPr>
            <w:r>
              <w:t>Request/Response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7C327" w14:textId="77777777" w:rsidR="002F2D6A" w:rsidRDefault="002F2D6A">
            <w:pPr>
              <w:pStyle w:val="TAL"/>
            </w:pPr>
            <w:r>
              <w:rPr>
                <w:lang w:eastAsia="zh-CN"/>
              </w:rPr>
              <w:t>H-GMLC, NEF, NWDAF</w:t>
            </w:r>
          </w:p>
        </w:tc>
      </w:tr>
      <w:tr w:rsidR="002F2D6A" w14:paraId="300B3B8C" w14:textId="77777777" w:rsidTr="002F2D6A">
        <w:trPr>
          <w:trHeight w:val="62"/>
          <w:jc w:val="center"/>
        </w:trPr>
        <w:tc>
          <w:tcPr>
            <w:tcW w:w="1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97B4" w14:textId="77777777" w:rsidR="002F2D6A" w:rsidRDefault="002F2D6A">
            <w:pPr>
              <w:pStyle w:val="TAL"/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BA89C" w14:textId="77777777" w:rsidR="002F2D6A" w:rsidRDefault="002F2D6A">
            <w:pPr>
              <w:pStyle w:val="TAL"/>
            </w:pPr>
            <w:proofErr w:type="spellStart"/>
            <w:r>
              <w:rPr>
                <w:lang w:eastAsia="zh-CN"/>
              </w:rPr>
              <w:t>EventNotify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048CE" w14:textId="77777777" w:rsidR="002F2D6A" w:rsidRDefault="002F2D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Notify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5E266" w14:textId="77777777" w:rsidR="002F2D6A" w:rsidRDefault="002F2D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H-GMLC, NEF, NWDAF</w:t>
            </w:r>
          </w:p>
        </w:tc>
      </w:tr>
    </w:tbl>
    <w:p w14:paraId="39F83131" w14:textId="77777777" w:rsidR="002F2D6A" w:rsidRDefault="002F2D6A" w:rsidP="002F2D6A">
      <w:pPr>
        <w:rPr>
          <w:rFonts w:eastAsia="Times New Roman"/>
          <w:lang w:val="en-US" w:eastAsia="zh-CN"/>
        </w:rPr>
      </w:pPr>
    </w:p>
    <w:p w14:paraId="0183FBA6" w14:textId="77777777" w:rsidR="002F2D6A" w:rsidRDefault="002F2D6A" w:rsidP="002F2D6A">
      <w:pPr>
        <w:rPr>
          <w:lang w:eastAsia="en-GB"/>
        </w:rPr>
      </w:pPr>
      <w:r>
        <w:t>Table 5.1-2 summarizes the corresponding APIs defined for this specification.</w:t>
      </w:r>
    </w:p>
    <w:p w14:paraId="3F59B06C" w14:textId="77777777" w:rsidR="002F2D6A" w:rsidRDefault="002F2D6A" w:rsidP="002F2D6A">
      <w:pPr>
        <w:pStyle w:val="TH"/>
      </w:pPr>
      <w:r>
        <w:t>Table 5.1-2: API Descriptions</w:t>
      </w:r>
    </w:p>
    <w:tbl>
      <w:tblPr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27"/>
        <w:gridCol w:w="883"/>
        <w:gridCol w:w="2032"/>
        <w:gridCol w:w="2977"/>
        <w:gridCol w:w="1081"/>
        <w:gridCol w:w="900"/>
      </w:tblGrid>
      <w:tr w:rsidR="002F2D6A" w14:paraId="21274CB6" w14:textId="77777777" w:rsidTr="002F2D6A">
        <w:trPr>
          <w:trHeight w:val="386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20403" w14:textId="77777777" w:rsidR="002F2D6A" w:rsidRDefault="002F2D6A">
            <w:pPr>
              <w:pStyle w:val="TAH"/>
            </w:pPr>
            <w:r>
              <w:t>Service Name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0D829" w14:textId="77777777" w:rsidR="002F2D6A" w:rsidRDefault="002F2D6A">
            <w:pPr>
              <w:pStyle w:val="TAH"/>
            </w:pPr>
            <w:r>
              <w:t>Clause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1541D" w14:textId="77777777" w:rsidR="002F2D6A" w:rsidRDefault="002F2D6A">
            <w:pPr>
              <w:pStyle w:val="TAH"/>
            </w:pPr>
            <w:r>
              <w:t>Description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4D7B9" w14:textId="77777777" w:rsidR="002F2D6A" w:rsidRDefault="002F2D6A">
            <w:pPr>
              <w:pStyle w:val="TAH"/>
            </w:pPr>
            <w:proofErr w:type="spellStart"/>
            <w:r>
              <w:t>OpenAPI</w:t>
            </w:r>
            <w:proofErr w:type="spellEnd"/>
            <w:r>
              <w:t xml:space="preserve"> Specification File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478FF" w14:textId="77777777" w:rsidR="002F2D6A" w:rsidRDefault="002F2D6A">
            <w:pPr>
              <w:pStyle w:val="TAH"/>
            </w:pPr>
            <w:proofErr w:type="spellStart"/>
            <w:r>
              <w:t>apiName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2AF9A" w14:textId="77777777" w:rsidR="002F2D6A" w:rsidRDefault="002F2D6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2F2D6A" w14:paraId="7AAEB1CD" w14:textId="77777777" w:rsidTr="002F2D6A">
        <w:trPr>
          <w:trHeight w:val="584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6AA92" w14:textId="77777777" w:rsidR="002F2D6A" w:rsidRDefault="002F2D6A">
            <w:pPr>
              <w:pStyle w:val="TAL"/>
            </w:pPr>
            <w:proofErr w:type="spellStart"/>
            <w:r>
              <w:t>Ngmlc_Location</w:t>
            </w:r>
            <w:proofErr w:type="spellEnd"/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A95AE" w14:textId="77777777" w:rsidR="002F2D6A" w:rsidRDefault="002F2D6A">
            <w:pPr>
              <w:pStyle w:val="TAL"/>
            </w:pPr>
            <w:r>
              <w:t>6.1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D0AC0" w14:textId="77777777" w:rsidR="002F2D6A" w:rsidRDefault="002F2D6A">
            <w:pPr>
              <w:pStyle w:val="TAL"/>
            </w:pPr>
            <w:proofErr w:type="spellStart"/>
            <w:r>
              <w:t>Ngmlc</w:t>
            </w:r>
            <w:proofErr w:type="spellEnd"/>
            <w:r>
              <w:t xml:space="preserve"> Location Service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26015" w14:textId="77777777" w:rsidR="002F2D6A" w:rsidRDefault="002F2D6A">
            <w:pPr>
              <w:pStyle w:val="TAL"/>
            </w:pPr>
            <w:r>
              <w:t>TS29515_Ngmlc_Location.yaml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CFB0A" w14:textId="77777777" w:rsidR="002F2D6A" w:rsidRDefault="002F2D6A">
            <w:pPr>
              <w:pStyle w:val="TAL"/>
            </w:pPr>
            <w:proofErr w:type="spellStart"/>
            <w:r>
              <w:t>ngmlc</w:t>
            </w:r>
            <w:proofErr w:type="spellEnd"/>
            <w:r>
              <w:t>-loc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7A0BF" w14:textId="77777777" w:rsidR="002F2D6A" w:rsidRDefault="002F2D6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A.2</w:t>
            </w:r>
          </w:p>
        </w:tc>
      </w:tr>
    </w:tbl>
    <w:p w14:paraId="1AE7ED67" w14:textId="77777777" w:rsidR="002F2D6A" w:rsidRDefault="002F2D6A" w:rsidP="002F2D6A">
      <w:pPr>
        <w:rPr>
          <w:rFonts w:eastAsia="Times New Roman"/>
          <w:lang w:val="en-US" w:eastAsia="zh-CN"/>
        </w:rPr>
      </w:pPr>
    </w:p>
    <w:p w14:paraId="1B2B01A4" w14:textId="77777777" w:rsidR="00863E5F" w:rsidRDefault="00863E5F" w:rsidP="00E8747F">
      <w:pPr>
        <w:pStyle w:val="Heading5"/>
      </w:pPr>
    </w:p>
    <w:p w14:paraId="576D332D" w14:textId="77777777" w:rsidR="00863E5F" w:rsidRDefault="00863E5F" w:rsidP="00E8747F">
      <w:pPr>
        <w:pStyle w:val="Heading5"/>
      </w:pPr>
    </w:p>
    <w:p w14:paraId="2561637B" w14:textId="4E8209A6" w:rsidR="00863E5F" w:rsidRPr="006B5418" w:rsidRDefault="00863E5F" w:rsidP="00863E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ECF435" w14:textId="77777777" w:rsidR="00863E5F" w:rsidRDefault="00863E5F" w:rsidP="00E8747F">
      <w:pPr>
        <w:pStyle w:val="Heading5"/>
      </w:pPr>
    </w:p>
    <w:p w14:paraId="3529F153" w14:textId="13511706" w:rsidR="00E8747F" w:rsidRPr="00A54158" w:rsidRDefault="00E8747F" w:rsidP="00E8747F">
      <w:pPr>
        <w:pStyle w:val="Heading5"/>
        <w:rPr>
          <w:lang w:eastAsia="zh-CN"/>
        </w:rPr>
      </w:pPr>
      <w:r>
        <w:t>5.2.2.2.2</w:t>
      </w:r>
      <w:r>
        <w:tab/>
        <w:t xml:space="preserve">Provide Location of a single </w:t>
      </w:r>
      <w:proofErr w:type="gramStart"/>
      <w:r>
        <w:t>UE</w:t>
      </w:r>
      <w:bookmarkEnd w:id="16"/>
      <w:proofErr w:type="gramEnd"/>
    </w:p>
    <w:p w14:paraId="251BC323" w14:textId="77777777" w:rsidR="00E8747F" w:rsidRPr="008D72A7" w:rsidRDefault="00E8747F" w:rsidP="00E8747F">
      <w:pPr>
        <w:rPr>
          <w:lang w:eastAsia="zh-CN"/>
        </w:rPr>
      </w:pPr>
      <w:r>
        <w:rPr>
          <w:lang w:eastAsia="zh-CN"/>
        </w:rPr>
        <w:t>The service operation is used during the procedures:</w:t>
      </w:r>
    </w:p>
    <w:p w14:paraId="3519E238" w14:textId="7B82F103" w:rsidR="00E8747F" w:rsidRDefault="00E8747F" w:rsidP="00E8747F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5GC-MT-LR Procedure for the commercial location service </w:t>
      </w:r>
      <w:r>
        <w:t>(see 3GPP TS 23.</w:t>
      </w:r>
      <w:r>
        <w:rPr>
          <w:lang w:eastAsia="zh-CN"/>
        </w:rPr>
        <w:t>273</w:t>
      </w:r>
      <w:r>
        <w:t> [</w:t>
      </w:r>
      <w:r>
        <w:rPr>
          <w:lang w:eastAsia="zh-CN"/>
        </w:rPr>
        <w:t>4</w:t>
      </w:r>
      <w:r>
        <w:t>], clause</w:t>
      </w:r>
      <w:r>
        <w:rPr>
          <w:lang w:val="en-US" w:eastAsia="zh-CN"/>
        </w:rPr>
        <w:t> </w:t>
      </w:r>
      <w:r>
        <w:rPr>
          <w:lang w:eastAsia="zh-CN"/>
        </w:rPr>
        <w:t>6.1</w:t>
      </w:r>
      <w:r>
        <w:t>.2</w:t>
      </w:r>
      <w:ins w:id="24" w:author="Qualcomm" w:date="2023-08-02T00:19:00Z">
        <w:r w:rsidR="00E5678B">
          <w:t xml:space="preserve"> and 6.1.4</w:t>
        </w:r>
      </w:ins>
      <w:r>
        <w:t>)</w:t>
      </w:r>
    </w:p>
    <w:p w14:paraId="3D084347" w14:textId="77777777" w:rsidR="00E8747F" w:rsidRDefault="00E8747F" w:rsidP="00E8747F">
      <w:pPr>
        <w:pStyle w:val="B1"/>
      </w:pPr>
      <w:r>
        <w:t>-</w:t>
      </w:r>
      <w:r>
        <w:tab/>
      </w:r>
      <w:r w:rsidRPr="00AB1DD6">
        <w:rPr>
          <w:lang w:eastAsia="zh-CN"/>
        </w:rPr>
        <w:t>Initiation and Reporting of Location Events</w:t>
      </w:r>
      <w:r>
        <w:rPr>
          <w:lang w:eastAsia="zh-CN"/>
        </w:rPr>
        <w:t xml:space="preserve"> </w:t>
      </w:r>
      <w:r>
        <w:t>(see 3GPP TS 23.</w:t>
      </w:r>
      <w:r>
        <w:rPr>
          <w:lang w:eastAsia="zh-CN"/>
        </w:rPr>
        <w:t>273</w:t>
      </w:r>
      <w:r>
        <w:t> [</w:t>
      </w:r>
      <w:r>
        <w:rPr>
          <w:lang w:eastAsia="zh-CN"/>
        </w:rPr>
        <w:t>4</w:t>
      </w:r>
      <w:r>
        <w:t>], clause</w:t>
      </w:r>
      <w:r>
        <w:rPr>
          <w:lang w:val="en-US"/>
        </w:rPr>
        <w:t> </w:t>
      </w:r>
      <w:r>
        <w:rPr>
          <w:lang w:eastAsia="zh-CN"/>
        </w:rPr>
        <w:t>6.3</w:t>
      </w:r>
      <w:r>
        <w:t>.</w:t>
      </w:r>
      <w:r>
        <w:rPr>
          <w:lang w:eastAsia="zh-CN"/>
        </w:rPr>
        <w:t>1</w:t>
      </w:r>
      <w:r>
        <w:t>)</w:t>
      </w:r>
    </w:p>
    <w:p w14:paraId="0109D8D5" w14:textId="77777777" w:rsidR="00E8747F" w:rsidRDefault="00E8747F" w:rsidP="00E8747F">
      <w:pPr>
        <w:pStyle w:val="B1"/>
        <w:rPr>
          <w:lang w:eastAsia="zh-CN"/>
        </w:rPr>
      </w:pPr>
      <w:r>
        <w:t>-</w:t>
      </w:r>
      <w:r>
        <w:tab/>
      </w:r>
      <w:r w:rsidRPr="0015333B">
        <w:rPr>
          <w:lang w:eastAsia="zh-CN"/>
        </w:rPr>
        <w:t>Unified Location Service Exposure Procedure without routing by a UDM</w:t>
      </w:r>
      <w:r>
        <w:rPr>
          <w:lang w:eastAsia="zh-CN"/>
        </w:rPr>
        <w:t xml:space="preserve"> </w:t>
      </w:r>
      <w:r>
        <w:t>(see 3GPP TS 23.</w:t>
      </w:r>
      <w:r>
        <w:rPr>
          <w:lang w:eastAsia="zh-CN"/>
        </w:rPr>
        <w:t>273</w:t>
      </w:r>
      <w:r>
        <w:t> [</w:t>
      </w:r>
      <w:r>
        <w:rPr>
          <w:lang w:eastAsia="zh-CN"/>
        </w:rPr>
        <w:t>4</w:t>
      </w:r>
      <w:r>
        <w:t>], clause</w:t>
      </w:r>
      <w:r>
        <w:rPr>
          <w:lang w:val="en-US" w:eastAsia="zh-CN"/>
        </w:rPr>
        <w:t> </w:t>
      </w:r>
      <w:r>
        <w:rPr>
          <w:lang w:eastAsia="zh-CN"/>
        </w:rPr>
        <w:t>6.</w:t>
      </w:r>
      <w:r>
        <w:rPr>
          <w:rFonts w:hint="eastAsia"/>
          <w:lang w:eastAsia="zh-CN"/>
        </w:rPr>
        <w:t>5</w:t>
      </w:r>
      <w:r>
        <w:t>.</w:t>
      </w:r>
      <w:r>
        <w:rPr>
          <w:rFonts w:hint="eastAsia"/>
          <w:lang w:eastAsia="zh-CN"/>
        </w:rPr>
        <w:t>1</w:t>
      </w:r>
      <w:r>
        <w:t>)</w:t>
      </w:r>
    </w:p>
    <w:p w14:paraId="71D01547" w14:textId="77777777" w:rsidR="00E8747F" w:rsidRDefault="00E8747F" w:rsidP="00E8747F">
      <w:pPr>
        <w:pStyle w:val="B1"/>
        <w:rPr>
          <w:lang w:eastAsia="zh-CN"/>
        </w:rPr>
      </w:pPr>
      <w:r>
        <w:t>-</w:t>
      </w:r>
      <w:r>
        <w:tab/>
      </w:r>
      <w:r w:rsidRPr="00823999">
        <w:rPr>
          <w:lang w:eastAsia="zh-CN"/>
        </w:rPr>
        <w:t>Procedures with interaction between 5GC and EPC</w:t>
      </w:r>
      <w:r>
        <w:rPr>
          <w:lang w:eastAsia="zh-CN"/>
        </w:rPr>
        <w:t xml:space="preserve"> </w:t>
      </w:r>
      <w:r>
        <w:t>(see 3GPP TS 23.</w:t>
      </w:r>
      <w:r>
        <w:rPr>
          <w:lang w:eastAsia="zh-CN"/>
        </w:rPr>
        <w:t>273</w:t>
      </w:r>
      <w:r>
        <w:t> [</w:t>
      </w:r>
      <w:r>
        <w:rPr>
          <w:lang w:eastAsia="zh-CN"/>
        </w:rPr>
        <w:t>4</w:t>
      </w:r>
      <w:r>
        <w:t>], clause</w:t>
      </w:r>
      <w:r>
        <w:rPr>
          <w:lang w:val="en-US" w:eastAsia="zh-CN"/>
        </w:rPr>
        <w:t> </w:t>
      </w:r>
      <w:r>
        <w:rPr>
          <w:lang w:eastAsia="zh-CN"/>
        </w:rPr>
        <w:t>6.</w:t>
      </w:r>
      <w:r>
        <w:rPr>
          <w:rFonts w:hint="eastAsia"/>
          <w:lang w:eastAsia="zh-CN"/>
        </w:rPr>
        <w:t>13</w:t>
      </w:r>
      <w:r>
        <w:t>)</w:t>
      </w:r>
    </w:p>
    <w:p w14:paraId="56CD43F2" w14:textId="0D56AA93" w:rsidR="00E8747F" w:rsidRDefault="00E8747F" w:rsidP="00E8747F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ProvideLocation</w:t>
      </w:r>
      <w:proofErr w:type="spellEnd"/>
      <w:r>
        <w:rPr>
          <w:lang w:eastAsia="zh-CN"/>
        </w:rPr>
        <w:t xml:space="preserve"> service operation is invoked by a NF Service Consumer, 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a NEF, GMLC</w:t>
      </w:r>
      <w:ins w:id="25" w:author="Qualcomm" w:date="2023-08-02T00:14:00Z">
        <w:r w:rsidR="00FE2D79"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del w:id="26" w:author="Qualcomm" w:date="2023-08-02T00:14:00Z">
        <w:r w:rsidDel="00FE2D79">
          <w:rPr>
            <w:lang w:eastAsia="zh-CN"/>
          </w:rPr>
          <w:delText xml:space="preserve">or </w:delText>
        </w:r>
      </w:del>
      <w:r>
        <w:rPr>
          <w:lang w:eastAsia="zh-CN"/>
        </w:rPr>
        <w:t xml:space="preserve">NWDAF, </w:t>
      </w:r>
      <w:ins w:id="27" w:author="Qualcomm" w:date="2023-08-02T00:14:00Z">
        <w:r w:rsidR="00FE2D79">
          <w:rPr>
            <w:lang w:eastAsia="zh-CN"/>
          </w:rPr>
          <w:t xml:space="preserve">or LMF </w:t>
        </w:r>
      </w:ins>
      <w:r>
        <w:rPr>
          <w:lang w:eastAsia="zh-CN"/>
        </w:rPr>
        <w:t xml:space="preserve">towards the GMLC to request to provide the location information (geodetic location and, optionally </w:t>
      </w:r>
      <w:r w:rsidRPr="00DB2A83">
        <w:rPr>
          <w:lang w:eastAsia="zh-CN"/>
        </w:rPr>
        <w:t xml:space="preserve">local and/or </w:t>
      </w:r>
      <w:r>
        <w:rPr>
          <w:lang w:eastAsia="zh-CN"/>
        </w:rPr>
        <w:t>civic location) for a target UE or to subscribe to periodic or triggered deferred location for a target UE. See Figure 5.2.2.2.</w:t>
      </w:r>
      <w:r>
        <w:rPr>
          <w:rFonts w:hint="eastAsia"/>
          <w:lang w:eastAsia="zh-CN"/>
        </w:rPr>
        <w:t>2</w:t>
      </w:r>
      <w:r>
        <w:rPr>
          <w:lang w:eastAsia="zh-CN"/>
        </w:rPr>
        <w:t>-1.</w:t>
      </w:r>
    </w:p>
    <w:p w14:paraId="1BB489BC" w14:textId="77777777" w:rsidR="00E8747F" w:rsidRDefault="00E8747F" w:rsidP="00E8747F">
      <w:pPr>
        <w:pStyle w:val="TH"/>
        <w:rPr>
          <w:lang w:val="fr-FR" w:eastAsia="zh-CN"/>
        </w:rPr>
      </w:pPr>
    </w:p>
    <w:p w14:paraId="7814BD92" w14:textId="77777777" w:rsidR="00E8747F" w:rsidRDefault="00E8747F" w:rsidP="00E8747F">
      <w:pPr>
        <w:pStyle w:val="TH"/>
        <w:rPr>
          <w:lang w:val="fr-FR" w:eastAsia="zh-CN"/>
        </w:rPr>
      </w:pPr>
      <w:r w:rsidRPr="00D64FA1">
        <w:rPr>
          <w:lang w:val="fr-FR"/>
        </w:rPr>
        <w:object w:dxaOrig="8685" w:dyaOrig="2115" w14:anchorId="058AB4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pt;height:106.5pt" o:ole="">
            <v:imagedata r:id="rId12" o:title=""/>
          </v:shape>
          <o:OLEObject Type="Embed" ProgID="Visio.Drawing.11" ShapeID="_x0000_i1025" DrawAspect="Content" ObjectID="_1753280099" r:id="rId13"/>
        </w:object>
      </w:r>
    </w:p>
    <w:p w14:paraId="4EB986CB" w14:textId="77777777" w:rsidR="00E8747F" w:rsidRDefault="00E8747F" w:rsidP="00E8747F">
      <w:pPr>
        <w:pStyle w:val="TF"/>
        <w:rPr>
          <w:lang w:eastAsia="zh-CN"/>
        </w:rPr>
      </w:pPr>
      <w:r>
        <w:t xml:space="preserve">Figure </w:t>
      </w:r>
      <w:r>
        <w:rPr>
          <w:lang w:eastAsia="zh-CN"/>
        </w:rPr>
        <w:t>5.2.2.2.</w:t>
      </w:r>
      <w:r>
        <w:rPr>
          <w:rFonts w:hint="eastAsia"/>
          <w:lang w:eastAsia="zh-CN"/>
        </w:rPr>
        <w:t>2</w:t>
      </w:r>
      <w:r>
        <w:rPr>
          <w:lang w:eastAsia="zh-CN"/>
        </w:rPr>
        <w:t>-</w:t>
      </w:r>
      <w:r>
        <w:t xml:space="preserve">1: </w:t>
      </w:r>
      <w:proofErr w:type="spellStart"/>
      <w:r>
        <w:rPr>
          <w:lang w:eastAsia="zh-CN"/>
        </w:rPr>
        <w:t>ProvideLocation</w:t>
      </w:r>
      <w:proofErr w:type="spellEnd"/>
      <w:r>
        <w:rPr>
          <w:lang w:eastAsia="zh-CN"/>
        </w:rPr>
        <w:t xml:space="preserve"> Request/Response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a target UE</w:t>
      </w:r>
    </w:p>
    <w:p w14:paraId="3E750438" w14:textId="4F9DBB31" w:rsidR="00E8747F" w:rsidRDefault="00E8747F" w:rsidP="00E8747F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</w:t>
      </w:r>
      <w:r>
        <w:t xml:space="preserve"> NF Service Consumer shall send an HTTP POST request to the URI associated with the "</w:t>
      </w:r>
      <w:r>
        <w:rPr>
          <w:lang w:eastAsia="zh-CN"/>
        </w:rPr>
        <w:t>provide</w:t>
      </w:r>
      <w:r>
        <w:t>-location" custom operation.</w:t>
      </w:r>
      <w:r>
        <w:rPr>
          <w:lang w:eastAsia="zh-CN"/>
        </w:rPr>
        <w:t xml:space="preserve"> The input parameters for the request (the target UE identification (SUPI or GPSI),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required QoS, </w:t>
      </w:r>
      <w:r>
        <w:rPr>
          <w:rFonts w:eastAsia="SimSun"/>
          <w:lang w:eastAsia="zh-CN"/>
        </w:rPr>
        <w:t>s</w:t>
      </w:r>
      <w:r>
        <w:rPr>
          <w:lang w:eastAsia="zh-CN"/>
        </w:rPr>
        <w:t>upported GAD shapes, LCS client type, external  Service Identity, Codeword, service coverage, LDR type, serving AMF address,  LDR reference, scheduled location time</w:t>
      </w:r>
      <w:r>
        <w:rPr>
          <w:rFonts w:hint="eastAsia"/>
          <w:lang w:eastAsia="zh-CN"/>
        </w:rPr>
        <w:t>, LMF ID</w:t>
      </w:r>
      <w:r>
        <w:rPr>
          <w:lang w:eastAsia="zh-CN"/>
        </w:rPr>
        <w:t xml:space="preserve">, </w:t>
      </w:r>
      <w:proofErr w:type="spellStart"/>
      <w:r w:rsidRPr="005D3EDE">
        <w:rPr>
          <w:lang w:eastAsia="zh-CN"/>
        </w:rPr>
        <w:t>LpHapType</w:t>
      </w:r>
      <w:proofErr w:type="spellEnd"/>
      <w:r>
        <w:rPr>
          <w:lang w:eastAsia="zh-CN"/>
        </w:rPr>
        <w:t>, E</w:t>
      </w:r>
      <w:r>
        <w:rPr>
          <w:lang w:eastAsia="ko-KR"/>
        </w:rPr>
        <w:t xml:space="preserve">vent Report Expected </w:t>
      </w:r>
      <w:r>
        <w:rPr>
          <w:rFonts w:cs="Arial"/>
          <w:szCs w:val="18"/>
          <w:lang w:eastAsia="zh-CN"/>
        </w:rPr>
        <w:t>Area</w:t>
      </w:r>
      <w:r>
        <w:rPr>
          <w:lang w:eastAsia="zh-CN"/>
        </w:rPr>
        <w:t xml:space="preserve">, </w:t>
      </w:r>
      <w:r>
        <w:rPr>
          <w:lang w:eastAsia="ko-KR"/>
        </w:rPr>
        <w:t>reporting indication</w:t>
      </w:r>
      <w:r>
        <w:rPr>
          <w:lang w:eastAsia="zh-CN"/>
        </w:rPr>
        <w:t>,</w:t>
      </w:r>
      <w:r w:rsidR="00D32119">
        <w:rPr>
          <w:lang w:eastAsia="zh-CN"/>
        </w:rPr>
        <w:t xml:space="preserve"> </w:t>
      </w:r>
      <w:r>
        <w:rPr>
          <w:lang w:eastAsia="zh-CN"/>
        </w:rPr>
        <w:t>…) may be included in the HTTP POST request body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H-GMLC Callback URI may be included in the HTTP POST request body to V-GMLC (eventually to AMF) for implicit </w:t>
      </w:r>
      <w:proofErr w:type="spellStart"/>
      <w:r>
        <w:rPr>
          <w:lang w:eastAsia="zh-CN"/>
        </w:rPr>
        <w:t>subscr</w:t>
      </w:r>
      <w:r>
        <w:rPr>
          <w:rFonts w:hint="eastAsia"/>
          <w:lang w:eastAsia="zh-CN"/>
        </w:rPr>
        <w:t>i</w:t>
      </w:r>
      <w:r>
        <w:rPr>
          <w:lang w:eastAsia="zh-CN"/>
        </w:rPr>
        <w:t>piton</w:t>
      </w:r>
      <w:proofErr w:type="spellEnd"/>
      <w:r>
        <w:rPr>
          <w:lang w:eastAsia="zh-CN"/>
        </w:rPr>
        <w:t xml:space="preserve"> of </w:t>
      </w:r>
      <w:proofErr w:type="spellStart"/>
      <w:r w:rsidRPr="00DA6A8B">
        <w:rPr>
          <w:lang w:eastAsia="zh-CN"/>
        </w:rPr>
        <w:t>EventNotify</w:t>
      </w:r>
      <w:proofErr w:type="spellEnd"/>
      <w:r>
        <w:rPr>
          <w:lang w:eastAsia="zh-CN"/>
        </w:rPr>
        <w:t xml:space="preserve"> provided by GMLC, and NEF or NWDAF Callback URI may be included in the HTTP POST request body to GMLC/H-GMLC for implicit </w:t>
      </w:r>
      <w:proofErr w:type="spellStart"/>
      <w:r>
        <w:rPr>
          <w:lang w:eastAsia="zh-CN"/>
        </w:rPr>
        <w:t>subscr</w:t>
      </w:r>
      <w:r>
        <w:rPr>
          <w:rFonts w:hint="eastAsia"/>
          <w:lang w:eastAsia="zh-CN"/>
        </w:rPr>
        <w:t>i</w:t>
      </w:r>
      <w:r>
        <w:rPr>
          <w:lang w:eastAsia="zh-CN"/>
        </w:rPr>
        <w:t>piton</w:t>
      </w:r>
      <w:proofErr w:type="spellEnd"/>
      <w:r>
        <w:rPr>
          <w:lang w:eastAsia="zh-CN"/>
        </w:rPr>
        <w:t xml:space="preserve"> of </w:t>
      </w:r>
      <w:proofErr w:type="spellStart"/>
      <w:r w:rsidRPr="00DA6A8B">
        <w:rPr>
          <w:lang w:eastAsia="zh-CN"/>
        </w:rPr>
        <w:t>EventNotify</w:t>
      </w:r>
      <w:proofErr w:type="spellEnd"/>
      <w:r>
        <w:rPr>
          <w:lang w:eastAsia="zh-CN"/>
        </w:rPr>
        <w:t xml:space="preserve"> provided by GMLC/H-GMLC.</w:t>
      </w:r>
    </w:p>
    <w:p w14:paraId="2A2FB675" w14:textId="77777777" w:rsidR="00E8747F" w:rsidRDefault="00E8747F" w:rsidP="00E8747F">
      <w:pPr>
        <w:pStyle w:val="B1"/>
        <w:rPr>
          <w:lang w:eastAsia="zh-CN"/>
        </w:rPr>
      </w:pPr>
      <w:r>
        <w:rPr>
          <w:lang w:eastAsia="zh-CN"/>
        </w:rPr>
        <w:t>2a.</w:t>
      </w:r>
      <w:r>
        <w:rPr>
          <w:lang w:eastAsia="zh-CN"/>
        </w:rPr>
        <w:tab/>
      </w:r>
      <w:r>
        <w:t>On success, "200 OK" shall be returned.</w:t>
      </w:r>
      <w:r>
        <w:rPr>
          <w:lang w:eastAsia="zh-CN"/>
        </w:rPr>
        <w:t xml:space="preserve"> The response body shall contain the parameters related to the determined position of the UE if any (</w:t>
      </w:r>
      <w:r>
        <w:t xml:space="preserve">geodetic position, </w:t>
      </w:r>
      <w:r w:rsidRPr="008641A3">
        <w:t xml:space="preserve">local position, </w:t>
      </w:r>
      <w:r>
        <w:t>civic location, positioning methods…</w:t>
      </w:r>
      <w:r>
        <w:rPr>
          <w:lang w:eastAsia="zh-CN"/>
        </w:rPr>
        <w:t>).</w:t>
      </w:r>
    </w:p>
    <w:p w14:paraId="03775F61" w14:textId="77777777" w:rsidR="00E8747F" w:rsidRDefault="00E8747F" w:rsidP="00E8747F">
      <w:pPr>
        <w:pStyle w:val="B1"/>
        <w:ind w:hanging="1"/>
        <w:rPr>
          <w:lang w:eastAsia="zh-CN"/>
        </w:rPr>
      </w:pPr>
      <w:r w:rsidRPr="00A55D76">
        <w:rPr>
          <w:lang w:eastAsia="zh-CN"/>
        </w:rPr>
        <w:t xml:space="preserve">If geographic area(s) are received in the request for area event, the GMLC (or V-GMLC when roaming) shall convert the received geographic area(s) into a corresponding list of </w:t>
      </w:r>
      <w:proofErr w:type="gramStart"/>
      <w:r w:rsidRPr="00A55D76">
        <w:rPr>
          <w:lang w:eastAsia="zh-CN"/>
        </w:rPr>
        <w:t>cell</w:t>
      </w:r>
      <w:proofErr w:type="gramEnd"/>
      <w:r w:rsidRPr="00A55D76">
        <w:rPr>
          <w:lang w:eastAsia="zh-CN"/>
        </w:rPr>
        <w:t xml:space="preserve"> and/or tracking area identities when invoking AMF location services.</w:t>
      </w:r>
    </w:p>
    <w:p w14:paraId="1592BA8C" w14:textId="77777777" w:rsidR="00E8747F" w:rsidRDefault="00E8747F" w:rsidP="00E8747F">
      <w:pPr>
        <w:pStyle w:val="B1"/>
        <w:rPr>
          <w:lang w:eastAsia="zh-CN"/>
        </w:rPr>
      </w:pPr>
      <w:r>
        <w:rPr>
          <w:lang w:eastAsia="zh-CN"/>
        </w:rPr>
        <w:t>2b</w:t>
      </w:r>
      <w:r>
        <w:rPr>
          <w:lang w:eastAsia="zh-CN"/>
        </w:rPr>
        <w:tab/>
        <w:t>On failure</w:t>
      </w:r>
      <w:r w:rsidRPr="00734F74">
        <w:rPr>
          <w:lang w:eastAsia="zh-CN"/>
        </w:rPr>
        <w:t xml:space="preserve"> or redirection</w:t>
      </w:r>
      <w:r>
        <w:rPr>
          <w:lang w:eastAsia="zh-CN"/>
        </w:rPr>
        <w:t xml:space="preserve">, one of the HTTP status </w:t>
      </w:r>
      <w:proofErr w:type="gramStart"/>
      <w:r>
        <w:rPr>
          <w:lang w:eastAsia="zh-CN"/>
        </w:rPr>
        <w:t>code</w:t>
      </w:r>
      <w:proofErr w:type="gramEnd"/>
      <w:r>
        <w:rPr>
          <w:lang w:eastAsia="zh-CN"/>
        </w:rPr>
        <w:t xml:space="preserve"> listed in </w:t>
      </w:r>
      <w:r>
        <w:t>Table 6.1.</w:t>
      </w:r>
      <w:r>
        <w:rPr>
          <w:lang w:eastAsia="zh-CN"/>
        </w:rPr>
        <w:t>3</w:t>
      </w:r>
      <w:r>
        <w:t xml:space="preserve">.2.2-2 </w:t>
      </w:r>
      <w:r>
        <w:rPr>
          <w:lang w:eastAsia="zh-CN"/>
        </w:rPr>
        <w:t>may</w:t>
      </w:r>
      <w:r>
        <w:t xml:space="preserve"> be returned. For a 4xx/5xx response, the message body </w:t>
      </w:r>
      <w:r>
        <w:rPr>
          <w:lang w:eastAsia="zh-CN"/>
        </w:rPr>
        <w:t>may</w:t>
      </w:r>
      <w:r>
        <w:t xml:space="preserve"> contain a </w:t>
      </w:r>
      <w:proofErr w:type="spellStart"/>
      <w:r>
        <w:t>ProblemDetails</w:t>
      </w:r>
      <w:proofErr w:type="spellEnd"/>
      <w:r>
        <w:t xml:space="preserve"> structure with the "cause" attribute set to one of the application error</w:t>
      </w:r>
      <w:r>
        <w:rPr>
          <w:rFonts w:hint="eastAsia"/>
          <w:lang w:eastAsia="zh-CN"/>
        </w:rPr>
        <w:t>s</w:t>
      </w:r>
      <w:r>
        <w:t xml:space="preserve"> listed in Table 6.1.</w:t>
      </w:r>
      <w:r>
        <w:rPr>
          <w:lang w:eastAsia="zh-CN"/>
        </w:rPr>
        <w:t>3</w:t>
      </w:r>
      <w:r>
        <w:t>.2.2-2.</w:t>
      </w:r>
    </w:p>
    <w:bookmarkEnd w:id="17"/>
    <w:bookmarkEnd w:id="18"/>
    <w:bookmarkEnd w:id="19"/>
    <w:bookmarkEnd w:id="20"/>
    <w:bookmarkEnd w:id="21"/>
    <w:bookmarkEnd w:id="22"/>
    <w:p w14:paraId="08BC9880" w14:textId="77777777" w:rsidR="00FA57D6" w:rsidRPr="00C0451A" w:rsidRDefault="00FA57D6">
      <w:pPr>
        <w:rPr>
          <w:noProof/>
        </w:rPr>
      </w:pPr>
    </w:p>
    <w:p w14:paraId="01EEA4C1" w14:textId="77777777" w:rsidR="007A12D7" w:rsidRDefault="007A12D7" w:rsidP="00194BB3">
      <w:pPr>
        <w:rPr>
          <w:noProof/>
          <w:lang w:eastAsia="zh-CN"/>
        </w:rPr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B46C4B" w14:textId="77777777" w:rsidR="004230D2" w:rsidRDefault="004230D2">
      <w:r>
        <w:separator/>
      </w:r>
    </w:p>
  </w:endnote>
  <w:endnote w:type="continuationSeparator" w:id="0">
    <w:p w14:paraId="16B6181F" w14:textId="77777777" w:rsidR="004230D2" w:rsidRDefault="00423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2B74EE" w14:textId="77777777" w:rsidR="004230D2" w:rsidRDefault="004230D2">
      <w:r>
        <w:separator/>
      </w:r>
    </w:p>
  </w:footnote>
  <w:footnote w:type="continuationSeparator" w:id="0">
    <w:p w14:paraId="7C7A8D07" w14:textId="77777777" w:rsidR="004230D2" w:rsidRDefault="00423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7E49B1" w:rsidRDefault="007E49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7E49B1" w:rsidRDefault="007E49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7E49B1" w:rsidRDefault="007E49B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7E49B1" w:rsidRDefault="007E49B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DB9"/>
    <w:rsid w:val="0004548E"/>
    <w:rsid w:val="00047D98"/>
    <w:rsid w:val="000573A3"/>
    <w:rsid w:val="0006078C"/>
    <w:rsid w:val="00067FDC"/>
    <w:rsid w:val="00082D12"/>
    <w:rsid w:val="000A6394"/>
    <w:rsid w:val="000B0534"/>
    <w:rsid w:val="000B18B3"/>
    <w:rsid w:val="000B571C"/>
    <w:rsid w:val="000B7FED"/>
    <w:rsid w:val="000C038A"/>
    <w:rsid w:val="000C6598"/>
    <w:rsid w:val="000D3C39"/>
    <w:rsid w:val="000D44B3"/>
    <w:rsid w:val="000E11D5"/>
    <w:rsid w:val="00115A36"/>
    <w:rsid w:val="00122D06"/>
    <w:rsid w:val="00145D43"/>
    <w:rsid w:val="00153FBA"/>
    <w:rsid w:val="00186E6E"/>
    <w:rsid w:val="00192C46"/>
    <w:rsid w:val="00194BB3"/>
    <w:rsid w:val="001A08B3"/>
    <w:rsid w:val="001A3903"/>
    <w:rsid w:val="001A7B60"/>
    <w:rsid w:val="001B52F0"/>
    <w:rsid w:val="001B7A65"/>
    <w:rsid w:val="001C1420"/>
    <w:rsid w:val="001E41F3"/>
    <w:rsid w:val="001F5B25"/>
    <w:rsid w:val="00212EED"/>
    <w:rsid w:val="0023194C"/>
    <w:rsid w:val="00244AEA"/>
    <w:rsid w:val="00246AF7"/>
    <w:rsid w:val="0026004D"/>
    <w:rsid w:val="002640DD"/>
    <w:rsid w:val="00264719"/>
    <w:rsid w:val="00275D12"/>
    <w:rsid w:val="00284FEB"/>
    <w:rsid w:val="002860C4"/>
    <w:rsid w:val="00290F4B"/>
    <w:rsid w:val="002B1E0E"/>
    <w:rsid w:val="002B2392"/>
    <w:rsid w:val="002B2D5E"/>
    <w:rsid w:val="002B5741"/>
    <w:rsid w:val="002E2AE0"/>
    <w:rsid w:val="002E472E"/>
    <w:rsid w:val="002F2D6A"/>
    <w:rsid w:val="00305409"/>
    <w:rsid w:val="0031091B"/>
    <w:rsid w:val="00337E98"/>
    <w:rsid w:val="003609EF"/>
    <w:rsid w:val="0036231A"/>
    <w:rsid w:val="00374DD4"/>
    <w:rsid w:val="0037728D"/>
    <w:rsid w:val="003E1A36"/>
    <w:rsid w:val="003E387E"/>
    <w:rsid w:val="00410371"/>
    <w:rsid w:val="004230D2"/>
    <w:rsid w:val="004242F1"/>
    <w:rsid w:val="00425379"/>
    <w:rsid w:val="00427553"/>
    <w:rsid w:val="00446B11"/>
    <w:rsid w:val="004531EF"/>
    <w:rsid w:val="00456AF8"/>
    <w:rsid w:val="0046584E"/>
    <w:rsid w:val="004B75B7"/>
    <w:rsid w:val="004C0B95"/>
    <w:rsid w:val="004E4C0C"/>
    <w:rsid w:val="004F6A3B"/>
    <w:rsid w:val="0050688A"/>
    <w:rsid w:val="0051418F"/>
    <w:rsid w:val="005141D9"/>
    <w:rsid w:val="0051580D"/>
    <w:rsid w:val="005219E8"/>
    <w:rsid w:val="005327E7"/>
    <w:rsid w:val="00535A1A"/>
    <w:rsid w:val="00536440"/>
    <w:rsid w:val="00547111"/>
    <w:rsid w:val="00561199"/>
    <w:rsid w:val="0057420F"/>
    <w:rsid w:val="00575A51"/>
    <w:rsid w:val="005829FE"/>
    <w:rsid w:val="00592D74"/>
    <w:rsid w:val="005A1775"/>
    <w:rsid w:val="005B23B7"/>
    <w:rsid w:val="005B76F2"/>
    <w:rsid w:val="005C06F3"/>
    <w:rsid w:val="005C0B06"/>
    <w:rsid w:val="005C760C"/>
    <w:rsid w:val="005E2C44"/>
    <w:rsid w:val="00614726"/>
    <w:rsid w:val="00621188"/>
    <w:rsid w:val="006257ED"/>
    <w:rsid w:val="00652989"/>
    <w:rsid w:val="00653DE4"/>
    <w:rsid w:val="00665C47"/>
    <w:rsid w:val="006903E7"/>
    <w:rsid w:val="00695808"/>
    <w:rsid w:val="006962EB"/>
    <w:rsid w:val="006B46FB"/>
    <w:rsid w:val="006C0FF8"/>
    <w:rsid w:val="006D7CF5"/>
    <w:rsid w:val="006E21FB"/>
    <w:rsid w:val="006E61A7"/>
    <w:rsid w:val="00753436"/>
    <w:rsid w:val="00754ECE"/>
    <w:rsid w:val="00792342"/>
    <w:rsid w:val="007977A8"/>
    <w:rsid w:val="007A12D7"/>
    <w:rsid w:val="007B1839"/>
    <w:rsid w:val="007B3762"/>
    <w:rsid w:val="007B512A"/>
    <w:rsid w:val="007C1E73"/>
    <w:rsid w:val="007C2097"/>
    <w:rsid w:val="007C230A"/>
    <w:rsid w:val="007D6A07"/>
    <w:rsid w:val="007E49B1"/>
    <w:rsid w:val="007F1449"/>
    <w:rsid w:val="007F7259"/>
    <w:rsid w:val="008040A8"/>
    <w:rsid w:val="00814541"/>
    <w:rsid w:val="0082008D"/>
    <w:rsid w:val="00822839"/>
    <w:rsid w:val="008279FA"/>
    <w:rsid w:val="00830748"/>
    <w:rsid w:val="00843D06"/>
    <w:rsid w:val="00855590"/>
    <w:rsid w:val="008626E7"/>
    <w:rsid w:val="00863E5F"/>
    <w:rsid w:val="00870EE7"/>
    <w:rsid w:val="008863B9"/>
    <w:rsid w:val="00887B30"/>
    <w:rsid w:val="008A45A6"/>
    <w:rsid w:val="008D3CCC"/>
    <w:rsid w:val="008F3789"/>
    <w:rsid w:val="008F686C"/>
    <w:rsid w:val="009148DE"/>
    <w:rsid w:val="00920EA0"/>
    <w:rsid w:val="0092669F"/>
    <w:rsid w:val="00932394"/>
    <w:rsid w:val="0093285B"/>
    <w:rsid w:val="009344EA"/>
    <w:rsid w:val="00940DBC"/>
    <w:rsid w:val="00941C2B"/>
    <w:rsid w:val="00941E30"/>
    <w:rsid w:val="009777D9"/>
    <w:rsid w:val="009808CD"/>
    <w:rsid w:val="00987D22"/>
    <w:rsid w:val="00991B88"/>
    <w:rsid w:val="009A5753"/>
    <w:rsid w:val="009A579D"/>
    <w:rsid w:val="009E3297"/>
    <w:rsid w:val="009E3FBB"/>
    <w:rsid w:val="009F734F"/>
    <w:rsid w:val="009F7AF4"/>
    <w:rsid w:val="00A11807"/>
    <w:rsid w:val="00A246B6"/>
    <w:rsid w:val="00A44D61"/>
    <w:rsid w:val="00A462EF"/>
    <w:rsid w:val="00A47E70"/>
    <w:rsid w:val="00A5049F"/>
    <w:rsid w:val="00A50CF0"/>
    <w:rsid w:val="00A734F2"/>
    <w:rsid w:val="00A7671C"/>
    <w:rsid w:val="00A8428C"/>
    <w:rsid w:val="00A85385"/>
    <w:rsid w:val="00AA2CBC"/>
    <w:rsid w:val="00AC5820"/>
    <w:rsid w:val="00AD1CD8"/>
    <w:rsid w:val="00AF79B1"/>
    <w:rsid w:val="00B108BB"/>
    <w:rsid w:val="00B1420C"/>
    <w:rsid w:val="00B159CB"/>
    <w:rsid w:val="00B258BB"/>
    <w:rsid w:val="00B47733"/>
    <w:rsid w:val="00B67B97"/>
    <w:rsid w:val="00B76DF8"/>
    <w:rsid w:val="00B968C8"/>
    <w:rsid w:val="00BA3EC5"/>
    <w:rsid w:val="00BA4C6E"/>
    <w:rsid w:val="00BA51D9"/>
    <w:rsid w:val="00BB5DFC"/>
    <w:rsid w:val="00BD279D"/>
    <w:rsid w:val="00BD6BB8"/>
    <w:rsid w:val="00BF49DC"/>
    <w:rsid w:val="00C0451A"/>
    <w:rsid w:val="00C076DD"/>
    <w:rsid w:val="00C109E5"/>
    <w:rsid w:val="00C16B8A"/>
    <w:rsid w:val="00C41D16"/>
    <w:rsid w:val="00C45B0B"/>
    <w:rsid w:val="00C66BA2"/>
    <w:rsid w:val="00C66C8C"/>
    <w:rsid w:val="00C70BEE"/>
    <w:rsid w:val="00C870F6"/>
    <w:rsid w:val="00C95985"/>
    <w:rsid w:val="00CA138F"/>
    <w:rsid w:val="00CB1374"/>
    <w:rsid w:val="00CB4C9A"/>
    <w:rsid w:val="00CB64D8"/>
    <w:rsid w:val="00CC5026"/>
    <w:rsid w:val="00CC68D0"/>
    <w:rsid w:val="00CE4A3C"/>
    <w:rsid w:val="00D00ADA"/>
    <w:rsid w:val="00D03F9A"/>
    <w:rsid w:val="00D06D51"/>
    <w:rsid w:val="00D24991"/>
    <w:rsid w:val="00D30AED"/>
    <w:rsid w:val="00D32119"/>
    <w:rsid w:val="00D33207"/>
    <w:rsid w:val="00D50255"/>
    <w:rsid w:val="00D66520"/>
    <w:rsid w:val="00D7624B"/>
    <w:rsid w:val="00D77442"/>
    <w:rsid w:val="00D802D8"/>
    <w:rsid w:val="00D821CF"/>
    <w:rsid w:val="00D84AE9"/>
    <w:rsid w:val="00DA1849"/>
    <w:rsid w:val="00DC0BA9"/>
    <w:rsid w:val="00DE34CF"/>
    <w:rsid w:val="00DF10D6"/>
    <w:rsid w:val="00DF226F"/>
    <w:rsid w:val="00E03231"/>
    <w:rsid w:val="00E138CF"/>
    <w:rsid w:val="00E13F3D"/>
    <w:rsid w:val="00E27026"/>
    <w:rsid w:val="00E34898"/>
    <w:rsid w:val="00E40877"/>
    <w:rsid w:val="00E52C4C"/>
    <w:rsid w:val="00E5678B"/>
    <w:rsid w:val="00E56C95"/>
    <w:rsid w:val="00E8747F"/>
    <w:rsid w:val="00EB09B7"/>
    <w:rsid w:val="00ED5142"/>
    <w:rsid w:val="00EE71D3"/>
    <w:rsid w:val="00EE7D7C"/>
    <w:rsid w:val="00F02E2B"/>
    <w:rsid w:val="00F140BC"/>
    <w:rsid w:val="00F15723"/>
    <w:rsid w:val="00F25D98"/>
    <w:rsid w:val="00F300FB"/>
    <w:rsid w:val="00F555DC"/>
    <w:rsid w:val="00F566FA"/>
    <w:rsid w:val="00F64D02"/>
    <w:rsid w:val="00F850E6"/>
    <w:rsid w:val="00FA57D6"/>
    <w:rsid w:val="00FB6386"/>
    <w:rsid w:val="00FC17A7"/>
    <w:rsid w:val="00FD447E"/>
    <w:rsid w:val="00FE2950"/>
    <w:rsid w:val="00FE2D79"/>
    <w:rsid w:val="00FF6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49B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st">
    <w:name w:val="st"/>
    <w:rsid w:val="00E56C95"/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locked/>
    <w:rsid w:val="00194BB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462E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61199"/>
    <w:pPr>
      <w:ind w:left="720"/>
      <w:contextualSpacing/>
    </w:pPr>
  </w:style>
  <w:style w:type="character" w:customStyle="1" w:styleId="EditorsNoteChar">
    <w:name w:val="Editor's Note Char"/>
    <w:basedOn w:val="DefaultParagraphFont"/>
    <w:link w:val="EditorsNote"/>
    <w:locked/>
    <w:rsid w:val="0026471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CBE3D9-8918-4219-9065-66F1BF19E1C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883</Words>
  <Characters>5148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3</cp:revision>
  <cp:lastPrinted>1900-01-01T08:00:00Z</cp:lastPrinted>
  <dcterms:created xsi:type="dcterms:W3CDTF">2023-08-11T05:14:00Z</dcterms:created>
  <dcterms:modified xsi:type="dcterms:W3CDTF">2023-08-11T08:29:00Z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(3)qHydvBZ5bHocLsrvFWqYx0io9WTllkDZ+hgDNCzSUmd8nu5zPNNNPFuOHIWAI9vm3WfcDxzZ
wlaQJT7zPcrmmPGV7rBJ7k3uyd93mC8/+L8Qxj1pUltNuR/ObEV2+EEaCAkDH0Qd9kx+pL8g
RAgeg5IIlhvW85WG0sqr0O5kkd7Uc1nYA0kcXkiaYtwjpvgPbZBQSBfX18pSugglcQEA+HHe
UxR9RNaD1uTQl33LZB</vt:lpwstr>
  </property>
  <property fmtid="{D5CDD505-2E9C-101B-9397-08002B2CF9AE}" pid="22" name="_2015_ms_pID_7253431">
    <vt:lpwstr>8GlN4ukCCq9GmKyPEI1ocFiPZN1zoFg83j1RG2rcu33c8RLkf6nLWJ
RchbsjvJG7iGU8GM2Mk1E9UiWfj2aDi8hJGb14R0P2dOMiC/q5f42WKCPBlpVmxlqC1Zv3pF
VkJmd28gyWijG9g9s3wpCt8Wp6i422RA5LN3NpBsckBzwUhTQpug3w+T3rC8oE7/npd05Gr9
bHqu+DKCGnrT7Oj7k4ss5J7bAI0WoLrala/w</vt:lpwstr>
  </property>
  <property fmtid="{D5CDD505-2E9C-101B-9397-08002B2CF9AE}" pid="23" name="_2015_ms_pID_7253432">
    <vt:lpwstr>Aw==</vt:lpwstr>
  </property>
</Properties>
</file>