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8F05" w14:textId="68486448" w:rsidR="007E0A3A" w:rsidRDefault="007E0A3A" w:rsidP="004119DF">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C4-23</w:t>
      </w:r>
      <w:r w:rsidR="0023564F">
        <w:rPr>
          <w:b/>
          <w:noProof/>
          <w:sz w:val="24"/>
        </w:rPr>
        <w:t>3345</w:t>
      </w:r>
    </w:p>
    <w:p w14:paraId="76C78F5A" w14:textId="24EA39C9"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540E0" w:rsidR="001E41F3" w:rsidRPr="00410371" w:rsidRDefault="00C45B0B" w:rsidP="00E13F3D">
            <w:pPr>
              <w:pStyle w:val="CRCoverPage"/>
              <w:spacing w:after="0"/>
              <w:jc w:val="right"/>
              <w:rPr>
                <w:b/>
                <w:noProof/>
                <w:sz w:val="28"/>
              </w:rPr>
            </w:pPr>
            <w:r>
              <w:rPr>
                <w:b/>
                <w:noProof/>
                <w:sz w:val="28"/>
              </w:rPr>
              <w:t>29.5</w:t>
            </w:r>
            <w:r w:rsidR="005505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3DE4" w:rsidR="001E41F3" w:rsidRPr="00410371" w:rsidRDefault="00011679" w:rsidP="00A456A9">
            <w:pPr>
              <w:pStyle w:val="CRCoverPage"/>
              <w:spacing w:after="0"/>
              <w:jc w:val="center"/>
              <w:rPr>
                <w:noProof/>
                <w:lang w:eastAsia="zh-CN"/>
              </w:rPr>
            </w:pPr>
            <w:r w:rsidRPr="000A7A9F">
              <w:rPr>
                <w:b/>
                <w:noProof/>
                <w:sz w:val="28"/>
              </w:rPr>
              <w:t>0</w:t>
            </w:r>
            <w:r w:rsidRPr="00011679">
              <w:rPr>
                <w:b/>
                <w:noProof/>
                <w:sz w:val="28"/>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C515" w:rsidR="001E41F3" w:rsidRPr="00410371" w:rsidRDefault="009808CD">
            <w:pPr>
              <w:pStyle w:val="CRCoverPage"/>
              <w:spacing w:after="0"/>
              <w:jc w:val="center"/>
              <w:rPr>
                <w:noProof/>
                <w:sz w:val="28"/>
              </w:rPr>
            </w:pPr>
            <w:r>
              <w:rPr>
                <w:b/>
                <w:noProof/>
                <w:sz w:val="28"/>
              </w:rPr>
              <w:t>18.</w:t>
            </w:r>
            <w:r w:rsidR="008F1D2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22F57"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A964DF">
              <w:rPr>
                <w:lang w:eastAsia="zh-CN"/>
              </w:rPr>
              <w:t xml:space="preserve"> in AMF service</w:t>
            </w:r>
            <w:r w:rsidR="00D54EAC">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72E95" w:rsidR="001E41F3" w:rsidRDefault="00182818">
            <w:pPr>
              <w:pStyle w:val="CRCoverPage"/>
              <w:spacing w:after="0"/>
              <w:ind w:left="100"/>
              <w:rPr>
                <w:noProof/>
              </w:rPr>
            </w:pPr>
            <w:r>
              <w:rPr>
                <w:noProof/>
              </w:rPr>
              <w:t>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3007AF86" w:rsidR="00CA3DB5" w:rsidRDefault="00CA3DB5" w:rsidP="00CA3DB5">
            <w:pPr>
              <w:pStyle w:val="CRCoverPage"/>
              <w:spacing w:after="0"/>
              <w:rPr>
                <w:noProof/>
                <w:lang w:eastAsia="zh-CN"/>
              </w:rPr>
            </w:pPr>
            <w:r>
              <w:rPr>
                <w:noProof/>
                <w:lang w:eastAsia="zh-CN"/>
              </w:rPr>
              <w:t>This CR implements the stage2 requir</w:t>
            </w:r>
            <w:r w:rsidR="00316687">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75106FB9" w14:textId="53A24FE8" w:rsidR="00F04355" w:rsidRDefault="00F04355" w:rsidP="00F04355">
            <w:pPr>
              <w:pStyle w:val="CRCoverPage"/>
              <w:spacing w:after="0"/>
            </w:pPr>
            <w:r>
              <w:rPr>
                <w:noProof/>
                <w:lang w:eastAsia="zh-CN"/>
              </w:rPr>
              <w:t>According to the clause 5.</w:t>
            </w:r>
            <w:r w:rsidR="009406BC">
              <w:rPr>
                <w:noProof/>
                <w:lang w:eastAsia="zh-CN"/>
              </w:rPr>
              <w:t>35A</w:t>
            </w:r>
            <w:r>
              <w:rPr>
                <w:noProof/>
                <w:lang w:eastAsia="zh-CN"/>
              </w:rPr>
              <w:t>.1 of TS 23.</w:t>
            </w:r>
            <w:r w:rsidR="009406BC">
              <w:rPr>
                <w:noProof/>
                <w:lang w:eastAsia="zh-CN"/>
              </w:rPr>
              <w:t>501</w:t>
            </w:r>
            <w:r>
              <w:rPr>
                <w:noProof/>
                <w:lang w:eastAsia="zh-CN"/>
              </w:rPr>
              <w:t xml:space="preserve">, </w:t>
            </w:r>
          </w:p>
          <w:p w14:paraId="129B139B" w14:textId="4E088195" w:rsidR="00F04355" w:rsidRDefault="00FC7C07" w:rsidP="00FC7C07">
            <w:pPr>
              <w:pStyle w:val="ListParagraph"/>
              <w:numPr>
                <w:ilvl w:val="0"/>
                <w:numId w:val="13"/>
              </w:numPr>
            </w:pPr>
            <w:bookmarkStart w:id="1" w:name="_Toc122418197"/>
            <w:bookmarkStart w:id="2" w:name="_Toc58920686"/>
            <w:r>
              <w:t xml:space="preserve">For a MBSR node to operate as a MBSR, it provides a </w:t>
            </w:r>
            <w:r w:rsidRPr="008B3D35">
              <w:rPr>
                <w:highlight w:val="green"/>
              </w:rPr>
              <w:t>mobile IAB-indicatio</w:t>
            </w:r>
            <w:r w:rsidRPr="00D80C3A">
              <w:rPr>
                <w:highlight w:val="green"/>
              </w:rPr>
              <w:t>n</w:t>
            </w:r>
            <w:r>
              <w:t xml:space="preserve"> to the IAB-donor-CU when the RRC connection is established as defined in TS 38.331 [28]. </w:t>
            </w:r>
            <w:r w:rsidRPr="00007ADF">
              <w:t xml:space="preserve">When the </w:t>
            </w:r>
            <w:r w:rsidRPr="007A07E8">
              <w:rPr>
                <w:highlight w:val="green"/>
              </w:rPr>
              <w:t>mobile IAB-indication</w:t>
            </w:r>
            <w:r w:rsidRPr="00007ADF">
              <w:t xml:space="preserve"> is received, the IAB-donor-CU selects an AMF that supports IAB-node with </w:t>
            </w:r>
            <w:r w:rsidRPr="007A07E8">
              <w:rPr>
                <w:highlight w:val="green"/>
              </w:rPr>
              <w:t>mobile IAB-indication</w:t>
            </w:r>
            <w:r w:rsidRPr="00007ADF">
              <w:t xml:space="preserve"> in the N2 INITIAL UE MESSAGE as defined in TS 38.413 [34] so that </w:t>
            </w:r>
            <w:r w:rsidRPr="005B73F3">
              <w:t xml:space="preserve">the </w:t>
            </w:r>
            <w:r w:rsidRPr="00CA3DB5">
              <w:rPr>
                <w:highlight w:val="green"/>
              </w:rPr>
              <w:t>AMF can perform mobile IAB authorization as described in clause 5.35A.4.</w:t>
            </w:r>
            <w:r w:rsidRPr="00007ADF">
              <w:t xml:space="preserve"> If the MBSR node does not operate as a MBSR, </w:t>
            </w:r>
            <w:proofErr w:type="gramStart"/>
            <w:r w:rsidRPr="00007ADF">
              <w:t>e.g.</w:t>
            </w:r>
            <w:proofErr w:type="gramEnd"/>
            <w:r w:rsidRPr="00007ADF">
              <w:t xml:space="preserve"> due to the </w:t>
            </w:r>
            <w:r w:rsidRPr="005B73F3">
              <w:rPr>
                <w:highlight w:val="green"/>
              </w:rPr>
              <w:t>MBSR authorization indication</w:t>
            </w:r>
            <w:r w:rsidRPr="00007ADF">
              <w:t xml:space="preserve"> from AMF, it does not provide the indication when establishing new RRC connection.</w:t>
            </w:r>
          </w:p>
          <w:p w14:paraId="59BEC7B6" w14:textId="77777777" w:rsidR="004A3347" w:rsidRDefault="004A3347" w:rsidP="004A3347">
            <w:pPr>
              <w:pStyle w:val="CRCoverPage"/>
              <w:spacing w:after="0"/>
            </w:pPr>
            <w:r>
              <w:rPr>
                <w:noProof/>
                <w:lang w:eastAsia="zh-CN"/>
              </w:rPr>
              <w:t xml:space="preserve">According to the clause 5.35A.4 of TS 23.501, </w:t>
            </w:r>
          </w:p>
          <w:p w14:paraId="07006E08" w14:textId="77777777" w:rsidR="004A3347" w:rsidRPr="00FB2A76" w:rsidRDefault="004A3347" w:rsidP="004A3347">
            <w:pPr>
              <w:pStyle w:val="CRCoverPage"/>
              <w:numPr>
                <w:ilvl w:val="0"/>
                <w:numId w:val="13"/>
              </w:numPr>
              <w:spacing w:after="0"/>
            </w:pPr>
            <w:r w:rsidRPr="00FB2A76">
              <w:rPr>
                <w:rFonts w:ascii="Times New Roman" w:eastAsia="SimSun" w:hAnsi="Times New Roman"/>
              </w:rPr>
              <w:t>When the MBSR (IAB-UE) performs initial registration with the serving PLMN, it indicates the request to operate as a MBSR as described in clause 5.35A.1</w:t>
            </w:r>
            <w:r w:rsidRPr="000E1B80">
              <w:rPr>
                <w:rFonts w:ascii="Times New Roman" w:eastAsia="SimSun" w:hAnsi="Times New Roman"/>
                <w:highlight w:val="green"/>
              </w:rPr>
              <w:t xml:space="preserve">. The AMF authorizes the MBSR based </w:t>
            </w:r>
            <w:r w:rsidRPr="00FB2A76">
              <w:rPr>
                <w:rFonts w:ascii="Times New Roman" w:eastAsia="SimSun" w:hAnsi="Times New Roman"/>
                <w:highlight w:val="green"/>
              </w:rPr>
              <w:t xml:space="preserve">on the subscription </w:t>
            </w:r>
            <w:proofErr w:type="gramStart"/>
            <w:r w:rsidRPr="00FB2A76">
              <w:rPr>
                <w:rFonts w:ascii="Times New Roman" w:eastAsia="SimSun" w:hAnsi="Times New Roman"/>
                <w:highlight w:val="green"/>
              </w:rPr>
              <w:t>information</w:t>
            </w:r>
            <w:r w:rsidRPr="00FB2A76">
              <w:rPr>
                <w:rFonts w:ascii="Times New Roman" w:eastAsia="SimSun" w:hAnsi="Times New Roman"/>
              </w:rPr>
              <w:t>, and</w:t>
            </w:r>
            <w:proofErr w:type="gramEnd"/>
            <w:r w:rsidRPr="00FB2A76">
              <w:rPr>
                <w:rFonts w:ascii="Times New Roman" w:eastAsia="SimSun" w:hAnsi="Times New Roman"/>
              </w:rP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141ECEB4" w14:textId="77777777" w:rsidR="004A3347" w:rsidRDefault="004A3347" w:rsidP="00F04355">
            <w:pPr>
              <w:pStyle w:val="CRCoverPage"/>
              <w:spacing w:after="0"/>
              <w:rPr>
                <w:noProof/>
                <w:lang w:eastAsia="zh-CN"/>
              </w:rPr>
            </w:pPr>
          </w:p>
          <w:p w14:paraId="624BDD79" w14:textId="0DCD32B4" w:rsidR="00F04355" w:rsidRDefault="00F04355" w:rsidP="00F04355">
            <w:pPr>
              <w:pStyle w:val="CRCoverPage"/>
              <w:spacing w:after="0"/>
            </w:pPr>
            <w:r>
              <w:rPr>
                <w:noProof/>
                <w:lang w:eastAsia="zh-CN"/>
              </w:rPr>
              <w:t xml:space="preserve">According to the </w:t>
            </w:r>
            <w:r w:rsidR="005D0348">
              <w:rPr>
                <w:noProof/>
                <w:lang w:eastAsia="zh-CN"/>
              </w:rPr>
              <w:t>clause 4.2.2.2.2 of TS 23.50</w:t>
            </w:r>
            <w:r w:rsidR="003F7D1E">
              <w:rPr>
                <w:noProof/>
                <w:lang w:eastAsia="zh-CN"/>
              </w:rPr>
              <w:t>2</w:t>
            </w:r>
            <w:r>
              <w:rPr>
                <w:noProof/>
                <w:lang w:eastAsia="zh-CN"/>
              </w:rPr>
              <w:t xml:space="preserve">, </w:t>
            </w:r>
          </w:p>
          <w:p w14:paraId="71BBA997" w14:textId="73FF634E" w:rsidR="00D8217C" w:rsidRPr="00140E21" w:rsidRDefault="00020812" w:rsidP="00D8217C">
            <w:pPr>
              <w:rPr>
                <w:rFonts w:eastAsia="SimSun"/>
              </w:rPr>
            </w:pPr>
            <w:r w:rsidRPr="00D8217C">
              <w:t>3</w:t>
            </w:r>
            <w:r w:rsidR="00F04355" w:rsidRPr="00D8217C">
              <w:t>.</w:t>
            </w:r>
            <w:r w:rsidR="00D8217C">
              <w:t xml:space="preserve"> … </w:t>
            </w:r>
            <w:bookmarkEnd w:id="1"/>
            <w:bookmarkEnd w:id="2"/>
            <w:r w:rsidR="00D8217C" w:rsidRPr="00D8217C">
              <w:rPr>
                <w:rFonts w:eastAsia="SimSun"/>
              </w:rPr>
              <w:t xml:space="preserve">When NG-RAN is used, the N2 parameters shall also include the Establishment cause and IAB-Indication or </w:t>
            </w:r>
            <w:r w:rsidR="00D8217C" w:rsidRPr="00D8217C">
              <w:rPr>
                <w:rFonts w:eastAsia="SimSun"/>
                <w:highlight w:val="green"/>
              </w:rPr>
              <w:t>MBSR Indication</w:t>
            </w:r>
            <w:r w:rsidR="00D8217C" w:rsidRPr="00D8217C">
              <w:rPr>
                <w:rFonts w:eastAsia="SimSun"/>
              </w:rPr>
              <w:t xml:space="preserve"> if the indication is received in AN </w:t>
            </w:r>
            <w:proofErr w:type="gramStart"/>
            <w:r w:rsidR="00D8217C" w:rsidRPr="00D8217C">
              <w:rPr>
                <w:rFonts w:eastAsia="SimSun"/>
              </w:rPr>
              <w:t>parameters</w:t>
            </w:r>
            <w:proofErr w:type="gramEnd"/>
            <w:r w:rsidR="00D8217C" w:rsidRPr="00D8217C">
              <w:rPr>
                <w:rFonts w:eastAsia="SimSun"/>
              </w:rPr>
              <w:t xml:space="preserve"> in step 1</w:t>
            </w:r>
            <w:r w:rsidR="00D8217C">
              <w:rPr>
                <w:rFonts w:eastAsia="SimSun"/>
              </w:rPr>
              <w:t>….</w:t>
            </w:r>
          </w:p>
          <w:p w14:paraId="19F00368" w14:textId="77777777" w:rsidR="00D8217C" w:rsidRDefault="00D8217C" w:rsidP="00013653">
            <w:pPr>
              <w:pStyle w:val="CRCoverPage"/>
            </w:pPr>
          </w:p>
          <w:p w14:paraId="708AA7DE" w14:textId="3275AC56" w:rsidR="00FA57D6" w:rsidRPr="00F04355" w:rsidRDefault="00F04355" w:rsidP="00D8217C">
            <w:pPr>
              <w:pStyle w:val="CRCoverPage"/>
              <w:rPr>
                <w:noProof/>
                <w:lang w:eastAsia="zh-CN"/>
              </w:rPr>
            </w:pPr>
            <w:r>
              <w:lastRenderedPageBreak/>
              <w:t xml:space="preserve">This CR proposes to add </w:t>
            </w:r>
            <w:r>
              <w:rPr>
                <w:lang w:eastAsia="zh-CN"/>
              </w:rPr>
              <w:t>MBSR</w:t>
            </w:r>
            <w:r w:rsidR="00CB01AE">
              <w:rPr>
                <w:lang w:eastAsia="zh-CN"/>
              </w:rPr>
              <w:t xml:space="preserve"> related</w:t>
            </w:r>
            <w:r>
              <w:rPr>
                <w:lang w:eastAsia="zh-CN"/>
              </w:rPr>
              <w:t xml:space="preserve"> informa</w:t>
            </w:r>
            <w:r w:rsidRPr="00CB01AE">
              <w:rPr>
                <w:lang w:eastAsia="zh-CN"/>
              </w:rPr>
              <w:t xml:space="preserve">tion in the </w:t>
            </w:r>
            <w:proofErr w:type="spellStart"/>
            <w:r w:rsidR="00CB01AE" w:rsidRPr="00CB01AE">
              <w:t>RegistrationContextContainer</w:t>
            </w:r>
            <w:proofErr w:type="spellEnd"/>
            <w:r w:rsidR="00CB01AE" w:rsidRPr="00CB01AE">
              <w:t xml:space="preserve"> and </w:t>
            </w:r>
            <w:proofErr w:type="spellStart"/>
            <w:r w:rsidR="00CB01AE" w:rsidRPr="00CB01AE">
              <w:t>UeContext</w:t>
            </w:r>
            <w:proofErr w:type="spellEnd"/>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42875" w:rsidR="00CB4C9A" w:rsidRDefault="00186E6E" w:rsidP="00193076">
            <w:pPr>
              <w:pStyle w:val="CRCoverPage"/>
              <w:spacing w:after="0"/>
              <w:rPr>
                <w:noProof/>
                <w:lang w:eastAsia="zh-CN"/>
              </w:rPr>
            </w:pPr>
            <w:r>
              <w:t xml:space="preserve">It’s proposed to </w:t>
            </w:r>
            <w:r w:rsidR="00013653" w:rsidRPr="00013653">
              <w:t xml:space="preserve">add new attributes, the </w:t>
            </w:r>
            <w:proofErr w:type="spellStart"/>
            <w:r w:rsidR="00013653" w:rsidRPr="00013653">
              <w:rPr>
                <w:i/>
                <w:iCs/>
              </w:rPr>
              <w:t>mbsrNodeInd</w:t>
            </w:r>
            <w:proofErr w:type="spellEnd"/>
            <w:r w:rsidR="00013653" w:rsidRPr="00013653">
              <w:t xml:space="preserve"> to </w:t>
            </w:r>
            <w:proofErr w:type="spellStart"/>
            <w:r w:rsidR="00013653" w:rsidRPr="00013653">
              <w:rPr>
                <w:i/>
                <w:iCs/>
              </w:rPr>
              <w:t>RegistrationContextContainer</w:t>
            </w:r>
            <w:proofErr w:type="spellEnd"/>
            <w:r w:rsidR="00013653" w:rsidRPr="00013653">
              <w:t xml:space="preserve"> and the </w:t>
            </w:r>
            <w:proofErr w:type="spellStart"/>
            <w:r w:rsidR="00013653" w:rsidRPr="00013653">
              <w:rPr>
                <w:i/>
                <w:iCs/>
              </w:rPr>
              <w:t>mbsrOperationAllowed</w:t>
            </w:r>
            <w:proofErr w:type="spellEnd"/>
            <w:r w:rsidR="00013653" w:rsidRPr="00013653">
              <w:t xml:space="preserve"> to </w:t>
            </w:r>
            <w:proofErr w:type="spellStart"/>
            <w:r w:rsidR="00013653" w:rsidRPr="00013653">
              <w:rPr>
                <w:i/>
                <w:iCs/>
              </w:rPr>
              <w:t>UeContext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B3A1E" w:rsidR="001E41F3" w:rsidRDefault="00E56C95" w:rsidP="00193076">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32B36" w:rsidR="001E41F3" w:rsidRDefault="00013653" w:rsidP="00D33207">
            <w:pPr>
              <w:pStyle w:val="CRCoverPage"/>
              <w:spacing w:after="0"/>
              <w:ind w:left="100"/>
              <w:rPr>
                <w:noProof/>
                <w:lang w:eastAsia="zh-CN"/>
              </w:rPr>
            </w:pPr>
            <w:r>
              <w:rPr>
                <w:noProof/>
                <w:lang w:eastAsia="zh-CN"/>
              </w:rPr>
              <w:t>6.1.6.2.20</w:t>
            </w:r>
            <w:r w:rsidR="00CD1292">
              <w:rPr>
                <w:noProof/>
                <w:lang w:eastAsia="zh-CN"/>
              </w:rPr>
              <w:t>,</w:t>
            </w:r>
            <w:r w:rsidR="00186E6E" w:rsidRPr="00186E6E">
              <w:rPr>
                <w:noProof/>
                <w:lang w:eastAsia="zh-CN"/>
              </w:rPr>
              <w:t xml:space="preserve"> </w:t>
            </w:r>
            <w:r w:rsidR="00954A16" w:rsidRPr="00954A16">
              <w:rPr>
                <w:noProof/>
                <w:lang w:eastAsia="zh-CN"/>
              </w:rPr>
              <w:t>6.1.6.2.25</w:t>
            </w:r>
            <w:r w:rsidR="00954A16">
              <w:rPr>
                <w:noProof/>
                <w:lang w:eastAsia="zh-CN"/>
              </w:rPr>
              <w:t xml:space="preserve">, </w:t>
            </w:r>
            <w:r w:rsidR="00DF10D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80AB6"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Namf_Communication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CA6186" w14:textId="77777777" w:rsidR="001E41F3" w:rsidRDefault="001E41F3">
      <w:pPr>
        <w:rPr>
          <w:noProof/>
        </w:rPr>
      </w:pPr>
    </w:p>
    <w:p w14:paraId="062C38CF" w14:textId="77777777" w:rsidR="00020B62" w:rsidRPr="00020B62" w:rsidRDefault="00020B62" w:rsidP="00020B62"/>
    <w:p w14:paraId="402BAEB5" w14:textId="77777777" w:rsidR="00020B62" w:rsidRPr="00020B62" w:rsidRDefault="00020B62" w:rsidP="00020B62"/>
    <w:p w14:paraId="58DCC8DC" w14:textId="77777777" w:rsidR="00020B62" w:rsidRPr="00020B62" w:rsidRDefault="00020B62" w:rsidP="00020B62"/>
    <w:p w14:paraId="4520BC26" w14:textId="77777777" w:rsidR="00020B62" w:rsidRPr="00020B62" w:rsidRDefault="00020B62" w:rsidP="00020B62"/>
    <w:p w14:paraId="682319AE" w14:textId="77777777" w:rsidR="00020B62" w:rsidRPr="00020B62" w:rsidRDefault="00020B62" w:rsidP="00020B62"/>
    <w:p w14:paraId="14CEAE1A" w14:textId="77777777" w:rsidR="00020B62" w:rsidRPr="00020B62" w:rsidRDefault="00020B62" w:rsidP="00020B62"/>
    <w:p w14:paraId="281EE768" w14:textId="77777777" w:rsidR="00020B62" w:rsidRPr="00020B62" w:rsidRDefault="00020B62" w:rsidP="00020B62"/>
    <w:p w14:paraId="51635540" w14:textId="77777777" w:rsidR="00020B62" w:rsidRPr="00020B62" w:rsidRDefault="00020B62" w:rsidP="00020B62"/>
    <w:p w14:paraId="70AA77C8" w14:textId="77777777" w:rsidR="00020B62" w:rsidRPr="00020B62" w:rsidRDefault="00020B62" w:rsidP="00020B62"/>
    <w:p w14:paraId="708370BD" w14:textId="77777777" w:rsidR="00020B62" w:rsidRPr="00020B62" w:rsidRDefault="00020B62" w:rsidP="00020B62"/>
    <w:p w14:paraId="0B28D6A8" w14:textId="28E341E7" w:rsidR="00020B62" w:rsidRDefault="00020B62" w:rsidP="00020B62">
      <w:pPr>
        <w:tabs>
          <w:tab w:val="left" w:pos="7322"/>
        </w:tabs>
        <w:rPr>
          <w:noProof/>
        </w:rPr>
      </w:pPr>
      <w:r>
        <w:rPr>
          <w:noProof/>
        </w:rPr>
        <w:tab/>
      </w:r>
    </w:p>
    <w:p w14:paraId="1557EA72" w14:textId="38BF95D1" w:rsidR="00020B62" w:rsidRPr="00020B62" w:rsidRDefault="00020B62" w:rsidP="00020B62">
      <w:pPr>
        <w:tabs>
          <w:tab w:val="left" w:pos="7322"/>
        </w:tabs>
        <w:sectPr w:rsidR="00020B62" w:rsidRPr="00020B62">
          <w:headerReference w:type="even" r:id="rId12"/>
          <w:footnotePr>
            <w:numRestart w:val="eachSect"/>
          </w:footnotePr>
          <w:pgSz w:w="11907" w:h="16840" w:code="9"/>
          <w:pgMar w:top="1418" w:right="1134" w:bottom="1134" w:left="1134" w:header="680" w:footer="567" w:gutter="0"/>
          <w:cols w:space="720"/>
        </w:sectPr>
      </w:pPr>
      <w:r>
        <w:tab/>
      </w: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164CD6" w14:textId="4353B679" w:rsidR="007E0A3A" w:rsidRDefault="007E0A3A" w:rsidP="007E0A3A">
      <w:pPr>
        <w:pStyle w:val="B1"/>
      </w:pPr>
      <w:bookmarkStart w:id="3" w:name="_Toc45032339"/>
      <w:bookmarkStart w:id="4" w:name="_Toc43215091"/>
      <w:bookmarkStart w:id="5" w:name="_Toc36463251"/>
      <w:bookmarkStart w:id="6" w:name="_Toc34147867"/>
      <w:bookmarkStart w:id="7" w:name="_Toc130844974"/>
      <w:bookmarkStart w:id="8" w:name="_Toc122015811"/>
      <w:r>
        <w:t>.</w:t>
      </w:r>
    </w:p>
    <w:p w14:paraId="0455235C" w14:textId="77777777" w:rsidR="00585B0A" w:rsidRPr="003B2883" w:rsidRDefault="00585B0A" w:rsidP="00585B0A">
      <w:pPr>
        <w:pStyle w:val="Heading5"/>
        <w:rPr>
          <w:lang w:val="en-US"/>
        </w:rPr>
      </w:pPr>
      <w:bookmarkStart w:id="9" w:name="_Toc25156377"/>
      <w:bookmarkStart w:id="10" w:name="_Toc34124679"/>
      <w:bookmarkStart w:id="11" w:name="_Toc43207803"/>
      <w:bookmarkStart w:id="12" w:name="_Toc49857273"/>
      <w:bookmarkStart w:id="13" w:name="_Toc56677109"/>
      <w:bookmarkStart w:id="14" w:name="_Toc56691632"/>
      <w:bookmarkStart w:id="15" w:name="_Toc56698896"/>
      <w:bookmarkStart w:id="16" w:name="_Toc89035131"/>
      <w:bookmarkStart w:id="17" w:name="_Toc89064929"/>
      <w:bookmarkStart w:id="18" w:name="_Toc89180228"/>
      <w:bookmarkStart w:id="19" w:name="_Toc97071907"/>
      <w:bookmarkStart w:id="20" w:name="_Toc120051309"/>
      <w:bookmarkStart w:id="21" w:name="_Toc138346760"/>
      <w:bookmarkEnd w:id="3"/>
      <w:bookmarkEnd w:id="4"/>
      <w:bookmarkEnd w:id="5"/>
      <w:bookmarkEnd w:id="6"/>
      <w:bookmarkEnd w:id="7"/>
      <w:bookmarkEnd w:id="8"/>
      <w:r w:rsidRPr="003B2883">
        <w:rPr>
          <w:lang w:val="en-US"/>
        </w:rPr>
        <w:lastRenderedPageBreak/>
        <w:t>6.1.6.2.20</w:t>
      </w:r>
      <w:r w:rsidRPr="003B2883">
        <w:rPr>
          <w:lang w:val="en-US"/>
        </w:rPr>
        <w:tab/>
        <w:t xml:space="preserve">Type: </w:t>
      </w:r>
      <w:proofErr w:type="spellStart"/>
      <w:r w:rsidRPr="003B2883">
        <w:t>RegistrationContextContainer</w:t>
      </w:r>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13A200A" w14:textId="77777777" w:rsidR="00585B0A" w:rsidRPr="003B2883" w:rsidRDefault="00585B0A" w:rsidP="00585B0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5B0A" w:rsidRPr="003B2883" w14:paraId="3AB010DA"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EC1280" w14:textId="77777777" w:rsidR="00585B0A" w:rsidRPr="003B2883" w:rsidRDefault="00585B0A" w:rsidP="005C4413">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8E7D70" w14:textId="77777777" w:rsidR="00585B0A" w:rsidRPr="003B2883" w:rsidRDefault="00585B0A" w:rsidP="005C44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EE95D" w14:textId="77777777" w:rsidR="00585B0A" w:rsidRPr="003B2883" w:rsidRDefault="00585B0A" w:rsidP="005C44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B46AF" w14:textId="77777777" w:rsidR="00585B0A" w:rsidRPr="003B2883" w:rsidRDefault="00585B0A" w:rsidP="005C441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3A6BB" w14:textId="77777777" w:rsidR="00585B0A" w:rsidRPr="003B2883" w:rsidRDefault="00585B0A" w:rsidP="005C4413">
            <w:pPr>
              <w:pStyle w:val="TAH"/>
              <w:rPr>
                <w:rFonts w:cs="Arial"/>
                <w:szCs w:val="18"/>
              </w:rPr>
            </w:pPr>
            <w:r w:rsidRPr="003B2883">
              <w:rPr>
                <w:rFonts w:cs="Arial"/>
                <w:szCs w:val="18"/>
              </w:rPr>
              <w:t>Description</w:t>
            </w:r>
          </w:p>
        </w:tc>
      </w:tr>
      <w:tr w:rsidR="00585B0A" w:rsidRPr="003B2883" w14:paraId="06CCA4F7"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F834886" w14:textId="77777777" w:rsidR="00585B0A" w:rsidRPr="003B2883" w:rsidRDefault="00585B0A" w:rsidP="005C4413">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3A82018A" w14:textId="77777777" w:rsidR="00585B0A" w:rsidRPr="003B2883" w:rsidRDefault="00585B0A" w:rsidP="005C4413">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881E234" w14:textId="77777777" w:rsidR="00585B0A" w:rsidRPr="003B2883" w:rsidRDefault="00585B0A" w:rsidP="005C441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F9AEB" w14:textId="77777777" w:rsidR="00585B0A" w:rsidRPr="003B2883" w:rsidRDefault="00585B0A" w:rsidP="005C441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76DB6C"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UE Context information.</w:t>
            </w:r>
          </w:p>
        </w:tc>
      </w:tr>
      <w:tr w:rsidR="00585B0A" w:rsidRPr="003B2883" w14:paraId="6C79BCDE"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3E14C54" w14:textId="77777777" w:rsidR="00585B0A" w:rsidRPr="003B2883" w:rsidRDefault="00585B0A" w:rsidP="005C4413">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53A1FFD" w14:textId="77777777" w:rsidR="00585B0A" w:rsidRPr="003B2883" w:rsidRDefault="00585B0A" w:rsidP="005C4413">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E9EEEC"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7FAE8C"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81065" w14:textId="77777777" w:rsidR="00585B0A" w:rsidRPr="003B2883" w:rsidRDefault="00585B0A" w:rsidP="005C4413">
            <w:pPr>
              <w:pStyle w:val="TAL"/>
              <w:rPr>
                <w:rFonts w:cs="Arial"/>
                <w:szCs w:val="18"/>
                <w:lang w:eastAsia="zh-CN"/>
              </w:rPr>
            </w:pPr>
            <w:r w:rsidRPr="003B2883">
              <w:rPr>
                <w:rFonts w:cs="Arial"/>
                <w:szCs w:val="18"/>
                <w:lang w:eastAsia="zh-CN"/>
              </w:rPr>
              <w:t>This IE contains the time zone UE is currently located.</w:t>
            </w:r>
          </w:p>
        </w:tc>
      </w:tr>
      <w:tr w:rsidR="00585B0A" w:rsidRPr="003B2883" w14:paraId="673E789D"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154F8A1C" w14:textId="77777777" w:rsidR="00585B0A" w:rsidRPr="003B2883" w:rsidRDefault="00585B0A" w:rsidP="005C4413">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721895" w14:textId="77777777" w:rsidR="00585B0A" w:rsidRPr="003B2883" w:rsidRDefault="00585B0A" w:rsidP="005C4413">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25DFBF" w14:textId="77777777" w:rsidR="00585B0A" w:rsidRPr="003B2883" w:rsidRDefault="00585B0A" w:rsidP="005C44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059780" w14:textId="77777777" w:rsidR="00585B0A" w:rsidRPr="003B2883" w:rsidRDefault="00585B0A" w:rsidP="005C44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91DFAB"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current access type of the UE.</w:t>
            </w:r>
          </w:p>
        </w:tc>
      </w:tr>
      <w:tr w:rsidR="00585B0A" w:rsidRPr="003B2883" w14:paraId="1792732F"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2A6028A" w14:textId="77777777" w:rsidR="00585B0A" w:rsidRPr="003B2883" w:rsidRDefault="00585B0A" w:rsidP="005C4413">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14:paraId="15BC4A5E" w14:textId="77777777" w:rsidR="00585B0A" w:rsidRPr="003B2883" w:rsidRDefault="00585B0A" w:rsidP="005C4413">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37DB0A4" w14:textId="77777777" w:rsidR="00585B0A" w:rsidRPr="003B2883" w:rsidRDefault="00585B0A" w:rsidP="005C441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EE8222" w14:textId="77777777" w:rsidR="00585B0A" w:rsidRPr="003B2883" w:rsidRDefault="00585B0A" w:rsidP="005C441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03243F" w14:textId="77777777" w:rsidR="00585B0A" w:rsidRPr="003B2883" w:rsidRDefault="00585B0A" w:rsidP="005C4413">
            <w:pPr>
              <w:pStyle w:val="TAL"/>
              <w:rPr>
                <w:rFonts w:cs="Arial"/>
                <w:szCs w:val="18"/>
                <w:lang w:eastAsia="zh-CN"/>
              </w:rPr>
            </w:pPr>
            <w:r w:rsidRPr="003B2883">
              <w:rPr>
                <w:rFonts w:cs="Arial" w:hint="eastAsia"/>
                <w:szCs w:val="18"/>
                <w:lang w:eastAsia="zh-CN"/>
              </w:rPr>
              <w:t>This IE shall contain the RAN UE NGAP ID over N2 interface.</w:t>
            </w:r>
          </w:p>
        </w:tc>
      </w:tr>
      <w:tr w:rsidR="00585B0A" w:rsidRPr="003B2883" w14:paraId="15D852A7"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85993EF" w14:textId="77777777" w:rsidR="00585B0A" w:rsidRPr="003B2883" w:rsidRDefault="00585B0A" w:rsidP="005C4413">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4F8D2B10" w14:textId="77777777" w:rsidR="00585B0A" w:rsidRPr="003B2883" w:rsidRDefault="00585B0A" w:rsidP="005C4413">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5B9EC96" w14:textId="77777777" w:rsidR="00585B0A" w:rsidRPr="003B2883" w:rsidRDefault="00585B0A" w:rsidP="005C441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B62648" w14:textId="77777777" w:rsidR="00585B0A" w:rsidRPr="003B2883" w:rsidRDefault="00585B0A" w:rsidP="005C441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E798A8" w14:textId="77777777" w:rsidR="00585B0A" w:rsidRPr="003B2883" w:rsidRDefault="00585B0A" w:rsidP="005C4413">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585B0A" w:rsidRPr="003B2883" w14:paraId="14ADC7B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26E7A09E" w14:textId="77777777" w:rsidR="00585B0A" w:rsidRPr="003B2883" w:rsidRDefault="00585B0A" w:rsidP="005C4413">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14:paraId="1F099FF9" w14:textId="77777777" w:rsidR="00585B0A" w:rsidRPr="003B2883" w:rsidRDefault="00585B0A" w:rsidP="005C4413">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F4ACD60" w14:textId="77777777" w:rsidR="00585B0A" w:rsidRPr="003B2883" w:rsidRDefault="00585B0A" w:rsidP="005C44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5C561" w14:textId="77777777" w:rsidR="00585B0A" w:rsidRPr="003B2883" w:rsidRDefault="00585B0A" w:rsidP="005C44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61C41F"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AMF Name of the initial AMF.</w:t>
            </w:r>
          </w:p>
        </w:tc>
      </w:tr>
      <w:tr w:rsidR="00585B0A" w:rsidRPr="003B2883" w14:paraId="5EE7962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9D33AB3" w14:textId="77777777" w:rsidR="00585B0A" w:rsidRPr="003B2883" w:rsidRDefault="00585B0A" w:rsidP="005C4413">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FDDF6" w14:textId="77777777" w:rsidR="00585B0A" w:rsidRPr="003B2883" w:rsidRDefault="00585B0A" w:rsidP="005C4413">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7306A7" w14:textId="77777777" w:rsidR="00585B0A" w:rsidRPr="003B2883" w:rsidRDefault="00585B0A" w:rsidP="005C44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D2F7CD" w14:textId="77777777" w:rsidR="00585B0A" w:rsidRPr="003B2883" w:rsidRDefault="00585B0A" w:rsidP="005C44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796A16"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user location received from 5G-AN.</w:t>
            </w:r>
          </w:p>
        </w:tc>
      </w:tr>
      <w:tr w:rsidR="00585B0A" w:rsidRPr="003B2883" w14:paraId="22A3A7CD"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5780692" w14:textId="77777777" w:rsidR="00585B0A" w:rsidRPr="003B2883" w:rsidRDefault="00585B0A" w:rsidP="005C4413">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14:paraId="18A0F5EB" w14:textId="77777777" w:rsidR="00585B0A" w:rsidRPr="003B2883" w:rsidRDefault="00585B0A" w:rsidP="005C4413">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14:paraId="7206FAFB"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75B62"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D97D2B" w14:textId="77777777" w:rsidR="00585B0A" w:rsidRPr="003B2883" w:rsidRDefault="00585B0A" w:rsidP="005C4413">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585B0A" w:rsidRPr="003B2883" w14:paraId="190ABC0E"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B691A64" w14:textId="77777777" w:rsidR="00585B0A" w:rsidRPr="003B2883" w:rsidRDefault="00585B0A" w:rsidP="005C4413">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14:paraId="0A267401" w14:textId="77777777" w:rsidR="00585B0A" w:rsidRPr="003B2883" w:rsidRDefault="00585B0A" w:rsidP="005C4413">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14:paraId="003CFFA4"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7EFAD"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2830E" w14:textId="77777777" w:rsidR="00585B0A" w:rsidRPr="003B2883" w:rsidRDefault="00585B0A" w:rsidP="005C4413">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585B0A" w:rsidRPr="003B2883" w14:paraId="6D2228CB"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4BDD2440" w14:textId="77777777" w:rsidR="00585B0A" w:rsidRPr="003B2883" w:rsidRDefault="00585B0A" w:rsidP="005C4413">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DC489CE" w14:textId="77777777" w:rsidR="00585B0A" w:rsidRPr="003B2883" w:rsidRDefault="00585B0A" w:rsidP="005C4413">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7E7ACE0"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0161F"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BD69C4" w14:textId="77777777" w:rsidR="00585B0A" w:rsidRPr="003B2883" w:rsidRDefault="00585B0A" w:rsidP="005C4413">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458F817C" w14:textId="77777777" w:rsidR="00585B0A" w:rsidRPr="003B2883" w:rsidRDefault="00585B0A" w:rsidP="005C4413">
            <w:pPr>
              <w:pStyle w:val="TAL"/>
              <w:rPr>
                <w:rFonts w:cs="Arial"/>
                <w:lang w:eastAsia="ja-JP"/>
              </w:rPr>
            </w:pPr>
            <w:r w:rsidRPr="003B2883">
              <w:rPr>
                <w:rFonts w:cs="Arial"/>
                <w:lang w:eastAsia="ja-JP"/>
              </w:rPr>
              <w:t xml:space="preserve">It carries the value in hexadecimal </w:t>
            </w:r>
            <w:proofErr w:type="gramStart"/>
            <w:r w:rsidRPr="003B2883">
              <w:rPr>
                <w:rFonts w:cs="Arial"/>
                <w:lang w:eastAsia="ja-JP"/>
              </w:rPr>
              <w:t>representation</w:t>
            </w:r>
            <w:proofErr w:type="gramEnd"/>
          </w:p>
          <w:p w14:paraId="2D674080" w14:textId="77777777" w:rsidR="00585B0A" w:rsidRPr="003B2883" w:rsidRDefault="00585B0A" w:rsidP="005C4413">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585B0A" w:rsidRPr="003B2883" w14:paraId="6FF111BB"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5283D9B9" w14:textId="77777777" w:rsidR="00585B0A" w:rsidRPr="003B2883" w:rsidRDefault="00585B0A" w:rsidP="005C4413">
            <w:pPr>
              <w:pStyle w:val="TAL"/>
              <w:rPr>
                <w:lang w:eastAsia="zh-CN"/>
              </w:rPr>
            </w:pPr>
            <w:bookmarkStart w:id="22" w:name="_PERM_MCCTEMPBM_CRPT03410122___2" w:colFirst="4" w:colLast="4"/>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44704A" w14:textId="77777777" w:rsidR="00585B0A" w:rsidRPr="003B2883" w:rsidRDefault="00585B0A" w:rsidP="005C4413">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497CF"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09A44"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B1A23" w14:textId="77777777" w:rsidR="00585B0A" w:rsidRPr="003B2883" w:rsidRDefault="00585B0A" w:rsidP="005C4413">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5A69F16" w14:textId="77777777" w:rsidR="00585B0A" w:rsidRPr="003B2883" w:rsidRDefault="00585B0A" w:rsidP="005C4413">
            <w:pPr>
              <w:pStyle w:val="TAL"/>
              <w:rPr>
                <w:rFonts w:cs="Arial"/>
                <w:lang w:eastAsia="ja-JP"/>
              </w:rPr>
            </w:pPr>
          </w:p>
          <w:p w14:paraId="5431D7D2" w14:textId="77777777" w:rsidR="00585B0A" w:rsidRPr="003B2883" w:rsidRDefault="00585B0A" w:rsidP="005C4413">
            <w:pPr>
              <w:pStyle w:val="TAL"/>
              <w:rPr>
                <w:rFonts w:cs="Arial"/>
                <w:szCs w:val="18"/>
              </w:rPr>
            </w:pPr>
            <w:r w:rsidRPr="003B2883">
              <w:rPr>
                <w:rFonts w:cs="Arial"/>
                <w:szCs w:val="18"/>
              </w:rPr>
              <w:t>When present, it shall be set as follows:</w:t>
            </w:r>
          </w:p>
          <w:p w14:paraId="17318269" w14:textId="77777777" w:rsidR="00585B0A" w:rsidRPr="003B2883" w:rsidRDefault="00585B0A" w:rsidP="005C4413">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14:paraId="6164B7EE" w14:textId="77777777" w:rsidR="00585B0A" w:rsidRPr="003B2883" w:rsidRDefault="00585B0A" w:rsidP="005C4413">
            <w:pPr>
              <w:pStyle w:val="TAL"/>
              <w:ind w:left="571" w:hanging="287"/>
              <w:rPr>
                <w:lang w:eastAsia="zh-CN"/>
              </w:rPr>
            </w:pPr>
            <w:r w:rsidRPr="003B2883">
              <w:rPr>
                <w:lang w:eastAsia="zh-CN"/>
              </w:rPr>
              <w:t>- false (default): UE context including security information does not need to be setup at the NG-RAN.</w:t>
            </w:r>
          </w:p>
        </w:tc>
      </w:tr>
      <w:bookmarkEnd w:id="22"/>
      <w:tr w:rsidR="00585B0A" w:rsidRPr="003B2883" w14:paraId="2EBC3844"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E421ED5" w14:textId="77777777" w:rsidR="00585B0A" w:rsidRPr="003B2883" w:rsidRDefault="00585B0A" w:rsidP="005C4413">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14:paraId="19A59A70" w14:textId="77777777" w:rsidR="00585B0A" w:rsidRPr="003B2883" w:rsidRDefault="00585B0A" w:rsidP="005C4413">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2271FD" w14:textId="77777777" w:rsidR="00585B0A" w:rsidRPr="003B2883" w:rsidRDefault="00585B0A" w:rsidP="005C44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BAC56" w14:textId="77777777" w:rsidR="00585B0A" w:rsidRPr="003B2883" w:rsidRDefault="00585B0A" w:rsidP="005C441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8F2647" w14:textId="77777777" w:rsidR="00585B0A" w:rsidRPr="003B2883" w:rsidRDefault="00585B0A" w:rsidP="005C4413">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585B0A" w:rsidRPr="003B2883" w14:paraId="1D3CCE32"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5C748F5" w14:textId="77777777" w:rsidR="00585B0A" w:rsidRPr="003B2883" w:rsidRDefault="00585B0A" w:rsidP="005C4413">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469C55" w14:textId="77777777" w:rsidR="00585B0A" w:rsidRPr="003B2883" w:rsidRDefault="00585B0A" w:rsidP="005C4413">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4E8495A"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2C308"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10F2BB" w14:textId="77777777" w:rsidR="00585B0A" w:rsidRPr="003B2883" w:rsidRDefault="00585B0A" w:rsidP="005C4413">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585B0A" w:rsidRPr="003B2883" w14:paraId="52A04F9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40BF1AF9" w14:textId="77777777" w:rsidR="00585B0A" w:rsidRPr="003B2883" w:rsidRDefault="00585B0A" w:rsidP="005C4413">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E7A8EE1" w14:textId="77777777" w:rsidR="00585B0A" w:rsidRPr="003B2883" w:rsidRDefault="00585B0A" w:rsidP="005C4413">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C8586E"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55632" w14:textId="77777777" w:rsidR="00585B0A" w:rsidRPr="003B2883" w:rsidRDefault="00585B0A" w:rsidP="005C4413">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F874A9" w14:textId="77777777" w:rsidR="00585B0A" w:rsidRPr="003B2883" w:rsidRDefault="00585B0A" w:rsidP="005C4413">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585B0A" w:rsidRPr="003B2883" w14:paraId="732B83E8"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B19FF50" w14:textId="77777777" w:rsidR="00585B0A" w:rsidRPr="003B2883" w:rsidRDefault="00585B0A" w:rsidP="005C4413">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5F648763" w14:textId="77777777" w:rsidR="00585B0A" w:rsidRPr="003B2883" w:rsidRDefault="00585B0A" w:rsidP="005C441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AACD63"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226F" w14:textId="77777777" w:rsidR="00585B0A" w:rsidRPr="003B2883" w:rsidRDefault="00585B0A" w:rsidP="005C4413">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B3E380" w14:textId="77777777" w:rsidR="00585B0A" w:rsidRPr="003B2883" w:rsidRDefault="00585B0A" w:rsidP="005C4413">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585B0A" w:rsidRPr="003B2883" w14:paraId="194EC889"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7705663" w14:textId="77777777" w:rsidR="00585B0A" w:rsidRPr="003B2883" w:rsidRDefault="00585B0A" w:rsidP="005C4413">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5BAEFE96" w14:textId="77777777" w:rsidR="00585B0A" w:rsidRPr="003B2883" w:rsidRDefault="00585B0A" w:rsidP="005C441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AC89"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D011F" w14:textId="77777777" w:rsidR="00585B0A" w:rsidRPr="003B2883" w:rsidRDefault="00585B0A" w:rsidP="005C4413">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F0FE0B" w14:textId="77777777" w:rsidR="00585B0A" w:rsidRPr="003B2883" w:rsidRDefault="00585B0A" w:rsidP="005C4413">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r w:rsidR="00585B0A" w:rsidRPr="003B2883" w14:paraId="47A78FE8"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E6FEFC1" w14:textId="77777777" w:rsidR="00585B0A" w:rsidRPr="003B2883" w:rsidRDefault="00585B0A" w:rsidP="005C4413">
            <w:pPr>
              <w:pStyle w:val="TAL"/>
              <w:rPr>
                <w:lang w:eastAsia="zh-CN"/>
              </w:rPr>
            </w:pPr>
            <w:proofErr w:type="spellStart"/>
            <w:r>
              <w:rPr>
                <w:szCs w:val="22"/>
                <w:lang w:val="en-US" w:eastAsia="zh-CN"/>
              </w:rPr>
              <w:t>selectedPlmnId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74DC3F7" w14:textId="77777777" w:rsidR="00585B0A" w:rsidRPr="003B2883" w:rsidRDefault="00585B0A" w:rsidP="005C4413">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D639027" w14:textId="77777777" w:rsidR="00585B0A" w:rsidRPr="003B2883" w:rsidRDefault="00585B0A" w:rsidP="005C44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E1591" w14:textId="77777777" w:rsidR="00585B0A" w:rsidRPr="003B2883" w:rsidRDefault="00585B0A" w:rsidP="005C441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E16A6" w14:textId="77777777" w:rsidR="00585B0A" w:rsidRPr="003B2883" w:rsidRDefault="00585B0A" w:rsidP="005C4413">
            <w:pPr>
              <w:pStyle w:val="TAL"/>
              <w:rPr>
                <w:rFonts w:cs="Arial"/>
                <w:szCs w:val="18"/>
                <w:lang w:eastAsia="zh-CN"/>
              </w:rPr>
            </w:pPr>
            <w:r>
              <w:rPr>
                <w:rFonts w:cs="Arial"/>
                <w:szCs w:val="18"/>
                <w:lang w:eastAsia="zh-CN"/>
              </w:rPr>
              <w:t xml:space="preserve">This IE shall contain the </w:t>
            </w:r>
            <w:r>
              <w:rPr>
                <w:lang w:eastAsia="zh-CN"/>
              </w:rPr>
              <w:t>selected PLMN Id for the non-3GPP access</w:t>
            </w:r>
            <w:r>
              <w:rPr>
                <w:rFonts w:cs="Arial"/>
                <w:lang w:eastAsia="ja-JP"/>
              </w:rPr>
              <w:t>, if received from the 5G-AN (See 3GPP TS 38.413 [12], clause 9.2.5.1).</w:t>
            </w:r>
          </w:p>
        </w:tc>
      </w:tr>
      <w:tr w:rsidR="00585B0A" w:rsidRPr="003B2883" w14:paraId="3EE7D59C"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2489A91" w14:textId="3997C12E" w:rsidR="00585B0A" w:rsidRPr="000F5BFF" w:rsidRDefault="00B82B92" w:rsidP="005C4413">
            <w:pPr>
              <w:pStyle w:val="TAL"/>
              <w:rPr>
                <w:lang w:eastAsia="zh-CN"/>
              </w:rPr>
            </w:pPr>
            <w:proofErr w:type="spellStart"/>
            <w:r w:rsidRPr="000F5BFF">
              <w:rPr>
                <w:szCs w:val="22"/>
                <w:lang w:val="en-US" w:eastAsia="zh-CN"/>
              </w:rPr>
              <w:t>iabNodeInd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E53A4" w14:textId="77777777" w:rsidR="00585B0A" w:rsidRPr="000F5BFF" w:rsidRDefault="00585B0A" w:rsidP="005C4413">
            <w:pPr>
              <w:pStyle w:val="TAL"/>
              <w:rPr>
                <w:lang w:eastAsia="zh-CN"/>
              </w:rPr>
            </w:pPr>
            <w:proofErr w:type="spellStart"/>
            <w:r w:rsidRPr="000F5BFF">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B7F70" w14:textId="77777777" w:rsidR="00585B0A" w:rsidRPr="000F5BFF" w:rsidRDefault="00585B0A" w:rsidP="005C4413">
            <w:pPr>
              <w:pStyle w:val="TAC"/>
              <w:rPr>
                <w:lang w:eastAsia="zh-CN"/>
              </w:rPr>
            </w:pPr>
            <w:r w:rsidRPr="000F5BF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D9C2" w14:textId="77777777" w:rsidR="00585B0A" w:rsidRPr="000F5BFF" w:rsidRDefault="00585B0A" w:rsidP="005C4413">
            <w:pPr>
              <w:pStyle w:val="TAL"/>
              <w:rPr>
                <w:lang w:eastAsia="zh-CN"/>
              </w:rPr>
            </w:pPr>
            <w:r w:rsidRPr="000F5BFF">
              <w:rPr>
                <w:rFonts w:hint="eastAsia"/>
                <w:lang w:eastAsia="zh-CN"/>
              </w:rPr>
              <w:t>0</w:t>
            </w:r>
            <w:r w:rsidRPr="000F5BFF">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1F2BACD" w14:textId="77777777" w:rsidR="00585B0A" w:rsidRPr="000F5BFF" w:rsidRDefault="00585B0A" w:rsidP="005C4413">
            <w:pPr>
              <w:pStyle w:val="TAL"/>
              <w:rPr>
                <w:rFonts w:cs="Arial"/>
                <w:lang w:eastAsia="ja-JP"/>
              </w:rPr>
            </w:pPr>
            <w:r w:rsidRPr="000F5BFF">
              <w:rPr>
                <w:rFonts w:cs="Arial"/>
                <w:szCs w:val="18"/>
                <w:lang w:eastAsia="zh-CN"/>
              </w:rPr>
              <w:t xml:space="preserve">This IE shall contain the </w:t>
            </w:r>
            <w:r w:rsidRPr="000F5BFF">
              <w:rPr>
                <w:rFonts w:hint="eastAsia"/>
                <w:szCs w:val="22"/>
                <w:lang w:val="en-US" w:eastAsia="zh-CN"/>
              </w:rPr>
              <w:t>I</w:t>
            </w:r>
            <w:r w:rsidRPr="000F5BFF">
              <w:rPr>
                <w:szCs w:val="22"/>
                <w:lang w:val="en-US" w:eastAsia="zh-CN"/>
              </w:rPr>
              <w:t>AB Node Indication</w:t>
            </w:r>
            <w:r w:rsidRPr="000F5BFF">
              <w:rPr>
                <w:rFonts w:cs="Arial"/>
                <w:lang w:eastAsia="ja-JP"/>
              </w:rPr>
              <w:t>, if received from the 5G-AN (See 3GPP TS 38.413 [12], clause 9.2.5.1).</w:t>
            </w:r>
          </w:p>
          <w:p w14:paraId="27F4FD5A" w14:textId="77777777" w:rsidR="00585B0A" w:rsidRPr="000F5BFF" w:rsidRDefault="00585B0A" w:rsidP="005C4413">
            <w:pPr>
              <w:pStyle w:val="TAL"/>
              <w:rPr>
                <w:rFonts w:cs="Arial"/>
                <w:lang w:eastAsia="ja-JP"/>
              </w:rPr>
            </w:pPr>
          </w:p>
          <w:p w14:paraId="7CA825FB" w14:textId="77777777" w:rsidR="00585B0A" w:rsidRPr="000F5BFF" w:rsidRDefault="00585B0A" w:rsidP="005C4413">
            <w:pPr>
              <w:pStyle w:val="TAL"/>
              <w:rPr>
                <w:rFonts w:cs="Arial"/>
                <w:szCs w:val="18"/>
              </w:rPr>
            </w:pPr>
            <w:r w:rsidRPr="000F5BFF">
              <w:rPr>
                <w:rFonts w:cs="Arial"/>
                <w:szCs w:val="18"/>
              </w:rPr>
              <w:t>When present, it shall be set as follows:</w:t>
            </w:r>
          </w:p>
          <w:p w14:paraId="59C6088A" w14:textId="77777777" w:rsidR="00585B0A" w:rsidRPr="000F5BFF" w:rsidRDefault="00585B0A" w:rsidP="005C4413">
            <w:pPr>
              <w:pStyle w:val="TAL"/>
              <w:ind w:left="571" w:hanging="287"/>
              <w:rPr>
                <w:lang w:eastAsia="zh-CN"/>
              </w:rPr>
            </w:pPr>
            <w:bookmarkStart w:id="23" w:name="_PERM_MCCTEMPBM_CRPT03410123___2"/>
            <w:r w:rsidRPr="000F5BFF">
              <w:rPr>
                <w:lang w:eastAsia="zh-CN"/>
              </w:rPr>
              <w:t xml:space="preserve">- true: </w:t>
            </w:r>
            <w:r w:rsidRPr="000F5BFF">
              <w:t>5G-AN is an IAB Node</w:t>
            </w:r>
            <w:r w:rsidRPr="000F5BFF">
              <w:rPr>
                <w:lang w:eastAsia="zh-CN"/>
              </w:rPr>
              <w:t>.</w:t>
            </w:r>
          </w:p>
          <w:bookmarkEnd w:id="23"/>
          <w:p w14:paraId="1D4287CD" w14:textId="77777777" w:rsidR="00585B0A" w:rsidRPr="000F5BFF" w:rsidRDefault="00585B0A" w:rsidP="005C4413">
            <w:pPr>
              <w:pStyle w:val="TAL"/>
              <w:rPr>
                <w:lang w:eastAsia="zh-CN"/>
              </w:rPr>
            </w:pPr>
            <w:r w:rsidRPr="000F5BFF">
              <w:rPr>
                <w:lang w:eastAsia="zh-CN"/>
              </w:rPr>
              <w:tab/>
              <w:t>- false (default): 5G-AN is not an IAB Node.</w:t>
            </w:r>
          </w:p>
          <w:p w14:paraId="1C608C01" w14:textId="77777777" w:rsidR="00585B0A" w:rsidRPr="000F5BFF" w:rsidRDefault="00585B0A" w:rsidP="005C4413">
            <w:pPr>
              <w:pStyle w:val="TAL"/>
              <w:rPr>
                <w:rFonts w:cs="Arial"/>
                <w:szCs w:val="18"/>
                <w:lang w:eastAsia="zh-CN"/>
              </w:rPr>
            </w:pPr>
          </w:p>
        </w:tc>
      </w:tr>
      <w:tr w:rsidR="0003525A" w:rsidRPr="003B2883" w14:paraId="0D4C4A2F"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D752A7F" w14:textId="198995A4" w:rsidR="0003525A" w:rsidRPr="000F5BFF" w:rsidRDefault="0003525A" w:rsidP="0003525A">
            <w:pPr>
              <w:pStyle w:val="TAL"/>
              <w:rPr>
                <w:szCs w:val="22"/>
                <w:lang w:val="en-US" w:eastAsia="zh-CN"/>
              </w:rPr>
            </w:pPr>
            <w:proofErr w:type="spellStart"/>
            <w:ins w:id="24" w:author="Qualcomm" w:date="2023-07-26T21:58:00Z">
              <w:r w:rsidRPr="000F5BFF">
                <w:rPr>
                  <w:szCs w:val="22"/>
                  <w:lang w:val="en-US" w:eastAsia="zh-CN"/>
                </w:rPr>
                <w:t>mbsrNodeInd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C215B" w14:textId="61909910" w:rsidR="0003525A" w:rsidRPr="000F5BFF" w:rsidRDefault="0003525A" w:rsidP="0003525A">
            <w:pPr>
              <w:pStyle w:val="TAL"/>
            </w:pPr>
            <w:proofErr w:type="spellStart"/>
            <w:ins w:id="25" w:author="Qualcomm" w:date="2023-07-26T21:58:00Z">
              <w:r w:rsidRPr="000F5BFF">
                <w:t>boolean</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6405" w14:textId="034CE6F0" w:rsidR="0003525A" w:rsidRPr="000F5BFF" w:rsidRDefault="0003525A" w:rsidP="0003525A">
            <w:pPr>
              <w:pStyle w:val="TAC"/>
              <w:rPr>
                <w:lang w:eastAsia="zh-CN"/>
              </w:rPr>
            </w:pPr>
            <w:ins w:id="26" w:author="Qualcomm" w:date="2023-07-26T21:58:00Z">
              <w:r w:rsidRPr="000F5BF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1E3FF" w14:textId="38443CC9" w:rsidR="0003525A" w:rsidRPr="000F5BFF" w:rsidRDefault="0003525A" w:rsidP="0003525A">
            <w:pPr>
              <w:pStyle w:val="TAL"/>
              <w:rPr>
                <w:lang w:eastAsia="zh-CN"/>
              </w:rPr>
            </w:pPr>
            <w:ins w:id="27" w:author="Qualcomm" w:date="2023-07-26T21:58:00Z">
              <w:r w:rsidRPr="000F5BFF">
                <w:rPr>
                  <w:rFonts w:hint="eastAsia"/>
                  <w:lang w:eastAsia="zh-CN"/>
                </w:rPr>
                <w:t>0</w:t>
              </w:r>
              <w:r w:rsidRPr="000F5BFF">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DCBC52" w14:textId="0C9652A7" w:rsidR="0003525A" w:rsidRPr="000F5BFF" w:rsidRDefault="0003525A" w:rsidP="0003525A">
            <w:pPr>
              <w:pStyle w:val="TAL"/>
              <w:rPr>
                <w:ins w:id="28" w:author="Qualcomm" w:date="2023-07-26T21:58:00Z"/>
                <w:rFonts w:cs="Arial"/>
                <w:lang w:eastAsia="ja-JP"/>
              </w:rPr>
            </w:pPr>
            <w:ins w:id="29" w:author="Qualcomm" w:date="2023-07-26T21:58:00Z">
              <w:r w:rsidRPr="000F5BFF">
                <w:rPr>
                  <w:rFonts w:cs="Arial"/>
                  <w:szCs w:val="18"/>
                  <w:lang w:eastAsia="zh-CN"/>
                </w:rPr>
                <w:t xml:space="preserve">This IE shall contain the </w:t>
              </w:r>
              <w:r w:rsidRPr="000F5BFF">
                <w:rPr>
                  <w:szCs w:val="22"/>
                  <w:lang w:eastAsia="zh-CN"/>
                </w:rPr>
                <w:t>MBSR</w:t>
              </w:r>
              <w:r w:rsidRPr="000F5BFF">
                <w:rPr>
                  <w:szCs w:val="22"/>
                  <w:lang w:val="en-US" w:eastAsia="zh-CN"/>
                </w:rPr>
                <w:t xml:space="preserve"> Node Indication</w:t>
              </w:r>
              <w:r w:rsidRPr="000F5BFF">
                <w:rPr>
                  <w:rFonts w:cs="Arial"/>
                  <w:lang w:eastAsia="ja-JP"/>
                </w:rPr>
                <w:t>, if received from the 5G-AN</w:t>
              </w:r>
            </w:ins>
            <w:ins w:id="30" w:author="Qualcomm" w:date="2023-08-01T09:24:00Z">
              <w:r w:rsidR="00D7556D">
                <w:rPr>
                  <w:rFonts w:cs="Arial"/>
                  <w:lang w:eastAsia="ja-JP"/>
                </w:rPr>
                <w:t>.</w:t>
              </w:r>
            </w:ins>
          </w:p>
          <w:p w14:paraId="2B316357" w14:textId="77777777" w:rsidR="0003525A" w:rsidRPr="000F5BFF" w:rsidRDefault="0003525A" w:rsidP="0003525A">
            <w:pPr>
              <w:pStyle w:val="TAL"/>
              <w:rPr>
                <w:ins w:id="31" w:author="Qualcomm" w:date="2023-07-26T21:58:00Z"/>
                <w:rFonts w:cs="Arial"/>
                <w:lang w:eastAsia="ja-JP"/>
              </w:rPr>
            </w:pPr>
          </w:p>
          <w:p w14:paraId="20BCDA5F" w14:textId="77777777" w:rsidR="0003525A" w:rsidRPr="000F5BFF" w:rsidRDefault="0003525A" w:rsidP="0003525A">
            <w:pPr>
              <w:pStyle w:val="TAL"/>
              <w:rPr>
                <w:ins w:id="32" w:author="Qualcomm" w:date="2023-07-26T21:58:00Z"/>
                <w:rFonts w:cs="Arial"/>
                <w:szCs w:val="18"/>
              </w:rPr>
            </w:pPr>
            <w:ins w:id="33" w:author="Qualcomm" w:date="2023-07-26T21:58:00Z">
              <w:r w:rsidRPr="000F5BFF">
                <w:rPr>
                  <w:rFonts w:cs="Arial"/>
                  <w:szCs w:val="18"/>
                </w:rPr>
                <w:t>When present, it shall be set as follows:</w:t>
              </w:r>
            </w:ins>
          </w:p>
          <w:p w14:paraId="08123938" w14:textId="4AD52982" w:rsidR="0003525A" w:rsidRPr="000F5BFF" w:rsidRDefault="0003525A" w:rsidP="0003525A">
            <w:pPr>
              <w:pStyle w:val="TAL"/>
              <w:ind w:left="571" w:hanging="287"/>
              <w:rPr>
                <w:ins w:id="34" w:author="Qualcomm" w:date="2023-07-26T21:58:00Z"/>
                <w:lang w:eastAsia="zh-CN"/>
              </w:rPr>
            </w:pPr>
            <w:ins w:id="35" w:author="Qualcomm" w:date="2023-07-26T21:58:00Z">
              <w:r w:rsidRPr="000F5BFF">
                <w:rPr>
                  <w:lang w:eastAsia="zh-CN"/>
                </w:rPr>
                <w:t xml:space="preserve">- true: </w:t>
              </w:r>
              <w:r w:rsidRPr="000F5BFF">
                <w:t xml:space="preserve">5G-AN is an </w:t>
              </w:r>
            </w:ins>
            <w:ins w:id="36" w:author="Qualcomm" w:date="2023-07-26T22:11:00Z">
              <w:r w:rsidR="000F5BFF">
                <w:t>MBSR</w:t>
              </w:r>
            </w:ins>
            <w:ins w:id="37" w:author="Qualcomm" w:date="2023-07-26T21:58:00Z">
              <w:r w:rsidRPr="000F5BFF">
                <w:t xml:space="preserve"> Node</w:t>
              </w:r>
              <w:r w:rsidRPr="000F5BFF">
                <w:rPr>
                  <w:lang w:eastAsia="zh-CN"/>
                </w:rPr>
                <w:t>.</w:t>
              </w:r>
            </w:ins>
          </w:p>
          <w:p w14:paraId="4C845F63" w14:textId="4CD70728" w:rsidR="0003525A" w:rsidRPr="000F5BFF" w:rsidRDefault="0003525A" w:rsidP="0003525A">
            <w:pPr>
              <w:pStyle w:val="TAL"/>
              <w:rPr>
                <w:lang w:eastAsia="zh-CN"/>
              </w:rPr>
            </w:pPr>
            <w:ins w:id="38" w:author="Qualcomm" w:date="2023-07-26T21:58:00Z">
              <w:r w:rsidRPr="000F5BFF">
                <w:rPr>
                  <w:lang w:eastAsia="zh-CN"/>
                </w:rPr>
                <w:tab/>
                <w:t xml:space="preserve">- false (default): 5G-AN is not an </w:t>
              </w:r>
            </w:ins>
            <w:ins w:id="39" w:author="Qualcomm" w:date="2023-07-26T22:11:00Z">
              <w:r w:rsidR="000F5BFF">
                <w:rPr>
                  <w:lang w:eastAsia="zh-CN"/>
                </w:rPr>
                <w:t>MBSR</w:t>
              </w:r>
            </w:ins>
            <w:ins w:id="40" w:author="Qualcomm" w:date="2023-07-26T21:58:00Z">
              <w:r w:rsidRPr="000F5BFF">
                <w:rPr>
                  <w:lang w:eastAsia="zh-CN"/>
                </w:rPr>
                <w:t xml:space="preserve"> Node.</w:t>
              </w:r>
            </w:ins>
          </w:p>
        </w:tc>
      </w:tr>
      <w:tr w:rsidR="0003525A" w:rsidRPr="003B2883" w14:paraId="3240848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5EFA93F1" w14:textId="77777777" w:rsidR="0003525A" w:rsidRPr="003B2883" w:rsidRDefault="0003525A" w:rsidP="0003525A">
            <w:pPr>
              <w:pStyle w:val="TAL"/>
              <w:rPr>
                <w:lang w:eastAsia="zh-CN"/>
              </w:rPr>
            </w:pPr>
            <w:proofErr w:type="spellStart"/>
            <w:r>
              <w:rPr>
                <w:rFonts w:hint="eastAsia"/>
                <w:szCs w:val="22"/>
                <w:lang w:val="en-US" w:eastAsia="zh-CN"/>
              </w:rPr>
              <w:lastRenderedPageBreak/>
              <w:t>c</w:t>
            </w:r>
            <w:r>
              <w:rPr>
                <w:szCs w:val="22"/>
                <w:lang w:val="en-US" w:eastAsia="zh-CN"/>
              </w:rPr>
              <w:t>eModeBInd</w:t>
            </w:r>
            <w:proofErr w:type="spellEnd"/>
          </w:p>
        </w:tc>
        <w:tc>
          <w:tcPr>
            <w:tcW w:w="1559" w:type="dxa"/>
            <w:tcBorders>
              <w:top w:val="single" w:sz="4" w:space="0" w:color="auto"/>
              <w:left w:val="single" w:sz="4" w:space="0" w:color="auto"/>
              <w:bottom w:val="single" w:sz="4" w:space="0" w:color="auto"/>
              <w:right w:val="single" w:sz="4" w:space="0" w:color="auto"/>
            </w:tcBorders>
          </w:tcPr>
          <w:p w14:paraId="4E0A6F53" w14:textId="77777777" w:rsidR="0003525A" w:rsidRPr="003B2883" w:rsidRDefault="0003525A" w:rsidP="0003525A">
            <w:pPr>
              <w:pStyle w:val="TAL"/>
              <w:rPr>
                <w:lang w:eastAsia="zh-CN"/>
              </w:rPr>
            </w:pPr>
            <w:proofErr w:type="spellStart"/>
            <w:r>
              <w:rPr>
                <w:szCs w:val="22"/>
                <w:lang w:val="en-US" w:eastAsia="zh-CN"/>
              </w:rPr>
              <w:t>CeModeBInd</w:t>
            </w:r>
            <w:proofErr w:type="spellEnd"/>
          </w:p>
        </w:tc>
        <w:tc>
          <w:tcPr>
            <w:tcW w:w="425" w:type="dxa"/>
            <w:tcBorders>
              <w:top w:val="single" w:sz="4" w:space="0" w:color="auto"/>
              <w:left w:val="single" w:sz="4" w:space="0" w:color="auto"/>
              <w:bottom w:val="single" w:sz="4" w:space="0" w:color="auto"/>
              <w:right w:val="single" w:sz="4" w:space="0" w:color="auto"/>
            </w:tcBorders>
          </w:tcPr>
          <w:p w14:paraId="015D96C7"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DF8AD"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EA0161" w14:textId="77777777" w:rsidR="0003525A" w:rsidRDefault="0003525A" w:rsidP="0003525A">
            <w:pPr>
              <w:pStyle w:val="TAL"/>
              <w:rPr>
                <w:rFonts w:cs="Arial"/>
                <w:lang w:eastAsia="ja-JP"/>
              </w:rPr>
            </w:pPr>
            <w:r>
              <w:rPr>
                <w:rFonts w:cs="Arial"/>
                <w:szCs w:val="18"/>
                <w:lang w:eastAsia="zh-CN"/>
              </w:rPr>
              <w:t xml:space="preserve">This IE shall contain the </w:t>
            </w:r>
            <w:r w:rsidRPr="00DD3010">
              <w:rPr>
                <w:rFonts w:cs="Arial" w:hint="eastAsia"/>
                <w:szCs w:val="18"/>
                <w:lang w:eastAsia="zh-CN"/>
              </w:rPr>
              <w:t>CE-mode-B Support Indicator</w:t>
            </w:r>
            <w:r w:rsidRPr="00DD3010">
              <w:rPr>
                <w:rFonts w:cs="Arial"/>
                <w:szCs w:val="18"/>
                <w:lang w:eastAsia="zh-CN"/>
              </w:rPr>
              <w:t>, if</w:t>
            </w:r>
            <w:r>
              <w:rPr>
                <w:rFonts w:cs="Arial"/>
                <w:lang w:eastAsia="ja-JP"/>
              </w:rPr>
              <w:t xml:space="preserve"> received from the 5G-AN (See 3GPP TS 38.413 [12], clause 9.2.5.1).</w:t>
            </w:r>
          </w:p>
          <w:p w14:paraId="3B43C745" w14:textId="77777777" w:rsidR="0003525A" w:rsidRPr="003B2883" w:rsidRDefault="0003525A" w:rsidP="0003525A">
            <w:pPr>
              <w:pStyle w:val="TAL"/>
              <w:rPr>
                <w:rFonts w:cs="Arial"/>
                <w:szCs w:val="18"/>
                <w:lang w:eastAsia="zh-CN"/>
              </w:rPr>
            </w:pPr>
          </w:p>
        </w:tc>
      </w:tr>
      <w:tr w:rsidR="0003525A" w:rsidRPr="003B2883" w14:paraId="33819D98"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028D61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1559" w:type="dxa"/>
            <w:tcBorders>
              <w:top w:val="single" w:sz="4" w:space="0" w:color="auto"/>
              <w:left w:val="single" w:sz="4" w:space="0" w:color="auto"/>
              <w:bottom w:val="single" w:sz="4" w:space="0" w:color="auto"/>
              <w:right w:val="single" w:sz="4" w:space="0" w:color="auto"/>
            </w:tcBorders>
          </w:tcPr>
          <w:p w14:paraId="69A9AF7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425" w:type="dxa"/>
            <w:tcBorders>
              <w:top w:val="single" w:sz="4" w:space="0" w:color="auto"/>
              <w:left w:val="single" w:sz="4" w:space="0" w:color="auto"/>
              <w:bottom w:val="single" w:sz="4" w:space="0" w:color="auto"/>
              <w:right w:val="single" w:sz="4" w:space="0" w:color="auto"/>
            </w:tcBorders>
          </w:tcPr>
          <w:p w14:paraId="2DBCEE73"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48E8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D1906" w14:textId="77777777" w:rsidR="0003525A" w:rsidRDefault="0003525A" w:rsidP="0003525A">
            <w:pPr>
              <w:pStyle w:val="TAL"/>
              <w:rPr>
                <w:rFonts w:cs="Arial"/>
                <w:lang w:eastAsia="ja-JP"/>
              </w:rPr>
            </w:pPr>
            <w:r>
              <w:rPr>
                <w:rFonts w:cs="Arial"/>
                <w:szCs w:val="18"/>
                <w:lang w:eastAsia="zh-CN"/>
              </w:rPr>
              <w:t>This IE shall contain the L</w:t>
            </w:r>
            <w:r w:rsidRPr="002C6370">
              <w:rPr>
                <w:rFonts w:cs="Arial" w:hint="eastAsia"/>
                <w:szCs w:val="18"/>
                <w:lang w:eastAsia="zh-CN"/>
              </w:rPr>
              <w:t>TE-M Indication</w:t>
            </w:r>
            <w:r w:rsidRPr="00DD3010">
              <w:rPr>
                <w:rFonts w:cs="Arial"/>
                <w:szCs w:val="18"/>
                <w:lang w:eastAsia="zh-CN"/>
              </w:rPr>
              <w:t>, if</w:t>
            </w:r>
            <w:r w:rsidRPr="002C6370">
              <w:rPr>
                <w:rFonts w:cs="Arial"/>
                <w:szCs w:val="18"/>
                <w:lang w:eastAsia="zh-CN"/>
              </w:rPr>
              <w:t xml:space="preserve"> </w:t>
            </w:r>
            <w:r>
              <w:rPr>
                <w:rFonts w:cs="Arial"/>
                <w:lang w:eastAsia="ja-JP"/>
              </w:rPr>
              <w:t>received from the 5G-AN (See 3GPP TS 38.413 [12], clause 9.2.5.1).</w:t>
            </w:r>
          </w:p>
          <w:p w14:paraId="02A5F3AB" w14:textId="77777777" w:rsidR="0003525A" w:rsidRPr="003B2883" w:rsidRDefault="0003525A" w:rsidP="0003525A">
            <w:pPr>
              <w:pStyle w:val="TAL"/>
              <w:rPr>
                <w:rFonts w:cs="Arial"/>
                <w:szCs w:val="18"/>
                <w:lang w:eastAsia="zh-CN"/>
              </w:rPr>
            </w:pPr>
          </w:p>
        </w:tc>
      </w:tr>
      <w:tr w:rsidR="0003525A" w:rsidRPr="003B2883" w14:paraId="5F2F9B33"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E87AC16" w14:textId="77777777" w:rsidR="0003525A" w:rsidRPr="003B2883" w:rsidRDefault="0003525A" w:rsidP="0003525A">
            <w:pPr>
              <w:pStyle w:val="TAL"/>
              <w:rPr>
                <w:lang w:eastAsia="zh-CN"/>
              </w:rPr>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5E186A3" w14:textId="77777777" w:rsidR="0003525A" w:rsidRPr="003B2883" w:rsidRDefault="0003525A" w:rsidP="0003525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6C8FF" w14:textId="77777777" w:rsidR="0003525A" w:rsidRPr="003B2883" w:rsidRDefault="0003525A" w:rsidP="000352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89B7CE" w14:textId="77777777" w:rsidR="0003525A" w:rsidRPr="003B2883" w:rsidRDefault="0003525A" w:rsidP="0003525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5D1327" w14:textId="77777777" w:rsidR="0003525A" w:rsidRDefault="0003525A" w:rsidP="0003525A">
            <w:pPr>
              <w:pStyle w:val="TAL"/>
              <w:rPr>
                <w:rFonts w:cs="Arial"/>
                <w:lang w:eastAsia="ja-JP"/>
              </w:rPr>
            </w:pPr>
            <w:r>
              <w:rPr>
                <w:rFonts w:cs="Arial"/>
                <w:szCs w:val="18"/>
                <w:lang w:eastAsia="zh-CN"/>
              </w:rPr>
              <w:t>This IE shall contain the</w:t>
            </w:r>
            <w:r>
              <w:rPr>
                <w:rFonts w:hint="eastAsia"/>
                <w:szCs w:val="22"/>
                <w:lang w:val="en-US" w:eastAsia="zh-CN"/>
              </w:rPr>
              <w:t xml:space="preserve"> A</w:t>
            </w:r>
            <w:r>
              <w:rPr>
                <w:szCs w:val="22"/>
                <w:lang w:val="en-US" w:eastAsia="zh-CN"/>
              </w:rPr>
              <w:t>uthenticated Indication</w:t>
            </w:r>
            <w:r>
              <w:rPr>
                <w:rFonts w:cs="Arial"/>
                <w:lang w:eastAsia="ja-JP"/>
              </w:rPr>
              <w:t>, if received from the 5G-AN (See 3GPP TS 38.413 [12], clause 9.2.5.1).</w:t>
            </w:r>
          </w:p>
          <w:p w14:paraId="6CB4BDA5" w14:textId="77777777" w:rsidR="0003525A" w:rsidRPr="005A177E" w:rsidRDefault="0003525A" w:rsidP="0003525A">
            <w:pPr>
              <w:pStyle w:val="TAL"/>
              <w:rPr>
                <w:rFonts w:cs="Arial"/>
                <w:szCs w:val="18"/>
              </w:rPr>
            </w:pPr>
          </w:p>
          <w:p w14:paraId="6CDC5428" w14:textId="77777777" w:rsidR="0003525A" w:rsidRPr="003B2883" w:rsidRDefault="0003525A" w:rsidP="0003525A">
            <w:pPr>
              <w:pStyle w:val="TAL"/>
              <w:rPr>
                <w:rFonts w:cs="Arial"/>
                <w:szCs w:val="18"/>
              </w:rPr>
            </w:pPr>
            <w:r>
              <w:rPr>
                <w:rFonts w:cs="Arial"/>
                <w:szCs w:val="18"/>
              </w:rPr>
              <w:t>T</w:t>
            </w:r>
            <w:r w:rsidRPr="003B2883">
              <w:rPr>
                <w:rFonts w:cs="Arial"/>
                <w:szCs w:val="18"/>
              </w:rPr>
              <w:t>his IE shall be set as follows:</w:t>
            </w:r>
          </w:p>
          <w:p w14:paraId="5B956E0D" w14:textId="77777777" w:rsidR="0003525A" w:rsidRPr="003B2883" w:rsidRDefault="0003525A" w:rsidP="0003525A">
            <w:pPr>
              <w:pStyle w:val="TAL"/>
              <w:ind w:left="284"/>
            </w:pPr>
            <w:bookmarkStart w:id="41" w:name="_PERM_MCCTEMPBM_CRPT03410124___2"/>
            <w:r w:rsidRPr="003B2883">
              <w:rPr>
                <w:lang w:eastAsia="zh-CN"/>
              </w:rPr>
              <w:t>-</w:t>
            </w:r>
            <w:r>
              <w:t xml:space="preserve"> </w:t>
            </w:r>
            <w:r w:rsidRPr="003B2883">
              <w:rPr>
                <w:lang w:eastAsia="zh-CN"/>
              </w:rPr>
              <w:t xml:space="preserve">true: authenticated </w:t>
            </w:r>
            <w:r>
              <w:rPr>
                <w:lang w:eastAsia="zh-CN"/>
              </w:rPr>
              <w:t>by the 5G-</w:t>
            </w:r>
            <w:proofErr w:type="gramStart"/>
            <w:r>
              <w:rPr>
                <w:lang w:eastAsia="zh-CN"/>
              </w:rPr>
              <w:t>AN</w:t>
            </w:r>
            <w:r w:rsidRPr="003B2883">
              <w:rPr>
                <w:lang w:eastAsia="zh-CN"/>
              </w:rPr>
              <w:t>;</w:t>
            </w:r>
            <w:proofErr w:type="gramEnd"/>
          </w:p>
          <w:bookmarkEnd w:id="41"/>
          <w:p w14:paraId="0EABDBBE" w14:textId="77777777" w:rsidR="0003525A" w:rsidRDefault="0003525A" w:rsidP="0003525A">
            <w:pPr>
              <w:pStyle w:val="TAL"/>
              <w:rPr>
                <w:lang w:eastAsia="zh-CN"/>
              </w:rPr>
            </w:pPr>
            <w:r>
              <w:rPr>
                <w:lang w:eastAsia="zh-CN"/>
              </w:rPr>
              <w:tab/>
            </w:r>
            <w:r w:rsidRPr="003B2883">
              <w:rPr>
                <w:lang w:eastAsia="zh-CN"/>
              </w:rPr>
              <w:t>-</w:t>
            </w:r>
            <w:r>
              <w:rPr>
                <w:lang w:eastAsia="zh-CN"/>
              </w:rPr>
              <w:t xml:space="preserve"> false (default)</w:t>
            </w:r>
            <w:r w:rsidRPr="003B2883">
              <w:rPr>
                <w:lang w:eastAsia="zh-CN"/>
              </w:rPr>
              <w:t xml:space="preserve">: </w:t>
            </w:r>
            <w:r>
              <w:rPr>
                <w:lang w:eastAsia="zh-CN"/>
              </w:rPr>
              <w:t>un</w:t>
            </w:r>
            <w:r w:rsidRPr="003B2883">
              <w:rPr>
                <w:lang w:eastAsia="zh-CN"/>
              </w:rPr>
              <w:t xml:space="preserve">authenticated </w:t>
            </w:r>
            <w:r>
              <w:rPr>
                <w:lang w:eastAsia="zh-CN"/>
              </w:rPr>
              <w:t>by the 5G-AN</w:t>
            </w:r>
            <w:r w:rsidRPr="003B2883">
              <w:rPr>
                <w:lang w:eastAsia="zh-CN"/>
              </w:rPr>
              <w:t>.</w:t>
            </w:r>
          </w:p>
          <w:p w14:paraId="7219B487" w14:textId="77777777" w:rsidR="0003525A" w:rsidRPr="003B2883" w:rsidRDefault="0003525A" w:rsidP="0003525A">
            <w:pPr>
              <w:pStyle w:val="TAL"/>
              <w:rPr>
                <w:rFonts w:cs="Arial"/>
                <w:szCs w:val="18"/>
                <w:lang w:eastAsia="zh-CN"/>
              </w:rPr>
            </w:pPr>
          </w:p>
        </w:tc>
      </w:tr>
      <w:tr w:rsidR="0003525A" w:rsidRPr="003B2883" w14:paraId="6E0FF842"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4061CC9E" w14:textId="77777777" w:rsidR="0003525A" w:rsidRPr="003B2883" w:rsidRDefault="0003525A" w:rsidP="0003525A">
            <w:pPr>
              <w:pStyle w:val="TAL"/>
              <w:rPr>
                <w:lang w:eastAsia="zh-CN"/>
              </w:rPr>
            </w:pPr>
            <w:proofErr w:type="spellStart"/>
            <w:r>
              <w:rPr>
                <w:rFonts w:hint="eastAsia"/>
                <w:lang w:eastAsia="zh-CN"/>
              </w:rPr>
              <w:t>n</w:t>
            </w:r>
            <w:r>
              <w:rPr>
                <w:lang w:eastAsia="zh-CN"/>
              </w:rPr>
              <w:t>pnAccessInfo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3A21E" w14:textId="77777777" w:rsidR="0003525A" w:rsidRPr="003B2883" w:rsidRDefault="0003525A" w:rsidP="0003525A">
            <w:pPr>
              <w:pStyle w:val="TAL"/>
              <w:rPr>
                <w:lang w:eastAsia="zh-CN"/>
              </w:rPr>
            </w:pPr>
            <w:proofErr w:type="spellStart"/>
            <w:r>
              <w:rPr>
                <w:lang w:eastAsia="zh-CN"/>
              </w:rPr>
              <w:t>NpnAccessInfo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79F0EC5"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68C6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77C0" w14:textId="77777777" w:rsidR="0003525A" w:rsidRPr="003B2883" w:rsidRDefault="0003525A" w:rsidP="0003525A">
            <w:pPr>
              <w:pStyle w:val="TAL"/>
              <w:rPr>
                <w:rFonts w:cs="Arial"/>
                <w:szCs w:val="18"/>
                <w:lang w:eastAsia="zh-CN"/>
              </w:rPr>
            </w:pPr>
            <w:r>
              <w:rPr>
                <w:rFonts w:cs="Arial"/>
                <w:szCs w:val="18"/>
                <w:lang w:eastAsia="zh-CN"/>
              </w:rPr>
              <w:t>This IE shall contain the</w:t>
            </w:r>
            <w:r>
              <w:rPr>
                <w:rFonts w:hint="eastAsia"/>
                <w:szCs w:val="22"/>
                <w:lang w:val="en-US" w:eastAsia="zh-CN"/>
              </w:rPr>
              <w:t xml:space="preserve"> </w:t>
            </w:r>
            <w:r w:rsidRPr="00E6741E">
              <w:rPr>
                <w:szCs w:val="22"/>
                <w:lang w:val="en-US" w:eastAsia="zh-CN"/>
              </w:rPr>
              <w:t>NPN Access Information</w:t>
            </w:r>
            <w:r>
              <w:rPr>
                <w:rFonts w:cs="Arial"/>
                <w:lang w:eastAsia="ja-JP"/>
              </w:rPr>
              <w:t>, if received from the 5G-AN (See 3GPP TS 38.413 [12], clause 9.2.5.1).</w:t>
            </w:r>
          </w:p>
        </w:tc>
      </w:tr>
    </w:tbl>
    <w:p w14:paraId="75B3F163" w14:textId="77777777" w:rsidR="00585B0A" w:rsidRPr="003B2883" w:rsidRDefault="00585B0A" w:rsidP="00585B0A">
      <w:pPr>
        <w:rPr>
          <w:lang w:val="en-US"/>
        </w:rPr>
      </w:pPr>
    </w:p>
    <w:p w14:paraId="08BC9880" w14:textId="7D717838" w:rsidR="00FA57D6" w:rsidRPr="00B36A28" w:rsidRDefault="008113EB">
      <w:pPr>
        <w:rPr>
          <w:i/>
          <w:iCs/>
          <w:noProof/>
        </w:rPr>
      </w:pPr>
      <w:ins w:id="42" w:author="Qualcomm" w:date="2023-08-01T08:35:00Z">
        <w:r w:rsidRPr="00B36A28">
          <w:rPr>
            <w:i/>
            <w:iCs/>
            <w:noProof/>
          </w:rPr>
          <w:t>E</w:t>
        </w:r>
      </w:ins>
      <w:ins w:id="43" w:author="Qualcomm" w:date="2023-08-01T09:22:00Z">
        <w:r w:rsidR="00B36A28" w:rsidRPr="00B36A28">
          <w:rPr>
            <w:i/>
            <w:iCs/>
            <w:noProof/>
          </w:rPr>
          <w:t xml:space="preserve">ditor’s </w:t>
        </w:r>
      </w:ins>
      <w:ins w:id="44" w:author="Qualcomm" w:date="2023-08-01T08:35:00Z">
        <w:r w:rsidRPr="00B36A28">
          <w:rPr>
            <w:i/>
            <w:iCs/>
            <w:noProof/>
          </w:rPr>
          <w:t>N</w:t>
        </w:r>
      </w:ins>
      <w:ins w:id="45" w:author="Qualcomm" w:date="2023-08-01T09:22:00Z">
        <w:r w:rsidR="00B36A28" w:rsidRPr="00B36A28">
          <w:rPr>
            <w:i/>
            <w:iCs/>
            <w:noProof/>
          </w:rPr>
          <w:t>ote</w:t>
        </w:r>
      </w:ins>
      <w:ins w:id="46" w:author="Qualcomm" w:date="2023-08-01T08:35:00Z">
        <w:r w:rsidRPr="00B36A28">
          <w:rPr>
            <w:i/>
            <w:iCs/>
            <w:noProof/>
          </w:rPr>
          <w:t>:</w:t>
        </w:r>
      </w:ins>
      <w:ins w:id="47" w:author="Qualcomm" w:date="2023-08-01T09:23:00Z">
        <w:r w:rsidR="000B23AA">
          <w:rPr>
            <w:i/>
            <w:iCs/>
            <w:noProof/>
          </w:rPr>
          <w:t xml:space="preserve"> reference </w:t>
        </w:r>
        <w:proofErr w:type="gramStart"/>
        <w:r w:rsidR="000B23AA">
          <w:rPr>
            <w:i/>
            <w:iCs/>
            <w:noProof/>
          </w:rPr>
          <w:t xml:space="preserve">of </w:t>
        </w:r>
      </w:ins>
      <w:ins w:id="48" w:author="Qualcomm" w:date="2023-08-01T08:35:00Z">
        <w:r w:rsidRPr="00B36A28">
          <w:rPr>
            <w:i/>
            <w:iCs/>
            <w:noProof/>
          </w:rPr>
          <w:t xml:space="preserve"> </w:t>
        </w:r>
      </w:ins>
      <w:proofErr w:type="spellStart"/>
      <w:ins w:id="49" w:author="Qualcomm" w:date="2023-08-01T09:23:00Z">
        <w:r w:rsidR="000B23AA" w:rsidRPr="000F5BFF">
          <w:rPr>
            <w:szCs w:val="22"/>
            <w:lang w:val="en-US" w:eastAsia="zh-CN"/>
          </w:rPr>
          <w:t>mbsrNodeInd</w:t>
        </w:r>
        <w:proofErr w:type="spellEnd"/>
        <w:proofErr w:type="gramEnd"/>
        <w:r w:rsidR="000B23AA">
          <w:rPr>
            <w:szCs w:val="22"/>
            <w:lang w:val="en-US" w:eastAsia="zh-CN"/>
          </w:rPr>
          <w:t xml:space="preserve"> </w:t>
        </w:r>
        <w:r w:rsidR="000B23AA" w:rsidRPr="00C75EF9">
          <w:rPr>
            <w:i/>
            <w:iCs/>
            <w:szCs w:val="22"/>
            <w:lang w:val="en-US" w:eastAsia="zh-CN"/>
          </w:rPr>
          <w:t>will be added</w:t>
        </w:r>
      </w:ins>
      <w:ins w:id="50" w:author="Qualcomm" w:date="2023-08-01T09:24:00Z">
        <w:r w:rsidR="000B23AA" w:rsidRPr="00C75EF9">
          <w:rPr>
            <w:i/>
            <w:iCs/>
            <w:szCs w:val="22"/>
            <w:lang w:val="en-US" w:eastAsia="zh-CN"/>
          </w:rPr>
          <w:t xml:space="preserve"> </w:t>
        </w:r>
      </w:ins>
      <w:ins w:id="51" w:author="Qualcomm" w:date="2023-08-01T09:26:00Z">
        <w:r w:rsidR="00020B62" w:rsidRPr="00C75EF9">
          <w:rPr>
            <w:i/>
            <w:iCs/>
            <w:szCs w:val="22"/>
            <w:lang w:val="en-US" w:eastAsia="zh-CN"/>
          </w:rPr>
          <w:t>in the future</w:t>
        </w:r>
        <w:r w:rsidR="00020B62">
          <w:rPr>
            <w:szCs w:val="22"/>
            <w:lang w:val="en-US" w:eastAsia="zh-CN"/>
          </w:rPr>
          <w:t xml:space="preserve">. </w:t>
        </w:r>
      </w:ins>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52" w:name="_Toc26202334"/>
      <w:bookmarkStart w:id="53" w:name="_Toc22624273"/>
      <w:bookmarkStart w:id="54" w:name="_Toc22141071"/>
      <w:bookmarkStart w:id="55" w:name="_Toc18853080"/>
      <w:bookmarkStart w:id="56" w:name="_Toc26202520"/>
      <w:bookmarkStart w:id="57" w:name="_Toc34804235"/>
      <w:bookmarkStart w:id="58" w:name="_Toc35935806"/>
      <w:bookmarkStart w:id="59" w:name="_Toc45030026"/>
      <w:bookmarkStart w:id="60" w:name="_Toc51922386"/>
      <w:bookmarkStart w:id="61" w:name="_Toc51922805"/>
      <w:bookmarkStart w:id="62" w:name="_Toc122015862"/>
      <w:bookmarkStart w:id="63" w:name="_Toc130845025"/>
    </w:p>
    <w:p w14:paraId="7B4A7785" w14:textId="77777777" w:rsidR="00761F80" w:rsidRPr="003B2883" w:rsidRDefault="00761F80" w:rsidP="00761F80">
      <w:pPr>
        <w:pStyle w:val="Heading5"/>
        <w:rPr>
          <w:lang w:eastAsia="zh-CN"/>
        </w:rPr>
      </w:pPr>
      <w:bookmarkStart w:id="64" w:name="_Toc25156382"/>
      <w:bookmarkStart w:id="65" w:name="_Toc34124684"/>
      <w:bookmarkStart w:id="66" w:name="_Toc43207808"/>
      <w:bookmarkStart w:id="67" w:name="_Toc49857278"/>
      <w:bookmarkStart w:id="68" w:name="_Toc56677114"/>
      <w:bookmarkStart w:id="69" w:name="_Toc56691637"/>
      <w:bookmarkStart w:id="70" w:name="_Toc56698901"/>
      <w:bookmarkStart w:id="71" w:name="_Toc89035136"/>
      <w:bookmarkStart w:id="72" w:name="_Toc89064934"/>
      <w:bookmarkStart w:id="73" w:name="_Toc89180233"/>
      <w:bookmarkStart w:id="74" w:name="_Toc97071912"/>
      <w:bookmarkStart w:id="75" w:name="_Toc120051314"/>
      <w:bookmarkStart w:id="76" w:name="_Toc138346765"/>
      <w:r w:rsidRPr="003B2883">
        <w:lastRenderedPageBreak/>
        <w:t>6.1.6.2.25</w:t>
      </w:r>
      <w:r w:rsidRPr="003B2883">
        <w:tab/>
        <w:t xml:space="preserve">Type: </w:t>
      </w:r>
      <w:proofErr w:type="spellStart"/>
      <w:r w:rsidRPr="003B2883">
        <w:rPr>
          <w:lang w:eastAsia="zh-CN"/>
        </w:rPr>
        <w:t>UeContext</w:t>
      </w:r>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72D81EF3" w14:textId="77777777" w:rsidR="00761F80" w:rsidRPr="003B2883" w:rsidRDefault="00761F80" w:rsidP="00761F8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761F80" w:rsidRPr="003B2883" w14:paraId="65C82FAB"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28575F" w14:textId="77777777" w:rsidR="00761F80" w:rsidRPr="003B2883" w:rsidRDefault="00761F80" w:rsidP="005C441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CC488" w14:textId="77777777" w:rsidR="00761F80" w:rsidRPr="003B2883" w:rsidRDefault="00761F80" w:rsidP="005C44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7A42" w14:textId="77777777" w:rsidR="00761F80" w:rsidRPr="003B2883" w:rsidRDefault="00761F80" w:rsidP="005C44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EB22B3" w14:textId="77777777" w:rsidR="00761F80" w:rsidRPr="003B2883" w:rsidRDefault="00761F80" w:rsidP="005C4413">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B9EF616" w14:textId="77777777" w:rsidR="00761F80" w:rsidRPr="003B2883" w:rsidRDefault="00761F80" w:rsidP="005C4413">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C53614A" w14:textId="77777777" w:rsidR="00761F80" w:rsidRPr="003B2883" w:rsidRDefault="00761F80" w:rsidP="005C4413">
            <w:pPr>
              <w:pStyle w:val="TAH"/>
              <w:rPr>
                <w:rFonts w:cs="Arial"/>
                <w:szCs w:val="18"/>
              </w:rPr>
            </w:pPr>
            <w:r>
              <w:t>Applicability</w:t>
            </w:r>
          </w:p>
        </w:tc>
      </w:tr>
      <w:tr w:rsidR="00761F80" w:rsidRPr="003B2883" w14:paraId="1D2834F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BD9A084" w14:textId="77777777" w:rsidR="00761F80" w:rsidRPr="003B2883" w:rsidRDefault="00761F80" w:rsidP="005C441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EFC948" w14:textId="77777777" w:rsidR="00761F80" w:rsidRPr="003B2883" w:rsidRDefault="00761F80" w:rsidP="005C4413">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809CD7C"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CF17A"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68B096" w14:textId="77777777" w:rsidR="00761F80" w:rsidRPr="003B2883" w:rsidRDefault="00761F80" w:rsidP="005C441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B4B271C" w14:textId="77777777" w:rsidR="00761F80" w:rsidRPr="003B2883" w:rsidRDefault="00761F80" w:rsidP="005C4413">
            <w:pPr>
              <w:pStyle w:val="TAL"/>
              <w:rPr>
                <w:rFonts w:cs="Arial"/>
                <w:szCs w:val="18"/>
                <w:lang w:eastAsia="zh-CN"/>
              </w:rPr>
            </w:pPr>
          </w:p>
        </w:tc>
      </w:tr>
      <w:tr w:rsidR="00761F80" w:rsidRPr="003B2883" w14:paraId="089F7E6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A85B1A4" w14:textId="77777777" w:rsidR="00761F80" w:rsidRPr="003B2883" w:rsidRDefault="00761F80" w:rsidP="005C441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5FCB159" w14:textId="77777777" w:rsidR="00761F80" w:rsidRPr="003B2883" w:rsidRDefault="00761F80" w:rsidP="005C4413">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C9C31"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0DD1E"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DF8F27" w14:textId="77777777" w:rsidR="00761F80" w:rsidRPr="003B2883" w:rsidRDefault="00761F80" w:rsidP="005C4413">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B83C167" w14:textId="77777777" w:rsidR="00761F80" w:rsidRPr="003B2883" w:rsidRDefault="00761F80" w:rsidP="005C4413">
            <w:pPr>
              <w:pStyle w:val="TAL"/>
            </w:pPr>
          </w:p>
        </w:tc>
      </w:tr>
      <w:tr w:rsidR="00761F80" w:rsidRPr="003B2883" w14:paraId="33EB03F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9C05A14" w14:textId="77777777" w:rsidR="00761F80" w:rsidRPr="003B2883" w:rsidRDefault="00761F80" w:rsidP="005C441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CA15D" w14:textId="77777777" w:rsidR="00761F80" w:rsidRPr="003B2883" w:rsidRDefault="00761F80" w:rsidP="005C4413">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71611"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68D9A" w14:textId="77777777" w:rsidR="00761F80" w:rsidRPr="003B2883" w:rsidRDefault="00761F80" w:rsidP="005C4413">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231780"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7495913" w14:textId="77777777" w:rsidR="00761F80" w:rsidRPr="003B2883" w:rsidRDefault="00761F80" w:rsidP="005C4413">
            <w:pPr>
              <w:pStyle w:val="TAL"/>
              <w:rPr>
                <w:rFonts w:cs="Arial"/>
                <w:szCs w:val="18"/>
                <w:lang w:eastAsia="zh-CN"/>
              </w:rPr>
            </w:pPr>
          </w:p>
        </w:tc>
      </w:tr>
      <w:tr w:rsidR="00761F80" w:rsidRPr="003B2883" w14:paraId="478BABD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A051C29" w14:textId="77777777" w:rsidR="00761F80" w:rsidRPr="003B2883" w:rsidRDefault="00761F80" w:rsidP="005C4413">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1163886" w14:textId="77777777" w:rsidR="00761F80" w:rsidRPr="003B2883" w:rsidRDefault="00761F80" w:rsidP="005C4413">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C83282D"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9025D"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C9694"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7B9A215" w14:textId="77777777" w:rsidR="00761F80" w:rsidRPr="003B2883" w:rsidRDefault="00761F80" w:rsidP="005C4413">
            <w:pPr>
              <w:pStyle w:val="TAL"/>
              <w:rPr>
                <w:rFonts w:cs="Arial"/>
                <w:szCs w:val="18"/>
                <w:lang w:eastAsia="zh-CN"/>
              </w:rPr>
            </w:pPr>
          </w:p>
        </w:tc>
      </w:tr>
      <w:tr w:rsidR="00761F80" w:rsidRPr="003B2883" w14:paraId="47AD266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44C1106" w14:textId="77777777" w:rsidR="00761F80" w:rsidRPr="003B2883" w:rsidRDefault="00761F80" w:rsidP="005C441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35FCAF" w14:textId="77777777" w:rsidR="00761F80" w:rsidRPr="003B2883" w:rsidRDefault="00761F80" w:rsidP="005C4413">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2B6F77"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FC9F3"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33F14" w14:textId="77777777" w:rsidR="00761F80" w:rsidRPr="003B2883" w:rsidRDefault="00761F80" w:rsidP="005C4413">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827BDE8" w14:textId="77777777" w:rsidR="00761F80" w:rsidRPr="003B2883" w:rsidRDefault="00761F80" w:rsidP="005C4413">
            <w:pPr>
              <w:pStyle w:val="TAL"/>
              <w:rPr>
                <w:rFonts w:cs="Arial"/>
                <w:szCs w:val="18"/>
                <w:lang w:eastAsia="zh-CN"/>
              </w:rPr>
            </w:pPr>
          </w:p>
        </w:tc>
      </w:tr>
      <w:tr w:rsidR="00761F80" w:rsidRPr="003B2883" w14:paraId="1C23B4C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8A61A73" w14:textId="77777777" w:rsidR="00761F80" w:rsidRPr="003B2883" w:rsidRDefault="00761F80" w:rsidP="005C441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5184FE" w14:textId="77777777" w:rsidR="00761F80" w:rsidRPr="003B2883" w:rsidRDefault="00761F80" w:rsidP="005C4413">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67EE9A"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33D4"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863A76" w14:textId="77777777" w:rsidR="00761F80" w:rsidRPr="003B2883" w:rsidRDefault="00761F80" w:rsidP="005C4413">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07D90AA" w14:textId="77777777" w:rsidR="00761F80" w:rsidRPr="003B2883" w:rsidRDefault="00761F80" w:rsidP="005C4413">
            <w:pPr>
              <w:pStyle w:val="TAL"/>
              <w:rPr>
                <w:rFonts w:cs="Arial"/>
                <w:szCs w:val="18"/>
                <w:lang w:eastAsia="zh-CN"/>
              </w:rPr>
            </w:pPr>
          </w:p>
        </w:tc>
      </w:tr>
      <w:tr w:rsidR="00761F80" w:rsidRPr="003B2883" w14:paraId="1E2ACF8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0DA38A4" w14:textId="77777777" w:rsidR="00761F80" w:rsidRPr="003B2883" w:rsidRDefault="00761F80" w:rsidP="005C441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BBADF6" w14:textId="77777777" w:rsidR="00761F80" w:rsidRPr="003B2883" w:rsidRDefault="00761F80" w:rsidP="005C441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0DB406" w14:textId="77777777" w:rsidR="00761F80" w:rsidRPr="003B2883"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152E" w14:textId="77777777" w:rsidR="00761F80" w:rsidRPr="003B2883"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F97F18" w14:textId="77777777" w:rsidR="00761F80" w:rsidRPr="003B2883" w:rsidRDefault="00761F80" w:rsidP="005C4413">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28D9F73" w14:textId="77777777" w:rsidR="00761F80" w:rsidRPr="003B2883" w:rsidRDefault="00761F80" w:rsidP="005C4413">
            <w:pPr>
              <w:pStyle w:val="TAL"/>
              <w:rPr>
                <w:rFonts w:cs="Arial"/>
                <w:szCs w:val="18"/>
                <w:lang w:eastAsia="zh-CN"/>
              </w:rPr>
            </w:pPr>
          </w:p>
        </w:tc>
      </w:tr>
      <w:tr w:rsidR="00761F80" w:rsidRPr="003B2883" w14:paraId="2EE3F8A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B6926B7" w14:textId="77777777" w:rsidR="00761F80" w:rsidRPr="003B2883" w:rsidRDefault="00761F80" w:rsidP="005C441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BFF3A29" w14:textId="77777777" w:rsidR="00761F80" w:rsidRPr="003B2883" w:rsidRDefault="00761F80" w:rsidP="005C4413">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66FE27"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0EE0B"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8E799" w14:textId="77777777" w:rsidR="00761F80" w:rsidRPr="003B2883" w:rsidRDefault="00761F80" w:rsidP="005C4413">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49BCFD" w14:textId="77777777" w:rsidR="00761F80" w:rsidRPr="003B2883" w:rsidRDefault="00761F80" w:rsidP="005C4413">
            <w:pPr>
              <w:pStyle w:val="TAL"/>
              <w:rPr>
                <w:rFonts w:cs="Arial"/>
                <w:szCs w:val="18"/>
                <w:lang w:eastAsia="zh-CN"/>
              </w:rPr>
            </w:pPr>
          </w:p>
        </w:tc>
      </w:tr>
      <w:tr w:rsidR="00761F80" w:rsidRPr="003B2883" w14:paraId="6B46833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AC7B240" w14:textId="77777777" w:rsidR="00761F80" w:rsidRPr="003B2883" w:rsidRDefault="00761F80" w:rsidP="005C441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A0E444C" w14:textId="77777777" w:rsidR="00761F80" w:rsidRPr="003B2883" w:rsidRDefault="00761F80" w:rsidP="005C441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5F0BF8" w14:textId="77777777" w:rsidR="00761F80" w:rsidRPr="003B2883" w:rsidRDefault="00761F80" w:rsidP="005C44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2CAC" w14:textId="77777777" w:rsidR="00761F80" w:rsidRPr="003B2883" w:rsidRDefault="00761F80" w:rsidP="005C4413">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CD7477" w14:textId="77777777" w:rsidR="00761F80" w:rsidRPr="003B2883" w:rsidRDefault="00761F80" w:rsidP="005C441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9F9B2A1" w14:textId="77777777" w:rsidR="00761F80" w:rsidRPr="003B2883" w:rsidRDefault="00761F80" w:rsidP="005C4413">
            <w:pPr>
              <w:pStyle w:val="TAL"/>
              <w:rPr>
                <w:rFonts w:cs="Arial"/>
                <w:szCs w:val="18"/>
                <w:lang w:eastAsia="zh-CN"/>
              </w:rPr>
            </w:pPr>
          </w:p>
        </w:tc>
      </w:tr>
      <w:tr w:rsidR="00761F80" w:rsidRPr="003B2883" w14:paraId="78610448"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B24755A" w14:textId="77777777" w:rsidR="00761F80" w:rsidRPr="003B2883" w:rsidRDefault="00761F80" w:rsidP="005C441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6C328" w14:textId="77777777" w:rsidR="00761F80" w:rsidRPr="003B2883" w:rsidRDefault="00761F80" w:rsidP="005C4413">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9979E"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6A2E" w14:textId="77777777" w:rsidR="00761F80" w:rsidRPr="003B2883" w:rsidRDefault="00761F80" w:rsidP="005C4413">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2F84220" w14:textId="77777777" w:rsidR="00761F80" w:rsidRPr="003B2883" w:rsidRDefault="00761F80" w:rsidP="005C441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90D902D" w14:textId="77777777" w:rsidR="00761F80" w:rsidRPr="003B2883" w:rsidRDefault="00761F80" w:rsidP="005C4413">
            <w:pPr>
              <w:pStyle w:val="TAL"/>
            </w:pPr>
          </w:p>
        </w:tc>
      </w:tr>
      <w:tr w:rsidR="00761F80" w:rsidRPr="003B2883" w14:paraId="25E69A6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CEE3A9D" w14:textId="77777777" w:rsidR="00761F80" w:rsidRPr="003B2883" w:rsidRDefault="00761F80" w:rsidP="005C441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A4B67A3" w14:textId="77777777" w:rsidR="00761F80" w:rsidRPr="003B2883" w:rsidRDefault="00761F80" w:rsidP="005C4413">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9D3A072"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F1327"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4E7B90"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CE70639" w14:textId="77777777" w:rsidR="00761F80" w:rsidRPr="003B2883" w:rsidRDefault="00761F80" w:rsidP="005C4413">
            <w:pPr>
              <w:pStyle w:val="TAL"/>
              <w:rPr>
                <w:rFonts w:cs="Arial"/>
                <w:szCs w:val="18"/>
                <w:lang w:eastAsia="zh-CN"/>
              </w:rPr>
            </w:pPr>
          </w:p>
        </w:tc>
      </w:tr>
      <w:tr w:rsidR="00761F80" w:rsidRPr="003B2883" w14:paraId="188153D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ABEA8F4" w14:textId="77777777" w:rsidR="00761F80" w:rsidRPr="003B2883" w:rsidRDefault="00761F80" w:rsidP="005C441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F646751" w14:textId="77777777" w:rsidR="00761F80" w:rsidRPr="003B2883" w:rsidRDefault="00761F80" w:rsidP="005C44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DC5D9F"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09CBD"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89E1CB"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4A7E822" w14:textId="77777777" w:rsidR="00761F80" w:rsidRPr="003B2883" w:rsidRDefault="00761F80" w:rsidP="005C4413">
            <w:pPr>
              <w:pStyle w:val="TAL"/>
              <w:rPr>
                <w:rFonts w:cs="Arial"/>
                <w:szCs w:val="18"/>
                <w:lang w:eastAsia="zh-CN"/>
              </w:rPr>
            </w:pPr>
          </w:p>
        </w:tc>
      </w:tr>
      <w:tr w:rsidR="00761F80" w:rsidRPr="003B2883" w14:paraId="5F3028C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4794F3F" w14:textId="77777777" w:rsidR="00761F80" w:rsidRPr="003B2883" w:rsidRDefault="00761F80" w:rsidP="005C4413">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CE1E0F4" w14:textId="77777777" w:rsidR="00761F80" w:rsidRPr="003B2883" w:rsidRDefault="00761F80" w:rsidP="005C44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7FCBE7" w14:textId="77777777" w:rsidR="00761F80" w:rsidRPr="003B2883" w:rsidRDefault="00761F80" w:rsidP="005C44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E3FE5" w14:textId="77777777" w:rsidR="00761F80" w:rsidRPr="003B2883"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A63272" w14:textId="77777777" w:rsidR="00761F80" w:rsidRDefault="00761F80" w:rsidP="005C44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4EA1BCD" w14:textId="77777777" w:rsidR="00761F80" w:rsidRDefault="00761F80" w:rsidP="005C4413">
            <w:pPr>
              <w:pStyle w:val="TAL"/>
              <w:rPr>
                <w:rFonts w:cs="Arial"/>
                <w:szCs w:val="18"/>
                <w:lang w:eastAsia="zh-CN"/>
              </w:rPr>
            </w:pPr>
          </w:p>
          <w:p w14:paraId="64395FE3" w14:textId="77777777" w:rsidR="00761F80" w:rsidRPr="003B2883" w:rsidRDefault="00761F80" w:rsidP="005C4413">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8206E32" w14:textId="77777777" w:rsidR="00761F80" w:rsidRPr="003B2883" w:rsidRDefault="00761F80" w:rsidP="005C4413">
            <w:pPr>
              <w:pStyle w:val="TAL"/>
              <w:rPr>
                <w:rFonts w:cs="Arial"/>
                <w:szCs w:val="18"/>
                <w:lang w:eastAsia="zh-CN"/>
              </w:rPr>
            </w:pPr>
          </w:p>
        </w:tc>
      </w:tr>
      <w:tr w:rsidR="00761F80" w:rsidRPr="003B2883" w14:paraId="010A2BB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598AE4F" w14:textId="77777777" w:rsidR="00761F80" w:rsidRPr="003B2883" w:rsidRDefault="00761F80" w:rsidP="005C441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63F4FF" w14:textId="77777777" w:rsidR="00761F80" w:rsidRPr="003B2883" w:rsidRDefault="00761F80" w:rsidP="005C44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BAD4D8"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44620"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3036E"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6276995" w14:textId="77777777" w:rsidR="00761F80" w:rsidRPr="003B2883" w:rsidRDefault="00761F80" w:rsidP="005C4413">
            <w:pPr>
              <w:pStyle w:val="TAL"/>
              <w:rPr>
                <w:rFonts w:cs="Arial"/>
                <w:szCs w:val="18"/>
                <w:lang w:eastAsia="zh-CN"/>
              </w:rPr>
            </w:pPr>
          </w:p>
        </w:tc>
      </w:tr>
      <w:tr w:rsidR="00761F80" w:rsidRPr="003B2883" w14:paraId="73C0C67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E3B8987" w14:textId="77777777" w:rsidR="00761F80" w:rsidRPr="003B2883" w:rsidRDefault="00761F80" w:rsidP="005C441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D180AE3" w14:textId="77777777" w:rsidR="00761F80" w:rsidRPr="003B2883" w:rsidRDefault="00761F80" w:rsidP="005C4413">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E667BCF"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889C5" w14:textId="77777777" w:rsidR="00761F80" w:rsidRPr="003B2883" w:rsidRDefault="00761F80" w:rsidP="005C44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BA0EAD"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D1E0F4" w14:textId="77777777" w:rsidR="00761F80" w:rsidRPr="003B2883" w:rsidRDefault="00761F80" w:rsidP="005C4413">
            <w:pPr>
              <w:pStyle w:val="TAL"/>
              <w:rPr>
                <w:rFonts w:cs="Arial"/>
                <w:szCs w:val="18"/>
                <w:lang w:eastAsia="zh-CN"/>
              </w:rPr>
            </w:pPr>
          </w:p>
          <w:p w14:paraId="32AFF63D" w14:textId="77777777" w:rsidR="00761F80" w:rsidRPr="003B2883" w:rsidRDefault="00761F80" w:rsidP="005C4413">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38656E8" w14:textId="77777777" w:rsidR="00761F80" w:rsidRPr="003B2883" w:rsidRDefault="00761F80" w:rsidP="005C4413">
            <w:pPr>
              <w:pStyle w:val="TAL"/>
              <w:rPr>
                <w:rFonts w:cs="Arial"/>
                <w:szCs w:val="18"/>
                <w:lang w:eastAsia="zh-CN"/>
              </w:rPr>
            </w:pPr>
          </w:p>
        </w:tc>
      </w:tr>
      <w:tr w:rsidR="00761F80" w:rsidRPr="003B2883" w14:paraId="5CACBA7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58AA84F" w14:textId="77777777" w:rsidR="00761F80" w:rsidRPr="003B2883" w:rsidRDefault="00761F80" w:rsidP="005C4413">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367B9E2" w14:textId="77777777" w:rsidR="00761F80" w:rsidRPr="003B2883" w:rsidRDefault="00761F80" w:rsidP="005C441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D531579" w14:textId="77777777" w:rsidR="00761F80" w:rsidRPr="003B2883" w:rsidRDefault="00761F80" w:rsidP="005C44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BC542" w14:textId="77777777" w:rsidR="00761F80" w:rsidRPr="003B2883" w:rsidRDefault="00761F80" w:rsidP="005C44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7B4A05" w14:textId="77777777" w:rsidR="00761F80" w:rsidRDefault="00761F80" w:rsidP="005C44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0D381E0" w14:textId="77777777" w:rsidR="00761F80" w:rsidRDefault="00761F80" w:rsidP="005C4413">
            <w:pPr>
              <w:pStyle w:val="TAL"/>
              <w:rPr>
                <w:rFonts w:cs="Arial"/>
                <w:szCs w:val="18"/>
                <w:lang w:eastAsia="zh-CN"/>
              </w:rPr>
            </w:pPr>
          </w:p>
          <w:p w14:paraId="5D2A431E" w14:textId="77777777" w:rsidR="00761F80" w:rsidRPr="003B2883" w:rsidRDefault="00761F80" w:rsidP="005C44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95DC072" w14:textId="77777777" w:rsidR="00761F80" w:rsidRPr="003B2883" w:rsidRDefault="00761F80" w:rsidP="005C4413">
            <w:pPr>
              <w:pStyle w:val="TAL"/>
              <w:rPr>
                <w:rFonts w:cs="Arial"/>
                <w:szCs w:val="18"/>
                <w:lang w:eastAsia="zh-CN"/>
              </w:rPr>
            </w:pPr>
          </w:p>
        </w:tc>
      </w:tr>
      <w:tr w:rsidR="00761F80" w:rsidRPr="003B2883" w14:paraId="13E42C4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97B4EE2" w14:textId="77777777" w:rsidR="00761F80" w:rsidRPr="003B2883" w:rsidRDefault="00761F80" w:rsidP="005C4413">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8E2F82" w14:textId="77777777" w:rsidR="00761F80" w:rsidRPr="003B2883" w:rsidRDefault="00761F80" w:rsidP="005C4413">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16E48"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0BB1D" w14:textId="77777777" w:rsidR="00761F80" w:rsidRPr="003B2883" w:rsidRDefault="00761F80" w:rsidP="005C4413">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07243A" w14:textId="77777777" w:rsidR="00761F80" w:rsidRDefault="00761F80" w:rsidP="005C4413">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7E056CA1" w14:textId="77777777" w:rsidR="00761F80" w:rsidRPr="003E6701" w:rsidRDefault="00761F80" w:rsidP="005C4413">
            <w:pPr>
              <w:pStyle w:val="TAL"/>
              <w:rPr>
                <w:rFonts w:cs="Arial"/>
                <w:szCs w:val="18"/>
                <w:lang w:eastAsia="zh-CN"/>
              </w:rPr>
            </w:pPr>
          </w:p>
          <w:p w14:paraId="31255918" w14:textId="77777777" w:rsidR="00761F80" w:rsidRPr="003B2883" w:rsidRDefault="00761F80" w:rsidP="005C4413">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D7CA42" w14:textId="77777777" w:rsidR="00761F80" w:rsidRPr="003B2883" w:rsidRDefault="00761F80" w:rsidP="005C4413">
            <w:pPr>
              <w:pStyle w:val="TAL"/>
              <w:rPr>
                <w:rFonts w:cs="Arial"/>
                <w:szCs w:val="18"/>
                <w:lang w:eastAsia="zh-CN"/>
              </w:rPr>
            </w:pPr>
          </w:p>
          <w:p w14:paraId="717705F6" w14:textId="77777777" w:rsidR="00761F80" w:rsidRPr="003B2883" w:rsidRDefault="00761F80" w:rsidP="005C4413">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2CB336" w14:textId="77777777" w:rsidR="00761F80" w:rsidRPr="003B2883" w:rsidRDefault="00761F80" w:rsidP="005C4413">
            <w:pPr>
              <w:pStyle w:val="TAL"/>
              <w:rPr>
                <w:rFonts w:cs="Arial"/>
                <w:szCs w:val="18"/>
                <w:lang w:eastAsia="zh-CN"/>
              </w:rPr>
            </w:pPr>
          </w:p>
        </w:tc>
      </w:tr>
      <w:tr w:rsidR="00761F80" w:rsidRPr="003B2883" w14:paraId="049F8C1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38498C2" w14:textId="77777777" w:rsidR="00761F80" w:rsidRPr="003B2883" w:rsidRDefault="00761F80" w:rsidP="005C441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0E51DF3" w14:textId="77777777" w:rsidR="00761F80" w:rsidRPr="003B2883" w:rsidRDefault="00761F80" w:rsidP="005C441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BAB416"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BB4C4"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2A37D" w14:textId="77777777" w:rsidR="00761F80" w:rsidRPr="003B2883" w:rsidRDefault="00761F80" w:rsidP="005C441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5F6B58C" w14:textId="77777777" w:rsidR="00761F80" w:rsidRPr="003B2883" w:rsidRDefault="00761F80" w:rsidP="005C4413">
            <w:pPr>
              <w:pStyle w:val="TAL"/>
            </w:pPr>
          </w:p>
        </w:tc>
      </w:tr>
      <w:tr w:rsidR="00761F80" w:rsidRPr="003B2883" w14:paraId="4DC5B6B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7CEE1C0" w14:textId="77777777" w:rsidR="00761F80" w:rsidRPr="003B2883" w:rsidRDefault="00761F80" w:rsidP="005C441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B7878F" w14:textId="77777777" w:rsidR="00761F80" w:rsidRPr="003B2883" w:rsidRDefault="00761F80" w:rsidP="005C441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9D86478"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34288"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4DAB"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EC9966" w14:textId="77777777" w:rsidR="00761F80" w:rsidRPr="003B2883" w:rsidRDefault="00761F80" w:rsidP="005C4413">
            <w:pPr>
              <w:pStyle w:val="TAL"/>
              <w:rPr>
                <w:rFonts w:cs="Arial"/>
                <w:szCs w:val="18"/>
                <w:lang w:eastAsia="zh-CN"/>
              </w:rPr>
            </w:pPr>
          </w:p>
        </w:tc>
      </w:tr>
      <w:tr w:rsidR="00761F80" w:rsidRPr="003B2883" w14:paraId="1BB38951"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4FE9FEF" w14:textId="77777777" w:rsidR="00761F80" w:rsidRPr="003B2883" w:rsidRDefault="00761F80" w:rsidP="005C441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4A626D" w14:textId="77777777" w:rsidR="00761F80" w:rsidRPr="003B2883" w:rsidRDefault="00761F80" w:rsidP="005C441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BAEB7D4"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F1DC1"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B53195"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3BEB02" w14:textId="77777777" w:rsidR="00761F80" w:rsidRPr="003B2883" w:rsidRDefault="00761F80" w:rsidP="005C4413">
            <w:pPr>
              <w:pStyle w:val="TAL"/>
              <w:rPr>
                <w:rFonts w:cs="Arial"/>
                <w:szCs w:val="18"/>
                <w:lang w:eastAsia="zh-CN"/>
              </w:rPr>
            </w:pPr>
          </w:p>
        </w:tc>
      </w:tr>
      <w:tr w:rsidR="00761F80" w:rsidRPr="003B2883" w14:paraId="3071A77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1A796E1" w14:textId="77777777" w:rsidR="00761F80" w:rsidRPr="003B2883" w:rsidRDefault="00761F80" w:rsidP="005C441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5542742" w14:textId="77777777" w:rsidR="00761F80" w:rsidRPr="003B2883" w:rsidRDefault="00761F80" w:rsidP="005C441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72C992"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ABC187"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2C2991"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7436B21" w14:textId="77777777" w:rsidR="00761F80" w:rsidRPr="003B2883" w:rsidRDefault="00761F80" w:rsidP="005C4413">
            <w:pPr>
              <w:pStyle w:val="TAL"/>
              <w:rPr>
                <w:rFonts w:cs="Arial"/>
                <w:szCs w:val="18"/>
                <w:lang w:eastAsia="zh-CN"/>
              </w:rPr>
            </w:pPr>
          </w:p>
        </w:tc>
      </w:tr>
      <w:tr w:rsidR="00761F80" w:rsidRPr="003B2883" w14:paraId="1685877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331FE83" w14:textId="77777777" w:rsidR="00761F80" w:rsidRPr="003B2883" w:rsidRDefault="00761F80" w:rsidP="005C441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D943E" w14:textId="77777777" w:rsidR="00761F80" w:rsidRPr="003B2883" w:rsidRDefault="00761F80" w:rsidP="005C44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E2D189E"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16363F"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2BE859" w14:textId="77777777" w:rsidR="00761F80" w:rsidRPr="003B2883" w:rsidRDefault="00761F80" w:rsidP="005C441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D7D99E4" w14:textId="77777777" w:rsidR="00761F80" w:rsidRDefault="00761F80" w:rsidP="005C4413">
            <w:pPr>
              <w:pStyle w:val="TAL"/>
              <w:rPr>
                <w:rFonts w:cs="Arial"/>
                <w:szCs w:val="18"/>
                <w:lang w:val="en-US" w:eastAsia="zh-CN"/>
              </w:rPr>
            </w:pPr>
          </w:p>
        </w:tc>
      </w:tr>
      <w:tr w:rsidR="00761F80" w:rsidRPr="003B2883" w14:paraId="693CB96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BAA8639" w14:textId="77777777" w:rsidR="00761F80" w:rsidRPr="003B2883" w:rsidRDefault="00761F80" w:rsidP="005C441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7EBEFB4" w14:textId="77777777" w:rsidR="00761F80" w:rsidRPr="003B2883" w:rsidRDefault="00761F80" w:rsidP="005C441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57B2AB"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6E21B7"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1029EA" w14:textId="77777777" w:rsidR="00761F80" w:rsidRPr="003B2883" w:rsidRDefault="00761F80" w:rsidP="005C441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F24FE4E" w14:textId="77777777" w:rsidR="00761F80" w:rsidRDefault="00761F80" w:rsidP="005C4413">
            <w:pPr>
              <w:pStyle w:val="TAL"/>
              <w:rPr>
                <w:rFonts w:cs="Arial"/>
                <w:szCs w:val="18"/>
                <w:lang w:val="en-US" w:eastAsia="zh-CN"/>
              </w:rPr>
            </w:pPr>
          </w:p>
        </w:tc>
      </w:tr>
      <w:tr w:rsidR="00761F80" w:rsidRPr="003B2883" w14:paraId="69138B3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9A14755" w14:textId="77777777" w:rsidR="00761F80" w:rsidRPr="003B2883" w:rsidRDefault="00761F80" w:rsidP="005C441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3A7A72" w14:textId="77777777" w:rsidR="00761F80" w:rsidRPr="003B2883" w:rsidRDefault="00761F80" w:rsidP="005C441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D7836D7"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DC9E42"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B0471B" w14:textId="77777777" w:rsidR="00761F80" w:rsidRPr="003B2883" w:rsidRDefault="00761F80" w:rsidP="005C441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6A4BDD6" w14:textId="77777777" w:rsidR="00761F80" w:rsidRDefault="00761F80" w:rsidP="005C4413">
            <w:pPr>
              <w:pStyle w:val="TAL"/>
              <w:rPr>
                <w:rFonts w:cs="Arial"/>
                <w:szCs w:val="18"/>
                <w:lang w:val="en-US" w:eastAsia="zh-CN"/>
              </w:rPr>
            </w:pPr>
          </w:p>
        </w:tc>
      </w:tr>
      <w:tr w:rsidR="00761F80" w:rsidRPr="003B2883" w14:paraId="043DE93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DD099F8" w14:textId="77777777" w:rsidR="00761F80" w:rsidRPr="003B2883" w:rsidRDefault="00761F80" w:rsidP="005C441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6AF8288" w14:textId="77777777" w:rsidR="00761F80" w:rsidRPr="003B2883" w:rsidRDefault="00761F80" w:rsidP="005C441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62F612B"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AF6637"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F143A3" w14:textId="77777777" w:rsidR="00761F80" w:rsidRPr="003B2883" w:rsidRDefault="00761F80" w:rsidP="005C4413">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BBCC77E" w14:textId="77777777" w:rsidR="00761F80" w:rsidRDefault="00761F80" w:rsidP="005C4413">
            <w:pPr>
              <w:pStyle w:val="TAL"/>
            </w:pPr>
          </w:p>
        </w:tc>
      </w:tr>
      <w:tr w:rsidR="00761F80" w:rsidRPr="003B2883" w14:paraId="5A90616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629B967" w14:textId="77777777" w:rsidR="00761F80" w:rsidRPr="003B2883" w:rsidRDefault="00761F80" w:rsidP="005C441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BA8202" w14:textId="77777777" w:rsidR="00761F80" w:rsidRPr="003B2883" w:rsidRDefault="00761F80" w:rsidP="005C441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1A352F"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7173A" w14:textId="77777777" w:rsidR="00761F80" w:rsidRPr="003B2883" w:rsidRDefault="00761F80" w:rsidP="005C441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C2ED07"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F0C0109" w14:textId="77777777" w:rsidR="00761F80" w:rsidRPr="003B2883" w:rsidRDefault="00761F80" w:rsidP="005C4413">
            <w:pPr>
              <w:pStyle w:val="TAL"/>
              <w:rPr>
                <w:rFonts w:cs="Arial"/>
                <w:szCs w:val="18"/>
                <w:lang w:eastAsia="zh-CN"/>
              </w:rPr>
            </w:pPr>
          </w:p>
        </w:tc>
      </w:tr>
      <w:tr w:rsidR="00761F80" w:rsidRPr="003B2883" w14:paraId="70BC367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FF68469" w14:textId="77777777" w:rsidR="00761F80" w:rsidRPr="003B2883" w:rsidRDefault="00761F80" w:rsidP="005C441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42ACF9" w14:textId="77777777" w:rsidR="00761F80" w:rsidRPr="003B2883" w:rsidRDefault="00761F80" w:rsidP="005C441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BF2BDFA"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EDA6A" w14:textId="77777777" w:rsidR="00761F80" w:rsidRPr="003B2883" w:rsidRDefault="00761F80" w:rsidP="005C4413">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BDEFFF"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26ACDB29" w14:textId="77777777" w:rsidR="00761F80" w:rsidRPr="003B2883" w:rsidRDefault="00761F80" w:rsidP="005C4413">
            <w:pPr>
              <w:pStyle w:val="TAL"/>
              <w:rPr>
                <w:rFonts w:cs="Arial"/>
                <w:szCs w:val="18"/>
                <w:lang w:eastAsia="zh-CN"/>
              </w:rPr>
            </w:pPr>
          </w:p>
          <w:p w14:paraId="50607F59" w14:textId="77777777" w:rsidR="00761F80" w:rsidRPr="003B2883" w:rsidRDefault="00761F80" w:rsidP="005C441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1024FCD" w14:textId="77777777" w:rsidR="00761F80" w:rsidRPr="003B2883" w:rsidRDefault="00761F80" w:rsidP="005C4413">
            <w:pPr>
              <w:pStyle w:val="TAL"/>
              <w:rPr>
                <w:rFonts w:cs="Arial"/>
                <w:szCs w:val="18"/>
                <w:lang w:eastAsia="zh-CN"/>
              </w:rPr>
            </w:pPr>
          </w:p>
        </w:tc>
      </w:tr>
      <w:tr w:rsidR="00761F80" w:rsidRPr="003B2883" w14:paraId="7FD3795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F82B956" w14:textId="77777777" w:rsidR="00761F80" w:rsidRPr="003B2883" w:rsidRDefault="00761F80" w:rsidP="005C441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50D2256" w14:textId="77777777" w:rsidR="00761F80" w:rsidRPr="003B2883" w:rsidRDefault="00761F80" w:rsidP="005C441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EB0E16"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861D3" w14:textId="77777777" w:rsidR="00761F80" w:rsidRPr="003B2883" w:rsidRDefault="00761F80" w:rsidP="005C441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1D8AA2"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A5C3E6C" w14:textId="77777777" w:rsidR="00761F80" w:rsidRPr="003B2883" w:rsidRDefault="00761F80" w:rsidP="005C4413">
            <w:pPr>
              <w:pStyle w:val="TAL"/>
              <w:rPr>
                <w:rFonts w:cs="Arial"/>
                <w:szCs w:val="18"/>
                <w:lang w:eastAsia="zh-CN"/>
              </w:rPr>
            </w:pPr>
          </w:p>
        </w:tc>
      </w:tr>
      <w:tr w:rsidR="00761F80" w:rsidRPr="003B2883" w14:paraId="4086973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EE30313" w14:textId="77777777" w:rsidR="00761F80" w:rsidRPr="003B2883" w:rsidRDefault="00761F80" w:rsidP="005C441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F9F581" w14:textId="77777777" w:rsidR="00761F80" w:rsidRPr="003B2883" w:rsidRDefault="00761F80" w:rsidP="005C441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4C043F"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BA912" w14:textId="77777777" w:rsidR="00761F80" w:rsidRPr="003B2883" w:rsidRDefault="00761F80" w:rsidP="005C4413">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A1FC9F"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1A651484" w14:textId="77777777" w:rsidR="00761F80" w:rsidRPr="003B2883" w:rsidRDefault="00761F80" w:rsidP="005C4413">
            <w:pPr>
              <w:pStyle w:val="TAL"/>
              <w:rPr>
                <w:rFonts w:cs="Arial"/>
                <w:szCs w:val="18"/>
                <w:lang w:eastAsia="zh-CN"/>
              </w:rPr>
            </w:pPr>
          </w:p>
          <w:p w14:paraId="32D0BAA2" w14:textId="77777777" w:rsidR="00761F80" w:rsidRPr="003B2883" w:rsidRDefault="00761F80" w:rsidP="005C441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94B8EA" w14:textId="77777777" w:rsidR="00761F80" w:rsidRPr="003B2883" w:rsidRDefault="00761F80" w:rsidP="005C4413">
            <w:pPr>
              <w:pStyle w:val="TAL"/>
              <w:rPr>
                <w:rFonts w:cs="Arial"/>
                <w:szCs w:val="18"/>
                <w:lang w:eastAsia="zh-CN"/>
              </w:rPr>
            </w:pPr>
          </w:p>
        </w:tc>
      </w:tr>
      <w:tr w:rsidR="00761F80" w:rsidRPr="003B2883" w14:paraId="42FBFEF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664DBC6" w14:textId="77777777" w:rsidR="00761F80" w:rsidRPr="003B2883" w:rsidRDefault="00761F80" w:rsidP="005C441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65001E3" w14:textId="77777777" w:rsidR="00761F80" w:rsidRPr="003B2883" w:rsidRDefault="00761F80" w:rsidP="005C441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653BD5"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101B"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37985B" w14:textId="77777777" w:rsidR="00761F80" w:rsidRPr="003B2883" w:rsidRDefault="00761F80" w:rsidP="005C441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CDC858B" w14:textId="77777777" w:rsidR="00761F80" w:rsidRPr="003B2883" w:rsidRDefault="00761F80" w:rsidP="005C4413">
            <w:pPr>
              <w:pStyle w:val="TAL"/>
              <w:rPr>
                <w:rFonts w:cs="Arial"/>
                <w:szCs w:val="18"/>
                <w:lang w:eastAsia="zh-CN"/>
              </w:rPr>
            </w:pPr>
          </w:p>
        </w:tc>
      </w:tr>
      <w:tr w:rsidR="00761F80" w:rsidRPr="003B2883" w14:paraId="63F11CE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8710406" w14:textId="77777777" w:rsidR="00761F80" w:rsidRPr="003B2883" w:rsidRDefault="00761F80" w:rsidP="005C441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2B44029" w14:textId="77777777" w:rsidR="00761F80" w:rsidRPr="003B2883" w:rsidRDefault="00761F80" w:rsidP="005C44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0E2089" w14:textId="77777777" w:rsidR="00761F80" w:rsidRPr="003B2883" w:rsidRDefault="00761F80" w:rsidP="005C441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1031817"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EBFFF8C" w14:textId="77777777" w:rsidR="00761F80" w:rsidRPr="003B2883" w:rsidRDefault="00761F80" w:rsidP="005C441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6BB8BDC" w14:textId="77777777" w:rsidR="00761F80" w:rsidRPr="003B2883" w:rsidRDefault="00761F80" w:rsidP="005C4413">
            <w:pPr>
              <w:pStyle w:val="TAL"/>
              <w:rPr>
                <w:rFonts w:cs="Arial"/>
                <w:szCs w:val="18"/>
                <w:lang w:eastAsia="zh-CN"/>
              </w:rPr>
            </w:pPr>
          </w:p>
        </w:tc>
      </w:tr>
      <w:tr w:rsidR="00761F80" w:rsidRPr="003B2883" w14:paraId="3AC88B9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3EEF402" w14:textId="77777777" w:rsidR="00761F80" w:rsidRPr="003B2883" w:rsidRDefault="00761F80" w:rsidP="005C441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113B0A3" w14:textId="77777777" w:rsidR="00761F80" w:rsidRPr="003B2883" w:rsidRDefault="00761F80" w:rsidP="005C4413">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6C5B19"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EF878E" w14:textId="77777777" w:rsidR="00761F80" w:rsidRPr="003B2883" w:rsidRDefault="00761F80" w:rsidP="005C4413">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01246" w14:textId="77777777" w:rsidR="00761F80" w:rsidRPr="003B2883" w:rsidRDefault="00761F80" w:rsidP="005C441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39F068" w14:textId="77777777" w:rsidR="00761F80" w:rsidRPr="003B2883" w:rsidRDefault="00761F80" w:rsidP="005C4413">
            <w:pPr>
              <w:pStyle w:val="TAL"/>
              <w:rPr>
                <w:rFonts w:cs="Arial"/>
                <w:szCs w:val="18"/>
              </w:rPr>
            </w:pPr>
          </w:p>
        </w:tc>
      </w:tr>
      <w:tr w:rsidR="00761F80" w:rsidRPr="003B2883" w14:paraId="12CDFC2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AA0EAF7" w14:textId="77777777" w:rsidR="00761F80" w:rsidRPr="003B2883" w:rsidRDefault="00761F80" w:rsidP="005C441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62D2E8" w14:textId="77777777" w:rsidR="00761F80" w:rsidRPr="003B2883" w:rsidRDefault="00761F80" w:rsidP="005C4413">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C41EB91"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F6F8FD" w14:textId="77777777" w:rsidR="00761F80" w:rsidRPr="003B2883" w:rsidRDefault="00761F80" w:rsidP="005C4413">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BAB72E" w14:textId="77777777" w:rsidR="00761F80" w:rsidRPr="003B2883" w:rsidRDefault="00761F80" w:rsidP="005C441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E126589" w14:textId="77777777" w:rsidR="00761F80" w:rsidRPr="003B2883" w:rsidRDefault="00761F80" w:rsidP="005C4413">
            <w:pPr>
              <w:pStyle w:val="TAL"/>
              <w:rPr>
                <w:rFonts w:cs="Arial"/>
                <w:szCs w:val="18"/>
              </w:rPr>
            </w:pPr>
          </w:p>
        </w:tc>
      </w:tr>
      <w:tr w:rsidR="00761F80" w:rsidRPr="003B2883" w14:paraId="364E1B9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34E6325" w14:textId="77777777" w:rsidR="00761F80" w:rsidRPr="003B2883" w:rsidRDefault="00761F80" w:rsidP="005C441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3E3E28" w14:textId="77777777" w:rsidR="00761F80" w:rsidRPr="003B2883" w:rsidRDefault="00761F80" w:rsidP="005C441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BE37BD1"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11F86F" w14:textId="77777777" w:rsidR="00761F80" w:rsidRPr="003B2883" w:rsidRDefault="00761F80" w:rsidP="005C44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74AFBE" w14:textId="77777777" w:rsidR="00761F80" w:rsidRPr="003B2883" w:rsidRDefault="00761F80" w:rsidP="005C441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C86B156" w14:textId="77777777" w:rsidR="00761F80" w:rsidRPr="003B2883" w:rsidRDefault="00761F80" w:rsidP="005C4413">
            <w:pPr>
              <w:pStyle w:val="TAL"/>
              <w:rPr>
                <w:rFonts w:cs="Arial"/>
                <w:szCs w:val="18"/>
              </w:rPr>
            </w:pPr>
          </w:p>
        </w:tc>
      </w:tr>
      <w:tr w:rsidR="00761F80" w:rsidRPr="003B2883" w14:paraId="6DE8638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D863B09" w14:textId="77777777" w:rsidR="00761F80" w:rsidRPr="003B2883" w:rsidRDefault="00761F80" w:rsidP="005C441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193C2C7" w14:textId="77777777" w:rsidR="00761F80" w:rsidRPr="003B2883" w:rsidRDefault="00761F80" w:rsidP="005C4413">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42589"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40B90F" w14:textId="77777777" w:rsidR="00761F80" w:rsidRPr="003B2883" w:rsidRDefault="00761F80" w:rsidP="005C4413">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084872" w14:textId="77777777" w:rsidR="00761F80" w:rsidRPr="003B2883" w:rsidRDefault="00761F80" w:rsidP="005C441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ED008A4" w14:textId="77777777" w:rsidR="00761F80" w:rsidRPr="003B2883" w:rsidRDefault="00761F80" w:rsidP="005C4413">
            <w:pPr>
              <w:pStyle w:val="TAL"/>
              <w:rPr>
                <w:rFonts w:cs="Arial"/>
                <w:szCs w:val="18"/>
              </w:rPr>
            </w:pPr>
          </w:p>
        </w:tc>
      </w:tr>
      <w:tr w:rsidR="00761F80" w:rsidRPr="003B2883" w14:paraId="3381710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73E233C" w14:textId="77777777" w:rsidR="00761F80" w:rsidRPr="003B2883" w:rsidRDefault="00761F80" w:rsidP="005C441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DA607A" w14:textId="77777777" w:rsidR="00761F80" w:rsidRPr="003B2883" w:rsidRDefault="00761F80" w:rsidP="005C4413">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4248D"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B155A" w14:textId="77777777" w:rsidR="00761F80" w:rsidRPr="003B2883" w:rsidRDefault="00761F80" w:rsidP="005C4413">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9F1F9F" w14:textId="77777777" w:rsidR="00761F80" w:rsidRDefault="00761F80" w:rsidP="005C441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E8CEF67" w14:textId="77777777" w:rsidR="00761F80" w:rsidRDefault="00761F80" w:rsidP="005C4413">
            <w:pPr>
              <w:pStyle w:val="TAL"/>
            </w:pPr>
          </w:p>
          <w:p w14:paraId="1FC917B0" w14:textId="77777777" w:rsidR="00761F80" w:rsidRDefault="00761F80" w:rsidP="005C4413">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"callback" scope) or for subscription change event notifications (i.e. with "subscription-events" scope) for certain subscriptions, these binding indications should also be included.</w:t>
            </w:r>
          </w:p>
          <w:p w14:paraId="009E898B" w14:textId="77777777" w:rsidR="00761F80" w:rsidRDefault="00761F80" w:rsidP="005C4413">
            <w:pPr>
              <w:pStyle w:val="TAL"/>
              <w:rPr>
                <w:rFonts w:cs="Arial"/>
                <w:szCs w:val="18"/>
              </w:rPr>
            </w:pPr>
          </w:p>
          <w:p w14:paraId="5D0F3B5D" w14:textId="77777777" w:rsidR="00761F80" w:rsidRDefault="00761F80" w:rsidP="005C4413">
            <w:pPr>
              <w:pStyle w:val="TAL"/>
              <w:rPr>
                <w:rFonts w:cs="Arial"/>
                <w:szCs w:val="18"/>
              </w:rPr>
            </w:pPr>
            <w:r>
              <w:rPr>
                <w:rFonts w:cs="Arial"/>
                <w:szCs w:val="18"/>
              </w:rPr>
              <w:t>If the source AMF knows the NF type of the NF that created the subscription, this information should also be indicated.</w:t>
            </w:r>
          </w:p>
          <w:p w14:paraId="2C653C86" w14:textId="77777777" w:rsidR="00761F80" w:rsidRPr="003B2883" w:rsidRDefault="00761F80" w:rsidP="005C44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CFA889" w14:textId="77777777" w:rsidR="00761F80" w:rsidRPr="003B2883" w:rsidRDefault="00761F80" w:rsidP="005C4413">
            <w:pPr>
              <w:pStyle w:val="TAL"/>
            </w:pPr>
          </w:p>
        </w:tc>
      </w:tr>
      <w:tr w:rsidR="00761F80" w:rsidRPr="003B2883" w14:paraId="5437BA8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7D9EA8B" w14:textId="77777777" w:rsidR="00761F80" w:rsidRPr="003B2883" w:rsidRDefault="00761F80" w:rsidP="005C441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079789" w14:textId="77777777" w:rsidR="00761F80" w:rsidRPr="003B2883" w:rsidRDefault="00761F80" w:rsidP="005C4413">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D2FB9"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C9496" w14:textId="77777777" w:rsidR="00761F80" w:rsidRPr="003B2883" w:rsidRDefault="00761F80" w:rsidP="005C441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94D2A29"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05767D9" w14:textId="77777777" w:rsidR="00761F80" w:rsidRPr="003B2883" w:rsidRDefault="00761F80" w:rsidP="005C4413">
            <w:pPr>
              <w:pStyle w:val="TAL"/>
              <w:rPr>
                <w:rFonts w:cs="Arial"/>
                <w:szCs w:val="18"/>
                <w:lang w:eastAsia="zh-CN"/>
              </w:rPr>
            </w:pPr>
          </w:p>
        </w:tc>
      </w:tr>
      <w:tr w:rsidR="00761F80" w:rsidRPr="003B2883" w14:paraId="1C8998B1"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8FBF747" w14:textId="77777777" w:rsidR="00761F80" w:rsidRPr="003B2883" w:rsidRDefault="00761F80" w:rsidP="005C441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4A5301" w14:textId="77777777" w:rsidR="00761F80" w:rsidRPr="003B2883" w:rsidRDefault="00761F80" w:rsidP="005C4413">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5F4313"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D1787" w14:textId="77777777" w:rsidR="00761F80" w:rsidRPr="003B2883" w:rsidRDefault="00761F80" w:rsidP="005C4413">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99C77E6" w14:textId="77777777" w:rsidR="00761F80" w:rsidRDefault="00761F80" w:rsidP="005C441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2B094EF" w14:textId="77777777" w:rsidR="00761F80" w:rsidRDefault="00761F80" w:rsidP="005C4413">
            <w:pPr>
              <w:pStyle w:val="TAL"/>
              <w:rPr>
                <w:rFonts w:cs="Arial"/>
                <w:szCs w:val="18"/>
                <w:lang w:val="en-US" w:eastAsia="zh-CN"/>
              </w:rPr>
            </w:pPr>
            <w:r>
              <w:rPr>
                <w:rFonts w:cs="Arial"/>
                <w:szCs w:val="18"/>
                <w:lang w:val="en-US" w:eastAsia="zh-CN"/>
              </w:rPr>
              <w:t>(NOTE 2)</w:t>
            </w:r>
          </w:p>
          <w:p w14:paraId="2B4E819F" w14:textId="77777777" w:rsidR="00761F80" w:rsidRPr="003B2883" w:rsidRDefault="00761F80" w:rsidP="005C44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CF80B5" w14:textId="77777777" w:rsidR="00761F80" w:rsidRPr="003B2883" w:rsidRDefault="00761F80" w:rsidP="005C4413">
            <w:pPr>
              <w:pStyle w:val="TAL"/>
              <w:rPr>
                <w:rFonts w:cs="Arial"/>
                <w:szCs w:val="18"/>
                <w:lang w:eastAsia="zh-CN"/>
              </w:rPr>
            </w:pPr>
          </w:p>
        </w:tc>
      </w:tr>
      <w:tr w:rsidR="00761F80" w:rsidRPr="003B2883" w14:paraId="664FE24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5B3785E" w14:textId="77777777" w:rsidR="00761F80" w:rsidRPr="003B2883" w:rsidRDefault="00761F80" w:rsidP="005C4413">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1DA596" w14:textId="77777777" w:rsidR="00761F80" w:rsidRPr="003B2883" w:rsidRDefault="00761F80" w:rsidP="005C4413">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966337F" w14:textId="77777777" w:rsidR="00761F80" w:rsidRPr="003B2883" w:rsidRDefault="00761F80" w:rsidP="005C44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27E55" w14:textId="77777777" w:rsidR="00761F80" w:rsidRPr="003B2883"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54BA2" w14:textId="77777777" w:rsidR="00761F80" w:rsidRPr="003B2883" w:rsidRDefault="00761F80" w:rsidP="005C4413">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B736E01" w14:textId="77777777" w:rsidR="00761F80" w:rsidRPr="003B2883" w:rsidRDefault="00761F80" w:rsidP="005C4413">
            <w:pPr>
              <w:pStyle w:val="TAL"/>
              <w:rPr>
                <w:rFonts w:cs="Arial"/>
                <w:szCs w:val="18"/>
                <w:lang w:eastAsia="zh-CN"/>
              </w:rPr>
            </w:pPr>
          </w:p>
        </w:tc>
      </w:tr>
      <w:tr w:rsidR="00761F80" w:rsidRPr="003B2883" w14:paraId="5B2FBE2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1A85CF7" w14:textId="77777777" w:rsidR="00761F80" w:rsidRPr="003B2883" w:rsidRDefault="00761F80" w:rsidP="005C4413">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0338C9" w14:textId="77777777" w:rsidR="00761F80" w:rsidRPr="003B2883" w:rsidRDefault="00761F80" w:rsidP="005C441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A654AE"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B7300" w14:textId="77777777" w:rsidR="00761F80" w:rsidRPr="003B2883" w:rsidRDefault="00761F80" w:rsidP="005C44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F478E09" w14:textId="77777777" w:rsidR="00761F80" w:rsidRPr="003B2883" w:rsidRDefault="00761F80" w:rsidP="005C441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720AA3E" w14:textId="77777777" w:rsidR="00761F80" w:rsidRPr="003B2883" w:rsidRDefault="00761F80" w:rsidP="005C4413">
            <w:pPr>
              <w:pStyle w:val="TAL"/>
              <w:rPr>
                <w:rFonts w:cs="Arial"/>
                <w:szCs w:val="18"/>
              </w:rPr>
            </w:pPr>
          </w:p>
        </w:tc>
      </w:tr>
      <w:tr w:rsidR="00761F80" w:rsidRPr="003B2883" w14:paraId="7000137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19DB4E7" w14:textId="77777777" w:rsidR="00761F80" w:rsidRPr="003B2883" w:rsidRDefault="00761F80" w:rsidP="005C441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A31F59C" w14:textId="77777777" w:rsidR="00761F80" w:rsidRPr="003B2883" w:rsidRDefault="00761F80" w:rsidP="005C441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A82688"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B067A" w14:textId="77777777" w:rsidR="00761F80" w:rsidRPr="003B2883" w:rsidRDefault="00761F80" w:rsidP="005C441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942C58" w14:textId="77777777" w:rsidR="00761F80" w:rsidRPr="003B2883" w:rsidRDefault="00761F80" w:rsidP="005C441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0463" w14:textId="77777777" w:rsidR="00761F80" w:rsidRPr="003B2883" w:rsidRDefault="00761F80" w:rsidP="005C441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C930A54" w14:textId="77777777" w:rsidR="00761F80" w:rsidRPr="003B2883" w:rsidRDefault="00761F80" w:rsidP="005C4413">
            <w:pPr>
              <w:pStyle w:val="TAL"/>
            </w:pPr>
          </w:p>
        </w:tc>
      </w:tr>
      <w:tr w:rsidR="00761F80" w:rsidRPr="003B2883" w14:paraId="3CBF2EB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DF81CCA" w14:textId="77777777" w:rsidR="00761F80" w:rsidRPr="003B2883" w:rsidRDefault="00761F80" w:rsidP="005C441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27559C2" w14:textId="77777777" w:rsidR="00761F80" w:rsidRPr="003B2883" w:rsidRDefault="00761F80" w:rsidP="005C441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B01424B" w14:textId="77777777" w:rsidR="00761F80" w:rsidRPr="003B2883"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8F06A" w14:textId="77777777" w:rsidR="00761F80" w:rsidRPr="003B2883" w:rsidRDefault="00761F80" w:rsidP="005C441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0C030C"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4DDDCD1" w14:textId="77777777" w:rsidR="00761F80" w:rsidRPr="00FA0BAE" w:rsidRDefault="00761F80" w:rsidP="005C441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6D28B2" w14:textId="77777777" w:rsidR="00761F80" w:rsidRDefault="00761F80" w:rsidP="005C4413">
            <w:pPr>
              <w:pStyle w:val="TAL"/>
              <w:keepNext w:val="0"/>
              <w:keepLines w:val="0"/>
              <w:widowControl w:val="0"/>
              <w:rPr>
                <w:rFonts w:cs="Arial"/>
                <w:szCs w:val="18"/>
                <w:lang w:eastAsia="zh-CN"/>
              </w:rPr>
            </w:pPr>
          </w:p>
        </w:tc>
      </w:tr>
      <w:tr w:rsidR="00761F80" w:rsidRPr="003B2883" w14:paraId="3762658B"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D704501" w14:textId="77777777" w:rsidR="00761F80" w:rsidRDefault="00761F80" w:rsidP="005C441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13EA04" w14:textId="77777777" w:rsidR="00761F80" w:rsidRDefault="00761F80" w:rsidP="005C441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2056D33" w14:textId="77777777" w:rsidR="00761F80"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B1DE2" w14:textId="77777777" w:rsidR="00761F80"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65792"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08A482B" w14:textId="77777777" w:rsidR="00761F80" w:rsidRPr="00FA0BAE" w:rsidRDefault="00761F80" w:rsidP="005C441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3FF6214" w14:textId="77777777" w:rsidR="00761F80" w:rsidRDefault="00761F80" w:rsidP="005C4413">
            <w:pPr>
              <w:pStyle w:val="TAL"/>
              <w:keepNext w:val="0"/>
              <w:keepLines w:val="0"/>
              <w:widowControl w:val="0"/>
              <w:rPr>
                <w:rFonts w:cs="Arial"/>
                <w:szCs w:val="18"/>
                <w:lang w:eastAsia="zh-CN"/>
              </w:rPr>
            </w:pPr>
          </w:p>
        </w:tc>
      </w:tr>
      <w:tr w:rsidR="00761F80" w:rsidRPr="003B2883" w14:paraId="6A694E5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4DE5BE3" w14:textId="77777777" w:rsidR="00761F80" w:rsidRDefault="00761F80" w:rsidP="005C441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77FDDC" w14:textId="77777777" w:rsidR="00761F80" w:rsidRDefault="00761F80" w:rsidP="005C441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352DE6E" w14:textId="77777777" w:rsidR="00761F80"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DF07" w14:textId="77777777" w:rsidR="00761F80"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17EACE"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B97C3D1" w14:textId="77777777" w:rsidR="00761F80" w:rsidRPr="00FA0BAE" w:rsidRDefault="00761F80" w:rsidP="005C441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84000BF" w14:textId="77777777" w:rsidR="00761F80" w:rsidRDefault="00761F80" w:rsidP="005C4413">
            <w:pPr>
              <w:pStyle w:val="TAL"/>
              <w:keepNext w:val="0"/>
              <w:keepLines w:val="0"/>
              <w:widowControl w:val="0"/>
              <w:rPr>
                <w:rFonts w:cs="Arial"/>
                <w:szCs w:val="18"/>
                <w:lang w:eastAsia="zh-CN"/>
              </w:rPr>
            </w:pPr>
          </w:p>
        </w:tc>
      </w:tr>
      <w:tr w:rsidR="00761F80" w:rsidRPr="003B2883" w14:paraId="14417D8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4F041B7" w14:textId="77777777" w:rsidR="00761F80" w:rsidRDefault="00761F80" w:rsidP="005C441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15F3F3" w14:textId="77777777" w:rsidR="00761F80" w:rsidRDefault="00761F80" w:rsidP="005C4413">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CB5C1" w14:textId="77777777" w:rsidR="00761F80"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65FC" w14:textId="77777777" w:rsidR="00761F80" w:rsidRDefault="00761F80" w:rsidP="005C4413">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0F64938"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63A68F" w14:textId="77777777" w:rsidR="00761F80" w:rsidRPr="00FA0BAE" w:rsidRDefault="00761F80" w:rsidP="005C441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0F9A526" w14:textId="77777777" w:rsidR="00761F80" w:rsidRDefault="00761F80" w:rsidP="005C4413">
            <w:pPr>
              <w:pStyle w:val="TAL"/>
              <w:keepNext w:val="0"/>
              <w:keepLines w:val="0"/>
              <w:widowControl w:val="0"/>
              <w:rPr>
                <w:rFonts w:cs="Arial"/>
                <w:szCs w:val="18"/>
                <w:lang w:eastAsia="zh-CN"/>
              </w:rPr>
            </w:pPr>
          </w:p>
        </w:tc>
      </w:tr>
      <w:tr w:rsidR="00761F80" w:rsidRPr="003B2883" w14:paraId="7D026D04"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F7A1610" w14:textId="77777777" w:rsidR="00761F80" w:rsidRDefault="00761F80" w:rsidP="005C441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9AD321C" w14:textId="77777777" w:rsidR="00761F80" w:rsidRDefault="00761F80" w:rsidP="005C4413">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685543" w14:textId="77777777" w:rsidR="00761F80" w:rsidRDefault="00761F80" w:rsidP="005C44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B8CD6" w14:textId="77777777" w:rsidR="00761F80" w:rsidRDefault="00761F80" w:rsidP="005C4413">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776A8A3" w14:textId="77777777" w:rsidR="00761F80" w:rsidRDefault="00761F80" w:rsidP="005C441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E304636" w14:textId="77777777" w:rsidR="00761F80" w:rsidRDefault="00761F80" w:rsidP="005C4413">
            <w:pPr>
              <w:pStyle w:val="TAL"/>
              <w:keepNext w:val="0"/>
              <w:keepLines w:val="0"/>
              <w:widowControl w:val="0"/>
            </w:pPr>
            <w:r>
              <w:t>CIOT</w:t>
            </w:r>
          </w:p>
        </w:tc>
      </w:tr>
      <w:tr w:rsidR="00761F80" w:rsidRPr="003B2883" w14:paraId="2892A2F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11D25C4" w14:textId="77777777" w:rsidR="00761F80" w:rsidRDefault="00761F80" w:rsidP="005C441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3EBF06" w14:textId="77777777" w:rsidR="00761F80" w:rsidRDefault="00761F80" w:rsidP="005C4413">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331575" w14:textId="77777777" w:rsidR="00761F80"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AFFE5" w14:textId="77777777" w:rsidR="00761F80" w:rsidRDefault="00761F80" w:rsidP="005C4413">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C7DE98" w14:textId="77777777" w:rsidR="00761F80" w:rsidRDefault="00761F80" w:rsidP="005C441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EB31E00" w14:textId="77777777" w:rsidR="00761F80" w:rsidRPr="003B2883" w:rsidRDefault="00761F80" w:rsidP="005C4413">
            <w:pPr>
              <w:pStyle w:val="TAL"/>
              <w:keepNext w:val="0"/>
              <w:keepLines w:val="0"/>
              <w:widowControl w:val="0"/>
              <w:rPr>
                <w:rFonts w:cs="Arial"/>
                <w:szCs w:val="18"/>
              </w:rPr>
            </w:pPr>
          </w:p>
        </w:tc>
      </w:tr>
      <w:tr w:rsidR="00761F80" w:rsidRPr="003B2883" w14:paraId="6F1A33A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C83BE92" w14:textId="77777777" w:rsidR="00761F80" w:rsidRDefault="00761F80" w:rsidP="005C441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32A7C8" w14:textId="77777777" w:rsidR="00761F80" w:rsidRDefault="00761F80" w:rsidP="005C4413">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5B54BD" w14:textId="77777777" w:rsidR="00761F80"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CE8929" w14:textId="77777777" w:rsidR="00761F80" w:rsidRDefault="00761F80" w:rsidP="005C4413">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B70D411" w14:textId="77777777" w:rsidR="00761F80" w:rsidRDefault="00761F80" w:rsidP="005C441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8478C7" w14:textId="77777777" w:rsidR="00761F80" w:rsidRPr="003B2883" w:rsidRDefault="00761F80" w:rsidP="005C4413">
            <w:pPr>
              <w:pStyle w:val="TAL"/>
              <w:keepNext w:val="0"/>
              <w:keepLines w:val="0"/>
              <w:widowControl w:val="0"/>
              <w:rPr>
                <w:rFonts w:cs="Arial"/>
                <w:szCs w:val="18"/>
              </w:rPr>
            </w:pPr>
          </w:p>
        </w:tc>
      </w:tr>
      <w:tr w:rsidR="00761F80" w:rsidRPr="003B2883" w14:paraId="4E7EA2C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B3C3A79" w14:textId="77777777" w:rsidR="00761F80" w:rsidRDefault="00761F80" w:rsidP="005C441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9C25C6" w14:textId="77777777" w:rsidR="00761F80" w:rsidRPr="003B2883" w:rsidRDefault="00761F80" w:rsidP="005C441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161F365" w14:textId="77777777" w:rsidR="00761F80" w:rsidRPr="003B2883" w:rsidRDefault="00761F80" w:rsidP="005C441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5B0F" w14:textId="77777777" w:rsidR="00761F80" w:rsidRPr="003B2883"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89218B" w14:textId="77777777" w:rsidR="00761F80" w:rsidRDefault="00761F80" w:rsidP="005C441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1D8BC32" w14:textId="77777777" w:rsidR="00761F80" w:rsidRPr="003B2883" w:rsidRDefault="00761F80" w:rsidP="005C441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2B896D2" w14:textId="77777777" w:rsidR="00761F80" w:rsidRPr="003B2883" w:rsidRDefault="00761F80" w:rsidP="005C4413">
            <w:pPr>
              <w:pStyle w:val="TAL"/>
              <w:keepNext w:val="0"/>
              <w:keepLines w:val="0"/>
              <w:widowControl w:val="0"/>
              <w:rPr>
                <w:rFonts w:cs="Arial"/>
                <w:szCs w:val="18"/>
              </w:rPr>
            </w:pPr>
          </w:p>
        </w:tc>
      </w:tr>
      <w:tr w:rsidR="00761F80" w:rsidRPr="003B2883" w14:paraId="3CDD2E7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B3841E6" w14:textId="77777777" w:rsidR="00761F80" w:rsidRDefault="00761F80" w:rsidP="005C441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4513EE" w14:textId="77777777" w:rsidR="00761F80" w:rsidRDefault="00761F80" w:rsidP="005C441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A8992" w14:textId="77777777" w:rsidR="00761F80" w:rsidRDefault="00761F80" w:rsidP="005C44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1C8666" w14:textId="77777777" w:rsidR="00761F80" w:rsidRDefault="00761F80" w:rsidP="005C44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5CC128" w14:textId="77777777" w:rsidR="00761F80" w:rsidRDefault="00761F80" w:rsidP="005C4413">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6C6B0E05" w14:textId="77777777" w:rsidR="00761F80" w:rsidRDefault="00761F80" w:rsidP="005C4413">
            <w:pPr>
              <w:pStyle w:val="TAL"/>
              <w:keepNext w:val="0"/>
              <w:keepLines w:val="0"/>
              <w:widowControl w:val="0"/>
            </w:pPr>
          </w:p>
          <w:p w14:paraId="6205C4A2" w14:textId="77777777" w:rsidR="00761F80" w:rsidRDefault="00761F80" w:rsidP="005C4413">
            <w:pPr>
              <w:pStyle w:val="TAL"/>
              <w:keepNext w:val="0"/>
              <w:keepLines w:val="0"/>
              <w:widowControl w:val="0"/>
            </w:pPr>
            <w:r>
              <w:t>When present, this IE shall be set as following:</w:t>
            </w:r>
          </w:p>
          <w:p w14:paraId="12556D92" w14:textId="77777777" w:rsidR="00761F80" w:rsidRDefault="00761F80" w:rsidP="005C4413">
            <w:pPr>
              <w:pStyle w:val="TAL"/>
              <w:keepNext w:val="0"/>
              <w:keepLines w:val="0"/>
              <w:widowControl w:val="0"/>
            </w:pPr>
            <w:r>
              <w:t>- true: the UE is a Category M UE</w:t>
            </w:r>
          </w:p>
          <w:p w14:paraId="72593109" w14:textId="77777777" w:rsidR="00761F80" w:rsidRDefault="00761F80" w:rsidP="005C4413">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BB0C8B" w14:textId="77777777" w:rsidR="00761F80" w:rsidRPr="003B2883" w:rsidRDefault="00761F80" w:rsidP="005C4413">
            <w:pPr>
              <w:pStyle w:val="TAL"/>
              <w:keepNext w:val="0"/>
              <w:keepLines w:val="0"/>
              <w:widowControl w:val="0"/>
              <w:rPr>
                <w:rFonts w:cs="Arial"/>
                <w:szCs w:val="18"/>
              </w:rPr>
            </w:pPr>
          </w:p>
        </w:tc>
      </w:tr>
      <w:tr w:rsidR="00761F80" w:rsidRPr="003B2883" w14:paraId="2A98AED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C4BD895" w14:textId="77777777" w:rsidR="00761F80" w:rsidRDefault="00761F80" w:rsidP="005C441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4C087B2" w14:textId="77777777" w:rsidR="00761F80" w:rsidRDefault="00761F80" w:rsidP="005C441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22A103" w14:textId="77777777" w:rsidR="00761F80" w:rsidRDefault="00761F80" w:rsidP="005C44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7D8C4" w14:textId="77777777" w:rsidR="00761F80"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93A79A" w14:textId="77777777" w:rsidR="00761F80" w:rsidRDefault="00761F80" w:rsidP="005C441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9194F6" w14:textId="77777777" w:rsidR="00761F80" w:rsidRDefault="00761F80" w:rsidP="005C4413">
            <w:pPr>
              <w:pStyle w:val="TAL"/>
              <w:keepNext w:val="0"/>
              <w:keepLines w:val="0"/>
              <w:widowControl w:val="0"/>
            </w:pPr>
          </w:p>
          <w:p w14:paraId="410C8F4A" w14:textId="77777777" w:rsidR="00761F80" w:rsidRDefault="00761F80" w:rsidP="005C4413">
            <w:pPr>
              <w:pStyle w:val="TAL"/>
              <w:keepNext w:val="0"/>
              <w:keepLines w:val="0"/>
              <w:widowControl w:val="0"/>
            </w:pPr>
            <w:r>
              <w:t>When present, this IE shall be set as following:</w:t>
            </w:r>
          </w:p>
          <w:p w14:paraId="19E1CF45" w14:textId="77777777" w:rsidR="00761F80" w:rsidRDefault="00761F80" w:rsidP="005C4413">
            <w:pPr>
              <w:pStyle w:val="TAL"/>
              <w:keepNext w:val="0"/>
              <w:keepLines w:val="0"/>
              <w:widowControl w:val="0"/>
            </w:pPr>
            <w:r>
              <w:t xml:space="preserve">- true: the UE is a NR </w:t>
            </w:r>
            <w:proofErr w:type="spellStart"/>
            <w:r>
              <w:t>RedCap</w:t>
            </w:r>
            <w:proofErr w:type="spellEnd"/>
            <w:r>
              <w:t xml:space="preserve"> UE</w:t>
            </w:r>
          </w:p>
          <w:p w14:paraId="06D94530" w14:textId="77777777" w:rsidR="00761F80" w:rsidRDefault="00761F80" w:rsidP="005C4413">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4001FA" w14:textId="77777777" w:rsidR="00761F80" w:rsidRPr="003B2883" w:rsidRDefault="00761F80" w:rsidP="005C4413">
            <w:pPr>
              <w:pStyle w:val="TAL"/>
              <w:keepNext w:val="0"/>
              <w:keepLines w:val="0"/>
              <w:widowControl w:val="0"/>
              <w:rPr>
                <w:rFonts w:cs="Arial"/>
                <w:szCs w:val="18"/>
              </w:rPr>
            </w:pPr>
          </w:p>
        </w:tc>
      </w:tr>
      <w:tr w:rsidR="00761F80" w:rsidRPr="003B2883" w14:paraId="35873FC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E78FBFF" w14:textId="77777777" w:rsidR="00761F80" w:rsidRDefault="00761F80" w:rsidP="005C4413">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26849D1" w14:textId="77777777" w:rsidR="00761F80" w:rsidRDefault="00761F80" w:rsidP="005C441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5E4AB25" w14:textId="77777777" w:rsidR="00761F80" w:rsidRDefault="00761F80" w:rsidP="005C44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868A94" w14:textId="77777777" w:rsidR="00761F80" w:rsidRDefault="00761F80" w:rsidP="005C44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47F04F6" w14:textId="77777777" w:rsidR="00761F80" w:rsidRDefault="00761F80" w:rsidP="005C441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7EE5038" w14:textId="77777777" w:rsidR="00761F80" w:rsidRDefault="00761F80" w:rsidP="005C4413">
            <w:pPr>
              <w:pStyle w:val="TAL"/>
              <w:keepNext w:val="0"/>
              <w:keepLines w:val="0"/>
              <w:widowControl w:val="0"/>
              <w:rPr>
                <w:rFonts w:cs="Arial"/>
                <w:szCs w:val="18"/>
              </w:rPr>
            </w:pPr>
          </w:p>
          <w:p w14:paraId="0C88620B" w14:textId="77777777" w:rsidR="00761F80" w:rsidRDefault="00761F80" w:rsidP="005C441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725F079" w14:textId="77777777" w:rsidR="00761F80" w:rsidRPr="003B2883" w:rsidRDefault="00761F80" w:rsidP="005C4413">
            <w:pPr>
              <w:pStyle w:val="TAL"/>
              <w:keepNext w:val="0"/>
              <w:keepLines w:val="0"/>
              <w:widowControl w:val="0"/>
              <w:rPr>
                <w:rFonts w:cs="Arial"/>
                <w:szCs w:val="18"/>
              </w:rPr>
            </w:pPr>
          </w:p>
        </w:tc>
      </w:tr>
      <w:tr w:rsidR="00761F80" w:rsidRPr="003B2883" w14:paraId="7BD11BB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0A78041" w14:textId="77777777" w:rsidR="00761F80" w:rsidRDefault="00761F80" w:rsidP="005C441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4EFFCDA" w14:textId="77777777" w:rsidR="00761F80" w:rsidRDefault="00761F80" w:rsidP="005C441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5C41CBA" w14:textId="77777777" w:rsidR="00761F80" w:rsidRDefault="00761F80" w:rsidP="005C441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F8EC3C5" w14:textId="77777777" w:rsidR="00761F80" w:rsidRDefault="00761F80" w:rsidP="005C441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2F918E2" w14:textId="77777777" w:rsidR="00761F80" w:rsidRDefault="00761F80" w:rsidP="005C4413">
            <w:pPr>
              <w:pStyle w:val="TAL"/>
              <w:rPr>
                <w:rFonts w:cs="Arial"/>
                <w:szCs w:val="18"/>
              </w:rPr>
            </w:pPr>
            <w:r w:rsidRPr="006A7EE2">
              <w:rPr>
                <w:rFonts w:cs="Arial"/>
                <w:szCs w:val="18"/>
              </w:rPr>
              <w:t>Closed Access Group Data</w:t>
            </w:r>
          </w:p>
          <w:p w14:paraId="693C7868" w14:textId="77777777" w:rsidR="00761F80" w:rsidRDefault="00761F80" w:rsidP="005C441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FE4139C" w14:textId="77777777" w:rsidR="00761F80" w:rsidRPr="003B2883" w:rsidRDefault="00761F80" w:rsidP="005C4413">
            <w:pPr>
              <w:pStyle w:val="TAL"/>
              <w:keepNext w:val="0"/>
              <w:keepLines w:val="0"/>
              <w:widowControl w:val="0"/>
              <w:rPr>
                <w:rFonts w:cs="Arial"/>
                <w:szCs w:val="18"/>
              </w:rPr>
            </w:pPr>
            <w:r>
              <w:t>NPN</w:t>
            </w:r>
          </w:p>
        </w:tc>
      </w:tr>
      <w:tr w:rsidR="00761F80" w:rsidRPr="003B2883" w14:paraId="7AAF951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0221A39" w14:textId="77777777" w:rsidR="00761F80" w:rsidRPr="006A7EE2" w:rsidRDefault="00761F80" w:rsidP="005C441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754BA39" w14:textId="77777777" w:rsidR="00761F80" w:rsidRPr="006A7EE2" w:rsidRDefault="00761F80" w:rsidP="005C44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8FB6A" w14:textId="77777777" w:rsidR="00761F80" w:rsidRPr="006A7EE2" w:rsidRDefault="00761F80" w:rsidP="005C44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520221" w14:textId="77777777" w:rsidR="00761F80" w:rsidRPr="006A7EE2"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285FB0" w14:textId="77777777" w:rsidR="00761F80" w:rsidRDefault="00761F80" w:rsidP="005C441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EBC983" w14:textId="77777777" w:rsidR="00761F80" w:rsidRDefault="00761F80" w:rsidP="005C4413">
            <w:pPr>
              <w:pStyle w:val="TAL"/>
              <w:keepNext w:val="0"/>
              <w:keepLines w:val="0"/>
              <w:widowControl w:val="0"/>
              <w:rPr>
                <w:rFonts w:cs="Arial"/>
                <w:szCs w:val="18"/>
              </w:rPr>
            </w:pPr>
          </w:p>
          <w:p w14:paraId="7C9E99FA" w14:textId="77777777" w:rsidR="00761F80" w:rsidRDefault="00761F80" w:rsidP="005C4413">
            <w:pPr>
              <w:pStyle w:val="TAL"/>
              <w:keepNext w:val="0"/>
              <w:keepLines w:val="0"/>
              <w:widowControl w:val="0"/>
            </w:pPr>
            <w:r>
              <w:t>When present, this IE shall be set as following:</w:t>
            </w:r>
          </w:p>
          <w:p w14:paraId="6B860188" w14:textId="77777777" w:rsidR="00761F80" w:rsidRDefault="00761F80" w:rsidP="005C4413">
            <w:pPr>
              <w:pStyle w:val="TAL"/>
              <w:keepNext w:val="0"/>
              <w:keepLines w:val="0"/>
              <w:widowControl w:val="0"/>
            </w:pPr>
            <w:r>
              <w:t xml:space="preserve">- true: </w:t>
            </w:r>
            <w:proofErr w:type="gramStart"/>
            <w:r>
              <w:t>management based</w:t>
            </w:r>
            <w:proofErr w:type="gramEnd"/>
            <w:r>
              <w:t xml:space="preserve"> MDT is allowed.</w:t>
            </w:r>
          </w:p>
          <w:p w14:paraId="0EF5A609" w14:textId="77777777" w:rsidR="00761F80" w:rsidRPr="006A7EE2" w:rsidRDefault="00761F80" w:rsidP="005C4413">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0EF62D7" w14:textId="77777777" w:rsidR="00761F80" w:rsidRDefault="00761F80" w:rsidP="005C4413">
            <w:pPr>
              <w:pStyle w:val="TAL"/>
              <w:keepNext w:val="0"/>
              <w:keepLines w:val="0"/>
              <w:widowControl w:val="0"/>
            </w:pPr>
          </w:p>
        </w:tc>
      </w:tr>
      <w:tr w:rsidR="00761F80" w:rsidRPr="003B2883" w14:paraId="4A44D35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CF77C08" w14:textId="77777777" w:rsidR="00761F80" w:rsidRPr="006A7EE2" w:rsidRDefault="00761F80" w:rsidP="005C441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D5E1AD7" w14:textId="77777777" w:rsidR="00761F80" w:rsidRPr="006A7EE2" w:rsidRDefault="00761F80" w:rsidP="005C441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E38A571" w14:textId="77777777" w:rsidR="00761F80" w:rsidRPr="006A7EE2" w:rsidRDefault="00761F80" w:rsidP="005C44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92EC" w14:textId="77777777" w:rsidR="00761F80" w:rsidRPr="006A7EE2"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2474C1" w14:textId="77777777" w:rsidR="00761F80" w:rsidRPr="006A7EE2" w:rsidRDefault="00761F80" w:rsidP="005C441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9FBDE5" w14:textId="77777777" w:rsidR="00761F80" w:rsidRDefault="00761F80" w:rsidP="005C4413">
            <w:pPr>
              <w:pStyle w:val="TAL"/>
              <w:keepNext w:val="0"/>
              <w:keepLines w:val="0"/>
              <w:widowControl w:val="0"/>
            </w:pPr>
          </w:p>
        </w:tc>
      </w:tr>
      <w:tr w:rsidR="00761F80" w:rsidRPr="003B2883" w14:paraId="46092688"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D6D40BF" w14:textId="77777777" w:rsidR="00761F80" w:rsidRDefault="00761F80" w:rsidP="005C441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359AE6F" w14:textId="77777777" w:rsidR="00761F80" w:rsidRDefault="00761F80" w:rsidP="005C441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85CA5D" w14:textId="77777777" w:rsidR="00761F80" w:rsidRDefault="00761F80" w:rsidP="005C44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13D4E" w14:textId="77777777" w:rsidR="00761F80" w:rsidRDefault="00761F80" w:rsidP="005C441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789CC47" w14:textId="77777777" w:rsidR="00761F80" w:rsidRPr="00ED1D10" w:rsidRDefault="00761F80" w:rsidP="005C441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C6E8BD9" w14:textId="77777777" w:rsidR="00761F80" w:rsidRDefault="00761F80" w:rsidP="005C4413">
            <w:pPr>
              <w:pStyle w:val="TAL"/>
            </w:pPr>
            <w:r w:rsidRPr="00ED1D10">
              <w:t xml:space="preserve">If absent, </w:t>
            </w:r>
            <w:r w:rsidRPr="00ED1D10">
              <w:rPr>
                <w:rFonts w:hint="eastAsia"/>
              </w:rPr>
              <w:t>t</w:t>
            </w:r>
            <w:r w:rsidRPr="00ED1D10">
              <w:t>his IE indicates Enhanced Coverage is not restricted for WB-N1 mode.</w:t>
            </w:r>
          </w:p>
          <w:p w14:paraId="77F7C551" w14:textId="77777777" w:rsidR="00761F80" w:rsidRPr="006C1437" w:rsidRDefault="00761F80" w:rsidP="005C441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759AB2F" w14:textId="77777777" w:rsidR="00761F80" w:rsidRDefault="00761F80" w:rsidP="005C4413">
            <w:pPr>
              <w:pStyle w:val="TAL"/>
              <w:keepNext w:val="0"/>
              <w:keepLines w:val="0"/>
              <w:widowControl w:val="0"/>
            </w:pPr>
          </w:p>
        </w:tc>
      </w:tr>
      <w:tr w:rsidR="00761F80" w:rsidRPr="003B2883" w14:paraId="0967A6AB"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817FE01" w14:textId="77777777" w:rsidR="00761F80" w:rsidRDefault="00761F80" w:rsidP="005C441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B785AF4" w14:textId="77777777" w:rsidR="00761F80" w:rsidRDefault="00761F80" w:rsidP="005C441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646BD" w14:textId="77777777" w:rsidR="00761F80" w:rsidRDefault="00761F80" w:rsidP="005C44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4A37E" w14:textId="77777777" w:rsidR="00761F80" w:rsidRDefault="00761F80" w:rsidP="005C44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D0E2A8" w14:textId="77777777" w:rsidR="00761F80" w:rsidRPr="0095496B" w:rsidRDefault="00761F80" w:rsidP="005C441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93FE41" w14:textId="77777777" w:rsidR="00761F80" w:rsidRPr="0095496B" w:rsidRDefault="00761F80" w:rsidP="005C4413">
            <w:pPr>
              <w:pStyle w:val="TAL"/>
            </w:pPr>
          </w:p>
          <w:p w14:paraId="448DD86F" w14:textId="77777777" w:rsidR="00761F80" w:rsidRPr="0095496B" w:rsidDel="003F1E22" w:rsidRDefault="00761F80" w:rsidP="005C4413">
            <w:pPr>
              <w:pStyle w:val="TAL"/>
            </w:pPr>
            <w:r w:rsidRPr="0095496B">
              <w:t>If present, this IE shall indicate whether Enhanced Coverage for NB-N1 mode is restricted or not.</w:t>
            </w:r>
          </w:p>
          <w:p w14:paraId="10B4E57B" w14:textId="77777777" w:rsidR="00761F80" w:rsidRPr="0095496B" w:rsidRDefault="00761F80" w:rsidP="005C4413">
            <w:pPr>
              <w:pStyle w:val="TAL"/>
            </w:pPr>
          </w:p>
          <w:p w14:paraId="06D45A48" w14:textId="77777777" w:rsidR="00761F80" w:rsidRPr="003E42ED" w:rsidRDefault="00761F80" w:rsidP="005C4413">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B983148" w14:textId="77777777" w:rsidR="00761F80" w:rsidRPr="006C1437" w:rsidRDefault="00761F80" w:rsidP="005C4413">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8A768AE" w14:textId="77777777" w:rsidR="00761F80" w:rsidRDefault="00761F80" w:rsidP="005C4413">
            <w:pPr>
              <w:pStyle w:val="TAL"/>
              <w:keepNext w:val="0"/>
              <w:keepLines w:val="0"/>
              <w:widowControl w:val="0"/>
            </w:pPr>
          </w:p>
        </w:tc>
      </w:tr>
      <w:tr w:rsidR="00761F80" w:rsidRPr="003B2883" w14:paraId="0322985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8719E39" w14:textId="77777777" w:rsidR="00761F80" w:rsidRPr="004362DD" w:rsidRDefault="00761F80" w:rsidP="005C4413">
            <w:pPr>
              <w:pStyle w:val="TAL"/>
              <w:rPr>
                <w:lang w:eastAsia="zh-CN"/>
              </w:rPr>
            </w:pPr>
            <w:proofErr w:type="spellStart"/>
            <w:r w:rsidRPr="004362DD">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CFE212" w14:textId="77777777" w:rsidR="00761F80" w:rsidRPr="004362DD" w:rsidRDefault="00761F80" w:rsidP="005C4413">
            <w:pPr>
              <w:pStyle w:val="TAL"/>
              <w:rPr>
                <w:lang w:eastAsia="zh-CN"/>
              </w:rPr>
            </w:pPr>
            <w:proofErr w:type="spellStart"/>
            <w:r w:rsidRPr="004362D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0C5EC" w14:textId="77777777" w:rsidR="00761F80" w:rsidRPr="004362DD" w:rsidRDefault="00761F80" w:rsidP="005C4413">
            <w:pPr>
              <w:pStyle w:val="TAC"/>
              <w:rPr>
                <w:lang w:eastAsia="zh-CN"/>
              </w:rPr>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F55D276" w14:textId="77777777" w:rsidR="00761F80" w:rsidRPr="004362DD" w:rsidRDefault="00761F80" w:rsidP="005C4413">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A77F001" w14:textId="77777777" w:rsidR="00761F80" w:rsidRPr="004362DD" w:rsidRDefault="00761F80" w:rsidP="005C4413">
            <w:pPr>
              <w:pStyle w:val="TAL"/>
              <w:rPr>
                <w:rFonts w:cs="Arial"/>
                <w:szCs w:val="18"/>
              </w:rPr>
            </w:pPr>
            <w:r w:rsidRPr="004362DD">
              <w:rPr>
                <w:rFonts w:cs="Arial"/>
                <w:szCs w:val="18"/>
              </w:rPr>
              <w:t>This IE shall be present if the UE is allowed for IAB operation. It may be present otherwise.</w:t>
            </w:r>
          </w:p>
          <w:p w14:paraId="763F2902" w14:textId="77777777" w:rsidR="00761F80" w:rsidRPr="004362DD" w:rsidRDefault="00761F80" w:rsidP="005C4413">
            <w:pPr>
              <w:pStyle w:val="TAL"/>
              <w:rPr>
                <w:rFonts w:cs="Arial"/>
                <w:szCs w:val="18"/>
              </w:rPr>
            </w:pPr>
          </w:p>
          <w:p w14:paraId="701518FA" w14:textId="77777777" w:rsidR="00761F80" w:rsidRPr="004362DD" w:rsidRDefault="00761F80" w:rsidP="005C4413">
            <w:pPr>
              <w:pStyle w:val="TAL"/>
              <w:rPr>
                <w:rFonts w:cs="Arial"/>
                <w:szCs w:val="18"/>
                <w:lang w:eastAsia="zh-CN"/>
              </w:rPr>
            </w:pPr>
            <w:r w:rsidRPr="004362DD">
              <w:rPr>
                <w:rFonts w:cs="Arial"/>
                <w:szCs w:val="18"/>
              </w:rPr>
              <w:t>When present, it shall indicate whether the UE is allowed for IAB operation, as follows:</w:t>
            </w:r>
          </w:p>
          <w:p w14:paraId="746C1458" w14:textId="77777777" w:rsidR="00761F80" w:rsidRPr="004362DD" w:rsidRDefault="00761F80" w:rsidP="005C4413">
            <w:pPr>
              <w:pStyle w:val="B1"/>
              <w:rPr>
                <w:rFonts w:ascii="Arial" w:hAnsi="Arial" w:cs="Arial"/>
                <w:sz w:val="18"/>
                <w:szCs w:val="18"/>
              </w:rPr>
            </w:pPr>
            <w:bookmarkStart w:id="77" w:name="_PERM_MCCTEMPBM_CRPT03410129___7"/>
            <w:r w:rsidRPr="004362DD">
              <w:rPr>
                <w:rFonts w:ascii="Arial" w:hAnsi="Arial" w:cs="Arial"/>
                <w:sz w:val="18"/>
                <w:szCs w:val="18"/>
              </w:rPr>
              <w:t>-</w:t>
            </w:r>
            <w:r w:rsidRPr="004362DD">
              <w:rPr>
                <w:rFonts w:ascii="Arial" w:hAnsi="Arial" w:cs="Arial"/>
                <w:sz w:val="18"/>
                <w:szCs w:val="18"/>
              </w:rPr>
              <w:tab/>
              <w:t>true: indicates that the UE is allowed for IAB operation.</w:t>
            </w:r>
          </w:p>
          <w:bookmarkEnd w:id="77"/>
          <w:p w14:paraId="715578F7" w14:textId="77777777" w:rsidR="00761F80" w:rsidRPr="004362DD" w:rsidRDefault="00761F80" w:rsidP="005C4413">
            <w:pPr>
              <w:pStyle w:val="TAL"/>
            </w:pPr>
            <w:r w:rsidRPr="004362DD">
              <w:rPr>
                <w:rFonts w:cs="Arial"/>
                <w:szCs w:val="18"/>
              </w:rPr>
              <w:t>-</w:t>
            </w:r>
            <w:r w:rsidRPr="004362DD">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70E8574" w14:textId="77777777" w:rsidR="00761F80" w:rsidRPr="002C4261" w:rsidRDefault="00761F80" w:rsidP="005C4413">
            <w:pPr>
              <w:pStyle w:val="TAL"/>
              <w:keepNext w:val="0"/>
              <w:keepLines w:val="0"/>
              <w:widowControl w:val="0"/>
              <w:rPr>
                <w:highlight w:val="green"/>
              </w:rPr>
            </w:pPr>
          </w:p>
        </w:tc>
      </w:tr>
      <w:tr w:rsidR="004362DD" w:rsidRPr="003B2883" w14:paraId="3800CDD3" w14:textId="77777777" w:rsidTr="005C4413">
        <w:trPr>
          <w:jc w:val="center"/>
          <w:ins w:id="78" w:author="Qualcomm" w:date="2023-07-26T22:11:00Z"/>
        </w:trPr>
        <w:tc>
          <w:tcPr>
            <w:tcW w:w="1911" w:type="dxa"/>
            <w:tcBorders>
              <w:top w:val="single" w:sz="4" w:space="0" w:color="auto"/>
              <w:left w:val="single" w:sz="4" w:space="0" w:color="auto"/>
              <w:bottom w:val="single" w:sz="4" w:space="0" w:color="auto"/>
              <w:right w:val="single" w:sz="4" w:space="0" w:color="auto"/>
            </w:tcBorders>
          </w:tcPr>
          <w:p w14:paraId="6789AFD1" w14:textId="1CC078B2" w:rsidR="004362DD" w:rsidRPr="004362DD" w:rsidRDefault="001B5A6F" w:rsidP="004362DD">
            <w:pPr>
              <w:pStyle w:val="TAL"/>
              <w:rPr>
                <w:ins w:id="79" w:author="Qualcomm" w:date="2023-07-26T22:11:00Z"/>
              </w:rPr>
            </w:pPr>
            <w:proofErr w:type="spellStart"/>
            <w:ins w:id="80" w:author="Qualcomm" w:date="2023-07-26T22:11:00Z">
              <w:r>
                <w:t>mbsr</w:t>
              </w:r>
              <w:r w:rsidR="004362DD" w:rsidRPr="004362DD">
                <w:t>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2AE01C" w14:textId="5C9EE4F8" w:rsidR="004362DD" w:rsidRPr="004362DD" w:rsidRDefault="004362DD" w:rsidP="004362DD">
            <w:pPr>
              <w:pStyle w:val="TAL"/>
              <w:rPr>
                <w:ins w:id="81" w:author="Qualcomm" w:date="2023-07-26T22:11:00Z"/>
              </w:rPr>
            </w:pPr>
            <w:proofErr w:type="spellStart"/>
            <w:ins w:id="82" w:author="Qualcomm" w:date="2023-07-26T22:11:00Z">
              <w:r w:rsidRPr="004362DD">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E45D54" w14:textId="56C2D9BB" w:rsidR="004362DD" w:rsidRPr="004362DD" w:rsidRDefault="004362DD" w:rsidP="004362DD">
            <w:pPr>
              <w:pStyle w:val="TAC"/>
              <w:rPr>
                <w:ins w:id="83" w:author="Qualcomm" w:date="2023-07-26T22:11:00Z"/>
              </w:rPr>
            </w:pPr>
            <w:ins w:id="84" w:author="Qualcomm" w:date="2023-07-26T22:11:00Z">
              <w:r w:rsidRPr="004362DD">
                <w:t>O</w:t>
              </w:r>
            </w:ins>
          </w:p>
        </w:tc>
        <w:tc>
          <w:tcPr>
            <w:tcW w:w="1134" w:type="dxa"/>
            <w:tcBorders>
              <w:top w:val="single" w:sz="4" w:space="0" w:color="auto"/>
              <w:left w:val="single" w:sz="4" w:space="0" w:color="auto"/>
              <w:bottom w:val="single" w:sz="4" w:space="0" w:color="auto"/>
              <w:right w:val="single" w:sz="4" w:space="0" w:color="auto"/>
            </w:tcBorders>
          </w:tcPr>
          <w:p w14:paraId="46DD1A1C" w14:textId="0C27BA65" w:rsidR="004362DD" w:rsidRPr="004362DD" w:rsidRDefault="004362DD" w:rsidP="004362DD">
            <w:pPr>
              <w:pStyle w:val="TAL"/>
              <w:rPr>
                <w:ins w:id="85" w:author="Qualcomm" w:date="2023-07-26T22:11:00Z"/>
              </w:rPr>
            </w:pPr>
            <w:ins w:id="86" w:author="Qualcomm" w:date="2023-07-26T22:11:00Z">
              <w:r w:rsidRPr="004362DD">
                <w:t>0..1</w:t>
              </w:r>
            </w:ins>
          </w:p>
        </w:tc>
        <w:tc>
          <w:tcPr>
            <w:tcW w:w="3792" w:type="dxa"/>
            <w:tcBorders>
              <w:top w:val="single" w:sz="4" w:space="0" w:color="auto"/>
              <w:left w:val="single" w:sz="4" w:space="0" w:color="auto"/>
              <w:bottom w:val="single" w:sz="4" w:space="0" w:color="auto"/>
              <w:right w:val="single" w:sz="4" w:space="0" w:color="auto"/>
            </w:tcBorders>
          </w:tcPr>
          <w:p w14:paraId="6B2677E6" w14:textId="67B345B5" w:rsidR="004362DD" w:rsidRPr="004362DD" w:rsidRDefault="004362DD" w:rsidP="004362DD">
            <w:pPr>
              <w:pStyle w:val="TAL"/>
              <w:rPr>
                <w:ins w:id="87" w:author="Qualcomm" w:date="2023-07-26T22:11:00Z"/>
                <w:rFonts w:cs="Arial"/>
                <w:szCs w:val="18"/>
              </w:rPr>
            </w:pPr>
            <w:ins w:id="88" w:author="Qualcomm" w:date="2023-07-26T22:11:00Z">
              <w:r w:rsidRPr="004362DD">
                <w:rPr>
                  <w:rFonts w:cs="Arial"/>
                  <w:szCs w:val="18"/>
                </w:rPr>
                <w:t xml:space="preserve">This IE shall be present if the UE is allowed for </w:t>
              </w:r>
              <w:r w:rsidR="001B5A6F">
                <w:rPr>
                  <w:rFonts w:cs="Arial"/>
                  <w:szCs w:val="18"/>
                </w:rPr>
                <w:t>MBSR</w:t>
              </w:r>
              <w:r w:rsidRPr="004362DD">
                <w:rPr>
                  <w:rFonts w:cs="Arial"/>
                  <w:szCs w:val="18"/>
                </w:rPr>
                <w:t xml:space="preserve"> operation. It may be present otherwise.</w:t>
              </w:r>
            </w:ins>
          </w:p>
          <w:p w14:paraId="3DD2B023" w14:textId="77777777" w:rsidR="004362DD" w:rsidRPr="004362DD" w:rsidRDefault="004362DD" w:rsidP="004362DD">
            <w:pPr>
              <w:pStyle w:val="TAL"/>
              <w:rPr>
                <w:ins w:id="89" w:author="Qualcomm" w:date="2023-07-26T22:11:00Z"/>
                <w:rFonts w:cs="Arial"/>
                <w:szCs w:val="18"/>
              </w:rPr>
            </w:pPr>
          </w:p>
          <w:p w14:paraId="56BBF2AC" w14:textId="675E7159" w:rsidR="004362DD" w:rsidRPr="004362DD" w:rsidRDefault="004362DD" w:rsidP="004362DD">
            <w:pPr>
              <w:pStyle w:val="TAL"/>
              <w:rPr>
                <w:ins w:id="90" w:author="Qualcomm" w:date="2023-07-26T22:11:00Z"/>
                <w:rFonts w:cs="Arial"/>
                <w:szCs w:val="18"/>
              </w:rPr>
            </w:pPr>
            <w:ins w:id="91" w:author="Qualcomm" w:date="2023-07-26T22:11:00Z">
              <w:r w:rsidRPr="004362DD">
                <w:rPr>
                  <w:rFonts w:cs="Arial"/>
                  <w:szCs w:val="18"/>
                </w:rPr>
                <w:t xml:space="preserve">When present, it shall indicate whether the UE is allowed for </w:t>
              </w:r>
              <w:r w:rsidR="001B5A6F">
                <w:rPr>
                  <w:rFonts w:cs="Arial"/>
                  <w:szCs w:val="18"/>
                </w:rPr>
                <w:t>MBSR</w:t>
              </w:r>
              <w:r w:rsidR="001B5A6F" w:rsidRPr="004362DD">
                <w:rPr>
                  <w:rFonts w:cs="Arial"/>
                  <w:szCs w:val="18"/>
                </w:rPr>
                <w:t xml:space="preserve"> </w:t>
              </w:r>
              <w:r w:rsidRPr="004362DD">
                <w:rPr>
                  <w:rFonts w:cs="Arial"/>
                  <w:szCs w:val="18"/>
                </w:rPr>
                <w:t>operation, as follows:</w:t>
              </w:r>
            </w:ins>
          </w:p>
          <w:p w14:paraId="0359A706" w14:textId="06BEDB73" w:rsidR="004362DD" w:rsidRPr="004362DD" w:rsidRDefault="004362DD" w:rsidP="001B5A6F">
            <w:pPr>
              <w:pStyle w:val="TAL"/>
              <w:rPr>
                <w:ins w:id="92" w:author="Qualcomm" w:date="2023-07-26T22:11:00Z"/>
                <w:rFonts w:cs="Arial"/>
                <w:szCs w:val="18"/>
              </w:rPr>
            </w:pPr>
            <w:ins w:id="93" w:author="Qualcomm" w:date="2023-07-26T22:11:00Z">
              <w:r w:rsidRPr="004362DD">
                <w:rPr>
                  <w:rFonts w:cs="Arial"/>
                  <w:szCs w:val="18"/>
                </w:rPr>
                <w:t>-</w:t>
              </w:r>
              <w:r w:rsidRPr="004362DD">
                <w:rPr>
                  <w:rFonts w:cs="Arial"/>
                  <w:szCs w:val="18"/>
                </w:rPr>
                <w:tab/>
                <w:t xml:space="preserve">true: indicates that the UE is allowed for </w:t>
              </w:r>
              <w:r w:rsidR="001B5A6F">
                <w:rPr>
                  <w:rFonts w:cs="Arial"/>
                  <w:szCs w:val="18"/>
                </w:rPr>
                <w:t>MBSR</w:t>
              </w:r>
              <w:r w:rsidR="001B5A6F" w:rsidRPr="004362DD">
                <w:rPr>
                  <w:rFonts w:cs="Arial"/>
                  <w:szCs w:val="18"/>
                </w:rPr>
                <w:t xml:space="preserve"> </w:t>
              </w:r>
              <w:r w:rsidRPr="004362DD">
                <w:rPr>
                  <w:rFonts w:cs="Arial"/>
                  <w:szCs w:val="18"/>
                </w:rPr>
                <w:t>operation.</w:t>
              </w:r>
            </w:ins>
          </w:p>
          <w:p w14:paraId="2B3F7FA9" w14:textId="21CD76A7" w:rsidR="004362DD" w:rsidRPr="004362DD" w:rsidRDefault="004362DD" w:rsidP="004362DD">
            <w:pPr>
              <w:pStyle w:val="TAL"/>
              <w:rPr>
                <w:ins w:id="94" w:author="Qualcomm" w:date="2023-07-26T22:11:00Z"/>
                <w:rFonts w:cs="Arial"/>
                <w:szCs w:val="18"/>
              </w:rPr>
            </w:pPr>
            <w:ins w:id="95" w:author="Qualcomm" w:date="2023-07-26T22:11:00Z">
              <w:r w:rsidRPr="004362DD">
                <w:rPr>
                  <w:rFonts w:cs="Arial"/>
                  <w:szCs w:val="18"/>
                </w:rPr>
                <w:t>-</w:t>
              </w:r>
              <w:r w:rsidRPr="004362DD">
                <w:rPr>
                  <w:rFonts w:cs="Arial"/>
                  <w:szCs w:val="18"/>
                </w:rPr>
                <w:tab/>
                <w:t xml:space="preserve">false: indicates that the UE is not allowed for </w:t>
              </w:r>
            </w:ins>
            <w:ins w:id="96" w:author="Qualcomm" w:date="2023-07-26T22:12:00Z">
              <w:r w:rsidR="001B5A6F">
                <w:rPr>
                  <w:rFonts w:cs="Arial"/>
                  <w:szCs w:val="18"/>
                </w:rPr>
                <w:t>MBSR</w:t>
              </w:r>
              <w:r w:rsidR="001B5A6F" w:rsidRPr="004362DD">
                <w:rPr>
                  <w:rFonts w:cs="Arial"/>
                  <w:szCs w:val="18"/>
                </w:rPr>
                <w:t xml:space="preserve"> </w:t>
              </w:r>
            </w:ins>
            <w:ins w:id="97" w:author="Qualcomm" w:date="2023-07-26T22:11:00Z">
              <w:r w:rsidRPr="004362DD">
                <w:rPr>
                  <w:rFonts w:cs="Arial"/>
                  <w:szCs w:val="18"/>
                </w:rPr>
                <w:t>operation.</w:t>
              </w:r>
            </w:ins>
          </w:p>
        </w:tc>
        <w:tc>
          <w:tcPr>
            <w:tcW w:w="1311" w:type="dxa"/>
            <w:tcBorders>
              <w:top w:val="single" w:sz="4" w:space="0" w:color="auto"/>
              <w:left w:val="single" w:sz="4" w:space="0" w:color="auto"/>
              <w:bottom w:val="single" w:sz="4" w:space="0" w:color="auto"/>
              <w:right w:val="single" w:sz="4" w:space="0" w:color="auto"/>
            </w:tcBorders>
          </w:tcPr>
          <w:p w14:paraId="3E1147EB" w14:textId="77777777" w:rsidR="004362DD" w:rsidRPr="002C4261" w:rsidRDefault="004362DD" w:rsidP="004362DD">
            <w:pPr>
              <w:pStyle w:val="TAL"/>
              <w:keepNext w:val="0"/>
              <w:keepLines w:val="0"/>
              <w:widowControl w:val="0"/>
              <w:rPr>
                <w:ins w:id="98" w:author="Qualcomm" w:date="2023-07-26T22:11:00Z"/>
                <w:highlight w:val="green"/>
              </w:rPr>
            </w:pPr>
          </w:p>
        </w:tc>
      </w:tr>
      <w:tr w:rsidR="004362DD" w:rsidRPr="003B2883" w14:paraId="0AD970A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13C3745" w14:textId="77777777" w:rsidR="004362DD" w:rsidRDefault="004362DD" w:rsidP="004362DD">
            <w:pPr>
              <w:pStyle w:val="TAL"/>
              <w:rPr>
                <w:lang w:eastAsia="zh-CN"/>
              </w:rPr>
            </w:pPr>
            <w:proofErr w:type="spellStart"/>
            <w:r>
              <w:rPr>
                <w:lang w:eastAsia="zh-CN"/>
              </w:rPr>
              <w:lastRenderedPageBreak/>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E214C33"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753438"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10D34" w14:textId="77777777" w:rsidR="004362DD" w:rsidRDefault="004362DD" w:rsidP="004362D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445AF4" w14:textId="77777777" w:rsidR="004362DD" w:rsidRDefault="004362DD" w:rsidP="004362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0624565" w14:textId="77777777" w:rsidR="004362DD" w:rsidRPr="00ED1D10" w:rsidRDefault="004362DD" w:rsidP="004362D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50CE5D1" w14:textId="77777777" w:rsidR="004362DD" w:rsidRDefault="004362DD" w:rsidP="004362DD">
            <w:pPr>
              <w:pStyle w:val="TAL"/>
              <w:keepNext w:val="0"/>
              <w:keepLines w:val="0"/>
              <w:widowControl w:val="0"/>
            </w:pPr>
            <w:proofErr w:type="spellStart"/>
            <w:r>
              <w:t>ProSe</w:t>
            </w:r>
            <w:proofErr w:type="spellEnd"/>
          </w:p>
        </w:tc>
      </w:tr>
      <w:tr w:rsidR="004362DD" w:rsidRPr="003B2883" w14:paraId="5B47AA5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2C25A9A" w14:textId="77777777" w:rsidR="004362DD" w:rsidRDefault="004362DD" w:rsidP="004362D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1AB3CB" w14:textId="77777777" w:rsidR="004362DD" w:rsidRDefault="004362DD" w:rsidP="004362D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703129" w14:textId="77777777" w:rsidR="004362DD" w:rsidRDefault="004362DD" w:rsidP="004362D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AD780" w14:textId="77777777" w:rsidR="004362DD" w:rsidRDefault="004362DD" w:rsidP="004362D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BCA08AA" w14:textId="77777777" w:rsidR="004362DD" w:rsidRDefault="004362DD" w:rsidP="004362D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BB4052" w14:textId="77777777" w:rsidR="004362DD" w:rsidRDefault="004362DD" w:rsidP="004362DD">
            <w:pPr>
              <w:pStyle w:val="TAL"/>
              <w:rPr>
                <w:rFonts w:cs="Arial"/>
                <w:szCs w:val="18"/>
                <w:lang w:eastAsia="zh-CN"/>
              </w:rPr>
            </w:pPr>
          </w:p>
          <w:p w14:paraId="4A9F461B" w14:textId="77777777" w:rsidR="004362DD" w:rsidRDefault="004362DD" w:rsidP="004362D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B515C1D" w14:textId="77777777" w:rsidR="004362DD" w:rsidRDefault="004362DD" w:rsidP="004362DD">
            <w:pPr>
              <w:pStyle w:val="TAL"/>
              <w:keepNext w:val="0"/>
              <w:keepLines w:val="0"/>
              <w:widowControl w:val="0"/>
            </w:pPr>
          </w:p>
        </w:tc>
      </w:tr>
      <w:tr w:rsidR="004362DD" w:rsidRPr="003B2883" w14:paraId="6A7BDEF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75F85DA" w14:textId="77777777" w:rsidR="004362DD" w:rsidRDefault="004362DD" w:rsidP="004362D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9EF4C1"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B2073EB"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0BD61D"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1E4E9" w14:textId="77777777" w:rsidR="004362DD" w:rsidRDefault="004362DD" w:rsidP="004362D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579855" w14:textId="77777777" w:rsidR="004362DD" w:rsidRDefault="004362DD" w:rsidP="004362DD">
            <w:pPr>
              <w:pStyle w:val="TAL"/>
              <w:keepNext w:val="0"/>
              <w:keepLines w:val="0"/>
              <w:widowControl w:val="0"/>
            </w:pPr>
          </w:p>
        </w:tc>
      </w:tr>
      <w:tr w:rsidR="004362DD" w:rsidRPr="003B2883" w14:paraId="3F2F5EC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D25FE74" w14:textId="77777777" w:rsidR="004362DD" w:rsidRDefault="004362DD" w:rsidP="004362D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9F759E"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700131"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EAA9FC"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82C0B" w14:textId="77777777" w:rsidR="004362DD" w:rsidRDefault="004362DD" w:rsidP="004362D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40E99CF" w14:textId="77777777" w:rsidR="004362DD" w:rsidRDefault="004362DD" w:rsidP="004362DD">
            <w:pPr>
              <w:pStyle w:val="TAL"/>
              <w:keepNext w:val="0"/>
              <w:keepLines w:val="0"/>
              <w:widowControl w:val="0"/>
            </w:pPr>
          </w:p>
        </w:tc>
      </w:tr>
      <w:tr w:rsidR="004362DD" w:rsidRPr="003B2883" w14:paraId="073FF21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7531A09" w14:textId="77777777" w:rsidR="004362DD" w:rsidRDefault="004362DD" w:rsidP="004362D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1A91C6" w14:textId="77777777" w:rsidR="004362DD" w:rsidRDefault="004362DD" w:rsidP="004362D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575636" w14:textId="77777777" w:rsidR="004362DD" w:rsidRDefault="004362DD" w:rsidP="004362D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32411"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DB80D5" w14:textId="77777777" w:rsidR="004362DD" w:rsidRDefault="004362DD" w:rsidP="004362D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BEA515C" w14:textId="77777777" w:rsidR="004362DD" w:rsidRDefault="004362DD" w:rsidP="004362DD">
            <w:pPr>
              <w:pStyle w:val="TAL"/>
              <w:keepNext w:val="0"/>
              <w:keepLines w:val="0"/>
              <w:widowControl w:val="0"/>
            </w:pPr>
          </w:p>
        </w:tc>
      </w:tr>
      <w:tr w:rsidR="004362DD" w:rsidRPr="003B2883" w14:paraId="1F2C29C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B364021" w14:textId="77777777" w:rsidR="004362DD" w:rsidRDefault="004362DD" w:rsidP="004362D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47168B" w14:textId="77777777" w:rsidR="004362DD" w:rsidRDefault="004362DD" w:rsidP="004362D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38A331"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D980B1" w14:textId="77777777" w:rsidR="004362DD" w:rsidRDefault="004362DD" w:rsidP="004362D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2AE3BD"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36F908C" w14:textId="77777777" w:rsidR="004362DD" w:rsidRDefault="004362DD" w:rsidP="004362DD">
            <w:pPr>
              <w:pStyle w:val="TAL"/>
            </w:pPr>
          </w:p>
          <w:p w14:paraId="6A08F7E4" w14:textId="77777777" w:rsidR="004362DD" w:rsidRDefault="004362DD" w:rsidP="004362DD">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51AC608" w14:textId="77777777" w:rsidR="004362DD" w:rsidRDefault="004362DD" w:rsidP="004362DD">
            <w:pPr>
              <w:pStyle w:val="TAL"/>
              <w:keepNext w:val="0"/>
              <w:keepLines w:val="0"/>
              <w:widowControl w:val="0"/>
            </w:pPr>
          </w:p>
        </w:tc>
      </w:tr>
      <w:tr w:rsidR="004362DD" w:rsidRPr="003B2883" w14:paraId="4F74AF4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C4C71EA" w14:textId="77777777" w:rsidR="004362DD" w:rsidRDefault="004362DD" w:rsidP="004362D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BBB130C" w14:textId="77777777" w:rsidR="004362DD" w:rsidRDefault="004362DD" w:rsidP="004362D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682B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1414E" w14:textId="77777777" w:rsidR="004362DD" w:rsidRDefault="004362DD" w:rsidP="004362D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013285F"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A00B8F4" w14:textId="77777777" w:rsidR="004362DD" w:rsidRDefault="004362DD" w:rsidP="004362DD">
            <w:pPr>
              <w:pStyle w:val="TAL"/>
            </w:pPr>
          </w:p>
          <w:p w14:paraId="78C4269A" w14:textId="77777777" w:rsidR="004362DD" w:rsidRDefault="004362DD" w:rsidP="004362DD">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809EA78" w14:textId="77777777" w:rsidR="004362DD" w:rsidRDefault="004362DD" w:rsidP="004362DD">
            <w:pPr>
              <w:pStyle w:val="TAL"/>
              <w:keepNext w:val="0"/>
              <w:keepLines w:val="0"/>
              <w:widowControl w:val="0"/>
            </w:pPr>
          </w:p>
        </w:tc>
      </w:tr>
      <w:tr w:rsidR="004362DD" w:rsidRPr="003B2883" w14:paraId="42AF0BB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A74D450" w14:textId="77777777" w:rsidR="004362DD" w:rsidRDefault="004362DD" w:rsidP="004362D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F01F0A1" w14:textId="77777777" w:rsidR="004362DD" w:rsidRDefault="004362DD" w:rsidP="004362D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8793C17"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2EB8A"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2D4EA" w14:textId="77777777" w:rsidR="004362DD" w:rsidRDefault="004362DD" w:rsidP="004362D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A7EEF4D" w14:textId="77777777" w:rsidR="004362DD" w:rsidRDefault="004362DD" w:rsidP="004362DD">
            <w:pPr>
              <w:pStyle w:val="TAL"/>
              <w:keepNext w:val="0"/>
              <w:keepLines w:val="0"/>
              <w:widowControl w:val="0"/>
            </w:pPr>
          </w:p>
        </w:tc>
      </w:tr>
      <w:tr w:rsidR="004362DD" w:rsidRPr="003B2883" w14:paraId="3D5422F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061C599" w14:textId="77777777" w:rsidR="004362DD" w:rsidRDefault="004362DD" w:rsidP="004362D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E64F0E" w14:textId="77777777" w:rsidR="004362DD" w:rsidRDefault="004362DD" w:rsidP="004362D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73A913" w14:textId="77777777" w:rsidR="004362DD" w:rsidRDefault="004362DD" w:rsidP="004362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2A0156" w14:textId="77777777" w:rsidR="004362DD" w:rsidRDefault="004362DD" w:rsidP="004362D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822C5D" w14:textId="77777777" w:rsidR="004362DD" w:rsidRDefault="004362DD" w:rsidP="004362D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1ECC9D2" w14:textId="77777777" w:rsidR="004362DD" w:rsidRDefault="004362DD" w:rsidP="004362DD">
            <w:pPr>
              <w:pStyle w:val="TAL"/>
            </w:pPr>
          </w:p>
          <w:p w14:paraId="0407558F" w14:textId="77777777" w:rsidR="004362DD" w:rsidRDefault="004362DD" w:rsidP="004362D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286A0161" w14:textId="77777777" w:rsidR="004362DD" w:rsidRDefault="004362DD" w:rsidP="004362D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5C3A315" w14:textId="77777777" w:rsidR="004362DD" w:rsidRDefault="004362DD" w:rsidP="004362DD">
            <w:pPr>
              <w:pStyle w:val="TAL"/>
              <w:keepNext w:val="0"/>
              <w:keepLines w:val="0"/>
              <w:widowControl w:val="0"/>
            </w:pPr>
            <w:r>
              <w:t>SPAE</w:t>
            </w:r>
          </w:p>
        </w:tc>
      </w:tr>
      <w:tr w:rsidR="004362DD" w:rsidRPr="003B2883" w14:paraId="13B315F4"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FCF0CE4" w14:textId="77777777" w:rsidR="004362DD" w:rsidRDefault="004362DD" w:rsidP="004362DD">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52E5D86" w14:textId="77777777" w:rsidR="004362DD" w:rsidRDefault="004362DD" w:rsidP="004362D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69739"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A452BB"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068E7F" w14:textId="77777777" w:rsidR="004362DD" w:rsidRDefault="004362DD" w:rsidP="004362DD">
            <w:pPr>
              <w:pStyle w:val="TAL"/>
              <w:rPr>
                <w:noProof/>
              </w:rPr>
            </w:pPr>
            <w:r>
              <w:rPr>
                <w:noProof/>
              </w:rPr>
              <w:t xml:space="preserve">This IE shall be present </w:t>
            </w:r>
            <w:r w:rsidRPr="00B77840">
              <w:rPr>
                <w:noProof/>
              </w:rPr>
              <w:t>if the smPolicyNotifyPduList IE is present.</w:t>
            </w:r>
          </w:p>
          <w:p w14:paraId="009591AE" w14:textId="77777777" w:rsidR="004362DD" w:rsidRDefault="004362DD" w:rsidP="004362DD">
            <w:pPr>
              <w:pStyle w:val="TAL"/>
              <w:rPr>
                <w:noProof/>
              </w:rPr>
            </w:pPr>
          </w:p>
          <w:p w14:paraId="0502774A" w14:textId="77777777" w:rsidR="004362DD" w:rsidRDefault="004362DD" w:rsidP="004362D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AA6F267" w14:textId="77777777" w:rsidR="004362DD" w:rsidRDefault="004362DD" w:rsidP="004362D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AE3850" w14:textId="77777777" w:rsidR="004362DD" w:rsidRDefault="004362DD" w:rsidP="004362DD">
            <w:pPr>
              <w:pStyle w:val="TAL"/>
              <w:keepNext w:val="0"/>
              <w:keepLines w:val="0"/>
              <w:widowControl w:val="0"/>
            </w:pPr>
            <w:r>
              <w:t>SPAE</w:t>
            </w:r>
          </w:p>
        </w:tc>
      </w:tr>
      <w:tr w:rsidR="004362DD" w:rsidRPr="003B2883" w14:paraId="53210621"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85DF0A8" w14:textId="77777777" w:rsidR="004362DD" w:rsidRDefault="004362DD" w:rsidP="004362D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6E644A9" w14:textId="77777777" w:rsidR="004362DD" w:rsidRDefault="004362DD" w:rsidP="004362D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AE4C2E3" w14:textId="77777777" w:rsidR="004362DD" w:rsidRDefault="004362DD" w:rsidP="004362D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1560D8" w14:textId="77777777" w:rsidR="004362DD" w:rsidRDefault="004362DD" w:rsidP="004362D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312B58" w14:textId="77777777" w:rsidR="004362DD" w:rsidRDefault="004362DD" w:rsidP="004362D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587F85" w14:textId="77777777" w:rsidR="004362DD" w:rsidRDefault="004362DD" w:rsidP="004362DD">
            <w:pPr>
              <w:pStyle w:val="TAL"/>
              <w:keepNext w:val="0"/>
              <w:keepLines w:val="0"/>
              <w:widowControl w:val="0"/>
            </w:pPr>
          </w:p>
        </w:tc>
      </w:tr>
      <w:tr w:rsidR="004362DD" w:rsidRPr="003B2883" w14:paraId="7D1B9C7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4F50F1C" w14:textId="77777777" w:rsidR="004362DD" w:rsidRDefault="004362DD" w:rsidP="004362DD">
            <w:pPr>
              <w:pStyle w:val="TAL"/>
            </w:pPr>
            <w:bookmarkStart w:id="99"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166F6" w14:textId="77777777" w:rsidR="004362DD" w:rsidDel="003504F8" w:rsidRDefault="004362DD" w:rsidP="004362D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B147" w14:textId="77777777" w:rsidR="004362DD" w:rsidRDefault="004362DD" w:rsidP="004362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8B654"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7D92" w14:textId="77777777" w:rsidR="004362DD" w:rsidRDefault="004362DD" w:rsidP="004362DD">
            <w:pPr>
              <w:pStyle w:val="TAL"/>
            </w:pPr>
            <w:r>
              <w:rPr>
                <w:rFonts w:cs="Arial"/>
                <w:szCs w:val="18"/>
                <w:lang w:eastAsia="zh-CN"/>
              </w:rPr>
              <w:t>This IE shall be present if the UE is registered for onboarding in an SNPN</w:t>
            </w:r>
            <w:r>
              <w:t>.</w:t>
            </w:r>
          </w:p>
          <w:p w14:paraId="3F2927B3" w14:textId="77777777" w:rsidR="004362DD" w:rsidRDefault="004362DD" w:rsidP="004362DD">
            <w:pPr>
              <w:pStyle w:val="TAL"/>
            </w:pPr>
          </w:p>
          <w:p w14:paraId="28E4D9D1" w14:textId="77777777" w:rsidR="004362DD" w:rsidRDefault="004362DD" w:rsidP="004362DD">
            <w:pPr>
              <w:pStyle w:val="TAL"/>
              <w:rPr>
                <w:rFonts w:cs="Arial"/>
                <w:szCs w:val="18"/>
                <w:lang w:eastAsia="zh-CN"/>
              </w:rPr>
            </w:pPr>
            <w:r>
              <w:rPr>
                <w:rFonts w:cs="Arial"/>
                <w:szCs w:val="18"/>
              </w:rPr>
              <w:t>When present, it shall indicate the following:</w:t>
            </w:r>
          </w:p>
          <w:p w14:paraId="6E84EDF5" w14:textId="77777777" w:rsidR="004362DD" w:rsidRDefault="004362DD" w:rsidP="004362D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CA9B155" w14:textId="77777777" w:rsidR="004362DD" w:rsidRPr="00920332" w:rsidRDefault="004362DD" w:rsidP="004362D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5050849" w14:textId="77777777" w:rsidR="004362DD" w:rsidRDefault="004362DD" w:rsidP="004362D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4362DD" w:rsidRPr="003B2883" w14:paraId="64810F0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74EEADC" w14:textId="77777777" w:rsidR="004362DD" w:rsidRDefault="004362DD" w:rsidP="004362DD">
            <w:pPr>
              <w:pStyle w:val="TAL"/>
            </w:pPr>
            <w:bookmarkStart w:id="100" w:name="_PERM_MCCTEMPBM_CRPT03410131___7" w:colFirst="4" w:colLast="4"/>
            <w:bookmarkEnd w:id="99"/>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94BB30" w14:textId="77777777" w:rsidR="004362DD" w:rsidRDefault="004362DD" w:rsidP="004362D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DDDBED"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B1BD7"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77F3FB" w14:textId="77777777" w:rsidR="004362DD" w:rsidRDefault="004362DD" w:rsidP="004362D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7D794BE" w14:textId="77777777" w:rsidR="004362DD" w:rsidRDefault="004362DD" w:rsidP="004362DD">
            <w:pPr>
              <w:pStyle w:val="TAL"/>
              <w:keepNext w:val="0"/>
              <w:keepLines w:val="0"/>
              <w:widowControl w:val="0"/>
            </w:pPr>
            <w:r>
              <w:t>When present, this IE shall be set as following:</w:t>
            </w:r>
          </w:p>
          <w:p w14:paraId="7471E51B" w14:textId="77777777" w:rsidR="004362DD" w:rsidRDefault="004362DD" w:rsidP="004362D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06F43D4" w14:textId="77777777" w:rsidR="004362DD" w:rsidRPr="0005247A" w:rsidRDefault="004362DD" w:rsidP="004362D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78A0224" w14:textId="77777777" w:rsidR="004362DD" w:rsidRDefault="004362DD" w:rsidP="004362DD">
            <w:pPr>
              <w:pStyle w:val="TAL"/>
              <w:keepNext w:val="0"/>
              <w:keepLines w:val="0"/>
              <w:widowControl w:val="0"/>
            </w:pPr>
          </w:p>
        </w:tc>
      </w:tr>
      <w:bookmarkEnd w:id="100"/>
      <w:tr w:rsidR="004362DD" w:rsidRPr="003B2883" w14:paraId="7CE561F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62A1AE4" w14:textId="77777777" w:rsidR="004362DD" w:rsidRDefault="004362DD" w:rsidP="004362D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8568221" w14:textId="77777777" w:rsidR="004362DD" w:rsidRDefault="004362DD" w:rsidP="004362D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9CB1C02"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E4168"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2013F6" w14:textId="77777777" w:rsidR="004362DD" w:rsidRDefault="004362DD" w:rsidP="004362D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AAB4C3" w14:textId="77777777" w:rsidR="004362DD" w:rsidRDefault="004362DD" w:rsidP="004362DD">
            <w:pPr>
              <w:pStyle w:val="TAL"/>
              <w:keepNext w:val="0"/>
              <w:keepLines w:val="0"/>
              <w:widowControl w:val="0"/>
            </w:pPr>
          </w:p>
        </w:tc>
      </w:tr>
      <w:tr w:rsidR="004362DD" w:rsidRPr="003B2883" w14:paraId="3665358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6ED6695" w14:textId="77777777" w:rsidR="004362DD" w:rsidRDefault="004362DD" w:rsidP="004362D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C8507D1" w14:textId="77777777" w:rsidR="004362DD" w:rsidRDefault="004362DD" w:rsidP="004362D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689C4C6" w14:textId="77777777" w:rsidR="004362DD" w:rsidRDefault="004362DD" w:rsidP="004362D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4ED6B2" w14:textId="77777777" w:rsidR="004362DD" w:rsidRDefault="004362DD" w:rsidP="004362D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18F1A65" w14:textId="77777777" w:rsidR="004362DD" w:rsidRDefault="004362DD" w:rsidP="004362DD">
            <w:pPr>
              <w:pStyle w:val="TAL"/>
              <w:rPr>
                <w:noProof/>
              </w:rPr>
            </w:pPr>
            <w:r>
              <w:rPr>
                <w:noProof/>
              </w:rPr>
              <w:t>This IE shall be present if conditions for SMF Selection information replacement are received from the PCF for AM Policy.</w:t>
            </w:r>
          </w:p>
          <w:p w14:paraId="79F46337" w14:textId="77777777" w:rsidR="004362DD" w:rsidRDefault="004362DD" w:rsidP="004362DD">
            <w:pPr>
              <w:pStyle w:val="TAL"/>
              <w:rPr>
                <w:noProof/>
              </w:rPr>
            </w:pPr>
          </w:p>
          <w:p w14:paraId="2F8F1C9C" w14:textId="77777777" w:rsidR="004362DD" w:rsidRDefault="004362DD" w:rsidP="004362D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049483E" w14:textId="77777777" w:rsidR="004362DD" w:rsidRDefault="004362DD" w:rsidP="004362DD">
            <w:pPr>
              <w:pStyle w:val="TAL"/>
              <w:keepNext w:val="0"/>
              <w:keepLines w:val="0"/>
              <w:widowControl w:val="0"/>
            </w:pPr>
          </w:p>
        </w:tc>
      </w:tr>
      <w:tr w:rsidR="004362DD" w:rsidRPr="003B2883" w14:paraId="5FFD42F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3C2A4E6" w14:textId="77777777" w:rsidR="004362DD" w:rsidRDefault="004362DD" w:rsidP="004362D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D3D023E" w14:textId="77777777" w:rsidR="004362DD" w:rsidRDefault="004362DD" w:rsidP="004362D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8BD392" w14:textId="77777777" w:rsidR="004362DD" w:rsidRDefault="004362DD" w:rsidP="004362D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407A14" w14:textId="77777777" w:rsidR="004362DD" w:rsidRDefault="004362DD" w:rsidP="004362D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F983CA3" w14:textId="77777777" w:rsidR="004362DD" w:rsidRDefault="004362DD" w:rsidP="004362DD">
            <w:pPr>
              <w:pStyle w:val="TAL"/>
              <w:rPr>
                <w:noProof/>
              </w:rPr>
            </w:pPr>
            <w:r>
              <w:rPr>
                <w:noProof/>
              </w:rPr>
              <w:t>This IE shall be present when UE Slice MBR(s) were received from the PCF for AM Policy.</w:t>
            </w:r>
          </w:p>
          <w:p w14:paraId="6E5B1E37" w14:textId="77777777" w:rsidR="004362DD" w:rsidRDefault="004362DD" w:rsidP="004362DD">
            <w:pPr>
              <w:pStyle w:val="TAL"/>
              <w:rPr>
                <w:noProof/>
              </w:rPr>
            </w:pPr>
          </w:p>
          <w:p w14:paraId="38A31E7D" w14:textId="77777777" w:rsidR="004362DD" w:rsidRDefault="004362DD" w:rsidP="004362D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4D57AA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CCF18F4" w14:textId="77777777" w:rsidR="004362DD" w:rsidRDefault="004362DD" w:rsidP="004362DD">
            <w:pPr>
              <w:pStyle w:val="TAL"/>
              <w:keepNext w:val="0"/>
              <w:keepLines w:val="0"/>
              <w:widowControl w:val="0"/>
            </w:pPr>
          </w:p>
        </w:tc>
      </w:tr>
      <w:tr w:rsidR="004362DD" w:rsidRPr="003B2883" w14:paraId="0221E16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200224E" w14:textId="77777777" w:rsidR="004362DD" w:rsidRDefault="004362DD" w:rsidP="004362D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30D2DE" w14:textId="77777777" w:rsidR="004362DD" w:rsidRDefault="004362DD" w:rsidP="004362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1661E5"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6607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9F79A5"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170A5C33" w14:textId="77777777" w:rsidR="004362DD" w:rsidRDefault="004362DD" w:rsidP="004362DD">
            <w:pPr>
              <w:pStyle w:val="TAL"/>
              <w:rPr>
                <w:rFonts w:cs="Arial"/>
                <w:szCs w:val="18"/>
                <w:lang w:val="en-US" w:eastAsia="zh-CN"/>
              </w:rPr>
            </w:pPr>
          </w:p>
          <w:p w14:paraId="037FDF48" w14:textId="77777777" w:rsidR="004362DD" w:rsidRDefault="004362DD" w:rsidP="004362DD">
            <w:pPr>
              <w:pStyle w:val="TAL"/>
              <w:rPr>
                <w:rFonts w:cs="Arial"/>
                <w:szCs w:val="18"/>
                <w:lang w:val="en-US" w:eastAsia="zh-CN"/>
              </w:rPr>
            </w:pPr>
            <w:r>
              <w:rPr>
                <w:rFonts w:cs="Arial"/>
                <w:szCs w:val="18"/>
                <w:lang w:val="en-US" w:eastAsia="zh-CN"/>
              </w:rPr>
              <w:t>When present, this IE shall contain the NF Set ID of the SMSF serving the UE.</w:t>
            </w:r>
          </w:p>
          <w:p w14:paraId="5BA57CF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6B7BEDB" w14:textId="77777777" w:rsidR="004362DD" w:rsidRDefault="004362DD" w:rsidP="004362DD">
            <w:pPr>
              <w:pStyle w:val="TAL"/>
              <w:keepNext w:val="0"/>
              <w:keepLines w:val="0"/>
              <w:widowControl w:val="0"/>
            </w:pPr>
          </w:p>
        </w:tc>
      </w:tr>
      <w:tr w:rsidR="004362DD" w:rsidRPr="003B2883" w14:paraId="70CE364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8D1F4D4" w14:textId="77777777" w:rsidR="004362DD" w:rsidRDefault="004362DD" w:rsidP="004362D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AA47E0" w14:textId="77777777" w:rsidR="004362DD" w:rsidRDefault="004362DD" w:rsidP="004362D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944B91"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23E8CB"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69BF9" w14:textId="77777777" w:rsidR="004362DD" w:rsidRDefault="004362DD" w:rsidP="004362DD">
            <w:pPr>
              <w:pStyle w:val="TAL"/>
              <w:rPr>
                <w:rFonts w:cs="Arial"/>
                <w:szCs w:val="18"/>
                <w:lang w:val="en-US" w:eastAsia="zh-CN"/>
              </w:rPr>
            </w:pPr>
            <w:r>
              <w:rPr>
                <w:rFonts w:cs="Arial"/>
                <w:szCs w:val="18"/>
                <w:lang w:val="en-US" w:eastAsia="zh-CN"/>
              </w:rPr>
              <w:t>This shall be present, if available.</w:t>
            </w:r>
          </w:p>
          <w:p w14:paraId="56BA6C68" w14:textId="77777777" w:rsidR="004362DD" w:rsidRDefault="004362DD" w:rsidP="004362DD">
            <w:pPr>
              <w:pStyle w:val="TAL"/>
              <w:rPr>
                <w:rFonts w:cs="Arial"/>
                <w:szCs w:val="18"/>
                <w:lang w:val="en-US" w:eastAsia="zh-CN"/>
              </w:rPr>
            </w:pPr>
          </w:p>
          <w:p w14:paraId="48DDC086" w14:textId="77777777" w:rsidR="004362DD" w:rsidRDefault="004362DD" w:rsidP="004362D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E2FC059"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8F31736" w14:textId="77777777" w:rsidR="004362DD" w:rsidRDefault="004362DD" w:rsidP="004362DD">
            <w:pPr>
              <w:pStyle w:val="TAL"/>
              <w:keepNext w:val="0"/>
              <w:keepLines w:val="0"/>
              <w:widowControl w:val="0"/>
            </w:pPr>
          </w:p>
        </w:tc>
      </w:tr>
      <w:tr w:rsidR="004362DD" w:rsidRPr="003B2883" w14:paraId="0E011D4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2051C75" w14:textId="77777777" w:rsidR="004362DD" w:rsidRDefault="004362DD" w:rsidP="004362DD">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218641" w14:textId="77777777" w:rsidR="004362DD" w:rsidRDefault="004362DD" w:rsidP="004362D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28259B"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79BC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5FED6B"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002410B2" w14:textId="77777777" w:rsidR="004362DD" w:rsidRDefault="004362DD" w:rsidP="004362DD">
            <w:pPr>
              <w:pStyle w:val="TAL"/>
              <w:rPr>
                <w:lang w:val="en-US"/>
              </w:rPr>
            </w:pPr>
          </w:p>
          <w:p w14:paraId="02A12295" w14:textId="77777777" w:rsidR="004362DD" w:rsidRDefault="004362DD" w:rsidP="004362D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AB85E28" w14:textId="77777777" w:rsidR="004362DD" w:rsidRDefault="004362DD" w:rsidP="004362DD">
            <w:pPr>
              <w:pStyle w:val="TAL"/>
              <w:keepNext w:val="0"/>
              <w:keepLines w:val="0"/>
              <w:widowControl w:val="0"/>
            </w:pPr>
          </w:p>
        </w:tc>
      </w:tr>
      <w:tr w:rsidR="004362DD" w:rsidRPr="003B2883" w14:paraId="2FB91CE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BCE0BD5" w14:textId="77777777" w:rsidR="004362DD" w:rsidRDefault="004362DD" w:rsidP="004362D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AA8C3B2" w14:textId="77777777" w:rsidR="004362DD" w:rsidRDefault="004362DD" w:rsidP="004362D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84AED" w14:textId="77777777" w:rsidR="004362DD" w:rsidRDefault="004362DD" w:rsidP="004362D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0F0F9C"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7D69F47" w14:textId="77777777" w:rsidR="004362DD" w:rsidRDefault="004362DD" w:rsidP="004362D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924D5" w14:textId="77777777" w:rsidR="004362DD" w:rsidRDefault="004362DD" w:rsidP="004362DD">
            <w:pPr>
              <w:pStyle w:val="TAL"/>
              <w:rPr>
                <w:rFonts w:cs="Arial"/>
                <w:szCs w:val="18"/>
                <w:lang w:val="en-US" w:eastAsia="zh-CN"/>
              </w:rPr>
            </w:pPr>
          </w:p>
          <w:p w14:paraId="46F6E881" w14:textId="77777777" w:rsidR="004362DD" w:rsidRPr="00872133" w:rsidRDefault="004362DD" w:rsidP="004362DD">
            <w:pPr>
              <w:pStyle w:val="TAL"/>
            </w:pPr>
            <w:r w:rsidRPr="00872133">
              <w:t>When present, this IE shall be set as follows:</w:t>
            </w:r>
          </w:p>
          <w:p w14:paraId="094270B6" w14:textId="77777777" w:rsidR="004362DD" w:rsidRPr="003B2883" w:rsidRDefault="004362DD" w:rsidP="004362DD">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54EAB368" w14:textId="77777777" w:rsidR="004362DD" w:rsidRDefault="004362DD" w:rsidP="004362D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AF18CF3" w14:textId="77777777" w:rsidR="004362DD" w:rsidRDefault="004362DD" w:rsidP="004362DD">
            <w:pPr>
              <w:pStyle w:val="TAL"/>
              <w:keepNext w:val="0"/>
              <w:keepLines w:val="0"/>
              <w:widowControl w:val="0"/>
            </w:pPr>
          </w:p>
        </w:tc>
      </w:tr>
      <w:tr w:rsidR="004362DD" w:rsidRPr="003B2883" w14:paraId="72BDB2A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B965621" w14:textId="77777777" w:rsidR="004362DD" w:rsidRDefault="004362DD" w:rsidP="004362D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1732122" w14:textId="77777777" w:rsidR="004362DD" w:rsidRDefault="004362DD" w:rsidP="004362D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8CAD39E" w14:textId="77777777" w:rsidR="004362DD" w:rsidRDefault="004362DD" w:rsidP="004362D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52C11"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5B0C" w14:textId="77777777" w:rsidR="004362DD" w:rsidRDefault="004362DD" w:rsidP="004362D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269B127" w14:textId="77777777" w:rsidR="004362DD" w:rsidRDefault="004362DD" w:rsidP="004362DD">
            <w:pPr>
              <w:pStyle w:val="TAL"/>
              <w:rPr>
                <w:rFonts w:cs="Arial"/>
                <w:szCs w:val="18"/>
                <w:lang w:eastAsia="zh-CN"/>
              </w:rPr>
            </w:pPr>
          </w:p>
          <w:p w14:paraId="1BBDFE2F" w14:textId="77777777" w:rsidR="004362DD" w:rsidRDefault="004362DD" w:rsidP="004362D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2CD22D2" w14:textId="77777777" w:rsidR="004362DD" w:rsidRDefault="004362DD" w:rsidP="004362DD">
            <w:pPr>
              <w:pStyle w:val="TAL"/>
              <w:keepNext w:val="0"/>
              <w:keepLines w:val="0"/>
              <w:widowControl w:val="0"/>
            </w:pPr>
          </w:p>
        </w:tc>
      </w:tr>
      <w:tr w:rsidR="004362DD" w:rsidRPr="003B2883" w14:paraId="2B4AA494"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27B5468" w14:textId="77777777" w:rsidR="004362DD" w:rsidRDefault="004362DD" w:rsidP="004362D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0620C5A" w14:textId="77777777" w:rsidR="004362DD" w:rsidRPr="002F505B" w:rsidRDefault="004362DD" w:rsidP="004362D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C8081D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19780"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D1E10E5" w14:textId="77777777" w:rsidR="004362DD" w:rsidRDefault="004362DD" w:rsidP="004362D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57B03BA" w14:textId="77777777" w:rsidR="004362DD" w:rsidRDefault="004362DD" w:rsidP="004362DD">
            <w:pPr>
              <w:pStyle w:val="TAL"/>
              <w:keepNext w:val="0"/>
              <w:keepLines w:val="0"/>
              <w:widowControl w:val="0"/>
            </w:pPr>
          </w:p>
        </w:tc>
      </w:tr>
      <w:tr w:rsidR="004362DD" w:rsidRPr="003B2883" w14:paraId="5B2DCC0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9988978" w14:textId="77777777" w:rsidR="004362DD" w:rsidRDefault="004362DD" w:rsidP="004362D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BDEBA48" w14:textId="77777777" w:rsidR="004362DD" w:rsidRDefault="004362DD" w:rsidP="004362D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A9D0F08"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568C90" w14:textId="77777777" w:rsidR="004362DD" w:rsidRDefault="004362DD" w:rsidP="004362D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15B1DF2"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F989824" w14:textId="77777777" w:rsidR="004362DD" w:rsidRDefault="004362DD" w:rsidP="004362DD">
            <w:pPr>
              <w:pStyle w:val="TAL"/>
              <w:rPr>
                <w:rFonts w:cs="Arial"/>
                <w:szCs w:val="18"/>
                <w:lang w:eastAsia="zh-CN"/>
              </w:rPr>
            </w:pPr>
          </w:p>
          <w:p w14:paraId="7C118500" w14:textId="77777777" w:rsidR="004362DD" w:rsidRDefault="004362DD" w:rsidP="004362D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7284EBB" w14:textId="77777777" w:rsidR="004362DD" w:rsidRDefault="004362DD" w:rsidP="004362D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0612DFA" w14:textId="77777777" w:rsidR="004362DD" w:rsidRDefault="004362DD" w:rsidP="004362DD">
            <w:pPr>
              <w:pStyle w:val="TAL"/>
              <w:keepNext w:val="0"/>
              <w:keepLines w:val="0"/>
              <w:widowControl w:val="0"/>
            </w:pPr>
          </w:p>
        </w:tc>
      </w:tr>
      <w:tr w:rsidR="004362DD" w:rsidRPr="003B2883" w14:paraId="75FAEE0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6F9EEDC" w14:textId="77777777" w:rsidR="004362DD" w:rsidRDefault="004362DD" w:rsidP="004362D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D4D231F" w14:textId="77777777" w:rsidR="004362DD" w:rsidRDefault="004362DD" w:rsidP="004362D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34934C0"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799772" w14:textId="77777777" w:rsidR="004362DD" w:rsidRDefault="004362DD" w:rsidP="004362D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C741"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EFF675" w14:textId="77777777" w:rsidR="004362DD" w:rsidRDefault="004362DD" w:rsidP="004362DD">
            <w:pPr>
              <w:pStyle w:val="TAL"/>
              <w:rPr>
                <w:noProof/>
              </w:rPr>
            </w:pPr>
          </w:p>
          <w:p w14:paraId="5CCECB48" w14:textId="77777777" w:rsidR="004362DD" w:rsidRDefault="004362DD" w:rsidP="004362D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4596EC3" w14:textId="77777777" w:rsidR="004362DD" w:rsidRDefault="004362DD" w:rsidP="004362DD">
            <w:pPr>
              <w:pStyle w:val="TAL"/>
              <w:keepNext w:val="0"/>
              <w:keepLines w:val="0"/>
              <w:widowControl w:val="0"/>
            </w:pPr>
          </w:p>
        </w:tc>
      </w:tr>
      <w:tr w:rsidR="004362DD" w:rsidRPr="003B2883" w14:paraId="1F024A57" w14:textId="77777777" w:rsidTr="005C4413">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6897AEC" w14:textId="77777777" w:rsidR="004362DD" w:rsidRDefault="004362DD" w:rsidP="004362D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33D9290" w14:textId="77777777" w:rsidR="004362DD" w:rsidRDefault="004362DD" w:rsidP="004362DD">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7C2C8E8D" w14:textId="77777777" w:rsidR="004362DD" w:rsidRDefault="004362DD" w:rsidP="004362D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465BB2C" w14:textId="77777777" w:rsidR="004362DD" w:rsidRDefault="004362DD" w:rsidP="004362D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DCA5BE0" w14:textId="77777777" w:rsidR="004362DD" w:rsidRDefault="004362DD" w:rsidP="004362D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73398DC" w14:textId="77777777" w:rsidR="004362DD" w:rsidRDefault="004362DD" w:rsidP="004362D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17C0CC2" w14:textId="77777777" w:rsidR="004362DD" w:rsidRDefault="004362DD" w:rsidP="004362DD">
            <w:pPr>
              <w:pStyle w:val="TAN"/>
            </w:pPr>
          </w:p>
        </w:tc>
      </w:tr>
    </w:tbl>
    <w:p w14:paraId="35EAB99B" w14:textId="77777777" w:rsidR="00761F80" w:rsidRPr="003B2883" w:rsidRDefault="00761F80" w:rsidP="00761F80"/>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52"/>
    <w:bookmarkEnd w:id="53"/>
    <w:bookmarkEnd w:id="54"/>
    <w:bookmarkEnd w:id="55"/>
    <w:bookmarkEnd w:id="56"/>
    <w:bookmarkEnd w:id="57"/>
    <w:bookmarkEnd w:id="58"/>
    <w:bookmarkEnd w:id="59"/>
    <w:bookmarkEnd w:id="60"/>
    <w:bookmarkEnd w:id="61"/>
    <w:bookmarkEnd w:id="62"/>
    <w:bookmarkEnd w:id="63"/>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EF05" w14:textId="77777777" w:rsidR="00E61418" w:rsidRPr="003B2883" w:rsidRDefault="00E61418" w:rsidP="00E61418">
      <w:pPr>
        <w:pStyle w:val="Heading1"/>
      </w:pPr>
      <w:bookmarkStart w:id="101" w:name="_Toc25156615"/>
      <w:bookmarkStart w:id="102" w:name="_Toc34124920"/>
      <w:bookmarkStart w:id="103" w:name="_Toc43208056"/>
      <w:bookmarkStart w:id="104" w:name="_Toc49857523"/>
      <w:bookmarkStart w:id="105" w:name="_Toc56677369"/>
      <w:bookmarkStart w:id="106" w:name="_Toc56691892"/>
      <w:bookmarkStart w:id="107" w:name="_Toc56699156"/>
      <w:bookmarkStart w:id="108" w:name="_Toc89035525"/>
      <w:bookmarkStart w:id="109" w:name="_Toc89065324"/>
      <w:bookmarkStart w:id="110" w:name="_Toc89180625"/>
      <w:bookmarkStart w:id="111" w:name="_Toc97072320"/>
      <w:bookmarkStart w:id="112" w:name="_Toc120051736"/>
      <w:bookmarkStart w:id="113" w:name="_Toc138347200"/>
      <w:bookmarkStart w:id="114" w:name="_Toc130845028"/>
      <w:bookmarkStart w:id="115" w:name="_Toc122015865"/>
      <w:bookmarkStart w:id="116" w:name="_Toc51922808"/>
      <w:bookmarkStart w:id="117" w:name="_Toc51922389"/>
      <w:bookmarkStart w:id="118" w:name="_Toc45030029"/>
      <w:bookmarkStart w:id="119" w:name="_Toc35935809"/>
      <w:bookmarkStart w:id="120" w:name="_Toc34804238"/>
      <w:bookmarkStart w:id="121" w:name="_Toc26202523"/>
      <w:bookmarkStart w:id="122" w:name="_Toc18853083"/>
      <w:bookmarkStart w:id="123" w:name="_Toc22141074"/>
      <w:bookmarkStart w:id="124" w:name="_Toc22624276"/>
      <w:bookmarkStart w:id="125" w:name="_Toc26202337"/>
      <w:r w:rsidRPr="003B2883">
        <w:t>A.2</w:t>
      </w:r>
      <w:r w:rsidRPr="003B2883">
        <w:tab/>
      </w:r>
      <w:proofErr w:type="spellStart"/>
      <w:r w:rsidRPr="003B2883">
        <w:t>Namf_Communication</w:t>
      </w:r>
      <w:proofErr w:type="spellEnd"/>
      <w:r w:rsidRPr="003B2883">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58757F03" w14:textId="77777777" w:rsidR="00E61418" w:rsidRDefault="00E61418" w:rsidP="00E61418">
      <w:pPr>
        <w:pStyle w:val="PL"/>
      </w:pPr>
      <w:r w:rsidRPr="003B2883">
        <w:t>openapi: 3.0.0</w:t>
      </w:r>
    </w:p>
    <w:p w14:paraId="2E967B05" w14:textId="77777777" w:rsidR="00E61418" w:rsidRPr="003B2883" w:rsidRDefault="00E61418" w:rsidP="00E61418">
      <w:pPr>
        <w:pStyle w:val="PL"/>
      </w:pPr>
    </w:p>
    <w:p w14:paraId="5DFA3BFE" w14:textId="77777777" w:rsidR="00E61418" w:rsidRPr="003B2883" w:rsidRDefault="00E61418" w:rsidP="00E61418">
      <w:pPr>
        <w:pStyle w:val="PL"/>
      </w:pPr>
      <w:r w:rsidRPr="003B2883">
        <w:t>info:</w:t>
      </w:r>
    </w:p>
    <w:p w14:paraId="63DC5C8F" w14:textId="77777777" w:rsidR="00E61418" w:rsidRPr="003B2883" w:rsidRDefault="00E61418" w:rsidP="00E61418">
      <w:pPr>
        <w:pStyle w:val="PL"/>
      </w:pPr>
      <w:r w:rsidRPr="003B2883">
        <w:t xml:space="preserve">  version: </w:t>
      </w:r>
      <w:r>
        <w:t>1.3.0-alpha.3</w:t>
      </w:r>
    </w:p>
    <w:p w14:paraId="17D7B943" w14:textId="77777777" w:rsidR="00E61418" w:rsidRPr="003B2883" w:rsidRDefault="00E61418" w:rsidP="00E61418">
      <w:pPr>
        <w:pStyle w:val="PL"/>
      </w:pPr>
      <w:r w:rsidRPr="003B2883">
        <w:t xml:space="preserve">  title: Namf_Communication</w:t>
      </w:r>
    </w:p>
    <w:p w14:paraId="49EAF49D" w14:textId="77777777" w:rsidR="00E61418" w:rsidRPr="003B2883" w:rsidRDefault="00E61418" w:rsidP="00E61418">
      <w:pPr>
        <w:pStyle w:val="PL"/>
      </w:pPr>
      <w:r w:rsidRPr="003B2883">
        <w:t xml:space="preserve">  description: |</w:t>
      </w:r>
    </w:p>
    <w:p w14:paraId="55B70A7E" w14:textId="77777777" w:rsidR="00E61418" w:rsidRPr="003B2883" w:rsidRDefault="00E61418" w:rsidP="00E61418">
      <w:pPr>
        <w:pStyle w:val="PL"/>
      </w:pPr>
      <w:r w:rsidRPr="003B2883">
        <w:t xml:space="preserve">    AMF Communication Service</w:t>
      </w:r>
      <w:r>
        <w:t xml:space="preserve">.  </w:t>
      </w:r>
    </w:p>
    <w:p w14:paraId="6A1A6D58" w14:textId="77777777" w:rsidR="00E61418" w:rsidRPr="003B2883" w:rsidRDefault="00E61418" w:rsidP="00E61418">
      <w:pPr>
        <w:pStyle w:val="PL"/>
      </w:pPr>
      <w:r w:rsidRPr="003B2883">
        <w:t xml:space="preserve">    © 20</w:t>
      </w:r>
      <w:r>
        <w:t>23</w:t>
      </w:r>
      <w:r w:rsidRPr="003B2883">
        <w:t>, 3GPP Organizational Partners (ARIB, ATIS, CCSA, ETSI, TSDSI, TTA, TTC).</w:t>
      </w:r>
      <w:r>
        <w:t xml:space="preserve">  </w:t>
      </w:r>
    </w:p>
    <w:p w14:paraId="12E1C68D" w14:textId="77777777" w:rsidR="00E61418" w:rsidRDefault="00E61418" w:rsidP="00E61418">
      <w:pPr>
        <w:pStyle w:val="PL"/>
      </w:pPr>
      <w:r w:rsidRPr="003B2883">
        <w:t xml:space="preserve">    All rights reserved.</w:t>
      </w:r>
    </w:p>
    <w:p w14:paraId="30E2C489" w14:textId="77777777" w:rsidR="00757C5C" w:rsidRDefault="00757C5C" w:rsidP="007E0A3A">
      <w:pPr>
        <w:rPr>
          <w:lang w:eastAsia="en-GB"/>
        </w:rPr>
      </w:pPr>
    </w:p>
    <w:p w14:paraId="6FEE1B7D" w14:textId="77777777" w:rsidR="00F5260A" w:rsidRDefault="00F5260A" w:rsidP="00F5260A">
      <w:pPr>
        <w:rPr>
          <w:noProof/>
          <w:lang w:eastAsia="zh-CN"/>
        </w:rPr>
      </w:pPr>
      <w:r>
        <w:rPr>
          <w:rFonts w:hint="eastAsia"/>
          <w:noProof/>
          <w:lang w:eastAsia="zh-CN"/>
        </w:rPr>
        <w:t>[</w:t>
      </w:r>
      <w:r>
        <w:rPr>
          <w:noProof/>
          <w:lang w:eastAsia="zh-CN"/>
        </w:rPr>
        <w:t>…]</w:t>
      </w:r>
    </w:p>
    <w:p w14:paraId="20241043" w14:textId="77777777" w:rsidR="00E61418" w:rsidRDefault="00E61418" w:rsidP="007E0A3A">
      <w:pPr>
        <w:rPr>
          <w:lang w:eastAsia="en-GB"/>
        </w:rPr>
      </w:pPr>
    </w:p>
    <w:p w14:paraId="151C1DCA" w14:textId="77777777" w:rsidR="00EE41BB" w:rsidRDefault="00EE41BB" w:rsidP="00EE41BB">
      <w:pPr>
        <w:pStyle w:val="PL"/>
      </w:pPr>
      <w:r w:rsidRPr="003B2883">
        <w:t xml:space="preserve">    RegistrationContextContainer:</w:t>
      </w:r>
    </w:p>
    <w:p w14:paraId="72AF8288" w14:textId="77777777" w:rsidR="00EE41BB" w:rsidRPr="003B2883" w:rsidRDefault="00EE41BB" w:rsidP="00EE41BB">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522F856E" w14:textId="77777777" w:rsidR="00EE41BB" w:rsidRPr="003B2883" w:rsidRDefault="00EE41BB" w:rsidP="00EE41BB">
      <w:pPr>
        <w:pStyle w:val="PL"/>
      </w:pPr>
      <w:r w:rsidRPr="003B2883">
        <w:t xml:space="preserve">      type: object</w:t>
      </w:r>
    </w:p>
    <w:p w14:paraId="041EA7B4" w14:textId="77777777" w:rsidR="00EE41BB" w:rsidRPr="003B2883" w:rsidRDefault="00EE41BB" w:rsidP="00EE41BB">
      <w:pPr>
        <w:pStyle w:val="PL"/>
      </w:pPr>
      <w:r w:rsidRPr="003B2883">
        <w:t xml:space="preserve">      properties:</w:t>
      </w:r>
    </w:p>
    <w:p w14:paraId="27145698" w14:textId="77777777" w:rsidR="00EE41BB" w:rsidRPr="003B2883" w:rsidRDefault="00EE41BB" w:rsidP="00EE41BB">
      <w:pPr>
        <w:pStyle w:val="PL"/>
      </w:pPr>
      <w:r w:rsidRPr="003B2883">
        <w:t xml:space="preserve">        ueContext:</w:t>
      </w:r>
    </w:p>
    <w:p w14:paraId="524AD385" w14:textId="77777777" w:rsidR="00EE41BB" w:rsidRPr="003B2883" w:rsidRDefault="00EE41BB" w:rsidP="00EE41BB">
      <w:pPr>
        <w:pStyle w:val="PL"/>
      </w:pPr>
      <w:r w:rsidRPr="003B2883">
        <w:t xml:space="preserve">          $ref: '#/components/schemas/UeContext'</w:t>
      </w:r>
    </w:p>
    <w:p w14:paraId="1BA1680A" w14:textId="77777777" w:rsidR="00EE41BB" w:rsidRPr="003B2883" w:rsidRDefault="00EE41BB" w:rsidP="00EE41BB">
      <w:pPr>
        <w:pStyle w:val="PL"/>
      </w:pPr>
      <w:r w:rsidRPr="003B2883">
        <w:t xml:space="preserve">        localTimeZone:</w:t>
      </w:r>
    </w:p>
    <w:p w14:paraId="1A210F7E" w14:textId="77777777" w:rsidR="00EE41BB" w:rsidRPr="003B2883" w:rsidRDefault="00EE41BB" w:rsidP="00EE41BB">
      <w:pPr>
        <w:pStyle w:val="PL"/>
      </w:pPr>
      <w:r w:rsidRPr="003B2883">
        <w:t xml:space="preserve">          $ref: 'TS29571_CommonData.yaml#/components/schemas/TimeZone'</w:t>
      </w:r>
    </w:p>
    <w:p w14:paraId="015C0FAC" w14:textId="77777777" w:rsidR="00EE41BB" w:rsidRPr="003B2883" w:rsidRDefault="00EE41BB" w:rsidP="00EE41BB">
      <w:pPr>
        <w:pStyle w:val="PL"/>
      </w:pPr>
      <w:r w:rsidRPr="003B2883">
        <w:t xml:space="preserve">        anType:</w:t>
      </w:r>
    </w:p>
    <w:p w14:paraId="43D1E41E" w14:textId="77777777" w:rsidR="00EE41BB" w:rsidRPr="003B2883" w:rsidRDefault="00EE41BB" w:rsidP="00EE41BB">
      <w:pPr>
        <w:pStyle w:val="PL"/>
      </w:pPr>
      <w:r w:rsidRPr="003B2883">
        <w:t xml:space="preserve">          $ref: 'TS29571_CommonData.yaml#/components/schemas/AccessType'</w:t>
      </w:r>
    </w:p>
    <w:p w14:paraId="66293A4C" w14:textId="77777777" w:rsidR="00EE41BB" w:rsidRPr="003B2883" w:rsidRDefault="00EE41BB" w:rsidP="00EE41BB">
      <w:pPr>
        <w:pStyle w:val="PL"/>
      </w:pPr>
      <w:r w:rsidRPr="003B2883">
        <w:lastRenderedPageBreak/>
        <w:t xml:space="preserve">        </w:t>
      </w:r>
      <w:r w:rsidRPr="003B2883">
        <w:rPr>
          <w:rFonts w:hint="eastAsia"/>
          <w:lang w:eastAsia="zh-CN"/>
        </w:rPr>
        <w:t>anN2ApId</w:t>
      </w:r>
      <w:r w:rsidRPr="003B2883">
        <w:t>:</w:t>
      </w:r>
    </w:p>
    <w:p w14:paraId="56AE7463"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DB3E0B0" w14:textId="77777777" w:rsidR="00EE41BB" w:rsidRPr="003B2883" w:rsidRDefault="00EE41BB" w:rsidP="00EE41BB">
      <w:pPr>
        <w:pStyle w:val="PL"/>
      </w:pPr>
      <w:r w:rsidRPr="003B2883">
        <w:t xml:space="preserve">        </w:t>
      </w:r>
      <w:r w:rsidRPr="003B2883">
        <w:rPr>
          <w:rFonts w:hint="eastAsia"/>
          <w:lang w:eastAsia="zh-CN"/>
        </w:rPr>
        <w:t>ranNodeId</w:t>
      </w:r>
      <w:r w:rsidRPr="003B2883">
        <w:t>:</w:t>
      </w:r>
    </w:p>
    <w:p w14:paraId="78BFC143" w14:textId="77777777" w:rsidR="00EE41BB" w:rsidRPr="003B2883" w:rsidRDefault="00EE41BB" w:rsidP="00EE41BB">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F6614F5" w14:textId="77777777" w:rsidR="00EE41BB" w:rsidRPr="003B2883" w:rsidRDefault="00EE41BB" w:rsidP="00EE41BB">
      <w:pPr>
        <w:pStyle w:val="PL"/>
      </w:pPr>
      <w:r w:rsidRPr="003B2883">
        <w:t xml:space="preserve">        initialAmfName:</w:t>
      </w:r>
    </w:p>
    <w:p w14:paraId="3A3EF151" w14:textId="77777777" w:rsidR="00EE41BB" w:rsidRPr="003B2883" w:rsidRDefault="00EE41BB" w:rsidP="00EE41BB">
      <w:pPr>
        <w:pStyle w:val="PL"/>
      </w:pPr>
      <w:r w:rsidRPr="003B2883">
        <w:t xml:space="preserve">          $ref: 'TS29571_CommonData.yaml#/components/schemas/AmfName'</w:t>
      </w:r>
    </w:p>
    <w:p w14:paraId="1BBC8313" w14:textId="77777777" w:rsidR="00EE41BB" w:rsidRPr="003B2883" w:rsidRDefault="00EE41BB" w:rsidP="00EE41BB">
      <w:pPr>
        <w:pStyle w:val="PL"/>
      </w:pPr>
      <w:r w:rsidRPr="003B2883">
        <w:t xml:space="preserve">        userLocation:</w:t>
      </w:r>
    </w:p>
    <w:p w14:paraId="29FD30CB" w14:textId="77777777" w:rsidR="00EE41BB" w:rsidRPr="003B2883" w:rsidRDefault="00EE41BB" w:rsidP="00EE41BB">
      <w:pPr>
        <w:pStyle w:val="PL"/>
      </w:pPr>
      <w:r w:rsidRPr="003B2883">
        <w:t xml:space="preserve">          $ref: 'TS29571_CommonData.yaml#/components/schemas/UserLocation'</w:t>
      </w:r>
    </w:p>
    <w:p w14:paraId="71459AC2" w14:textId="77777777" w:rsidR="00EE41BB" w:rsidRPr="003B2883" w:rsidRDefault="00EE41BB" w:rsidP="00EE41BB">
      <w:pPr>
        <w:pStyle w:val="PL"/>
      </w:pPr>
      <w:r w:rsidRPr="003B2883">
        <w:t xml:space="preserve">        rrcEstCause:</w:t>
      </w:r>
    </w:p>
    <w:p w14:paraId="164EFB77"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F11C8CA" w14:textId="77777777" w:rsidR="00EE41BB" w:rsidRPr="003B2883" w:rsidRDefault="00EE41BB" w:rsidP="00EE41BB">
      <w:pPr>
        <w:pStyle w:val="PL"/>
        <w:rPr>
          <w:lang w:eastAsia="zh-CN"/>
        </w:rPr>
      </w:pPr>
      <w:r w:rsidRPr="003B2883">
        <w:rPr>
          <w:lang w:eastAsia="zh-CN"/>
        </w:rPr>
        <w:t xml:space="preserve">          pattern: '^[0-9a-fA-F]+$'</w:t>
      </w:r>
    </w:p>
    <w:p w14:paraId="1850CEF1" w14:textId="77777777" w:rsidR="00EE41BB" w:rsidRPr="003B2883" w:rsidRDefault="00EE41BB" w:rsidP="00EE41BB">
      <w:pPr>
        <w:pStyle w:val="PL"/>
      </w:pPr>
      <w:r w:rsidRPr="003B2883">
        <w:t xml:space="preserve">        ueContextRequest:</w:t>
      </w:r>
    </w:p>
    <w:p w14:paraId="6F1FBA35" w14:textId="77777777" w:rsidR="00EE41BB" w:rsidRPr="003B2883" w:rsidRDefault="00EE41BB" w:rsidP="00EE41BB">
      <w:pPr>
        <w:pStyle w:val="PL"/>
        <w:rPr>
          <w:lang w:val="en-US"/>
        </w:rPr>
      </w:pPr>
      <w:r w:rsidRPr="003B2883">
        <w:rPr>
          <w:lang w:val="en-US"/>
        </w:rPr>
        <w:t xml:space="preserve">          type: boolean</w:t>
      </w:r>
    </w:p>
    <w:p w14:paraId="2F37681C" w14:textId="77777777" w:rsidR="00EE41BB" w:rsidRDefault="00EE41BB" w:rsidP="00EE41BB">
      <w:pPr>
        <w:pStyle w:val="PL"/>
        <w:rPr>
          <w:lang w:val="en-US"/>
        </w:rPr>
      </w:pPr>
      <w:r w:rsidRPr="003B2883">
        <w:rPr>
          <w:lang w:val="en-US"/>
        </w:rPr>
        <w:t xml:space="preserve">          default: false</w:t>
      </w:r>
    </w:p>
    <w:p w14:paraId="7BA1C087" w14:textId="77777777" w:rsidR="00EE41BB" w:rsidRPr="003B2883" w:rsidRDefault="00EE41BB" w:rsidP="00EE41BB">
      <w:pPr>
        <w:pStyle w:val="PL"/>
      </w:pPr>
      <w:r w:rsidRPr="003B2883">
        <w:t xml:space="preserve">        </w:t>
      </w:r>
      <w:r>
        <w:rPr>
          <w:lang w:eastAsia="zh-CN"/>
        </w:rPr>
        <w:t>initialAmf</w:t>
      </w:r>
      <w:r w:rsidRPr="003B2883">
        <w:rPr>
          <w:rFonts w:hint="eastAsia"/>
          <w:lang w:eastAsia="zh-CN"/>
        </w:rPr>
        <w:t>N2ApId</w:t>
      </w:r>
      <w:r w:rsidRPr="003B2883">
        <w:t>:</w:t>
      </w:r>
    </w:p>
    <w:p w14:paraId="0763EA64" w14:textId="77777777" w:rsidR="00EE41BB" w:rsidRPr="003B2883" w:rsidRDefault="00EE41BB" w:rsidP="00EE41BB">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F23AECF" w14:textId="77777777" w:rsidR="00EE41BB" w:rsidRPr="003B2883" w:rsidRDefault="00EE41BB" w:rsidP="00EE41BB">
      <w:pPr>
        <w:pStyle w:val="PL"/>
      </w:pPr>
      <w:r w:rsidRPr="003B2883">
        <w:t xml:space="preserve">        anN2IPv4Addr:</w:t>
      </w:r>
    </w:p>
    <w:p w14:paraId="36F602AF" w14:textId="77777777" w:rsidR="00EE41BB" w:rsidRPr="003B2883" w:rsidRDefault="00EE41BB" w:rsidP="00EE41BB">
      <w:pPr>
        <w:pStyle w:val="PL"/>
      </w:pPr>
      <w:r w:rsidRPr="003B2883">
        <w:t xml:space="preserve">          $ref: 'TS29571_CommonData.yaml#/components/schemas/Ipv4Addr'</w:t>
      </w:r>
    </w:p>
    <w:p w14:paraId="16D1B1FE" w14:textId="77777777" w:rsidR="00EE41BB" w:rsidRPr="003B2883" w:rsidRDefault="00EE41BB" w:rsidP="00EE41BB">
      <w:pPr>
        <w:pStyle w:val="PL"/>
      </w:pPr>
      <w:r w:rsidRPr="003B2883">
        <w:t xml:space="preserve">        anN2IPv6Addr:</w:t>
      </w:r>
    </w:p>
    <w:p w14:paraId="05A61C84" w14:textId="77777777" w:rsidR="00EE41BB" w:rsidRPr="003B2883" w:rsidRDefault="00EE41BB" w:rsidP="00EE41BB">
      <w:pPr>
        <w:pStyle w:val="PL"/>
      </w:pPr>
      <w:r w:rsidRPr="003B2883">
        <w:t xml:space="preserve">          $ref: 'TS29571_CommonData.yaml#/components/schemas/Ipv6Addr'</w:t>
      </w:r>
    </w:p>
    <w:p w14:paraId="50A0B31E" w14:textId="77777777" w:rsidR="00EE41BB" w:rsidRPr="003B2883" w:rsidRDefault="00EE41BB" w:rsidP="00EE41BB">
      <w:pPr>
        <w:pStyle w:val="PL"/>
      </w:pPr>
      <w:r w:rsidRPr="003B2883">
        <w:t xml:space="preserve">        allowedNssai:</w:t>
      </w:r>
    </w:p>
    <w:p w14:paraId="40046475" w14:textId="77777777" w:rsidR="00EE41BB" w:rsidRPr="003B2883" w:rsidRDefault="00EE41BB" w:rsidP="00EE41BB">
      <w:pPr>
        <w:pStyle w:val="PL"/>
      </w:pPr>
      <w:r w:rsidRPr="003B2883">
        <w:t xml:space="preserve">          $ref: 'TS29531_Nnssf_NSSelection.yaml#/components/schemas/AllowedNssai'</w:t>
      </w:r>
    </w:p>
    <w:p w14:paraId="038EBF30" w14:textId="77777777" w:rsidR="00EE41BB" w:rsidRPr="003B2883" w:rsidRDefault="00EE41BB" w:rsidP="00EE41BB">
      <w:pPr>
        <w:pStyle w:val="PL"/>
      </w:pPr>
      <w:r w:rsidRPr="003B2883">
        <w:t xml:space="preserve">        configuredNssai:</w:t>
      </w:r>
    </w:p>
    <w:p w14:paraId="16495062" w14:textId="77777777" w:rsidR="00EE41BB" w:rsidRPr="003B2883" w:rsidRDefault="00EE41BB" w:rsidP="00EE41BB">
      <w:pPr>
        <w:pStyle w:val="PL"/>
      </w:pPr>
      <w:r w:rsidRPr="003B2883">
        <w:t xml:space="preserve">          type: array</w:t>
      </w:r>
    </w:p>
    <w:p w14:paraId="159D7F12" w14:textId="77777777" w:rsidR="00EE41BB" w:rsidRPr="003B2883" w:rsidRDefault="00EE41BB" w:rsidP="00EE41BB">
      <w:pPr>
        <w:pStyle w:val="PL"/>
      </w:pPr>
      <w:r w:rsidRPr="003B2883">
        <w:t xml:space="preserve">          items:</w:t>
      </w:r>
    </w:p>
    <w:p w14:paraId="5620833F" w14:textId="77777777" w:rsidR="00EE41BB" w:rsidRPr="003B2883" w:rsidRDefault="00EE41BB" w:rsidP="00EE41BB">
      <w:pPr>
        <w:pStyle w:val="PL"/>
      </w:pPr>
      <w:r w:rsidRPr="003B2883">
        <w:t xml:space="preserve">            $ref: 'TS29531_Nnssf_NSSelection.yaml#/components/schemas/ConfiguredSnssai'</w:t>
      </w:r>
    </w:p>
    <w:p w14:paraId="3857DA15" w14:textId="77777777" w:rsidR="00EE41BB" w:rsidRPr="003B2883" w:rsidRDefault="00EE41BB" w:rsidP="00EE41BB">
      <w:pPr>
        <w:pStyle w:val="PL"/>
      </w:pPr>
      <w:r w:rsidRPr="003B2883">
        <w:t xml:space="preserve">          minItems: 1</w:t>
      </w:r>
    </w:p>
    <w:p w14:paraId="1D563B70" w14:textId="77777777" w:rsidR="00EE41BB" w:rsidRPr="003B2883" w:rsidRDefault="00EE41BB" w:rsidP="00EE41BB">
      <w:pPr>
        <w:pStyle w:val="PL"/>
      </w:pPr>
      <w:r w:rsidRPr="003B2883">
        <w:t xml:space="preserve">        rejectedNssaiInPlmn:</w:t>
      </w:r>
    </w:p>
    <w:p w14:paraId="1032E912" w14:textId="77777777" w:rsidR="00EE41BB" w:rsidRPr="003B2883" w:rsidRDefault="00EE41BB" w:rsidP="00EE41BB">
      <w:pPr>
        <w:pStyle w:val="PL"/>
      </w:pPr>
      <w:r w:rsidRPr="003B2883">
        <w:t xml:space="preserve">          type: array</w:t>
      </w:r>
    </w:p>
    <w:p w14:paraId="0C23FF8E" w14:textId="77777777" w:rsidR="00EE41BB" w:rsidRPr="003B2883" w:rsidRDefault="00EE41BB" w:rsidP="00EE41BB">
      <w:pPr>
        <w:pStyle w:val="PL"/>
      </w:pPr>
      <w:r w:rsidRPr="003B2883">
        <w:t xml:space="preserve">          items:</w:t>
      </w:r>
    </w:p>
    <w:p w14:paraId="5C0F9DE9" w14:textId="77777777" w:rsidR="00EE41BB" w:rsidRPr="003B2883" w:rsidRDefault="00EE41BB" w:rsidP="00EE41BB">
      <w:pPr>
        <w:pStyle w:val="PL"/>
      </w:pPr>
      <w:r w:rsidRPr="003B2883">
        <w:t xml:space="preserve">            $ref: 'TS29571_CommonData.yaml#/components/schemas/Snssai'</w:t>
      </w:r>
    </w:p>
    <w:p w14:paraId="5E29DDBE" w14:textId="77777777" w:rsidR="00EE41BB" w:rsidRPr="003B2883" w:rsidRDefault="00EE41BB" w:rsidP="00EE41BB">
      <w:pPr>
        <w:pStyle w:val="PL"/>
      </w:pPr>
      <w:r w:rsidRPr="003B2883">
        <w:t xml:space="preserve">          minItems: 1</w:t>
      </w:r>
    </w:p>
    <w:p w14:paraId="072CA3A9" w14:textId="77777777" w:rsidR="00EE41BB" w:rsidRPr="003B2883" w:rsidRDefault="00EE41BB" w:rsidP="00EE41BB">
      <w:pPr>
        <w:pStyle w:val="PL"/>
      </w:pPr>
      <w:r w:rsidRPr="003B2883">
        <w:t xml:space="preserve">        rejectedNssaiInTa:</w:t>
      </w:r>
    </w:p>
    <w:p w14:paraId="568F3182" w14:textId="77777777" w:rsidR="00EE41BB" w:rsidRPr="003B2883" w:rsidRDefault="00EE41BB" w:rsidP="00EE41BB">
      <w:pPr>
        <w:pStyle w:val="PL"/>
      </w:pPr>
      <w:r w:rsidRPr="003B2883">
        <w:t xml:space="preserve">          type: array</w:t>
      </w:r>
    </w:p>
    <w:p w14:paraId="4E6B1B06" w14:textId="77777777" w:rsidR="00EE41BB" w:rsidRPr="003B2883" w:rsidRDefault="00EE41BB" w:rsidP="00EE41BB">
      <w:pPr>
        <w:pStyle w:val="PL"/>
      </w:pPr>
      <w:r w:rsidRPr="003B2883">
        <w:t xml:space="preserve">          items:</w:t>
      </w:r>
    </w:p>
    <w:p w14:paraId="7DF88400" w14:textId="77777777" w:rsidR="00EE41BB" w:rsidRPr="003B2883" w:rsidRDefault="00EE41BB" w:rsidP="00EE41BB">
      <w:pPr>
        <w:pStyle w:val="PL"/>
      </w:pPr>
      <w:r w:rsidRPr="003B2883">
        <w:t xml:space="preserve">            $ref: 'TS29571_CommonData.yaml#/components/schemas/Snssai'</w:t>
      </w:r>
    </w:p>
    <w:p w14:paraId="41ECF780" w14:textId="77777777" w:rsidR="00EE41BB" w:rsidRDefault="00EE41BB" w:rsidP="00EE41BB">
      <w:pPr>
        <w:pStyle w:val="PL"/>
      </w:pPr>
      <w:r w:rsidRPr="003B2883">
        <w:t xml:space="preserve">          minItems: 1</w:t>
      </w:r>
    </w:p>
    <w:p w14:paraId="3ADFBAF3" w14:textId="77777777" w:rsidR="00EE41BB" w:rsidRDefault="00EE41BB" w:rsidP="00EE41BB">
      <w:pPr>
        <w:pStyle w:val="PL"/>
        <w:rPr>
          <w:szCs w:val="22"/>
          <w:lang w:val="en-US" w:eastAsia="zh-CN"/>
        </w:rPr>
      </w:pPr>
      <w:r>
        <w:t xml:space="preserve">        </w:t>
      </w:r>
      <w:r>
        <w:rPr>
          <w:szCs w:val="22"/>
          <w:lang w:val="en-US" w:eastAsia="zh-CN"/>
        </w:rPr>
        <w:t>selectedPlmnId:</w:t>
      </w:r>
    </w:p>
    <w:p w14:paraId="3413C0C3" w14:textId="77777777" w:rsidR="00EE41BB" w:rsidRDefault="00EE41BB" w:rsidP="00EE41BB">
      <w:pPr>
        <w:pStyle w:val="PL"/>
      </w:pPr>
      <w:r>
        <w:t xml:space="preserve">          $ref: 'TS29571_CommonData.yaml#/components/schemas/PlmnId'</w:t>
      </w:r>
    </w:p>
    <w:p w14:paraId="74D6D36D" w14:textId="77777777" w:rsidR="00EE41BB" w:rsidRDefault="00EE41BB" w:rsidP="00EE41BB">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7079ED96" w14:textId="77777777" w:rsidR="00EE41BB" w:rsidRDefault="00EE41BB" w:rsidP="00EE41BB">
      <w:pPr>
        <w:pStyle w:val="PL"/>
        <w:rPr>
          <w:lang w:val="en-US"/>
        </w:rPr>
      </w:pPr>
      <w:r>
        <w:rPr>
          <w:lang w:val="en-US"/>
        </w:rPr>
        <w:t xml:space="preserve">          type: boolean</w:t>
      </w:r>
    </w:p>
    <w:p w14:paraId="109C9067" w14:textId="77777777" w:rsidR="00EE41BB" w:rsidRDefault="00EE41BB" w:rsidP="00EE41BB">
      <w:pPr>
        <w:pStyle w:val="PL"/>
        <w:rPr>
          <w:lang w:val="en-US"/>
        </w:rPr>
      </w:pPr>
      <w:r>
        <w:rPr>
          <w:lang w:val="en-US"/>
        </w:rPr>
        <w:t xml:space="preserve">          default: false</w:t>
      </w:r>
    </w:p>
    <w:p w14:paraId="615C6B19" w14:textId="77777777" w:rsidR="00EE41BB" w:rsidRDefault="00EE41BB" w:rsidP="00EE41BB">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1859A50" w14:textId="77777777" w:rsidR="00EE41BB" w:rsidRDefault="00EE41BB" w:rsidP="00EE41BB">
      <w:pPr>
        <w:pStyle w:val="PL"/>
      </w:pPr>
      <w:r>
        <w:t xml:space="preserve">          </w:t>
      </w:r>
      <w:r w:rsidRPr="003B2883">
        <w:t>$ref: '#/components/schemas/</w:t>
      </w:r>
      <w:r>
        <w:rPr>
          <w:szCs w:val="22"/>
          <w:lang w:val="en-US" w:eastAsia="zh-CN"/>
        </w:rPr>
        <w:t>CeModeBInd</w:t>
      </w:r>
      <w:r w:rsidRPr="003B2883">
        <w:t>'</w:t>
      </w:r>
    </w:p>
    <w:p w14:paraId="6D7DCF0B" w14:textId="77777777" w:rsidR="00EE41BB" w:rsidRDefault="00EE41BB" w:rsidP="00EE41BB">
      <w:pPr>
        <w:pStyle w:val="PL"/>
        <w:rPr>
          <w:szCs w:val="22"/>
          <w:lang w:val="en-US" w:eastAsia="zh-CN"/>
        </w:rPr>
      </w:pPr>
      <w:r>
        <w:t xml:space="preserve">        </w:t>
      </w:r>
      <w:r>
        <w:rPr>
          <w:rFonts w:hint="eastAsia"/>
          <w:szCs w:val="22"/>
          <w:lang w:val="en-US" w:eastAsia="zh-CN"/>
        </w:rPr>
        <w:t>l</w:t>
      </w:r>
      <w:r>
        <w:rPr>
          <w:szCs w:val="22"/>
          <w:lang w:val="en-US" w:eastAsia="zh-CN"/>
        </w:rPr>
        <w:t>teMInd:</w:t>
      </w:r>
    </w:p>
    <w:p w14:paraId="0E7CCCFD" w14:textId="77777777" w:rsidR="00EE41BB" w:rsidRDefault="00EE41BB" w:rsidP="00EE41BB">
      <w:pPr>
        <w:pStyle w:val="PL"/>
      </w:pPr>
      <w:r>
        <w:t xml:space="preserve">          </w:t>
      </w:r>
      <w:r w:rsidRPr="003B2883">
        <w:t>$ref: '#/components/schemas/</w:t>
      </w:r>
      <w:r>
        <w:t>L</w:t>
      </w:r>
      <w:r>
        <w:rPr>
          <w:szCs w:val="22"/>
          <w:lang w:val="en-US" w:eastAsia="zh-CN"/>
        </w:rPr>
        <w:t>teMInd</w:t>
      </w:r>
      <w:r w:rsidRPr="003B2883">
        <w:t>'</w:t>
      </w:r>
    </w:p>
    <w:p w14:paraId="64D0C047" w14:textId="77777777" w:rsidR="00EE41BB" w:rsidRDefault="00EE41BB" w:rsidP="00EE41BB">
      <w:pPr>
        <w:pStyle w:val="PL"/>
      </w:pPr>
      <w:r>
        <w:t xml:space="preserve">        authenticatedInd:</w:t>
      </w:r>
    </w:p>
    <w:p w14:paraId="376D50BD" w14:textId="77777777" w:rsidR="00EE41BB" w:rsidRDefault="00EE41BB" w:rsidP="00EE41BB">
      <w:pPr>
        <w:pStyle w:val="PL"/>
        <w:rPr>
          <w:lang w:val="en-US"/>
        </w:rPr>
      </w:pPr>
      <w:r>
        <w:rPr>
          <w:lang w:val="en-US"/>
        </w:rPr>
        <w:t xml:space="preserve">          type: boolean</w:t>
      </w:r>
    </w:p>
    <w:p w14:paraId="77BF408B" w14:textId="77777777" w:rsidR="00EE41BB" w:rsidRDefault="00EE41BB" w:rsidP="00EE41BB">
      <w:pPr>
        <w:pStyle w:val="PL"/>
        <w:rPr>
          <w:lang w:val="en-US"/>
        </w:rPr>
      </w:pPr>
      <w:r>
        <w:rPr>
          <w:lang w:val="en-US"/>
        </w:rPr>
        <w:t xml:space="preserve">          default: false</w:t>
      </w:r>
    </w:p>
    <w:p w14:paraId="7F1C052F" w14:textId="77777777" w:rsidR="00EE41BB" w:rsidRDefault="00EE41BB" w:rsidP="00EE41BB">
      <w:pPr>
        <w:pStyle w:val="PL"/>
        <w:rPr>
          <w:lang w:eastAsia="zh-CN"/>
        </w:rPr>
      </w:pPr>
      <w:r>
        <w:t xml:space="preserve">        </w:t>
      </w:r>
      <w:r>
        <w:rPr>
          <w:rFonts w:hint="eastAsia"/>
          <w:lang w:eastAsia="zh-CN"/>
        </w:rPr>
        <w:t>n</w:t>
      </w:r>
      <w:r>
        <w:rPr>
          <w:lang w:eastAsia="zh-CN"/>
        </w:rPr>
        <w:t>pnAccessInfo:</w:t>
      </w:r>
    </w:p>
    <w:p w14:paraId="70FFE378" w14:textId="77777777" w:rsidR="00EE41BB" w:rsidRDefault="00EE41BB" w:rsidP="00EE41BB">
      <w:pPr>
        <w:pStyle w:val="PL"/>
        <w:rPr>
          <w:ins w:id="126" w:author="Qualcomm" w:date="2023-07-26T22:14:00Z"/>
        </w:rPr>
      </w:pPr>
      <w:r>
        <w:t xml:space="preserve">          </w:t>
      </w:r>
      <w:r w:rsidRPr="003B2883">
        <w:t>$ref: '#/components/schemas/</w:t>
      </w:r>
      <w:r>
        <w:rPr>
          <w:lang w:eastAsia="zh-CN"/>
        </w:rPr>
        <w:t>NpnAccessInfo</w:t>
      </w:r>
      <w:r w:rsidRPr="003B2883">
        <w:t>'</w:t>
      </w:r>
    </w:p>
    <w:p w14:paraId="145CAE3B" w14:textId="288382F1" w:rsidR="00505909" w:rsidRDefault="00505909" w:rsidP="00505909">
      <w:pPr>
        <w:pStyle w:val="PL"/>
        <w:rPr>
          <w:ins w:id="127" w:author="Qualcomm" w:date="2023-07-26T22:14:00Z"/>
          <w:szCs w:val="22"/>
          <w:lang w:val="en-US" w:eastAsia="zh-CN"/>
        </w:rPr>
      </w:pPr>
      <w:ins w:id="128" w:author="Qualcomm" w:date="2023-07-26T22:14:00Z">
        <w:r>
          <w:t xml:space="preserve">        </w:t>
        </w:r>
        <w:r>
          <w:rPr>
            <w:szCs w:val="22"/>
            <w:lang w:val="en-US" w:eastAsia="zh-CN"/>
          </w:rPr>
          <w:t>mbsrNodeInd:</w:t>
        </w:r>
      </w:ins>
    </w:p>
    <w:p w14:paraId="4294C721" w14:textId="77777777" w:rsidR="00505909" w:rsidRDefault="00505909" w:rsidP="00505909">
      <w:pPr>
        <w:pStyle w:val="PL"/>
        <w:rPr>
          <w:ins w:id="129" w:author="Qualcomm" w:date="2023-07-26T22:14:00Z"/>
          <w:lang w:val="en-US"/>
        </w:rPr>
      </w:pPr>
      <w:ins w:id="130" w:author="Qualcomm" w:date="2023-07-26T22:14:00Z">
        <w:r>
          <w:rPr>
            <w:lang w:val="en-US"/>
          </w:rPr>
          <w:t xml:space="preserve">          type: boolean</w:t>
        </w:r>
      </w:ins>
    </w:p>
    <w:p w14:paraId="3183ECDB" w14:textId="5F0CA895" w:rsidR="00505909" w:rsidRPr="00505909" w:rsidRDefault="00505909" w:rsidP="00EE41BB">
      <w:pPr>
        <w:pStyle w:val="PL"/>
        <w:rPr>
          <w:lang w:val="en-US"/>
        </w:rPr>
      </w:pPr>
      <w:ins w:id="131" w:author="Qualcomm" w:date="2023-07-26T22:14:00Z">
        <w:r>
          <w:rPr>
            <w:lang w:val="en-US"/>
          </w:rPr>
          <w:t xml:space="preserve">          default: false</w:t>
        </w:r>
      </w:ins>
    </w:p>
    <w:p w14:paraId="23C65520" w14:textId="77777777" w:rsidR="00EE41BB" w:rsidRPr="003B2883" w:rsidRDefault="00EE41BB" w:rsidP="00EE41BB">
      <w:pPr>
        <w:pStyle w:val="PL"/>
      </w:pPr>
      <w:r w:rsidRPr="003B2883">
        <w:t xml:space="preserve">      required:</w:t>
      </w:r>
    </w:p>
    <w:p w14:paraId="0ABC8113" w14:textId="77777777" w:rsidR="00EE41BB" w:rsidRPr="003B2883" w:rsidRDefault="00EE41BB" w:rsidP="00EE41BB">
      <w:pPr>
        <w:pStyle w:val="PL"/>
      </w:pPr>
      <w:r w:rsidRPr="003B2883">
        <w:t xml:space="preserve">        - ueContext</w:t>
      </w:r>
    </w:p>
    <w:p w14:paraId="7CB05E36" w14:textId="77777777" w:rsidR="00EE41BB" w:rsidRPr="003B2883" w:rsidRDefault="00EE41BB" w:rsidP="00EE41BB">
      <w:pPr>
        <w:pStyle w:val="PL"/>
      </w:pPr>
      <w:r w:rsidRPr="003B2883">
        <w:t xml:space="preserve">        - anType</w:t>
      </w:r>
    </w:p>
    <w:p w14:paraId="151B332F" w14:textId="77777777" w:rsidR="00EE41BB" w:rsidRPr="003B2883" w:rsidRDefault="00EE41BB" w:rsidP="00EE41BB">
      <w:pPr>
        <w:pStyle w:val="PL"/>
        <w:rPr>
          <w:lang w:eastAsia="zh-CN"/>
        </w:rPr>
      </w:pPr>
      <w:r w:rsidRPr="003B2883">
        <w:rPr>
          <w:rFonts w:hint="eastAsia"/>
          <w:lang w:eastAsia="zh-CN"/>
        </w:rPr>
        <w:t xml:space="preserve">        - anN2ApId</w:t>
      </w:r>
    </w:p>
    <w:p w14:paraId="4F874566" w14:textId="77777777" w:rsidR="00EE41BB" w:rsidRPr="003B2883" w:rsidRDefault="00EE41BB" w:rsidP="00EE41BB">
      <w:pPr>
        <w:pStyle w:val="PL"/>
        <w:rPr>
          <w:lang w:eastAsia="zh-CN"/>
        </w:rPr>
      </w:pPr>
      <w:r w:rsidRPr="003B2883">
        <w:rPr>
          <w:rFonts w:hint="eastAsia"/>
          <w:lang w:eastAsia="zh-CN"/>
        </w:rPr>
        <w:t xml:space="preserve">        - ranNodeId</w:t>
      </w:r>
    </w:p>
    <w:p w14:paraId="137E4428"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initialAmfName</w:t>
      </w:r>
    </w:p>
    <w:p w14:paraId="6E096DCC"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userLocation</w:t>
      </w:r>
    </w:p>
    <w:p w14:paraId="614AFEC1" w14:textId="77777777" w:rsidR="00EE41BB" w:rsidRDefault="00EE41BB" w:rsidP="007E0A3A">
      <w:pPr>
        <w:rPr>
          <w:lang w:eastAsia="en-GB"/>
        </w:rPr>
      </w:pPr>
    </w:p>
    <w:p w14:paraId="1A088E18" w14:textId="77777777" w:rsidR="00F5260A" w:rsidRDefault="00F5260A" w:rsidP="00F5260A">
      <w:pPr>
        <w:rPr>
          <w:noProof/>
          <w:lang w:eastAsia="zh-CN"/>
        </w:rPr>
      </w:pPr>
      <w:r>
        <w:rPr>
          <w:rFonts w:hint="eastAsia"/>
          <w:noProof/>
          <w:lang w:eastAsia="zh-CN"/>
        </w:rPr>
        <w:t>[</w:t>
      </w:r>
      <w:r>
        <w:rPr>
          <w:noProof/>
          <w:lang w:eastAsia="zh-CN"/>
        </w:rPr>
        <w:t>…]</w:t>
      </w:r>
    </w:p>
    <w:p w14:paraId="4DA43537" w14:textId="77777777" w:rsidR="00EE41BB" w:rsidRDefault="00EE41BB" w:rsidP="007E0A3A">
      <w:pPr>
        <w:rPr>
          <w:lang w:eastAsia="en-GB"/>
        </w:rPr>
      </w:pPr>
    </w:p>
    <w:p w14:paraId="5E1708A5" w14:textId="77777777" w:rsidR="00757C5C" w:rsidRDefault="00757C5C" w:rsidP="007E0A3A">
      <w:pPr>
        <w:rPr>
          <w:lang w:eastAsia="en-GB"/>
        </w:rPr>
      </w:pPr>
    </w:p>
    <w:p w14:paraId="04FCF656" w14:textId="77777777" w:rsidR="00757C5C" w:rsidRDefault="00757C5C" w:rsidP="00757C5C">
      <w:pPr>
        <w:pStyle w:val="PL"/>
      </w:pPr>
      <w:r w:rsidRPr="003B2883">
        <w:t xml:space="preserve">    UeContext:</w:t>
      </w:r>
    </w:p>
    <w:p w14:paraId="7782EDD2" w14:textId="77777777" w:rsidR="00757C5C" w:rsidRPr="003B2883" w:rsidRDefault="00757C5C" w:rsidP="00757C5C">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EA9469" w14:textId="77777777" w:rsidR="00757C5C" w:rsidRPr="003B2883" w:rsidRDefault="00757C5C" w:rsidP="00757C5C">
      <w:pPr>
        <w:pStyle w:val="PL"/>
      </w:pPr>
      <w:r w:rsidRPr="003B2883">
        <w:t xml:space="preserve">      type: object</w:t>
      </w:r>
    </w:p>
    <w:p w14:paraId="664C7B8D" w14:textId="77777777" w:rsidR="00757C5C" w:rsidRPr="003B2883" w:rsidRDefault="00757C5C" w:rsidP="00757C5C">
      <w:pPr>
        <w:pStyle w:val="PL"/>
      </w:pPr>
      <w:r w:rsidRPr="003B2883">
        <w:t xml:space="preserve">      properties:</w:t>
      </w:r>
    </w:p>
    <w:p w14:paraId="1F2CB05C" w14:textId="77777777" w:rsidR="00757C5C" w:rsidRPr="003B2883" w:rsidRDefault="00757C5C" w:rsidP="00757C5C">
      <w:pPr>
        <w:pStyle w:val="PL"/>
      </w:pPr>
      <w:r w:rsidRPr="003B2883">
        <w:t xml:space="preserve">        supi:</w:t>
      </w:r>
    </w:p>
    <w:p w14:paraId="10766EA0" w14:textId="77777777" w:rsidR="00757C5C" w:rsidRPr="003B2883" w:rsidRDefault="00757C5C" w:rsidP="00757C5C">
      <w:pPr>
        <w:pStyle w:val="PL"/>
      </w:pPr>
      <w:r w:rsidRPr="003B2883">
        <w:t xml:space="preserve">          $ref: 'TS29571_CommonData.yaml#/components/schemas/Supi'</w:t>
      </w:r>
    </w:p>
    <w:p w14:paraId="2A7EA241" w14:textId="77777777" w:rsidR="00757C5C" w:rsidRPr="003B2883" w:rsidRDefault="00757C5C" w:rsidP="00757C5C">
      <w:pPr>
        <w:pStyle w:val="PL"/>
      </w:pPr>
      <w:r w:rsidRPr="003B2883">
        <w:t xml:space="preserve">        supiUnauthInd:</w:t>
      </w:r>
    </w:p>
    <w:p w14:paraId="57235EF2" w14:textId="77777777" w:rsidR="00757C5C" w:rsidRPr="003B2883" w:rsidRDefault="00757C5C" w:rsidP="00757C5C">
      <w:pPr>
        <w:pStyle w:val="PL"/>
      </w:pPr>
      <w:r w:rsidRPr="003B2883">
        <w:t xml:space="preserve">          type: boolean</w:t>
      </w:r>
    </w:p>
    <w:p w14:paraId="02FE40C3" w14:textId="77777777" w:rsidR="00757C5C" w:rsidRPr="003B2883" w:rsidRDefault="00757C5C" w:rsidP="00757C5C">
      <w:pPr>
        <w:pStyle w:val="PL"/>
      </w:pPr>
      <w:r w:rsidRPr="003B2883">
        <w:lastRenderedPageBreak/>
        <w:t xml:space="preserve">        gpsiList:</w:t>
      </w:r>
    </w:p>
    <w:p w14:paraId="6F0719F5" w14:textId="77777777" w:rsidR="00757C5C" w:rsidRPr="003B2883" w:rsidRDefault="00757C5C" w:rsidP="00757C5C">
      <w:pPr>
        <w:pStyle w:val="PL"/>
      </w:pPr>
      <w:r w:rsidRPr="003B2883">
        <w:t xml:space="preserve">          type: array</w:t>
      </w:r>
    </w:p>
    <w:p w14:paraId="7E7BB0C8" w14:textId="77777777" w:rsidR="00757C5C" w:rsidRPr="003B2883" w:rsidRDefault="00757C5C" w:rsidP="00757C5C">
      <w:pPr>
        <w:pStyle w:val="PL"/>
      </w:pPr>
      <w:r w:rsidRPr="003B2883">
        <w:t xml:space="preserve">          items:</w:t>
      </w:r>
    </w:p>
    <w:p w14:paraId="6A39E542" w14:textId="77777777" w:rsidR="00757C5C" w:rsidRPr="003B2883" w:rsidRDefault="00757C5C" w:rsidP="00757C5C">
      <w:pPr>
        <w:pStyle w:val="PL"/>
      </w:pPr>
      <w:r w:rsidRPr="003B2883">
        <w:t xml:space="preserve">            $ref: 'TS29571_CommonData.yaml#/components/schemas/Gpsi'</w:t>
      </w:r>
    </w:p>
    <w:p w14:paraId="4A1D17E0" w14:textId="77777777" w:rsidR="00757C5C" w:rsidRPr="003B2883" w:rsidRDefault="00757C5C" w:rsidP="00757C5C">
      <w:pPr>
        <w:pStyle w:val="PL"/>
      </w:pPr>
      <w:r w:rsidRPr="003B2883">
        <w:t xml:space="preserve">          minItems: 1</w:t>
      </w:r>
    </w:p>
    <w:p w14:paraId="5929D2BA" w14:textId="77777777" w:rsidR="00757C5C" w:rsidRPr="003B2883" w:rsidRDefault="00757C5C" w:rsidP="00757C5C">
      <w:pPr>
        <w:pStyle w:val="PL"/>
      </w:pPr>
      <w:r w:rsidRPr="003B2883">
        <w:t xml:space="preserve">        pei:</w:t>
      </w:r>
    </w:p>
    <w:p w14:paraId="3486080E" w14:textId="77777777" w:rsidR="00757C5C" w:rsidRPr="003B2883" w:rsidRDefault="00757C5C" w:rsidP="00757C5C">
      <w:pPr>
        <w:pStyle w:val="PL"/>
      </w:pPr>
      <w:r w:rsidRPr="003B2883">
        <w:t xml:space="preserve">          $ref: 'TS29571_CommonData.yaml#/components/schemas/Pei'</w:t>
      </w:r>
    </w:p>
    <w:p w14:paraId="14EFDCCD" w14:textId="77777777" w:rsidR="00757C5C" w:rsidRPr="003B2883" w:rsidRDefault="00757C5C" w:rsidP="00757C5C">
      <w:pPr>
        <w:pStyle w:val="PL"/>
      </w:pPr>
      <w:r w:rsidRPr="003B2883">
        <w:t xml:space="preserve">        udmGroupId:</w:t>
      </w:r>
    </w:p>
    <w:p w14:paraId="50F66489" w14:textId="77777777" w:rsidR="00757C5C" w:rsidRPr="003B2883" w:rsidRDefault="00757C5C" w:rsidP="00757C5C">
      <w:pPr>
        <w:pStyle w:val="PL"/>
      </w:pPr>
      <w:r w:rsidRPr="003B2883">
        <w:t xml:space="preserve">          $ref: 'TS29571_CommonData.yaml#/components/schemas/NfGroupId'</w:t>
      </w:r>
    </w:p>
    <w:p w14:paraId="177BC13A" w14:textId="77777777" w:rsidR="00757C5C" w:rsidRPr="003B2883" w:rsidRDefault="00757C5C" w:rsidP="00757C5C">
      <w:pPr>
        <w:pStyle w:val="PL"/>
      </w:pPr>
      <w:r w:rsidRPr="003B2883">
        <w:t xml:space="preserve">        ausfGroupId:</w:t>
      </w:r>
    </w:p>
    <w:p w14:paraId="01B07F4D" w14:textId="77777777" w:rsidR="00757C5C" w:rsidRDefault="00757C5C" w:rsidP="00757C5C">
      <w:pPr>
        <w:pStyle w:val="PL"/>
      </w:pPr>
      <w:r w:rsidRPr="003B2883">
        <w:t xml:space="preserve">          $ref: 'TS29571_CommonData.yaml#/components/schemas/NfGroupId'</w:t>
      </w:r>
    </w:p>
    <w:p w14:paraId="6B106D69" w14:textId="77777777" w:rsidR="00757C5C" w:rsidRDefault="00757C5C" w:rsidP="00757C5C">
      <w:pPr>
        <w:pStyle w:val="PL"/>
      </w:pPr>
      <w:r>
        <w:t xml:space="preserve">        pcfGroupId:</w:t>
      </w:r>
    </w:p>
    <w:p w14:paraId="70423713" w14:textId="77777777" w:rsidR="00757C5C" w:rsidRPr="003B2883" w:rsidRDefault="00757C5C" w:rsidP="00757C5C">
      <w:pPr>
        <w:pStyle w:val="PL"/>
      </w:pPr>
      <w:r>
        <w:t xml:space="preserve">          $ref: 'TS29571_CommonData.yaml#/components/schemas/NfGroupId'</w:t>
      </w:r>
    </w:p>
    <w:p w14:paraId="3747D441" w14:textId="77777777" w:rsidR="00757C5C" w:rsidRPr="003B2883" w:rsidRDefault="00757C5C" w:rsidP="00757C5C">
      <w:pPr>
        <w:pStyle w:val="PL"/>
      </w:pPr>
      <w:r w:rsidRPr="003B2883">
        <w:t xml:space="preserve">        routingIndicator:</w:t>
      </w:r>
    </w:p>
    <w:p w14:paraId="59A6A14C" w14:textId="77777777" w:rsidR="00757C5C" w:rsidRDefault="00757C5C" w:rsidP="00757C5C">
      <w:pPr>
        <w:pStyle w:val="PL"/>
      </w:pPr>
      <w:r w:rsidRPr="003B2883">
        <w:t xml:space="preserve">          type: string</w:t>
      </w:r>
    </w:p>
    <w:p w14:paraId="6886B8B9" w14:textId="77777777" w:rsidR="00757C5C" w:rsidRPr="007021DF" w:rsidRDefault="00757C5C" w:rsidP="00757C5C">
      <w:pPr>
        <w:pStyle w:val="PL"/>
      </w:pPr>
      <w:r w:rsidRPr="007021DF">
        <w:t xml:space="preserve">        </w:t>
      </w:r>
      <w:r>
        <w:rPr>
          <w:rFonts w:hint="eastAsia"/>
          <w:lang w:eastAsia="zh-CN"/>
        </w:rPr>
        <w:t>hNwPubKeyId</w:t>
      </w:r>
      <w:r w:rsidRPr="007021DF">
        <w:t>:</w:t>
      </w:r>
    </w:p>
    <w:p w14:paraId="1369826D" w14:textId="77777777" w:rsidR="00757C5C" w:rsidRPr="003B2883" w:rsidRDefault="00757C5C" w:rsidP="00757C5C">
      <w:pPr>
        <w:pStyle w:val="PL"/>
      </w:pPr>
      <w:r>
        <w:t xml:space="preserve">          type: </w:t>
      </w:r>
      <w:r>
        <w:rPr>
          <w:rFonts w:hint="eastAsia"/>
          <w:lang w:eastAsia="zh-CN"/>
        </w:rPr>
        <w:t>integer</w:t>
      </w:r>
    </w:p>
    <w:p w14:paraId="51BD54AE" w14:textId="77777777" w:rsidR="00757C5C" w:rsidRPr="003B2883" w:rsidRDefault="00757C5C" w:rsidP="00757C5C">
      <w:pPr>
        <w:pStyle w:val="PL"/>
      </w:pPr>
      <w:r w:rsidRPr="003B2883">
        <w:t xml:space="preserve">        groupList:</w:t>
      </w:r>
    </w:p>
    <w:p w14:paraId="6766832E" w14:textId="77777777" w:rsidR="00757C5C" w:rsidRPr="003B2883" w:rsidRDefault="00757C5C" w:rsidP="00757C5C">
      <w:pPr>
        <w:pStyle w:val="PL"/>
      </w:pPr>
      <w:r w:rsidRPr="003B2883">
        <w:t xml:space="preserve">          type: array</w:t>
      </w:r>
    </w:p>
    <w:p w14:paraId="62C37219" w14:textId="77777777" w:rsidR="00757C5C" w:rsidRPr="003B2883" w:rsidRDefault="00757C5C" w:rsidP="00757C5C">
      <w:pPr>
        <w:pStyle w:val="PL"/>
      </w:pPr>
      <w:r w:rsidRPr="003B2883">
        <w:t xml:space="preserve">          items:</w:t>
      </w:r>
    </w:p>
    <w:p w14:paraId="7EFD029E" w14:textId="77777777" w:rsidR="00757C5C" w:rsidRPr="003B2883" w:rsidRDefault="00757C5C" w:rsidP="00757C5C">
      <w:pPr>
        <w:pStyle w:val="PL"/>
      </w:pPr>
      <w:r w:rsidRPr="003B2883">
        <w:t xml:space="preserve">            $ref: 'TS29571_CommonData.yaml#/components/schemas/GroupId'</w:t>
      </w:r>
    </w:p>
    <w:p w14:paraId="4B5A69EC" w14:textId="77777777" w:rsidR="00757C5C" w:rsidRPr="003B2883" w:rsidRDefault="00757C5C" w:rsidP="00757C5C">
      <w:pPr>
        <w:pStyle w:val="PL"/>
      </w:pPr>
      <w:r w:rsidRPr="003B2883">
        <w:t xml:space="preserve">          minItems: 1</w:t>
      </w:r>
    </w:p>
    <w:p w14:paraId="669E6CC2" w14:textId="77777777" w:rsidR="00757C5C" w:rsidRPr="003B2883" w:rsidRDefault="00757C5C" w:rsidP="00757C5C">
      <w:pPr>
        <w:pStyle w:val="PL"/>
      </w:pPr>
      <w:r w:rsidRPr="003B2883">
        <w:t xml:space="preserve">        drxParameter:</w:t>
      </w:r>
    </w:p>
    <w:p w14:paraId="66BF2923" w14:textId="77777777" w:rsidR="00757C5C" w:rsidRPr="003B2883" w:rsidRDefault="00757C5C" w:rsidP="00757C5C">
      <w:pPr>
        <w:pStyle w:val="PL"/>
      </w:pPr>
      <w:r w:rsidRPr="003B2883">
        <w:t xml:space="preserve">          $ref: '#/components/schemas/DrxParameter'</w:t>
      </w:r>
    </w:p>
    <w:p w14:paraId="4E9A1BAD" w14:textId="77777777" w:rsidR="00757C5C" w:rsidRPr="003B2883" w:rsidRDefault="00757C5C" w:rsidP="00757C5C">
      <w:pPr>
        <w:pStyle w:val="PL"/>
      </w:pPr>
      <w:r w:rsidRPr="003B2883">
        <w:t xml:space="preserve">        subRfsp:</w:t>
      </w:r>
    </w:p>
    <w:p w14:paraId="09248E46" w14:textId="77777777" w:rsidR="00757C5C" w:rsidRDefault="00757C5C" w:rsidP="00757C5C">
      <w:pPr>
        <w:pStyle w:val="PL"/>
      </w:pPr>
      <w:r w:rsidRPr="003B2883">
        <w:t xml:space="preserve">          $ref: 'TS29571_CommonData.yaml#/components/schemas/RfspIndex'</w:t>
      </w:r>
    </w:p>
    <w:p w14:paraId="5A72BF69" w14:textId="77777777" w:rsidR="00757C5C" w:rsidRPr="003B2883" w:rsidRDefault="00757C5C" w:rsidP="00757C5C">
      <w:pPr>
        <w:pStyle w:val="PL"/>
      </w:pPr>
      <w:r w:rsidRPr="003B2883">
        <w:t xml:space="preserve">        </w:t>
      </w:r>
      <w:r>
        <w:t>pcf</w:t>
      </w:r>
      <w:r w:rsidRPr="003B2883">
        <w:t>Rfsp:</w:t>
      </w:r>
    </w:p>
    <w:p w14:paraId="7F2610E2" w14:textId="77777777" w:rsidR="00757C5C" w:rsidRPr="003B2883" w:rsidRDefault="00757C5C" w:rsidP="00757C5C">
      <w:pPr>
        <w:pStyle w:val="PL"/>
      </w:pPr>
      <w:r w:rsidRPr="003B2883">
        <w:t xml:space="preserve">          $ref: 'TS29571_CommonData.yaml#/components/schemas/RfspIndex'</w:t>
      </w:r>
    </w:p>
    <w:p w14:paraId="7262A3F6" w14:textId="77777777" w:rsidR="00757C5C" w:rsidRPr="003B2883" w:rsidRDefault="00757C5C" w:rsidP="00757C5C">
      <w:pPr>
        <w:pStyle w:val="PL"/>
      </w:pPr>
      <w:r w:rsidRPr="003B2883">
        <w:t xml:space="preserve">        usedRfsp:</w:t>
      </w:r>
    </w:p>
    <w:p w14:paraId="4D3909EE" w14:textId="77777777" w:rsidR="00757C5C" w:rsidRPr="003B2883" w:rsidRDefault="00757C5C" w:rsidP="00757C5C">
      <w:pPr>
        <w:pStyle w:val="PL"/>
      </w:pPr>
      <w:r w:rsidRPr="003B2883">
        <w:t xml:space="preserve">          $ref: 'TS29571_CommonData.yaml#/components/schemas/RfspIndex'</w:t>
      </w:r>
    </w:p>
    <w:p w14:paraId="203EC927" w14:textId="77777777" w:rsidR="00757C5C" w:rsidRPr="003B2883" w:rsidRDefault="00757C5C" w:rsidP="00757C5C">
      <w:pPr>
        <w:pStyle w:val="PL"/>
      </w:pPr>
      <w:r w:rsidRPr="003B2883">
        <w:t xml:space="preserve">        subUeAmbr:</w:t>
      </w:r>
    </w:p>
    <w:p w14:paraId="23B7A0E8" w14:textId="77777777" w:rsidR="00757C5C" w:rsidRDefault="00757C5C" w:rsidP="00757C5C">
      <w:pPr>
        <w:pStyle w:val="PL"/>
      </w:pPr>
      <w:r w:rsidRPr="003B2883">
        <w:t xml:space="preserve">          $ref: 'TS29571_CommonData.yaml#/components/schemas/Ambr'</w:t>
      </w:r>
    </w:p>
    <w:p w14:paraId="56A49F8C" w14:textId="77777777" w:rsidR="00757C5C" w:rsidRPr="003B2883" w:rsidRDefault="00757C5C" w:rsidP="00757C5C">
      <w:pPr>
        <w:pStyle w:val="PL"/>
      </w:pPr>
      <w:r w:rsidRPr="003B2883">
        <w:t xml:space="preserve">        </w:t>
      </w:r>
      <w:r>
        <w:t>pcf</w:t>
      </w:r>
      <w:r w:rsidRPr="003B2883">
        <w:t>UeAmbr:</w:t>
      </w:r>
    </w:p>
    <w:p w14:paraId="0489B1B4" w14:textId="77777777" w:rsidR="00757C5C" w:rsidRDefault="00757C5C" w:rsidP="00757C5C">
      <w:pPr>
        <w:pStyle w:val="PL"/>
      </w:pPr>
      <w:r w:rsidRPr="003B2883">
        <w:t xml:space="preserve">          $ref: 'TS29571_CommonData.yaml#/components/schemas/Ambr'</w:t>
      </w:r>
    </w:p>
    <w:p w14:paraId="3172F2D3" w14:textId="77777777" w:rsidR="00757C5C" w:rsidRDefault="00757C5C" w:rsidP="00757C5C">
      <w:pPr>
        <w:pStyle w:val="PL"/>
        <w:rPr>
          <w:lang w:eastAsia="zh-CN"/>
        </w:rPr>
      </w:pPr>
      <w:r>
        <w:rPr>
          <w:lang w:eastAsia="zh-CN"/>
        </w:rPr>
        <w:t xml:space="preserve">        subUeSliceMbrList:</w:t>
      </w:r>
    </w:p>
    <w:p w14:paraId="21DA577B" w14:textId="77777777" w:rsidR="00757C5C" w:rsidRDefault="00757C5C" w:rsidP="00757C5C">
      <w:pPr>
        <w:pStyle w:val="PL"/>
        <w:rPr>
          <w:lang w:eastAsia="zh-CN"/>
        </w:rPr>
      </w:pPr>
      <w:r>
        <w:rPr>
          <w:lang w:eastAsia="zh-CN"/>
        </w:rPr>
        <w:t xml:space="preserve">          type: object</w:t>
      </w:r>
    </w:p>
    <w:p w14:paraId="505AC075" w14:textId="77777777" w:rsidR="00757C5C" w:rsidRDefault="00757C5C" w:rsidP="00757C5C">
      <w:pPr>
        <w:pStyle w:val="PL"/>
        <w:rPr>
          <w:lang w:eastAsia="zh-CN"/>
        </w:rPr>
      </w:pPr>
      <w:r>
        <w:rPr>
          <w:lang w:eastAsia="zh-CN"/>
        </w:rPr>
        <w:t xml:space="preserve">          additionalProperties:</w:t>
      </w:r>
    </w:p>
    <w:p w14:paraId="449619E0" w14:textId="77777777" w:rsidR="00757C5C" w:rsidRDefault="00757C5C" w:rsidP="00757C5C">
      <w:pPr>
        <w:pStyle w:val="PL"/>
        <w:rPr>
          <w:lang w:eastAsia="zh-CN"/>
        </w:rPr>
      </w:pPr>
      <w:r>
        <w:rPr>
          <w:lang w:eastAsia="zh-CN"/>
        </w:rPr>
        <w:t xml:space="preserve">            $ref: 'TS29571_CommonData.yaml#/components/schemas/SliceMbr'</w:t>
      </w:r>
    </w:p>
    <w:p w14:paraId="4D6B8A41" w14:textId="77777777" w:rsidR="00757C5C" w:rsidRDefault="00757C5C" w:rsidP="00757C5C">
      <w:pPr>
        <w:pStyle w:val="PL"/>
        <w:rPr>
          <w:lang w:eastAsia="zh-CN"/>
        </w:rPr>
      </w:pPr>
      <w:r>
        <w:rPr>
          <w:lang w:eastAsia="zh-CN"/>
        </w:rPr>
        <w:t xml:space="preserve">          minProperties: 1</w:t>
      </w:r>
    </w:p>
    <w:p w14:paraId="31A3BE53" w14:textId="77777777" w:rsidR="00757C5C" w:rsidRPr="003B2883" w:rsidRDefault="00757C5C" w:rsidP="00757C5C">
      <w:pPr>
        <w:pStyle w:val="PL"/>
      </w:pPr>
      <w:r>
        <w:rPr>
          <w:lang w:eastAsia="zh-CN"/>
        </w:rPr>
        <w:t xml:space="preserve">          description: A map(list of key-value pairs) where Snssai serves as key.</w:t>
      </w:r>
    </w:p>
    <w:p w14:paraId="71C94067" w14:textId="77777777" w:rsidR="00757C5C" w:rsidRPr="003B2883" w:rsidRDefault="00757C5C" w:rsidP="00757C5C">
      <w:pPr>
        <w:pStyle w:val="PL"/>
      </w:pPr>
      <w:r w:rsidRPr="003B2883">
        <w:t xml:space="preserve">        smsfId:</w:t>
      </w:r>
    </w:p>
    <w:p w14:paraId="50B8AFD8" w14:textId="77777777" w:rsidR="00757C5C" w:rsidRPr="003B2883" w:rsidRDefault="00757C5C" w:rsidP="00757C5C">
      <w:pPr>
        <w:pStyle w:val="PL"/>
      </w:pPr>
      <w:r w:rsidRPr="003B2883">
        <w:t xml:space="preserve">          $ref: 'TS29571_CommonData.yaml#/components/schemas/NfInstanceId'</w:t>
      </w:r>
    </w:p>
    <w:p w14:paraId="583ED832" w14:textId="77777777" w:rsidR="00757C5C" w:rsidRPr="003B2883" w:rsidRDefault="00757C5C" w:rsidP="00757C5C">
      <w:pPr>
        <w:pStyle w:val="PL"/>
      </w:pPr>
      <w:r w:rsidRPr="003B2883">
        <w:t xml:space="preserve">        seafData:</w:t>
      </w:r>
    </w:p>
    <w:p w14:paraId="7DF8D120" w14:textId="77777777" w:rsidR="00757C5C" w:rsidRPr="003B2883" w:rsidRDefault="00757C5C" w:rsidP="00757C5C">
      <w:pPr>
        <w:pStyle w:val="PL"/>
      </w:pPr>
      <w:r w:rsidRPr="003B2883">
        <w:t xml:space="preserve">          $ref: '#/components/schemas/SeafData'</w:t>
      </w:r>
    </w:p>
    <w:p w14:paraId="4D7BA618" w14:textId="77777777" w:rsidR="00757C5C" w:rsidRPr="003B2883" w:rsidRDefault="00757C5C" w:rsidP="00757C5C">
      <w:pPr>
        <w:pStyle w:val="PL"/>
      </w:pPr>
      <w:r w:rsidRPr="003B2883">
        <w:t xml:space="preserve">        5gMmCapability:</w:t>
      </w:r>
    </w:p>
    <w:p w14:paraId="1B9FCF19" w14:textId="77777777" w:rsidR="00757C5C" w:rsidRPr="003B2883" w:rsidRDefault="00757C5C" w:rsidP="00757C5C">
      <w:pPr>
        <w:pStyle w:val="PL"/>
      </w:pPr>
      <w:r w:rsidRPr="003B2883">
        <w:t xml:space="preserve">          $ref: '#/components/schemas/5GMmCapability'</w:t>
      </w:r>
    </w:p>
    <w:p w14:paraId="5CD8A688" w14:textId="77777777" w:rsidR="00757C5C" w:rsidRPr="003B2883" w:rsidRDefault="00757C5C" w:rsidP="00757C5C">
      <w:pPr>
        <w:pStyle w:val="PL"/>
      </w:pPr>
      <w:r w:rsidRPr="003B2883">
        <w:t xml:space="preserve">        pcfId:</w:t>
      </w:r>
    </w:p>
    <w:p w14:paraId="7E798EF0" w14:textId="77777777" w:rsidR="00757C5C" w:rsidRDefault="00757C5C" w:rsidP="00757C5C">
      <w:pPr>
        <w:pStyle w:val="PL"/>
      </w:pPr>
      <w:r w:rsidRPr="003B2883">
        <w:t xml:space="preserve">          $ref: 'TS29571_CommonData.yaml#/components/schemas/NfInstanceId'</w:t>
      </w:r>
    </w:p>
    <w:p w14:paraId="186D7DBC" w14:textId="77777777" w:rsidR="00757C5C" w:rsidRPr="003B2883" w:rsidRDefault="00757C5C" w:rsidP="00757C5C">
      <w:pPr>
        <w:pStyle w:val="PL"/>
      </w:pPr>
      <w:r w:rsidRPr="003B2883">
        <w:t xml:space="preserve">        </w:t>
      </w:r>
      <w:r>
        <w:t>pcfSet</w:t>
      </w:r>
      <w:r w:rsidRPr="003B2883">
        <w:t>Id:</w:t>
      </w:r>
    </w:p>
    <w:p w14:paraId="3B7D422E" w14:textId="77777777" w:rsidR="00757C5C" w:rsidRPr="003B2883" w:rsidRDefault="00757C5C" w:rsidP="00757C5C">
      <w:pPr>
        <w:pStyle w:val="PL"/>
      </w:pPr>
      <w:r w:rsidRPr="003B2883">
        <w:t xml:space="preserve">          $ref: 'TS29571_CommonData.yaml#/components/schemas/Nf</w:t>
      </w:r>
      <w:r>
        <w:t>Set</w:t>
      </w:r>
      <w:r w:rsidRPr="003B2883">
        <w:t>Id'</w:t>
      </w:r>
    </w:p>
    <w:p w14:paraId="4F60B0FB" w14:textId="77777777" w:rsidR="00757C5C" w:rsidRPr="003B2883" w:rsidRDefault="00757C5C" w:rsidP="00757C5C">
      <w:pPr>
        <w:pStyle w:val="PL"/>
      </w:pPr>
      <w:r w:rsidRPr="003B2883">
        <w:t xml:space="preserve">        </w:t>
      </w:r>
      <w:r>
        <w:t>pc</w:t>
      </w:r>
      <w:r w:rsidRPr="003B2883">
        <w:t>f</w:t>
      </w:r>
      <w:r>
        <w:t>AmpServiceSet</w:t>
      </w:r>
      <w:r w:rsidRPr="003B2883">
        <w:t>Id:</w:t>
      </w:r>
    </w:p>
    <w:p w14:paraId="4B7277F5" w14:textId="77777777" w:rsidR="00757C5C" w:rsidRPr="003B2883" w:rsidRDefault="00757C5C" w:rsidP="00757C5C">
      <w:pPr>
        <w:pStyle w:val="PL"/>
      </w:pPr>
      <w:r w:rsidRPr="003B2883">
        <w:t xml:space="preserve">          $ref: 'TS29571_CommonData.yaml#/components/schemas/Nf</w:t>
      </w:r>
      <w:r>
        <w:t>ServiceSet</w:t>
      </w:r>
      <w:r w:rsidRPr="003B2883">
        <w:t>Id'</w:t>
      </w:r>
    </w:p>
    <w:p w14:paraId="0170C5A1" w14:textId="77777777" w:rsidR="00757C5C" w:rsidRPr="003B2883" w:rsidRDefault="00757C5C" w:rsidP="00757C5C">
      <w:pPr>
        <w:pStyle w:val="PL"/>
      </w:pPr>
      <w:r w:rsidRPr="003B2883">
        <w:t xml:space="preserve">        </w:t>
      </w:r>
      <w:r>
        <w:t>pc</w:t>
      </w:r>
      <w:r w:rsidRPr="003B2883">
        <w:t>f</w:t>
      </w:r>
      <w:r>
        <w:t>UepServiceSet</w:t>
      </w:r>
      <w:r w:rsidRPr="003B2883">
        <w:t>Id:</w:t>
      </w:r>
    </w:p>
    <w:p w14:paraId="5E5A59E0" w14:textId="77777777" w:rsidR="00757C5C" w:rsidRPr="003B2883" w:rsidRDefault="00757C5C" w:rsidP="00757C5C">
      <w:pPr>
        <w:pStyle w:val="PL"/>
      </w:pPr>
      <w:r w:rsidRPr="003B2883">
        <w:t xml:space="preserve">          $ref: 'TS29571_CommonData.yaml#/components/schemas/Nf</w:t>
      </w:r>
      <w:r>
        <w:t>ServiceSet</w:t>
      </w:r>
      <w:r w:rsidRPr="003B2883">
        <w:t>Id'</w:t>
      </w:r>
    </w:p>
    <w:p w14:paraId="4B36BC8B" w14:textId="77777777" w:rsidR="00757C5C" w:rsidRPr="003B2883" w:rsidRDefault="00757C5C" w:rsidP="00757C5C">
      <w:pPr>
        <w:pStyle w:val="PL"/>
      </w:pPr>
      <w:r w:rsidRPr="003B2883">
        <w:t xml:space="preserve">        </w:t>
      </w:r>
      <w:r>
        <w:t>pc</w:t>
      </w:r>
      <w:r w:rsidRPr="003B2883">
        <w:t>f</w:t>
      </w:r>
      <w:r>
        <w:t>Binding</w:t>
      </w:r>
      <w:r w:rsidRPr="003B2883">
        <w:t>:</w:t>
      </w:r>
    </w:p>
    <w:p w14:paraId="0DEC0175" w14:textId="77777777" w:rsidR="00757C5C" w:rsidRPr="003B2883" w:rsidRDefault="00757C5C" w:rsidP="00757C5C">
      <w:pPr>
        <w:pStyle w:val="PL"/>
      </w:pPr>
      <w:r w:rsidRPr="002E5CBA">
        <w:rPr>
          <w:lang w:val="en-US"/>
        </w:rPr>
        <w:t xml:space="preserve">          $ref: '#/components/schemas/</w:t>
      </w:r>
      <w:r>
        <w:rPr>
          <w:lang w:val="en-US"/>
        </w:rPr>
        <w:t>SbiBindingLevel</w:t>
      </w:r>
      <w:r w:rsidRPr="002E5CBA">
        <w:rPr>
          <w:lang w:val="en-US"/>
        </w:rPr>
        <w:t>'</w:t>
      </w:r>
    </w:p>
    <w:p w14:paraId="32009AA1" w14:textId="77777777" w:rsidR="00757C5C" w:rsidRPr="003B2883" w:rsidRDefault="00757C5C" w:rsidP="00757C5C">
      <w:pPr>
        <w:pStyle w:val="PL"/>
      </w:pPr>
      <w:r w:rsidRPr="003B2883">
        <w:t xml:space="preserve">        pcfAmPolicyUri:</w:t>
      </w:r>
    </w:p>
    <w:p w14:paraId="5C38E402" w14:textId="77777777" w:rsidR="00757C5C" w:rsidRPr="003B2883" w:rsidRDefault="00757C5C" w:rsidP="00757C5C">
      <w:pPr>
        <w:pStyle w:val="PL"/>
      </w:pPr>
      <w:r w:rsidRPr="003B2883">
        <w:t xml:space="preserve">          $ref: 'TS29571_CommonData.yaml#/components/schemas/Uri'</w:t>
      </w:r>
    </w:p>
    <w:p w14:paraId="0D90128C" w14:textId="77777777" w:rsidR="00757C5C" w:rsidRPr="003B2883" w:rsidRDefault="00757C5C" w:rsidP="00757C5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B2434F6" w14:textId="77777777" w:rsidR="00757C5C" w:rsidRPr="003B2883" w:rsidRDefault="00757C5C" w:rsidP="00757C5C">
      <w:pPr>
        <w:pStyle w:val="PL"/>
        <w:rPr>
          <w:lang w:eastAsia="zh-CN"/>
        </w:rPr>
      </w:pPr>
      <w:r w:rsidRPr="003B2883">
        <w:rPr>
          <w:lang w:eastAsia="zh-CN"/>
        </w:rPr>
        <w:t xml:space="preserve">          type: array</w:t>
      </w:r>
    </w:p>
    <w:p w14:paraId="6710B2BB" w14:textId="77777777" w:rsidR="00757C5C" w:rsidRPr="003B2883" w:rsidRDefault="00757C5C" w:rsidP="00757C5C">
      <w:pPr>
        <w:pStyle w:val="PL"/>
        <w:rPr>
          <w:lang w:eastAsia="zh-CN"/>
        </w:rPr>
      </w:pPr>
      <w:r w:rsidRPr="003B2883">
        <w:rPr>
          <w:lang w:eastAsia="zh-CN"/>
        </w:rPr>
        <w:t xml:space="preserve">          items:</w:t>
      </w:r>
    </w:p>
    <w:p w14:paraId="06A5A965" w14:textId="77777777" w:rsidR="00757C5C" w:rsidRPr="003B2883" w:rsidRDefault="00757C5C" w:rsidP="00757C5C">
      <w:pPr>
        <w:pStyle w:val="PL"/>
      </w:pPr>
      <w:r w:rsidRPr="003B2883">
        <w:rPr>
          <w:lang w:eastAsia="zh-CN"/>
        </w:rPr>
        <w:t xml:space="preserve">            $ref: '</w:t>
      </w:r>
      <w:r w:rsidRPr="003B2883">
        <w:t>#/components/schemas/PolicyReqTrigger'</w:t>
      </w:r>
    </w:p>
    <w:p w14:paraId="1C604C07" w14:textId="77777777" w:rsidR="00757C5C" w:rsidRPr="003B2883" w:rsidRDefault="00757C5C" w:rsidP="00757C5C">
      <w:pPr>
        <w:pStyle w:val="PL"/>
      </w:pPr>
      <w:r w:rsidRPr="003B2883">
        <w:rPr>
          <w:lang w:eastAsia="zh-CN"/>
        </w:rPr>
        <w:t xml:space="preserve">          </w:t>
      </w:r>
      <w:r w:rsidRPr="003B2883">
        <w:t>minItems: 1</w:t>
      </w:r>
    </w:p>
    <w:p w14:paraId="35517532" w14:textId="77777777" w:rsidR="00757C5C" w:rsidRPr="003B2883" w:rsidRDefault="00757C5C" w:rsidP="00757C5C">
      <w:pPr>
        <w:pStyle w:val="PL"/>
      </w:pPr>
      <w:r w:rsidRPr="003B2883">
        <w:t xml:space="preserve">        pcfUePolicyUri:</w:t>
      </w:r>
    </w:p>
    <w:p w14:paraId="1109D20A" w14:textId="77777777" w:rsidR="00757C5C" w:rsidRPr="003B2883" w:rsidRDefault="00757C5C" w:rsidP="00757C5C">
      <w:pPr>
        <w:pStyle w:val="PL"/>
      </w:pPr>
      <w:r w:rsidRPr="003B2883">
        <w:t xml:space="preserve">          $ref: 'TS29571_CommonData.yaml#/components/schemas/Uri'</w:t>
      </w:r>
    </w:p>
    <w:p w14:paraId="40CB7910" w14:textId="77777777" w:rsidR="00757C5C" w:rsidRPr="003B2883" w:rsidRDefault="00757C5C" w:rsidP="00757C5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8F033D3" w14:textId="77777777" w:rsidR="00757C5C" w:rsidRPr="003B2883" w:rsidRDefault="00757C5C" w:rsidP="00757C5C">
      <w:pPr>
        <w:pStyle w:val="PL"/>
        <w:rPr>
          <w:lang w:eastAsia="zh-CN"/>
        </w:rPr>
      </w:pPr>
      <w:r w:rsidRPr="003B2883">
        <w:rPr>
          <w:lang w:eastAsia="zh-CN"/>
        </w:rPr>
        <w:t xml:space="preserve">          type: array</w:t>
      </w:r>
    </w:p>
    <w:p w14:paraId="12011DC4" w14:textId="77777777" w:rsidR="00757C5C" w:rsidRPr="003B2883" w:rsidRDefault="00757C5C" w:rsidP="00757C5C">
      <w:pPr>
        <w:pStyle w:val="PL"/>
        <w:rPr>
          <w:lang w:eastAsia="zh-CN"/>
        </w:rPr>
      </w:pPr>
      <w:r w:rsidRPr="003B2883">
        <w:rPr>
          <w:lang w:eastAsia="zh-CN"/>
        </w:rPr>
        <w:t xml:space="preserve">          items:</w:t>
      </w:r>
    </w:p>
    <w:p w14:paraId="4FDFA232" w14:textId="77777777" w:rsidR="00757C5C" w:rsidRPr="003B2883" w:rsidRDefault="00757C5C" w:rsidP="00757C5C">
      <w:pPr>
        <w:pStyle w:val="PL"/>
      </w:pPr>
      <w:r w:rsidRPr="003B2883">
        <w:rPr>
          <w:lang w:eastAsia="zh-CN"/>
        </w:rPr>
        <w:t xml:space="preserve">            $ref: '</w:t>
      </w:r>
      <w:r w:rsidRPr="003B2883">
        <w:t>#/components/schemas/PolicyReqTrigger'</w:t>
      </w:r>
    </w:p>
    <w:p w14:paraId="515E48A1" w14:textId="77777777" w:rsidR="00757C5C" w:rsidRPr="003B2883" w:rsidRDefault="00757C5C" w:rsidP="00757C5C">
      <w:pPr>
        <w:pStyle w:val="PL"/>
      </w:pPr>
      <w:r w:rsidRPr="003B2883">
        <w:rPr>
          <w:lang w:eastAsia="zh-CN"/>
        </w:rPr>
        <w:t xml:space="preserve">          </w:t>
      </w:r>
      <w:r w:rsidRPr="003B2883">
        <w:t>minItems: 1</w:t>
      </w:r>
    </w:p>
    <w:p w14:paraId="29153AFB" w14:textId="77777777" w:rsidR="00757C5C" w:rsidRPr="003B2883" w:rsidRDefault="00757C5C" w:rsidP="00757C5C">
      <w:pPr>
        <w:pStyle w:val="PL"/>
      </w:pPr>
      <w:r w:rsidRPr="003B2883">
        <w:t xml:space="preserve">        hpcfId:</w:t>
      </w:r>
    </w:p>
    <w:p w14:paraId="2E8477A4" w14:textId="77777777" w:rsidR="00757C5C" w:rsidRDefault="00757C5C" w:rsidP="00757C5C">
      <w:pPr>
        <w:pStyle w:val="PL"/>
      </w:pPr>
      <w:r w:rsidRPr="003B2883">
        <w:t xml:space="preserve">          $ref: 'TS29571_CommonData.yaml#/components/schemas/NfInstanceId'</w:t>
      </w:r>
    </w:p>
    <w:p w14:paraId="2AEE9ADB" w14:textId="77777777" w:rsidR="00757C5C" w:rsidRPr="003B2883" w:rsidRDefault="00757C5C" w:rsidP="00757C5C">
      <w:pPr>
        <w:pStyle w:val="PL"/>
      </w:pPr>
      <w:r w:rsidRPr="003B2883">
        <w:t xml:space="preserve">        </w:t>
      </w:r>
      <w:r>
        <w:t>hpcfSet</w:t>
      </w:r>
      <w:r w:rsidRPr="003B2883">
        <w:t>Id:</w:t>
      </w:r>
    </w:p>
    <w:p w14:paraId="1EB799F4" w14:textId="77777777" w:rsidR="00757C5C" w:rsidRPr="003B2883" w:rsidRDefault="00757C5C" w:rsidP="00757C5C">
      <w:pPr>
        <w:pStyle w:val="PL"/>
      </w:pPr>
      <w:r w:rsidRPr="003B2883">
        <w:t xml:space="preserve">          $ref: 'TS29571_CommonData.yaml#/components/schemas/Nf</w:t>
      </w:r>
      <w:r>
        <w:t>Set</w:t>
      </w:r>
      <w:r w:rsidRPr="003B2883">
        <w:t>Id'</w:t>
      </w:r>
    </w:p>
    <w:p w14:paraId="0499E9AE" w14:textId="77777777" w:rsidR="00757C5C" w:rsidRPr="003B2883" w:rsidRDefault="00757C5C" w:rsidP="00757C5C">
      <w:pPr>
        <w:pStyle w:val="PL"/>
        <w:rPr>
          <w:lang w:val="en-US"/>
        </w:rPr>
      </w:pPr>
      <w:r w:rsidRPr="003B2883">
        <w:rPr>
          <w:lang w:val="en-US"/>
        </w:rPr>
        <w:t xml:space="preserve">        restrictedRatList:</w:t>
      </w:r>
    </w:p>
    <w:p w14:paraId="1FA668FE" w14:textId="77777777" w:rsidR="00757C5C" w:rsidRPr="003B2883" w:rsidRDefault="00757C5C" w:rsidP="00757C5C">
      <w:pPr>
        <w:pStyle w:val="PL"/>
        <w:rPr>
          <w:lang w:val="en-US"/>
        </w:rPr>
      </w:pPr>
      <w:r w:rsidRPr="003B2883">
        <w:rPr>
          <w:lang w:val="en-US"/>
        </w:rPr>
        <w:t xml:space="preserve">          type: array</w:t>
      </w:r>
    </w:p>
    <w:p w14:paraId="4E169544" w14:textId="77777777" w:rsidR="00757C5C" w:rsidRPr="003B2883" w:rsidRDefault="00757C5C" w:rsidP="00757C5C">
      <w:pPr>
        <w:pStyle w:val="PL"/>
        <w:rPr>
          <w:lang w:val="en-US"/>
        </w:rPr>
      </w:pPr>
      <w:r w:rsidRPr="003B2883">
        <w:rPr>
          <w:lang w:val="en-US"/>
        </w:rPr>
        <w:t xml:space="preserve">          items:</w:t>
      </w:r>
    </w:p>
    <w:p w14:paraId="536925FF"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03E38EBE" w14:textId="77777777" w:rsidR="00757C5C" w:rsidRPr="003B2883" w:rsidRDefault="00757C5C" w:rsidP="00757C5C">
      <w:pPr>
        <w:pStyle w:val="PL"/>
      </w:pPr>
      <w:r w:rsidRPr="003B2883">
        <w:lastRenderedPageBreak/>
        <w:t xml:space="preserve">          minItems: 1</w:t>
      </w:r>
    </w:p>
    <w:p w14:paraId="4BE7C01A" w14:textId="77777777" w:rsidR="00757C5C" w:rsidRPr="003B2883" w:rsidRDefault="00757C5C" w:rsidP="00757C5C">
      <w:pPr>
        <w:pStyle w:val="PL"/>
        <w:rPr>
          <w:lang w:val="en-US"/>
        </w:rPr>
      </w:pPr>
      <w:r w:rsidRPr="003B2883">
        <w:rPr>
          <w:lang w:val="en-US"/>
        </w:rPr>
        <w:t xml:space="preserve">        forbiddenAreaList:</w:t>
      </w:r>
    </w:p>
    <w:p w14:paraId="14C17E50" w14:textId="77777777" w:rsidR="00757C5C" w:rsidRPr="003B2883" w:rsidRDefault="00757C5C" w:rsidP="00757C5C">
      <w:pPr>
        <w:pStyle w:val="PL"/>
        <w:rPr>
          <w:lang w:val="en-US"/>
        </w:rPr>
      </w:pPr>
      <w:r w:rsidRPr="003B2883">
        <w:rPr>
          <w:lang w:val="en-US"/>
        </w:rPr>
        <w:t xml:space="preserve">          type: array</w:t>
      </w:r>
    </w:p>
    <w:p w14:paraId="5E1786DF" w14:textId="77777777" w:rsidR="00757C5C" w:rsidRPr="003B2883" w:rsidRDefault="00757C5C" w:rsidP="00757C5C">
      <w:pPr>
        <w:pStyle w:val="PL"/>
        <w:rPr>
          <w:lang w:val="en-US"/>
        </w:rPr>
      </w:pPr>
      <w:r w:rsidRPr="003B2883">
        <w:rPr>
          <w:lang w:val="en-US"/>
        </w:rPr>
        <w:t xml:space="preserve">          items:</w:t>
      </w:r>
    </w:p>
    <w:p w14:paraId="479E019D"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#/components/schemas/Area'</w:t>
      </w:r>
    </w:p>
    <w:p w14:paraId="13B0AD65" w14:textId="77777777" w:rsidR="00757C5C" w:rsidRPr="003B2883" w:rsidRDefault="00757C5C" w:rsidP="00757C5C">
      <w:pPr>
        <w:pStyle w:val="PL"/>
      </w:pPr>
      <w:r w:rsidRPr="003B2883">
        <w:t xml:space="preserve">          minItems: 1</w:t>
      </w:r>
    </w:p>
    <w:p w14:paraId="7BF8A87F" w14:textId="77777777" w:rsidR="00757C5C" w:rsidRPr="003B2883" w:rsidRDefault="00757C5C" w:rsidP="00757C5C">
      <w:pPr>
        <w:pStyle w:val="PL"/>
        <w:rPr>
          <w:lang w:val="en-US"/>
        </w:rPr>
      </w:pPr>
      <w:r w:rsidRPr="003B2883">
        <w:rPr>
          <w:lang w:val="en-US"/>
        </w:rPr>
        <w:t xml:space="preserve">        serviceAreaRestriction:</w:t>
      </w:r>
    </w:p>
    <w:p w14:paraId="0D6501CE"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7030470" w14:textId="77777777" w:rsidR="00757C5C" w:rsidRPr="003B2883" w:rsidRDefault="00757C5C" w:rsidP="00757C5C">
      <w:pPr>
        <w:pStyle w:val="PL"/>
        <w:rPr>
          <w:lang w:val="en-US"/>
        </w:rPr>
      </w:pPr>
      <w:r w:rsidRPr="003B2883">
        <w:rPr>
          <w:lang w:val="en-US"/>
        </w:rPr>
        <w:t xml:space="preserve">        restrictedCoreNwTypeList:</w:t>
      </w:r>
    </w:p>
    <w:p w14:paraId="49CE3D44" w14:textId="77777777" w:rsidR="00757C5C" w:rsidRPr="003B2883" w:rsidRDefault="00757C5C" w:rsidP="00757C5C">
      <w:pPr>
        <w:pStyle w:val="PL"/>
        <w:rPr>
          <w:lang w:val="en-US"/>
        </w:rPr>
      </w:pPr>
      <w:r w:rsidRPr="003B2883">
        <w:rPr>
          <w:lang w:val="en-US"/>
        </w:rPr>
        <w:t xml:space="preserve">          type: array</w:t>
      </w:r>
    </w:p>
    <w:p w14:paraId="081127DB" w14:textId="77777777" w:rsidR="00757C5C" w:rsidRPr="003B2883" w:rsidRDefault="00757C5C" w:rsidP="00757C5C">
      <w:pPr>
        <w:pStyle w:val="PL"/>
        <w:rPr>
          <w:lang w:val="en-US"/>
        </w:rPr>
      </w:pPr>
      <w:r w:rsidRPr="003B2883">
        <w:rPr>
          <w:lang w:val="en-US"/>
        </w:rPr>
        <w:t xml:space="preserve">          items:</w:t>
      </w:r>
    </w:p>
    <w:p w14:paraId="1532C159"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#/components/schemas/CoreNetworkType'</w:t>
      </w:r>
    </w:p>
    <w:p w14:paraId="57301D11" w14:textId="77777777" w:rsidR="00757C5C" w:rsidRPr="003B2883" w:rsidRDefault="00757C5C" w:rsidP="00757C5C">
      <w:pPr>
        <w:pStyle w:val="PL"/>
      </w:pPr>
      <w:r w:rsidRPr="003B2883">
        <w:t xml:space="preserve">          minItems: 1</w:t>
      </w:r>
    </w:p>
    <w:p w14:paraId="6BD7F5AE" w14:textId="77777777" w:rsidR="00757C5C" w:rsidRPr="003B2883" w:rsidRDefault="00757C5C" w:rsidP="00757C5C">
      <w:pPr>
        <w:pStyle w:val="PL"/>
      </w:pPr>
      <w:r w:rsidRPr="003B2883">
        <w:t xml:space="preserve">        eventSubscriptionList:</w:t>
      </w:r>
    </w:p>
    <w:p w14:paraId="56F9129D" w14:textId="77777777" w:rsidR="00757C5C" w:rsidRPr="003B2883" w:rsidRDefault="00757C5C" w:rsidP="00757C5C">
      <w:pPr>
        <w:pStyle w:val="PL"/>
      </w:pPr>
      <w:r w:rsidRPr="003B2883">
        <w:t xml:space="preserve">          type: array</w:t>
      </w:r>
    </w:p>
    <w:p w14:paraId="2C4BFB5C" w14:textId="77777777" w:rsidR="00757C5C" w:rsidRPr="003B2883" w:rsidRDefault="00757C5C" w:rsidP="00757C5C">
      <w:pPr>
        <w:pStyle w:val="PL"/>
      </w:pPr>
      <w:r w:rsidRPr="003B2883">
        <w:t xml:space="preserve">          items:</w:t>
      </w:r>
    </w:p>
    <w:p w14:paraId="79F6C898" w14:textId="77777777" w:rsidR="00757C5C" w:rsidRPr="003B2883" w:rsidRDefault="00757C5C" w:rsidP="00757C5C">
      <w:pPr>
        <w:pStyle w:val="PL"/>
      </w:pPr>
      <w:r w:rsidRPr="003B2883">
        <w:t xml:space="preserve">            $ref: '#/components/schemas/</w:t>
      </w:r>
      <w:r>
        <w:t>Ext</w:t>
      </w:r>
      <w:r w:rsidRPr="003B2883">
        <w:t>AmfEventSubscription'</w:t>
      </w:r>
    </w:p>
    <w:p w14:paraId="0B7A56B3" w14:textId="77777777" w:rsidR="00757C5C" w:rsidRPr="003B2883" w:rsidRDefault="00757C5C" w:rsidP="00757C5C">
      <w:pPr>
        <w:pStyle w:val="PL"/>
      </w:pPr>
      <w:r w:rsidRPr="003B2883">
        <w:t xml:space="preserve">          minItems: 1</w:t>
      </w:r>
    </w:p>
    <w:p w14:paraId="6F5CBEA8" w14:textId="77777777" w:rsidR="00757C5C" w:rsidRPr="003B2883" w:rsidRDefault="00757C5C" w:rsidP="00757C5C">
      <w:pPr>
        <w:pStyle w:val="PL"/>
      </w:pPr>
      <w:r w:rsidRPr="003B2883">
        <w:t xml:space="preserve">        mmContextList:</w:t>
      </w:r>
    </w:p>
    <w:p w14:paraId="540B249F" w14:textId="77777777" w:rsidR="00757C5C" w:rsidRPr="003B2883" w:rsidRDefault="00757C5C" w:rsidP="00757C5C">
      <w:pPr>
        <w:pStyle w:val="PL"/>
      </w:pPr>
      <w:r w:rsidRPr="003B2883">
        <w:t xml:space="preserve">          type: array</w:t>
      </w:r>
    </w:p>
    <w:p w14:paraId="4A88CFB0" w14:textId="77777777" w:rsidR="00757C5C" w:rsidRPr="003B2883" w:rsidRDefault="00757C5C" w:rsidP="00757C5C">
      <w:pPr>
        <w:pStyle w:val="PL"/>
      </w:pPr>
      <w:r w:rsidRPr="003B2883">
        <w:t xml:space="preserve">          items:</w:t>
      </w:r>
    </w:p>
    <w:p w14:paraId="7D946A4D" w14:textId="77777777" w:rsidR="00757C5C" w:rsidRPr="003B2883" w:rsidRDefault="00757C5C" w:rsidP="00757C5C">
      <w:pPr>
        <w:pStyle w:val="PL"/>
      </w:pPr>
      <w:r w:rsidRPr="003B2883">
        <w:t xml:space="preserve">            $ref: '#/components/schemas/MmContext'</w:t>
      </w:r>
    </w:p>
    <w:p w14:paraId="41BF043C" w14:textId="77777777" w:rsidR="00757C5C" w:rsidRPr="003B2883" w:rsidRDefault="00757C5C" w:rsidP="00757C5C">
      <w:pPr>
        <w:pStyle w:val="PL"/>
      </w:pPr>
      <w:r w:rsidRPr="003B2883">
        <w:t xml:space="preserve">          minItems: 1</w:t>
      </w:r>
    </w:p>
    <w:p w14:paraId="581239CD" w14:textId="77777777" w:rsidR="00757C5C" w:rsidRPr="003B2883" w:rsidRDefault="00757C5C" w:rsidP="00757C5C">
      <w:pPr>
        <w:pStyle w:val="PL"/>
      </w:pPr>
      <w:r w:rsidRPr="003B2883">
        <w:t xml:space="preserve">          maxItems: 2</w:t>
      </w:r>
    </w:p>
    <w:p w14:paraId="4E405CAA" w14:textId="77777777" w:rsidR="00757C5C" w:rsidRPr="003B2883" w:rsidRDefault="00757C5C" w:rsidP="00757C5C">
      <w:pPr>
        <w:pStyle w:val="PL"/>
      </w:pPr>
      <w:r w:rsidRPr="003B2883">
        <w:t xml:space="preserve">        sessionContextList:</w:t>
      </w:r>
    </w:p>
    <w:p w14:paraId="162FD4E1" w14:textId="77777777" w:rsidR="00757C5C" w:rsidRPr="003B2883" w:rsidRDefault="00757C5C" w:rsidP="00757C5C">
      <w:pPr>
        <w:pStyle w:val="PL"/>
      </w:pPr>
      <w:r w:rsidRPr="003B2883">
        <w:t xml:space="preserve">          type: array</w:t>
      </w:r>
    </w:p>
    <w:p w14:paraId="44067D87" w14:textId="77777777" w:rsidR="00757C5C" w:rsidRPr="003B2883" w:rsidRDefault="00757C5C" w:rsidP="00757C5C">
      <w:pPr>
        <w:pStyle w:val="PL"/>
      </w:pPr>
      <w:r w:rsidRPr="003B2883">
        <w:t xml:space="preserve">          items:</w:t>
      </w:r>
    </w:p>
    <w:p w14:paraId="480A69F3" w14:textId="77777777" w:rsidR="00757C5C" w:rsidRPr="003B2883" w:rsidRDefault="00757C5C" w:rsidP="00757C5C">
      <w:pPr>
        <w:pStyle w:val="PL"/>
      </w:pPr>
      <w:r w:rsidRPr="003B2883">
        <w:t xml:space="preserve">            $ref: '#/components/schemas/PduSessionContext'</w:t>
      </w:r>
    </w:p>
    <w:p w14:paraId="528F7B2C" w14:textId="77777777" w:rsidR="00757C5C" w:rsidRDefault="00757C5C" w:rsidP="00757C5C">
      <w:pPr>
        <w:pStyle w:val="PL"/>
      </w:pPr>
      <w:r w:rsidRPr="003B2883">
        <w:t xml:space="preserve">          minItems: 1</w:t>
      </w:r>
    </w:p>
    <w:p w14:paraId="65753667" w14:textId="77777777" w:rsidR="00757C5C" w:rsidRPr="003B2883" w:rsidRDefault="00757C5C" w:rsidP="00757C5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CB4EB14" w14:textId="77777777" w:rsidR="00757C5C" w:rsidRPr="003B2883" w:rsidRDefault="00757C5C" w:rsidP="00757C5C">
      <w:pPr>
        <w:pStyle w:val="PL"/>
      </w:pPr>
      <w:r w:rsidRPr="003B2883">
        <w:rPr>
          <w:lang w:val="en-US"/>
        </w:rPr>
        <w:t xml:space="preserve">          </w:t>
      </w:r>
      <w:r w:rsidRPr="00B06F7A">
        <w:t>$ref: 'TS29503_Nudm_UECM.yaml#/components/schemas/EpsInterworkingInfo'</w:t>
      </w:r>
    </w:p>
    <w:p w14:paraId="23AB3A0E" w14:textId="77777777" w:rsidR="00757C5C" w:rsidRPr="003B2883" w:rsidRDefault="00757C5C" w:rsidP="00757C5C">
      <w:pPr>
        <w:pStyle w:val="PL"/>
        <w:rPr>
          <w:lang w:val="en-US"/>
        </w:rPr>
      </w:pPr>
      <w:r w:rsidRPr="003B2883">
        <w:rPr>
          <w:lang w:val="en-US"/>
        </w:rPr>
        <w:t xml:space="preserve">        traceData:</w:t>
      </w:r>
    </w:p>
    <w:p w14:paraId="7ADEF21D" w14:textId="77777777" w:rsidR="00757C5C" w:rsidRPr="003B2883" w:rsidRDefault="00757C5C" w:rsidP="00757C5C">
      <w:pPr>
        <w:pStyle w:val="PL"/>
        <w:rPr>
          <w:lang w:val="en-US"/>
        </w:rPr>
      </w:pPr>
      <w:r w:rsidRPr="003B2883">
        <w:rPr>
          <w:lang w:val="en-US"/>
        </w:rPr>
        <w:t xml:space="preserve">          $ref: 'TS29571_CommonData.yaml#/components/schemas/TraceData'</w:t>
      </w:r>
    </w:p>
    <w:p w14:paraId="55FB4A3B" w14:textId="77777777" w:rsidR="00757C5C" w:rsidRPr="003B2883" w:rsidRDefault="00757C5C" w:rsidP="00757C5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45B917A" w14:textId="77777777" w:rsidR="00757C5C" w:rsidRPr="003B2883" w:rsidRDefault="00757C5C" w:rsidP="00757C5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7E8B934" w14:textId="77777777" w:rsidR="00757C5C" w:rsidRDefault="00757C5C" w:rsidP="00757C5C">
      <w:pPr>
        <w:pStyle w:val="PL"/>
        <w:rPr>
          <w:lang w:val="en-US"/>
        </w:rPr>
      </w:pPr>
      <w:r>
        <w:rPr>
          <w:lang w:val="en-US"/>
        </w:rPr>
        <w:t xml:space="preserve">        </w:t>
      </w:r>
      <w:r>
        <w:rPr>
          <w:lang w:val="en-US" w:eastAsia="zh-CN"/>
        </w:rPr>
        <w:t>stnSr</w:t>
      </w:r>
      <w:r>
        <w:rPr>
          <w:lang w:val="en-US"/>
        </w:rPr>
        <w:t>:</w:t>
      </w:r>
    </w:p>
    <w:p w14:paraId="6615EF75" w14:textId="77777777" w:rsidR="00757C5C" w:rsidRDefault="00757C5C" w:rsidP="00757C5C">
      <w:pPr>
        <w:pStyle w:val="PL"/>
        <w:rPr>
          <w:lang w:val="en-US"/>
        </w:rPr>
      </w:pPr>
      <w:r>
        <w:rPr>
          <w:lang w:val="en-US"/>
        </w:rPr>
        <w:t xml:space="preserve">          $ref: 'TS29571_CommonData.yaml#/components/schemas/</w:t>
      </w:r>
      <w:r>
        <w:rPr>
          <w:lang w:val="en-US" w:eastAsia="zh-CN"/>
        </w:rPr>
        <w:t>StnSr</w:t>
      </w:r>
      <w:r>
        <w:rPr>
          <w:lang w:val="en-US"/>
        </w:rPr>
        <w:t>'</w:t>
      </w:r>
    </w:p>
    <w:p w14:paraId="72904719" w14:textId="77777777" w:rsidR="00757C5C" w:rsidRDefault="00757C5C" w:rsidP="00757C5C">
      <w:pPr>
        <w:pStyle w:val="PL"/>
        <w:rPr>
          <w:lang w:val="en-US"/>
        </w:rPr>
      </w:pPr>
      <w:r>
        <w:rPr>
          <w:lang w:val="en-US"/>
        </w:rPr>
        <w:t xml:space="preserve">        </w:t>
      </w:r>
      <w:r>
        <w:rPr>
          <w:lang w:val="en-US" w:eastAsia="zh-CN"/>
        </w:rPr>
        <w:t>cMsisdn</w:t>
      </w:r>
      <w:r>
        <w:rPr>
          <w:lang w:val="en-US"/>
        </w:rPr>
        <w:t>:</w:t>
      </w:r>
    </w:p>
    <w:p w14:paraId="240483FE" w14:textId="77777777" w:rsidR="00757C5C" w:rsidRDefault="00757C5C" w:rsidP="00757C5C">
      <w:pPr>
        <w:pStyle w:val="PL"/>
        <w:rPr>
          <w:lang w:val="en-US"/>
        </w:rPr>
      </w:pPr>
      <w:r>
        <w:rPr>
          <w:lang w:val="en-US"/>
        </w:rPr>
        <w:t xml:space="preserve">          $ref: 'TS29571_CommonData.yaml#/components/schemas/</w:t>
      </w:r>
      <w:r>
        <w:rPr>
          <w:lang w:val="en-US" w:eastAsia="zh-CN"/>
        </w:rPr>
        <w:t>CMsisdn</w:t>
      </w:r>
      <w:r>
        <w:rPr>
          <w:lang w:val="en-US"/>
        </w:rPr>
        <w:t>'</w:t>
      </w:r>
    </w:p>
    <w:p w14:paraId="5C486F21" w14:textId="77777777" w:rsidR="00757C5C" w:rsidRDefault="00757C5C" w:rsidP="00757C5C">
      <w:pPr>
        <w:pStyle w:val="PL"/>
        <w:rPr>
          <w:lang w:val="en-US"/>
        </w:rPr>
      </w:pPr>
      <w:r>
        <w:rPr>
          <w:lang w:val="en-US"/>
        </w:rPr>
        <w:t xml:space="preserve">        </w:t>
      </w:r>
      <w:r>
        <w:rPr>
          <w:lang w:val="en-US" w:eastAsia="zh-CN"/>
        </w:rPr>
        <w:t>msClassmark2</w:t>
      </w:r>
      <w:r>
        <w:rPr>
          <w:lang w:val="en-US"/>
        </w:rPr>
        <w:t>:</w:t>
      </w:r>
    </w:p>
    <w:p w14:paraId="61DC263E" w14:textId="77777777" w:rsidR="00757C5C" w:rsidRDefault="00757C5C" w:rsidP="00757C5C">
      <w:pPr>
        <w:pStyle w:val="PL"/>
        <w:rPr>
          <w:lang w:val="en-US"/>
        </w:rPr>
      </w:pPr>
      <w:r>
        <w:rPr>
          <w:lang w:val="en-US"/>
        </w:rPr>
        <w:t xml:space="preserve">          </w:t>
      </w:r>
      <w:r>
        <w:t>$ref: '#/components/schemas/</w:t>
      </w:r>
      <w:r>
        <w:rPr>
          <w:lang w:val="en-US" w:eastAsia="zh-CN"/>
        </w:rPr>
        <w:t>MSClassmark2</w:t>
      </w:r>
      <w:r>
        <w:t>'</w:t>
      </w:r>
    </w:p>
    <w:p w14:paraId="55B40FE2" w14:textId="77777777" w:rsidR="00757C5C" w:rsidRDefault="00757C5C" w:rsidP="00757C5C">
      <w:pPr>
        <w:pStyle w:val="PL"/>
        <w:rPr>
          <w:lang w:val="en-US"/>
        </w:rPr>
      </w:pPr>
      <w:r>
        <w:rPr>
          <w:lang w:val="en-US"/>
        </w:rPr>
        <w:t xml:space="preserve">        </w:t>
      </w:r>
      <w:r>
        <w:rPr>
          <w:lang w:val="en-US" w:eastAsia="zh-CN"/>
        </w:rPr>
        <w:t>supportedCodecList</w:t>
      </w:r>
      <w:r>
        <w:rPr>
          <w:lang w:val="en-US"/>
        </w:rPr>
        <w:t>:</w:t>
      </w:r>
    </w:p>
    <w:p w14:paraId="77D23880" w14:textId="77777777" w:rsidR="00757C5C" w:rsidRDefault="00757C5C" w:rsidP="00757C5C">
      <w:pPr>
        <w:pStyle w:val="PL"/>
      </w:pPr>
      <w:r>
        <w:t xml:space="preserve">          type: array</w:t>
      </w:r>
    </w:p>
    <w:p w14:paraId="56CE79D0" w14:textId="77777777" w:rsidR="00757C5C" w:rsidRDefault="00757C5C" w:rsidP="00757C5C">
      <w:pPr>
        <w:pStyle w:val="PL"/>
      </w:pPr>
      <w:r>
        <w:t xml:space="preserve">          items:</w:t>
      </w:r>
    </w:p>
    <w:p w14:paraId="4A240F62" w14:textId="77777777" w:rsidR="00757C5C" w:rsidRDefault="00757C5C" w:rsidP="00757C5C">
      <w:pPr>
        <w:pStyle w:val="PL"/>
      </w:pPr>
      <w:r>
        <w:t xml:space="preserve">            $ref: '#/components/schemas/</w:t>
      </w:r>
      <w:r>
        <w:rPr>
          <w:lang w:val="en-US" w:eastAsia="zh-CN"/>
        </w:rPr>
        <w:t>SupportedCodec</w:t>
      </w:r>
      <w:r>
        <w:t>'</w:t>
      </w:r>
    </w:p>
    <w:p w14:paraId="646EEEE0" w14:textId="77777777" w:rsidR="00757C5C" w:rsidRDefault="00757C5C" w:rsidP="00757C5C">
      <w:pPr>
        <w:pStyle w:val="PL"/>
      </w:pPr>
      <w:r>
        <w:t xml:space="preserve">          minItems: 1</w:t>
      </w:r>
    </w:p>
    <w:p w14:paraId="0ECF0422" w14:textId="77777777" w:rsidR="00757C5C" w:rsidRDefault="00757C5C" w:rsidP="00757C5C">
      <w:pPr>
        <w:pStyle w:val="PL"/>
        <w:rPr>
          <w:lang w:val="en-US"/>
        </w:rPr>
      </w:pPr>
      <w:r w:rsidRPr="002E5CBA">
        <w:rPr>
          <w:lang w:val="en-US"/>
        </w:rPr>
        <w:t xml:space="preserve">        </w:t>
      </w:r>
      <w:r>
        <w:rPr>
          <w:lang w:val="en-US" w:eastAsia="zh-CN"/>
        </w:rPr>
        <w:t>smallDataRateStatusInfos</w:t>
      </w:r>
      <w:r w:rsidRPr="002E5CBA">
        <w:rPr>
          <w:lang w:val="en-US"/>
        </w:rPr>
        <w:t>:</w:t>
      </w:r>
    </w:p>
    <w:p w14:paraId="36DE5063" w14:textId="77777777" w:rsidR="00757C5C" w:rsidRDefault="00757C5C" w:rsidP="00757C5C">
      <w:pPr>
        <w:pStyle w:val="PL"/>
        <w:rPr>
          <w:lang w:val="en-US"/>
        </w:rPr>
      </w:pPr>
      <w:r>
        <w:rPr>
          <w:lang w:val="en-US"/>
        </w:rPr>
        <w:t xml:space="preserve">          type: array</w:t>
      </w:r>
    </w:p>
    <w:p w14:paraId="09BEBD1C" w14:textId="77777777" w:rsidR="00757C5C" w:rsidRPr="003B2883" w:rsidRDefault="00757C5C" w:rsidP="00757C5C">
      <w:pPr>
        <w:pStyle w:val="PL"/>
      </w:pPr>
      <w:r w:rsidRPr="003B2883">
        <w:t xml:space="preserve">          items:</w:t>
      </w:r>
    </w:p>
    <w:p w14:paraId="75699829" w14:textId="77777777" w:rsidR="00757C5C" w:rsidRDefault="00757C5C" w:rsidP="00757C5C">
      <w:pPr>
        <w:pStyle w:val="PL"/>
      </w:pPr>
      <w:r w:rsidRPr="003B2883">
        <w:t xml:space="preserve">            $ref: '#/components/schemas/</w:t>
      </w:r>
      <w:r>
        <w:rPr>
          <w:lang w:val="en-US" w:eastAsia="zh-CN"/>
        </w:rPr>
        <w:t>SmallDataRateStatusInfo</w:t>
      </w:r>
      <w:r w:rsidRPr="003B2883">
        <w:t>'</w:t>
      </w:r>
    </w:p>
    <w:p w14:paraId="6EFF578D" w14:textId="77777777" w:rsidR="00757C5C" w:rsidRDefault="00757C5C" w:rsidP="00757C5C">
      <w:pPr>
        <w:pStyle w:val="PL"/>
      </w:pPr>
      <w:r w:rsidRPr="003B2883">
        <w:t xml:space="preserve">          minItems: 1</w:t>
      </w:r>
    </w:p>
    <w:p w14:paraId="54CEA366" w14:textId="77777777" w:rsidR="00757C5C" w:rsidRPr="003B2883" w:rsidRDefault="00757C5C" w:rsidP="00757C5C">
      <w:pPr>
        <w:pStyle w:val="PL"/>
        <w:rPr>
          <w:lang w:val="en-US"/>
        </w:rPr>
      </w:pPr>
      <w:r w:rsidRPr="003B2883">
        <w:rPr>
          <w:lang w:val="en-US"/>
        </w:rPr>
        <w:t xml:space="preserve">        restricted</w:t>
      </w:r>
      <w:r>
        <w:rPr>
          <w:lang w:val="en-US"/>
        </w:rPr>
        <w:t>PrimaryR</w:t>
      </w:r>
      <w:r w:rsidRPr="003B2883">
        <w:rPr>
          <w:lang w:val="en-US"/>
        </w:rPr>
        <w:t>atList:</w:t>
      </w:r>
    </w:p>
    <w:p w14:paraId="165F5E8B" w14:textId="77777777" w:rsidR="00757C5C" w:rsidRPr="003B2883" w:rsidRDefault="00757C5C" w:rsidP="00757C5C">
      <w:pPr>
        <w:pStyle w:val="PL"/>
        <w:rPr>
          <w:lang w:val="en-US"/>
        </w:rPr>
      </w:pPr>
      <w:r w:rsidRPr="003B2883">
        <w:rPr>
          <w:lang w:val="en-US"/>
        </w:rPr>
        <w:t xml:space="preserve">          type: array</w:t>
      </w:r>
    </w:p>
    <w:p w14:paraId="63BAAFD8" w14:textId="77777777" w:rsidR="00757C5C" w:rsidRPr="003B2883" w:rsidRDefault="00757C5C" w:rsidP="00757C5C">
      <w:pPr>
        <w:pStyle w:val="PL"/>
        <w:rPr>
          <w:lang w:val="en-US"/>
        </w:rPr>
      </w:pPr>
      <w:r w:rsidRPr="003B2883">
        <w:rPr>
          <w:lang w:val="en-US"/>
        </w:rPr>
        <w:t xml:space="preserve">          items:</w:t>
      </w:r>
    </w:p>
    <w:p w14:paraId="0BF8D7E6"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647F51A4" w14:textId="77777777" w:rsidR="00757C5C" w:rsidRPr="003B2883" w:rsidRDefault="00757C5C" w:rsidP="00757C5C">
      <w:pPr>
        <w:pStyle w:val="PL"/>
      </w:pPr>
      <w:r w:rsidRPr="003B2883">
        <w:t xml:space="preserve">          minItems: 1</w:t>
      </w:r>
    </w:p>
    <w:p w14:paraId="036BFE89" w14:textId="77777777" w:rsidR="00757C5C" w:rsidRPr="003B2883" w:rsidRDefault="00757C5C" w:rsidP="00757C5C">
      <w:pPr>
        <w:pStyle w:val="PL"/>
        <w:rPr>
          <w:lang w:val="en-US"/>
        </w:rPr>
      </w:pPr>
      <w:r w:rsidRPr="003B2883">
        <w:rPr>
          <w:lang w:val="en-US"/>
        </w:rPr>
        <w:t xml:space="preserve">        restricted</w:t>
      </w:r>
      <w:r>
        <w:rPr>
          <w:lang w:val="en-US"/>
        </w:rPr>
        <w:t>Secondary</w:t>
      </w:r>
      <w:r w:rsidRPr="003B2883">
        <w:rPr>
          <w:lang w:val="en-US"/>
        </w:rPr>
        <w:t>RatList:</w:t>
      </w:r>
    </w:p>
    <w:p w14:paraId="61108E35" w14:textId="77777777" w:rsidR="00757C5C" w:rsidRPr="003B2883" w:rsidRDefault="00757C5C" w:rsidP="00757C5C">
      <w:pPr>
        <w:pStyle w:val="PL"/>
        <w:rPr>
          <w:lang w:val="en-US"/>
        </w:rPr>
      </w:pPr>
      <w:r w:rsidRPr="003B2883">
        <w:rPr>
          <w:lang w:val="en-US"/>
        </w:rPr>
        <w:t xml:space="preserve">          type: array</w:t>
      </w:r>
    </w:p>
    <w:p w14:paraId="532C692F" w14:textId="77777777" w:rsidR="00757C5C" w:rsidRPr="003B2883" w:rsidRDefault="00757C5C" w:rsidP="00757C5C">
      <w:pPr>
        <w:pStyle w:val="PL"/>
        <w:rPr>
          <w:lang w:val="en-US"/>
        </w:rPr>
      </w:pPr>
      <w:r w:rsidRPr="003B2883">
        <w:rPr>
          <w:lang w:val="en-US"/>
        </w:rPr>
        <w:t xml:space="preserve">          items:</w:t>
      </w:r>
    </w:p>
    <w:p w14:paraId="69CC196C"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55F82CE8" w14:textId="77777777" w:rsidR="00757C5C" w:rsidRDefault="00757C5C" w:rsidP="00757C5C">
      <w:pPr>
        <w:pStyle w:val="PL"/>
      </w:pPr>
      <w:r w:rsidRPr="003B2883">
        <w:t xml:space="preserve">          minItems: 1</w:t>
      </w:r>
    </w:p>
    <w:p w14:paraId="2CDFB6F8" w14:textId="77777777" w:rsidR="00757C5C" w:rsidRDefault="00757C5C" w:rsidP="00757C5C">
      <w:pPr>
        <w:pStyle w:val="PL"/>
        <w:rPr>
          <w:lang w:val="en-US"/>
        </w:rPr>
      </w:pPr>
      <w:r w:rsidRPr="002E5CBA">
        <w:rPr>
          <w:lang w:val="en-US"/>
        </w:rPr>
        <w:t xml:space="preserve">        </w:t>
      </w:r>
      <w:r>
        <w:rPr>
          <w:lang w:val="en-US" w:eastAsia="zh-CN"/>
        </w:rPr>
        <w:t>v2xContext</w:t>
      </w:r>
      <w:r w:rsidRPr="002E5CBA">
        <w:rPr>
          <w:lang w:val="en-US"/>
        </w:rPr>
        <w:t>:</w:t>
      </w:r>
    </w:p>
    <w:p w14:paraId="1D7B1725" w14:textId="77777777" w:rsidR="00757C5C" w:rsidRDefault="00757C5C" w:rsidP="00757C5C">
      <w:pPr>
        <w:pStyle w:val="PL"/>
      </w:pPr>
      <w:r w:rsidRPr="003B2883">
        <w:t xml:space="preserve">          $ref: '#/components/schemas/</w:t>
      </w:r>
      <w:r>
        <w:t>V</w:t>
      </w:r>
      <w:r>
        <w:rPr>
          <w:lang w:val="en-US" w:eastAsia="zh-CN"/>
        </w:rPr>
        <w:t>2xContext</w:t>
      </w:r>
      <w:r w:rsidRPr="003B2883">
        <w:t>'</w:t>
      </w:r>
    </w:p>
    <w:p w14:paraId="1633B21F" w14:textId="77777777" w:rsidR="00757C5C" w:rsidRDefault="00757C5C" w:rsidP="00757C5C">
      <w:pPr>
        <w:pStyle w:val="PL"/>
        <w:rPr>
          <w:lang w:val="en-US"/>
        </w:rPr>
      </w:pPr>
      <w:r>
        <w:rPr>
          <w:lang w:val="en-US"/>
        </w:rPr>
        <w:t xml:space="preserve">        </w:t>
      </w:r>
      <w:r>
        <w:rPr>
          <w:lang w:val="en-US" w:eastAsia="zh-CN"/>
        </w:rPr>
        <w:t>lteCatMInd</w:t>
      </w:r>
      <w:r>
        <w:rPr>
          <w:lang w:val="en-US"/>
        </w:rPr>
        <w:t>:</w:t>
      </w:r>
    </w:p>
    <w:p w14:paraId="58451445" w14:textId="77777777" w:rsidR="00757C5C" w:rsidRDefault="00757C5C" w:rsidP="00757C5C">
      <w:pPr>
        <w:pStyle w:val="PL"/>
        <w:rPr>
          <w:lang w:val="en-US"/>
        </w:rPr>
      </w:pPr>
      <w:r>
        <w:rPr>
          <w:lang w:val="en-US"/>
        </w:rPr>
        <w:t xml:space="preserve">          type: boolean</w:t>
      </w:r>
    </w:p>
    <w:p w14:paraId="6D278011" w14:textId="77777777" w:rsidR="00757C5C" w:rsidRDefault="00757C5C" w:rsidP="00757C5C">
      <w:pPr>
        <w:pStyle w:val="PL"/>
        <w:rPr>
          <w:lang w:val="en-US"/>
        </w:rPr>
      </w:pPr>
      <w:r>
        <w:rPr>
          <w:lang w:val="en-US"/>
        </w:rPr>
        <w:t xml:space="preserve">          default: false</w:t>
      </w:r>
    </w:p>
    <w:p w14:paraId="1F6906B0" w14:textId="77777777" w:rsidR="00757C5C" w:rsidRDefault="00757C5C" w:rsidP="00757C5C">
      <w:pPr>
        <w:pStyle w:val="PL"/>
        <w:rPr>
          <w:lang w:val="en-US"/>
        </w:rPr>
      </w:pPr>
      <w:r>
        <w:rPr>
          <w:lang w:val="en-US"/>
        </w:rPr>
        <w:t xml:space="preserve">        </w:t>
      </w:r>
      <w:r>
        <w:rPr>
          <w:lang w:val="en-US" w:eastAsia="zh-CN"/>
        </w:rPr>
        <w:t>redCapInd</w:t>
      </w:r>
      <w:r>
        <w:rPr>
          <w:lang w:val="en-US"/>
        </w:rPr>
        <w:t>:</w:t>
      </w:r>
    </w:p>
    <w:p w14:paraId="1B3240D1" w14:textId="77777777" w:rsidR="00757C5C" w:rsidRDefault="00757C5C" w:rsidP="00757C5C">
      <w:pPr>
        <w:pStyle w:val="PL"/>
        <w:rPr>
          <w:lang w:val="en-US"/>
        </w:rPr>
      </w:pPr>
      <w:r>
        <w:rPr>
          <w:lang w:val="en-US"/>
        </w:rPr>
        <w:t xml:space="preserve">          type: boolean</w:t>
      </w:r>
    </w:p>
    <w:p w14:paraId="71ED5236" w14:textId="77777777" w:rsidR="00757C5C" w:rsidRDefault="00757C5C" w:rsidP="00757C5C">
      <w:pPr>
        <w:pStyle w:val="PL"/>
        <w:rPr>
          <w:lang w:val="en-US"/>
        </w:rPr>
      </w:pPr>
      <w:r>
        <w:rPr>
          <w:lang w:val="en-US"/>
        </w:rPr>
        <w:t xml:space="preserve">          default: false</w:t>
      </w:r>
    </w:p>
    <w:p w14:paraId="3877DBFA" w14:textId="77777777" w:rsidR="00757C5C" w:rsidRDefault="00757C5C" w:rsidP="00757C5C">
      <w:pPr>
        <w:pStyle w:val="PL"/>
        <w:rPr>
          <w:lang w:val="en-US"/>
        </w:rPr>
      </w:pPr>
      <w:r>
        <w:rPr>
          <w:lang w:val="en-US"/>
        </w:rPr>
        <w:t xml:space="preserve">        </w:t>
      </w:r>
      <w:r>
        <w:rPr>
          <w:lang w:val="en-US" w:eastAsia="zh-CN"/>
        </w:rPr>
        <w:t>moExpDataCounter</w:t>
      </w:r>
      <w:r>
        <w:rPr>
          <w:lang w:val="en-US"/>
        </w:rPr>
        <w:t>:</w:t>
      </w:r>
    </w:p>
    <w:p w14:paraId="693ED11F" w14:textId="77777777" w:rsidR="00757C5C" w:rsidRDefault="00757C5C" w:rsidP="00757C5C">
      <w:pPr>
        <w:pStyle w:val="PL"/>
        <w:rPr>
          <w:lang w:val="en-US"/>
        </w:rPr>
      </w:pPr>
      <w:r>
        <w:rPr>
          <w:lang w:val="en-US"/>
        </w:rPr>
        <w:t xml:space="preserve">          $ref: 'TS29571_CommonData.yaml#/components/schemas/</w:t>
      </w:r>
      <w:r>
        <w:rPr>
          <w:lang w:eastAsia="zh-CN"/>
        </w:rPr>
        <w:t>MoExpDataCounter</w:t>
      </w:r>
      <w:r>
        <w:rPr>
          <w:lang w:val="en-US"/>
        </w:rPr>
        <w:t>'</w:t>
      </w:r>
    </w:p>
    <w:p w14:paraId="29E98128" w14:textId="77777777" w:rsidR="00757C5C" w:rsidRPr="003B2883" w:rsidRDefault="00757C5C" w:rsidP="00757C5C">
      <w:pPr>
        <w:pStyle w:val="PL"/>
      </w:pPr>
      <w:r w:rsidRPr="003B2883">
        <w:t xml:space="preserve">        </w:t>
      </w:r>
      <w:r>
        <w:t>cagData</w:t>
      </w:r>
      <w:r w:rsidRPr="003B2883">
        <w:t>:</w:t>
      </w:r>
    </w:p>
    <w:p w14:paraId="7E0CAEC6" w14:textId="77777777" w:rsidR="00757C5C" w:rsidRDefault="00757C5C" w:rsidP="00757C5C">
      <w:pPr>
        <w:pStyle w:val="PL"/>
      </w:pPr>
      <w:r w:rsidRPr="003B2883">
        <w:t xml:space="preserve">          $ref: '</w:t>
      </w:r>
      <w:r w:rsidRPr="00881C6C">
        <w:t>TS29503_Nudm_SDM</w:t>
      </w:r>
      <w:r w:rsidRPr="003B2883">
        <w:t>.yaml#/components/schemas/</w:t>
      </w:r>
      <w:r>
        <w:t>CagData</w:t>
      </w:r>
      <w:r w:rsidRPr="003B2883">
        <w:t>'</w:t>
      </w:r>
    </w:p>
    <w:p w14:paraId="4799DA90" w14:textId="77777777" w:rsidR="00757C5C" w:rsidRDefault="00757C5C" w:rsidP="00757C5C">
      <w:pPr>
        <w:pStyle w:val="PL"/>
        <w:rPr>
          <w:lang w:eastAsia="zh-CN"/>
        </w:rPr>
      </w:pPr>
      <w:r>
        <w:rPr>
          <w:lang w:val="en-US"/>
        </w:rPr>
        <w:t xml:space="preserve">        </w:t>
      </w:r>
      <w:r>
        <w:rPr>
          <w:rFonts w:hint="eastAsia"/>
          <w:lang w:eastAsia="zh-CN"/>
        </w:rPr>
        <w:t>m</w:t>
      </w:r>
      <w:r>
        <w:rPr>
          <w:lang w:eastAsia="zh-CN"/>
        </w:rPr>
        <w:t>anagementMdtInd:</w:t>
      </w:r>
    </w:p>
    <w:p w14:paraId="7462B13B" w14:textId="77777777" w:rsidR="00757C5C" w:rsidRDefault="00757C5C" w:rsidP="00757C5C">
      <w:pPr>
        <w:pStyle w:val="PL"/>
        <w:rPr>
          <w:lang w:val="en-US"/>
        </w:rPr>
      </w:pPr>
      <w:r>
        <w:rPr>
          <w:lang w:val="en-US"/>
        </w:rPr>
        <w:t xml:space="preserve">          type: boolean</w:t>
      </w:r>
    </w:p>
    <w:p w14:paraId="09362C5B" w14:textId="77777777" w:rsidR="00757C5C" w:rsidRDefault="00757C5C" w:rsidP="00757C5C">
      <w:pPr>
        <w:pStyle w:val="PL"/>
        <w:rPr>
          <w:lang w:val="en-US"/>
        </w:rPr>
      </w:pPr>
      <w:r>
        <w:rPr>
          <w:lang w:val="en-US"/>
        </w:rPr>
        <w:t xml:space="preserve">          default: false</w:t>
      </w:r>
    </w:p>
    <w:p w14:paraId="7E5065B6" w14:textId="77777777" w:rsidR="00757C5C" w:rsidRDefault="00757C5C" w:rsidP="00757C5C">
      <w:pPr>
        <w:pStyle w:val="PL"/>
      </w:pPr>
      <w:r>
        <w:rPr>
          <w:lang w:val="en-US"/>
        </w:rPr>
        <w:t xml:space="preserve">        </w:t>
      </w:r>
      <w:r>
        <w:t>i</w:t>
      </w:r>
      <w:r w:rsidRPr="006C1437">
        <w:t>mmediate</w:t>
      </w:r>
      <w:r>
        <w:t>MdtConf:</w:t>
      </w:r>
    </w:p>
    <w:p w14:paraId="6D5B0255" w14:textId="77777777" w:rsidR="00757C5C" w:rsidRDefault="00757C5C" w:rsidP="00757C5C">
      <w:pPr>
        <w:pStyle w:val="PL"/>
      </w:pPr>
      <w:r>
        <w:t xml:space="preserve">          </w:t>
      </w:r>
      <w:r w:rsidRPr="003B2883">
        <w:t>$ref: '#/components/schemas/</w:t>
      </w:r>
      <w:r>
        <w:t>I</w:t>
      </w:r>
      <w:r w:rsidRPr="006C1437">
        <w:t>mmediate</w:t>
      </w:r>
      <w:r>
        <w:t>MdtConf</w:t>
      </w:r>
      <w:r w:rsidRPr="003B2883">
        <w:t>'</w:t>
      </w:r>
    </w:p>
    <w:p w14:paraId="57756399" w14:textId="77777777" w:rsidR="00757C5C" w:rsidRPr="00B3056F" w:rsidRDefault="00757C5C" w:rsidP="00757C5C">
      <w:pPr>
        <w:pStyle w:val="PL"/>
      </w:pPr>
      <w:r w:rsidRPr="00B3056F">
        <w:rPr>
          <w:lang w:eastAsia="zh-CN"/>
        </w:rPr>
        <w:lastRenderedPageBreak/>
        <w:t xml:space="preserve">        </w:t>
      </w:r>
      <w:r w:rsidRPr="00B3056F">
        <w:t>ecRestrictionData</w:t>
      </w:r>
      <w:r>
        <w:t>Wb</w:t>
      </w:r>
      <w:r w:rsidRPr="00B3056F">
        <w:t>:</w:t>
      </w:r>
    </w:p>
    <w:p w14:paraId="4D7AD400" w14:textId="77777777" w:rsidR="00757C5C" w:rsidRDefault="00757C5C" w:rsidP="00757C5C">
      <w:pPr>
        <w:pStyle w:val="PL"/>
      </w:pPr>
      <w:r w:rsidRPr="00B3056F">
        <w:t xml:space="preserve">          $ref: '#/components/schemas/EcRestrictionData</w:t>
      </w:r>
      <w:r>
        <w:t>Wb</w:t>
      </w:r>
      <w:r w:rsidRPr="00B3056F">
        <w:t>'</w:t>
      </w:r>
    </w:p>
    <w:p w14:paraId="7C23E1A8" w14:textId="77777777" w:rsidR="00757C5C" w:rsidRDefault="00757C5C" w:rsidP="00757C5C">
      <w:pPr>
        <w:pStyle w:val="PL"/>
        <w:rPr>
          <w:lang w:eastAsia="zh-CN"/>
        </w:rPr>
      </w:pPr>
      <w:r>
        <w:t xml:space="preserve">        </w:t>
      </w:r>
      <w:r>
        <w:rPr>
          <w:lang w:eastAsia="zh-CN"/>
        </w:rPr>
        <w:t>ecRestrictionDataNb:</w:t>
      </w:r>
    </w:p>
    <w:p w14:paraId="0794EC2F" w14:textId="77777777" w:rsidR="00757C5C" w:rsidRDefault="00757C5C" w:rsidP="00757C5C">
      <w:pPr>
        <w:pStyle w:val="PL"/>
        <w:rPr>
          <w:lang w:eastAsia="zh-CN"/>
        </w:rPr>
      </w:pPr>
      <w:r>
        <w:rPr>
          <w:lang w:eastAsia="zh-CN"/>
        </w:rPr>
        <w:t xml:space="preserve">          type: boolean</w:t>
      </w:r>
    </w:p>
    <w:p w14:paraId="77358E2E" w14:textId="77777777" w:rsidR="00757C5C" w:rsidRDefault="00757C5C" w:rsidP="00757C5C">
      <w:pPr>
        <w:pStyle w:val="PL"/>
        <w:rPr>
          <w:lang w:val="en-US" w:eastAsia="zh-CN"/>
        </w:rPr>
      </w:pPr>
      <w:r>
        <w:rPr>
          <w:lang w:val="en-US" w:eastAsia="zh-CN"/>
        </w:rPr>
        <w:t xml:space="preserve">          default: false</w:t>
      </w:r>
    </w:p>
    <w:p w14:paraId="5C9C6302" w14:textId="77777777" w:rsidR="00757C5C" w:rsidRPr="00B3056F" w:rsidRDefault="00757C5C" w:rsidP="00757C5C">
      <w:pPr>
        <w:pStyle w:val="PL"/>
      </w:pPr>
      <w:r w:rsidRPr="00B3056F">
        <w:t xml:space="preserve">        iabOperationAllowed:</w:t>
      </w:r>
    </w:p>
    <w:p w14:paraId="768F3DEE" w14:textId="77777777" w:rsidR="00757C5C" w:rsidRDefault="00757C5C" w:rsidP="00757C5C">
      <w:pPr>
        <w:pStyle w:val="PL"/>
      </w:pPr>
      <w:r w:rsidRPr="00B3056F">
        <w:t xml:space="preserve">          type: boolean</w:t>
      </w:r>
    </w:p>
    <w:p w14:paraId="7047DD7A" w14:textId="77777777" w:rsidR="00757C5C" w:rsidRDefault="00757C5C" w:rsidP="00757C5C">
      <w:pPr>
        <w:pStyle w:val="PL"/>
        <w:rPr>
          <w:lang w:val="en-US"/>
        </w:rPr>
      </w:pPr>
      <w:r>
        <w:rPr>
          <w:lang w:val="en-US"/>
        </w:rPr>
        <w:t xml:space="preserve">        </w:t>
      </w:r>
      <w:r>
        <w:rPr>
          <w:lang w:val="en-US" w:eastAsia="zh-CN"/>
        </w:rPr>
        <w:t>proseContext</w:t>
      </w:r>
      <w:r>
        <w:rPr>
          <w:lang w:val="en-US"/>
        </w:rPr>
        <w:t>:</w:t>
      </w:r>
    </w:p>
    <w:p w14:paraId="100881A4" w14:textId="77777777" w:rsidR="00757C5C" w:rsidRDefault="00757C5C" w:rsidP="00757C5C">
      <w:pPr>
        <w:pStyle w:val="PL"/>
      </w:pPr>
      <w:r>
        <w:t xml:space="preserve">          $ref: '#/components/schemas/Prose</w:t>
      </w:r>
      <w:r>
        <w:rPr>
          <w:lang w:val="en-US" w:eastAsia="zh-CN"/>
        </w:rPr>
        <w:t>Context</w:t>
      </w:r>
      <w:r>
        <w:t>'</w:t>
      </w:r>
    </w:p>
    <w:p w14:paraId="31622ED8" w14:textId="77777777" w:rsidR="00757C5C" w:rsidRDefault="00757C5C" w:rsidP="00757C5C">
      <w:pPr>
        <w:pStyle w:val="PL"/>
        <w:rPr>
          <w:lang w:eastAsia="zh-CN"/>
        </w:rPr>
      </w:pPr>
      <w:r w:rsidRPr="003B2883">
        <w:rPr>
          <w:lang w:val="en-US"/>
        </w:rPr>
        <w:t xml:space="preserve">        </w:t>
      </w:r>
      <w:r>
        <w:rPr>
          <w:rFonts w:hint="eastAsia"/>
          <w:lang w:eastAsia="zh-CN"/>
        </w:rPr>
        <w:t>a</w:t>
      </w:r>
      <w:r>
        <w:rPr>
          <w:lang w:eastAsia="zh-CN"/>
        </w:rPr>
        <w:t>nalyticsSubscriptionList:</w:t>
      </w:r>
    </w:p>
    <w:p w14:paraId="1EABEC23" w14:textId="77777777" w:rsidR="00757C5C" w:rsidRPr="003B2883" w:rsidRDefault="00757C5C" w:rsidP="00757C5C">
      <w:pPr>
        <w:pStyle w:val="PL"/>
        <w:rPr>
          <w:lang w:val="en-US"/>
        </w:rPr>
      </w:pPr>
      <w:r w:rsidRPr="003B2883">
        <w:rPr>
          <w:lang w:val="en-US"/>
        </w:rPr>
        <w:t xml:space="preserve">          type: array</w:t>
      </w:r>
    </w:p>
    <w:p w14:paraId="448EC21F" w14:textId="77777777" w:rsidR="00757C5C" w:rsidRPr="003B2883" w:rsidRDefault="00757C5C" w:rsidP="00757C5C">
      <w:pPr>
        <w:pStyle w:val="PL"/>
        <w:rPr>
          <w:lang w:val="en-US"/>
        </w:rPr>
      </w:pPr>
      <w:r w:rsidRPr="003B2883">
        <w:rPr>
          <w:lang w:val="en-US"/>
        </w:rPr>
        <w:t xml:space="preserve">          items:</w:t>
      </w:r>
    </w:p>
    <w:p w14:paraId="33B9FD13" w14:textId="77777777" w:rsidR="00757C5C" w:rsidRDefault="00757C5C" w:rsidP="00757C5C">
      <w:pPr>
        <w:pStyle w:val="PL"/>
      </w:pPr>
      <w:r>
        <w:t xml:space="preserve">            </w:t>
      </w:r>
      <w:r w:rsidRPr="003B2883">
        <w:t>$ref: '#/components/schemas/</w:t>
      </w:r>
      <w:r>
        <w:t>A</w:t>
      </w:r>
      <w:r>
        <w:rPr>
          <w:lang w:eastAsia="zh-CN"/>
        </w:rPr>
        <w:t>nalyticsSubscription</w:t>
      </w:r>
      <w:r w:rsidRPr="003B2883">
        <w:t>'</w:t>
      </w:r>
    </w:p>
    <w:p w14:paraId="012E8544" w14:textId="77777777" w:rsidR="00757C5C" w:rsidRDefault="00757C5C" w:rsidP="00757C5C">
      <w:pPr>
        <w:pStyle w:val="PL"/>
      </w:pPr>
      <w:r w:rsidRPr="003B2883">
        <w:t xml:space="preserve">          minItems: 1</w:t>
      </w:r>
    </w:p>
    <w:p w14:paraId="70BB407E" w14:textId="77777777" w:rsidR="00757C5C" w:rsidRPr="003B2883" w:rsidRDefault="00757C5C" w:rsidP="00757C5C">
      <w:pPr>
        <w:pStyle w:val="PL"/>
      </w:pPr>
      <w:r w:rsidRPr="003B2883">
        <w:t xml:space="preserve">        </w:t>
      </w:r>
      <w:r>
        <w:t>pcfAmpBindingInfo</w:t>
      </w:r>
      <w:r w:rsidRPr="003B2883">
        <w:t>:</w:t>
      </w:r>
    </w:p>
    <w:p w14:paraId="5AA603DB" w14:textId="77777777" w:rsidR="00757C5C" w:rsidRDefault="00757C5C" w:rsidP="00757C5C">
      <w:pPr>
        <w:pStyle w:val="PL"/>
      </w:pPr>
      <w:r>
        <w:t xml:space="preserve">          type: string</w:t>
      </w:r>
    </w:p>
    <w:p w14:paraId="2DEEC519" w14:textId="77777777" w:rsidR="00757C5C" w:rsidRPr="003B2883" w:rsidRDefault="00757C5C" w:rsidP="00757C5C">
      <w:pPr>
        <w:pStyle w:val="PL"/>
      </w:pPr>
      <w:r w:rsidRPr="003B2883">
        <w:t xml:space="preserve">        </w:t>
      </w:r>
      <w:r>
        <w:t>pcfUepBindingInfo</w:t>
      </w:r>
      <w:r w:rsidRPr="003B2883">
        <w:t>:</w:t>
      </w:r>
    </w:p>
    <w:p w14:paraId="3C0C1012" w14:textId="77777777" w:rsidR="00757C5C" w:rsidRDefault="00757C5C" w:rsidP="00757C5C">
      <w:pPr>
        <w:pStyle w:val="PL"/>
      </w:pPr>
      <w:r>
        <w:t xml:space="preserve">          type: string</w:t>
      </w:r>
    </w:p>
    <w:p w14:paraId="35D16106" w14:textId="77777777" w:rsidR="00757C5C" w:rsidRDefault="00757C5C" w:rsidP="00757C5C">
      <w:pPr>
        <w:pStyle w:val="PL"/>
      </w:pPr>
      <w:r>
        <w:t xml:space="preserve">        usedServiceAreaRestriction:</w:t>
      </w:r>
    </w:p>
    <w:p w14:paraId="3C83FEE4" w14:textId="77777777" w:rsidR="00757C5C" w:rsidRDefault="00757C5C" w:rsidP="00757C5C">
      <w:pPr>
        <w:pStyle w:val="PL"/>
        <w:rPr>
          <w:lang w:val="en-US"/>
        </w:rPr>
      </w:pPr>
      <w:r>
        <w:rPr>
          <w:lang w:val="en-US"/>
        </w:rPr>
        <w:t xml:space="preserve">          $ref: '</w:t>
      </w:r>
      <w:r>
        <w:t>TS29571_CommonData.yaml</w:t>
      </w:r>
      <w:r>
        <w:rPr>
          <w:lang w:val="en-US"/>
        </w:rPr>
        <w:t>#/components/schemas/ServiceAreaRestriction'</w:t>
      </w:r>
    </w:p>
    <w:p w14:paraId="2ED65742" w14:textId="77777777" w:rsidR="00757C5C" w:rsidRDefault="00757C5C" w:rsidP="00757C5C">
      <w:pPr>
        <w:pStyle w:val="PL"/>
        <w:rPr>
          <w:lang w:eastAsia="zh-CN"/>
        </w:rPr>
      </w:pPr>
      <w:r>
        <w:t xml:space="preserve">        </w:t>
      </w:r>
      <w:r>
        <w:rPr>
          <w:lang w:eastAsia="zh-CN"/>
        </w:rPr>
        <w:t>praInAmPolicy:</w:t>
      </w:r>
    </w:p>
    <w:p w14:paraId="6FDE3E10" w14:textId="77777777" w:rsidR="00757C5C" w:rsidRPr="00D67AB2" w:rsidRDefault="00757C5C" w:rsidP="00757C5C">
      <w:pPr>
        <w:pStyle w:val="PL"/>
      </w:pPr>
      <w:r w:rsidRPr="00D67AB2">
        <w:t xml:space="preserve">   </w:t>
      </w:r>
      <w:r>
        <w:t xml:space="preserve">    </w:t>
      </w:r>
      <w:r w:rsidRPr="00D67AB2">
        <w:t xml:space="preserve">   type: object</w:t>
      </w:r>
    </w:p>
    <w:p w14:paraId="3BFFE9C4" w14:textId="77777777" w:rsidR="00757C5C" w:rsidRDefault="00757C5C" w:rsidP="00757C5C">
      <w:pPr>
        <w:pStyle w:val="PL"/>
      </w:pPr>
      <w:r w:rsidRPr="00D67AB2">
        <w:t xml:space="preserve">    </w:t>
      </w:r>
      <w:r>
        <w:t xml:space="preserve">    </w:t>
      </w:r>
      <w:r w:rsidRPr="00D67AB2">
        <w:t xml:space="preserve">  </w:t>
      </w:r>
      <w:r>
        <w:t>additionalProperties</w:t>
      </w:r>
      <w:r w:rsidRPr="00D67AB2">
        <w:t>:</w:t>
      </w:r>
    </w:p>
    <w:p w14:paraId="63B7EB14" w14:textId="77777777" w:rsidR="00757C5C" w:rsidRDefault="00757C5C" w:rsidP="00757C5C">
      <w:pPr>
        <w:pStyle w:val="PL"/>
      </w:pPr>
      <w:r w:rsidRPr="003B2883">
        <w:t xml:space="preserve">    </w:t>
      </w:r>
      <w:r>
        <w:t xml:space="preserve">  </w:t>
      </w:r>
      <w:r w:rsidRPr="003B2883">
        <w:t xml:space="preserve">      $ref: 'TS29571_CommonData.yaml#/components/schemas/PresenceInfo'</w:t>
      </w:r>
    </w:p>
    <w:p w14:paraId="21C2472B" w14:textId="77777777" w:rsidR="00757C5C" w:rsidRDefault="00757C5C" w:rsidP="00757C5C">
      <w:pPr>
        <w:pStyle w:val="PL"/>
      </w:pPr>
      <w:r w:rsidRPr="00D67AB2">
        <w:t xml:space="preserve">    </w:t>
      </w:r>
      <w:r>
        <w:t xml:space="preserve">    </w:t>
      </w:r>
      <w:r w:rsidRPr="00D67AB2">
        <w:t xml:space="preserve">  minProperties: 1</w:t>
      </w:r>
    </w:p>
    <w:p w14:paraId="3530FB7D" w14:textId="77777777" w:rsidR="00757C5C" w:rsidRDefault="00757C5C" w:rsidP="00757C5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32CAD19" w14:textId="77777777" w:rsidR="00757C5C" w:rsidRDefault="00757C5C" w:rsidP="00757C5C">
      <w:pPr>
        <w:pStyle w:val="PL"/>
        <w:rPr>
          <w:lang w:eastAsia="zh-CN"/>
        </w:rPr>
      </w:pPr>
      <w:r>
        <w:t xml:space="preserve">        </w:t>
      </w:r>
      <w:r>
        <w:rPr>
          <w:lang w:eastAsia="zh-CN"/>
        </w:rPr>
        <w:t>praInUePolicy:</w:t>
      </w:r>
    </w:p>
    <w:p w14:paraId="53F964E2" w14:textId="77777777" w:rsidR="00757C5C" w:rsidRDefault="00757C5C" w:rsidP="00757C5C">
      <w:pPr>
        <w:pStyle w:val="PL"/>
      </w:pPr>
      <w:r>
        <w:t xml:space="preserve">          type: object</w:t>
      </w:r>
    </w:p>
    <w:p w14:paraId="21A012E9" w14:textId="77777777" w:rsidR="00757C5C" w:rsidRDefault="00757C5C" w:rsidP="00757C5C">
      <w:pPr>
        <w:pStyle w:val="PL"/>
      </w:pPr>
      <w:r>
        <w:t xml:space="preserve">          additionalProperties:</w:t>
      </w:r>
    </w:p>
    <w:p w14:paraId="15024233" w14:textId="77777777" w:rsidR="00757C5C" w:rsidRDefault="00757C5C" w:rsidP="00757C5C">
      <w:pPr>
        <w:pStyle w:val="PL"/>
      </w:pPr>
      <w:r>
        <w:t xml:space="preserve">            $ref: 'TS29571_CommonData.yaml#/components/schemas/PresenceInfo'</w:t>
      </w:r>
    </w:p>
    <w:p w14:paraId="12B251EE" w14:textId="77777777" w:rsidR="00757C5C" w:rsidRDefault="00757C5C" w:rsidP="00757C5C">
      <w:pPr>
        <w:pStyle w:val="PL"/>
      </w:pPr>
      <w:r>
        <w:t xml:space="preserve">          minProperties: 1</w:t>
      </w:r>
    </w:p>
    <w:p w14:paraId="5DFDE22A" w14:textId="77777777" w:rsidR="00757C5C" w:rsidRDefault="00757C5C" w:rsidP="00757C5C">
      <w:pPr>
        <w:pStyle w:val="PL"/>
      </w:pPr>
      <w:r>
        <w:t xml:space="preserve">          description: A map(list of key-value pairs) where </w:t>
      </w:r>
      <w:r>
        <w:rPr>
          <w:lang w:val="en-US" w:eastAsia="zh-CN"/>
        </w:rPr>
        <w:t>praId</w:t>
      </w:r>
      <w:r>
        <w:t xml:space="preserve"> serves as key</w:t>
      </w:r>
      <w:r>
        <w:rPr>
          <w:lang w:eastAsia="zh-CN"/>
        </w:rPr>
        <w:t>.</w:t>
      </w:r>
    </w:p>
    <w:p w14:paraId="6FDA42C4" w14:textId="77777777" w:rsidR="00757C5C" w:rsidRDefault="00757C5C" w:rsidP="00757C5C">
      <w:pPr>
        <w:pStyle w:val="PL"/>
      </w:pPr>
      <w:r>
        <w:t xml:space="preserve">        updpSubscriptionData:</w:t>
      </w:r>
    </w:p>
    <w:p w14:paraId="23404D6B" w14:textId="77777777" w:rsidR="00757C5C" w:rsidRDefault="00757C5C" w:rsidP="00757C5C">
      <w:pPr>
        <w:pStyle w:val="PL"/>
      </w:pPr>
      <w:r>
        <w:t xml:space="preserve">          $ref: '#/components/schemas/UpdpSubscriptionData'</w:t>
      </w:r>
    </w:p>
    <w:p w14:paraId="74E6D138" w14:textId="77777777" w:rsidR="00757C5C" w:rsidRDefault="00757C5C" w:rsidP="00757C5C">
      <w:pPr>
        <w:pStyle w:val="PL"/>
      </w:pPr>
      <w:r>
        <w:t xml:space="preserve">        smPolicyNotifyPduList:</w:t>
      </w:r>
    </w:p>
    <w:p w14:paraId="55F538E5" w14:textId="77777777" w:rsidR="00757C5C" w:rsidRDefault="00757C5C" w:rsidP="00757C5C">
      <w:pPr>
        <w:pStyle w:val="PL"/>
      </w:pPr>
      <w:r>
        <w:t xml:space="preserve">          type: array</w:t>
      </w:r>
    </w:p>
    <w:p w14:paraId="3B94843B" w14:textId="77777777" w:rsidR="00757C5C" w:rsidRDefault="00757C5C" w:rsidP="00757C5C">
      <w:pPr>
        <w:pStyle w:val="PL"/>
      </w:pPr>
      <w:r>
        <w:t xml:space="preserve">          items:</w:t>
      </w:r>
    </w:p>
    <w:p w14:paraId="4BA19982" w14:textId="77777777" w:rsidR="00757C5C" w:rsidRDefault="00757C5C" w:rsidP="00757C5C">
      <w:pPr>
        <w:pStyle w:val="PL"/>
      </w:pPr>
      <w:r>
        <w:t xml:space="preserve">            $ref: 'TS29571_CommonData.yaml#/components/schemas/PduSessionInfo'</w:t>
      </w:r>
    </w:p>
    <w:p w14:paraId="118AF469" w14:textId="77777777" w:rsidR="00757C5C" w:rsidRDefault="00757C5C" w:rsidP="00757C5C">
      <w:pPr>
        <w:pStyle w:val="PL"/>
      </w:pPr>
      <w:r>
        <w:t xml:space="preserve">          minItems: 1</w:t>
      </w:r>
    </w:p>
    <w:p w14:paraId="1ACF0E01" w14:textId="77777777" w:rsidR="00757C5C" w:rsidRDefault="00757C5C" w:rsidP="00757C5C">
      <w:pPr>
        <w:pStyle w:val="PL"/>
      </w:pPr>
      <w:r>
        <w:t xml:space="preserve">        </w:t>
      </w:r>
      <w:r>
        <w:rPr>
          <w:lang w:eastAsia="zh-CN"/>
        </w:rPr>
        <w:t>pcfUeCallbackInfo:</w:t>
      </w:r>
    </w:p>
    <w:p w14:paraId="1458F623" w14:textId="77777777" w:rsidR="00757C5C" w:rsidRDefault="00757C5C" w:rsidP="00757C5C">
      <w:pPr>
        <w:pStyle w:val="PL"/>
      </w:pPr>
      <w:r>
        <w:t xml:space="preserve">          $ref: 'TS29571_CommonData.yaml#/components/schemas/PcfUeCallbackInfo'</w:t>
      </w:r>
    </w:p>
    <w:p w14:paraId="33E751EA" w14:textId="77777777" w:rsidR="00757C5C" w:rsidRDefault="00757C5C" w:rsidP="00757C5C">
      <w:pPr>
        <w:pStyle w:val="PL"/>
        <w:rPr>
          <w:lang w:val="en-US" w:eastAsia="zh-CN"/>
        </w:rPr>
      </w:pPr>
      <w:r>
        <w:rPr>
          <w:lang w:val="en-US"/>
        </w:rPr>
        <w:t xml:space="preserve">        </w:t>
      </w:r>
      <w:r>
        <w:t>ue</w:t>
      </w:r>
      <w:r>
        <w:rPr>
          <w:rFonts w:hint="eastAsia"/>
          <w:lang w:eastAsia="zh-CN"/>
        </w:rPr>
        <w:t>Positioning</w:t>
      </w:r>
      <w:r>
        <w:t>Cap</w:t>
      </w:r>
      <w:r>
        <w:rPr>
          <w:lang w:val="en-US"/>
        </w:rPr>
        <w:t>:</w:t>
      </w:r>
    </w:p>
    <w:p w14:paraId="4C3E567F" w14:textId="77777777" w:rsidR="00757C5C" w:rsidRDefault="00757C5C" w:rsidP="00757C5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E8933D6" w14:textId="77777777" w:rsidR="00757C5C" w:rsidRDefault="00757C5C" w:rsidP="00757C5C">
      <w:pPr>
        <w:pStyle w:val="PL"/>
      </w:pPr>
      <w:r>
        <w:t xml:space="preserve">        astiDistributionIndication:</w:t>
      </w:r>
    </w:p>
    <w:p w14:paraId="40964939" w14:textId="77777777" w:rsidR="00757C5C" w:rsidRDefault="00757C5C" w:rsidP="00757C5C">
      <w:pPr>
        <w:pStyle w:val="PL"/>
      </w:pPr>
      <w:r w:rsidRPr="00B3056F">
        <w:t xml:space="preserve">          type: boolean</w:t>
      </w:r>
    </w:p>
    <w:p w14:paraId="6083D730" w14:textId="77777777" w:rsidR="00757C5C" w:rsidRDefault="00757C5C" w:rsidP="00757C5C">
      <w:pPr>
        <w:pStyle w:val="PL"/>
      </w:pPr>
      <w:r w:rsidRPr="00B3056F">
        <w:t xml:space="preserve">          </w:t>
      </w:r>
      <w:r>
        <w:t>default</w:t>
      </w:r>
      <w:r w:rsidRPr="00B3056F">
        <w:t xml:space="preserve">: </w:t>
      </w:r>
      <w:r>
        <w:t>false</w:t>
      </w:r>
    </w:p>
    <w:p w14:paraId="3CE33137" w14:textId="77777777" w:rsidR="00757C5C" w:rsidRPr="007E2EC2" w:rsidRDefault="00757C5C" w:rsidP="00757C5C">
      <w:pPr>
        <w:pStyle w:val="PL"/>
        <w:rPr>
          <w:rFonts w:eastAsia="Malgun Gothic"/>
        </w:rPr>
      </w:pPr>
      <w:r>
        <w:t xml:space="preserve">        </w:t>
      </w:r>
      <w:r w:rsidRPr="007E2EC2">
        <w:rPr>
          <w:rFonts w:eastAsia="Malgun Gothic"/>
        </w:rPr>
        <w:t>tsErrorBudget:</w:t>
      </w:r>
    </w:p>
    <w:p w14:paraId="72E3F095" w14:textId="77777777" w:rsidR="00757C5C" w:rsidRPr="007E2EC2" w:rsidRDefault="00757C5C" w:rsidP="00757C5C">
      <w:pPr>
        <w:pStyle w:val="PL"/>
        <w:rPr>
          <w:lang w:eastAsia="zh-CN"/>
        </w:rPr>
      </w:pPr>
      <w:r w:rsidRPr="007E2EC2">
        <w:t xml:space="preserve">          type: </w:t>
      </w:r>
      <w:r w:rsidRPr="007E2EC2">
        <w:rPr>
          <w:lang w:eastAsia="zh-CN"/>
        </w:rPr>
        <w:t>integer</w:t>
      </w:r>
    </w:p>
    <w:p w14:paraId="2D9169A8" w14:textId="77777777" w:rsidR="00757C5C" w:rsidRPr="007E2EC2" w:rsidRDefault="00757C5C" w:rsidP="00757C5C">
      <w:pPr>
        <w:pStyle w:val="PL"/>
      </w:pPr>
      <w:r w:rsidRPr="007E2EC2">
        <w:t xml:space="preserve">        snpnOnboardInd:</w:t>
      </w:r>
    </w:p>
    <w:p w14:paraId="3E8F30AB" w14:textId="77777777" w:rsidR="00757C5C" w:rsidRPr="007E2EC2" w:rsidRDefault="00757C5C" w:rsidP="00757C5C">
      <w:pPr>
        <w:pStyle w:val="PL"/>
      </w:pPr>
      <w:r w:rsidRPr="007E2EC2">
        <w:t xml:space="preserve">          type: boolean</w:t>
      </w:r>
    </w:p>
    <w:p w14:paraId="164AD369" w14:textId="77777777" w:rsidR="00757C5C" w:rsidRPr="007E2EC2" w:rsidRDefault="00757C5C" w:rsidP="00757C5C">
      <w:pPr>
        <w:pStyle w:val="PL"/>
      </w:pPr>
      <w:r w:rsidRPr="007E2EC2">
        <w:t xml:space="preserve">          default: false</w:t>
      </w:r>
    </w:p>
    <w:p w14:paraId="4F9D1AF7" w14:textId="77777777" w:rsidR="00757C5C" w:rsidRDefault="00757C5C" w:rsidP="00757C5C">
      <w:pPr>
        <w:pStyle w:val="PL"/>
      </w:pPr>
      <w:r w:rsidRPr="007E2EC2">
        <w:t xml:space="preserve">        </w:t>
      </w:r>
      <w:r>
        <w:t>smfSelInfo:</w:t>
      </w:r>
    </w:p>
    <w:p w14:paraId="59205BEE" w14:textId="77777777" w:rsidR="00757C5C" w:rsidRDefault="00757C5C" w:rsidP="00757C5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973B05F" w14:textId="77777777" w:rsidR="00757C5C" w:rsidRDefault="00757C5C" w:rsidP="00757C5C">
      <w:pPr>
        <w:pStyle w:val="PL"/>
        <w:rPr>
          <w:lang w:eastAsia="zh-CN"/>
        </w:rPr>
      </w:pPr>
      <w:r>
        <w:rPr>
          <w:lang w:eastAsia="zh-CN"/>
        </w:rPr>
        <w:t xml:space="preserve">        pcfUeSliceMbrList:</w:t>
      </w:r>
    </w:p>
    <w:p w14:paraId="76421077" w14:textId="77777777" w:rsidR="00757C5C" w:rsidRDefault="00757C5C" w:rsidP="00757C5C">
      <w:pPr>
        <w:pStyle w:val="PL"/>
        <w:rPr>
          <w:lang w:eastAsia="zh-CN"/>
        </w:rPr>
      </w:pPr>
      <w:r>
        <w:rPr>
          <w:lang w:eastAsia="zh-CN"/>
        </w:rPr>
        <w:t xml:space="preserve">          type: object</w:t>
      </w:r>
    </w:p>
    <w:p w14:paraId="5F7E8AE8" w14:textId="77777777" w:rsidR="00757C5C" w:rsidRDefault="00757C5C" w:rsidP="00757C5C">
      <w:pPr>
        <w:pStyle w:val="PL"/>
        <w:rPr>
          <w:lang w:eastAsia="zh-CN"/>
        </w:rPr>
      </w:pPr>
      <w:r>
        <w:rPr>
          <w:lang w:eastAsia="zh-CN"/>
        </w:rPr>
        <w:t xml:space="preserve">          additionalProperties:</w:t>
      </w:r>
    </w:p>
    <w:p w14:paraId="14A3D2DB" w14:textId="77777777" w:rsidR="00757C5C" w:rsidRDefault="00757C5C" w:rsidP="00757C5C">
      <w:pPr>
        <w:pStyle w:val="PL"/>
        <w:rPr>
          <w:lang w:eastAsia="zh-CN"/>
        </w:rPr>
      </w:pPr>
      <w:r>
        <w:rPr>
          <w:lang w:eastAsia="zh-CN"/>
        </w:rPr>
        <w:t xml:space="preserve">            $ref: 'TS29571_CommonData.yaml#/components/schemas/SliceMbr'</w:t>
      </w:r>
    </w:p>
    <w:p w14:paraId="6BDCD69A" w14:textId="77777777" w:rsidR="00757C5C" w:rsidRDefault="00757C5C" w:rsidP="00757C5C">
      <w:pPr>
        <w:pStyle w:val="PL"/>
        <w:rPr>
          <w:lang w:eastAsia="zh-CN"/>
        </w:rPr>
      </w:pPr>
      <w:r>
        <w:rPr>
          <w:lang w:eastAsia="zh-CN"/>
        </w:rPr>
        <w:t xml:space="preserve">          minProperties: 1</w:t>
      </w:r>
    </w:p>
    <w:p w14:paraId="1221B0E2" w14:textId="77777777" w:rsidR="00757C5C" w:rsidRDefault="00757C5C" w:rsidP="00757C5C">
      <w:pPr>
        <w:pStyle w:val="PL"/>
        <w:rPr>
          <w:lang w:eastAsia="zh-CN"/>
        </w:rPr>
      </w:pPr>
      <w:r>
        <w:rPr>
          <w:lang w:eastAsia="zh-CN"/>
        </w:rPr>
        <w:t xml:space="preserve">          description: A map(list of key-value pairs) where Snssai serves as key.</w:t>
      </w:r>
    </w:p>
    <w:p w14:paraId="318B86F9" w14:textId="77777777" w:rsidR="00757C5C" w:rsidRPr="003B2883" w:rsidRDefault="00757C5C" w:rsidP="00757C5C">
      <w:pPr>
        <w:pStyle w:val="PL"/>
      </w:pPr>
      <w:r w:rsidRPr="003B2883">
        <w:t xml:space="preserve">        </w:t>
      </w:r>
      <w:r>
        <w:t>smsfSet</w:t>
      </w:r>
      <w:r w:rsidRPr="003B2883">
        <w:t>Id:</w:t>
      </w:r>
    </w:p>
    <w:p w14:paraId="50C5D320" w14:textId="77777777" w:rsidR="00757C5C" w:rsidRDefault="00757C5C" w:rsidP="00757C5C">
      <w:pPr>
        <w:pStyle w:val="PL"/>
      </w:pPr>
      <w:r w:rsidRPr="003B2883">
        <w:t xml:space="preserve">          $ref: 'TS29571_CommonData.yaml#/components/schemas/Nf</w:t>
      </w:r>
      <w:r>
        <w:t>Set</w:t>
      </w:r>
      <w:r w:rsidRPr="003B2883">
        <w:t>Id'</w:t>
      </w:r>
    </w:p>
    <w:p w14:paraId="50415634" w14:textId="77777777" w:rsidR="00757C5C" w:rsidRPr="003B2883" w:rsidRDefault="00757C5C" w:rsidP="00757C5C">
      <w:pPr>
        <w:pStyle w:val="PL"/>
      </w:pPr>
      <w:r>
        <w:t xml:space="preserve">        </w:t>
      </w:r>
      <w:r>
        <w:rPr>
          <w:lang w:val="en-US" w:eastAsia="zh-CN"/>
        </w:rPr>
        <w:t>smsfServiceSetId</w:t>
      </w:r>
      <w:r w:rsidRPr="003B2883">
        <w:t>:</w:t>
      </w:r>
    </w:p>
    <w:p w14:paraId="7594F216" w14:textId="77777777" w:rsidR="00757C5C" w:rsidRPr="003B2883" w:rsidRDefault="00757C5C" w:rsidP="00757C5C">
      <w:pPr>
        <w:pStyle w:val="PL"/>
      </w:pPr>
      <w:r w:rsidRPr="003B2883">
        <w:t xml:space="preserve">          $ref: 'TS29571_CommonData.yaml#/components/schemas/</w:t>
      </w:r>
      <w:r w:rsidRPr="008219FE">
        <w:t>NfServiceSetId</w:t>
      </w:r>
      <w:r w:rsidRPr="003B2883">
        <w:t>'</w:t>
      </w:r>
    </w:p>
    <w:p w14:paraId="6E183717" w14:textId="77777777" w:rsidR="00757C5C" w:rsidRPr="003B2883" w:rsidRDefault="00757C5C" w:rsidP="00757C5C">
      <w:pPr>
        <w:pStyle w:val="PL"/>
      </w:pPr>
      <w:r>
        <w:t xml:space="preserve">        smsfBindingInfo</w:t>
      </w:r>
      <w:r w:rsidRPr="003B2883">
        <w:t>:</w:t>
      </w:r>
    </w:p>
    <w:p w14:paraId="32066C5C" w14:textId="77777777" w:rsidR="00757C5C" w:rsidRDefault="00757C5C" w:rsidP="00757C5C">
      <w:pPr>
        <w:pStyle w:val="PL"/>
      </w:pPr>
      <w:r>
        <w:t xml:space="preserve">          type: string</w:t>
      </w:r>
    </w:p>
    <w:p w14:paraId="3B77DAC4" w14:textId="77777777" w:rsidR="00757C5C" w:rsidRDefault="00757C5C" w:rsidP="00757C5C">
      <w:pPr>
        <w:pStyle w:val="PL"/>
      </w:pPr>
      <w:r>
        <w:t xml:space="preserve">        </w:t>
      </w:r>
      <w:r>
        <w:rPr>
          <w:lang w:val="en-US"/>
        </w:rPr>
        <w:t>disasterRoamingInd</w:t>
      </w:r>
      <w:r>
        <w:t>:</w:t>
      </w:r>
    </w:p>
    <w:p w14:paraId="001066C7" w14:textId="77777777" w:rsidR="00757C5C" w:rsidRDefault="00757C5C" w:rsidP="00757C5C">
      <w:pPr>
        <w:pStyle w:val="PL"/>
      </w:pPr>
      <w:r w:rsidRPr="00B3056F">
        <w:t xml:space="preserve">          type: boolean</w:t>
      </w:r>
    </w:p>
    <w:p w14:paraId="10437E0B" w14:textId="77777777" w:rsidR="00757C5C" w:rsidRDefault="00757C5C" w:rsidP="00757C5C">
      <w:pPr>
        <w:pStyle w:val="PL"/>
        <w:rPr>
          <w:lang w:val="en-US"/>
        </w:rPr>
      </w:pPr>
      <w:r>
        <w:rPr>
          <w:lang w:val="en-US"/>
        </w:rPr>
        <w:t xml:space="preserve">          default: false</w:t>
      </w:r>
    </w:p>
    <w:p w14:paraId="084723BF" w14:textId="77777777" w:rsidR="00757C5C" w:rsidRDefault="00757C5C" w:rsidP="00757C5C">
      <w:pPr>
        <w:pStyle w:val="PL"/>
      </w:pPr>
      <w:r>
        <w:t xml:space="preserve">        </w:t>
      </w:r>
      <w:r>
        <w:rPr>
          <w:lang w:eastAsia="zh-CN"/>
        </w:rPr>
        <w:t>disasterPlmn</w:t>
      </w:r>
      <w:r>
        <w:t>:</w:t>
      </w:r>
    </w:p>
    <w:p w14:paraId="2C331CEA" w14:textId="77777777" w:rsidR="00757C5C" w:rsidRDefault="00757C5C" w:rsidP="00757C5C">
      <w:pPr>
        <w:pStyle w:val="PL"/>
      </w:pPr>
      <w:r w:rsidRPr="003B2883">
        <w:t xml:space="preserve">          $ref: 'TS29571_Common</w:t>
      </w:r>
      <w:r>
        <w:t>Data.yaml#/components/schemas/Plmn</w:t>
      </w:r>
      <w:r w:rsidRPr="003B2883">
        <w:t>Id'</w:t>
      </w:r>
    </w:p>
    <w:p w14:paraId="3FE90C14" w14:textId="77777777" w:rsidR="00757C5C" w:rsidRDefault="00757C5C" w:rsidP="00757C5C">
      <w:pPr>
        <w:pStyle w:val="PL"/>
      </w:pPr>
      <w:r>
        <w:t xml:space="preserve">        satelliteBackhaulCat:</w:t>
      </w:r>
    </w:p>
    <w:p w14:paraId="6A811F13" w14:textId="77777777" w:rsidR="00757C5C" w:rsidRDefault="00757C5C" w:rsidP="00757C5C">
      <w:pPr>
        <w:pStyle w:val="PL"/>
      </w:pPr>
      <w:r>
        <w:t xml:space="preserve">          </w:t>
      </w:r>
      <w:r w:rsidRPr="00690A26">
        <w:t>$ref: 'TS29571_CommonData.yaml#/components/schemas/</w:t>
      </w:r>
      <w:r>
        <w:t>SatelliteBackhaulCategory</w:t>
      </w:r>
      <w:r w:rsidRPr="00690A26">
        <w:t>'</w:t>
      </w:r>
    </w:p>
    <w:p w14:paraId="76920480" w14:textId="77777777" w:rsidR="00757C5C" w:rsidRDefault="00757C5C" w:rsidP="00757C5C">
      <w:pPr>
        <w:pStyle w:val="PL"/>
      </w:pPr>
      <w:r>
        <w:t xml:space="preserve">        wlServAreaRes:</w:t>
      </w:r>
    </w:p>
    <w:p w14:paraId="5AC39237" w14:textId="77777777" w:rsidR="00757C5C" w:rsidRDefault="00757C5C" w:rsidP="00757C5C">
      <w:pPr>
        <w:pStyle w:val="PL"/>
      </w:pPr>
      <w:r>
        <w:t xml:space="preserve">          $ref: 'TS29571_CommonData.yaml#/components/schemas/WirelineServiceAreaRestriction'</w:t>
      </w:r>
    </w:p>
    <w:p w14:paraId="1BCD4197" w14:textId="77777777" w:rsidR="00757C5C" w:rsidRDefault="00757C5C" w:rsidP="00757C5C">
      <w:pPr>
        <w:pStyle w:val="PL"/>
      </w:pPr>
      <w:r>
        <w:t xml:space="preserve">        asTimeDisParam:</w:t>
      </w:r>
    </w:p>
    <w:p w14:paraId="2C5A1021" w14:textId="77777777" w:rsidR="00757C5C" w:rsidRDefault="00757C5C" w:rsidP="00757C5C">
      <w:pPr>
        <w:pStyle w:val="PL"/>
        <w:rPr>
          <w:ins w:id="132" w:author="Qualcomm" w:date="2023-07-26T22:15:00Z"/>
          <w:lang w:val="en-US"/>
        </w:rPr>
      </w:pPr>
      <w:r>
        <w:rPr>
          <w:lang w:val="en-US"/>
        </w:rPr>
        <w:t xml:space="preserve">          $ref: '</w:t>
      </w:r>
      <w:r>
        <w:t>TS29507_Npcf_AMPolicyControl.yaml</w:t>
      </w:r>
      <w:r>
        <w:rPr>
          <w:lang w:val="en-US"/>
        </w:rPr>
        <w:t>#/components/schemas/</w:t>
      </w:r>
      <w:r>
        <w:t>AsTimeDistributionParam</w:t>
      </w:r>
      <w:r>
        <w:rPr>
          <w:lang w:val="en-US"/>
        </w:rPr>
        <w:t>'</w:t>
      </w:r>
    </w:p>
    <w:p w14:paraId="2D160068" w14:textId="4F117016" w:rsidR="00505909" w:rsidRPr="00B3056F" w:rsidRDefault="00505909" w:rsidP="00505909">
      <w:pPr>
        <w:pStyle w:val="PL"/>
        <w:rPr>
          <w:ins w:id="133" w:author="Qualcomm" w:date="2023-07-26T22:15:00Z"/>
        </w:rPr>
      </w:pPr>
      <w:ins w:id="134" w:author="Qualcomm" w:date="2023-07-26T22:15:00Z">
        <w:r w:rsidRPr="00B3056F">
          <w:t xml:space="preserve">        </w:t>
        </w:r>
        <w:r>
          <w:t>mbsr</w:t>
        </w:r>
        <w:r w:rsidRPr="00B3056F">
          <w:t>OperationAllowed:</w:t>
        </w:r>
      </w:ins>
    </w:p>
    <w:p w14:paraId="401A5D7D" w14:textId="77777777" w:rsidR="00505909" w:rsidRDefault="00505909" w:rsidP="00505909">
      <w:pPr>
        <w:pStyle w:val="PL"/>
        <w:rPr>
          <w:ins w:id="135" w:author="Qualcomm" w:date="2023-07-26T22:15:00Z"/>
        </w:rPr>
      </w:pPr>
      <w:ins w:id="136" w:author="Qualcomm" w:date="2023-07-26T22:15:00Z">
        <w:r w:rsidRPr="00B3056F">
          <w:t xml:space="preserve">          type: boolean</w:t>
        </w:r>
      </w:ins>
    </w:p>
    <w:p w14:paraId="37EC0AE8" w14:textId="77777777" w:rsidR="00505909" w:rsidRDefault="00505909" w:rsidP="00757C5C">
      <w:pPr>
        <w:pStyle w:val="PL"/>
        <w:rPr>
          <w:lang w:val="en-US"/>
        </w:rPr>
      </w:pPr>
    </w:p>
    <w:p w14:paraId="16298667" w14:textId="77777777" w:rsidR="00757C5C" w:rsidRDefault="00757C5C" w:rsidP="00757C5C">
      <w:pPr>
        <w:pStyle w:val="PL"/>
        <w:rPr>
          <w:lang w:val="en-US" w:eastAsia="zh-CN"/>
        </w:rPr>
      </w:pPr>
    </w:p>
    <w:p w14:paraId="03E4749B" w14:textId="77777777" w:rsidR="00F5260A" w:rsidRDefault="00F5260A" w:rsidP="00F5260A">
      <w:pPr>
        <w:rPr>
          <w:noProof/>
          <w:lang w:eastAsia="zh-CN"/>
        </w:rPr>
      </w:pPr>
      <w:r>
        <w:rPr>
          <w:rFonts w:hint="eastAsia"/>
          <w:noProof/>
          <w:lang w:eastAsia="zh-CN"/>
        </w:rPr>
        <w:t>[</w:t>
      </w:r>
      <w:r>
        <w:rPr>
          <w:noProof/>
          <w:lang w:eastAsia="zh-CN"/>
        </w:rPr>
        <w:t>…]</w:t>
      </w:r>
    </w:p>
    <w:p w14:paraId="7E3BA2CB" w14:textId="77777777" w:rsidR="00757C5C" w:rsidRDefault="00757C5C" w:rsidP="007E0A3A">
      <w:pPr>
        <w:rPr>
          <w:lang w:eastAsia="en-GB"/>
        </w:rPr>
      </w:pPr>
    </w:p>
    <w:bookmarkEnd w:id="114"/>
    <w:bookmarkEnd w:id="115"/>
    <w:bookmarkEnd w:id="116"/>
    <w:bookmarkEnd w:id="117"/>
    <w:bookmarkEnd w:id="118"/>
    <w:bookmarkEnd w:id="119"/>
    <w:bookmarkEnd w:id="120"/>
    <w:bookmarkEnd w:id="121"/>
    <w:bookmarkEnd w:id="122"/>
    <w:bookmarkEnd w:id="123"/>
    <w:bookmarkEnd w:id="124"/>
    <w:bookmarkEnd w:id="125"/>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2F525" w14:textId="77777777" w:rsidR="00F62563" w:rsidRDefault="00F62563">
      <w:r>
        <w:separator/>
      </w:r>
    </w:p>
  </w:endnote>
  <w:endnote w:type="continuationSeparator" w:id="0">
    <w:p w14:paraId="275F9553" w14:textId="77777777" w:rsidR="00F62563" w:rsidRDefault="00F6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DD5E" w14:textId="77777777" w:rsidR="00F62563" w:rsidRDefault="00F62563">
      <w:r>
        <w:separator/>
      </w:r>
    </w:p>
  </w:footnote>
  <w:footnote w:type="continuationSeparator" w:id="0">
    <w:p w14:paraId="0FBAEF43" w14:textId="77777777" w:rsidR="00F62563" w:rsidRDefault="00F6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703485351">
    <w:abstractNumId w:val="8"/>
  </w:num>
  <w:num w:numId="2" w16cid:durableId="559559950">
    <w:abstractNumId w:val="7"/>
  </w:num>
  <w:num w:numId="3" w16cid:durableId="479924206">
    <w:abstractNumId w:val="6"/>
  </w:num>
  <w:num w:numId="4" w16cid:durableId="1189832412">
    <w:abstractNumId w:val="5"/>
  </w:num>
  <w:num w:numId="5" w16cid:durableId="1221014320">
    <w:abstractNumId w:val="4"/>
  </w:num>
  <w:num w:numId="6" w16cid:durableId="1885169978">
    <w:abstractNumId w:val="3"/>
  </w:num>
  <w:num w:numId="7" w16cid:durableId="453913509">
    <w:abstractNumId w:val="2"/>
  </w:num>
  <w:num w:numId="8" w16cid:durableId="429590051">
    <w:abstractNumId w:val="1"/>
  </w:num>
  <w:num w:numId="9" w16cid:durableId="293874851">
    <w:abstractNumId w:val="0"/>
  </w:num>
  <w:num w:numId="10" w16cid:durableId="387076770">
    <w:abstractNumId w:val="10"/>
  </w:num>
  <w:num w:numId="11" w16cid:durableId="1238397476">
    <w:abstractNumId w:val="9"/>
  </w:num>
  <w:num w:numId="12" w16cid:durableId="716316771">
    <w:abstractNumId w:val="12"/>
  </w:num>
  <w:num w:numId="13" w16cid:durableId="18104366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79"/>
    <w:rsid w:val="00013653"/>
    <w:rsid w:val="00020812"/>
    <w:rsid w:val="00020B62"/>
    <w:rsid w:val="00022E4A"/>
    <w:rsid w:val="00024DB9"/>
    <w:rsid w:val="0003525A"/>
    <w:rsid w:val="0004548E"/>
    <w:rsid w:val="00047D98"/>
    <w:rsid w:val="000573A3"/>
    <w:rsid w:val="0006078C"/>
    <w:rsid w:val="00067FDC"/>
    <w:rsid w:val="000A6394"/>
    <w:rsid w:val="000A7A9F"/>
    <w:rsid w:val="000B0534"/>
    <w:rsid w:val="000B23AA"/>
    <w:rsid w:val="000B7FED"/>
    <w:rsid w:val="000C038A"/>
    <w:rsid w:val="000C6598"/>
    <w:rsid w:val="000D3C39"/>
    <w:rsid w:val="000D44B3"/>
    <w:rsid w:val="000F5BFF"/>
    <w:rsid w:val="00115A36"/>
    <w:rsid w:val="0012469A"/>
    <w:rsid w:val="00145D43"/>
    <w:rsid w:val="00182818"/>
    <w:rsid w:val="00186E6E"/>
    <w:rsid w:val="00192C46"/>
    <w:rsid w:val="00193076"/>
    <w:rsid w:val="00194BB3"/>
    <w:rsid w:val="001A08B3"/>
    <w:rsid w:val="001A3903"/>
    <w:rsid w:val="001A7B60"/>
    <w:rsid w:val="001B52F0"/>
    <w:rsid w:val="001B5A6F"/>
    <w:rsid w:val="001B7A65"/>
    <w:rsid w:val="001E21ED"/>
    <w:rsid w:val="001E41F3"/>
    <w:rsid w:val="001F5B25"/>
    <w:rsid w:val="0023564F"/>
    <w:rsid w:val="00244AEA"/>
    <w:rsid w:val="00246AF7"/>
    <w:rsid w:val="0026004D"/>
    <w:rsid w:val="002640DD"/>
    <w:rsid w:val="00275D12"/>
    <w:rsid w:val="00284FEB"/>
    <w:rsid w:val="002860C4"/>
    <w:rsid w:val="00290F4B"/>
    <w:rsid w:val="002B1E0E"/>
    <w:rsid w:val="002B2392"/>
    <w:rsid w:val="002B5741"/>
    <w:rsid w:val="002D1EB9"/>
    <w:rsid w:val="002E2AE0"/>
    <w:rsid w:val="002E472E"/>
    <w:rsid w:val="00305409"/>
    <w:rsid w:val="00316687"/>
    <w:rsid w:val="00321483"/>
    <w:rsid w:val="00337E98"/>
    <w:rsid w:val="003609EF"/>
    <w:rsid w:val="0036231A"/>
    <w:rsid w:val="00374DD4"/>
    <w:rsid w:val="0037728D"/>
    <w:rsid w:val="003E1A36"/>
    <w:rsid w:val="003E387E"/>
    <w:rsid w:val="003F7D1E"/>
    <w:rsid w:val="00410371"/>
    <w:rsid w:val="004242F1"/>
    <w:rsid w:val="00425379"/>
    <w:rsid w:val="004362DD"/>
    <w:rsid w:val="004531EF"/>
    <w:rsid w:val="0046584E"/>
    <w:rsid w:val="0047495A"/>
    <w:rsid w:val="004A3347"/>
    <w:rsid w:val="004B663C"/>
    <w:rsid w:val="004B75B7"/>
    <w:rsid w:val="004C0B95"/>
    <w:rsid w:val="004C51EE"/>
    <w:rsid w:val="004F6A3B"/>
    <w:rsid w:val="00505909"/>
    <w:rsid w:val="0050688A"/>
    <w:rsid w:val="0051418F"/>
    <w:rsid w:val="005141D9"/>
    <w:rsid w:val="0051580D"/>
    <w:rsid w:val="005327E7"/>
    <w:rsid w:val="00536440"/>
    <w:rsid w:val="00547111"/>
    <w:rsid w:val="00550580"/>
    <w:rsid w:val="0057420F"/>
    <w:rsid w:val="005829FE"/>
    <w:rsid w:val="00585B0A"/>
    <w:rsid w:val="00592D74"/>
    <w:rsid w:val="005B73F3"/>
    <w:rsid w:val="005B76F2"/>
    <w:rsid w:val="005C760C"/>
    <w:rsid w:val="005D0348"/>
    <w:rsid w:val="005E2C44"/>
    <w:rsid w:val="00621188"/>
    <w:rsid w:val="00624741"/>
    <w:rsid w:val="006257ED"/>
    <w:rsid w:val="00652989"/>
    <w:rsid w:val="00653DE4"/>
    <w:rsid w:val="00655051"/>
    <w:rsid w:val="00665C47"/>
    <w:rsid w:val="00670E5D"/>
    <w:rsid w:val="006827AA"/>
    <w:rsid w:val="006903E7"/>
    <w:rsid w:val="00695808"/>
    <w:rsid w:val="006B46FB"/>
    <w:rsid w:val="006C163E"/>
    <w:rsid w:val="006E21FB"/>
    <w:rsid w:val="00753436"/>
    <w:rsid w:val="00754ECE"/>
    <w:rsid w:val="00757C5C"/>
    <w:rsid w:val="00761F80"/>
    <w:rsid w:val="00792342"/>
    <w:rsid w:val="007977A8"/>
    <w:rsid w:val="007A07E8"/>
    <w:rsid w:val="007B1839"/>
    <w:rsid w:val="007B512A"/>
    <w:rsid w:val="007C1E73"/>
    <w:rsid w:val="007C2097"/>
    <w:rsid w:val="007D6A07"/>
    <w:rsid w:val="007E0A3A"/>
    <w:rsid w:val="007E49B1"/>
    <w:rsid w:val="007F7259"/>
    <w:rsid w:val="008040A8"/>
    <w:rsid w:val="008113EB"/>
    <w:rsid w:val="00822839"/>
    <w:rsid w:val="008279FA"/>
    <w:rsid w:val="00855590"/>
    <w:rsid w:val="00861422"/>
    <w:rsid w:val="008626E7"/>
    <w:rsid w:val="00870EE7"/>
    <w:rsid w:val="008779D7"/>
    <w:rsid w:val="008863B9"/>
    <w:rsid w:val="00887B30"/>
    <w:rsid w:val="008A45A6"/>
    <w:rsid w:val="008B3D35"/>
    <w:rsid w:val="008D3CCC"/>
    <w:rsid w:val="008E0CFD"/>
    <w:rsid w:val="008E6590"/>
    <w:rsid w:val="008F1D29"/>
    <w:rsid w:val="008F3789"/>
    <w:rsid w:val="008F686C"/>
    <w:rsid w:val="009148DE"/>
    <w:rsid w:val="00920EA0"/>
    <w:rsid w:val="00932394"/>
    <w:rsid w:val="009344EA"/>
    <w:rsid w:val="009406BC"/>
    <w:rsid w:val="00941C2B"/>
    <w:rsid w:val="00941E30"/>
    <w:rsid w:val="00954A16"/>
    <w:rsid w:val="009777D9"/>
    <w:rsid w:val="009808CD"/>
    <w:rsid w:val="00987D22"/>
    <w:rsid w:val="00991B88"/>
    <w:rsid w:val="009A5753"/>
    <w:rsid w:val="009A579D"/>
    <w:rsid w:val="009E3297"/>
    <w:rsid w:val="009F734F"/>
    <w:rsid w:val="009F7AF4"/>
    <w:rsid w:val="00A2153F"/>
    <w:rsid w:val="00A246B6"/>
    <w:rsid w:val="00A456A9"/>
    <w:rsid w:val="00A47E70"/>
    <w:rsid w:val="00A5049F"/>
    <w:rsid w:val="00A50CF0"/>
    <w:rsid w:val="00A7671C"/>
    <w:rsid w:val="00A964DF"/>
    <w:rsid w:val="00A97372"/>
    <w:rsid w:val="00AA2CBC"/>
    <w:rsid w:val="00AC5820"/>
    <w:rsid w:val="00AD1CD8"/>
    <w:rsid w:val="00AE1A0E"/>
    <w:rsid w:val="00B159CB"/>
    <w:rsid w:val="00B258BB"/>
    <w:rsid w:val="00B36A28"/>
    <w:rsid w:val="00B47733"/>
    <w:rsid w:val="00B67B97"/>
    <w:rsid w:val="00B82B92"/>
    <w:rsid w:val="00B968C8"/>
    <w:rsid w:val="00BA3EC5"/>
    <w:rsid w:val="00BA51D9"/>
    <w:rsid w:val="00BB5DFC"/>
    <w:rsid w:val="00BD279D"/>
    <w:rsid w:val="00BD6BB8"/>
    <w:rsid w:val="00BE56AC"/>
    <w:rsid w:val="00C0451A"/>
    <w:rsid w:val="00C076DD"/>
    <w:rsid w:val="00C16B8A"/>
    <w:rsid w:val="00C41D16"/>
    <w:rsid w:val="00C45B0B"/>
    <w:rsid w:val="00C66BA2"/>
    <w:rsid w:val="00C6795D"/>
    <w:rsid w:val="00C70BEE"/>
    <w:rsid w:val="00C75EF9"/>
    <w:rsid w:val="00C870F6"/>
    <w:rsid w:val="00C87589"/>
    <w:rsid w:val="00C95985"/>
    <w:rsid w:val="00CA138F"/>
    <w:rsid w:val="00CA3DB5"/>
    <w:rsid w:val="00CB01AE"/>
    <w:rsid w:val="00CB1374"/>
    <w:rsid w:val="00CB4C9A"/>
    <w:rsid w:val="00CC5026"/>
    <w:rsid w:val="00CC68D0"/>
    <w:rsid w:val="00CD1292"/>
    <w:rsid w:val="00CE4A3C"/>
    <w:rsid w:val="00D03F9A"/>
    <w:rsid w:val="00D06D51"/>
    <w:rsid w:val="00D24991"/>
    <w:rsid w:val="00D33207"/>
    <w:rsid w:val="00D50255"/>
    <w:rsid w:val="00D54EAC"/>
    <w:rsid w:val="00D66520"/>
    <w:rsid w:val="00D7556D"/>
    <w:rsid w:val="00D7624B"/>
    <w:rsid w:val="00D80C3A"/>
    <w:rsid w:val="00D8217C"/>
    <w:rsid w:val="00D84AE9"/>
    <w:rsid w:val="00DC0BA9"/>
    <w:rsid w:val="00DD690C"/>
    <w:rsid w:val="00DE19CD"/>
    <w:rsid w:val="00DE34CF"/>
    <w:rsid w:val="00DF10D6"/>
    <w:rsid w:val="00DF5D09"/>
    <w:rsid w:val="00E027E2"/>
    <w:rsid w:val="00E03231"/>
    <w:rsid w:val="00E13F3D"/>
    <w:rsid w:val="00E34898"/>
    <w:rsid w:val="00E36951"/>
    <w:rsid w:val="00E40877"/>
    <w:rsid w:val="00E56C95"/>
    <w:rsid w:val="00E61418"/>
    <w:rsid w:val="00EB09B7"/>
    <w:rsid w:val="00EC1E2F"/>
    <w:rsid w:val="00ED5142"/>
    <w:rsid w:val="00EE41BB"/>
    <w:rsid w:val="00EE7D7C"/>
    <w:rsid w:val="00F04355"/>
    <w:rsid w:val="00F15723"/>
    <w:rsid w:val="00F25D98"/>
    <w:rsid w:val="00F300FB"/>
    <w:rsid w:val="00F5260A"/>
    <w:rsid w:val="00F555DC"/>
    <w:rsid w:val="00F62563"/>
    <w:rsid w:val="00FA57D6"/>
    <w:rsid w:val="00FB6386"/>
    <w:rsid w:val="00FC26E8"/>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761F80"/>
    <w:rPr>
      <w:rFonts w:ascii="Tahoma" w:hAnsi="Tahoma" w:cs="Tahoma"/>
      <w:sz w:val="16"/>
      <w:szCs w:val="16"/>
      <w:lang w:val="en-GB" w:eastAsia="en-US"/>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character" w:customStyle="1" w:styleId="EXCar">
    <w:name w:val="EX Car"/>
    <w:link w:val="EX"/>
    <w:qFormat/>
    <w:rsid w:val="00761F80"/>
    <w:rPr>
      <w:rFonts w:ascii="Times New Roman" w:hAnsi="Times New Roman"/>
      <w:lang w:val="en-GB" w:eastAsia="en-US"/>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character" w:customStyle="1" w:styleId="Heading5Char">
    <w:name w:val="Heading 5 Char"/>
    <w:link w:val="Heading5"/>
    <w:rsid w:val="00761F80"/>
    <w:rPr>
      <w:rFonts w:ascii="Arial" w:hAnsi="Arial"/>
      <w:sz w:val="22"/>
      <w:lang w:val="en-GB" w:eastAsia="en-US"/>
    </w:rPr>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61F80"/>
    <w:rPr>
      <w:rFonts w:ascii="Times New Roman" w:hAnsi="Times New Roman"/>
      <w:lang w:val="en-GB" w:eastAsia="en-US"/>
    </w:rPr>
  </w:style>
  <w:style w:type="character" w:customStyle="1" w:styleId="B1Char1">
    <w:name w:val="B1 Char1"/>
    <w:rsid w:val="00761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E354-ACC2-4094-8A9E-C2FABCF04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5651</Words>
  <Characters>37365</Characters>
  <Application>Microsoft Office Word</Application>
  <DocSecurity>0</DocSecurity>
  <Lines>311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2023-08-11T05:08:00Z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