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7927A" w14:textId="3497BBBD" w:rsidR="005802C1" w:rsidRDefault="005802C1" w:rsidP="00654F2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7438C4">
        <w:rPr>
          <w:b/>
          <w:noProof/>
          <w:sz w:val="24"/>
        </w:rPr>
        <w:t>281</w:t>
      </w:r>
    </w:p>
    <w:p w14:paraId="640B3CA4" w14:textId="77777777" w:rsidR="005802C1" w:rsidRDefault="005802C1" w:rsidP="005802C1">
      <w:pPr>
        <w:pStyle w:val="CRCoverPage"/>
        <w:tabs>
          <w:tab w:val="right" w:pos="9639"/>
        </w:tabs>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329A2" w:rsidR="001E41F3" w:rsidRPr="00410371" w:rsidRDefault="005802C1"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959C9" w:rsidR="001E41F3" w:rsidRPr="00410371" w:rsidRDefault="005802C1" w:rsidP="00547111">
            <w:pPr>
              <w:pStyle w:val="CRCoverPage"/>
              <w:spacing w:after="0"/>
              <w:rPr>
                <w:noProof/>
              </w:rPr>
            </w:pPr>
            <w:r>
              <w:rPr>
                <w:b/>
                <w:noProof/>
                <w:sz w:val="28"/>
              </w:rPr>
              <w:t>0</w:t>
            </w:r>
            <w:r w:rsidR="007438C4">
              <w:rPr>
                <w:b/>
                <w:noProof/>
                <w:sz w:val="28"/>
              </w:rPr>
              <w:t>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47AEA" w:rsidR="001E41F3" w:rsidRPr="00410371" w:rsidRDefault="005802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06E5F" w:rsidR="001E41F3" w:rsidRPr="00410371" w:rsidRDefault="005802C1">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02FBE6" w:rsidR="00F25D98" w:rsidRDefault="002229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0C5DA" w:rsidR="001E41F3" w:rsidRDefault="000102D2" w:rsidP="005802C1">
            <w:pPr>
              <w:pStyle w:val="CRCoverPage"/>
              <w:spacing w:after="0"/>
              <w:ind w:left="100"/>
              <w:rPr>
                <w:noProof/>
              </w:rPr>
            </w:pPr>
            <w:r>
              <w:t xml:space="preserve">Correction to </w:t>
            </w:r>
            <w:proofErr w:type="spellStart"/>
            <w:r>
              <w:t>S</w:t>
            </w:r>
            <w:r>
              <w:t>erviceParameterDataPatch</w:t>
            </w:r>
            <w:proofErr w:type="spellEnd"/>
            <w:r>
              <w:t xml:space="preserve">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DC31C" w:rsidR="001E41F3" w:rsidRDefault="00580BFE" w:rsidP="005802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2A93A" w:rsidR="001E41F3" w:rsidRDefault="00580BFE" w:rsidP="00547111">
            <w:pPr>
              <w:pStyle w:val="CRCoverPage"/>
              <w:spacing w:after="0"/>
              <w:ind w:left="100"/>
              <w:rPr>
                <w:noProof/>
              </w:rPr>
            </w:pPr>
            <w:r>
              <w:t>C</w:t>
            </w:r>
            <w:r w:rsidR="008B70E3">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02671" w:rsidR="001E41F3" w:rsidRDefault="00E11189">
            <w:pPr>
              <w:pStyle w:val="CRCoverPage"/>
              <w:spacing w:after="0"/>
              <w:ind w:left="100"/>
              <w:rPr>
                <w:noProof/>
              </w:rPr>
            </w:pPr>
            <w: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2E8C5" w:rsidR="001E41F3" w:rsidRDefault="00580BFE">
            <w:pPr>
              <w:pStyle w:val="CRCoverPage"/>
              <w:spacing w:after="0"/>
              <w:ind w:left="100"/>
              <w:rPr>
                <w:noProof/>
              </w:rPr>
            </w:pPr>
            <w:r>
              <w:t>2023-07-25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E9A24" w:rsidR="001E41F3" w:rsidRPr="007438C4" w:rsidRDefault="00255E34" w:rsidP="00D24991">
            <w:pPr>
              <w:pStyle w:val="CRCoverPage"/>
              <w:spacing w:after="0"/>
              <w:ind w:left="100" w:right="-609"/>
              <w:rPr>
                <w:b/>
                <w:bCs/>
                <w:noProof/>
              </w:rPr>
            </w:pPr>
            <w:r w:rsidRPr="007438C4">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3AA4E" w:rsidR="001E41F3" w:rsidRDefault="00580BFE">
            <w:pPr>
              <w:pStyle w:val="CRCoverPage"/>
              <w:spacing w:after="0"/>
              <w:ind w:left="100"/>
              <w:rPr>
                <w:noProof/>
              </w:rPr>
            </w:pPr>
            <w:r>
              <w:t>Rel-1</w:t>
            </w:r>
            <w:r w:rsidR="00255E3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FDC5D" w14:textId="768E30B0" w:rsidR="000102D2" w:rsidRDefault="000102D2" w:rsidP="000102D2">
            <w:pPr>
              <w:pStyle w:val="CRCoverPage"/>
              <w:spacing w:after="0"/>
              <w:ind w:left="100"/>
              <w:rPr>
                <w:noProof/>
              </w:rPr>
            </w:pPr>
            <w:r>
              <w:rPr>
                <w:noProof/>
              </w:rPr>
              <w:t>TS 29.519 has been updated to deprecate the use of the attribute urspInfluence in ServiceParameterDataPatch, which does not exist in the ServiceParameterData, and introduce urspGuidance to align both data types.</w:t>
            </w:r>
          </w:p>
          <w:p w14:paraId="47EECA85" w14:textId="77777777" w:rsidR="000102D2" w:rsidRDefault="000102D2" w:rsidP="000102D2">
            <w:pPr>
              <w:pStyle w:val="CRCoverPage"/>
              <w:spacing w:after="0"/>
              <w:ind w:left="100"/>
              <w:rPr>
                <w:noProof/>
              </w:rPr>
            </w:pPr>
          </w:p>
          <w:p w14:paraId="4DE5BED7" w14:textId="2EDC3073" w:rsidR="000102D2" w:rsidRDefault="000102D2" w:rsidP="000102D2">
            <w:pPr>
              <w:pStyle w:val="CRCoverPage"/>
              <w:spacing w:after="0"/>
              <w:ind w:left="100"/>
              <w:rPr>
                <w:noProof/>
              </w:rPr>
            </w:pPr>
            <w:r>
              <w:rPr>
                <w:noProof/>
              </w:rPr>
              <w:t>This requires the introduction of a new supported feature so that, in addition to the existing functionality associated to AFGuideURSP feature, the new added attribute is sent instead of the wrong one.</w:t>
            </w:r>
          </w:p>
          <w:p w14:paraId="503B8757" w14:textId="77777777" w:rsidR="000102D2" w:rsidRDefault="000102D2" w:rsidP="000102D2">
            <w:pPr>
              <w:pStyle w:val="CRCoverPage"/>
              <w:spacing w:after="0"/>
              <w:ind w:left="100"/>
              <w:rPr>
                <w:noProof/>
              </w:rPr>
            </w:pPr>
          </w:p>
          <w:p w14:paraId="756B9F69" w14:textId="77777777" w:rsidR="00580BFE" w:rsidRDefault="000102D2" w:rsidP="000102D2">
            <w:pPr>
              <w:pStyle w:val="CRCoverPage"/>
              <w:spacing w:after="0"/>
              <w:ind w:left="100"/>
              <w:rPr>
                <w:noProof/>
              </w:rPr>
            </w:pPr>
            <w:r>
              <w:rPr>
                <w:noProof/>
              </w:rPr>
              <w:t>Addittionally, non-nullable attribute deliveryEvents does not allow to remove that attribute when the corresponding data received for the Northbound API ServiceParameterData is removed.</w:t>
            </w:r>
          </w:p>
          <w:p w14:paraId="708AA7DE" w14:textId="16C3ED19" w:rsidR="000102D2" w:rsidRDefault="000102D2" w:rsidP="000102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ADF6C" w14:textId="2E6D2245" w:rsidR="001E41F3" w:rsidRDefault="000102D2">
            <w:pPr>
              <w:pStyle w:val="CRCoverPage"/>
              <w:spacing w:after="0"/>
              <w:ind w:left="100"/>
              <w:rPr>
                <w:noProof/>
              </w:rPr>
            </w:pPr>
            <w:r>
              <w:rPr>
                <w:noProof/>
              </w:rPr>
              <w:t xml:space="preserve">Addition of PatchCorrection </w:t>
            </w:r>
            <w:r>
              <w:rPr>
                <w:rFonts w:cs="Arial"/>
                <w:szCs w:val="18"/>
              </w:rPr>
              <w:t>feature in clause 6.1.8</w:t>
            </w:r>
            <w:r>
              <w:rPr>
                <w:noProof/>
              </w:rPr>
              <w:t>.</w:t>
            </w:r>
          </w:p>
          <w:p w14:paraId="31C656EC" w14:textId="2E3E71A7" w:rsidR="005802C1" w:rsidRDefault="005802C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AD0D" w14:textId="77777777" w:rsidR="005802C1" w:rsidRDefault="000102D2">
            <w:pPr>
              <w:pStyle w:val="CRCoverPage"/>
              <w:spacing w:after="0"/>
              <w:ind w:left="100"/>
              <w:rPr>
                <w:noProof/>
              </w:rPr>
            </w:pPr>
            <w:r>
              <w:rPr>
                <w:noProof/>
              </w:rPr>
              <w:t>The modifications on URSP influence data are not applied by the concerned NF service consumers (e.g. the PCF). It will not be possible to use PATCH to remove deliveryEvents attribute.</w:t>
            </w:r>
          </w:p>
          <w:p w14:paraId="5C4BEB44" w14:textId="01ADDFFD" w:rsidR="000102D2" w:rsidRDefault="000102D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830B6" w:rsidR="001E41F3" w:rsidRDefault="00BC55DB">
            <w:pPr>
              <w:pStyle w:val="CRCoverPage"/>
              <w:spacing w:after="0"/>
              <w:ind w:left="100"/>
              <w:rPr>
                <w:noProof/>
              </w:rPr>
            </w:pPr>
            <w:r>
              <w:rPr>
                <w:noProof/>
              </w:rPr>
              <w:t>6.</w:t>
            </w:r>
            <w:r w:rsidR="0093516F">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7B6A26" w:rsidR="001E41F3" w:rsidRDefault="005547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261B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B51112" w:rsidR="001E41F3" w:rsidRDefault="00145D43">
            <w:pPr>
              <w:pStyle w:val="CRCoverPage"/>
              <w:spacing w:after="0"/>
              <w:ind w:left="99"/>
              <w:rPr>
                <w:noProof/>
              </w:rPr>
            </w:pPr>
            <w:r>
              <w:rPr>
                <w:noProof/>
              </w:rPr>
              <w:t>TS</w:t>
            </w:r>
            <w:r w:rsidR="00635DA0">
              <w:rPr>
                <w:noProof/>
              </w:rPr>
              <w:t xml:space="preserve"> 29.519</w:t>
            </w:r>
            <w:r>
              <w:rPr>
                <w:noProof/>
              </w:rPr>
              <w:t xml:space="preserve"> </w:t>
            </w:r>
            <w:r w:rsidRPr="000102D2">
              <w:rPr>
                <w:noProof/>
              </w:rPr>
              <w:t>CR</w:t>
            </w:r>
            <w:r w:rsidR="000102D2">
              <w:rPr>
                <w:noProof/>
              </w:rPr>
              <w:t>#417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EC1A" w:rsidR="001E41F3" w:rsidRDefault="00BC4C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629090" w:rsidR="001E41F3" w:rsidRDefault="00BC4C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BFE48C" w14:textId="77777777" w:rsidR="001E41F3" w:rsidRDefault="00BC4CC1">
            <w:pPr>
              <w:pStyle w:val="CRCoverPage"/>
              <w:spacing w:after="0"/>
              <w:ind w:left="100"/>
              <w:rPr>
                <w:noProof/>
              </w:rPr>
            </w:pPr>
            <w:r>
              <w:rPr>
                <w:noProof/>
              </w:rPr>
              <w:t xml:space="preserve">This CR </w:t>
            </w:r>
            <w:r w:rsidR="00635DA0">
              <w:rPr>
                <w:noProof/>
              </w:rPr>
              <w:t>does not impact the OpenAPI file.</w:t>
            </w:r>
          </w:p>
          <w:p w14:paraId="00D3B8F7" w14:textId="7E6C09C6" w:rsidR="00C27A95" w:rsidRDefault="00C27A9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31ADA0" w:rsidR="008863B9" w:rsidRDefault="008863B9" w:rsidP="00635DA0">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15A76" w14:textId="77777777" w:rsidR="005802C1" w:rsidRPr="006B5418" w:rsidRDefault="005802C1" w:rsidP="00580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8335031"/>
      <w:bookmarkStart w:id="10" w:name="_Toc138335448"/>
      <w:r w:rsidRPr="006B5418">
        <w:rPr>
          <w:rFonts w:ascii="Arial" w:hAnsi="Arial" w:cs="Arial"/>
          <w:color w:val="0000FF"/>
          <w:sz w:val="28"/>
          <w:szCs w:val="28"/>
          <w:lang w:val="en-US"/>
        </w:rPr>
        <w:lastRenderedPageBreak/>
        <w:t>* * * First Change * * * *</w:t>
      </w:r>
    </w:p>
    <w:p w14:paraId="24D681E0" w14:textId="203B8BF3" w:rsidR="00287718" w:rsidRPr="001F16C3" w:rsidRDefault="00287718" w:rsidP="00287718">
      <w:pPr>
        <w:pStyle w:val="Heading3"/>
      </w:pPr>
      <w:bookmarkStart w:id="11" w:name="_Toc130816117"/>
      <w:bookmarkStart w:id="12" w:name="_Toc138335796"/>
      <w:bookmarkEnd w:id="1"/>
      <w:bookmarkEnd w:id="2"/>
      <w:bookmarkEnd w:id="3"/>
      <w:bookmarkEnd w:id="4"/>
      <w:bookmarkEnd w:id="5"/>
      <w:bookmarkEnd w:id="6"/>
      <w:bookmarkEnd w:id="7"/>
      <w:bookmarkEnd w:id="8"/>
      <w:bookmarkEnd w:id="9"/>
      <w:bookmarkEnd w:id="10"/>
      <w:r w:rsidRPr="001F16C3">
        <w:t>6.1.</w:t>
      </w:r>
      <w:r w:rsidRPr="001F16C3">
        <w:rPr>
          <w:lang w:eastAsia="zh-CN"/>
        </w:rPr>
        <w:t>8</w:t>
      </w:r>
      <w:r w:rsidRPr="001F16C3">
        <w:tab/>
        <w:t>Feature negotiation</w:t>
      </w:r>
      <w:bookmarkEnd w:id="11"/>
      <w:bookmarkEnd w:id="12"/>
    </w:p>
    <w:p w14:paraId="54414764" w14:textId="77777777" w:rsidR="00287718" w:rsidRPr="001F16C3" w:rsidRDefault="00287718" w:rsidP="00287718">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675C9913" w14:textId="77777777" w:rsidR="00287718" w:rsidRDefault="00287718" w:rsidP="00287718">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287718" w:rsidRPr="00CB6975" w14:paraId="3ED153F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6694E42" w14:textId="77777777" w:rsidR="00287718" w:rsidRPr="00CB6975" w:rsidRDefault="00287718" w:rsidP="00157A3E">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70EC2A71" w14:textId="77777777" w:rsidR="00287718" w:rsidRPr="00CB6975" w:rsidRDefault="00287718" w:rsidP="00157A3E">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2F25238B" w14:textId="77777777" w:rsidR="00287718" w:rsidRPr="00CB6975" w:rsidRDefault="00287718" w:rsidP="00157A3E">
            <w:pPr>
              <w:keepNext/>
              <w:keepLines/>
              <w:spacing w:after="0"/>
              <w:jc w:val="center"/>
              <w:rPr>
                <w:rFonts w:ascii="Arial" w:hAnsi="Arial"/>
                <w:b/>
                <w:noProof/>
                <w:sz w:val="18"/>
              </w:rPr>
            </w:pPr>
            <w:r w:rsidRPr="00CB6975">
              <w:rPr>
                <w:rFonts w:ascii="Arial" w:hAnsi="Arial"/>
                <w:b/>
                <w:noProof/>
                <w:sz w:val="18"/>
              </w:rPr>
              <w:t>Description</w:t>
            </w:r>
          </w:p>
        </w:tc>
      </w:tr>
      <w:tr w:rsidR="00287718" w:rsidRPr="00CB6975" w14:paraId="0D0D562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7F8E83EA" w14:textId="77777777" w:rsidR="00287718" w:rsidRPr="00CB6975" w:rsidRDefault="00287718" w:rsidP="00157A3E">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967A4C4" w14:textId="77777777" w:rsidR="00287718" w:rsidRPr="00CB6975" w:rsidRDefault="00287718" w:rsidP="00157A3E">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28B750" w14:textId="77777777" w:rsidR="00287718" w:rsidRPr="00CB6975" w:rsidRDefault="00287718" w:rsidP="00157A3E">
            <w:pPr>
              <w:pStyle w:val="TAL"/>
              <w:rPr>
                <w:lang w:eastAsia="zh-CN"/>
              </w:rPr>
            </w:pPr>
            <w:r w:rsidRPr="00CB6975">
              <w:rPr>
                <w:szCs w:val="18"/>
              </w:rPr>
              <w:t>This feature indicates the support of the complete removal of a Policy Data resource.</w:t>
            </w:r>
          </w:p>
        </w:tc>
      </w:tr>
      <w:tr w:rsidR="00287718" w:rsidRPr="00CB6975" w14:paraId="7658115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53AFB538" w14:textId="77777777" w:rsidR="00287718" w:rsidRPr="00CB6975" w:rsidRDefault="00287718" w:rsidP="00157A3E">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6C7FA04" w14:textId="77777777" w:rsidR="00287718" w:rsidRPr="00CB6975" w:rsidRDefault="00287718" w:rsidP="00157A3E">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0CF28AC" w14:textId="77777777" w:rsidR="00287718" w:rsidRPr="00CB6975" w:rsidRDefault="00287718" w:rsidP="00157A3E">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287718" w:rsidRPr="00CB6975" w14:paraId="2DCAC31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B9D5187" w14:textId="77777777" w:rsidR="00287718" w:rsidRPr="00CB6975" w:rsidRDefault="00287718" w:rsidP="00157A3E">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4D4D80AF" w14:textId="77777777" w:rsidR="00287718" w:rsidRPr="00CB6975" w:rsidRDefault="00287718" w:rsidP="00157A3E">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14E8ED8" w14:textId="77777777" w:rsidR="00287718" w:rsidRPr="00CB6975" w:rsidRDefault="00287718" w:rsidP="00157A3E">
            <w:pPr>
              <w:pStyle w:val="TAL"/>
              <w:rPr>
                <w:szCs w:val="18"/>
              </w:rPr>
            </w:pPr>
            <w:r w:rsidRPr="00CB6975">
              <w:rPr>
                <w:lang w:eastAsia="zh-CN"/>
              </w:rPr>
              <w:t>This feature supports the additional protocol matching condition for the domain name in PFD data.</w:t>
            </w:r>
          </w:p>
        </w:tc>
      </w:tr>
      <w:tr w:rsidR="00287718" w:rsidRPr="00CB6975" w14:paraId="130A54D9"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56AA51C5" w14:textId="77777777" w:rsidR="00287718" w:rsidRPr="00CB6975" w:rsidRDefault="00287718" w:rsidP="00157A3E">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5F0FD04D" w14:textId="77777777" w:rsidR="00287718" w:rsidRPr="00CB6975" w:rsidRDefault="00287718" w:rsidP="00157A3E">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B6FCBA" w14:textId="77777777" w:rsidR="00287718" w:rsidRPr="00CB6975" w:rsidRDefault="00287718" w:rsidP="00157A3E">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287718" w:rsidRPr="00CB6975" w14:paraId="5FFDD6B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0E65C441" w14:textId="77777777" w:rsidR="00287718" w:rsidRPr="00CB6975" w:rsidRDefault="00287718" w:rsidP="00157A3E">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126A6A9" w14:textId="77777777" w:rsidR="00287718" w:rsidRPr="00CB6975" w:rsidRDefault="00287718" w:rsidP="00157A3E">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2D4924F" w14:textId="77777777" w:rsidR="00287718" w:rsidRPr="00CB6975" w:rsidRDefault="00287718" w:rsidP="00157A3E">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287718" w:rsidRPr="00CB6975" w14:paraId="5A4FC24E"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2822E141" w14:textId="77777777" w:rsidR="00287718" w:rsidRPr="00CB6975" w:rsidRDefault="00287718" w:rsidP="00157A3E">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D284BFC" w14:textId="77777777" w:rsidR="00287718" w:rsidRPr="00CB6975" w:rsidRDefault="00287718" w:rsidP="00157A3E">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DF7E66C" w14:textId="77777777" w:rsidR="00287718" w:rsidRPr="00CB6975" w:rsidRDefault="00287718" w:rsidP="00157A3E">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287718" w:rsidRPr="00CB6975" w14:paraId="057CB620"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40DE1AF4" w14:textId="77777777" w:rsidR="00287718" w:rsidRPr="00CB6975" w:rsidRDefault="00287718" w:rsidP="00157A3E">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3BCDCB5" w14:textId="77777777" w:rsidR="00287718" w:rsidRPr="00CB6975" w:rsidRDefault="00287718" w:rsidP="00157A3E">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F6BCBF8" w14:textId="77777777" w:rsidR="00287718" w:rsidRPr="00CB6975" w:rsidRDefault="00287718" w:rsidP="00157A3E">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287718" w:rsidRPr="00CB6975" w14:paraId="1D8DC0B9"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1C63929D" w14:textId="77777777" w:rsidR="00287718" w:rsidRPr="00CB6975" w:rsidRDefault="00287718" w:rsidP="00157A3E">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32FC5239" w14:textId="77777777" w:rsidR="00287718" w:rsidRPr="00CB6975" w:rsidRDefault="00287718" w:rsidP="00157A3E">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14EB2F99" w14:textId="77777777" w:rsidR="00287718" w:rsidRPr="00CB6975" w:rsidRDefault="00287718" w:rsidP="00157A3E">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w:t>
            </w:r>
            <w:proofErr w:type="gramStart"/>
            <w:r w:rsidRPr="00CB6975">
              <w:rPr>
                <w:lang w:eastAsia="zh-CN"/>
              </w:rPr>
              <w:t>i.e.</w:t>
            </w:r>
            <w:proofErr w:type="gramEnd"/>
            <w:r w:rsidRPr="00CB6975">
              <w:rPr>
                <w:lang w:eastAsia="zh-CN"/>
              </w:rPr>
              <w:t xml:space="preserv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287718" w:rsidRPr="00CB6975" w14:paraId="1604854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62273F43" w14:textId="77777777" w:rsidR="00287718" w:rsidRPr="00CB6975" w:rsidRDefault="00287718" w:rsidP="00157A3E">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6B2E72D" w14:textId="77777777" w:rsidR="00287718" w:rsidRPr="00CB6975" w:rsidRDefault="00287718" w:rsidP="00157A3E">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85B6A29" w14:textId="77777777" w:rsidR="00287718" w:rsidRPr="00CB6975" w:rsidRDefault="00287718" w:rsidP="00157A3E">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287718" w:rsidRPr="00CB6975" w14:paraId="13A05DC5"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467AD614" w14:textId="77777777" w:rsidR="00287718" w:rsidRPr="00CB6975" w:rsidRDefault="00287718" w:rsidP="00157A3E">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173A7D0" w14:textId="77777777" w:rsidR="00287718" w:rsidRPr="00CB6975" w:rsidRDefault="00287718" w:rsidP="00157A3E">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CF9BBA3" w14:textId="77777777" w:rsidR="00287718" w:rsidRPr="00CB6975" w:rsidRDefault="00287718" w:rsidP="00157A3E">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287718" w:rsidRPr="00CB6975" w14:paraId="70EA43F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0A3A044B" w14:textId="77777777" w:rsidR="00287718" w:rsidRPr="00CB6975" w:rsidRDefault="00287718" w:rsidP="00157A3E">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EC36DC9" w14:textId="77777777" w:rsidR="00287718" w:rsidRPr="00CB6975" w:rsidRDefault="00287718" w:rsidP="00157A3E">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A57AF3B" w14:textId="77777777" w:rsidR="00287718" w:rsidRPr="00CB6975" w:rsidRDefault="00287718" w:rsidP="00157A3E">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287718" w:rsidRPr="00CB6975" w14:paraId="0ED7AC2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663E839E" w14:textId="77777777" w:rsidR="00287718" w:rsidRPr="00CB6975" w:rsidRDefault="00287718" w:rsidP="00157A3E">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74C2E6D" w14:textId="77777777" w:rsidR="00287718" w:rsidRPr="00CB6975" w:rsidRDefault="00287718" w:rsidP="00157A3E">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09DBFE7" w14:textId="77777777" w:rsidR="00287718" w:rsidRPr="00CB6975" w:rsidRDefault="00287718" w:rsidP="00157A3E">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287718" w:rsidRPr="00CB6975" w14:paraId="6606C4A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hideMark/>
          </w:tcPr>
          <w:p w14:paraId="02F42698" w14:textId="77777777" w:rsidR="00287718" w:rsidRPr="00CB6975" w:rsidRDefault="00287718" w:rsidP="00157A3E">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6B794133" w14:textId="77777777" w:rsidR="00287718" w:rsidRPr="00CB6975" w:rsidRDefault="00287718" w:rsidP="00157A3E">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5C73346" w14:textId="77777777" w:rsidR="00287718" w:rsidRPr="00CB6975" w:rsidRDefault="00287718" w:rsidP="00157A3E">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287718" w:rsidRPr="00CB6975" w14:paraId="379DCFD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CB2BAF8" w14:textId="77777777" w:rsidR="00287718" w:rsidRPr="00CB6975" w:rsidRDefault="00287718" w:rsidP="00157A3E">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5FBB8B71" w14:textId="77777777" w:rsidR="00287718" w:rsidRPr="00CB6975" w:rsidRDefault="00287718" w:rsidP="00157A3E">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8E1559A" w14:textId="77777777" w:rsidR="00287718" w:rsidRPr="00CB6975" w:rsidRDefault="00287718" w:rsidP="00157A3E">
            <w:pPr>
              <w:pStyle w:val="TAL"/>
              <w:rPr>
                <w:szCs w:val="18"/>
              </w:rPr>
            </w:pPr>
            <w:r>
              <w:rPr>
                <w:rFonts w:hint="eastAsia"/>
                <w:szCs w:val="18"/>
                <w:lang w:eastAsia="zh-CN"/>
              </w:rPr>
              <w:t>Reserved</w:t>
            </w:r>
          </w:p>
        </w:tc>
      </w:tr>
      <w:tr w:rsidR="00287718" w:rsidRPr="00CB6975" w14:paraId="78C8C6F5"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C3B04E2" w14:textId="77777777" w:rsidR="00287718" w:rsidRPr="00CB6975" w:rsidRDefault="00287718" w:rsidP="00157A3E">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F371829" w14:textId="77777777" w:rsidR="00287718" w:rsidRPr="00CB6975" w:rsidRDefault="00287718" w:rsidP="00157A3E">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3FA6B05D" w14:textId="77777777" w:rsidR="00287718" w:rsidRPr="00CB6975" w:rsidRDefault="00287718" w:rsidP="00157A3E">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287718" w:rsidRPr="00CB6975" w14:paraId="1EB8FA0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985A9C7" w14:textId="77777777" w:rsidR="00287718" w:rsidRPr="00CB6975" w:rsidRDefault="00287718" w:rsidP="00157A3E">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7CF0C0A" w14:textId="77777777" w:rsidR="00287718" w:rsidRPr="00CB6975" w:rsidRDefault="00287718" w:rsidP="00157A3E">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4D0D9FD1" w14:textId="77777777" w:rsidR="00287718" w:rsidRPr="00CB6975" w:rsidRDefault="00287718" w:rsidP="00157A3E">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287718" w:rsidRPr="00CB6975" w14:paraId="1A1E4A1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95BD37A" w14:textId="77777777" w:rsidR="00287718" w:rsidRPr="00CB6975" w:rsidRDefault="00287718" w:rsidP="00157A3E">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2CCC45E" w14:textId="77777777" w:rsidR="00287718" w:rsidRPr="00CB6975" w:rsidRDefault="00287718" w:rsidP="00157A3E">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549603D8" w14:textId="77777777" w:rsidR="00287718" w:rsidRPr="00CB6975" w:rsidRDefault="00287718" w:rsidP="00157A3E">
            <w:pPr>
              <w:pStyle w:val="TAL"/>
            </w:pPr>
            <w:r w:rsidRPr="00CB6975">
              <w:rPr>
                <w:szCs w:val="18"/>
              </w:rPr>
              <w:t>This feature indicates the support of CHF redundancy and failover mechanisms based on CHF instance availability within a CHF Set, (</w:t>
            </w:r>
            <w:proofErr w:type="gramStart"/>
            <w:r w:rsidRPr="00CB6975">
              <w:rPr>
                <w:szCs w:val="18"/>
              </w:rPr>
              <w:t>i.e.</w:t>
            </w:r>
            <w:proofErr w:type="gramEnd"/>
            <w:r w:rsidRPr="00CB6975">
              <w:rPr>
                <w:szCs w:val="18"/>
              </w:rPr>
              <w:t xml:space="preserv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287718" w:rsidRPr="00CB6975" w14:paraId="4E60F35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70C246D" w14:textId="77777777" w:rsidR="00287718" w:rsidRPr="00CB6975" w:rsidRDefault="00287718" w:rsidP="00157A3E">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7DE308E" w14:textId="77777777" w:rsidR="00287718" w:rsidRPr="00CB6975" w:rsidRDefault="00287718" w:rsidP="00157A3E">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31F991F3" w14:textId="77777777" w:rsidR="00287718" w:rsidRPr="00CB6975" w:rsidRDefault="00287718" w:rsidP="00157A3E">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287718" w:rsidRPr="00CB6975" w14:paraId="6818572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786519B0" w14:textId="77777777" w:rsidR="00287718" w:rsidRPr="00CB6975" w:rsidRDefault="00287718" w:rsidP="00157A3E">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59976C26" w14:textId="77777777" w:rsidR="00287718" w:rsidRPr="00CB6975" w:rsidRDefault="00287718" w:rsidP="00157A3E">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211CC759" w14:textId="77777777" w:rsidR="00287718" w:rsidRPr="00CB6975" w:rsidRDefault="00287718" w:rsidP="00157A3E">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287718" w:rsidRPr="00CB6975" w14:paraId="1D2AE923"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8D376DE" w14:textId="77777777" w:rsidR="00287718" w:rsidRPr="00CB6975" w:rsidRDefault="00287718" w:rsidP="00157A3E">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383C903" w14:textId="77777777" w:rsidR="00287718" w:rsidRPr="00CB6975" w:rsidRDefault="00287718" w:rsidP="00157A3E">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61C351ED" w14:textId="77777777" w:rsidR="00287718" w:rsidRPr="00CB6975" w:rsidRDefault="00287718" w:rsidP="00157A3E">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287718" w:rsidRPr="00CB6975" w14:paraId="6D1D9657"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23E96BE" w14:textId="77777777" w:rsidR="00287718" w:rsidRPr="00CB6975" w:rsidRDefault="00287718" w:rsidP="00157A3E">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0629C541" w14:textId="77777777" w:rsidR="00287718" w:rsidRPr="00CB6975" w:rsidRDefault="00287718" w:rsidP="00157A3E">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0B80F402" w14:textId="77777777" w:rsidR="00287718" w:rsidRPr="00CB6975" w:rsidRDefault="00287718" w:rsidP="00157A3E">
            <w:pPr>
              <w:pStyle w:val="TAL"/>
            </w:pPr>
            <w:r w:rsidRPr="00CB6975">
              <w:rPr>
                <w:rFonts w:hint="eastAsia"/>
              </w:rPr>
              <w:t>T</w:t>
            </w:r>
            <w:r w:rsidRPr="00CB6975">
              <w:t>his feature indicates the support of the UE Subscription Data Sets Retrieve as specified in clause 5.2.47 of 3GPP TS 29.505 [2].</w:t>
            </w:r>
          </w:p>
        </w:tc>
      </w:tr>
      <w:tr w:rsidR="00287718" w:rsidRPr="00CB6975" w14:paraId="47230FC7"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31D687D" w14:textId="77777777" w:rsidR="00287718" w:rsidRPr="00CB6975" w:rsidRDefault="00287718" w:rsidP="00157A3E">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3A3E5801" w14:textId="77777777" w:rsidR="00287718" w:rsidRPr="00CB6975" w:rsidRDefault="00287718" w:rsidP="00157A3E">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04C2FAFB" w14:textId="77777777" w:rsidR="00287718" w:rsidRPr="00CB6975" w:rsidRDefault="00287718" w:rsidP="00157A3E">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287718" w:rsidRPr="00CB6975" w14:paraId="524198A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7211FA9" w14:textId="77777777" w:rsidR="00287718" w:rsidRPr="00CB6975" w:rsidRDefault="00287718" w:rsidP="00157A3E">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3CC84C1E" w14:textId="77777777" w:rsidR="00287718" w:rsidRPr="00CB6975" w:rsidRDefault="00287718" w:rsidP="00157A3E">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6B1CFDCD" w14:textId="77777777" w:rsidR="00287718" w:rsidRPr="00CB6975" w:rsidRDefault="00287718" w:rsidP="00157A3E">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287718" w:rsidRPr="00CB6975" w14:paraId="5BFD43DC"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98B4B1D" w14:textId="77777777" w:rsidR="00287718" w:rsidRPr="00CB6975" w:rsidRDefault="00287718" w:rsidP="00157A3E">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2FCD73B3" w14:textId="77777777" w:rsidR="00287718" w:rsidRPr="00CB6975" w:rsidRDefault="00287718" w:rsidP="00157A3E">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77DC5D89" w14:textId="77777777" w:rsidR="00287718" w:rsidRPr="00CB6975" w:rsidRDefault="00287718" w:rsidP="00157A3E">
            <w:pPr>
              <w:pStyle w:val="TAL"/>
            </w:pPr>
            <w:r>
              <w:t xml:space="preserve">This feature indicates the support of </w:t>
            </w:r>
            <w:r w:rsidRPr="002A6D6B">
              <w:t>Application guidance for URSP determination</w:t>
            </w:r>
            <w:r>
              <w:t xml:space="preserve"> related application data as specified in 3GPP TS 29.519 [3].</w:t>
            </w:r>
          </w:p>
        </w:tc>
      </w:tr>
      <w:tr w:rsidR="00287718" w:rsidRPr="00CB6975" w14:paraId="11645F7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E2128C3" w14:textId="77777777" w:rsidR="00287718" w:rsidRPr="00CB6975" w:rsidRDefault="00287718" w:rsidP="00157A3E">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79259282" w14:textId="77777777" w:rsidR="00287718" w:rsidRPr="00CB6975" w:rsidRDefault="00287718" w:rsidP="00157A3E">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317284FB" w14:textId="77777777" w:rsidR="00287718" w:rsidRPr="00CB6975" w:rsidRDefault="00287718" w:rsidP="00157A3E">
            <w:pPr>
              <w:pStyle w:val="TAL"/>
            </w:pPr>
            <w:r>
              <w:t>This feature indicates the support of EAS Deployment Information Data and Subscription related application data as specified in 3GPP TS 29.519 [3].</w:t>
            </w:r>
          </w:p>
        </w:tc>
      </w:tr>
      <w:tr w:rsidR="00287718" w:rsidRPr="00CB6975" w14:paraId="315D89C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52AFEAC4" w14:textId="77777777" w:rsidR="00287718" w:rsidRDefault="00287718" w:rsidP="00157A3E">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41CE4F6C" w14:textId="77777777" w:rsidR="00287718" w:rsidRDefault="00287718" w:rsidP="00157A3E">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22C9C37E" w14:textId="77777777" w:rsidR="00287718" w:rsidRDefault="00287718" w:rsidP="00157A3E">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287718" w:rsidRPr="00CB6975" w14:paraId="5FB5C634"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6C7B31F7" w14:textId="77777777" w:rsidR="00287718" w:rsidRPr="00432B07" w:rsidRDefault="00287718" w:rsidP="00157A3E">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4D38C40B" w14:textId="77777777" w:rsidR="00287718" w:rsidRDefault="00287718" w:rsidP="00157A3E">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15C5C8D1" w14:textId="77777777" w:rsidR="00287718" w:rsidRPr="00234A1F" w:rsidRDefault="00287718" w:rsidP="00157A3E">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287718" w:rsidRPr="00CB6975" w14:paraId="76C1C7EC"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5B818F48" w14:textId="77777777" w:rsidR="00287718" w:rsidRDefault="00287718" w:rsidP="00157A3E">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462A78F" w14:textId="77777777" w:rsidR="00287718" w:rsidRDefault="00287718" w:rsidP="00157A3E">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27C2C9BB" w14:textId="77777777" w:rsidR="00287718" w:rsidRDefault="00287718" w:rsidP="00157A3E">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287718" w:rsidRPr="00CB6975" w14:paraId="19CE5A4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31FA365" w14:textId="77777777" w:rsidR="00287718" w:rsidRDefault="00287718" w:rsidP="00157A3E">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6FCC1A80" w14:textId="77777777" w:rsidR="00287718" w:rsidRDefault="00287718" w:rsidP="00157A3E">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0421A547" w14:textId="77777777" w:rsidR="00287718" w:rsidRDefault="00287718" w:rsidP="00157A3E">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287718" w:rsidRPr="00CB6975" w14:paraId="0ABAFA9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C6931B4" w14:textId="77777777" w:rsidR="00287718" w:rsidRDefault="00287718" w:rsidP="00157A3E">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AA481D0" w14:textId="77777777" w:rsidR="00287718" w:rsidRDefault="00287718" w:rsidP="00157A3E">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tcPr>
          <w:p w14:paraId="6414BD9C" w14:textId="77777777" w:rsidR="00287718" w:rsidRDefault="00287718" w:rsidP="00157A3E">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rsidRPr="00E14929">
              <w:t>3GPP TS 29.505 [</w:t>
            </w:r>
            <w:r>
              <w:t>2</w:t>
            </w:r>
            <w:r w:rsidRPr="00E14929">
              <w:t>]</w:t>
            </w:r>
            <w:r>
              <w:t>.</w:t>
            </w:r>
          </w:p>
        </w:tc>
      </w:tr>
      <w:tr w:rsidR="00287718" w:rsidRPr="00CB6975" w14:paraId="07D4DF4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22C426E" w14:textId="77777777" w:rsidR="00287718" w:rsidRDefault="00287718" w:rsidP="00157A3E">
            <w:pPr>
              <w:pStyle w:val="TAL"/>
              <w:rPr>
                <w:szCs w:val="18"/>
                <w:lang w:eastAsia="zh-CN"/>
              </w:rPr>
            </w:pPr>
            <w:r>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6FD4C0E" w14:textId="77777777" w:rsidR="00287718" w:rsidRDefault="00287718" w:rsidP="00157A3E">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tcPr>
          <w:p w14:paraId="2E5B839D" w14:textId="77777777" w:rsidR="00287718" w:rsidRDefault="00287718" w:rsidP="00157A3E">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r>
              <w:rPr>
                <w:szCs w:val="18"/>
              </w:rPr>
              <w:t>Pcc</w:t>
            </w:r>
            <w:proofErr w:type="spellEnd"/>
            <w:r>
              <w:rPr>
                <w:szCs w:val="18"/>
              </w:rPr>
              <w:t xml:space="preserve"> </w:t>
            </w:r>
            <w:r w:rsidRPr="004E687E">
              <w:rPr>
                <w:szCs w:val="18"/>
              </w:rPr>
              <w:t xml:space="preserve">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287718" w:rsidRPr="00CB6975" w14:paraId="22D9DB8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0C874878" w14:textId="77777777" w:rsidR="00287718" w:rsidRDefault="00287718" w:rsidP="00157A3E">
            <w:pPr>
              <w:pStyle w:val="TAL"/>
              <w:rPr>
                <w:szCs w:val="18"/>
                <w:lang w:eastAsia="zh-CN"/>
              </w:rPr>
            </w:pPr>
            <w:r>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3CF3DF9D" w14:textId="77777777" w:rsidR="00287718" w:rsidRDefault="00287718" w:rsidP="00157A3E">
            <w:pPr>
              <w:pStyle w:val="TAL"/>
              <w:rPr>
                <w:lang w:eastAsia="zh-CN"/>
              </w:rPr>
            </w:pPr>
            <w:proofErr w:type="spellStart"/>
            <w:r w:rsidRPr="00B06F7A">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tcPr>
          <w:p w14:paraId="72D65077" w14:textId="77777777" w:rsidR="00287718" w:rsidRDefault="00287718" w:rsidP="00157A3E">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sidRPr="004E687E">
              <w:rPr>
                <w:szCs w:val="18"/>
              </w:rPr>
              <w:t xml:space="preserve">When a </w:t>
            </w:r>
            <w:r>
              <w:rPr>
                <w:szCs w:val="18"/>
              </w:rPr>
              <w:t>UDR</w:t>
            </w:r>
            <w:r w:rsidRPr="004E687E">
              <w:rPr>
                <w:szCs w:val="18"/>
              </w:rPr>
              <w:t xml:space="preserve"> consumer detects </w:t>
            </w:r>
            <w:r>
              <w:rPr>
                <w:szCs w:val="18"/>
              </w:rPr>
              <w:t xml:space="preserve">that </w:t>
            </w:r>
            <w:r w:rsidRPr="004E687E">
              <w:rPr>
                <w:szCs w:val="18"/>
              </w:rPr>
              <w:t>the UD</w:t>
            </w:r>
            <w:r>
              <w:rPr>
                <w:szCs w:val="18"/>
              </w:rPr>
              <w:t>R</w:t>
            </w:r>
            <w:r w:rsidRPr="004E687E">
              <w:rPr>
                <w:szCs w:val="18"/>
              </w:rPr>
              <w:t xml:space="preserve"> support</w:t>
            </w:r>
            <w:r>
              <w:rPr>
                <w:szCs w:val="18"/>
              </w:rPr>
              <w:t>s the</w:t>
            </w:r>
            <w:r w:rsidRPr="004E687E">
              <w:rPr>
                <w:szCs w:val="18"/>
              </w:rPr>
              <w:t xml:space="preserve"> </w:t>
            </w:r>
            <w:proofErr w:type="spellStart"/>
            <w:r w:rsidRPr="004E687E">
              <w:rPr>
                <w:szCs w:val="18"/>
              </w:rPr>
              <w:t>ImmediateReport</w:t>
            </w:r>
            <w:proofErr w:type="spellEnd"/>
            <w:r w:rsidRPr="004E687E">
              <w:rPr>
                <w:szCs w:val="18"/>
              </w:rPr>
              <w:t xml:space="preserve"> feature, it can indicate an </w:t>
            </w:r>
            <w:proofErr w:type="spellStart"/>
            <w:r w:rsidRPr="004E687E">
              <w:rPr>
                <w:szCs w:val="18"/>
              </w:rPr>
              <w:t>immediateReport</w:t>
            </w:r>
            <w:proofErr w:type="spellEnd"/>
            <w:r w:rsidRPr="004E687E">
              <w:rPr>
                <w:szCs w:val="18"/>
              </w:rPr>
              <w:t xml:space="preserve"> flag when invoking </w:t>
            </w:r>
            <w:r>
              <w:rPr>
                <w:szCs w:val="18"/>
              </w:rPr>
              <w:t xml:space="preserve">the </w:t>
            </w:r>
            <w:r w:rsidRPr="004E687E">
              <w:rPr>
                <w:szCs w:val="18"/>
              </w:rPr>
              <w:t xml:space="preserve">Subscribe service operation. If </w:t>
            </w:r>
            <w:r>
              <w:rPr>
                <w:szCs w:val="18"/>
              </w:rPr>
              <w:t xml:space="preserve">the </w:t>
            </w:r>
            <w:r w:rsidRPr="004E687E">
              <w:rPr>
                <w:szCs w:val="18"/>
              </w:rPr>
              <w:t>UD</w:t>
            </w:r>
            <w:r>
              <w:rPr>
                <w:szCs w:val="18"/>
              </w:rPr>
              <w:t>R</w:t>
            </w:r>
            <w:r w:rsidRPr="004E687E">
              <w:rPr>
                <w:szCs w:val="18"/>
              </w:rPr>
              <w:t xml:space="preserve"> </w:t>
            </w:r>
            <w:r>
              <w:rPr>
                <w:szCs w:val="18"/>
              </w:rPr>
              <w:t xml:space="preserve">receives the </w:t>
            </w:r>
            <w:proofErr w:type="spellStart"/>
            <w:r w:rsidRPr="004E687E">
              <w:rPr>
                <w:szCs w:val="18"/>
              </w:rPr>
              <w:t>ImmediateReport</w:t>
            </w:r>
            <w:proofErr w:type="spellEnd"/>
            <w:r w:rsidRPr="004E687E">
              <w:rPr>
                <w:szCs w:val="18"/>
              </w:rPr>
              <w:t xml:space="preserve"> </w:t>
            </w:r>
            <w:r>
              <w:rPr>
                <w:szCs w:val="18"/>
              </w:rPr>
              <w:t>flag in the rec</w:t>
            </w:r>
            <w:r w:rsidRPr="004E687E">
              <w:rPr>
                <w:szCs w:val="18"/>
              </w:rPr>
              <w:t>eived Subscribe service operation request, it shall return the resource</w:t>
            </w:r>
            <w:r>
              <w:rPr>
                <w:szCs w:val="18"/>
              </w:rPr>
              <w:t>'s</w:t>
            </w:r>
            <w:r w:rsidRPr="004E687E">
              <w:rPr>
                <w:szCs w:val="18"/>
              </w:rPr>
              <w:t xml:space="preserve"> representation(s) of the monitored resource(s) in the service operation response body.</w:t>
            </w:r>
          </w:p>
        </w:tc>
      </w:tr>
      <w:tr w:rsidR="00287718" w:rsidRPr="00CB6975" w14:paraId="25458AD1"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AC83625" w14:textId="77777777" w:rsidR="00287718" w:rsidRDefault="00287718" w:rsidP="00157A3E">
            <w:pPr>
              <w:pStyle w:val="TAL"/>
              <w:rPr>
                <w:szCs w:val="18"/>
                <w:lang w:eastAsia="zh-CN"/>
              </w:rPr>
            </w:pPr>
            <w:r>
              <w:rPr>
                <w:rFonts w:hint="eastAsia"/>
                <w:szCs w:val="18"/>
                <w:lang w:eastAsia="zh-CN"/>
              </w:rPr>
              <w:t>3</w:t>
            </w: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DD1EA55" w14:textId="77777777" w:rsidR="00287718" w:rsidRPr="00B06F7A" w:rsidRDefault="00287718" w:rsidP="00157A3E">
            <w:pPr>
              <w:pStyle w:val="TAL"/>
              <w:rPr>
                <w:lang w:eastAsia="zh-CN"/>
              </w:rPr>
            </w:pPr>
            <w:proofErr w:type="spellStart"/>
            <w:r w:rsidRPr="00CB6975">
              <w:rPr>
                <w:lang w:eastAsia="zh-CN"/>
              </w:rPr>
              <w:t>UESubDataSetRetrieve</w:t>
            </w:r>
            <w:r>
              <w:rPr>
                <w:lang w:eastAsia="zh-CN"/>
              </w:rPr>
              <w:t>Ext</w:t>
            </w:r>
            <w:proofErr w:type="spellEnd"/>
          </w:p>
        </w:tc>
        <w:tc>
          <w:tcPr>
            <w:tcW w:w="5427" w:type="dxa"/>
            <w:tcBorders>
              <w:top w:val="single" w:sz="4" w:space="0" w:color="auto"/>
              <w:left w:val="single" w:sz="4" w:space="0" w:color="auto"/>
              <w:bottom w:val="single" w:sz="4" w:space="0" w:color="auto"/>
              <w:right w:val="single" w:sz="4" w:space="0" w:color="auto"/>
            </w:tcBorders>
          </w:tcPr>
          <w:p w14:paraId="49177DE5" w14:textId="77777777" w:rsidR="00287718" w:rsidRDefault="00287718" w:rsidP="00157A3E">
            <w:pPr>
              <w:pStyle w:val="TAL"/>
              <w:rPr>
                <w:rFonts w:cs="Arial"/>
                <w:szCs w:val="18"/>
              </w:rPr>
            </w:pPr>
            <w:r w:rsidRPr="00371886">
              <w:rPr>
                <w:rFonts w:cs="Arial" w:hint="eastAsia"/>
                <w:szCs w:val="18"/>
              </w:rPr>
              <w:t>T</w:t>
            </w:r>
            <w:r w:rsidRPr="00371886">
              <w:rPr>
                <w:rFonts w:cs="Arial"/>
                <w:szCs w:val="18"/>
              </w:rPr>
              <w:t xml:space="preserve">his feature indicates the support of the </w:t>
            </w:r>
            <w:r>
              <w:rPr>
                <w:rFonts w:cs="Arial"/>
                <w:szCs w:val="18"/>
              </w:rPr>
              <w:t xml:space="preserve">Extended </w:t>
            </w:r>
            <w:r w:rsidRPr="00371886">
              <w:rPr>
                <w:rFonts w:cs="Arial"/>
                <w:szCs w:val="18"/>
              </w:rPr>
              <w:t>UE Subscription Data Sets Retrieve as specified in clause 5.2.47 of 3GPP TS 29.505 [2].</w:t>
            </w:r>
          </w:p>
        </w:tc>
      </w:tr>
      <w:tr w:rsidR="00287718" w:rsidRPr="00CB6975" w14:paraId="226FA69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77EB387B" w14:textId="77777777" w:rsidR="00287718" w:rsidRDefault="00287718" w:rsidP="00157A3E">
            <w:pPr>
              <w:pStyle w:val="TAL"/>
              <w:rPr>
                <w:szCs w:val="18"/>
                <w:lang w:eastAsia="zh-CN"/>
              </w:rPr>
            </w:pPr>
            <w:r>
              <w:rPr>
                <w:rFonts w:hint="eastAsia"/>
                <w:szCs w:val="18"/>
                <w:lang w:eastAsia="zh-CN"/>
              </w:rPr>
              <w:t>3</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15E2CE9B" w14:textId="77777777" w:rsidR="00287718" w:rsidRPr="00CB6975" w:rsidRDefault="00287718" w:rsidP="00157A3E">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tcPr>
          <w:p w14:paraId="391CD6F7" w14:textId="77777777" w:rsidR="00287718" w:rsidRPr="00371886" w:rsidRDefault="00287718" w:rsidP="00157A3E">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287718" w:rsidRPr="00CB6975" w14:paraId="5EA5BA2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0568EB4" w14:textId="77777777" w:rsidR="00287718" w:rsidRDefault="00287718" w:rsidP="00157A3E">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03AD4A70" w14:textId="77777777" w:rsidR="00287718" w:rsidRDefault="00287718" w:rsidP="00157A3E">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tcPr>
          <w:p w14:paraId="2A0D6343" w14:textId="77777777" w:rsidR="00287718" w:rsidRDefault="00287718" w:rsidP="00157A3E">
            <w:pPr>
              <w:pStyle w:val="TAL"/>
            </w:pPr>
            <w:r>
              <w:rPr>
                <w:lang w:eastAsia="fr-FR"/>
              </w:rPr>
              <w:t>This feature indicates the support of subscribed V2X policy data</w:t>
            </w:r>
            <w:r>
              <w:t xml:space="preserve"> as </w:t>
            </w:r>
            <w:r>
              <w:rPr>
                <w:szCs w:val="18"/>
              </w:rPr>
              <w:t xml:space="preserve">specified in </w:t>
            </w:r>
            <w:r>
              <w:t>3GPP TS 29.519 [3].</w:t>
            </w:r>
          </w:p>
        </w:tc>
      </w:tr>
      <w:tr w:rsidR="00287718" w:rsidRPr="00CB6975" w14:paraId="0298BF88"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16E29E6B" w14:textId="77777777" w:rsidR="00287718" w:rsidRDefault="00287718" w:rsidP="00157A3E">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0EE43036" w14:textId="77777777" w:rsidR="00287718" w:rsidRDefault="00287718" w:rsidP="00157A3E">
            <w:pPr>
              <w:pStyle w:val="TAL"/>
            </w:pPr>
            <w:proofErr w:type="spellStart"/>
            <w:r w:rsidRPr="009C308D">
              <w:t>CommonEASDNAI</w:t>
            </w:r>
            <w:proofErr w:type="spellEnd"/>
          </w:p>
        </w:tc>
        <w:tc>
          <w:tcPr>
            <w:tcW w:w="5427" w:type="dxa"/>
            <w:tcBorders>
              <w:top w:val="single" w:sz="4" w:space="0" w:color="auto"/>
              <w:left w:val="single" w:sz="4" w:space="0" w:color="auto"/>
              <w:bottom w:val="single" w:sz="4" w:space="0" w:color="auto"/>
              <w:right w:val="single" w:sz="4" w:space="0" w:color="auto"/>
            </w:tcBorders>
          </w:tcPr>
          <w:p w14:paraId="631A4A14" w14:textId="77777777" w:rsidR="00287718" w:rsidRDefault="00287718" w:rsidP="00157A3E">
            <w:pPr>
              <w:pStyle w:val="TAL"/>
              <w:rPr>
                <w:lang w:eastAsia="fr-FR"/>
              </w:rPr>
            </w:pPr>
            <w:r w:rsidRPr="00937B74">
              <w:t xml:space="preserve">This feature </w:t>
            </w:r>
            <w:r>
              <w:t>indicates</w:t>
            </w:r>
            <w:r w:rsidRPr="00937B74">
              <w:t xml:space="preserve"> the support of</w:t>
            </w:r>
            <w:r>
              <w:t xml:space="preserve"> the common EAS/DNAI selection as </w:t>
            </w:r>
            <w:r>
              <w:rPr>
                <w:szCs w:val="18"/>
              </w:rPr>
              <w:t xml:space="preserve">specified in </w:t>
            </w:r>
            <w:r>
              <w:t>3GPP TS 29.519 [3].</w:t>
            </w:r>
          </w:p>
        </w:tc>
      </w:tr>
      <w:tr w:rsidR="00287718" w:rsidRPr="00CB6975" w14:paraId="35B107CF"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38F864DA" w14:textId="77777777" w:rsidR="00287718" w:rsidRDefault="00287718" w:rsidP="00157A3E">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2C41CBA0" w14:textId="77777777" w:rsidR="00287718" w:rsidRPr="009C308D" w:rsidRDefault="00287718" w:rsidP="00157A3E">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tcPr>
          <w:p w14:paraId="732D8E17" w14:textId="77777777" w:rsidR="00287718" w:rsidRPr="00937B74" w:rsidRDefault="00287718" w:rsidP="00157A3E">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287718" w:rsidRPr="00CB6975" w14:paraId="675E1FB2"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638568FD" w14:textId="77777777" w:rsidR="00287718" w:rsidRDefault="00287718" w:rsidP="00157A3E">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1019951E" w14:textId="77777777" w:rsidR="00287718" w:rsidRDefault="00287718" w:rsidP="00157A3E">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407A6642" w14:textId="77777777" w:rsidR="00287718" w:rsidRPr="00873C51" w:rsidRDefault="00287718" w:rsidP="00157A3E">
            <w:pPr>
              <w:pStyle w:val="TAL"/>
            </w:pPr>
            <w:r w:rsidRPr="00873C51">
              <w:t xml:space="preserve">This feature indicates the support of A2X </w:t>
            </w:r>
            <w:r>
              <w:t xml:space="preserve">communication as </w:t>
            </w:r>
            <w:r>
              <w:rPr>
                <w:szCs w:val="18"/>
              </w:rPr>
              <w:t xml:space="preserve">specified in </w:t>
            </w:r>
            <w:r>
              <w:t>3GPP TS 29.519 [3].</w:t>
            </w:r>
          </w:p>
          <w:p w14:paraId="32B1BAF5" w14:textId="77777777" w:rsidR="00287718" w:rsidRDefault="00287718" w:rsidP="00157A3E">
            <w:pPr>
              <w:pStyle w:val="TAL"/>
            </w:pPr>
          </w:p>
        </w:tc>
      </w:tr>
      <w:tr w:rsidR="00287718" w:rsidRPr="00CB6975" w14:paraId="54D0538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20F2CF93" w14:textId="77777777" w:rsidR="00287718" w:rsidRDefault="00287718" w:rsidP="00157A3E">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tcPr>
          <w:p w14:paraId="1E120110" w14:textId="77777777" w:rsidR="00287718" w:rsidRDefault="00287718" w:rsidP="00157A3E">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33BF814E" w14:textId="77777777" w:rsidR="00287718" w:rsidRPr="00D91853" w:rsidRDefault="00287718" w:rsidP="00157A3E">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287718" w:rsidRPr="00CB6975" w14:paraId="62FE0C2D"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5721DCE7" w14:textId="77777777" w:rsidR="00287718" w:rsidRDefault="00287718" w:rsidP="00157A3E">
            <w:pPr>
              <w:pStyle w:val="TAL"/>
              <w:rPr>
                <w:lang w:eastAsia="zh-CN"/>
              </w:rPr>
            </w:pPr>
            <w:r>
              <w:rPr>
                <w:rFonts w:hint="eastAsia"/>
                <w:lang w:eastAsia="zh-CN"/>
              </w:rPr>
              <w:t>4</w:t>
            </w:r>
            <w:r>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492468DA" w14:textId="77777777" w:rsidR="00287718" w:rsidRPr="00873C51" w:rsidRDefault="00287718" w:rsidP="00157A3E">
            <w:pPr>
              <w:pStyle w:val="TAL"/>
            </w:pPr>
            <w:proofErr w:type="spellStart"/>
            <w:r w:rsidRPr="00873C51">
              <w:t>DCAMP_Roaming_LBO</w:t>
            </w:r>
            <w:proofErr w:type="spellEnd"/>
          </w:p>
          <w:p w14:paraId="14D7525B" w14:textId="77777777" w:rsidR="00287718" w:rsidRPr="00AC6946" w:rsidRDefault="00287718" w:rsidP="00157A3E">
            <w:pPr>
              <w:pStyle w:val="TAL"/>
            </w:pPr>
          </w:p>
        </w:tc>
        <w:tc>
          <w:tcPr>
            <w:tcW w:w="5427" w:type="dxa"/>
            <w:tcBorders>
              <w:top w:val="single" w:sz="4" w:space="0" w:color="auto"/>
              <w:left w:val="single" w:sz="4" w:space="0" w:color="auto"/>
              <w:bottom w:val="single" w:sz="4" w:space="0" w:color="auto"/>
              <w:right w:val="single" w:sz="4" w:space="0" w:color="auto"/>
            </w:tcBorders>
          </w:tcPr>
          <w:p w14:paraId="237F3AC3" w14:textId="77777777" w:rsidR="00287718" w:rsidRPr="00AC6946" w:rsidRDefault="00287718" w:rsidP="00157A3E">
            <w:pPr>
              <w:pStyle w:val="TAL"/>
            </w:pPr>
            <w:r w:rsidRPr="00873C51">
              <w:t>This feature indicates support for dynamically changing AM policy for inbound roaming UE using LBO as specified in 3GPP</w:t>
            </w:r>
            <w:r>
              <w:t> </w:t>
            </w:r>
            <w:r w:rsidRPr="00873C51">
              <w:t>TS</w:t>
            </w:r>
            <w:r>
              <w:t> </w:t>
            </w:r>
            <w:r w:rsidRPr="00873C51">
              <w:t>29.519</w:t>
            </w:r>
            <w:r>
              <w:t> </w:t>
            </w:r>
            <w:r w:rsidRPr="00873C51">
              <w:t>[3].</w:t>
            </w:r>
          </w:p>
        </w:tc>
      </w:tr>
      <w:tr w:rsidR="00287718" w:rsidRPr="00CB6975" w14:paraId="77DF2916"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726032C" w14:textId="77777777" w:rsidR="00287718" w:rsidRDefault="00287718" w:rsidP="00157A3E">
            <w:pPr>
              <w:pStyle w:val="TAL"/>
              <w:rPr>
                <w:lang w:eastAsia="zh-CN"/>
              </w:rPr>
            </w:pPr>
            <w:r>
              <w:rPr>
                <w:rFonts w:hint="eastAsia"/>
                <w:lang w:eastAsia="zh-CN"/>
              </w:rPr>
              <w:t>4</w:t>
            </w:r>
            <w:r>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18548D3F" w14:textId="77777777" w:rsidR="00287718" w:rsidRPr="00803BBC" w:rsidRDefault="00287718" w:rsidP="00157A3E">
            <w:pPr>
              <w:pStyle w:val="TAL"/>
            </w:pPr>
            <w:proofErr w:type="spellStart"/>
            <w:r w:rsidRPr="00AC6946">
              <w:t>EpsUrsp</w:t>
            </w:r>
            <w:proofErr w:type="spellEnd"/>
          </w:p>
        </w:tc>
        <w:tc>
          <w:tcPr>
            <w:tcW w:w="5427" w:type="dxa"/>
            <w:tcBorders>
              <w:top w:val="single" w:sz="4" w:space="0" w:color="auto"/>
              <w:left w:val="single" w:sz="4" w:space="0" w:color="auto"/>
              <w:bottom w:val="single" w:sz="4" w:space="0" w:color="auto"/>
              <w:right w:val="single" w:sz="4" w:space="0" w:color="auto"/>
            </w:tcBorders>
          </w:tcPr>
          <w:p w14:paraId="7EBB70B1" w14:textId="77777777" w:rsidR="00287718" w:rsidRPr="00803BBC" w:rsidRDefault="00287718" w:rsidP="00157A3E">
            <w:pPr>
              <w:pStyle w:val="TAL"/>
            </w:pPr>
            <w:r w:rsidRPr="00AC6946">
              <w:t xml:space="preserve">This feature indicates support of </w:t>
            </w:r>
            <w:proofErr w:type="spellStart"/>
            <w:r w:rsidRPr="00AC6946">
              <w:t>epsUrspInd</w:t>
            </w:r>
            <w:proofErr w:type="spellEnd"/>
            <w:r w:rsidRPr="00AC6946">
              <w:t xml:space="preserve"> within </w:t>
            </w:r>
            <w:proofErr w:type="spellStart"/>
            <w:r w:rsidRPr="00AC6946">
              <w:t>UePolicySet</w:t>
            </w:r>
            <w:proofErr w:type="spellEnd"/>
            <w:r w:rsidRPr="00AC6946">
              <w:t xml:space="preserve"> and </w:t>
            </w:r>
            <w:proofErr w:type="spellStart"/>
            <w:r w:rsidRPr="00AC6946">
              <w:t>UePolicySetPatch</w:t>
            </w:r>
            <w:proofErr w:type="spellEnd"/>
            <w:r w:rsidRPr="00AC6946">
              <w:t xml:space="preserve"> in 3GPP</w:t>
            </w:r>
            <w:r>
              <w:t> </w:t>
            </w:r>
            <w:r w:rsidRPr="00AC6946">
              <w:t>TS</w:t>
            </w:r>
            <w:r>
              <w:t> </w:t>
            </w:r>
            <w:r w:rsidRPr="00AC6946">
              <w:t>29.519</w:t>
            </w:r>
            <w:r>
              <w:t> </w:t>
            </w:r>
            <w:r w:rsidRPr="00AC6946">
              <w:t>[3].</w:t>
            </w:r>
          </w:p>
        </w:tc>
      </w:tr>
      <w:tr w:rsidR="00287718" w:rsidRPr="00CB6975" w14:paraId="40ED87DB" w14:textId="77777777" w:rsidTr="00157A3E">
        <w:trPr>
          <w:jc w:val="center"/>
        </w:trPr>
        <w:tc>
          <w:tcPr>
            <w:tcW w:w="1637" w:type="dxa"/>
            <w:tcBorders>
              <w:top w:val="single" w:sz="4" w:space="0" w:color="auto"/>
              <w:left w:val="single" w:sz="4" w:space="0" w:color="auto"/>
              <w:bottom w:val="single" w:sz="4" w:space="0" w:color="auto"/>
              <w:right w:val="single" w:sz="4" w:space="0" w:color="auto"/>
            </w:tcBorders>
          </w:tcPr>
          <w:p w14:paraId="47383BAF" w14:textId="77777777" w:rsidR="00287718" w:rsidRDefault="00287718" w:rsidP="00157A3E">
            <w:pPr>
              <w:pStyle w:val="TAL"/>
              <w:rPr>
                <w:lang w:eastAsia="zh-CN"/>
              </w:rPr>
            </w:pPr>
            <w:r>
              <w:rPr>
                <w:rFonts w:hint="eastAsia"/>
                <w:lang w:eastAsia="zh-CN"/>
              </w:rPr>
              <w:t>4</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53568ACE" w14:textId="77777777" w:rsidR="00287718" w:rsidRPr="00AC6946" w:rsidRDefault="00287718" w:rsidP="00157A3E">
            <w:pPr>
              <w:pStyle w:val="TAL"/>
            </w:pPr>
            <w:r>
              <w:rPr>
                <w:rFonts w:hint="eastAsia"/>
                <w:lang w:eastAsia="zh-CN"/>
              </w:rPr>
              <w:t>G</w:t>
            </w:r>
            <w:r>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3A17DFB2" w14:textId="77777777" w:rsidR="00287718" w:rsidRPr="00AC6946" w:rsidRDefault="00287718" w:rsidP="00157A3E">
            <w:pPr>
              <w:pStyle w:val="TAL"/>
            </w:pPr>
            <w:r>
              <w:rPr>
                <w:rFonts w:hint="eastAsia"/>
                <w:lang w:eastAsia="zh-CN"/>
              </w:rPr>
              <w:t>T</w:t>
            </w:r>
            <w:r>
              <w:rPr>
                <w:lang w:eastAsia="zh-CN"/>
              </w:rPr>
              <w:t xml:space="preserve">his feature indicates support of </w:t>
            </w:r>
            <w:r w:rsidRPr="004A7990">
              <w:rPr>
                <w:lang w:eastAsia="zh-CN"/>
              </w:rPr>
              <w:t xml:space="preserve">Generic Group Management, Exposure and Communication </w:t>
            </w:r>
            <w:r>
              <w:rPr>
                <w:lang w:eastAsia="zh-CN"/>
              </w:rPr>
              <w:t xml:space="preserve">functionality. </w:t>
            </w:r>
            <w:r w:rsidRPr="00500EAF">
              <w:rPr>
                <w:lang w:eastAsia="zh-CN"/>
              </w:rPr>
              <w:t xml:space="preserve">It applies to </w:t>
            </w:r>
            <w:r>
              <w:rPr>
                <w:lang w:eastAsia="zh-CN"/>
              </w:rPr>
              <w:t xml:space="preserve">Policy Data </w:t>
            </w:r>
            <w:r w:rsidRPr="00500EAF">
              <w:rPr>
                <w:lang w:eastAsia="zh-CN"/>
              </w:rPr>
              <w:t>resource as specified in 3GPP</w:t>
            </w:r>
            <w:r>
              <w:t> </w:t>
            </w:r>
            <w:r w:rsidRPr="00500EAF">
              <w:rPr>
                <w:lang w:eastAsia="zh-CN"/>
              </w:rPr>
              <w:t>TS</w:t>
            </w:r>
            <w:r>
              <w:t> </w:t>
            </w:r>
            <w:r w:rsidRPr="00500EAF">
              <w:rPr>
                <w:lang w:eastAsia="zh-CN"/>
              </w:rPr>
              <w:t>29.519</w:t>
            </w:r>
            <w:r>
              <w:t> </w:t>
            </w:r>
            <w:r w:rsidRPr="00500EAF">
              <w:rPr>
                <w:lang w:eastAsia="zh-CN"/>
              </w:rPr>
              <w:t>[3].</w:t>
            </w:r>
          </w:p>
        </w:tc>
      </w:tr>
      <w:tr w:rsidR="000102D2" w:rsidRPr="00CB6975" w14:paraId="2D69CF7B" w14:textId="77777777" w:rsidTr="00157A3E">
        <w:trPr>
          <w:jc w:val="center"/>
          <w:ins w:id="13" w:author="Susana Fernandez" w:date="2023-08-08T16:56:00Z"/>
        </w:trPr>
        <w:tc>
          <w:tcPr>
            <w:tcW w:w="1637" w:type="dxa"/>
            <w:tcBorders>
              <w:top w:val="single" w:sz="4" w:space="0" w:color="auto"/>
              <w:left w:val="single" w:sz="4" w:space="0" w:color="auto"/>
              <w:bottom w:val="single" w:sz="4" w:space="0" w:color="auto"/>
              <w:right w:val="single" w:sz="4" w:space="0" w:color="auto"/>
            </w:tcBorders>
          </w:tcPr>
          <w:p w14:paraId="144CB641" w14:textId="2ADEF8A6" w:rsidR="000102D2" w:rsidRDefault="000102D2" w:rsidP="000102D2">
            <w:pPr>
              <w:pStyle w:val="TAL"/>
              <w:rPr>
                <w:ins w:id="14" w:author="Susana Fernandez" w:date="2023-08-08T16:56:00Z"/>
                <w:lang w:eastAsia="zh-CN"/>
              </w:rPr>
            </w:pPr>
            <w:ins w:id="15" w:author="Susana Fernandez" w:date="2023-08-10T13:41:00Z">
              <w:r>
                <w:rPr>
                  <w:szCs w:val="18"/>
                  <w:lang w:eastAsia="zh-CN"/>
                </w:rPr>
                <w:t>43</w:t>
              </w:r>
            </w:ins>
          </w:p>
        </w:tc>
        <w:tc>
          <w:tcPr>
            <w:tcW w:w="2430" w:type="dxa"/>
            <w:tcBorders>
              <w:top w:val="single" w:sz="4" w:space="0" w:color="auto"/>
              <w:left w:val="single" w:sz="4" w:space="0" w:color="auto"/>
              <w:bottom w:val="single" w:sz="4" w:space="0" w:color="auto"/>
              <w:right w:val="single" w:sz="4" w:space="0" w:color="auto"/>
            </w:tcBorders>
          </w:tcPr>
          <w:p w14:paraId="5DF88EB6" w14:textId="5F6C0889" w:rsidR="000102D2" w:rsidRDefault="000102D2" w:rsidP="000102D2">
            <w:pPr>
              <w:pStyle w:val="TAL"/>
              <w:rPr>
                <w:ins w:id="16" w:author="Susana Fernandez" w:date="2023-08-08T16:56:00Z"/>
                <w:lang w:eastAsia="zh-CN"/>
              </w:rPr>
            </w:pPr>
            <w:proofErr w:type="spellStart"/>
            <w:ins w:id="17" w:author="Susana Fernandez" w:date="2023-08-10T16:29:00Z">
              <w:r>
                <w:rPr>
                  <w:lang w:eastAsia="zh-CN"/>
                </w:rPr>
                <w:t>PatchCorrection</w:t>
              </w:r>
            </w:ins>
            <w:proofErr w:type="spellEnd"/>
          </w:p>
        </w:tc>
        <w:tc>
          <w:tcPr>
            <w:tcW w:w="5427" w:type="dxa"/>
            <w:tcBorders>
              <w:top w:val="single" w:sz="4" w:space="0" w:color="auto"/>
              <w:left w:val="single" w:sz="4" w:space="0" w:color="auto"/>
              <w:bottom w:val="single" w:sz="4" w:space="0" w:color="auto"/>
              <w:right w:val="single" w:sz="4" w:space="0" w:color="auto"/>
            </w:tcBorders>
          </w:tcPr>
          <w:p w14:paraId="2387D7AD" w14:textId="115ECC18" w:rsidR="000102D2" w:rsidRDefault="000102D2" w:rsidP="000102D2">
            <w:pPr>
              <w:pStyle w:val="TAL"/>
              <w:rPr>
                <w:ins w:id="18" w:author="Susana Fernandez" w:date="2023-08-08T16:56:00Z"/>
                <w:lang w:eastAsia="zh-CN"/>
              </w:rPr>
            </w:pPr>
            <w:ins w:id="19" w:author="Susana Fernandez" w:date="2023-08-10T13:41:00Z">
              <w:r>
                <w:rPr>
                  <w:rFonts w:cs="Arial"/>
                  <w:szCs w:val="18"/>
                  <w:lang w:eastAsia="zh-CN"/>
                </w:rPr>
                <w:t xml:space="preserve">This feature introduces the correction to </w:t>
              </w:r>
            </w:ins>
            <w:ins w:id="20" w:author="Susana Fernandez" w:date="2023-08-10T18:20:00Z">
              <w:r>
                <w:rPr>
                  <w:rFonts w:cs="Arial"/>
                  <w:szCs w:val="18"/>
                  <w:lang w:eastAsia="zh-CN"/>
                </w:rPr>
                <w:t xml:space="preserve">the PATCH method to </w:t>
              </w:r>
            </w:ins>
            <w:ins w:id="21" w:author="Susana Fernandez" w:date="2023-08-10T13:41:00Z">
              <w:r>
                <w:rPr>
                  <w:rFonts w:cs="Arial"/>
                  <w:szCs w:val="18"/>
                  <w:lang w:eastAsia="zh-CN"/>
                </w:rPr>
                <w:t xml:space="preserve">support the service parameter </w:t>
              </w:r>
              <w:proofErr w:type="spellStart"/>
              <w:r>
                <w:rPr>
                  <w:rFonts w:cs="Arial"/>
                  <w:szCs w:val="18"/>
                  <w:lang w:eastAsia="zh-CN"/>
                </w:rPr>
                <w:t>urspGuidance</w:t>
              </w:r>
              <w:proofErr w:type="spellEnd"/>
              <w:r>
                <w:rPr>
                  <w:rFonts w:cs="Arial"/>
                  <w:szCs w:val="18"/>
                  <w:lang w:eastAsia="zh-CN"/>
                </w:rPr>
                <w:t xml:space="preserve"> to guide the URSP</w:t>
              </w:r>
              <w:r w:rsidRPr="00234A1F">
                <w:t xml:space="preserve"> </w:t>
              </w:r>
            </w:ins>
            <w:ins w:id="22" w:author="Susana Fernandez" w:date="2023-08-10T16:29:00Z">
              <w:r>
                <w:t xml:space="preserve">and to make </w:t>
              </w:r>
              <w:proofErr w:type="spellStart"/>
              <w:r>
                <w:t>deliveryEvents</w:t>
              </w:r>
              <w:proofErr w:type="spellEnd"/>
              <w:r>
                <w:t xml:space="preserve"> </w:t>
              </w:r>
            </w:ins>
            <w:ins w:id="23" w:author="Susana Fernandez" w:date="2023-08-10T16:30:00Z">
              <w:r>
                <w:t xml:space="preserve">nullable </w:t>
              </w:r>
            </w:ins>
            <w:ins w:id="24" w:author="Susana Fernandez" w:date="2023-08-10T13:41:00Z">
              <w:r w:rsidRPr="00234A1F">
                <w:t>as specified in 3GPP TS 29.519 [3].</w:t>
              </w:r>
            </w:ins>
          </w:p>
        </w:tc>
      </w:tr>
    </w:tbl>
    <w:p w14:paraId="7381AE61" w14:textId="77777777" w:rsidR="00287718" w:rsidRPr="00AB208A" w:rsidRDefault="00287718" w:rsidP="00287718">
      <w:pPr>
        <w:rPr>
          <w:lang w:eastAsia="zh-CN"/>
        </w:rPr>
      </w:pPr>
    </w:p>
    <w:p w14:paraId="3F16953E" w14:textId="77777777" w:rsidR="005802C1" w:rsidRPr="002202B1" w:rsidRDefault="005802C1" w:rsidP="005802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D2691" w14:textId="77777777" w:rsidR="005164EB" w:rsidRDefault="005164EB">
      <w:r>
        <w:separator/>
      </w:r>
    </w:p>
  </w:endnote>
  <w:endnote w:type="continuationSeparator" w:id="0">
    <w:p w14:paraId="73774842" w14:textId="77777777" w:rsidR="005164EB" w:rsidRDefault="0051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81F49" w14:textId="77777777" w:rsidR="005164EB" w:rsidRDefault="005164EB">
      <w:r>
        <w:separator/>
      </w:r>
    </w:p>
  </w:footnote>
  <w:footnote w:type="continuationSeparator" w:id="0">
    <w:p w14:paraId="396A9045" w14:textId="77777777" w:rsidR="005164EB" w:rsidRDefault="00516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1634E14"/>
    <w:multiLevelType w:val="hybridMultilevel"/>
    <w:tmpl w:val="3B048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573734892">
    <w:abstractNumId w:val="13"/>
  </w:num>
  <w:num w:numId="5" w16cid:durableId="130346073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51223273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16628735">
    <w:abstractNumId w:val="12"/>
  </w:num>
  <w:num w:numId="8" w16cid:durableId="1649507569">
    <w:abstractNumId w:val="11"/>
  </w:num>
  <w:num w:numId="9" w16cid:durableId="283661167">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0" w16cid:durableId="3095600">
    <w:abstractNumId w:val="14"/>
  </w:num>
  <w:num w:numId="11" w16cid:durableId="1236086177">
    <w:abstractNumId w:val="16"/>
  </w:num>
  <w:num w:numId="12" w16cid:durableId="47017440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3" w16cid:durableId="52431126">
    <w:abstractNumId w:val="8"/>
  </w:num>
  <w:num w:numId="14" w16cid:durableId="1383870176">
    <w:abstractNumId w:val="10"/>
  </w:num>
  <w:num w:numId="15" w16cid:durableId="184834567">
    <w:abstractNumId w:val="17"/>
  </w:num>
  <w:num w:numId="16" w16cid:durableId="441459814">
    <w:abstractNumId w:val="15"/>
  </w:num>
  <w:num w:numId="17" w16cid:durableId="198863789">
    <w:abstractNumId w:val="7"/>
  </w:num>
  <w:num w:numId="18" w16cid:durableId="288362804">
    <w:abstractNumId w:val="6"/>
  </w:num>
  <w:num w:numId="19" w16cid:durableId="829754435">
    <w:abstractNumId w:val="5"/>
  </w:num>
  <w:num w:numId="20" w16cid:durableId="355278922">
    <w:abstractNumId w:val="4"/>
  </w:num>
  <w:num w:numId="21" w16cid:durableId="2093306922">
    <w:abstractNumId w:val="3"/>
  </w:num>
  <w:num w:numId="22" w16cid:durableId="92989153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7845886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4083231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74247988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01"/>
    <w:rsid w:val="000102D2"/>
    <w:rsid w:val="00022E4A"/>
    <w:rsid w:val="0003128E"/>
    <w:rsid w:val="00035982"/>
    <w:rsid w:val="000A6394"/>
    <w:rsid w:val="000B4E08"/>
    <w:rsid w:val="000B7FED"/>
    <w:rsid w:val="000C038A"/>
    <w:rsid w:val="000C6598"/>
    <w:rsid w:val="000D44B3"/>
    <w:rsid w:val="00102040"/>
    <w:rsid w:val="00145D43"/>
    <w:rsid w:val="00167EE7"/>
    <w:rsid w:val="00192C46"/>
    <w:rsid w:val="001A08B3"/>
    <w:rsid w:val="001A0DA4"/>
    <w:rsid w:val="001A7B60"/>
    <w:rsid w:val="001B52F0"/>
    <w:rsid w:val="001B7A65"/>
    <w:rsid w:val="001E41F3"/>
    <w:rsid w:val="002051F2"/>
    <w:rsid w:val="0021318A"/>
    <w:rsid w:val="002229D0"/>
    <w:rsid w:val="00255E34"/>
    <w:rsid w:val="0026004D"/>
    <w:rsid w:val="00262B84"/>
    <w:rsid w:val="002640DD"/>
    <w:rsid w:val="00275D12"/>
    <w:rsid w:val="00284FEB"/>
    <w:rsid w:val="002860C4"/>
    <w:rsid w:val="00287718"/>
    <w:rsid w:val="00294032"/>
    <w:rsid w:val="002B5741"/>
    <w:rsid w:val="002D288A"/>
    <w:rsid w:val="002E472E"/>
    <w:rsid w:val="00305409"/>
    <w:rsid w:val="003472C3"/>
    <w:rsid w:val="0035556D"/>
    <w:rsid w:val="003609EF"/>
    <w:rsid w:val="0036231A"/>
    <w:rsid w:val="00374DD4"/>
    <w:rsid w:val="003B306D"/>
    <w:rsid w:val="003E1A36"/>
    <w:rsid w:val="00410371"/>
    <w:rsid w:val="0042206E"/>
    <w:rsid w:val="004242F1"/>
    <w:rsid w:val="00432CF0"/>
    <w:rsid w:val="00453FC3"/>
    <w:rsid w:val="004B358C"/>
    <w:rsid w:val="004B75B7"/>
    <w:rsid w:val="004E3AD5"/>
    <w:rsid w:val="005141D9"/>
    <w:rsid w:val="0051580D"/>
    <w:rsid w:val="005164EB"/>
    <w:rsid w:val="00547111"/>
    <w:rsid w:val="00554781"/>
    <w:rsid w:val="005802C1"/>
    <w:rsid w:val="00580BFE"/>
    <w:rsid w:val="00592D74"/>
    <w:rsid w:val="0059734B"/>
    <w:rsid w:val="005C5AC7"/>
    <w:rsid w:val="005E2C44"/>
    <w:rsid w:val="00621188"/>
    <w:rsid w:val="006257ED"/>
    <w:rsid w:val="00632591"/>
    <w:rsid w:val="00635DA0"/>
    <w:rsid w:val="00653DE4"/>
    <w:rsid w:val="00662CE5"/>
    <w:rsid w:val="00665C47"/>
    <w:rsid w:val="006737A3"/>
    <w:rsid w:val="00695808"/>
    <w:rsid w:val="006B275E"/>
    <w:rsid w:val="006B46FB"/>
    <w:rsid w:val="006E2005"/>
    <w:rsid w:val="006E21FB"/>
    <w:rsid w:val="006F73B1"/>
    <w:rsid w:val="00715B21"/>
    <w:rsid w:val="007438C4"/>
    <w:rsid w:val="00752C0A"/>
    <w:rsid w:val="007655B6"/>
    <w:rsid w:val="007811F1"/>
    <w:rsid w:val="00784164"/>
    <w:rsid w:val="00792342"/>
    <w:rsid w:val="007977A8"/>
    <w:rsid w:val="007A18E6"/>
    <w:rsid w:val="007B512A"/>
    <w:rsid w:val="007C2097"/>
    <w:rsid w:val="007D2D29"/>
    <w:rsid w:val="007D6A07"/>
    <w:rsid w:val="007F7259"/>
    <w:rsid w:val="008040A8"/>
    <w:rsid w:val="008279FA"/>
    <w:rsid w:val="00844D61"/>
    <w:rsid w:val="008626E7"/>
    <w:rsid w:val="00866BAD"/>
    <w:rsid w:val="00870EE7"/>
    <w:rsid w:val="00882A11"/>
    <w:rsid w:val="008863B9"/>
    <w:rsid w:val="008A45A6"/>
    <w:rsid w:val="008B70E3"/>
    <w:rsid w:val="008D12DF"/>
    <w:rsid w:val="008D3CCC"/>
    <w:rsid w:val="008F3789"/>
    <w:rsid w:val="008F686C"/>
    <w:rsid w:val="009010E0"/>
    <w:rsid w:val="00905E97"/>
    <w:rsid w:val="00905F09"/>
    <w:rsid w:val="009148DE"/>
    <w:rsid w:val="00917F9E"/>
    <w:rsid w:val="0093516F"/>
    <w:rsid w:val="00941E30"/>
    <w:rsid w:val="009777D9"/>
    <w:rsid w:val="00991B88"/>
    <w:rsid w:val="009A288B"/>
    <w:rsid w:val="009A5753"/>
    <w:rsid w:val="009A579D"/>
    <w:rsid w:val="009E3297"/>
    <w:rsid w:val="009F734F"/>
    <w:rsid w:val="00A01D8B"/>
    <w:rsid w:val="00A246B6"/>
    <w:rsid w:val="00A47E70"/>
    <w:rsid w:val="00A50CF0"/>
    <w:rsid w:val="00A7671C"/>
    <w:rsid w:val="00AA05CF"/>
    <w:rsid w:val="00AA11E8"/>
    <w:rsid w:val="00AA2CBC"/>
    <w:rsid w:val="00AC5820"/>
    <w:rsid w:val="00AD1CD8"/>
    <w:rsid w:val="00B258BB"/>
    <w:rsid w:val="00B35984"/>
    <w:rsid w:val="00B67B97"/>
    <w:rsid w:val="00B968C8"/>
    <w:rsid w:val="00BA3EC5"/>
    <w:rsid w:val="00BA51D9"/>
    <w:rsid w:val="00BB5DFC"/>
    <w:rsid w:val="00BC4CC1"/>
    <w:rsid w:val="00BC55DB"/>
    <w:rsid w:val="00BD279D"/>
    <w:rsid w:val="00BD283F"/>
    <w:rsid w:val="00BD6BB8"/>
    <w:rsid w:val="00C02D05"/>
    <w:rsid w:val="00C27A95"/>
    <w:rsid w:val="00C353F8"/>
    <w:rsid w:val="00C471AC"/>
    <w:rsid w:val="00C66BA2"/>
    <w:rsid w:val="00C870F6"/>
    <w:rsid w:val="00C95985"/>
    <w:rsid w:val="00CC5026"/>
    <w:rsid w:val="00CC68D0"/>
    <w:rsid w:val="00CE0AB2"/>
    <w:rsid w:val="00CE12B4"/>
    <w:rsid w:val="00D03F9A"/>
    <w:rsid w:val="00D06D51"/>
    <w:rsid w:val="00D24991"/>
    <w:rsid w:val="00D50255"/>
    <w:rsid w:val="00D66520"/>
    <w:rsid w:val="00D84AE9"/>
    <w:rsid w:val="00D85950"/>
    <w:rsid w:val="00DA436A"/>
    <w:rsid w:val="00DE34CF"/>
    <w:rsid w:val="00E11189"/>
    <w:rsid w:val="00E13F3D"/>
    <w:rsid w:val="00E34898"/>
    <w:rsid w:val="00E8121E"/>
    <w:rsid w:val="00E86B23"/>
    <w:rsid w:val="00EB09B7"/>
    <w:rsid w:val="00EB3C85"/>
    <w:rsid w:val="00EC7413"/>
    <w:rsid w:val="00EE7D7C"/>
    <w:rsid w:val="00EF3DCC"/>
    <w:rsid w:val="00F17616"/>
    <w:rsid w:val="00F25D98"/>
    <w:rsid w:val="00F274F4"/>
    <w:rsid w:val="00F300FB"/>
    <w:rsid w:val="00FB6386"/>
    <w:rsid w:val="00FE75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003301"/>
    <w:rPr>
      <w:rFonts w:ascii="Arial" w:hAnsi="Arial"/>
      <w:b/>
      <w:lang w:val="en-GB" w:eastAsia="en-US"/>
    </w:rPr>
  </w:style>
  <w:style w:type="character" w:customStyle="1" w:styleId="THChar">
    <w:name w:val="TH Char"/>
    <w:link w:val="TH"/>
    <w:qFormat/>
    <w:rsid w:val="00003301"/>
    <w:rPr>
      <w:rFonts w:ascii="Arial" w:hAnsi="Arial"/>
      <w:b/>
      <w:lang w:val="en-GB" w:eastAsia="en-US"/>
    </w:rPr>
  </w:style>
  <w:style w:type="character" w:customStyle="1" w:styleId="TAHChar">
    <w:name w:val="TAH Char"/>
    <w:link w:val="TAH"/>
    <w:qFormat/>
    <w:rsid w:val="00003301"/>
    <w:rPr>
      <w:rFonts w:ascii="Arial" w:hAnsi="Arial"/>
      <w:b/>
      <w:sz w:val="18"/>
      <w:lang w:val="en-GB" w:eastAsia="en-US"/>
    </w:rPr>
  </w:style>
  <w:style w:type="character" w:customStyle="1" w:styleId="TALChar">
    <w:name w:val="TAL Char"/>
    <w:link w:val="TAL"/>
    <w:qFormat/>
    <w:rsid w:val="00003301"/>
    <w:rPr>
      <w:rFonts w:ascii="Arial" w:hAnsi="Arial"/>
      <w:sz w:val="18"/>
      <w:lang w:val="en-GB" w:eastAsia="en-US"/>
    </w:rPr>
  </w:style>
  <w:style w:type="character" w:customStyle="1" w:styleId="TACChar">
    <w:name w:val="TAC Char"/>
    <w:link w:val="TAC"/>
    <w:qFormat/>
    <w:rsid w:val="00003301"/>
    <w:rPr>
      <w:rFonts w:ascii="Arial" w:hAnsi="Arial"/>
      <w:sz w:val="18"/>
      <w:lang w:val="en-GB" w:eastAsia="en-US"/>
    </w:rPr>
  </w:style>
  <w:style w:type="character" w:customStyle="1" w:styleId="Heading4Char">
    <w:name w:val="Heading 4 Char"/>
    <w:link w:val="Heading4"/>
    <w:rsid w:val="00003301"/>
    <w:rPr>
      <w:rFonts w:ascii="Arial" w:hAnsi="Arial"/>
      <w:sz w:val="24"/>
      <w:lang w:val="en-GB" w:eastAsia="en-US"/>
    </w:rPr>
  </w:style>
  <w:style w:type="character" w:customStyle="1" w:styleId="NOZchn">
    <w:name w:val="NO Zchn"/>
    <w:link w:val="NO"/>
    <w:rsid w:val="00905F09"/>
    <w:rPr>
      <w:rFonts w:ascii="Times New Roman" w:hAnsi="Times New Roman"/>
      <w:lang w:val="en-GB" w:eastAsia="en-US"/>
    </w:rPr>
  </w:style>
  <w:style w:type="character" w:customStyle="1" w:styleId="B1Char">
    <w:name w:val="B1 Char"/>
    <w:link w:val="B10"/>
    <w:qFormat/>
    <w:locked/>
    <w:rsid w:val="00905F09"/>
    <w:rPr>
      <w:rFonts w:ascii="Times New Roman" w:hAnsi="Times New Roman"/>
      <w:lang w:val="en-GB" w:eastAsia="en-US"/>
    </w:rPr>
  </w:style>
  <w:style w:type="character" w:customStyle="1" w:styleId="EditorsNoteChar">
    <w:name w:val="Editor's Note Char"/>
    <w:aliases w:val="EN Char"/>
    <w:link w:val="EditorsNote"/>
    <w:qFormat/>
    <w:rsid w:val="00905F09"/>
    <w:rPr>
      <w:rFonts w:ascii="Times New Roman" w:hAnsi="Times New Roman"/>
      <w:color w:val="FF0000"/>
      <w:lang w:val="en-GB" w:eastAsia="en-US"/>
    </w:rPr>
  </w:style>
  <w:style w:type="character" w:customStyle="1" w:styleId="B2Char">
    <w:name w:val="B2 Char"/>
    <w:link w:val="B2"/>
    <w:qFormat/>
    <w:rsid w:val="00905F09"/>
    <w:rPr>
      <w:rFonts w:ascii="Times New Roman" w:hAnsi="Times New Roman"/>
      <w:lang w:val="en-GB" w:eastAsia="en-US"/>
    </w:rPr>
  </w:style>
  <w:style w:type="character" w:customStyle="1" w:styleId="TANChar">
    <w:name w:val="TAN Char"/>
    <w:link w:val="TAN"/>
    <w:qFormat/>
    <w:rsid w:val="00905F09"/>
    <w:rPr>
      <w:rFonts w:ascii="Arial" w:hAnsi="Arial"/>
      <w:sz w:val="18"/>
      <w:lang w:val="en-GB" w:eastAsia="en-US"/>
    </w:rPr>
  </w:style>
  <w:style w:type="paragraph" w:styleId="Revision">
    <w:name w:val="Revision"/>
    <w:hidden/>
    <w:uiPriority w:val="99"/>
    <w:semiHidden/>
    <w:rsid w:val="00905F09"/>
    <w:rPr>
      <w:rFonts w:ascii="Times New Roman" w:hAnsi="Times New Roman"/>
      <w:lang w:val="en-GB" w:eastAsia="en-US"/>
    </w:rPr>
  </w:style>
  <w:style w:type="paragraph" w:customStyle="1" w:styleId="TAJ">
    <w:name w:val="TAJ"/>
    <w:basedOn w:val="TH"/>
    <w:rsid w:val="00905F09"/>
    <w:rPr>
      <w:rFonts w:eastAsia="SimSun"/>
    </w:rPr>
  </w:style>
  <w:style w:type="paragraph" w:customStyle="1" w:styleId="Guidance">
    <w:name w:val="Guidance"/>
    <w:basedOn w:val="Normal"/>
    <w:rsid w:val="00905F09"/>
    <w:rPr>
      <w:rFonts w:eastAsia="SimSun"/>
      <w:i/>
      <w:color w:val="0000FF"/>
    </w:rPr>
  </w:style>
  <w:style w:type="character" w:customStyle="1" w:styleId="DocumentMapChar">
    <w:name w:val="Document Map Char"/>
    <w:link w:val="DocumentMap"/>
    <w:rsid w:val="00905F09"/>
    <w:rPr>
      <w:rFonts w:ascii="Tahoma" w:hAnsi="Tahoma" w:cs="Tahoma"/>
      <w:shd w:val="clear" w:color="auto" w:fill="000080"/>
      <w:lang w:val="en-GB" w:eastAsia="en-US"/>
    </w:rPr>
  </w:style>
  <w:style w:type="character" w:customStyle="1" w:styleId="EXCar">
    <w:name w:val="EX Car"/>
    <w:link w:val="EX"/>
    <w:qFormat/>
    <w:rsid w:val="00905F09"/>
    <w:rPr>
      <w:rFonts w:ascii="Times New Roman" w:hAnsi="Times New Roman"/>
      <w:lang w:val="en-GB" w:eastAsia="en-US"/>
    </w:rPr>
  </w:style>
  <w:style w:type="paragraph" w:customStyle="1" w:styleId="TempNote">
    <w:name w:val="TempNote"/>
    <w:basedOn w:val="Normal"/>
    <w:qFormat/>
    <w:rsid w:val="00905F0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05F09"/>
    <w:pPr>
      <w:numPr>
        <w:numId w:val="8"/>
      </w:numPr>
      <w:tabs>
        <w:tab w:val="clear" w:pos="737"/>
      </w:tabs>
      <w:overflowPunct w:val="0"/>
      <w:autoSpaceDE w:val="0"/>
      <w:autoSpaceDN w:val="0"/>
      <w:adjustRightInd w:val="0"/>
      <w:ind w:left="283" w:hanging="283"/>
      <w:textAlignment w:val="baseline"/>
    </w:pPr>
  </w:style>
  <w:style w:type="character" w:customStyle="1" w:styleId="Heading3Char">
    <w:name w:val="Heading 3 Char"/>
    <w:link w:val="Heading3"/>
    <w:rsid w:val="00905F09"/>
    <w:rPr>
      <w:rFonts w:ascii="Arial" w:hAnsi="Arial"/>
      <w:sz w:val="28"/>
      <w:lang w:val="en-GB" w:eastAsia="en-US"/>
    </w:rPr>
  </w:style>
  <w:style w:type="character" w:customStyle="1" w:styleId="NOChar">
    <w:name w:val="NO Char"/>
    <w:rsid w:val="00905F09"/>
    <w:rPr>
      <w:lang w:val="en-GB" w:eastAsia="en-US"/>
    </w:rPr>
  </w:style>
  <w:style w:type="character" w:customStyle="1" w:styleId="BalloonTextChar">
    <w:name w:val="Balloon Text Char"/>
    <w:link w:val="BalloonText"/>
    <w:rsid w:val="00905F09"/>
    <w:rPr>
      <w:rFonts w:ascii="Tahoma" w:hAnsi="Tahoma" w:cs="Tahoma"/>
      <w:sz w:val="16"/>
      <w:szCs w:val="16"/>
      <w:lang w:val="en-GB" w:eastAsia="en-US"/>
    </w:rPr>
  </w:style>
  <w:style w:type="character" w:customStyle="1" w:styleId="CommentTextChar">
    <w:name w:val="Comment Text Char"/>
    <w:link w:val="CommentText"/>
    <w:rsid w:val="00905F09"/>
    <w:rPr>
      <w:rFonts w:ascii="Times New Roman" w:hAnsi="Times New Roman"/>
      <w:lang w:val="en-GB" w:eastAsia="en-US"/>
    </w:rPr>
  </w:style>
  <w:style w:type="character" w:customStyle="1" w:styleId="CommentSubjectChar">
    <w:name w:val="Comment Subject Char"/>
    <w:link w:val="CommentSubject"/>
    <w:rsid w:val="00905F09"/>
    <w:rPr>
      <w:rFonts w:ascii="Times New Roman" w:hAnsi="Times New Roman"/>
      <w:b/>
      <w:bCs/>
      <w:lang w:val="en-GB" w:eastAsia="en-US"/>
    </w:rPr>
  </w:style>
  <w:style w:type="character" w:styleId="UnresolvedMention">
    <w:name w:val="Unresolved Mention"/>
    <w:uiPriority w:val="99"/>
    <w:semiHidden/>
    <w:unhideWhenUsed/>
    <w:rsid w:val="00905F09"/>
    <w:rPr>
      <w:color w:val="808080"/>
      <w:shd w:val="clear" w:color="auto" w:fill="E6E6E6"/>
    </w:rPr>
  </w:style>
  <w:style w:type="character" w:customStyle="1" w:styleId="EditorsNoteCharChar">
    <w:name w:val="Editor's Note Char Char"/>
    <w:locked/>
    <w:rsid w:val="00905F09"/>
    <w:rPr>
      <w:color w:val="FF0000"/>
      <w:lang w:val="en-GB" w:eastAsia="en-US"/>
    </w:rPr>
  </w:style>
  <w:style w:type="character" w:styleId="Emphasis">
    <w:name w:val="Emphasis"/>
    <w:qFormat/>
    <w:rsid w:val="00905F09"/>
    <w:rPr>
      <w:i/>
      <w:iCs/>
    </w:rPr>
  </w:style>
  <w:style w:type="character" w:customStyle="1" w:styleId="Heading5Char">
    <w:name w:val="Heading 5 Char"/>
    <w:link w:val="Heading5"/>
    <w:rsid w:val="00905F09"/>
    <w:rPr>
      <w:rFonts w:ascii="Arial" w:hAnsi="Arial"/>
      <w:sz w:val="22"/>
      <w:lang w:val="en-GB" w:eastAsia="en-US"/>
    </w:rPr>
  </w:style>
  <w:style w:type="character" w:customStyle="1" w:styleId="PLChar">
    <w:name w:val="PL Char"/>
    <w:link w:val="PL"/>
    <w:qFormat/>
    <w:rsid w:val="00905F09"/>
    <w:rPr>
      <w:rFonts w:ascii="Courier New" w:hAnsi="Courier New"/>
      <w:sz w:val="16"/>
      <w:lang w:val="en-GB" w:eastAsia="en-US"/>
    </w:rPr>
  </w:style>
  <w:style w:type="character" w:customStyle="1" w:styleId="Heading2Char">
    <w:name w:val="Heading 2 Char"/>
    <w:link w:val="Heading2"/>
    <w:rsid w:val="00905F09"/>
    <w:rPr>
      <w:rFonts w:ascii="Arial" w:hAnsi="Arial"/>
      <w:sz w:val="32"/>
      <w:lang w:val="en-GB" w:eastAsia="en-US"/>
    </w:rPr>
  </w:style>
  <w:style w:type="character" w:customStyle="1" w:styleId="EditorsNoteZchn">
    <w:name w:val="Editor's Note Zchn"/>
    <w:rsid w:val="00905F09"/>
    <w:rPr>
      <w:rFonts w:ascii="Times New Roman" w:hAnsi="Times New Roman"/>
      <w:color w:val="FF0000"/>
      <w:lang w:val="en-GB"/>
    </w:rPr>
  </w:style>
  <w:style w:type="table" w:styleId="TableGrid">
    <w:name w:val="Table Grid"/>
    <w:basedOn w:val="TableNormal"/>
    <w:uiPriority w:val="39"/>
    <w:rsid w:val="00905F0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05F09"/>
    <w:rPr>
      <w:color w:val="605E5C"/>
      <w:shd w:val="clear" w:color="auto" w:fill="E1DFDD"/>
    </w:rPr>
  </w:style>
  <w:style w:type="paragraph" w:customStyle="1" w:styleId="TemplateH4">
    <w:name w:val="TemplateH4"/>
    <w:basedOn w:val="Normal"/>
    <w:qFormat/>
    <w:rsid w:val="00905F0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05F09"/>
    <w:pPr>
      <w:spacing w:before="120" w:after="0"/>
    </w:pPr>
    <w:rPr>
      <w:rFonts w:ascii="Arial" w:eastAsia="DengXian" w:hAnsi="Arial"/>
    </w:rPr>
  </w:style>
  <w:style w:type="character" w:customStyle="1" w:styleId="AltNormalChar">
    <w:name w:val="AltNormal Char"/>
    <w:link w:val="AltNormal"/>
    <w:rsid w:val="00905F09"/>
    <w:rPr>
      <w:rFonts w:ascii="Arial" w:eastAsia="DengXian" w:hAnsi="Arial"/>
      <w:lang w:val="en-GB" w:eastAsia="en-US"/>
    </w:rPr>
  </w:style>
  <w:style w:type="paragraph" w:customStyle="1" w:styleId="TemplateH3">
    <w:name w:val="TemplateH3"/>
    <w:basedOn w:val="Normal"/>
    <w:qFormat/>
    <w:rsid w:val="00905F0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5F0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05F09"/>
    <w:rPr>
      <w:rFonts w:ascii="Arial" w:hAnsi="Arial"/>
      <w:sz w:val="36"/>
      <w:lang w:val="en-GB" w:eastAsia="en-US"/>
    </w:rPr>
  </w:style>
  <w:style w:type="character" w:customStyle="1" w:styleId="FootnoteTextChar">
    <w:name w:val="Footnote Text Char"/>
    <w:link w:val="FootnoteText"/>
    <w:rsid w:val="00905F09"/>
    <w:rPr>
      <w:rFonts w:ascii="Times New Roman" w:hAnsi="Times New Roman"/>
      <w:sz w:val="16"/>
      <w:lang w:val="en-GB" w:eastAsia="en-US"/>
    </w:rPr>
  </w:style>
  <w:style w:type="character" w:customStyle="1" w:styleId="EWChar">
    <w:name w:val="EW Char"/>
    <w:link w:val="EW"/>
    <w:locked/>
    <w:rsid w:val="00905F09"/>
    <w:rPr>
      <w:rFonts w:ascii="Times New Roman" w:hAnsi="Times New Roman"/>
      <w:lang w:val="en-GB" w:eastAsia="en-US"/>
    </w:rPr>
  </w:style>
  <w:style w:type="character" w:customStyle="1" w:styleId="CRCoverPageZchn">
    <w:name w:val="CR Cover Page Zchn"/>
    <w:link w:val="CRCoverPage"/>
    <w:rsid w:val="005802C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1734</Words>
  <Characters>9888</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- 5</cp:lastModifiedBy>
  <cp:revision>14</cp:revision>
  <cp:lastPrinted>1899-12-31T23:00:00Z</cp:lastPrinted>
  <dcterms:created xsi:type="dcterms:W3CDTF">2023-08-08T14:54:00Z</dcterms:created>
  <dcterms:modified xsi:type="dcterms:W3CDTF">2023-08-10T16:46:00Z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