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D7AA71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D6029A">
        <w:rPr>
          <w:b/>
          <w:noProof/>
          <w:sz w:val="24"/>
        </w:rPr>
        <w:t>277</w:t>
      </w:r>
    </w:p>
    <w:p w14:paraId="379092B6" w14:textId="58F42FF0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A4FFC7" w:rsidR="001E41F3" w:rsidRPr="00410371" w:rsidRDefault="00D6029A" w:rsidP="002A41F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643C16" w:rsidR="001E41F3" w:rsidRPr="00410371" w:rsidRDefault="00D602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791AA" w:rsidR="001E41F3" w:rsidRPr="00410371" w:rsidRDefault="00D602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70F2F7" w:rsidR="001E41F3" w:rsidRPr="00410371" w:rsidRDefault="00D602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EEA407" w:rsidR="001E41F3" w:rsidRDefault="00CF0C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Roaming-Info-Update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01C8C" w:rsidR="001E41F3" w:rsidRDefault="00AC156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27D86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343FA">
                <w:t>UDICOM</w:t>
              </w:r>
            </w:fldSimple>
            <w:r w:rsidR="00D6029A"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C7EC3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C156C">
                <w:rPr>
                  <w:noProof/>
                </w:rPr>
                <w:t>2023-08-09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3AA2C1" w:rsidR="001E41F3" w:rsidRDefault="00D602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69474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AC156C">
                <w:rPr>
                  <w:noProof/>
                </w:rPr>
                <w:t>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81585" w14:textId="77777777" w:rsidR="001E41F3" w:rsidRDefault="00AC1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Opeation of Roaming-Info-Update is missed in the Introduction section for Nudm_UECM service.</w:t>
            </w:r>
          </w:p>
          <w:p w14:paraId="708AA7DE" w14:textId="73D4546F" w:rsidR="00AC156C" w:rsidRDefault="00AC15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D4C4F2" w14:textId="369B0974" w:rsidR="00AC156C" w:rsidRDefault="00AC1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Roaming-Info-Update service operation in the list of Nudm_UECM service operatios list and a brief descrption of this operation in the description text.</w:t>
            </w:r>
          </w:p>
          <w:p w14:paraId="31C656EC" w14:textId="6F17102F" w:rsidR="001E41F3" w:rsidRDefault="00AC1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18FC08" w:rsidR="001E41F3" w:rsidRDefault="00AC1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Incosistent and imcomplete technical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6A89BB" w:rsidR="001E41F3" w:rsidRDefault="00AC156C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t>5.3.2.1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802C80" w14:textId="77777777" w:rsidR="00AC156C" w:rsidRPr="00B06F7A" w:rsidRDefault="00AC156C" w:rsidP="00AC156C">
      <w:pPr>
        <w:pStyle w:val="Heading4"/>
      </w:pPr>
      <w:bookmarkStart w:id="1" w:name="_Toc11338384"/>
      <w:bookmarkStart w:id="2" w:name="_Toc27584991"/>
      <w:bookmarkStart w:id="3" w:name="_Toc36456935"/>
      <w:bookmarkStart w:id="4" w:name="_Toc45027814"/>
      <w:bookmarkStart w:id="5" w:name="_Toc45028649"/>
      <w:bookmarkStart w:id="6" w:name="_Toc67681404"/>
      <w:bookmarkStart w:id="7" w:name="_Toc138333075"/>
      <w:r w:rsidRPr="00B06F7A">
        <w:t>5.3.2.1</w:t>
      </w:r>
      <w:r w:rsidRPr="00B06F7A"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52382203" w14:textId="77777777" w:rsidR="00AC156C" w:rsidRPr="00B06F7A" w:rsidRDefault="00AC156C" w:rsidP="00AC156C">
      <w:r w:rsidRPr="00B06F7A">
        <w:t>For the Nudm_UEContextManagement service the following service operations are defined:</w:t>
      </w:r>
    </w:p>
    <w:p w14:paraId="4E7D9C10" w14:textId="77777777" w:rsidR="00AC156C" w:rsidRPr="00B06F7A" w:rsidRDefault="00AC156C" w:rsidP="00AC156C">
      <w:pPr>
        <w:pStyle w:val="B1"/>
      </w:pPr>
      <w:r w:rsidRPr="00B06F7A">
        <w:t>-</w:t>
      </w:r>
      <w:r w:rsidRPr="00B06F7A">
        <w:tab/>
        <w:t>Registration</w:t>
      </w:r>
    </w:p>
    <w:p w14:paraId="43D8FCE3" w14:textId="77777777" w:rsidR="00AC156C" w:rsidRPr="00B06F7A" w:rsidRDefault="00AC156C" w:rsidP="00AC156C">
      <w:pPr>
        <w:pStyle w:val="B1"/>
      </w:pPr>
      <w:r w:rsidRPr="00B06F7A">
        <w:t>-</w:t>
      </w:r>
      <w:r w:rsidRPr="00B06F7A">
        <w:tab/>
      </w:r>
      <w:proofErr w:type="spellStart"/>
      <w:r w:rsidRPr="00B06F7A">
        <w:t>DeregistrationNotification</w:t>
      </w:r>
      <w:proofErr w:type="spellEnd"/>
    </w:p>
    <w:p w14:paraId="766A5998" w14:textId="77777777" w:rsidR="00AC156C" w:rsidRPr="00B06F7A" w:rsidRDefault="00AC156C" w:rsidP="00AC156C">
      <w:pPr>
        <w:pStyle w:val="B1"/>
      </w:pPr>
      <w:r w:rsidRPr="00B06F7A">
        <w:t>-</w:t>
      </w:r>
      <w:r w:rsidRPr="00B06F7A">
        <w:tab/>
        <w:t>Deregistration</w:t>
      </w:r>
    </w:p>
    <w:p w14:paraId="68FC00D8" w14:textId="77777777" w:rsidR="00AC156C" w:rsidRPr="00B06F7A" w:rsidRDefault="00AC156C" w:rsidP="00AC156C">
      <w:pPr>
        <w:pStyle w:val="B1"/>
      </w:pPr>
      <w:r w:rsidRPr="00B06F7A">
        <w:t>-</w:t>
      </w:r>
      <w:r w:rsidRPr="00B06F7A">
        <w:tab/>
        <w:t>Get</w:t>
      </w:r>
    </w:p>
    <w:p w14:paraId="26B95C93" w14:textId="77777777" w:rsidR="00AC156C" w:rsidRPr="00B06F7A" w:rsidRDefault="00AC156C" w:rsidP="00AC156C">
      <w:pPr>
        <w:pStyle w:val="B1"/>
      </w:pPr>
      <w:r w:rsidRPr="00B06F7A">
        <w:t>-</w:t>
      </w:r>
      <w:r w:rsidRPr="00B06F7A">
        <w:tab/>
      </w:r>
      <w:r w:rsidRPr="00AC156C">
        <w:t>Update</w:t>
      </w:r>
    </w:p>
    <w:p w14:paraId="302141C7" w14:textId="77777777" w:rsidR="00AC156C" w:rsidRPr="00B06F7A" w:rsidRDefault="00AC156C" w:rsidP="00AC156C">
      <w:pPr>
        <w:pStyle w:val="B1"/>
      </w:pPr>
      <w:r w:rsidRPr="00B06F7A">
        <w:t>-</w:t>
      </w:r>
      <w:r w:rsidRPr="00B06F7A">
        <w:tab/>
        <w:t>P-CSCF-</w:t>
      </w:r>
      <w:proofErr w:type="spellStart"/>
      <w:r w:rsidRPr="00B06F7A">
        <w:t>RestorationNotification</w:t>
      </w:r>
      <w:proofErr w:type="spellEnd"/>
    </w:p>
    <w:p w14:paraId="06E548FC" w14:textId="77777777" w:rsidR="00AC156C" w:rsidRPr="00B06F7A" w:rsidRDefault="00AC156C" w:rsidP="00AC156C">
      <w:pPr>
        <w:pStyle w:val="B1"/>
      </w:pPr>
      <w:r w:rsidRPr="00B06F7A">
        <w:t>-</w:t>
      </w:r>
      <w:r w:rsidRPr="00B06F7A">
        <w:tab/>
        <w:t>P-CSCF-</w:t>
      </w:r>
      <w:proofErr w:type="spellStart"/>
      <w:r w:rsidRPr="00B06F7A">
        <w:t>RestorationTrigger</w:t>
      </w:r>
      <w:proofErr w:type="spellEnd"/>
    </w:p>
    <w:p w14:paraId="252DAF49" w14:textId="77777777" w:rsidR="00AC156C" w:rsidRPr="00B06F7A" w:rsidRDefault="00AC156C" w:rsidP="00AC156C">
      <w:pPr>
        <w:pStyle w:val="B1"/>
      </w:pPr>
      <w:r w:rsidRPr="00B06F7A">
        <w:t>-</w:t>
      </w:r>
      <w:r w:rsidRPr="00B06F7A">
        <w:tab/>
      </w:r>
      <w:proofErr w:type="spellStart"/>
      <w:r w:rsidRPr="00B06F7A">
        <w:t>AMFDeregistration</w:t>
      </w:r>
      <w:proofErr w:type="spellEnd"/>
    </w:p>
    <w:p w14:paraId="64AA3EC9" w14:textId="77777777" w:rsidR="00AC156C" w:rsidRDefault="00AC156C" w:rsidP="00AC156C">
      <w:pPr>
        <w:pStyle w:val="B1"/>
        <w:rPr>
          <w:ins w:id="8" w:author="Lawrence Long" w:date="2023-08-04T17:55:00Z"/>
        </w:rPr>
      </w:pPr>
      <w:r w:rsidRPr="00B06F7A">
        <w:t>-</w:t>
      </w:r>
      <w:r w:rsidRPr="00B06F7A">
        <w:tab/>
      </w:r>
      <w:r w:rsidRPr="00AC156C">
        <w:t>PEI-Update</w:t>
      </w:r>
    </w:p>
    <w:p w14:paraId="723798DB" w14:textId="77777777" w:rsidR="00AC156C" w:rsidRDefault="00AC156C" w:rsidP="00AC156C">
      <w:pPr>
        <w:pStyle w:val="B1"/>
      </w:pPr>
      <w:ins w:id="9" w:author="Lawrence Long" w:date="2023-08-04T17:55:00Z">
        <w:r>
          <w:t>-</w:t>
        </w:r>
        <w:r>
          <w:tab/>
        </w:r>
      </w:ins>
      <w:ins w:id="10" w:author="Lawrence Long" w:date="2023-08-04T18:00:00Z">
        <w:r>
          <w:t>Roaming</w:t>
        </w:r>
        <w:r w:rsidRPr="00B06F7A">
          <w:t>-</w:t>
        </w:r>
        <w:r>
          <w:t>Info-Update</w:t>
        </w:r>
      </w:ins>
    </w:p>
    <w:p w14:paraId="59F002B7" w14:textId="77777777" w:rsidR="00AC156C" w:rsidRDefault="00AC156C" w:rsidP="00AC156C">
      <w:pPr>
        <w:pStyle w:val="B1"/>
      </w:pPr>
      <w:r>
        <w:t>-</w:t>
      </w:r>
      <w:r>
        <w:tab/>
      </w:r>
      <w:proofErr w:type="spellStart"/>
      <w:r>
        <w:t>DataRestorationNotification</w:t>
      </w:r>
      <w:proofErr w:type="spellEnd"/>
    </w:p>
    <w:p w14:paraId="67A51BBE" w14:textId="77777777" w:rsidR="00AC156C" w:rsidRPr="00B06F7A" w:rsidRDefault="00AC156C" w:rsidP="00AC156C">
      <w:pPr>
        <w:pStyle w:val="B1"/>
      </w:pPr>
      <w:r>
        <w:t>-</w:t>
      </w:r>
      <w:r>
        <w:tab/>
        <w:t>SendRoutingInfoForSM</w:t>
      </w:r>
    </w:p>
    <w:p w14:paraId="44262C21" w14:textId="77777777" w:rsidR="00AC156C" w:rsidRPr="00B06F7A" w:rsidRDefault="00AC156C" w:rsidP="00AC156C">
      <w:r w:rsidRPr="00B06F7A">
        <w:t>The Nudm_UEContextManagement Service is used by Consumer NFs (AMF, SMF, SMSF</w:t>
      </w:r>
      <w:r w:rsidRPr="00B06F7A">
        <w:rPr>
          <w:rFonts w:hint="eastAsia"/>
          <w:lang w:eastAsia="zh-CN"/>
        </w:rPr>
        <w:t>, NWDAF</w:t>
      </w:r>
      <w:r w:rsidRPr="00B06F7A">
        <w:t>) to register at the UDM by means of the Registration service operation.</w:t>
      </w:r>
    </w:p>
    <w:p w14:paraId="0777BB3E" w14:textId="77777777" w:rsidR="00AC156C" w:rsidRPr="00B06F7A" w:rsidRDefault="00AC156C" w:rsidP="00AC156C">
      <w:r w:rsidRPr="00B06F7A">
        <w:t xml:space="preserve">It is also used by the registered Consumer NFs (AMF) to get notified by means of the </w:t>
      </w:r>
      <w:proofErr w:type="spellStart"/>
      <w:r w:rsidRPr="00B06F7A">
        <w:t>DeregistrationNotification</w:t>
      </w:r>
      <w:proofErr w:type="spellEnd"/>
      <w:r w:rsidRPr="00B06F7A">
        <w:t xml:space="preserve"> service operation when UDM decides to deregister the registered consumer NF.</w:t>
      </w:r>
    </w:p>
    <w:p w14:paraId="1756F76B" w14:textId="77777777" w:rsidR="00AC156C" w:rsidRPr="00B06F7A" w:rsidRDefault="00AC156C" w:rsidP="00AC156C">
      <w:r w:rsidRPr="00B06F7A">
        <w:t>It is also used by the registered Consumer NFs (AMF, SMF, SMSF</w:t>
      </w:r>
      <w:r w:rsidRPr="00B06F7A">
        <w:rPr>
          <w:rFonts w:hint="eastAsia"/>
          <w:lang w:eastAsia="zh-CN"/>
        </w:rPr>
        <w:t>, NWDAF</w:t>
      </w:r>
      <w:r w:rsidRPr="00B06F7A">
        <w:t>) to deregister from the UDM by means of the Deregistration service operation.</w:t>
      </w:r>
    </w:p>
    <w:p w14:paraId="7E5E78B1" w14:textId="77777777" w:rsidR="00AC156C" w:rsidRPr="00B06F7A" w:rsidRDefault="00AC156C" w:rsidP="00AC156C">
      <w:r w:rsidRPr="00B06F7A">
        <w:t>It is also used by consumer NFs (NEF, NWDAF, NSSAAF, DCCF</w:t>
      </w:r>
      <w:r>
        <w:t>, SMF</w:t>
      </w:r>
      <w:r w:rsidRPr="00B06F7A">
        <w:t>) to retrieve registration information from the UDM by means of the Get service operation.</w:t>
      </w:r>
    </w:p>
    <w:p w14:paraId="094920AE" w14:textId="77777777" w:rsidR="00AC156C" w:rsidRPr="00B06F7A" w:rsidRDefault="00AC156C" w:rsidP="00AC156C">
      <w:r w:rsidRPr="00B06F7A">
        <w:t>It is also used by the registered Consumer NFs (AMF, SMF</w:t>
      </w:r>
      <w:r w:rsidRPr="00B06F7A">
        <w:rPr>
          <w:rFonts w:hint="eastAsia"/>
          <w:lang w:eastAsia="zh-CN"/>
        </w:rPr>
        <w:t>, NWDAF</w:t>
      </w:r>
      <w:r w:rsidRPr="00B06F7A">
        <w:t>) to update registration information stored at the UDM by means of the Update service operation.</w:t>
      </w:r>
    </w:p>
    <w:p w14:paraId="557768C9" w14:textId="77777777" w:rsidR="00AC156C" w:rsidRPr="00B06F7A" w:rsidRDefault="00AC156C" w:rsidP="00AC156C">
      <w:r w:rsidRPr="00B06F7A">
        <w:t>It is also used by the registered Consumer NFs (AMF, SMF) to get notified by means of the P-CSCF-</w:t>
      </w:r>
      <w:proofErr w:type="spellStart"/>
      <w:r w:rsidRPr="00B06F7A">
        <w:t>RestorationNotification</w:t>
      </w:r>
      <w:proofErr w:type="spellEnd"/>
      <w:r w:rsidRPr="00B06F7A">
        <w:t xml:space="preserve"> service operation when UDM detects the need for P-CSCF restoration.</w:t>
      </w:r>
    </w:p>
    <w:p w14:paraId="60FBBBFD" w14:textId="77777777" w:rsidR="00AC156C" w:rsidRPr="00B06F7A" w:rsidRDefault="00AC156C" w:rsidP="00AC156C">
      <w:r w:rsidRPr="00B06F7A">
        <w:t>It is also used by the consumer NF (HSS) to trigger P-CSCF restoration by means of the P-CSCF-</w:t>
      </w:r>
      <w:proofErr w:type="spellStart"/>
      <w:r w:rsidRPr="00B06F7A">
        <w:t>RestorationTrigger</w:t>
      </w:r>
      <w:proofErr w:type="spellEnd"/>
      <w:r w:rsidRPr="00B06F7A">
        <w:t xml:space="preserve"> service operation.</w:t>
      </w:r>
    </w:p>
    <w:p w14:paraId="3467B200" w14:textId="377991E5" w:rsidR="00AC156C" w:rsidRPr="00B06F7A" w:rsidRDefault="00AC156C" w:rsidP="00AC156C">
      <w:r w:rsidRPr="00B06F7A">
        <w:t xml:space="preserve">It is also used by the consumer NF (HSS) to trigger </w:t>
      </w:r>
      <w:r w:rsidRPr="00AC156C">
        <w:t>deregistration</w:t>
      </w:r>
      <w:r w:rsidRPr="00B06F7A">
        <w:t xml:space="preserve"> of the registered AMF for 3GPP access by means of the </w:t>
      </w:r>
      <w:proofErr w:type="spellStart"/>
      <w:r w:rsidRPr="00B06F7A">
        <w:t>AMFDeregistration</w:t>
      </w:r>
      <w:proofErr w:type="spellEnd"/>
      <w:r w:rsidRPr="00B06F7A">
        <w:t xml:space="preserve"> service operation</w:t>
      </w:r>
      <w:r>
        <w:t>.</w:t>
      </w:r>
    </w:p>
    <w:p w14:paraId="092482B8" w14:textId="77777777" w:rsidR="00AC156C" w:rsidRDefault="00AC156C" w:rsidP="00AC156C">
      <w:pPr>
        <w:rPr>
          <w:ins w:id="11" w:author="Lawrence Long" w:date="2023-08-04T17:56:00Z"/>
        </w:rPr>
      </w:pPr>
      <w:r w:rsidRPr="00B06F7A">
        <w:t xml:space="preserve">It is also used by the consumer NF (HSS) to </w:t>
      </w:r>
      <w:r w:rsidRPr="00AC156C">
        <w:t>update the stored PEI</w:t>
      </w:r>
      <w:r w:rsidRPr="00B06F7A">
        <w:t xml:space="preserve"> in </w:t>
      </w:r>
      <w:r>
        <w:t xml:space="preserve">e.g. </w:t>
      </w:r>
      <w:r w:rsidRPr="00B06F7A">
        <w:t xml:space="preserve">the </w:t>
      </w:r>
      <w:r>
        <w:t>UDR</w:t>
      </w:r>
      <w:r w:rsidRPr="00B06F7A">
        <w:t xml:space="preserve">, by means of the </w:t>
      </w:r>
      <w:r w:rsidRPr="00AC156C">
        <w:t>PEI-Update service operation.</w:t>
      </w:r>
    </w:p>
    <w:p w14:paraId="58B782B7" w14:textId="77777777" w:rsidR="00AC156C" w:rsidRPr="00B06F7A" w:rsidDel="009819A5" w:rsidRDefault="00AC156C" w:rsidP="00AC156C">
      <w:pPr>
        <w:rPr>
          <w:del w:id="12" w:author="Lawrence Long" w:date="2023-08-04T17:56:00Z"/>
          <w:lang w:eastAsia="zh-CN"/>
        </w:rPr>
      </w:pPr>
      <w:ins w:id="13" w:author="Lawrence Long" w:date="2023-08-04T17:56:00Z">
        <w:r w:rsidRPr="00B06F7A">
          <w:t xml:space="preserve">It is also used by the consumer NF (HSS) to </w:t>
        </w:r>
      </w:ins>
      <w:ins w:id="14" w:author="Lawrence Long" w:date="2023-08-04T17:59:00Z">
        <w:r w:rsidRPr="00B3056F">
          <w:t xml:space="preserve">update the </w:t>
        </w:r>
      </w:ins>
      <w:ins w:id="15" w:author="Lawrence Long" w:date="2023-08-04T18:01:00Z">
        <w:r>
          <w:t xml:space="preserve">stored </w:t>
        </w:r>
      </w:ins>
      <w:ins w:id="16" w:author="Lawrence Long" w:date="2023-08-04T17:59:00Z">
        <w:r>
          <w:t>Roaming Information</w:t>
        </w:r>
        <w:r w:rsidRPr="001104E5">
          <w:rPr>
            <w:lang w:val="en-US"/>
          </w:rPr>
          <w:t xml:space="preserve"> </w:t>
        </w:r>
      </w:ins>
      <w:ins w:id="17" w:author="Lawrence Long" w:date="2023-08-04T17:56:00Z">
        <w:r w:rsidRPr="00B06F7A">
          <w:t xml:space="preserve">in </w:t>
        </w:r>
        <w:r>
          <w:t xml:space="preserve">e.g. </w:t>
        </w:r>
        <w:r w:rsidRPr="00B06F7A">
          <w:t xml:space="preserve">the </w:t>
        </w:r>
        <w:r>
          <w:t>UDR</w:t>
        </w:r>
        <w:r w:rsidRPr="00B06F7A">
          <w:t>, by means of the</w:t>
        </w:r>
      </w:ins>
      <w:ins w:id="18" w:author="Lawrence Long" w:date="2023-08-04T18:00:00Z">
        <w:r>
          <w:t xml:space="preserve"> Roaming</w:t>
        </w:r>
        <w:r w:rsidRPr="00B06F7A">
          <w:t>-</w:t>
        </w:r>
        <w:r>
          <w:t>Info-Update</w:t>
        </w:r>
      </w:ins>
      <w:ins w:id="19" w:author="Lawrence Long" w:date="2023-08-04T17:56:00Z">
        <w:r w:rsidRPr="00D94C16">
          <w:rPr>
            <w:rPrChange w:id="20" w:author="Lawrence Long" w:date="2023-08-04T18:01:00Z">
              <w:rPr>
                <w:highlight w:val="yellow"/>
              </w:rPr>
            </w:rPrChange>
          </w:rPr>
          <w:t xml:space="preserve"> </w:t>
        </w:r>
        <w:r w:rsidRPr="00D94C16">
          <w:rPr>
            <w:rPrChange w:id="21" w:author="Lawrence Long" w:date="2023-08-04T18:00:00Z">
              <w:rPr>
                <w:highlight w:val="yellow"/>
              </w:rPr>
            </w:rPrChange>
          </w:rPr>
          <w:t xml:space="preserve">service </w:t>
        </w:r>
        <w:proofErr w:type="spellStart"/>
        <w:r w:rsidRPr="00D94C16">
          <w:rPr>
            <w:rPrChange w:id="22" w:author="Lawrence Long" w:date="2023-08-04T18:00:00Z">
              <w:rPr>
                <w:highlight w:val="yellow"/>
              </w:rPr>
            </w:rPrChange>
          </w:rPr>
          <w:t>operation</w:t>
        </w:r>
        <w:r w:rsidRPr="00B06F7A">
          <w:t>.</w:t>
        </w:r>
      </w:ins>
    </w:p>
    <w:p w14:paraId="131E9753" w14:textId="77777777" w:rsidR="00AC156C" w:rsidRDefault="00AC156C" w:rsidP="00AC156C">
      <w:pPr>
        <w:rPr>
          <w:lang w:eastAsia="zh-CN"/>
        </w:rPr>
      </w:pPr>
      <w:r w:rsidRPr="00B06F7A">
        <w:rPr>
          <w:lang w:eastAsia="zh-CN"/>
        </w:rPr>
        <w:t>It</w:t>
      </w:r>
      <w:proofErr w:type="spellEnd"/>
      <w:r w:rsidRPr="00B06F7A">
        <w:rPr>
          <w:lang w:eastAsia="zh-CN"/>
        </w:rPr>
        <w:t xml:space="preserve"> is also used by consumer NFs to retrieve NWDAF registration information from the UDM by means of the Get service operation.</w:t>
      </w:r>
    </w:p>
    <w:p w14:paraId="17A013C3" w14:textId="77777777" w:rsidR="00AC156C" w:rsidRPr="00B06F7A" w:rsidRDefault="00AC156C" w:rsidP="00AC156C">
      <w:r>
        <w:rPr>
          <w:lang w:eastAsia="zh-CN"/>
        </w:rPr>
        <w:t>It is also used by consumer NFs to retrieve addressing information for MT SMS delivery, e.g. addressing of the IP-SM-GW, SMS Router or SMSF serving nodes in both 3GPP and non-3GPP accesses, by means of the SendRoutingInfoForSM service operation.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11116" w14:textId="77777777" w:rsidR="00120ED0" w:rsidRDefault="00120ED0">
      <w:r>
        <w:separator/>
      </w:r>
    </w:p>
  </w:endnote>
  <w:endnote w:type="continuationSeparator" w:id="0">
    <w:p w14:paraId="01B649D8" w14:textId="77777777" w:rsidR="00120ED0" w:rsidRDefault="00120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2DBBE" w14:textId="77777777" w:rsidR="00120ED0" w:rsidRDefault="00120ED0">
      <w:r>
        <w:separator/>
      </w:r>
    </w:p>
  </w:footnote>
  <w:footnote w:type="continuationSeparator" w:id="0">
    <w:p w14:paraId="7DB955EF" w14:textId="77777777" w:rsidR="00120ED0" w:rsidRDefault="00120E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wrence Long">
    <w15:presenceInfo w15:providerId="AD" w15:userId="S::lawrence.long@ericsson.com::0d7e0f38-bb6f-44c1-8882-e61c6a61ce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0ED0"/>
    <w:rsid w:val="00123E66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A41FB"/>
    <w:rsid w:val="002B5741"/>
    <w:rsid w:val="002D2017"/>
    <w:rsid w:val="002E472E"/>
    <w:rsid w:val="00305409"/>
    <w:rsid w:val="003343FA"/>
    <w:rsid w:val="003378C4"/>
    <w:rsid w:val="003609EF"/>
    <w:rsid w:val="0036231A"/>
    <w:rsid w:val="00374DD4"/>
    <w:rsid w:val="003E1A36"/>
    <w:rsid w:val="00410371"/>
    <w:rsid w:val="004242F1"/>
    <w:rsid w:val="00425379"/>
    <w:rsid w:val="004577BE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76500"/>
    <w:rsid w:val="00695808"/>
    <w:rsid w:val="006B46FB"/>
    <w:rsid w:val="006E21FB"/>
    <w:rsid w:val="006E2605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156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C1B"/>
    <w:rsid w:val="00BD6BB8"/>
    <w:rsid w:val="00C66BA2"/>
    <w:rsid w:val="00C870F6"/>
    <w:rsid w:val="00C90231"/>
    <w:rsid w:val="00C95985"/>
    <w:rsid w:val="00CA138F"/>
    <w:rsid w:val="00CC5026"/>
    <w:rsid w:val="00CC68D0"/>
    <w:rsid w:val="00CF0C43"/>
    <w:rsid w:val="00D03F9A"/>
    <w:rsid w:val="00D06D51"/>
    <w:rsid w:val="00D24991"/>
    <w:rsid w:val="00D50255"/>
    <w:rsid w:val="00D6029A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C15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650</Words>
  <Characters>3708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- 5</cp:lastModifiedBy>
  <cp:revision>9</cp:revision>
  <cp:lastPrinted>1899-12-31T23:00:00Z</cp:lastPrinted>
  <dcterms:created xsi:type="dcterms:W3CDTF">2023-08-09T08:35:00Z</dcterms:created>
  <dcterms:modified xsi:type="dcterms:W3CDTF">2023-08-10T15:42:00Z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