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825D80C" w:rsidR="00E40877" w:rsidRDefault="00E40877" w:rsidP="00FF31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5A5ADB">
        <w:rPr>
          <w:b/>
          <w:noProof/>
          <w:sz w:val="24"/>
        </w:rPr>
        <w:t>276</w:t>
      </w:r>
    </w:p>
    <w:p w14:paraId="379092B6" w14:textId="7DE227F4" w:rsidR="00E40877" w:rsidRDefault="009D7FEB" w:rsidP="00FF311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1F5D1" w:rsidR="001E41F3" w:rsidRPr="00410371" w:rsidRDefault="00FF3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620B">
              <w:rPr>
                <w:b/>
                <w:noProof/>
                <w:sz w:val="28"/>
              </w:rPr>
              <w:t>6</w:t>
            </w:r>
            <w:r w:rsidR="00E9024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9569C" w:rsidR="001E41F3" w:rsidRPr="00410371" w:rsidRDefault="00FF31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A5ADB">
              <w:rPr>
                <w:b/>
                <w:noProof/>
                <w:sz w:val="28"/>
              </w:rPr>
              <w:t>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159B0" w:rsidR="001E41F3" w:rsidRPr="00410371" w:rsidRDefault="00FF31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83702" w:rsidR="001E41F3" w:rsidRPr="00FF3115" w:rsidRDefault="00FF3115" w:rsidP="00FF31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6E980" w:rsidR="001E41F3" w:rsidRDefault="00027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Reference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E9F61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FC8621" w:rsidR="001E41F3" w:rsidRDefault="004B304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43B37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02824" w:rsidR="001E41F3" w:rsidRDefault="004B30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A3EC9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883F5" w14:textId="77777777" w:rsidR="001E41F3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data type ReferenceId is defined as an unbounded integer.</w:t>
            </w:r>
          </w:p>
          <w:p w14:paraId="4FF31BEA" w14:textId="77777777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C3E19B" w14:textId="056EEF28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this is, generally speaking, an acceptable practice for many other definition of "short" integers, it is problematic to have such an open and vague definition for this data type.</w:t>
            </w:r>
          </w:p>
          <w:p w14:paraId="0BD9786C" w14:textId="30ED8520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18F7D1" w14:textId="605DAF5F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particular, during the definition of the correspointing Information Element in EPS (e.g. AVP "SCEF-Reference-ID" used in Diameter protocols), it was </w:t>
            </w:r>
            <w:r w:rsidR="004C401E">
              <w:rPr>
                <w:noProof/>
              </w:rPr>
              <w:t>shown</w:t>
            </w:r>
            <w:r>
              <w:rPr>
                <w:noProof/>
              </w:rPr>
              <w:t xml:space="preserve"> that a 32-bit integer was </w:t>
            </w:r>
            <w:r w:rsidR="004C401E">
              <w:rPr>
                <w:noProof/>
              </w:rPr>
              <w:t>probably</w:t>
            </w:r>
            <w:r>
              <w:rPr>
                <w:noProof/>
              </w:rPr>
              <w:t xml:space="preserve"> insufficient to accommodate real-life use cases of the Monitoring Framework, so it was expanded to a 64-bit integer (using AVP "SCEF-Reference-ID-Ext")</w:t>
            </w:r>
            <w:r w:rsidR="004C401E">
              <w:rPr>
                <w:noProof/>
              </w:rPr>
              <w:t>, with the certainty that this change would satisfy any real usage of these ID, by several orders of magnitude</w:t>
            </w:r>
            <w:r>
              <w:rPr>
                <w:noProof/>
              </w:rPr>
              <w:t>.</w:t>
            </w:r>
          </w:p>
          <w:p w14:paraId="52EB1420" w14:textId="1F6FF54E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227779" w14:textId="0EF678C5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a realistic upper limit for the ReferenceId used in 5G would be a 64-bit integer.</w:t>
            </w:r>
          </w:p>
          <w:p w14:paraId="2083DD8F" w14:textId="7DD76F11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CCE140" w14:textId="24112C06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having the definition of ReferenceId as "unbounded integer" makes implementation to be prepared to parse integers higher than 64-bit long.</w:t>
            </w:r>
          </w:p>
          <w:p w14:paraId="41D2ACBC" w14:textId="4A3977DF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87C1B" w14:textId="675F03AA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that JSON does not define any actual upper limit for integers, this makes implementation and interoperability more complicated that it should be</w:t>
            </w:r>
            <w:r w:rsidR="004C401E">
              <w:rPr>
                <w:noProof/>
              </w:rPr>
              <w:t>, while in practice, it is extremelly unlikely that any implementation would ever use IDs higher than 64-bit integers</w:t>
            </w:r>
            <w:r>
              <w:rPr>
                <w:noProof/>
              </w:rPr>
              <w:t>.</w:t>
            </w:r>
          </w:p>
          <w:p w14:paraId="7FBBE50A" w14:textId="664EB507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3CC3E" w14:textId="5F0AB362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preferable to specify a </w:t>
            </w:r>
            <w:r w:rsidR="004C401E">
              <w:rPr>
                <w:noProof/>
              </w:rPr>
              <w:t xml:space="preserve">strict </w:t>
            </w:r>
            <w:r>
              <w:rPr>
                <w:noProof/>
              </w:rPr>
              <w:t>64-bit upper limit for ReferenceId, which will satisfy all use cases, without any doubt, and will simplify implementations quite substantially.</w:t>
            </w:r>
          </w:p>
          <w:p w14:paraId="708AA7DE" w14:textId="3C82D220" w:rsidR="008E2DC6" w:rsidRDefault="008E2D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8D97C" w14:textId="77777777" w:rsidR="001E41F3" w:rsidRDefault="004C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ReferenceId as "Uint64".</w:t>
            </w:r>
          </w:p>
          <w:p w14:paraId="31C656EC" w14:textId="681BE18D" w:rsidR="004C401E" w:rsidRDefault="004C4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EC199" w14:textId="77777777" w:rsidR="001E41F3" w:rsidRDefault="004C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Implementations are forced to understand arbitrarily long ReferenceId integer values, which makes them quite complex for no real benefit.</w:t>
            </w:r>
          </w:p>
          <w:p w14:paraId="5C4BEB44" w14:textId="3D53A005" w:rsidR="004C401E" w:rsidRDefault="004C4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42933" w:rsidR="001E41F3" w:rsidRDefault="004C401E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6.4.6.1</w:t>
            </w:r>
            <w:r>
              <w:t>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5BFF1" w14:textId="77777777" w:rsidR="005923F8" w:rsidRDefault="005923F8" w:rsidP="0059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with impacts on the following APIs:</w:t>
            </w:r>
          </w:p>
          <w:p w14:paraId="21F3DCA0" w14:textId="4ACFE2DE" w:rsidR="005923F8" w:rsidRDefault="005923F8" w:rsidP="005923F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 w:rsidR="008E620B">
              <w:rPr>
                <w:noProof/>
              </w:rPr>
              <w:t>6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 w:rsidR="008E620B">
              <w:rPr>
                <w:noProof/>
              </w:rPr>
              <w:t>hss</w:t>
            </w:r>
            <w:r w:rsidRPr="00684632">
              <w:rPr>
                <w:noProof/>
              </w:rPr>
              <w:t>_</w:t>
            </w:r>
            <w:r w:rsidR="008E620B">
              <w:rPr>
                <w:noProof/>
              </w:rPr>
              <w:t>EE</w:t>
            </w:r>
            <w:r w:rsidRPr="00684632">
              <w:rPr>
                <w:noProof/>
              </w:rPr>
              <w:t>.yaml</w:t>
            </w:r>
          </w:p>
          <w:p w14:paraId="00D3B8F7" w14:textId="0FBF9201" w:rsidR="005923F8" w:rsidRPr="005923F8" w:rsidRDefault="005923F8" w:rsidP="008E620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955868" w14:textId="77777777" w:rsidR="006C6553" w:rsidRPr="00B3056F" w:rsidRDefault="006C6553" w:rsidP="006C6553">
      <w:pPr>
        <w:pStyle w:val="Heading4"/>
      </w:pPr>
      <w:bookmarkStart w:id="1" w:name="_Toc42979056"/>
      <w:bookmarkStart w:id="2" w:name="_Toc49632387"/>
      <w:bookmarkStart w:id="3" w:name="_Toc56345554"/>
      <w:bookmarkStart w:id="4" w:name="_Toc138411062"/>
      <w:bookmarkStart w:id="5" w:name="_Toc42979066"/>
      <w:bookmarkStart w:id="6" w:name="_Toc49632402"/>
      <w:bookmarkStart w:id="7" w:name="_Toc56345570"/>
      <w:bookmarkStart w:id="8" w:name="_Toc138411080"/>
      <w:bookmarkStart w:id="9" w:name="_Toc11338781"/>
      <w:bookmarkStart w:id="10" w:name="_Toc27585485"/>
      <w:bookmarkStart w:id="11" w:name="_Toc36457491"/>
      <w:bookmarkStart w:id="12" w:name="_Toc45028408"/>
      <w:bookmarkStart w:id="13" w:name="_Toc45029243"/>
      <w:bookmarkStart w:id="14" w:name="_Toc67682007"/>
      <w:bookmarkStart w:id="15" w:name="_Toc138333785"/>
      <w:bookmarkStart w:id="16" w:name="_Toc11338796"/>
      <w:bookmarkStart w:id="17" w:name="_Toc27585502"/>
      <w:bookmarkStart w:id="18" w:name="_Toc36457509"/>
      <w:bookmarkStart w:id="19" w:name="_Toc45028427"/>
      <w:bookmarkStart w:id="20" w:name="_Toc45029262"/>
      <w:bookmarkStart w:id="21" w:name="_Toc67682031"/>
      <w:bookmarkStart w:id="22" w:name="_Toc138333815"/>
      <w:bookmarkStart w:id="23" w:name="_Toc43026163"/>
      <w:bookmarkStart w:id="24" w:name="_Toc49763697"/>
      <w:bookmarkStart w:id="25" w:name="_Toc56754397"/>
      <w:bookmarkStart w:id="26" w:name="_Toc88743184"/>
      <w:bookmarkStart w:id="27" w:name="_Toc101254096"/>
      <w:bookmarkStart w:id="28" w:name="_Toc101254535"/>
      <w:bookmarkStart w:id="29" w:name="_Toc104112247"/>
      <w:bookmarkStart w:id="30" w:name="_Toc104192424"/>
      <w:bookmarkStart w:id="31" w:name="_Toc104192988"/>
      <w:bookmarkStart w:id="32" w:name="_Toc133336374"/>
      <w:bookmarkStart w:id="33" w:name="_Toc136242678"/>
      <w:r>
        <w:t>6.4</w:t>
      </w:r>
      <w:r w:rsidRPr="00B3056F">
        <w:t>.6.1</w:t>
      </w:r>
      <w:r w:rsidRPr="00B3056F">
        <w:tab/>
        <w:t>General</w:t>
      </w:r>
      <w:bookmarkEnd w:id="1"/>
      <w:bookmarkEnd w:id="2"/>
      <w:bookmarkEnd w:id="3"/>
      <w:bookmarkEnd w:id="4"/>
    </w:p>
    <w:p w14:paraId="316D6C1E" w14:textId="77777777" w:rsidR="006C6553" w:rsidRPr="00B3056F" w:rsidRDefault="006C6553" w:rsidP="006C6553">
      <w:r w:rsidRPr="00B3056F">
        <w:t>This clause specifies the application data model supported by the API.</w:t>
      </w:r>
    </w:p>
    <w:p w14:paraId="4DD988AC" w14:textId="77777777" w:rsidR="006C6553" w:rsidRPr="00B3056F" w:rsidRDefault="006C6553" w:rsidP="006C6553">
      <w:r w:rsidRPr="00B3056F">
        <w:t xml:space="preserve">Table </w:t>
      </w:r>
      <w:r>
        <w:t>6.4</w:t>
      </w:r>
      <w:r w:rsidRPr="00B3056F">
        <w:t xml:space="preserve">.6.1-1 specifies the data types defined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2D5D1D28" w14:textId="77777777" w:rsidR="006C6553" w:rsidRPr="00B3056F" w:rsidRDefault="006C6553" w:rsidP="006C6553">
      <w:pPr>
        <w:pStyle w:val="TH"/>
      </w:pPr>
      <w:r w:rsidRPr="00B3056F">
        <w:t xml:space="preserve">Table </w:t>
      </w:r>
      <w:r>
        <w:t>6.4</w:t>
      </w:r>
      <w:r w:rsidRPr="00B3056F">
        <w:t xml:space="preserve">.6.1-1: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6C6553" w:rsidRPr="00B3056F" w14:paraId="462B600A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445DF" w14:textId="77777777" w:rsidR="006C6553" w:rsidRPr="00B3056F" w:rsidRDefault="006C6553" w:rsidP="00C51B14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5AA6" w14:textId="77777777" w:rsidR="006C6553" w:rsidRPr="00B3056F" w:rsidRDefault="006C6553" w:rsidP="00C51B14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75597" w14:textId="77777777" w:rsidR="006C6553" w:rsidRPr="00B3056F" w:rsidRDefault="006C6553" w:rsidP="00C51B14">
            <w:pPr>
              <w:pStyle w:val="TAH"/>
            </w:pPr>
            <w:r w:rsidRPr="00B3056F">
              <w:t>Description</w:t>
            </w:r>
          </w:p>
        </w:tc>
      </w:tr>
      <w:tr w:rsidR="006C6553" w:rsidRPr="00B3056F" w14:paraId="5B4F946B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45D7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34A" w14:textId="77777777" w:rsidR="006C6553" w:rsidRPr="00B3056F" w:rsidRDefault="006C6553" w:rsidP="00C51B14">
            <w:pPr>
              <w:pStyle w:val="TAL"/>
            </w:pPr>
            <w:r>
              <w:t>6.4</w:t>
            </w:r>
            <w:r w:rsidRPr="00B3056F">
              <w:t>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41D6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6C6553" w:rsidRPr="00B3056F" w14:paraId="189BAFA5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B95F" w14:textId="77777777" w:rsidR="006C6553" w:rsidRPr="00B3056F" w:rsidRDefault="006C6553" w:rsidP="00C51B14">
            <w:pPr>
              <w:pStyle w:val="TAL"/>
            </w:pPr>
            <w:proofErr w:type="spellStart"/>
            <w: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597" w14:textId="77777777" w:rsidR="006C6553" w:rsidRPr="00B3056F" w:rsidRDefault="006C6553" w:rsidP="00C51B14">
            <w:pPr>
              <w:pStyle w:val="TAL"/>
            </w:pPr>
            <w:r>
              <w:t>6.4</w:t>
            </w:r>
            <w:r w:rsidRPr="00B3056F">
              <w:t>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E8C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06703631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1E2A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733" w14:textId="77777777" w:rsidR="006C6553" w:rsidRPr="00B3056F" w:rsidRDefault="006C6553" w:rsidP="00C51B14">
            <w:pPr>
              <w:pStyle w:val="TAL"/>
            </w:pPr>
            <w:r>
              <w:t>6.4</w:t>
            </w:r>
            <w:r w:rsidRPr="00B3056F">
              <w:t>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67A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6C6553" w:rsidRPr="00B3056F" w14:paraId="0D2665A9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B08C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ADEC" w14:textId="77777777" w:rsidR="006C6553" w:rsidRPr="00B3056F" w:rsidRDefault="006C6553" w:rsidP="00C51B14">
            <w:pPr>
              <w:pStyle w:val="TAL"/>
            </w:pPr>
            <w:r>
              <w:t>6.4</w:t>
            </w:r>
            <w:r w:rsidRPr="00B3056F">
              <w:t>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004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6C6553" w:rsidRPr="00B3056F" w14:paraId="35A27EC6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D75" w14:textId="77777777" w:rsidR="006C6553" w:rsidRPr="00B3056F" w:rsidRDefault="006C6553" w:rsidP="00C51B14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29A9" w14:textId="77777777" w:rsidR="006C6553" w:rsidRPr="00B3056F" w:rsidRDefault="006C6553" w:rsidP="00C51B14">
            <w:pPr>
              <w:pStyle w:val="TAL"/>
            </w:pPr>
            <w:r>
              <w:t>6.4</w:t>
            </w:r>
            <w:r w:rsidRPr="00B3056F">
              <w:t>.6.2.</w:t>
            </w:r>
            <w:r>
              <w:t>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F29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7C882F62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478" w14:textId="77777777" w:rsidR="006C6553" w:rsidRPr="00B3056F" w:rsidRDefault="006C6553" w:rsidP="00C51B14">
            <w:pPr>
              <w:pStyle w:val="TAL"/>
            </w:pPr>
            <w:proofErr w:type="spellStart"/>
            <w:r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9E75" w14:textId="77777777" w:rsidR="006C6553" w:rsidRDefault="006C6553" w:rsidP="00C51B14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78E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16AB1CA2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C9C7" w14:textId="77777777" w:rsidR="006C6553" w:rsidRPr="00B3056F" w:rsidRDefault="006C6553" w:rsidP="00C51B14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7E7A" w14:textId="77777777" w:rsidR="006C6553" w:rsidRDefault="006C6553" w:rsidP="00C51B14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E72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65B73AE4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37F0" w14:textId="77777777" w:rsidR="006C6553" w:rsidRPr="00B3056F" w:rsidRDefault="006C6553" w:rsidP="00C51B14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B7CB" w14:textId="77777777" w:rsidR="006C6553" w:rsidRDefault="006C6553" w:rsidP="00C51B14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DD22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5FD8FB39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8FD" w14:textId="77777777" w:rsidR="006C6553" w:rsidRPr="00B3056F" w:rsidRDefault="006C6553" w:rsidP="00C51B14">
            <w:pPr>
              <w:pStyle w:val="TAL"/>
            </w:pPr>
            <w:proofErr w:type="spellStart"/>
            <w:r>
              <w:t>LossConnectivityConfiguration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8BC8" w14:textId="77777777" w:rsidR="006C6553" w:rsidRDefault="006C6553" w:rsidP="00C51B14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6AC0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09E30853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B1BF" w14:textId="77777777" w:rsidR="006C6553" w:rsidRPr="00B3056F" w:rsidRDefault="006C6553" w:rsidP="00C51B14">
            <w:pPr>
              <w:pStyle w:val="TAL"/>
            </w:pPr>
            <w:proofErr w:type="spellStart"/>
            <w:r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AAE0" w14:textId="77777777" w:rsidR="006C6553" w:rsidRDefault="006C6553" w:rsidP="00C51B14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3FF3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360A8B89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10B9" w14:textId="77777777" w:rsidR="006C6553" w:rsidRDefault="006C6553" w:rsidP="00C51B14">
            <w:pPr>
              <w:pStyle w:val="TAL"/>
            </w:pPr>
            <w:proofErr w:type="spellStart"/>
            <w:r w:rsidRPr="000D000E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685F" w14:textId="77777777" w:rsidR="006C6553" w:rsidRDefault="006C6553" w:rsidP="00C51B14">
            <w:pPr>
              <w:pStyle w:val="TAL"/>
            </w:pPr>
            <w:r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ABD9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 xml:space="preserve">PDN </w:t>
            </w:r>
            <w:r>
              <w:rPr>
                <w:rFonts w:cs="Arial" w:hint="eastAsia"/>
                <w:szCs w:val="18"/>
                <w:lang w:eastAsia="zh-CN"/>
              </w:rPr>
              <w:t>connectivity</w:t>
            </w:r>
            <w:r>
              <w:rPr>
                <w:rFonts w:cs="Arial"/>
                <w:szCs w:val="18"/>
              </w:rPr>
              <w:t xml:space="preserve"> Status</w:t>
            </w:r>
          </w:p>
        </w:tc>
      </w:tr>
      <w:tr w:rsidR="006C6553" w:rsidRPr="00B3056F" w14:paraId="6D30BF62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C93B" w14:textId="77777777" w:rsidR="006C6553" w:rsidRPr="000D000E" w:rsidRDefault="006C6553" w:rsidP="00C51B14">
            <w:pPr>
              <w:pStyle w:val="TAL"/>
            </w:pPr>
            <w:proofErr w:type="spellStart"/>
            <w:r>
              <w:t>ReachabilityForDataReport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BAB1" w14:textId="77777777" w:rsidR="006C6553" w:rsidRDefault="006C6553" w:rsidP="00C51B14">
            <w:pPr>
              <w:pStyle w:val="TAL"/>
            </w:pPr>
            <w:r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0579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>
              <w:t>"UE_REACHABILITY_FOR_DATA"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6C6553" w:rsidRPr="00B3056F" w14:paraId="52E17F16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6EF" w14:textId="77777777" w:rsidR="006C6553" w:rsidRDefault="006C6553" w:rsidP="00C51B14">
            <w:pPr>
              <w:pStyle w:val="TAL"/>
            </w:pPr>
            <w:proofErr w:type="spellStart"/>
            <w:r>
              <w:rPr>
                <w:lang w:eastAsia="zh-CN"/>
              </w:rPr>
              <w:t>Failed</w:t>
            </w:r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EAB1" w14:textId="77777777" w:rsidR="006C6553" w:rsidRDefault="006C6553" w:rsidP="00C51B14">
            <w:pPr>
              <w:pStyle w:val="TAL"/>
            </w:pPr>
            <w:r>
              <w:t>6.4.6.2.14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72A" w14:textId="77777777" w:rsidR="006C6553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Failed </w:t>
            </w:r>
            <w:r w:rsidRPr="00B3056F">
              <w:t>Monitoring</w:t>
            </w:r>
            <w:r>
              <w:t xml:space="preserve"> </w:t>
            </w:r>
            <w:r w:rsidRPr="00B3056F">
              <w:t>Configuration</w:t>
            </w:r>
            <w:r>
              <w:t xml:space="preserve"> in the EE subscription</w:t>
            </w:r>
          </w:p>
        </w:tc>
      </w:tr>
      <w:tr w:rsidR="006C6553" w:rsidRPr="00B3056F" w14:paraId="12760959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5E1D" w14:textId="77777777" w:rsidR="006C6553" w:rsidRPr="00B3056F" w:rsidRDefault="006C6553" w:rsidP="00C51B14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4053" w14:textId="77777777" w:rsidR="006C6553" w:rsidRDefault="006C6553" w:rsidP="00C51B14">
            <w:pPr>
              <w:pStyle w:val="TAL"/>
            </w:pPr>
            <w:r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7610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64CCB80A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6463" w14:textId="77777777" w:rsidR="006C6553" w:rsidRPr="00B3056F" w:rsidRDefault="006C6553" w:rsidP="00C51B14">
            <w:pPr>
              <w:pStyle w:val="TAL"/>
            </w:pPr>
            <w:proofErr w:type="spellStart"/>
            <w:r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07A0" w14:textId="77777777" w:rsidR="006C6553" w:rsidRDefault="006C6553" w:rsidP="00C51B14">
            <w:pPr>
              <w:pStyle w:val="TAL"/>
            </w:pPr>
            <w:r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60EA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71100F3D" w14:textId="77777777" w:rsidTr="00C51B1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38F8" w14:textId="77777777" w:rsidR="006C6553" w:rsidRDefault="006C6553" w:rsidP="00C51B14">
            <w:pPr>
              <w:pStyle w:val="TAL"/>
            </w:pPr>
            <w:proofErr w:type="spellStart"/>
            <w:r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3B3" w14:textId="77777777" w:rsidR="006C6553" w:rsidRDefault="006C6553" w:rsidP="00C51B14">
            <w:pPr>
              <w:pStyle w:val="TAL"/>
            </w:pPr>
            <w:r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16F1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ailed cause of the failed </w:t>
            </w:r>
            <w:r w:rsidRPr="00B3056F">
              <w:t>Monitoring</w:t>
            </w:r>
            <w:r>
              <w:t xml:space="preserve"> </w:t>
            </w:r>
            <w:r w:rsidRPr="00B3056F">
              <w:t>Configuration</w:t>
            </w:r>
            <w:r>
              <w:t xml:space="preserve"> in the EE subscription</w:t>
            </w:r>
          </w:p>
        </w:tc>
      </w:tr>
    </w:tbl>
    <w:p w14:paraId="10258263" w14:textId="77777777" w:rsidR="006C6553" w:rsidRPr="00B3056F" w:rsidRDefault="006C6553" w:rsidP="006C6553"/>
    <w:p w14:paraId="0A07C0BF" w14:textId="77777777" w:rsidR="006C6553" w:rsidRPr="00B3056F" w:rsidRDefault="006C6553" w:rsidP="006C6553">
      <w:r w:rsidRPr="00B3056F">
        <w:t xml:space="preserve">Table </w:t>
      </w:r>
      <w:r>
        <w:t>6.4</w:t>
      </w:r>
      <w:r w:rsidRPr="00B3056F">
        <w:t xml:space="preserve">.6.1-2 specifies data types re-used by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667A1C60" w14:textId="77777777" w:rsidR="006C6553" w:rsidRPr="00B3056F" w:rsidRDefault="006C6553" w:rsidP="006C6553">
      <w:pPr>
        <w:pStyle w:val="TH"/>
      </w:pPr>
      <w:r w:rsidRPr="00B3056F">
        <w:t xml:space="preserve">Table </w:t>
      </w:r>
      <w:r>
        <w:t>6.4</w:t>
      </w:r>
      <w:r w:rsidRPr="00B3056F">
        <w:t xml:space="preserve">.6.1-2: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6"/>
        <w:gridCol w:w="1905"/>
        <w:gridCol w:w="4713"/>
      </w:tblGrid>
      <w:tr w:rsidR="006C6553" w:rsidRPr="00B3056F" w14:paraId="337F77FD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F8988" w14:textId="77777777" w:rsidR="006C6553" w:rsidRPr="00B3056F" w:rsidRDefault="006C6553" w:rsidP="00C51B14">
            <w:pPr>
              <w:pStyle w:val="TAH"/>
            </w:pPr>
            <w:r w:rsidRPr="00B3056F">
              <w:t>Data type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C0D83" w14:textId="77777777" w:rsidR="006C6553" w:rsidRPr="00B3056F" w:rsidRDefault="006C6553" w:rsidP="00C51B14">
            <w:pPr>
              <w:pStyle w:val="TAH"/>
            </w:pPr>
            <w:r w:rsidRPr="00B3056F">
              <w:t>Reference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F0BAB" w14:textId="77777777" w:rsidR="006C6553" w:rsidRPr="00B3056F" w:rsidRDefault="006C6553" w:rsidP="00C51B14">
            <w:pPr>
              <w:pStyle w:val="TAH"/>
            </w:pPr>
            <w:r w:rsidRPr="00B3056F">
              <w:t>Comments</w:t>
            </w:r>
          </w:p>
        </w:tc>
      </w:tr>
      <w:tr w:rsidR="006C6553" w:rsidRPr="00B3056F" w14:paraId="48A619BD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8B9" w14:textId="77777777" w:rsidR="006C6553" w:rsidRPr="00B3056F" w:rsidRDefault="006C6553" w:rsidP="00C51B14">
            <w:pPr>
              <w:pStyle w:val="TAL"/>
            </w:pPr>
            <w:r w:rsidRPr="00B3056F">
              <w:t>Uri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C371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B5C4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6C6553" w:rsidRPr="00B3056F" w14:paraId="00AC5C2C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331D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B600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0F5E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ee 3GPP TS 29.500 [4] clause 6.6</w:t>
            </w:r>
          </w:p>
        </w:tc>
      </w:tr>
      <w:tr w:rsidR="006C6553" w:rsidRPr="00B3056F" w14:paraId="459307C1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C159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6A78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BA1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3F6E0D87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FE8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3420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75FB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309608A5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CAE2" w14:textId="77777777" w:rsidR="006C6553" w:rsidRPr="00B3056F" w:rsidRDefault="006C6553" w:rsidP="00C51B14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2DF3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81D8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06A04FEA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7F3B" w14:textId="77777777" w:rsidR="006C6553" w:rsidRPr="00B3056F" w:rsidRDefault="006C6553" w:rsidP="00C51B14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B360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6BE1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</w:p>
        </w:tc>
      </w:tr>
      <w:tr w:rsidR="006C6553" w:rsidRPr="00B3056F" w14:paraId="092CF6A6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67D3" w14:textId="77777777" w:rsidR="006C6553" w:rsidRDefault="006C6553" w:rsidP="00C51B14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DCC0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615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6C6553" w:rsidRPr="00B3056F" w14:paraId="0C7761EE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EAE4" w14:textId="77777777" w:rsidR="006C6553" w:rsidRPr="00B3056F" w:rsidRDefault="006C6553" w:rsidP="00C51B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E339" w14:textId="77777777" w:rsidR="006C6553" w:rsidRPr="00B3056F" w:rsidRDefault="006C6553" w:rsidP="00C51B14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7</w:t>
            </w:r>
            <w:r w:rsidRPr="0071294D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FCF6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 xml:space="preserve">Response body of </w:t>
            </w:r>
            <w:r>
              <w:rPr>
                <w:rFonts w:cs="Arial"/>
                <w:szCs w:val="18"/>
              </w:rPr>
              <w:t>error</w:t>
            </w:r>
            <w:r w:rsidRPr="00367650">
              <w:rPr>
                <w:rFonts w:cs="Arial"/>
                <w:szCs w:val="18"/>
              </w:rPr>
              <w:t xml:space="preserve">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6C6553" w:rsidRPr="00B3056F" w14:paraId="63C1BD88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A4FA" w14:textId="77777777" w:rsidR="006C6553" w:rsidRPr="00B3056F" w:rsidRDefault="006C6553" w:rsidP="00C51B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E987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0A9" w14:textId="77777777" w:rsidR="006C6553" w:rsidRPr="00B3056F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6C6553" w:rsidRPr="00B3056F" w14:paraId="04A64E2A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F7F4" w14:textId="77777777" w:rsidR="006C6553" w:rsidRDefault="006C6553" w:rsidP="00C51B14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148C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E94" w14:textId="77777777" w:rsidR="006C6553" w:rsidRPr="00367650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6C6553" w:rsidRPr="00B3056F" w14:paraId="152F0E4C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4140" w14:textId="77777777" w:rsidR="006C6553" w:rsidRDefault="006C6553" w:rsidP="00C51B14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2398" w14:textId="77777777" w:rsidR="006C6553" w:rsidRPr="00B3056F" w:rsidRDefault="006C6553" w:rsidP="00C51B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510" w14:textId="77777777" w:rsidR="006C6553" w:rsidRPr="00367650" w:rsidRDefault="006C6553" w:rsidP="00C51B14">
            <w:pPr>
              <w:pStyle w:val="TAL"/>
              <w:rPr>
                <w:rFonts w:cs="Arial"/>
                <w:szCs w:val="18"/>
              </w:rPr>
            </w:pPr>
            <w:r w:rsidRPr="007908DB">
              <w:rPr>
                <w:rFonts w:cs="Arial"/>
                <w:szCs w:val="18"/>
              </w:rPr>
              <w:t>Diameter Identify (FQDN)</w:t>
            </w:r>
          </w:p>
        </w:tc>
      </w:tr>
      <w:tr w:rsidR="006C6553" w:rsidRPr="00B3056F" w14:paraId="1A630AA3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806" w14:textId="77777777" w:rsidR="006C6553" w:rsidRPr="00B3056F" w:rsidRDefault="006C6553" w:rsidP="00C51B14">
            <w:pPr>
              <w:pStyle w:val="TAL"/>
            </w:pPr>
            <w:proofErr w:type="spellStart"/>
            <w:r>
              <w:t>LossConnectivityReport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3C8" w14:textId="77777777" w:rsidR="006C6553" w:rsidRPr="00B3056F" w:rsidRDefault="006C6553" w:rsidP="00C51B14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9530" w14:textId="77777777" w:rsidR="006C6553" w:rsidRPr="007908DB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"LOSS_OF_CONNECTIVITY"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6C6553" w:rsidRPr="00B3056F" w14:paraId="466248FC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CB88" w14:textId="77777777" w:rsidR="006C6553" w:rsidRPr="00B3056F" w:rsidRDefault="006C6553" w:rsidP="00C51B14">
            <w:pPr>
              <w:pStyle w:val="TAL"/>
            </w:pPr>
            <w:proofErr w:type="spellStart"/>
            <w:r>
              <w:t>LocationReport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02B6" w14:textId="77777777" w:rsidR="006C6553" w:rsidRPr="00B3056F" w:rsidRDefault="006C6553" w:rsidP="00C51B14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5F1" w14:textId="77777777" w:rsidR="006C6553" w:rsidRPr="007908DB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"LOCATION_REPORTING"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6C6553" w:rsidRPr="00B3056F" w14:paraId="768579D9" w14:textId="77777777" w:rsidTr="00C51B14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BDBE" w14:textId="77777777" w:rsidR="006C6553" w:rsidRPr="00B3056F" w:rsidRDefault="006C6553" w:rsidP="00C51B14">
            <w:pPr>
              <w:pStyle w:val="TAL"/>
            </w:pPr>
            <w:proofErr w:type="spellStart"/>
            <w:r>
              <w:t>PdnConnectivityStatReport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05D5" w14:textId="77777777" w:rsidR="006C6553" w:rsidRPr="00B3056F" w:rsidRDefault="006C6553" w:rsidP="00C51B14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6DC1" w14:textId="77777777" w:rsidR="006C6553" w:rsidRPr="007908DB" w:rsidRDefault="006C6553" w:rsidP="00C51B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"PDN_CONNECTIVITY_STATUS"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6C6553" w:rsidRPr="00B3056F" w14:paraId="50BF8C31" w14:textId="77777777" w:rsidTr="00C51B14">
        <w:trPr>
          <w:jc w:val="center"/>
          <w:ins w:id="34" w:author="Jesus de Gregorio - 5" w:date="2023-08-08T12:46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A78" w14:textId="55EA1986" w:rsidR="006C6553" w:rsidRDefault="006C6553" w:rsidP="006C6553">
            <w:pPr>
              <w:pStyle w:val="TAL"/>
              <w:rPr>
                <w:ins w:id="35" w:author="Jesus de Gregorio - 5" w:date="2023-08-08T12:46:00Z"/>
              </w:rPr>
            </w:pPr>
            <w:proofErr w:type="spellStart"/>
            <w:ins w:id="36" w:author="Jesus de Gregorio - 5" w:date="2023-08-08T12:47:00Z">
              <w:r>
                <w:t>ReferenceId</w:t>
              </w:r>
            </w:ins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6C1" w14:textId="10E21940" w:rsidR="006C6553" w:rsidRPr="00D02E9C" w:rsidRDefault="006C6553" w:rsidP="006C6553">
            <w:pPr>
              <w:pStyle w:val="TAL"/>
              <w:rPr>
                <w:ins w:id="37" w:author="Jesus de Gregorio - 5" w:date="2023-08-08T12:46:00Z"/>
              </w:rPr>
            </w:pPr>
            <w:ins w:id="38" w:author="Jesus de Gregorio - 5" w:date="2023-08-08T12:47:00Z">
              <w:r w:rsidRPr="00D02E9C">
                <w:t>3GPP TS 29.5</w:t>
              </w:r>
              <w:r>
                <w:t>03</w:t>
              </w:r>
              <w:r w:rsidRPr="00D02E9C">
                <w:t> [</w:t>
              </w:r>
              <w:r>
                <w:t>13</w:t>
              </w:r>
              <w:r w:rsidRPr="00D02E9C">
                <w:t>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B903" w14:textId="4CEF717C" w:rsidR="006C6553" w:rsidRDefault="006C6553" w:rsidP="006C6553">
            <w:pPr>
              <w:pStyle w:val="TAL"/>
              <w:rPr>
                <w:ins w:id="39" w:author="Jesus de Gregorio - 5" w:date="2023-08-08T12:46:00Z"/>
                <w:rFonts w:cs="Arial"/>
                <w:szCs w:val="18"/>
              </w:rPr>
            </w:pPr>
            <w:ins w:id="40" w:author="Jesus de Gregorio - 5" w:date="2023-08-08T12:47:00Z">
              <w:r>
                <w:rPr>
                  <w:rFonts w:cs="Arial"/>
                  <w:szCs w:val="18"/>
                </w:rPr>
                <w:t xml:space="preserve">Reference ID defined in </w:t>
              </w:r>
              <w:proofErr w:type="spellStart"/>
              <w:r>
                <w:rPr>
                  <w:rFonts w:cs="Arial"/>
                  <w:szCs w:val="18"/>
                </w:rPr>
                <w:t>Nudm_EE</w:t>
              </w:r>
              <w:proofErr w:type="spellEnd"/>
              <w:r>
                <w:rPr>
                  <w:rFonts w:cs="Arial"/>
                  <w:szCs w:val="18"/>
                </w:rPr>
                <w:t xml:space="preserve"> API. It shall contain a 64-bit long integer.</w:t>
              </w:r>
            </w:ins>
          </w:p>
        </w:tc>
      </w:tr>
    </w:tbl>
    <w:p w14:paraId="79A07A08" w14:textId="77777777" w:rsidR="006C6553" w:rsidRPr="00B3056F" w:rsidRDefault="006C6553" w:rsidP="006C6553"/>
    <w:p w14:paraId="5B265D5B" w14:textId="77777777" w:rsidR="00610326" w:rsidRDefault="00610326" w:rsidP="00610326">
      <w:pPr>
        <w:pStyle w:val="Heading5"/>
      </w:pPr>
    </w:p>
    <w:p w14:paraId="054B1D51" w14:textId="77777777" w:rsidR="00610326" w:rsidRPr="006B5418" w:rsidRDefault="00610326" w:rsidP="00610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C451BD" w14:textId="510F8321" w:rsidR="00610326" w:rsidRPr="00B3056F" w:rsidRDefault="00610326" w:rsidP="00610326">
      <w:pPr>
        <w:pStyle w:val="Heading5"/>
      </w:pPr>
      <w:r>
        <w:t>6.4</w:t>
      </w:r>
      <w:r w:rsidRPr="00B3056F">
        <w:t>.6.3.2</w:t>
      </w:r>
      <w:r w:rsidRPr="00B3056F">
        <w:tab/>
        <w:t>Simple data types</w:t>
      </w:r>
      <w:bookmarkEnd w:id="5"/>
      <w:bookmarkEnd w:id="6"/>
      <w:bookmarkEnd w:id="7"/>
      <w:bookmarkEnd w:id="8"/>
    </w:p>
    <w:p w14:paraId="5D809BF8" w14:textId="77777777" w:rsidR="00610326" w:rsidRPr="00B3056F" w:rsidRDefault="00610326" w:rsidP="00610326">
      <w:r w:rsidRPr="00B3056F">
        <w:t xml:space="preserve">The simple data types defined in table </w:t>
      </w:r>
      <w:r>
        <w:t>6.4</w:t>
      </w:r>
      <w:r w:rsidRPr="00B3056F">
        <w:t>.6.3.2-1 shall be supported.</w:t>
      </w:r>
    </w:p>
    <w:p w14:paraId="29EC70E8" w14:textId="77777777" w:rsidR="00610326" w:rsidRPr="00B3056F" w:rsidRDefault="00610326" w:rsidP="00610326">
      <w:pPr>
        <w:pStyle w:val="TH"/>
      </w:pPr>
      <w:r w:rsidRPr="00B3056F">
        <w:lastRenderedPageBreak/>
        <w:t xml:space="preserve">Table </w:t>
      </w:r>
      <w:r>
        <w:t>6.4</w:t>
      </w:r>
      <w:r w:rsidRPr="00B3056F">
        <w:t>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610326" w:rsidRPr="00B3056F" w14:paraId="0855904B" w14:textId="77777777" w:rsidTr="00C51B1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438C3" w14:textId="77777777" w:rsidR="00610326" w:rsidRPr="00B3056F" w:rsidRDefault="00610326" w:rsidP="00C51B14">
            <w:pPr>
              <w:pStyle w:val="TAH"/>
            </w:pPr>
            <w:r w:rsidRPr="00B3056F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91CB" w14:textId="77777777" w:rsidR="00610326" w:rsidRPr="00B3056F" w:rsidRDefault="00610326" w:rsidP="00C51B14">
            <w:pPr>
              <w:pStyle w:val="TAH"/>
            </w:pPr>
            <w:r w:rsidRPr="00B3056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FE372" w14:textId="77777777" w:rsidR="00610326" w:rsidRPr="00B3056F" w:rsidRDefault="00610326" w:rsidP="00C51B14">
            <w:pPr>
              <w:pStyle w:val="TAH"/>
            </w:pPr>
            <w:r w:rsidRPr="00B3056F">
              <w:t>Description</w:t>
            </w:r>
          </w:p>
        </w:tc>
      </w:tr>
      <w:tr w:rsidR="00610326" w:rsidRPr="00B3056F" w:rsidDel="00610326" w14:paraId="09393FA1" w14:textId="3A1E7E01" w:rsidTr="00C51B14">
        <w:trPr>
          <w:jc w:val="center"/>
          <w:del w:id="41" w:author="Jesus de Gregorio - 5" w:date="2023-08-08T12:4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D34BB" w14:textId="50549D1D" w:rsidR="00610326" w:rsidRPr="00B3056F" w:rsidDel="00610326" w:rsidRDefault="00610326" w:rsidP="00C51B14">
            <w:pPr>
              <w:pStyle w:val="TAL"/>
              <w:rPr>
                <w:del w:id="42" w:author="Jesus de Gregorio - 5" w:date="2023-08-08T12:41:00Z"/>
              </w:rPr>
            </w:pPr>
            <w:del w:id="43" w:author="Jesus de Gregorio - 5" w:date="2023-08-08T12:41:00Z">
              <w:r w:rsidRPr="00B3056F" w:rsidDel="00610326">
                <w:delText>ReferenceId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DF93" w14:textId="2AB72834" w:rsidR="00610326" w:rsidRPr="00B3056F" w:rsidDel="00610326" w:rsidRDefault="00610326" w:rsidP="00C51B14">
            <w:pPr>
              <w:pStyle w:val="TAL"/>
              <w:rPr>
                <w:del w:id="44" w:author="Jesus de Gregorio - 5" w:date="2023-08-08T12:41:00Z"/>
              </w:rPr>
            </w:pPr>
            <w:del w:id="45" w:author="Jesus de Gregorio - 5" w:date="2023-08-08T12:41:00Z">
              <w:r w:rsidRPr="00B3056F" w:rsidDel="00610326">
                <w:delText>integer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89C49F" w14:textId="2234CB14" w:rsidR="00610326" w:rsidDel="00610326" w:rsidRDefault="00610326" w:rsidP="00C51B14">
            <w:pPr>
              <w:pStyle w:val="TAL"/>
              <w:rPr>
                <w:del w:id="46" w:author="Jesus de Gregorio - 5" w:date="2023-08-08T12:41:00Z"/>
              </w:rPr>
            </w:pPr>
            <w:del w:id="47" w:author="Jesus de Gregorio - 5" w:date="2023-08-08T12:41:00Z">
              <w:r w:rsidRPr="00B3056F" w:rsidDel="00610326">
                <w:delText xml:space="preserve">ReferenceId is used as key in a map of MonitoringConfigurations; see clause </w:delText>
              </w:r>
              <w:r w:rsidDel="00610326">
                <w:delText>6.4</w:delText>
              </w:r>
              <w:r w:rsidRPr="00B3056F" w:rsidDel="00610326">
                <w:delText>.6.2.</w:delText>
              </w:r>
              <w:r w:rsidDel="00610326">
                <w:delText>4</w:delText>
              </w:r>
              <w:r w:rsidRPr="00B3056F" w:rsidDel="00610326">
                <w:delText>.</w:delText>
              </w:r>
            </w:del>
          </w:p>
          <w:p w14:paraId="5148E6C5" w14:textId="5E5F916F" w:rsidR="00610326" w:rsidDel="00610326" w:rsidRDefault="00610326" w:rsidP="00C51B14">
            <w:pPr>
              <w:pStyle w:val="TAL"/>
              <w:rPr>
                <w:del w:id="48" w:author="Jesus de Gregorio - 5" w:date="2023-08-08T12:41:00Z"/>
              </w:rPr>
            </w:pPr>
          </w:p>
          <w:p w14:paraId="74C9F9B1" w14:textId="015C5755" w:rsidR="00610326" w:rsidDel="00610326" w:rsidRDefault="00610326" w:rsidP="00C51B14">
            <w:pPr>
              <w:pStyle w:val="TAL"/>
              <w:rPr>
                <w:del w:id="49" w:author="Jesus de Gregorio - 5" w:date="2023-08-08T12:41:00Z"/>
              </w:rPr>
            </w:pPr>
            <w:del w:id="50" w:author="Jesus de Gregorio - 5" w:date="2023-08-08T12:41:00Z">
              <w:r w:rsidRPr="00B3056F" w:rsidDel="00610326">
                <w:delText xml:space="preserve">ReferenceId is used as key in a map of </w:delText>
              </w:r>
              <w:r w:rsidDel="00610326">
                <w:rPr>
                  <w:lang w:eastAsia="zh-CN"/>
                </w:rPr>
                <w:delText>Failed</w:delText>
              </w:r>
              <w:r w:rsidRPr="00B3056F" w:rsidDel="00610326">
                <w:delText>MonitoringConfiguration; see clause</w:delText>
              </w:r>
              <w:r w:rsidDel="00610326">
                <w:delText> 6.4.6.2.3.</w:delText>
              </w:r>
            </w:del>
          </w:p>
          <w:p w14:paraId="037CEB3F" w14:textId="4E8F0536" w:rsidR="00610326" w:rsidDel="00610326" w:rsidRDefault="00610326" w:rsidP="00C51B14">
            <w:pPr>
              <w:pStyle w:val="TAL"/>
              <w:rPr>
                <w:del w:id="51" w:author="Jesus de Gregorio - 5" w:date="2023-08-08T12:41:00Z"/>
              </w:rPr>
            </w:pPr>
          </w:p>
          <w:p w14:paraId="6A5991BF" w14:textId="331EA7F7" w:rsidR="00610326" w:rsidRPr="00B3056F" w:rsidDel="00610326" w:rsidRDefault="00610326" w:rsidP="00C51B14">
            <w:pPr>
              <w:pStyle w:val="TAL"/>
              <w:rPr>
                <w:del w:id="52" w:author="Jesus de Gregorio - 5" w:date="2023-08-08T12:41:00Z"/>
              </w:rPr>
            </w:pPr>
            <w:del w:id="53" w:author="Jesus de Gregorio - 5" w:date="2023-08-08T12:41:00Z">
              <w:r w:rsidDel="00610326">
                <w:delText>The numeric value should not be higher than 2^64-1 (i.e. it should be possible to convey it in an unsigned 64 integer Information Element, used in other protocols), if interworking with the Event Exposure framework in EPC is required.</w:delText>
              </w:r>
            </w:del>
          </w:p>
        </w:tc>
      </w:tr>
      <w:tr w:rsidR="00610326" w:rsidRPr="00B3056F" w14:paraId="743069DA" w14:textId="77777777" w:rsidTr="00C51B1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AC4E6" w14:textId="77777777" w:rsidR="00610326" w:rsidRPr="00B3056F" w:rsidRDefault="00610326" w:rsidP="00C51B14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9B58" w14:textId="77777777" w:rsidR="00610326" w:rsidRPr="00B3056F" w:rsidRDefault="00610326" w:rsidP="00C51B14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047F79" w14:textId="77777777" w:rsidR="00610326" w:rsidRPr="003054BF" w:rsidRDefault="00610326" w:rsidP="00C51B14">
            <w:pPr>
              <w:pStyle w:val="TAL"/>
              <w:rPr>
                <w:lang w:val="sv-SE"/>
              </w:rPr>
            </w:pPr>
            <w:r w:rsidRPr="003054BF">
              <w:rPr>
                <w:lang w:val="sv-SE"/>
              </w:rPr>
              <w:t>IMSI</w:t>
            </w:r>
          </w:p>
          <w:p w14:paraId="419B0C37" w14:textId="77777777" w:rsidR="00610326" w:rsidRPr="00B3056F" w:rsidRDefault="00610326" w:rsidP="00C51B14">
            <w:pPr>
              <w:pStyle w:val="TAL"/>
            </w:pPr>
            <w:r w:rsidRPr="003054BF">
              <w:rPr>
                <w:lang w:val="sv-SE"/>
              </w:rPr>
              <w:t>pattern: '^(imsi-[0-9]{5,15})$'</w:t>
            </w:r>
          </w:p>
        </w:tc>
      </w:tr>
      <w:tr w:rsidR="00610326" w:rsidRPr="00B3056F" w14:paraId="76542343" w14:textId="77777777" w:rsidTr="00C51B1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9C22A" w14:textId="77777777" w:rsidR="00610326" w:rsidRDefault="00610326" w:rsidP="00C51B14">
            <w:pPr>
              <w:pStyle w:val="TAL"/>
            </w:pPr>
            <w:proofErr w:type="spellStart"/>
            <w:r w:rsidRPr="00F72C84">
              <w:t>UeIdOrGroupId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A8360" w14:textId="77777777" w:rsidR="00610326" w:rsidRDefault="00610326" w:rsidP="00C51B14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0EC39C" w14:textId="77777777" w:rsidR="00610326" w:rsidRDefault="00610326" w:rsidP="00C51B14">
            <w:pPr>
              <w:pStyle w:val="TAL"/>
              <w:rPr>
                <w:lang w:val="sv-SE"/>
              </w:rPr>
            </w:pPr>
            <w:r w:rsidRPr="00F72C84">
              <w:rPr>
                <w:lang w:val="sv-SE"/>
              </w:rPr>
              <w:t>Contains the UE identifier or the Group Identifier of the UE</w:t>
            </w:r>
            <w:r>
              <w:rPr>
                <w:lang w:val="sv-SE"/>
              </w:rPr>
              <w:t>.</w:t>
            </w:r>
          </w:p>
          <w:p w14:paraId="0A72EF54" w14:textId="77777777" w:rsidR="00610326" w:rsidRPr="003054BF" w:rsidRDefault="00610326" w:rsidP="00C51B1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pattern: </w:t>
            </w:r>
            <w:r w:rsidRPr="00F72C84">
              <w:rPr>
                <w:lang w:val="sv-SE"/>
              </w:rPr>
              <w:t>'^(imsi-[0-9]{5,15}|extgroupid-[^@]+@[^@]+|.+$)'</w:t>
            </w:r>
          </w:p>
        </w:tc>
      </w:tr>
      <w:tr w:rsidR="00610326" w:rsidRPr="00B3056F" w14:paraId="12B2C821" w14:textId="77777777" w:rsidTr="00C51B1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9CB1E" w14:textId="77777777" w:rsidR="00610326" w:rsidRDefault="00610326" w:rsidP="00C51B14">
            <w:pPr>
              <w:pStyle w:val="TAL"/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1FAAB" w14:textId="77777777" w:rsidR="00610326" w:rsidRDefault="00610326" w:rsidP="00C51B14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0A3183" w14:textId="77777777" w:rsidR="00610326" w:rsidRDefault="00610326" w:rsidP="00C51B14">
            <w:pPr>
              <w:pStyle w:val="TAL"/>
            </w:pPr>
            <w:r>
              <w:t>Maximum number of reports.</w:t>
            </w:r>
          </w:p>
          <w:p w14:paraId="081A3BB2" w14:textId="77777777" w:rsidR="00610326" w:rsidRDefault="00610326" w:rsidP="00C51B14">
            <w:pPr>
              <w:pStyle w:val="TAL"/>
            </w:pPr>
            <w:r>
              <w:t>Minimum: 1</w:t>
            </w:r>
          </w:p>
          <w:p w14:paraId="7170E29E" w14:textId="77777777" w:rsidR="00610326" w:rsidRPr="003054BF" w:rsidRDefault="00610326" w:rsidP="00C51B14">
            <w:pPr>
              <w:pStyle w:val="TAL"/>
              <w:rPr>
                <w:lang w:val="sv-SE"/>
              </w:rPr>
            </w:pPr>
          </w:p>
        </w:tc>
      </w:tr>
    </w:tbl>
    <w:p w14:paraId="6FB44FDC" w14:textId="77777777" w:rsidR="00610326" w:rsidRDefault="00610326" w:rsidP="00610326"/>
    <w:p w14:paraId="3FCA1188" w14:textId="77777777" w:rsidR="005047EC" w:rsidRPr="006B5418" w:rsidRDefault="005047EC" w:rsidP="00504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24925935"/>
      <w:bookmarkStart w:id="55" w:name="_Toc24926113"/>
      <w:bookmarkStart w:id="56" w:name="_Toc24926289"/>
      <w:bookmarkStart w:id="57" w:name="_Toc33964149"/>
      <w:bookmarkStart w:id="58" w:name="_Toc33980916"/>
      <w:bookmarkStart w:id="59" w:name="_Toc36462718"/>
      <w:bookmarkStart w:id="60" w:name="_Toc36462914"/>
      <w:bookmarkStart w:id="61" w:name="_Toc43026185"/>
      <w:bookmarkStart w:id="62" w:name="_Toc49763719"/>
      <w:bookmarkStart w:id="63" w:name="_Toc56754420"/>
      <w:bookmarkStart w:id="64" w:name="_Toc88743220"/>
      <w:bookmarkStart w:id="65" w:name="_Toc101254144"/>
      <w:bookmarkStart w:id="66" w:name="_Toc101254585"/>
      <w:bookmarkStart w:id="67" w:name="_Toc104112297"/>
      <w:bookmarkStart w:id="68" w:name="_Toc104192471"/>
      <w:bookmarkStart w:id="69" w:name="_Toc104193035"/>
      <w:bookmarkStart w:id="70" w:name="_Toc133336429"/>
      <w:bookmarkStart w:id="71" w:name="_Toc13624273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6FFBC7" w14:textId="53451A84" w:rsidR="00E90246" w:rsidRPr="00B06F7A" w:rsidRDefault="00E90246" w:rsidP="00E90246">
      <w:pPr>
        <w:pStyle w:val="Heading1"/>
      </w:pPr>
      <w:bookmarkStart w:id="72" w:name="_Toc11338878"/>
      <w:bookmarkStart w:id="73" w:name="_Toc27585639"/>
      <w:bookmarkStart w:id="74" w:name="_Toc36457662"/>
      <w:bookmarkStart w:id="75" w:name="_Toc45028581"/>
      <w:bookmarkStart w:id="76" w:name="_Toc45029416"/>
      <w:bookmarkStart w:id="77" w:name="_Toc67682190"/>
      <w:bookmarkStart w:id="78" w:name="_Toc138334089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B06F7A">
        <w:t>A.</w:t>
      </w:r>
      <w:r w:rsidR="004B3045">
        <w:t>5</w:t>
      </w:r>
      <w:r w:rsidRPr="00B06F7A">
        <w:tab/>
      </w:r>
      <w:proofErr w:type="spellStart"/>
      <w:r w:rsidRPr="00B06F7A">
        <w:t>N</w:t>
      </w:r>
      <w:r w:rsidR="00610326">
        <w:t>hss</w:t>
      </w:r>
      <w:r w:rsidRPr="00B06F7A">
        <w:t>_</w:t>
      </w:r>
      <w:r w:rsidR="004B3045">
        <w:t>EE</w:t>
      </w:r>
      <w:proofErr w:type="spellEnd"/>
      <w:r w:rsidRPr="00B06F7A">
        <w:t xml:space="preserve"> API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6DC28C8A" w14:textId="77777777" w:rsidR="00E90246" w:rsidRDefault="00E90246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7C95921" w14:textId="1DD41F54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DBFABB5" w14:textId="38824544" w:rsidR="00A73A4C" w:rsidRDefault="00A73A4C" w:rsidP="00A73A4C">
      <w:pPr>
        <w:pStyle w:val="PL"/>
        <w:rPr>
          <w:lang w:val="en-US"/>
        </w:rPr>
      </w:pPr>
    </w:p>
    <w:p w14:paraId="78A81DB6" w14:textId="77777777" w:rsidR="00A73A4C" w:rsidRDefault="00A73A4C" w:rsidP="00A73A4C">
      <w:pPr>
        <w:pStyle w:val="PL"/>
        <w:rPr>
          <w:lang w:val="en-US"/>
        </w:rPr>
      </w:pPr>
    </w:p>
    <w:p w14:paraId="2E53D902" w14:textId="60879DDA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MonitoringReport:</w:t>
      </w:r>
    </w:p>
    <w:p w14:paraId="61B8EB74" w14:textId="77777777" w:rsidR="00A73A4C" w:rsidRPr="00B3056F" w:rsidRDefault="00A73A4C" w:rsidP="00A73A4C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each Monitoring Event Report sent by the HSS</w:t>
      </w:r>
    </w:p>
    <w:p w14:paraId="0E2DB728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0AD8303C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22BF11D7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- referenceId</w:t>
      </w:r>
    </w:p>
    <w:p w14:paraId="171C26BF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2E07255C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- timeStamp</w:t>
      </w:r>
    </w:p>
    <w:p w14:paraId="63310832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B1454D5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referenceId:</w:t>
      </w:r>
    </w:p>
    <w:p w14:paraId="06075416" w14:textId="6A1DF3E4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ins w:id="79" w:author="Jesus de Gregorio - 5" w:date="2023-08-08T13:00:00Z">
        <w:r>
          <w:t>TS29503_Nudm_EE.yaml</w:t>
        </w:r>
      </w:ins>
      <w:r w:rsidRPr="00B3056F">
        <w:rPr>
          <w:lang w:val="en-US"/>
        </w:rPr>
        <w:t>#/components/schemas/ReferenceId'</w:t>
      </w:r>
    </w:p>
    <w:p w14:paraId="62318843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21455BFE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7CE6D717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timeStamp:</w:t>
      </w:r>
    </w:p>
    <w:p w14:paraId="3ED699EC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49DBC348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report:</w:t>
      </w:r>
    </w:p>
    <w:p w14:paraId="0EDF851D" w14:textId="77777777" w:rsidR="00A73A4C" w:rsidRPr="00B3056F" w:rsidRDefault="00A73A4C" w:rsidP="00A73A4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'#/components/schemas/Report'</w:t>
      </w:r>
    </w:p>
    <w:p w14:paraId="300268DA" w14:textId="7DAA61D6" w:rsidR="00A73A4C" w:rsidRDefault="00A73A4C" w:rsidP="00A73A4C">
      <w:pPr>
        <w:pStyle w:val="PL"/>
        <w:rPr>
          <w:lang w:val="en-US"/>
        </w:rPr>
      </w:pPr>
    </w:p>
    <w:p w14:paraId="0C7842E2" w14:textId="77777777" w:rsidR="00A73A4C" w:rsidRDefault="00A73A4C" w:rsidP="00A73A4C">
      <w:pPr>
        <w:pStyle w:val="PL"/>
        <w:rPr>
          <w:lang w:val="en-US"/>
        </w:rPr>
      </w:pPr>
    </w:p>
    <w:p w14:paraId="56D4E419" w14:textId="77777777" w:rsidR="00A73A4C" w:rsidRDefault="00A73A4C" w:rsidP="00A73A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22E1F2F" w14:textId="77777777" w:rsidR="00A73A4C" w:rsidRDefault="00A73A4C" w:rsidP="00610326">
      <w:pPr>
        <w:pStyle w:val="PL"/>
      </w:pPr>
    </w:p>
    <w:p w14:paraId="01CFFE6E" w14:textId="77777777" w:rsidR="00A73A4C" w:rsidRDefault="00A73A4C" w:rsidP="00610326">
      <w:pPr>
        <w:pStyle w:val="PL"/>
      </w:pPr>
    </w:p>
    <w:p w14:paraId="08F8A381" w14:textId="13AA2812" w:rsidR="00610326" w:rsidRDefault="00610326" w:rsidP="00610326">
      <w:pPr>
        <w:pStyle w:val="PL"/>
      </w:pPr>
      <w:r w:rsidRPr="000B71E3">
        <w:t># SIMPLE TYPES:</w:t>
      </w:r>
    </w:p>
    <w:p w14:paraId="45A53274" w14:textId="77777777" w:rsidR="00610326" w:rsidRDefault="00610326" w:rsidP="00610326">
      <w:pPr>
        <w:pStyle w:val="PL"/>
      </w:pPr>
    </w:p>
    <w:p w14:paraId="6D8D5485" w14:textId="163811E5" w:rsidR="00610326" w:rsidRPr="00B3056F" w:rsidDel="00A73A4C" w:rsidRDefault="00610326" w:rsidP="00610326">
      <w:pPr>
        <w:pStyle w:val="PL"/>
        <w:rPr>
          <w:del w:id="80" w:author="Jesus de Gregorio - 5" w:date="2023-08-10T17:32:00Z"/>
        </w:rPr>
      </w:pPr>
      <w:del w:id="81" w:author="Jesus de Gregorio - 5" w:date="2023-08-10T17:32:00Z">
        <w:r w:rsidRPr="00B3056F" w:rsidDel="00A73A4C">
          <w:delText xml:space="preserve">    ReferenceId:</w:delText>
        </w:r>
      </w:del>
    </w:p>
    <w:p w14:paraId="61F05DFD" w14:textId="7B1A8227" w:rsidR="00610326" w:rsidRPr="00B3056F" w:rsidDel="00A73A4C" w:rsidRDefault="00610326" w:rsidP="00610326">
      <w:pPr>
        <w:pStyle w:val="PL"/>
        <w:rPr>
          <w:del w:id="82" w:author="Jesus de Gregorio - 5" w:date="2023-08-10T17:32:00Z"/>
        </w:rPr>
      </w:pPr>
      <w:del w:id="83" w:author="Jesus de Gregorio - 5" w:date="2023-08-10T17:32:00Z">
        <w:r w:rsidDel="00A73A4C">
          <w:delText xml:space="preserve">      description: The ID to refer to a given Monitoring Event (and its corresponding Monitoring Configuration and Monitoring Event Report)</w:delText>
        </w:r>
      </w:del>
    </w:p>
    <w:p w14:paraId="5D528D7F" w14:textId="738BB461" w:rsidR="00610326" w:rsidRPr="00B3056F" w:rsidDel="00A73A4C" w:rsidRDefault="00610326" w:rsidP="00610326">
      <w:pPr>
        <w:pStyle w:val="PL"/>
        <w:rPr>
          <w:del w:id="84" w:author="Jesus de Gregorio - 5" w:date="2023-08-10T17:32:00Z"/>
          <w:lang w:val="en-US"/>
        </w:rPr>
      </w:pPr>
      <w:del w:id="85" w:author="Jesus de Gregorio - 5" w:date="2023-08-10T17:32:00Z">
        <w:r w:rsidRPr="00B3056F" w:rsidDel="00A73A4C">
          <w:delText xml:space="preserve">      type: integer</w:delText>
        </w:r>
      </w:del>
    </w:p>
    <w:p w14:paraId="769B9F6C" w14:textId="4E3D109B" w:rsidR="00E90246" w:rsidDel="003F2407" w:rsidRDefault="00E90246" w:rsidP="005047EC">
      <w:pPr>
        <w:pStyle w:val="PL"/>
        <w:rPr>
          <w:del w:id="86" w:author="Jesus de Gregorio - 5" w:date="2023-08-10T17:37:00Z"/>
          <w:lang w:val="en-US"/>
        </w:rPr>
      </w:pPr>
    </w:p>
    <w:p w14:paraId="179463D0" w14:textId="77777777" w:rsidR="003F2407" w:rsidRDefault="003F2407" w:rsidP="003F2407">
      <w:pPr>
        <w:pStyle w:val="PL"/>
      </w:pPr>
      <w:r>
        <w:t xml:space="preserve">    Imsi:</w:t>
      </w:r>
    </w:p>
    <w:p w14:paraId="32C5DB36" w14:textId="77777777" w:rsidR="003F2407" w:rsidRDefault="003F2407" w:rsidP="003F2407">
      <w:pPr>
        <w:pStyle w:val="PL"/>
      </w:pPr>
      <w:r>
        <w:t xml:space="preserve">      description: IMSI of the UE</w:t>
      </w:r>
    </w:p>
    <w:p w14:paraId="6B776661" w14:textId="77777777" w:rsidR="003F2407" w:rsidRPr="00D317EF" w:rsidRDefault="003F2407" w:rsidP="003F2407">
      <w:pPr>
        <w:pStyle w:val="PL"/>
      </w:pPr>
      <w:r>
        <w:t xml:space="preserve">      </w:t>
      </w:r>
      <w:r w:rsidRPr="00D317EF">
        <w:t>type: string</w:t>
      </w:r>
    </w:p>
    <w:p w14:paraId="5E9F872E" w14:textId="77777777" w:rsidR="003F2407" w:rsidRPr="00D317EF" w:rsidRDefault="003F2407" w:rsidP="003F2407">
      <w:pPr>
        <w:pStyle w:val="PL"/>
      </w:pPr>
      <w:r w:rsidRPr="00D317EF">
        <w:t xml:space="preserve">      pattern: '^(imsi-[0-9]{5,15})$'</w:t>
      </w:r>
    </w:p>
    <w:p w14:paraId="64E361F8" w14:textId="6E17DC92" w:rsidR="003F2407" w:rsidRDefault="003F2407" w:rsidP="005047EC">
      <w:pPr>
        <w:pStyle w:val="PL"/>
      </w:pPr>
    </w:p>
    <w:p w14:paraId="2475ADC6" w14:textId="77777777" w:rsidR="003F2407" w:rsidRPr="003F2407" w:rsidRDefault="003F2407" w:rsidP="005047EC">
      <w:pPr>
        <w:pStyle w:val="PL"/>
      </w:pPr>
    </w:p>
    <w:p w14:paraId="46C98137" w14:textId="77777777" w:rsidR="005047EC" w:rsidRDefault="005047EC" w:rsidP="005047E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A5F5841" w14:textId="3EAC7910" w:rsidR="005047EC" w:rsidRDefault="005047EC" w:rsidP="003F2407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C5190" w14:textId="77777777" w:rsidR="004D7586" w:rsidRDefault="004D7586">
      <w:r>
        <w:separator/>
      </w:r>
    </w:p>
  </w:endnote>
  <w:endnote w:type="continuationSeparator" w:id="0">
    <w:p w14:paraId="1C56252F" w14:textId="77777777" w:rsidR="004D7586" w:rsidRDefault="004D7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6B8D8" w14:textId="77777777" w:rsidR="008847AF" w:rsidRDefault="00884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216C8" w14:textId="77777777" w:rsidR="008847AF" w:rsidRDefault="008847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24870" w14:textId="77777777" w:rsidR="008847AF" w:rsidRDefault="00884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A0A00" w14:textId="77777777" w:rsidR="004D7586" w:rsidRDefault="004D7586">
      <w:r>
        <w:separator/>
      </w:r>
    </w:p>
  </w:footnote>
  <w:footnote w:type="continuationSeparator" w:id="0">
    <w:p w14:paraId="4969C10E" w14:textId="77777777" w:rsidR="004D7586" w:rsidRDefault="004D7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1E2F" w14:textId="77777777" w:rsidR="008847AF" w:rsidRDefault="008847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19121" w14:textId="77777777" w:rsidR="008847AF" w:rsidRDefault="008847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54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784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7753271">
    <w:abstractNumId w:val="12"/>
  </w:num>
  <w:num w:numId="4" w16cid:durableId="1615790322">
    <w:abstractNumId w:val="35"/>
  </w:num>
  <w:num w:numId="5" w16cid:durableId="1902714864">
    <w:abstractNumId w:val="28"/>
  </w:num>
  <w:num w:numId="6" w16cid:durableId="1848399279">
    <w:abstractNumId w:val="8"/>
  </w:num>
  <w:num w:numId="7" w16cid:durableId="1431195722">
    <w:abstractNumId w:val="40"/>
  </w:num>
  <w:num w:numId="8" w16cid:durableId="1862625975">
    <w:abstractNumId w:val="15"/>
  </w:num>
  <w:num w:numId="9" w16cid:durableId="923956009">
    <w:abstractNumId w:val="18"/>
  </w:num>
  <w:num w:numId="10" w16cid:durableId="1110202918">
    <w:abstractNumId w:val="9"/>
  </w:num>
  <w:num w:numId="11" w16cid:durableId="812523138">
    <w:abstractNumId w:val="7"/>
  </w:num>
  <w:num w:numId="12" w16cid:durableId="146170801">
    <w:abstractNumId w:val="6"/>
  </w:num>
  <w:num w:numId="13" w16cid:durableId="1503397667">
    <w:abstractNumId w:val="5"/>
  </w:num>
  <w:num w:numId="14" w16cid:durableId="2052147994">
    <w:abstractNumId w:val="4"/>
  </w:num>
  <w:num w:numId="15" w16cid:durableId="1891573889">
    <w:abstractNumId w:val="3"/>
  </w:num>
  <w:num w:numId="16" w16cid:durableId="962885468">
    <w:abstractNumId w:val="2"/>
  </w:num>
  <w:num w:numId="17" w16cid:durableId="1210652946">
    <w:abstractNumId w:val="1"/>
  </w:num>
  <w:num w:numId="18" w16cid:durableId="269629548">
    <w:abstractNumId w:val="0"/>
  </w:num>
  <w:num w:numId="19" w16cid:durableId="1646154825">
    <w:abstractNumId w:val="30"/>
  </w:num>
  <w:num w:numId="20" w16cid:durableId="1216818806">
    <w:abstractNumId w:val="24"/>
  </w:num>
  <w:num w:numId="21" w16cid:durableId="850681159">
    <w:abstractNumId w:val="20"/>
  </w:num>
  <w:num w:numId="22" w16cid:durableId="733546013">
    <w:abstractNumId w:val="16"/>
  </w:num>
  <w:num w:numId="23" w16cid:durableId="964048121">
    <w:abstractNumId w:val="36"/>
  </w:num>
  <w:num w:numId="24" w16cid:durableId="1831016309">
    <w:abstractNumId w:val="32"/>
  </w:num>
  <w:num w:numId="25" w16cid:durableId="563026362">
    <w:abstractNumId w:val="34"/>
  </w:num>
  <w:num w:numId="26" w16cid:durableId="475297306">
    <w:abstractNumId w:val="23"/>
  </w:num>
  <w:num w:numId="27" w16cid:durableId="625937407">
    <w:abstractNumId w:val="37"/>
  </w:num>
  <w:num w:numId="28" w16cid:durableId="1781215850">
    <w:abstractNumId w:val="21"/>
  </w:num>
  <w:num w:numId="29" w16cid:durableId="1443770868">
    <w:abstractNumId w:val="13"/>
  </w:num>
  <w:num w:numId="30" w16cid:durableId="420831732">
    <w:abstractNumId w:val="17"/>
  </w:num>
  <w:num w:numId="31" w16cid:durableId="562983408">
    <w:abstractNumId w:val="11"/>
  </w:num>
  <w:num w:numId="32" w16cid:durableId="1554148625">
    <w:abstractNumId w:val="29"/>
  </w:num>
  <w:num w:numId="33" w16cid:durableId="2118257478">
    <w:abstractNumId w:val="19"/>
  </w:num>
  <w:num w:numId="34" w16cid:durableId="569197866">
    <w:abstractNumId w:val="27"/>
  </w:num>
  <w:num w:numId="35" w16cid:durableId="791169608">
    <w:abstractNumId w:val="38"/>
  </w:num>
  <w:num w:numId="36" w16cid:durableId="2141609931">
    <w:abstractNumId w:val="14"/>
  </w:num>
  <w:num w:numId="37" w16cid:durableId="976759736">
    <w:abstractNumId w:val="33"/>
  </w:num>
  <w:num w:numId="38" w16cid:durableId="1927492004">
    <w:abstractNumId w:val="26"/>
  </w:num>
  <w:num w:numId="39" w16cid:durableId="265890810">
    <w:abstractNumId w:val="25"/>
  </w:num>
  <w:num w:numId="40" w16cid:durableId="1612778600">
    <w:abstractNumId w:val="22"/>
  </w:num>
  <w:num w:numId="41" w16cid:durableId="447092854">
    <w:abstractNumId w:val="39"/>
  </w:num>
  <w:num w:numId="42" w16cid:durableId="56506689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5">
    <w15:presenceInfo w15:providerId="None" w15:userId="Jesus de Gregorio -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53"/>
    <w:rsid w:val="000A6394"/>
    <w:rsid w:val="000B2780"/>
    <w:rsid w:val="000B7FED"/>
    <w:rsid w:val="000C038A"/>
    <w:rsid w:val="000C6598"/>
    <w:rsid w:val="000D44B3"/>
    <w:rsid w:val="00114A26"/>
    <w:rsid w:val="001257A7"/>
    <w:rsid w:val="00136648"/>
    <w:rsid w:val="00145D43"/>
    <w:rsid w:val="00192C46"/>
    <w:rsid w:val="001A08B3"/>
    <w:rsid w:val="001A7B60"/>
    <w:rsid w:val="001B52F0"/>
    <w:rsid w:val="001B7A65"/>
    <w:rsid w:val="001E41F3"/>
    <w:rsid w:val="001F5B25"/>
    <w:rsid w:val="002009C3"/>
    <w:rsid w:val="0026004D"/>
    <w:rsid w:val="002640DD"/>
    <w:rsid w:val="00275D12"/>
    <w:rsid w:val="00284FEB"/>
    <w:rsid w:val="002860C4"/>
    <w:rsid w:val="002929A4"/>
    <w:rsid w:val="002B5741"/>
    <w:rsid w:val="002D17EC"/>
    <w:rsid w:val="002D2017"/>
    <w:rsid w:val="002E472E"/>
    <w:rsid w:val="00305409"/>
    <w:rsid w:val="0032273D"/>
    <w:rsid w:val="003609EF"/>
    <w:rsid w:val="0036231A"/>
    <w:rsid w:val="00374DD4"/>
    <w:rsid w:val="003C20C7"/>
    <w:rsid w:val="003E1A36"/>
    <w:rsid w:val="003F2407"/>
    <w:rsid w:val="004015F3"/>
    <w:rsid w:val="00410371"/>
    <w:rsid w:val="004242F1"/>
    <w:rsid w:val="00425379"/>
    <w:rsid w:val="004311FE"/>
    <w:rsid w:val="004B3045"/>
    <w:rsid w:val="004B75B7"/>
    <w:rsid w:val="004C401E"/>
    <w:rsid w:val="004D7586"/>
    <w:rsid w:val="004E6F9C"/>
    <w:rsid w:val="005047EC"/>
    <w:rsid w:val="005141D9"/>
    <w:rsid w:val="0051580D"/>
    <w:rsid w:val="005327E7"/>
    <w:rsid w:val="00547111"/>
    <w:rsid w:val="00550ED6"/>
    <w:rsid w:val="0055530B"/>
    <w:rsid w:val="00582CBB"/>
    <w:rsid w:val="005923F8"/>
    <w:rsid w:val="00592D74"/>
    <w:rsid w:val="005A5ADB"/>
    <w:rsid w:val="005E2C44"/>
    <w:rsid w:val="00610326"/>
    <w:rsid w:val="00621188"/>
    <w:rsid w:val="006257ED"/>
    <w:rsid w:val="00653DE4"/>
    <w:rsid w:val="0065640A"/>
    <w:rsid w:val="00665C47"/>
    <w:rsid w:val="006779BA"/>
    <w:rsid w:val="00695808"/>
    <w:rsid w:val="006B46FB"/>
    <w:rsid w:val="006C6553"/>
    <w:rsid w:val="006E21FB"/>
    <w:rsid w:val="006F4128"/>
    <w:rsid w:val="007160FD"/>
    <w:rsid w:val="00761D2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7AF"/>
    <w:rsid w:val="008863B9"/>
    <w:rsid w:val="008A45A6"/>
    <w:rsid w:val="008B6F8A"/>
    <w:rsid w:val="008D3CCC"/>
    <w:rsid w:val="008E2DC6"/>
    <w:rsid w:val="008E620B"/>
    <w:rsid w:val="008F3789"/>
    <w:rsid w:val="008F686C"/>
    <w:rsid w:val="009148DE"/>
    <w:rsid w:val="00941E30"/>
    <w:rsid w:val="009777D9"/>
    <w:rsid w:val="00991B88"/>
    <w:rsid w:val="00991C52"/>
    <w:rsid w:val="009A5753"/>
    <w:rsid w:val="009A579D"/>
    <w:rsid w:val="009D7FEB"/>
    <w:rsid w:val="009E3297"/>
    <w:rsid w:val="009F734F"/>
    <w:rsid w:val="00A06C90"/>
    <w:rsid w:val="00A246B6"/>
    <w:rsid w:val="00A47E70"/>
    <w:rsid w:val="00A50CF0"/>
    <w:rsid w:val="00A55F3B"/>
    <w:rsid w:val="00A67CC3"/>
    <w:rsid w:val="00A73A4C"/>
    <w:rsid w:val="00A7671C"/>
    <w:rsid w:val="00AA2CBC"/>
    <w:rsid w:val="00AC5820"/>
    <w:rsid w:val="00AD1CD8"/>
    <w:rsid w:val="00B258BB"/>
    <w:rsid w:val="00B27E77"/>
    <w:rsid w:val="00B67B97"/>
    <w:rsid w:val="00B968C8"/>
    <w:rsid w:val="00BA3EC5"/>
    <w:rsid w:val="00BA51D9"/>
    <w:rsid w:val="00BB3FB0"/>
    <w:rsid w:val="00BB5DFC"/>
    <w:rsid w:val="00BD279D"/>
    <w:rsid w:val="00BD6BB8"/>
    <w:rsid w:val="00C6210E"/>
    <w:rsid w:val="00C66BA2"/>
    <w:rsid w:val="00C870F6"/>
    <w:rsid w:val="00C90231"/>
    <w:rsid w:val="00C95985"/>
    <w:rsid w:val="00CA138F"/>
    <w:rsid w:val="00CA5A24"/>
    <w:rsid w:val="00CC5026"/>
    <w:rsid w:val="00CC68D0"/>
    <w:rsid w:val="00D03F9A"/>
    <w:rsid w:val="00D06D51"/>
    <w:rsid w:val="00D24991"/>
    <w:rsid w:val="00D36237"/>
    <w:rsid w:val="00D50255"/>
    <w:rsid w:val="00D66520"/>
    <w:rsid w:val="00D84AE9"/>
    <w:rsid w:val="00DE34CF"/>
    <w:rsid w:val="00E13F3D"/>
    <w:rsid w:val="00E33926"/>
    <w:rsid w:val="00E34898"/>
    <w:rsid w:val="00E40877"/>
    <w:rsid w:val="00E65156"/>
    <w:rsid w:val="00E90246"/>
    <w:rsid w:val="00EB09B7"/>
    <w:rsid w:val="00EE7D7C"/>
    <w:rsid w:val="00F13C8A"/>
    <w:rsid w:val="00F25575"/>
    <w:rsid w:val="00F25D98"/>
    <w:rsid w:val="00F300FB"/>
    <w:rsid w:val="00FA6ABF"/>
    <w:rsid w:val="00FB6386"/>
    <w:rsid w:val="00FB7B2F"/>
    <w:rsid w:val="00FC7121"/>
    <w:rsid w:val="00FD447E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31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3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11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31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047EC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047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5047E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047E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047E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047E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047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047EC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047EC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047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7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47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47E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7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5047E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047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047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047E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047E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5047E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047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047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047E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047E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047E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047E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047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47E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047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047E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047E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047E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047E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047E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047E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047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047E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047E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047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7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7E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047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047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047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047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047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047E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047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047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047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047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047E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047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047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047E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047E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047E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047E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047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047E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047E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047E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047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047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047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047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047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47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">
    <w:name w:val="TF Char"/>
    <w:link w:val="TF"/>
    <w:qFormat/>
    <w:rsid w:val="00E90246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902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90246"/>
    <w:rPr>
      <w:rFonts w:ascii="Arial" w:hAnsi="Arial"/>
      <w:sz w:val="32"/>
      <w:lang w:val="en-GB" w:eastAsia="en-US"/>
    </w:rPr>
  </w:style>
  <w:style w:type="character" w:customStyle="1" w:styleId="TAHCar">
    <w:name w:val="TAH Car"/>
    <w:rsid w:val="00E9024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ocked/>
    <w:rsid w:val="00E9024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923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5</Pages>
  <Words>1128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- 5</cp:lastModifiedBy>
  <cp:revision>36</cp:revision>
  <cp:lastPrinted>1899-12-31T23:00:00Z</cp:lastPrinted>
  <dcterms:created xsi:type="dcterms:W3CDTF">2020-02-03T08:32:00Z</dcterms:created>
  <dcterms:modified xsi:type="dcterms:W3CDTF">2023-08-10T15:38:00Z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