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9013D10" w:rsidR="00E40877" w:rsidRDefault="00E40877" w:rsidP="00FF31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806973">
        <w:rPr>
          <w:b/>
          <w:noProof/>
          <w:sz w:val="24"/>
        </w:rPr>
        <w:t>275</w:t>
      </w:r>
    </w:p>
    <w:p w14:paraId="379092B6" w14:textId="7DE227F4" w:rsidR="00E40877" w:rsidRDefault="009D7FEB" w:rsidP="00FF311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62FADC" w:rsidR="001E41F3" w:rsidRPr="00410371" w:rsidRDefault="00FF3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90246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D25D1" w:rsidR="001E41F3" w:rsidRPr="00410371" w:rsidRDefault="008069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159B0" w:rsidR="001E41F3" w:rsidRPr="00410371" w:rsidRDefault="00FF31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83702" w:rsidR="001E41F3" w:rsidRPr="00FF3115" w:rsidRDefault="00FF3115" w:rsidP="00FF31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6E980" w:rsidR="001E41F3" w:rsidRDefault="00027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Reference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E9F61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FC8621" w:rsidR="001E41F3" w:rsidRDefault="004B304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43B37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2023-07-05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02824" w:rsidR="001E41F3" w:rsidRDefault="004B30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A3EC9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883F5" w14:textId="77777777" w:rsidR="001E41F3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data type ReferenceId is defined as an unbounded integer.</w:t>
            </w:r>
          </w:p>
          <w:p w14:paraId="4FF31BEA" w14:textId="77777777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C3E19B" w14:textId="056EEF28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this is, generally speaking, an acceptable practice for many other definition of "short" integers, it is problematic to have such an open and vague definition for this data type.</w:t>
            </w:r>
          </w:p>
          <w:p w14:paraId="0BD9786C" w14:textId="30ED8520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18F7D1" w14:textId="605DAF5F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particular, during the definition of the correspointing Information Element in EPS (e.g. AVP "SCEF-Reference-ID" used in Diameter protocols), it was </w:t>
            </w:r>
            <w:r w:rsidR="004C401E">
              <w:rPr>
                <w:noProof/>
              </w:rPr>
              <w:t>shown</w:t>
            </w:r>
            <w:r>
              <w:rPr>
                <w:noProof/>
              </w:rPr>
              <w:t xml:space="preserve"> that a 32-bit integer was </w:t>
            </w:r>
            <w:r w:rsidR="004C401E">
              <w:rPr>
                <w:noProof/>
              </w:rPr>
              <w:t>probably</w:t>
            </w:r>
            <w:r>
              <w:rPr>
                <w:noProof/>
              </w:rPr>
              <w:t xml:space="preserve"> insufficient to accommodate real-life use cases of the Monitoring Framework, so it was expanded to a 64-bit integer (using AVP "SCEF-Reference-ID-Ext")</w:t>
            </w:r>
            <w:r w:rsidR="004C401E">
              <w:rPr>
                <w:noProof/>
              </w:rPr>
              <w:t>, with the certainty that this change would satisfy any real usage of these ID, by several orders of magnitude</w:t>
            </w:r>
            <w:r>
              <w:rPr>
                <w:noProof/>
              </w:rPr>
              <w:t>.</w:t>
            </w:r>
          </w:p>
          <w:p w14:paraId="52EB1420" w14:textId="1F6FF54E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227779" w14:textId="0EF678C5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a realistic upper limit for the ReferenceId used in 5G would be a 64-bit integer.</w:t>
            </w:r>
          </w:p>
          <w:p w14:paraId="2083DD8F" w14:textId="7DD76F11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CCE140" w14:textId="24112C06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having the definition of ReferenceId as "unbounded integer" makes implementation to be prepared to parse integers higher than 64-bit long.</w:t>
            </w:r>
          </w:p>
          <w:p w14:paraId="41D2ACBC" w14:textId="4A3977DF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B87C1B" w14:textId="675F03AA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that JSON does not define any actual upper limit for integers, this makes implementation and interoperability more complicated that it should be</w:t>
            </w:r>
            <w:r w:rsidR="004C401E">
              <w:rPr>
                <w:noProof/>
              </w:rPr>
              <w:t>, while in practice, it is extremelly unlikely that any implementation would ever use IDs higher than 64-bit integers</w:t>
            </w:r>
            <w:r>
              <w:rPr>
                <w:noProof/>
              </w:rPr>
              <w:t>.</w:t>
            </w:r>
          </w:p>
          <w:p w14:paraId="7FBBE50A" w14:textId="664EB507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83CC3E" w14:textId="5F0AB362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preferable to specify a </w:t>
            </w:r>
            <w:r w:rsidR="004C401E">
              <w:rPr>
                <w:noProof/>
              </w:rPr>
              <w:t xml:space="preserve">strict </w:t>
            </w:r>
            <w:r>
              <w:rPr>
                <w:noProof/>
              </w:rPr>
              <w:t>64-bit upper limit for ReferenceId, which will satisfy all use cases, without any doubt, and will simplify implementations quite substantially.</w:t>
            </w:r>
          </w:p>
          <w:p w14:paraId="708AA7DE" w14:textId="3C82D220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8D97C" w14:textId="16189E41" w:rsidR="001E41F3" w:rsidRDefault="00523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 In Nudm_EE API, d</w:t>
            </w:r>
            <w:r w:rsidR="004C401E">
              <w:rPr>
                <w:noProof/>
              </w:rPr>
              <w:t>efine ReferenceId as "Uint64".</w:t>
            </w:r>
          </w:p>
          <w:p w14:paraId="79189C0B" w14:textId="77777777" w:rsidR="00205241" w:rsidRDefault="00523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In Nudm_PP API</w:t>
            </w:r>
            <w:r w:rsidR="00205241">
              <w:rPr>
                <w:noProof/>
              </w:rPr>
              <w:t>:</w:t>
            </w:r>
          </w:p>
          <w:p w14:paraId="4B4AF91B" w14:textId="77777777" w:rsidR="00205241" w:rsidRDefault="00205241" w:rsidP="002052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23EDD">
              <w:rPr>
                <w:noProof/>
              </w:rPr>
              <w:t>re-use the definition of ReferenceId from Nudm_EE API, instead of defining it again in this API.</w:t>
            </w:r>
          </w:p>
          <w:p w14:paraId="4004BB25" w14:textId="0830D06D" w:rsidR="00205241" w:rsidRDefault="00205241" w:rsidP="002052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minor editorial changes for multi-line description fields and reordering of rows in the table of re-used data types</w:t>
            </w:r>
          </w:p>
          <w:p w14:paraId="31C656EC" w14:textId="681BE18D" w:rsidR="004C401E" w:rsidRDefault="004C4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EC199" w14:textId="43C41458" w:rsidR="001E41F3" w:rsidRDefault="004C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Implementations are forced to understand </w:t>
            </w:r>
            <w:r w:rsidR="0044699D">
              <w:rPr>
                <w:noProof/>
              </w:rPr>
              <w:t xml:space="preserve">(parsing and handling) </w:t>
            </w:r>
            <w:r>
              <w:rPr>
                <w:noProof/>
              </w:rPr>
              <w:t>arbitrarily long ReferenceId integer values, which makes them quite complex for no real benefit</w:t>
            </w:r>
            <w:r w:rsidR="0044699D">
              <w:rPr>
                <w:noProof/>
              </w:rPr>
              <w:t xml:space="preserve"> and harder to interoperate (given that, in practice, many implementations might not implement a fully unbounded integer definition)</w:t>
            </w:r>
            <w:r>
              <w:rPr>
                <w:noProof/>
              </w:rPr>
              <w:t>.</w:t>
            </w:r>
          </w:p>
          <w:p w14:paraId="5C4BEB44" w14:textId="3D53A005" w:rsidR="004C401E" w:rsidRDefault="004C4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CDAB4" w:rsidR="001E41F3" w:rsidRDefault="004C401E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6.4.6.1</w:t>
            </w:r>
            <w:r>
              <w:t xml:space="preserve">, </w:t>
            </w:r>
            <w:r w:rsidRPr="00B06F7A">
              <w:t>6.4.6.3.2</w:t>
            </w:r>
            <w:r>
              <w:t xml:space="preserve">, </w:t>
            </w:r>
            <w:r w:rsidRPr="00B06F7A">
              <w:t>6.5.6.1</w:t>
            </w:r>
            <w:r>
              <w:t xml:space="preserve">, </w:t>
            </w:r>
            <w:r w:rsidRPr="00B06F7A">
              <w:t>6.5.6.3.2</w:t>
            </w:r>
            <w:r>
              <w:t>, A.5,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5BFF1" w14:textId="77777777" w:rsidR="005923F8" w:rsidRDefault="005923F8" w:rsidP="0059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with impacts on the following APIs:</w:t>
            </w:r>
          </w:p>
          <w:p w14:paraId="21F3DCA0" w14:textId="356DBF16" w:rsidR="005923F8" w:rsidRDefault="005923F8" w:rsidP="005923F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</w:t>
            </w:r>
            <w:r>
              <w:rPr>
                <w:noProof/>
              </w:rPr>
              <w:t>03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 w:rsidR="00E963E8">
              <w:rPr>
                <w:noProof/>
              </w:rPr>
              <w:t>EE</w:t>
            </w:r>
            <w:r w:rsidRPr="00684632">
              <w:rPr>
                <w:noProof/>
              </w:rPr>
              <w:t>.yaml</w:t>
            </w:r>
          </w:p>
          <w:p w14:paraId="50FAF670" w14:textId="25E896A0" w:rsidR="00E963E8" w:rsidRDefault="00E963E8" w:rsidP="00E963E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</w:t>
            </w:r>
            <w:r>
              <w:rPr>
                <w:noProof/>
              </w:rPr>
              <w:t>03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PP</w:t>
            </w:r>
            <w:r w:rsidRPr="00684632">
              <w:rPr>
                <w:noProof/>
              </w:rPr>
              <w:t>.yaml</w:t>
            </w:r>
          </w:p>
          <w:p w14:paraId="6DC0C32C" w14:textId="54A0D286" w:rsidR="00B27E77" w:rsidRDefault="00B27E77" w:rsidP="005923F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1FA3725C" w14:textId="5D1E2418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TS29518_Namf_Communication.yaml</w:t>
            </w:r>
          </w:p>
          <w:p w14:paraId="1AC4C03A" w14:textId="1EA13B72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TS29518_Namf_EventExposure.yaml</w:t>
            </w:r>
          </w:p>
          <w:p w14:paraId="32459F5F" w14:textId="7C9D2310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TS29520_Nnwdaf_AnalyticsInfo.yaml</w:t>
            </w:r>
          </w:p>
          <w:p w14:paraId="63CC484D" w14:textId="3017F32B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TS29520_Nnwdaf_DataManagement.yaml</w:t>
            </w:r>
          </w:p>
          <w:p w14:paraId="42328AC0" w14:textId="0880D832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TS29574_Ndccf_ContextManagement.yaml</w:t>
            </w:r>
          </w:p>
          <w:p w14:paraId="34EF9A16" w14:textId="64DBB054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TS29574_Ndccf_DataManagement.yaml</w:t>
            </w:r>
          </w:p>
          <w:p w14:paraId="37420C56" w14:textId="6B9BF245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TS29575_Nadrf_DataManagement.yaml</w:t>
            </w:r>
          </w:p>
          <w:p w14:paraId="4350F479" w14:textId="77777777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TS29576_Nmfaf_3caDataManagement.yaml</w:t>
            </w:r>
          </w:p>
          <w:p w14:paraId="00D3B8F7" w14:textId="0FBF9201" w:rsidR="005923F8" w:rsidRP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24F30A" w14:textId="77777777" w:rsidR="00582CBB" w:rsidRPr="00B06F7A" w:rsidRDefault="00582CBB" w:rsidP="00582CBB">
      <w:pPr>
        <w:pStyle w:val="Heading4"/>
      </w:pPr>
      <w:bookmarkStart w:id="1" w:name="_Toc11338781"/>
      <w:bookmarkStart w:id="2" w:name="_Toc27585485"/>
      <w:bookmarkStart w:id="3" w:name="_Toc36457491"/>
      <w:bookmarkStart w:id="4" w:name="_Toc45028408"/>
      <w:bookmarkStart w:id="5" w:name="_Toc45029243"/>
      <w:bookmarkStart w:id="6" w:name="_Toc67682007"/>
      <w:bookmarkStart w:id="7" w:name="_Toc138333785"/>
      <w:bookmarkStart w:id="8" w:name="_Toc11338796"/>
      <w:bookmarkStart w:id="9" w:name="_Toc27585502"/>
      <w:bookmarkStart w:id="10" w:name="_Toc36457509"/>
      <w:bookmarkStart w:id="11" w:name="_Toc45028427"/>
      <w:bookmarkStart w:id="12" w:name="_Toc45029262"/>
      <w:bookmarkStart w:id="13" w:name="_Toc67682031"/>
      <w:bookmarkStart w:id="14" w:name="_Toc138333815"/>
      <w:bookmarkStart w:id="15" w:name="_Toc43026163"/>
      <w:bookmarkStart w:id="16" w:name="_Toc49763697"/>
      <w:bookmarkStart w:id="17" w:name="_Toc56754397"/>
      <w:bookmarkStart w:id="18" w:name="_Toc88743184"/>
      <w:bookmarkStart w:id="19" w:name="_Toc101254096"/>
      <w:bookmarkStart w:id="20" w:name="_Toc101254535"/>
      <w:bookmarkStart w:id="21" w:name="_Toc104112247"/>
      <w:bookmarkStart w:id="22" w:name="_Toc104192424"/>
      <w:bookmarkStart w:id="23" w:name="_Toc104192988"/>
      <w:bookmarkStart w:id="24" w:name="_Toc133336374"/>
      <w:bookmarkStart w:id="25" w:name="_Toc136242678"/>
      <w:r w:rsidRPr="00B06F7A">
        <w:t>6.4.6.1</w:t>
      </w:r>
      <w:r w:rsidRPr="00B06F7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338CABA3" w14:textId="77777777" w:rsidR="00582CBB" w:rsidRPr="00B06F7A" w:rsidRDefault="00582CBB" w:rsidP="00582CBB">
      <w:r w:rsidRPr="00B06F7A">
        <w:t>This clause specifies the application data model supported by the API.</w:t>
      </w:r>
    </w:p>
    <w:p w14:paraId="36A1605C" w14:textId="77777777" w:rsidR="00582CBB" w:rsidRPr="00B06F7A" w:rsidRDefault="00582CBB" w:rsidP="00582CBB">
      <w:r w:rsidRPr="00B06F7A">
        <w:t xml:space="preserve">Table 6.4.6.1-1 specifies the data types defined for the </w:t>
      </w:r>
      <w:proofErr w:type="spellStart"/>
      <w:r w:rsidRPr="00B06F7A">
        <w:t>Nudm_EE</w:t>
      </w:r>
      <w:proofErr w:type="spellEnd"/>
      <w:r w:rsidRPr="00B06F7A">
        <w:t xml:space="preserve"> service API.</w:t>
      </w:r>
    </w:p>
    <w:p w14:paraId="67FA8296" w14:textId="77777777" w:rsidR="00582CBB" w:rsidRPr="00B06F7A" w:rsidRDefault="00582CBB" w:rsidP="00582CBB">
      <w:pPr>
        <w:pStyle w:val="TH"/>
      </w:pPr>
      <w:r w:rsidRPr="00B06F7A">
        <w:t xml:space="preserve">Table 6.4.6.1-1: </w:t>
      </w:r>
      <w:proofErr w:type="spellStart"/>
      <w:r w:rsidRPr="00B06F7A">
        <w:t>Nudm_EE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582CBB" w:rsidRPr="00B06F7A" w14:paraId="64E1DB13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0942E" w14:textId="77777777" w:rsidR="00582CBB" w:rsidRPr="00B06F7A" w:rsidRDefault="00582CBB" w:rsidP="00A1125E">
            <w:pPr>
              <w:pStyle w:val="TAH"/>
            </w:pPr>
            <w:r w:rsidRPr="00B06F7A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15A77" w14:textId="77777777" w:rsidR="00582CBB" w:rsidRPr="00B06F7A" w:rsidRDefault="00582CBB" w:rsidP="00A1125E">
            <w:pPr>
              <w:pStyle w:val="TAH"/>
            </w:pPr>
            <w:r w:rsidRPr="00B06F7A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85215" w14:textId="77777777" w:rsidR="00582CBB" w:rsidRPr="00B06F7A" w:rsidRDefault="00582CBB" w:rsidP="00A1125E">
            <w:pPr>
              <w:pStyle w:val="TAH"/>
            </w:pPr>
            <w:r w:rsidRPr="00B06F7A">
              <w:t>Description</w:t>
            </w:r>
          </w:p>
        </w:tc>
      </w:tr>
      <w:tr w:rsidR="00582CBB" w:rsidRPr="00B06F7A" w14:paraId="155EC562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53E0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8867" w14:textId="77777777" w:rsidR="00582CBB" w:rsidRPr="00B06F7A" w:rsidRDefault="00582CBB" w:rsidP="00A1125E">
            <w:pPr>
              <w:pStyle w:val="TAL"/>
            </w:pPr>
            <w:r w:rsidRPr="00B06F7A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8A98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582CBB" w:rsidRPr="00B06F7A" w14:paraId="5206AB62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041C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9943" w14:textId="77777777" w:rsidR="00582CBB" w:rsidRPr="00B06F7A" w:rsidRDefault="00582CBB" w:rsidP="00A1125E">
            <w:pPr>
              <w:pStyle w:val="TAL"/>
            </w:pPr>
            <w:r w:rsidRPr="00B06F7A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792E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Configuration</w:t>
            </w:r>
          </w:p>
        </w:tc>
      </w:tr>
      <w:tr w:rsidR="00582CBB" w:rsidRPr="00B06F7A" w14:paraId="67AEECAA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7FD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897F" w14:textId="77777777" w:rsidR="00582CBB" w:rsidRPr="00B06F7A" w:rsidRDefault="00582CBB" w:rsidP="00A1125E">
            <w:pPr>
              <w:pStyle w:val="TAL"/>
            </w:pPr>
            <w:r w:rsidRPr="00B06F7A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BF40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Report</w:t>
            </w:r>
          </w:p>
        </w:tc>
      </w:tr>
      <w:tr w:rsidR="00582CBB" w:rsidRPr="00B06F7A" w14:paraId="51D8A781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D9C" w14:textId="77777777" w:rsidR="00582CBB" w:rsidRPr="00B06F7A" w:rsidRDefault="00582CBB" w:rsidP="00A1125E">
            <w:pPr>
              <w:pStyle w:val="TAL"/>
            </w:pPr>
            <w:r w:rsidRPr="00B06F7A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BA12" w14:textId="77777777" w:rsidR="00582CBB" w:rsidRPr="00B06F7A" w:rsidRDefault="00582CBB" w:rsidP="00A1125E">
            <w:pPr>
              <w:pStyle w:val="TAL"/>
            </w:pPr>
            <w:r w:rsidRPr="00B06F7A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1A8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</w:t>
            </w:r>
          </w:p>
        </w:tc>
      </w:tr>
      <w:tr w:rsidR="00582CBB" w:rsidRPr="00B06F7A" w14:paraId="61F9DC72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EB9B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A128" w14:textId="77777777" w:rsidR="00582CBB" w:rsidRPr="00B06F7A" w:rsidRDefault="00582CBB" w:rsidP="00A1125E">
            <w:pPr>
              <w:pStyle w:val="TAL"/>
            </w:pPr>
            <w:r w:rsidRPr="00B06F7A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3B2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options</w:t>
            </w:r>
          </w:p>
        </w:tc>
      </w:tr>
      <w:tr w:rsidR="00582CBB" w:rsidRPr="00B06F7A" w14:paraId="612F48C6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F1BB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777C" w14:textId="77777777" w:rsidR="00582CBB" w:rsidRPr="00B06F7A" w:rsidRDefault="00582CBB" w:rsidP="00A1125E">
            <w:pPr>
              <w:pStyle w:val="TAL"/>
            </w:pPr>
            <w:r w:rsidRPr="00B06F7A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C71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change of SUPI/PEI association</w:t>
            </w:r>
          </w:p>
        </w:tc>
      </w:tr>
      <w:tr w:rsidR="00582CBB" w:rsidRPr="00B06F7A" w14:paraId="427F94E9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B85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7E01" w14:textId="77777777" w:rsidR="00582CBB" w:rsidRPr="00B06F7A" w:rsidRDefault="00582CBB" w:rsidP="00A1125E">
            <w:pPr>
              <w:pStyle w:val="TAL"/>
            </w:pPr>
            <w:r w:rsidRPr="00B06F7A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C03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roaming status retrieval</w:t>
            </w:r>
          </w:p>
        </w:tc>
      </w:tr>
      <w:tr w:rsidR="00582CBB" w:rsidRPr="00B06F7A" w14:paraId="4EB9BAA1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787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A65" w14:textId="77777777" w:rsidR="00582CBB" w:rsidRPr="00B06F7A" w:rsidRDefault="00582CBB" w:rsidP="00A1125E">
            <w:pPr>
              <w:pStyle w:val="TAL"/>
            </w:pPr>
            <w:r w:rsidRPr="00B06F7A">
              <w:rPr>
                <w:rFonts w:hint="eastAsia"/>
              </w:rPr>
              <w:t>6.4.6.2.</w:t>
            </w:r>
            <w:r w:rsidRPr="00B06F7A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BDA2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Created subscription for event exposure</w:t>
            </w:r>
          </w:p>
        </w:tc>
      </w:tr>
      <w:tr w:rsidR="00582CBB" w:rsidRPr="00B06F7A" w14:paraId="187F1609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96F8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1D3" w14:textId="77777777" w:rsidR="00582CBB" w:rsidRPr="00B06F7A" w:rsidRDefault="00582CBB" w:rsidP="00A1125E">
            <w:pPr>
              <w:pStyle w:val="TAL"/>
            </w:pPr>
            <w:r w:rsidRPr="00B06F7A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7B4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location reporting</w:t>
            </w:r>
          </w:p>
        </w:tc>
      </w:tr>
      <w:tr w:rsidR="00582CBB" w:rsidRPr="00B06F7A" w14:paraId="264127C9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21D2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B3B" w14:textId="77777777" w:rsidR="00582CBB" w:rsidRPr="00B06F7A" w:rsidRDefault="00582CBB" w:rsidP="00A1125E">
            <w:pPr>
              <w:pStyle w:val="TAL"/>
            </w:pPr>
            <w:r w:rsidRPr="00B06F7A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662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CN type change</w:t>
            </w:r>
          </w:p>
        </w:tc>
      </w:tr>
      <w:tr w:rsidR="00582CBB" w:rsidRPr="00B06F7A" w14:paraId="6E7AFB69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16BF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773B" w14:textId="77777777" w:rsidR="00582CBB" w:rsidRPr="00B06F7A" w:rsidRDefault="00582CBB" w:rsidP="00A1125E">
            <w:pPr>
              <w:pStyle w:val="TAL"/>
            </w:pPr>
            <w:r w:rsidRPr="00B06F7A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BDBE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reachability status for SMS</w:t>
            </w:r>
          </w:p>
        </w:tc>
      </w:tr>
      <w:tr w:rsidR="00582CBB" w:rsidRPr="00B06F7A" w14:paraId="486FACC8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DFBB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FB0E" w14:textId="77777777" w:rsidR="00582CBB" w:rsidRPr="00B06F7A" w:rsidRDefault="00582CBB" w:rsidP="00A1125E">
            <w:pPr>
              <w:pStyle w:val="TAL"/>
            </w:pPr>
            <w:r w:rsidRPr="00B06F7A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DC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582CBB" w:rsidRPr="00B06F7A" w14:paraId="3D91E2C1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453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BFD8" w14:textId="77777777" w:rsidR="00582CBB" w:rsidRPr="00B06F7A" w:rsidRDefault="00582CBB" w:rsidP="00A1125E">
            <w:pPr>
              <w:pStyle w:val="TAL"/>
            </w:pPr>
            <w:r w:rsidRPr="00B06F7A">
              <w:rPr>
                <w:rFonts w:hint="eastAsia"/>
                <w:lang w:eastAsia="zh-CN"/>
              </w:rPr>
              <w:t>6.4.6.2.</w:t>
            </w:r>
            <w:r w:rsidRPr="00B06F7A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A74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Reporting UE</w:t>
            </w:r>
            <w:r w:rsidRPr="00B06F7A">
              <w:rPr>
                <w:rFonts w:cs="Arial"/>
                <w:szCs w:val="18"/>
                <w:lang w:eastAsia="zh-CN"/>
              </w:rPr>
              <w:t>'</w:t>
            </w:r>
            <w:r w:rsidRPr="00B06F7A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582CBB" w:rsidRPr="00B06F7A" w14:paraId="3119698B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DF48" w14:textId="77777777" w:rsidR="00582CBB" w:rsidRPr="00B06F7A" w:rsidRDefault="00582CBB" w:rsidP="00A1125E">
            <w:pPr>
              <w:pStyle w:val="TAL"/>
              <w:rPr>
                <w:lang w:eastAsia="zh-CN"/>
              </w:rPr>
            </w:pPr>
            <w:proofErr w:type="spellStart"/>
            <w:r w:rsidRPr="00B06F7A"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867A" w14:textId="77777777" w:rsidR="00582CBB" w:rsidRPr="00B06F7A" w:rsidRDefault="00582CBB" w:rsidP="00A1125E">
            <w:pPr>
              <w:pStyle w:val="TAL"/>
              <w:rPr>
                <w:lang w:eastAsia="zh-CN"/>
              </w:rPr>
            </w:pPr>
            <w:r w:rsidRPr="00B06F7A"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CE71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C</w:t>
            </w:r>
            <w:r w:rsidRPr="00B06F7A">
              <w:rPr>
                <w:rFonts w:cs="Arial"/>
                <w:szCs w:val="18"/>
                <w:lang w:eastAsia="zh-CN"/>
              </w:rPr>
              <w:t xml:space="preserve">onfiguration for </w:t>
            </w:r>
            <w:r w:rsidRPr="00B06F7A">
              <w:rPr>
                <w:rFonts w:eastAsia="SimSun"/>
              </w:rPr>
              <w:t>loss of connectivity event</w:t>
            </w:r>
          </w:p>
        </w:tc>
      </w:tr>
      <w:tr w:rsidR="00582CBB" w:rsidRPr="00B06F7A" w14:paraId="4455C41D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BE9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FBD" w14:textId="77777777" w:rsidR="00582CBB" w:rsidRPr="00B06F7A" w:rsidRDefault="00582CBB" w:rsidP="00A1125E">
            <w:pPr>
              <w:pStyle w:val="TAL"/>
            </w:pPr>
            <w:r w:rsidRPr="00B06F7A"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65A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582CBB" w:rsidRPr="00B06F7A" w14:paraId="041CF1C4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68B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LossConnectivityReport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5E8A" w14:textId="77777777" w:rsidR="00582CBB" w:rsidRPr="00B06F7A" w:rsidRDefault="00582CBB" w:rsidP="00A1125E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A0D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"LOSS_OF_CONNECTIVITY" event</w:t>
            </w:r>
          </w:p>
        </w:tc>
      </w:tr>
      <w:tr w:rsidR="00582CBB" w:rsidRPr="00B06F7A" w14:paraId="0667741B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979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LocationReport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35DA" w14:textId="77777777" w:rsidR="00582CBB" w:rsidRPr="00B06F7A" w:rsidRDefault="00582CBB" w:rsidP="00A1125E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B64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"LOCATION_REPORTING" event</w:t>
            </w:r>
          </w:p>
        </w:tc>
      </w:tr>
      <w:tr w:rsidR="00582CBB" w:rsidRPr="00B06F7A" w14:paraId="651604FB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D1E7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PdnConnectivityStatReport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5732" w14:textId="77777777" w:rsidR="00582CBB" w:rsidRPr="00B06F7A" w:rsidRDefault="00582CBB" w:rsidP="00A1125E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EF8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582CBB" w:rsidRPr="00B06F7A" w14:paraId="3192A33C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0EB1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ReachabilityReport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594C" w14:textId="77777777" w:rsidR="00582CBB" w:rsidRPr="00B06F7A" w:rsidRDefault="00582CBB" w:rsidP="00A1125E">
            <w:pPr>
              <w:pStyle w:val="TAL"/>
            </w:pPr>
            <w:r w:rsidRPr="00B06F7A">
              <w:t>6.4.6.2.20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668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report</w:t>
            </w:r>
          </w:p>
        </w:tc>
      </w:tr>
      <w:tr w:rsidR="00582CBB" w:rsidRPr="00B06F7A" w14:paraId="3C2CD65F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0C3D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5906" w14:textId="77777777" w:rsidR="00582CBB" w:rsidRPr="00B06F7A" w:rsidRDefault="00582CBB" w:rsidP="00A1125E">
            <w:pPr>
              <w:pStyle w:val="TAL"/>
            </w:pPr>
            <w:r w:rsidRPr="00B06F7A">
              <w:t>6.4.6.2.21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55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for Data Configuration</w:t>
            </w:r>
          </w:p>
        </w:tc>
      </w:tr>
      <w:tr w:rsidR="00582CBB" w:rsidRPr="00B06F7A" w14:paraId="7331E7C1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CAD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EeMonitoringRevoked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42CA" w14:textId="77777777" w:rsidR="00582CBB" w:rsidRPr="00B06F7A" w:rsidRDefault="00582CBB" w:rsidP="00A1125E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316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</w:t>
            </w:r>
            <w:r w:rsidRPr="00B06F7A"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582CBB" w:rsidRPr="00B06F7A" w14:paraId="5ADEFE62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CA20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MonitoringEvent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6EF" w14:textId="77777777" w:rsidR="00582CBB" w:rsidRPr="00B06F7A" w:rsidRDefault="00582CBB" w:rsidP="00A1125E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B9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M</w:t>
            </w:r>
            <w:r w:rsidRPr="00B06F7A"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582CBB" w:rsidRPr="00B06F7A" w14:paraId="6265B3BD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EE1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FailedMonitoringConfiguration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9ED5" w14:textId="77777777" w:rsidR="00582CBB" w:rsidRPr="00B06F7A" w:rsidRDefault="00582CBB" w:rsidP="00A1125E">
            <w:pPr>
              <w:pStyle w:val="TAL"/>
            </w:pPr>
            <w:r w:rsidRPr="00B06F7A">
              <w:t>6.4.6.2.24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6E1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582CBB" w:rsidRPr="00B06F7A" w14:paraId="6AB8362B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36DE" w14:textId="77777777" w:rsidR="00582CBB" w:rsidRPr="00B06F7A" w:rsidRDefault="00582CBB" w:rsidP="00A1125E">
            <w:pPr>
              <w:pStyle w:val="TAL"/>
            </w:pPr>
            <w:proofErr w:type="spellStart"/>
            <w:r>
              <w:t>MonitoringSuspension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E159" w14:textId="77777777" w:rsidR="00582CBB" w:rsidRPr="00B06F7A" w:rsidRDefault="00582CBB" w:rsidP="00A1125E">
            <w:pPr>
              <w:pStyle w:val="TAL"/>
            </w:pPr>
            <w:r>
              <w:t>6.4.6.2.25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1988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Suspension</w:t>
            </w:r>
          </w:p>
        </w:tc>
      </w:tr>
      <w:tr w:rsidR="00582CBB" w14:paraId="75D266B8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FF91" w14:textId="77777777" w:rsidR="00582CBB" w:rsidRDefault="00582CBB" w:rsidP="00A1125E">
            <w:pPr>
              <w:pStyle w:val="TAL"/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1F63" w14:textId="77777777" w:rsidR="00582CBB" w:rsidRDefault="00582CBB" w:rsidP="00A1125E">
            <w:pPr>
              <w:pStyle w:val="TAL"/>
            </w:pPr>
            <w:r>
              <w:t>6.4.6.2.26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FE46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t>Represents information on the change(s) to a group's members list.</w:t>
            </w:r>
          </w:p>
        </w:tc>
      </w:tr>
      <w:tr w:rsidR="00582CBB" w:rsidRPr="00B06F7A" w14:paraId="54D5D655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8FE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D8CB" w14:textId="77777777" w:rsidR="00582CBB" w:rsidRPr="00B06F7A" w:rsidRDefault="00582CBB" w:rsidP="00A1125E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21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Maximum number of reports</w:t>
            </w:r>
          </w:p>
        </w:tc>
      </w:tr>
      <w:tr w:rsidR="00582CBB" w:rsidRPr="00B06F7A" w14:paraId="7F6C970B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562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860E" w14:textId="77777777" w:rsidR="00582CBB" w:rsidRPr="00B06F7A" w:rsidRDefault="00582CBB" w:rsidP="00A1125E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54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Reference Identity</w:t>
            </w:r>
          </w:p>
        </w:tc>
      </w:tr>
      <w:tr w:rsidR="00582CBB" w:rsidRPr="00B06F7A" w14:paraId="684E91F8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7CEE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7AB8" w14:textId="77777777" w:rsidR="00582CBB" w:rsidRPr="00B06F7A" w:rsidRDefault="00582CBB" w:rsidP="00A1125E">
            <w:pPr>
              <w:pStyle w:val="TAL"/>
            </w:pPr>
            <w:r w:rsidRPr="00B06F7A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D0E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582CBB" w:rsidRPr="00B06F7A" w14:paraId="6A8E3204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BA7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A211" w14:textId="77777777" w:rsidR="00582CBB" w:rsidRPr="00B06F7A" w:rsidRDefault="00582CBB" w:rsidP="00A1125E">
            <w:pPr>
              <w:pStyle w:val="TAL"/>
            </w:pPr>
            <w:r w:rsidRPr="00B06F7A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3A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Location Accuracy definition</w:t>
            </w:r>
          </w:p>
        </w:tc>
      </w:tr>
      <w:tr w:rsidR="00582CBB" w:rsidRPr="00B06F7A" w14:paraId="4C4C1B1E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C2AE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7762" w14:textId="77777777" w:rsidR="00582CBB" w:rsidRPr="00B06F7A" w:rsidRDefault="00582CBB" w:rsidP="00A1125E">
            <w:pPr>
              <w:pStyle w:val="TAL"/>
            </w:pPr>
            <w:r w:rsidRPr="00B06F7A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347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Core Network Type</w:t>
            </w:r>
          </w:p>
        </w:tc>
      </w:tr>
      <w:tr w:rsidR="00582CBB" w:rsidRPr="00B06F7A" w14:paraId="58B08D18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CF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1F5" w14:textId="77777777" w:rsidR="00582CBB" w:rsidRPr="00B06F7A" w:rsidRDefault="00582CBB" w:rsidP="00A1125E">
            <w:pPr>
              <w:pStyle w:val="TAL"/>
            </w:pPr>
            <w:r w:rsidRPr="00B06F7A"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B903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Association type</w:t>
            </w:r>
          </w:p>
        </w:tc>
      </w:tr>
      <w:tr w:rsidR="00582CBB" w:rsidRPr="00B06F7A" w14:paraId="6D127DFB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5DE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E874" w14:textId="77777777" w:rsidR="00582CBB" w:rsidRPr="00B06F7A" w:rsidRDefault="00582CBB" w:rsidP="00A1125E">
            <w:pPr>
              <w:pStyle w:val="TAL"/>
            </w:pPr>
            <w:r w:rsidRPr="00B06F7A"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6377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 mode</w:t>
            </w:r>
          </w:p>
        </w:tc>
      </w:tr>
      <w:tr w:rsidR="00582CBB" w:rsidRPr="00B06F7A" w14:paraId="3CC654BE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F76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EF95" w14:textId="77777777" w:rsidR="00582CBB" w:rsidRPr="00B06F7A" w:rsidRDefault="00582CBB" w:rsidP="00A1125E">
            <w:pPr>
              <w:pStyle w:val="TAL"/>
            </w:pPr>
            <w:r w:rsidRPr="00B06F7A"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CD6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for report of </w:t>
            </w:r>
            <w:proofErr w:type="spellStart"/>
            <w:r>
              <w:rPr>
                <w:rFonts w:cs="Arial"/>
                <w:szCs w:val="18"/>
              </w:rPr>
              <w:t>reachablity</w:t>
            </w:r>
            <w:proofErr w:type="spellEnd"/>
            <w:r>
              <w:rPr>
                <w:rFonts w:cs="Arial"/>
                <w:szCs w:val="18"/>
              </w:rPr>
              <w:t xml:space="preserve"> status for SMS</w:t>
            </w:r>
          </w:p>
        </w:tc>
      </w:tr>
      <w:tr w:rsidR="00582CBB" w:rsidRPr="00B06F7A" w14:paraId="067D2AF9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D2D2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PdnConnectivityStatus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4F0" w14:textId="77777777" w:rsidR="00582CBB" w:rsidRPr="00B06F7A" w:rsidRDefault="00582CBB" w:rsidP="00A1125E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134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PDN Connectivity Status</w:t>
            </w:r>
          </w:p>
        </w:tc>
      </w:tr>
      <w:tr w:rsidR="00582CBB" w:rsidRPr="00B06F7A" w14:paraId="16B286B1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363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ReachabilityForDataReportConfig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0EA8" w14:textId="77777777" w:rsidR="00582CBB" w:rsidRPr="00B06F7A" w:rsidRDefault="00582CBB" w:rsidP="00A1125E">
            <w:pPr>
              <w:pStyle w:val="TAL"/>
            </w:pPr>
            <w:r w:rsidRPr="00B06F7A">
              <w:t>6.4.6.3.10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0B7D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reachability status for data</w:t>
            </w:r>
          </w:p>
        </w:tc>
      </w:tr>
      <w:tr w:rsidR="00582CBB" w:rsidRPr="00B06F7A" w14:paraId="7A0CD128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E45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RevokedCause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54E9" w14:textId="77777777" w:rsidR="00582CBB" w:rsidRPr="00B06F7A" w:rsidRDefault="00582CBB" w:rsidP="00A1125E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6C27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582CBB" w:rsidRPr="00B06F7A" w14:paraId="6047F128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E630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FailedCause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A69C" w14:textId="77777777" w:rsidR="00582CBB" w:rsidRPr="00B06F7A" w:rsidRDefault="00582CBB" w:rsidP="00A1125E">
            <w:pPr>
              <w:pStyle w:val="TAL"/>
            </w:pPr>
            <w:r w:rsidRPr="00B06F7A">
              <w:t>6.4.6.3.12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B372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F</w:t>
            </w:r>
            <w:r w:rsidRPr="00B06F7A">
              <w:rPr>
                <w:rFonts w:cs="Arial"/>
                <w:szCs w:val="18"/>
              </w:rPr>
              <w:t>ailed cause of the failed Monitoring Configuration in the EE subscription</w:t>
            </w:r>
          </w:p>
        </w:tc>
      </w:tr>
    </w:tbl>
    <w:p w14:paraId="42FB7614" w14:textId="77777777" w:rsidR="00582CBB" w:rsidRPr="00B06F7A" w:rsidRDefault="00582CBB" w:rsidP="00582CBB"/>
    <w:p w14:paraId="43EDC258" w14:textId="77777777" w:rsidR="00582CBB" w:rsidRPr="00B06F7A" w:rsidRDefault="00582CBB" w:rsidP="00582CBB">
      <w:r w:rsidRPr="00B06F7A">
        <w:t xml:space="preserve">Table 6.4.6.1-2 specifies data types re-used by the </w:t>
      </w:r>
      <w:proofErr w:type="spellStart"/>
      <w:r w:rsidRPr="00B06F7A">
        <w:t>Nudm_EE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Nudm_EE</w:t>
      </w:r>
      <w:proofErr w:type="spellEnd"/>
      <w:r w:rsidRPr="00B06F7A">
        <w:t xml:space="preserve"> service API.</w:t>
      </w:r>
    </w:p>
    <w:p w14:paraId="13458516" w14:textId="77777777" w:rsidR="00582CBB" w:rsidRPr="00B06F7A" w:rsidRDefault="00582CBB" w:rsidP="00582CBB">
      <w:pPr>
        <w:pStyle w:val="TH"/>
      </w:pPr>
      <w:r w:rsidRPr="00B06F7A">
        <w:lastRenderedPageBreak/>
        <w:t xml:space="preserve">Table 6.4.6.1-2: </w:t>
      </w:r>
      <w:proofErr w:type="spellStart"/>
      <w:r w:rsidRPr="00B06F7A">
        <w:t>Nudm_EE</w:t>
      </w:r>
      <w:proofErr w:type="spellEnd"/>
      <w:r w:rsidRPr="00B06F7A">
        <w:t xml:space="preserve">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8"/>
        <w:gridCol w:w="20"/>
        <w:gridCol w:w="2091"/>
        <w:gridCol w:w="18"/>
        <w:gridCol w:w="4659"/>
      </w:tblGrid>
      <w:tr w:rsidR="00582CBB" w:rsidRPr="00B06F7A" w14:paraId="0E3140C9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F4BAC" w14:textId="77777777" w:rsidR="00582CBB" w:rsidRPr="00B06F7A" w:rsidRDefault="00582CBB" w:rsidP="00A1125E">
            <w:pPr>
              <w:pStyle w:val="TAH"/>
            </w:pPr>
            <w:r w:rsidRPr="00B06F7A">
              <w:t>Data type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6E58A" w14:textId="77777777" w:rsidR="00582CBB" w:rsidRPr="00B06F7A" w:rsidRDefault="00582CBB" w:rsidP="00A1125E">
            <w:pPr>
              <w:pStyle w:val="TAH"/>
            </w:pPr>
            <w:r w:rsidRPr="00B06F7A">
              <w:t>Reference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0DA3E" w14:textId="77777777" w:rsidR="00582CBB" w:rsidRPr="00B06F7A" w:rsidRDefault="00582CBB" w:rsidP="00A1125E">
            <w:pPr>
              <w:pStyle w:val="TAH"/>
            </w:pPr>
            <w:r w:rsidRPr="00B06F7A">
              <w:t>Comments</w:t>
            </w:r>
          </w:p>
        </w:tc>
      </w:tr>
      <w:tr w:rsidR="00582CBB" w:rsidRPr="00B06F7A" w14:paraId="4D88F15A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24B5" w14:textId="77777777" w:rsidR="00582CBB" w:rsidRPr="00B06F7A" w:rsidRDefault="00582CBB" w:rsidP="00A1125E">
            <w:pPr>
              <w:pStyle w:val="TAL"/>
            </w:pPr>
            <w:r w:rsidRPr="00B06F7A">
              <w:t>Uri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E463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590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82CBB" w:rsidRPr="00B06F7A" w14:paraId="600F5757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F020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BAB7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D612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82CBB" w:rsidRPr="00B06F7A" w14:paraId="430E99CD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689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1F1E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AA93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</w:tc>
      </w:tr>
      <w:tr w:rsidR="00582CBB" w:rsidRPr="00B06F7A" w14:paraId="568B85D2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237E" w14:textId="77777777" w:rsidR="00582CBB" w:rsidRPr="00B06F7A" w:rsidRDefault="00582CBB" w:rsidP="00A1125E">
            <w:pPr>
              <w:pStyle w:val="TAL"/>
            </w:pPr>
            <w:r w:rsidRPr="00B06F7A">
              <w:t>Pei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6055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6243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rFonts w:eastAsia="SimSun"/>
                <w:lang w:eastAsia="zh-CN"/>
              </w:rPr>
              <w:t>Permanent Equipment Identifier</w:t>
            </w:r>
          </w:p>
        </w:tc>
      </w:tr>
      <w:tr w:rsidR="00582CBB" w:rsidRPr="00B06F7A" w14:paraId="38D0A3E4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F31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C5D7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972D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582CBB" w:rsidRPr="00B06F7A" w14:paraId="3689CEF0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3620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2A5D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093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lang w:eastAsia="zh-CN"/>
              </w:rPr>
              <w:t>Generic Public Subscription Identifier</w:t>
            </w:r>
          </w:p>
        </w:tc>
      </w:tr>
      <w:tr w:rsidR="00582CBB" w:rsidRPr="00B06F7A" w14:paraId="0CF2DB34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90FF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AccessType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6F3C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408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582CBB" w:rsidRPr="00B06F7A" w14:paraId="4B0D49F5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05CC" w14:textId="77777777" w:rsidR="00582CBB" w:rsidRPr="00B06F7A" w:rsidRDefault="00582CBB" w:rsidP="00A1125E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4DE2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AAB8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</w:tr>
      <w:tr w:rsidR="00582CBB" w:rsidRPr="00B06F7A" w14:paraId="35F20EE2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122C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F77B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E6D2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</w:tr>
      <w:tr w:rsidR="00582CBB" w:rsidRPr="00B06F7A" w14:paraId="53F2D72B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D30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DddTrafficDescriptor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DF6D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4CA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description for downlink data delivery</w:t>
            </w:r>
          </w:p>
        </w:tc>
      </w:tr>
      <w:tr w:rsidR="00582CBB" w:rsidRPr="00B06F7A" w14:paraId="0EDE3778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7C6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SamplingRatio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C8A5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F7D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Sampling ratio</w:t>
            </w:r>
          </w:p>
        </w:tc>
      </w:tr>
      <w:tr w:rsidR="00582CBB" w:rsidRPr="00B06F7A" w14:paraId="0E25782B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ADE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F9D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7781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duration expressed in seconds</w:t>
            </w:r>
          </w:p>
        </w:tc>
      </w:tr>
      <w:tr w:rsidR="00582CBB" w:rsidRPr="00B06F7A" w14:paraId="2A2964DE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71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DlDataDeliveryStatus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441A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633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Downlink data delivery status</w:t>
            </w:r>
          </w:p>
        </w:tc>
      </w:tr>
      <w:tr w:rsidR="00582CBB" w:rsidRPr="00B06F7A" w14:paraId="4E5F5D9C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7197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78A3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35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582CBB" w:rsidRPr="00B06F7A" w14:paraId="434D0995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F952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9BDA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49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82CBB" w:rsidRPr="00B06F7A" w14:paraId="339AC65A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77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DE02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BB30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Diameter Identify (FQDN)</w:t>
            </w:r>
          </w:p>
        </w:tc>
      </w:tr>
      <w:tr w:rsidR="00582CBB" w:rsidRPr="00B06F7A" w14:paraId="3F8630F3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411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364" w14:textId="77777777" w:rsidR="00582CBB" w:rsidRPr="00B06F7A" w:rsidRDefault="00582CBB" w:rsidP="00A1125E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7A79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582CBB" w:rsidRPr="00B06F7A" w14:paraId="4DE3012E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AE9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FE25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828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582CBB" w:rsidRPr="00B06F7A" w14:paraId="4F5C398E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BE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65B3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3B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582CBB" w:rsidRPr="00B06F7A" w14:paraId="4ED13448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EE41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</w:t>
            </w:r>
            <w:r w:rsidRPr="00B06F7A"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FC24" w14:textId="77777777" w:rsidR="00582CBB" w:rsidRPr="00B06F7A" w:rsidRDefault="00582CBB" w:rsidP="00A1125E">
            <w:pPr>
              <w:pStyle w:val="TAL"/>
            </w:pPr>
            <w:r w:rsidRPr="00B06F7A">
              <w:rPr>
                <w:noProof/>
              </w:rPr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EAA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N</w:t>
            </w:r>
            <w:r w:rsidRPr="00B06F7A"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582CBB" w:rsidRPr="00B06F7A" w14:paraId="190B5C78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9FF9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UeReachability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E9ED" w14:textId="77777777" w:rsidR="00582CBB" w:rsidRPr="00B06F7A" w:rsidRDefault="00582CBB" w:rsidP="00A1125E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41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reachability of the UE</w:t>
            </w:r>
          </w:p>
        </w:tc>
      </w:tr>
      <w:tr w:rsidR="00582CBB" w:rsidRPr="00B06F7A" w14:paraId="32062DB8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4F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L</w:t>
            </w:r>
            <w:r w:rsidRPr="00B06F7A">
              <w:t>ossOfConnectivityReason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C224" w14:textId="77777777" w:rsidR="00582CBB" w:rsidRPr="00B06F7A" w:rsidRDefault="00582CBB" w:rsidP="00A1125E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B193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582CBB" w:rsidRPr="00B06F7A" w14:paraId="7C551DBB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B31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UserLocation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C51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616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Location</w:t>
            </w:r>
          </w:p>
        </w:tc>
      </w:tr>
      <w:tr w:rsidR="00582CBB" w:rsidRPr="00B06F7A" w14:paraId="743C4AB8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780E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AB4C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3FE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582CBB" w:rsidRPr="00B06F7A" w14:paraId="2CEA6C44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1D3" w14:textId="77777777" w:rsidR="00582CBB" w:rsidRPr="00B06F7A" w:rsidRDefault="00582CBB" w:rsidP="00A1125E">
            <w:pPr>
              <w:pStyle w:val="TAL"/>
            </w:pPr>
            <w:r w:rsidRPr="00B06F7A">
              <w:t>Ipv4Addr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8497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85F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IPv4 Address</w:t>
            </w:r>
          </w:p>
        </w:tc>
      </w:tr>
      <w:tr w:rsidR="00582CBB" w:rsidRPr="00B06F7A" w14:paraId="2F9F1E70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445F" w14:textId="77777777" w:rsidR="00582CBB" w:rsidRPr="00B06F7A" w:rsidRDefault="00582CBB" w:rsidP="00A1125E">
            <w:pPr>
              <w:pStyle w:val="TAL"/>
            </w:pPr>
            <w:r w:rsidRPr="00B06F7A">
              <w:t>Ipv6Addr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B7EB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902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Address</w:t>
            </w:r>
          </w:p>
        </w:tc>
      </w:tr>
      <w:tr w:rsidR="00582CBB" w:rsidRPr="00B06F7A" w14:paraId="4D5C450A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6D7B" w14:textId="77777777" w:rsidR="00582CBB" w:rsidRPr="00B06F7A" w:rsidRDefault="00582CBB" w:rsidP="00A1125E">
            <w:pPr>
              <w:pStyle w:val="TAL"/>
            </w:pPr>
            <w:r w:rsidRPr="00B06F7A">
              <w:t>Ipv6Prefix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C368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1757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Prefix</w:t>
            </w:r>
          </w:p>
        </w:tc>
      </w:tr>
      <w:tr w:rsidR="00582CBB" w:rsidRPr="00B06F7A" w14:paraId="644D303D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61B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24C2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5A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type.</w:t>
            </w:r>
          </w:p>
        </w:tc>
      </w:tr>
      <w:tr w:rsidR="00582CBB" w:rsidRPr="00B06F7A" w14:paraId="4D4F46B7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7C51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CEF8" w14:textId="77777777" w:rsidR="00582CBB" w:rsidRPr="00B06F7A" w:rsidRDefault="00582CBB" w:rsidP="00A1125E">
            <w:pPr>
              <w:pStyle w:val="TAL"/>
            </w:pPr>
            <w:r w:rsidRPr="00B06F7A">
              <w:t>6.1.6.2.69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EBFD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582CBB" w:rsidRPr="00B06F7A" w14:paraId="3DD0CE83" w14:textId="77777777" w:rsidTr="00A1125E">
        <w:trPr>
          <w:jc w:val="center"/>
        </w:trPr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B36B" w14:textId="77777777" w:rsidR="00582CBB" w:rsidRPr="00B06F7A" w:rsidRDefault="00582CBB" w:rsidP="00A1125E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0103" w14:textId="77777777" w:rsidR="00582CBB" w:rsidRPr="00B06F7A" w:rsidRDefault="00582CBB" w:rsidP="00A1125E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B4B7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582CBB" w:rsidRPr="00B06F7A" w14:paraId="37855146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3F26" w14:textId="77777777" w:rsidR="00582CBB" w:rsidRPr="00B06F7A" w:rsidRDefault="00582CBB" w:rsidP="00A1125E">
            <w:pPr>
              <w:pStyle w:val="TAL"/>
            </w:pPr>
            <w:proofErr w:type="spellStart"/>
            <w:r>
              <w:t>IdleStatusIndication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5A31" w14:textId="77777777" w:rsidR="00582CBB" w:rsidRPr="00B06F7A" w:rsidRDefault="00582CBB" w:rsidP="00A1125E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C4E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Idle Status Indication</w:t>
            </w:r>
          </w:p>
        </w:tc>
      </w:tr>
      <w:tr w:rsidR="00582CBB" w14:paraId="0FE1FC32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C579" w14:textId="77777777" w:rsidR="00582CBB" w:rsidRDefault="00582CBB" w:rsidP="00A1125E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5AAB" w14:textId="77777777" w:rsidR="00582CBB" w:rsidRDefault="00582CBB" w:rsidP="00A1125E">
            <w:pPr>
              <w:pStyle w:val="TAL"/>
            </w:pPr>
            <w:r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64D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 or SNPN ID</w:t>
            </w:r>
          </w:p>
        </w:tc>
      </w:tr>
      <w:tr w:rsidR="00582CBB" w14:paraId="37792094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C3EE" w14:textId="77777777" w:rsidR="00582CBB" w:rsidRDefault="00582CBB" w:rsidP="00A1125E">
            <w:pPr>
              <w:pStyle w:val="TAL"/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8363" w14:textId="77777777" w:rsidR="00582CBB" w:rsidRDefault="00582CBB" w:rsidP="00A1125E">
            <w:pPr>
              <w:pStyle w:val="TAL"/>
            </w:pPr>
            <w:r>
              <w:t>3GPP TS 29.571 [7</w:t>
            </w:r>
            <w:r w:rsidRPr="003B2883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9A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0D7F5A">
              <w:rPr>
                <w:rFonts w:cs="Arial"/>
                <w:szCs w:val="18"/>
              </w:rPr>
              <w:t>Muting exception instructions.</w:t>
            </w:r>
          </w:p>
        </w:tc>
      </w:tr>
      <w:tr w:rsidR="00582CBB" w14:paraId="62333B9E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9C84" w14:textId="77777777" w:rsidR="00582CBB" w:rsidRDefault="00582CBB" w:rsidP="00A1125E">
            <w:pPr>
              <w:pStyle w:val="TAL"/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4A20" w14:textId="77777777" w:rsidR="00582CBB" w:rsidRDefault="00582CBB" w:rsidP="00A1125E">
            <w:pPr>
              <w:pStyle w:val="TAL"/>
            </w:pPr>
            <w:r>
              <w:t>3GPP TS 29.571 [7</w:t>
            </w:r>
            <w:r w:rsidRPr="003B2883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5CC2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0D7F5A">
              <w:rPr>
                <w:rFonts w:cs="Arial"/>
                <w:szCs w:val="18"/>
              </w:rPr>
              <w:t>Muting notifications settings.</w:t>
            </w:r>
          </w:p>
        </w:tc>
      </w:tr>
      <w:tr w:rsidR="00582CBB" w:rsidRPr="003B2883" w14:paraId="4F860604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159F" w14:textId="77777777" w:rsidR="00582CBB" w:rsidRDefault="00582CBB" w:rsidP="00A1125E">
            <w:pPr>
              <w:pStyle w:val="TAL"/>
            </w:pPr>
            <w:proofErr w:type="spellStart"/>
            <w: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61A2" w14:textId="77777777" w:rsidR="00582CBB" w:rsidRPr="003B2883" w:rsidRDefault="00582CBB" w:rsidP="00A1125E">
            <w:pPr>
              <w:pStyle w:val="TAL"/>
            </w:pPr>
            <w:r>
              <w:t>3GPP TS 29.571 [7</w:t>
            </w:r>
            <w:r w:rsidRPr="003B2883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5AC5" w14:textId="77777777" w:rsidR="00582CBB" w:rsidRPr="00BC3BF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C3BFA">
              <w:rPr>
                <w:rFonts w:cs="Arial"/>
                <w:szCs w:val="18"/>
              </w:rPr>
              <w:t>Variable Reporting Periodicity</w:t>
            </w:r>
          </w:p>
        </w:tc>
      </w:tr>
      <w:tr w:rsidR="00582CBB" w14:paraId="2F497C85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A81C" w14:textId="77777777" w:rsidR="00582CBB" w:rsidRDefault="00582CBB" w:rsidP="00A1125E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2026" w14:textId="77777777" w:rsidR="00582CBB" w:rsidRDefault="00582CBB" w:rsidP="00A1125E">
            <w:pPr>
              <w:pStyle w:val="TAL"/>
            </w:pPr>
            <w:r>
              <w:t>3GPP TS 29.571 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3CF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582CBB" w14:paraId="094A29EE" w14:textId="77777777" w:rsidTr="00A1125E">
        <w:trPr>
          <w:jc w:val="center"/>
          <w:ins w:id="26" w:author="Jesus de Gregorio - 5" w:date="2023-07-11T18:20:00Z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9E41" w14:textId="7ABE3CC7" w:rsidR="00582CBB" w:rsidRDefault="00582CBB" w:rsidP="00A1125E">
            <w:pPr>
              <w:pStyle w:val="TAL"/>
              <w:rPr>
                <w:ins w:id="27" w:author="Jesus de Gregorio - 5" w:date="2023-07-11T18:20:00Z"/>
              </w:rPr>
            </w:pPr>
            <w:ins w:id="28" w:author="Jesus de Gregorio - 5" w:date="2023-07-11T18:20:00Z">
              <w:r>
                <w:t>Uint64</w:t>
              </w:r>
            </w:ins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0A7D" w14:textId="52F0CC16" w:rsidR="00582CBB" w:rsidRDefault="00582CBB" w:rsidP="00A1125E">
            <w:pPr>
              <w:pStyle w:val="TAL"/>
              <w:rPr>
                <w:ins w:id="29" w:author="Jesus de Gregorio - 5" w:date="2023-07-11T18:20:00Z"/>
              </w:rPr>
            </w:pPr>
            <w:ins w:id="30" w:author="Jesus de Gregorio - 5" w:date="2023-07-11T18:20:00Z">
              <w:r>
                <w:t>3GPP TS 29.571 [7]</w:t>
              </w:r>
            </w:ins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464F" w14:textId="4AE9A0F6" w:rsidR="00582CBB" w:rsidRDefault="00582CBB" w:rsidP="00A1125E">
            <w:pPr>
              <w:pStyle w:val="TAL"/>
              <w:rPr>
                <w:ins w:id="31" w:author="Jesus de Gregorio - 5" w:date="2023-07-11T18:20:00Z"/>
                <w:rFonts w:cs="Arial"/>
                <w:szCs w:val="18"/>
              </w:rPr>
            </w:pPr>
            <w:ins w:id="32" w:author="Jesus de Gregorio - 5" w:date="2023-07-11T18:20:00Z">
              <w:r>
                <w:rPr>
                  <w:rFonts w:cs="Arial"/>
                  <w:szCs w:val="18"/>
                </w:rPr>
                <w:t>Unsigned 64-bit integer</w:t>
              </w:r>
            </w:ins>
          </w:p>
        </w:tc>
      </w:tr>
    </w:tbl>
    <w:p w14:paraId="313AB882" w14:textId="77777777" w:rsidR="00582CBB" w:rsidRPr="00B06F7A" w:rsidRDefault="00582CBB" w:rsidP="00582CBB"/>
    <w:p w14:paraId="31FF23A4" w14:textId="77777777" w:rsidR="00582CBB" w:rsidRPr="006B5418" w:rsidRDefault="00582CBB" w:rsidP="00582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8125C6" w14:textId="1DAAFE42" w:rsidR="004B3045" w:rsidRPr="00B06F7A" w:rsidRDefault="004B3045" w:rsidP="004B3045">
      <w:pPr>
        <w:pStyle w:val="Heading5"/>
      </w:pPr>
      <w:r w:rsidRPr="00B06F7A">
        <w:t>6.4.6.3.2</w:t>
      </w:r>
      <w:r w:rsidRPr="00B06F7A">
        <w:tab/>
        <w:t>Simple data types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2930E72" w14:textId="77777777" w:rsidR="004B3045" w:rsidRPr="00B06F7A" w:rsidRDefault="004B3045" w:rsidP="004B3045">
      <w:r w:rsidRPr="00B06F7A">
        <w:t>The simple data types defined in table 6.4.6.3.2-1 shall be supported.</w:t>
      </w:r>
    </w:p>
    <w:p w14:paraId="4E9E0C5F" w14:textId="77777777" w:rsidR="004B3045" w:rsidRPr="00B06F7A" w:rsidRDefault="004B3045" w:rsidP="004B3045">
      <w:pPr>
        <w:pStyle w:val="TH"/>
      </w:pPr>
      <w:r w:rsidRPr="00B06F7A">
        <w:lastRenderedPageBreak/>
        <w:t>Table 6.4.6.3.2-1: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B3045" w:rsidRPr="00B06F7A" w14:paraId="39C3ABD2" w14:textId="77777777" w:rsidTr="00A1125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D7400" w14:textId="77777777" w:rsidR="004B3045" w:rsidRPr="00B06F7A" w:rsidRDefault="004B3045" w:rsidP="00A1125E">
            <w:pPr>
              <w:pStyle w:val="TAH"/>
            </w:pPr>
            <w:r w:rsidRPr="00B06F7A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F585" w14:textId="77777777" w:rsidR="004B3045" w:rsidRPr="00B06F7A" w:rsidRDefault="004B3045" w:rsidP="00A1125E">
            <w:pPr>
              <w:pStyle w:val="TAH"/>
            </w:pPr>
            <w:r w:rsidRPr="00B06F7A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2E121" w14:textId="77777777" w:rsidR="004B3045" w:rsidRPr="00B06F7A" w:rsidRDefault="004B3045" w:rsidP="00A1125E">
            <w:pPr>
              <w:pStyle w:val="TAH"/>
            </w:pPr>
            <w:r w:rsidRPr="00B06F7A">
              <w:t>Description</w:t>
            </w:r>
          </w:p>
        </w:tc>
      </w:tr>
      <w:tr w:rsidR="004B3045" w:rsidRPr="00B06F7A" w14:paraId="3B291CC9" w14:textId="77777777" w:rsidTr="00A1125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6272" w14:textId="77777777" w:rsidR="004B3045" w:rsidRPr="00B06F7A" w:rsidRDefault="004B3045" w:rsidP="00A1125E">
            <w:pPr>
              <w:pStyle w:val="TAL"/>
            </w:pPr>
            <w:proofErr w:type="spellStart"/>
            <w:r w:rsidRPr="00B06F7A">
              <w:t>MaxNumOfReports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46A01" w14:textId="77777777" w:rsidR="004B3045" w:rsidRPr="00B06F7A" w:rsidRDefault="004B3045" w:rsidP="00A1125E">
            <w:pPr>
              <w:pStyle w:val="TAL"/>
            </w:pPr>
            <w:r w:rsidRPr="00B06F7A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63AA37" w14:textId="77777777" w:rsidR="004B3045" w:rsidRPr="00B06F7A" w:rsidRDefault="004B3045" w:rsidP="00A1125E">
            <w:pPr>
              <w:pStyle w:val="TAL"/>
            </w:pPr>
            <w:r w:rsidRPr="00B06F7A">
              <w:t>Maximum number of reports.</w:t>
            </w:r>
          </w:p>
          <w:p w14:paraId="7785D193" w14:textId="77777777" w:rsidR="004B3045" w:rsidRPr="00B06F7A" w:rsidRDefault="004B3045" w:rsidP="00A1125E">
            <w:pPr>
              <w:pStyle w:val="TAL"/>
            </w:pPr>
            <w:r w:rsidRPr="00B06F7A">
              <w:t>Minimum: 1</w:t>
            </w:r>
          </w:p>
          <w:p w14:paraId="63C5ED2F" w14:textId="77777777" w:rsidR="004B3045" w:rsidRPr="00B06F7A" w:rsidRDefault="004B3045" w:rsidP="00A1125E">
            <w:pPr>
              <w:pStyle w:val="TAL"/>
            </w:pPr>
          </w:p>
        </w:tc>
      </w:tr>
      <w:tr w:rsidR="004B3045" w:rsidRPr="00B06F7A" w14:paraId="290BCC58" w14:textId="77777777" w:rsidTr="00A1125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21666" w14:textId="77777777" w:rsidR="004B3045" w:rsidRPr="00B06F7A" w:rsidRDefault="004B3045" w:rsidP="00A1125E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2168F" w14:textId="0F21AF15" w:rsidR="004B3045" w:rsidRPr="00B06F7A" w:rsidRDefault="004B3045" w:rsidP="00A1125E">
            <w:pPr>
              <w:pStyle w:val="TAL"/>
            </w:pPr>
            <w:del w:id="33" w:author="Jesus de Gregorio - 5" w:date="2023-07-11T18:06:00Z">
              <w:r w:rsidRPr="00B06F7A" w:rsidDel="004B3045">
                <w:delText>integer</w:delText>
              </w:r>
            </w:del>
            <w:ins w:id="34" w:author="Jesus de Gregorio - 5" w:date="2023-07-11T18:06:00Z">
              <w:r>
                <w:t>Uint64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0814B7" w14:textId="77777777" w:rsidR="004B3045" w:rsidRPr="00B06F7A" w:rsidRDefault="004B3045" w:rsidP="00A1125E">
            <w:pPr>
              <w:pStyle w:val="TAL"/>
            </w:pPr>
            <w:proofErr w:type="spellStart"/>
            <w:r w:rsidRPr="00B06F7A">
              <w:t>ReferenceId</w:t>
            </w:r>
            <w:proofErr w:type="spellEnd"/>
            <w:r w:rsidRPr="00B06F7A">
              <w:t xml:space="preserve"> is used as key in a map of </w:t>
            </w:r>
            <w:proofErr w:type="spellStart"/>
            <w:r w:rsidRPr="00B06F7A">
              <w:t>MonitoringConfigurations</w:t>
            </w:r>
            <w:proofErr w:type="spellEnd"/>
            <w:r w:rsidRPr="00B06F7A">
              <w:t>; see clause 6.4.6.2.2.</w:t>
            </w:r>
          </w:p>
          <w:p w14:paraId="380F5CC4" w14:textId="77777777" w:rsidR="004B3045" w:rsidRPr="00B06F7A" w:rsidRDefault="004B3045" w:rsidP="00A1125E">
            <w:pPr>
              <w:pStyle w:val="TAL"/>
            </w:pPr>
          </w:p>
          <w:p w14:paraId="40668C17" w14:textId="77777777" w:rsidR="004B3045" w:rsidRPr="00B06F7A" w:rsidRDefault="004B3045" w:rsidP="00A1125E">
            <w:pPr>
              <w:pStyle w:val="TAL"/>
            </w:pPr>
            <w:proofErr w:type="spellStart"/>
            <w:r w:rsidRPr="00B06F7A">
              <w:t>ReferenceId</w:t>
            </w:r>
            <w:proofErr w:type="spellEnd"/>
            <w:r w:rsidRPr="00B06F7A">
              <w:t xml:space="preserve"> is also used as key in a map of </w:t>
            </w:r>
            <w:proofErr w:type="spellStart"/>
            <w:r w:rsidRPr="00B06F7A">
              <w:t>MonitoringEvents</w:t>
            </w:r>
            <w:proofErr w:type="spellEnd"/>
            <w:r w:rsidRPr="00B06F7A">
              <w:t>; see clause 6.4.6.2.20.</w:t>
            </w:r>
          </w:p>
          <w:p w14:paraId="391933BC" w14:textId="77777777" w:rsidR="004B3045" w:rsidRPr="00B06F7A" w:rsidRDefault="004B3045" w:rsidP="00A1125E">
            <w:pPr>
              <w:pStyle w:val="TAL"/>
            </w:pPr>
          </w:p>
          <w:p w14:paraId="16E283EC" w14:textId="77777777" w:rsidR="004B3045" w:rsidRPr="00B06F7A" w:rsidRDefault="004B3045" w:rsidP="00A1125E">
            <w:pPr>
              <w:pStyle w:val="TAL"/>
            </w:pPr>
            <w:proofErr w:type="spellStart"/>
            <w:r w:rsidRPr="00B06F7A">
              <w:t>ReferenceId</w:t>
            </w:r>
            <w:proofErr w:type="spellEnd"/>
            <w:r w:rsidRPr="00B06F7A">
              <w:t xml:space="preserve"> is used as key in a map of </w:t>
            </w:r>
            <w:proofErr w:type="spellStart"/>
            <w:r w:rsidRPr="00B06F7A">
              <w:rPr>
                <w:lang w:eastAsia="zh-CN"/>
              </w:rPr>
              <w:t>Failed</w:t>
            </w:r>
            <w:r w:rsidRPr="00B06F7A">
              <w:t>MonitoringConfiguration</w:t>
            </w:r>
            <w:proofErr w:type="spellEnd"/>
            <w:r w:rsidRPr="00B06F7A">
              <w:t>; see clause 6.4.6.2.9.</w:t>
            </w:r>
          </w:p>
          <w:p w14:paraId="0AEBB94C" w14:textId="77777777" w:rsidR="004B3045" w:rsidRPr="00B06F7A" w:rsidRDefault="004B3045" w:rsidP="00A1125E">
            <w:pPr>
              <w:pStyle w:val="TAL"/>
            </w:pPr>
          </w:p>
          <w:p w14:paraId="103053CE" w14:textId="1DBDE8FA" w:rsidR="004B3045" w:rsidRPr="00B06F7A" w:rsidRDefault="004B3045" w:rsidP="00A1125E">
            <w:pPr>
              <w:pStyle w:val="TAL"/>
            </w:pPr>
            <w:r w:rsidRPr="00B06F7A">
              <w:t xml:space="preserve">The numeric value </w:t>
            </w:r>
            <w:del w:id="35" w:author="Jesus de Gregorio - 5" w:date="2023-07-11T18:07:00Z">
              <w:r w:rsidRPr="00B06F7A" w:rsidDel="004B3045">
                <w:delText xml:space="preserve">should </w:delText>
              </w:r>
            </w:del>
            <w:ins w:id="36" w:author="Jesus de Gregorio - 5" w:date="2023-07-11T18:07:00Z">
              <w:r>
                <w:t>shall</w:t>
              </w:r>
              <w:r w:rsidRPr="00B06F7A">
                <w:t xml:space="preserve"> </w:t>
              </w:r>
            </w:ins>
            <w:r w:rsidRPr="00B06F7A">
              <w:t>not be higher than 2^64-1</w:t>
            </w:r>
            <w:ins w:id="37" w:author="Jesus de Gregorio - 5" w:date="2023-07-11T18:16:00Z">
              <w:r w:rsidR="00582CBB">
                <w:t>;</w:t>
              </w:r>
            </w:ins>
            <w:r w:rsidRPr="00B06F7A">
              <w:t xml:space="preserve"> </w:t>
            </w:r>
            <w:del w:id="38" w:author="Jesus de Gregorio - 5" w:date="2023-07-11T18:16:00Z">
              <w:r w:rsidRPr="00B06F7A" w:rsidDel="00582CBB">
                <w:delText>(</w:delText>
              </w:r>
            </w:del>
            <w:r w:rsidRPr="00B06F7A">
              <w:t xml:space="preserve">i.e. it </w:t>
            </w:r>
            <w:del w:id="39" w:author="Jesus de Gregorio - 5" w:date="2023-07-11T18:08:00Z">
              <w:r w:rsidRPr="00B06F7A" w:rsidDel="004B3045">
                <w:delText xml:space="preserve">should </w:delText>
              </w:r>
            </w:del>
            <w:ins w:id="40" w:author="Jesus de Gregorio - 5" w:date="2023-07-11T18:08:00Z">
              <w:r>
                <w:t>shall</w:t>
              </w:r>
              <w:r w:rsidRPr="00B06F7A">
                <w:t xml:space="preserve"> </w:t>
              </w:r>
            </w:ins>
            <w:r w:rsidRPr="00B06F7A">
              <w:t>be possible to convey it in an unsigned 64 integer Information Element</w:t>
            </w:r>
            <w:del w:id="41" w:author="Jesus de Gregorio - 5" w:date="2023-07-11T18:17:00Z">
              <w:r w:rsidRPr="00B06F7A" w:rsidDel="00582CBB">
                <w:delText>,</w:delText>
              </w:r>
            </w:del>
            <w:r w:rsidRPr="00B06F7A">
              <w:t xml:space="preserve"> used in other protocols</w:t>
            </w:r>
            <w:ins w:id="42" w:author="Jesus de Gregorio - 5" w:date="2023-07-11T18:07:00Z">
              <w:r>
                <w:t xml:space="preserve"> </w:t>
              </w:r>
            </w:ins>
            <w:ins w:id="43" w:author="Jesus de Gregorio - 5" w:date="2023-07-11T18:16:00Z">
              <w:r w:rsidR="00582CBB">
                <w:t>(</w:t>
              </w:r>
            </w:ins>
            <w:ins w:id="44" w:author="Jesus de Gregorio - 5" w:date="2023-07-11T18:07:00Z">
              <w:r>
                <w:t xml:space="preserve">e.g. in the </w:t>
              </w:r>
            </w:ins>
            <w:del w:id="45" w:author="Jesus de Gregorio - 5" w:date="2023-07-11T18:07:00Z">
              <w:r w:rsidRPr="00B06F7A" w:rsidDel="004B3045">
                <w:delText xml:space="preserve">), if interworking with the </w:delText>
              </w:r>
            </w:del>
            <w:r w:rsidRPr="00B06F7A">
              <w:t>Event Exposure framework in EPC</w:t>
            </w:r>
            <w:del w:id="46" w:author="Jesus de Gregorio - 5" w:date="2023-07-11T18:08:00Z">
              <w:r w:rsidRPr="00B06F7A" w:rsidDel="004B3045">
                <w:delText xml:space="preserve"> is required</w:delText>
              </w:r>
            </w:del>
            <w:ins w:id="47" w:author="Jesus de Gregorio - 5" w:date="2023-07-11T18:08:00Z">
              <w:r>
                <w:t>)</w:t>
              </w:r>
            </w:ins>
            <w:r w:rsidRPr="00B06F7A">
              <w:t>.</w:t>
            </w:r>
          </w:p>
        </w:tc>
      </w:tr>
    </w:tbl>
    <w:p w14:paraId="44AB22E3" w14:textId="77777777" w:rsidR="004B3045" w:rsidRPr="00B06F7A" w:rsidRDefault="004B3045" w:rsidP="004B3045"/>
    <w:p w14:paraId="2307AB7C" w14:textId="77777777" w:rsidR="00582CBB" w:rsidRPr="006B5418" w:rsidRDefault="00582CBB" w:rsidP="00582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11338825"/>
      <w:bookmarkStart w:id="49" w:name="_Toc27585540"/>
      <w:bookmarkStart w:id="50" w:name="_Toc36457547"/>
      <w:bookmarkStart w:id="51" w:name="_Toc45028465"/>
      <w:bookmarkStart w:id="52" w:name="_Toc45029300"/>
      <w:bookmarkStart w:id="53" w:name="_Toc67682073"/>
      <w:bookmarkStart w:id="54" w:name="_Toc1383338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268007" w14:textId="77777777" w:rsidR="00582CBB" w:rsidRPr="00B06F7A" w:rsidRDefault="00582CBB" w:rsidP="00582CBB">
      <w:pPr>
        <w:pStyle w:val="Heading4"/>
      </w:pPr>
      <w:r w:rsidRPr="00B06F7A">
        <w:t>6.5.6.1</w:t>
      </w:r>
      <w:r w:rsidRPr="00B06F7A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1A0A3B73" w14:textId="77777777" w:rsidR="00582CBB" w:rsidRPr="00B06F7A" w:rsidRDefault="00582CBB" w:rsidP="00582CBB">
      <w:r w:rsidRPr="00B06F7A">
        <w:t>This clause specifies the application data model supported by the API.</w:t>
      </w:r>
    </w:p>
    <w:p w14:paraId="15977962" w14:textId="77777777" w:rsidR="00582CBB" w:rsidRPr="00B06F7A" w:rsidRDefault="00582CBB" w:rsidP="00582CBB">
      <w:r w:rsidRPr="00B06F7A">
        <w:t xml:space="preserve">Table 6.5.6.1-1 specifies the data types defined for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6F185D78" w14:textId="77777777" w:rsidR="00582CBB" w:rsidRPr="00B06F7A" w:rsidRDefault="00582CBB" w:rsidP="00582CBB">
      <w:pPr>
        <w:pStyle w:val="TH"/>
      </w:pPr>
      <w:r w:rsidRPr="00B06F7A">
        <w:t xml:space="preserve">Table 6.5.6.1-1: </w:t>
      </w:r>
      <w:proofErr w:type="spellStart"/>
      <w:r w:rsidRPr="00B06F7A">
        <w:t>Nudm_PP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1700"/>
        <w:gridCol w:w="4595"/>
      </w:tblGrid>
      <w:tr w:rsidR="00582CBB" w:rsidRPr="00B06F7A" w14:paraId="44EDA960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6BFA1" w14:textId="77777777" w:rsidR="00582CBB" w:rsidRPr="00B06F7A" w:rsidRDefault="00582CBB" w:rsidP="00A1125E">
            <w:pPr>
              <w:pStyle w:val="TAH"/>
            </w:pPr>
            <w:r w:rsidRPr="00B06F7A">
              <w:t>Data type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240DB" w14:textId="77777777" w:rsidR="00582CBB" w:rsidRPr="00B06F7A" w:rsidRDefault="00582CBB" w:rsidP="00A1125E">
            <w:pPr>
              <w:pStyle w:val="TAH"/>
            </w:pPr>
            <w:r w:rsidRPr="00B06F7A">
              <w:t>Clause defined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EE254" w14:textId="77777777" w:rsidR="00582CBB" w:rsidRPr="00B06F7A" w:rsidRDefault="00582CBB" w:rsidP="00A1125E">
            <w:pPr>
              <w:pStyle w:val="TAH"/>
            </w:pPr>
            <w:r w:rsidRPr="00B06F7A">
              <w:t>Description</w:t>
            </w:r>
          </w:p>
        </w:tc>
      </w:tr>
      <w:tr w:rsidR="00582CBB" w:rsidRPr="00B06F7A" w14:paraId="35357AF5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A14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PpData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7BEE" w14:textId="77777777" w:rsidR="00582CBB" w:rsidRPr="00B06F7A" w:rsidRDefault="00582CBB" w:rsidP="00A1125E">
            <w:pPr>
              <w:pStyle w:val="TAL"/>
            </w:pPr>
            <w:r w:rsidRPr="00B06F7A">
              <w:t>6.5.6.2.2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253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582CBB" w:rsidRPr="00B06F7A" w14:paraId="0419DCE2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E9E2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DFC" w14:textId="77777777" w:rsidR="00582CBB" w:rsidRPr="00B06F7A" w:rsidRDefault="00582CBB" w:rsidP="00A1125E">
            <w:pPr>
              <w:pStyle w:val="TAL"/>
            </w:pPr>
            <w:r w:rsidRPr="00B06F7A">
              <w:t>6.5.6.2.3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0230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582CBB" w:rsidRPr="00B06F7A" w14:paraId="7AA5500A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7DE0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PpSubsRegTimer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E7EB" w14:textId="77777777" w:rsidR="00582CBB" w:rsidRPr="00B06F7A" w:rsidRDefault="00582CBB" w:rsidP="00A1125E">
            <w:pPr>
              <w:pStyle w:val="TAL"/>
            </w:pPr>
            <w:r w:rsidRPr="00B06F7A">
              <w:t>6.5.6.2.4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11C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7EE3C9F0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91C9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PpActiveTime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321" w14:textId="77777777" w:rsidR="00582CBB" w:rsidRPr="00B06F7A" w:rsidRDefault="00582CBB" w:rsidP="00A1125E">
            <w:pPr>
              <w:pStyle w:val="TAL"/>
            </w:pPr>
            <w:r w:rsidRPr="00B06F7A">
              <w:t>6.5.6.2.5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AEE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214427E6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0636" w14:textId="77777777" w:rsidR="00582CBB" w:rsidRPr="00B06F7A" w:rsidRDefault="00582CBB" w:rsidP="00A1125E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E936" w14:textId="77777777" w:rsidR="00582CBB" w:rsidRPr="00B06F7A" w:rsidRDefault="00582CBB" w:rsidP="00A1125E">
            <w:pPr>
              <w:pStyle w:val="TAL"/>
            </w:pPr>
            <w:r w:rsidRPr="00B06F7A">
              <w:t>6.5.6.2.6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7ACE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2654BAD9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6E15" w14:textId="77777777" w:rsidR="00582CBB" w:rsidRPr="00B06F7A" w:rsidRDefault="00582CBB" w:rsidP="00A1125E">
            <w:pPr>
              <w:pStyle w:val="TAL"/>
            </w:pPr>
            <w:r w:rsidRPr="00B06F7A">
              <w:t>5GVnGroupData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F911" w14:textId="77777777" w:rsidR="00582CBB" w:rsidRPr="00B06F7A" w:rsidRDefault="00582CBB" w:rsidP="00A1125E">
            <w:pPr>
              <w:pStyle w:val="TAL"/>
            </w:pPr>
            <w:r w:rsidRPr="00B06F7A">
              <w:t>6.5.6.2.7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810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09828862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D0AE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F61" w14:textId="77777777" w:rsidR="00582CBB" w:rsidRPr="00B06F7A" w:rsidRDefault="00582CBB" w:rsidP="00A1125E">
            <w:pPr>
              <w:pStyle w:val="TAL"/>
            </w:pPr>
            <w:r w:rsidRPr="00B06F7A">
              <w:t>6.5.6.2.8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E09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582CBB" w:rsidRPr="00B06F7A" w14:paraId="093FE18E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C4A2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5B0F" w14:textId="77777777" w:rsidR="00582CBB" w:rsidRPr="00B06F7A" w:rsidRDefault="00582CBB" w:rsidP="00A1125E">
            <w:pPr>
              <w:pStyle w:val="TAL"/>
            </w:pPr>
            <w:r w:rsidRPr="00B06F7A">
              <w:t>6.5.6.2.10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30F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582CBB" w:rsidRPr="00B06F7A" w14:paraId="7355EAA8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CC4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NetworkAreaInfo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2C91" w14:textId="77777777" w:rsidR="00582CBB" w:rsidRPr="00B06F7A" w:rsidRDefault="00582CBB" w:rsidP="00A1125E">
            <w:pPr>
              <w:pStyle w:val="TAL"/>
            </w:pPr>
            <w:r w:rsidRPr="00B06F7A">
              <w:t>6.5.6.2.11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8FE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582CBB" w:rsidRPr="00B06F7A" w14:paraId="310701D9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296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ACA2" w14:textId="77777777" w:rsidR="00582CBB" w:rsidRPr="00B06F7A" w:rsidRDefault="00582CBB" w:rsidP="00A1125E">
            <w:pPr>
              <w:pStyle w:val="TAL"/>
            </w:pPr>
            <w:r w:rsidRPr="00B06F7A">
              <w:t>6.5.6.2.12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8B61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12D0815B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B41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PlmnEcInfo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438" w14:textId="77777777" w:rsidR="00582CBB" w:rsidRPr="00B06F7A" w:rsidRDefault="00582CBB" w:rsidP="00A1125E">
            <w:pPr>
              <w:pStyle w:val="TAL"/>
            </w:pPr>
            <w:r w:rsidRPr="00B06F7A">
              <w:t>6.5.6.2.13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1C09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3956B030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2BBD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PpDlPacketCountExt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EDE4" w14:textId="77777777" w:rsidR="00582CBB" w:rsidRPr="00B06F7A" w:rsidRDefault="00582CBB" w:rsidP="00A1125E">
            <w:pPr>
              <w:pStyle w:val="TAL"/>
            </w:pPr>
            <w:r w:rsidRPr="00B06F7A">
              <w:t>6.5.6.2.14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23D0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05E86EA5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022B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PpMaximumResponseTime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1891" w14:textId="77777777" w:rsidR="00582CBB" w:rsidRPr="00B06F7A" w:rsidRDefault="00582CBB" w:rsidP="00A1125E">
            <w:pPr>
              <w:pStyle w:val="TAL"/>
            </w:pPr>
            <w:r w:rsidRPr="00B06F7A">
              <w:t>6.5.6.2.15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5090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2236D828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6A9C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PpMaximumLatency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C520" w14:textId="77777777" w:rsidR="00582CBB" w:rsidRPr="00B06F7A" w:rsidRDefault="00582CBB" w:rsidP="00A1125E">
            <w:pPr>
              <w:pStyle w:val="TAL"/>
            </w:pPr>
            <w:r w:rsidRPr="00B06F7A">
              <w:t>6.5.6.2.16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506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312432CD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497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LcsPrivacy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AA15" w14:textId="77777777" w:rsidR="00582CBB" w:rsidRPr="00B06F7A" w:rsidRDefault="00582CBB" w:rsidP="00A1125E">
            <w:pPr>
              <w:pStyle w:val="TAL"/>
            </w:pPr>
            <w:r w:rsidRPr="00B06F7A">
              <w:t>6.5.6.2.17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BC8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32DCF146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BF4F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UmtTime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1591" w14:textId="77777777" w:rsidR="00582CBB" w:rsidRPr="00B06F7A" w:rsidRDefault="00582CBB" w:rsidP="00A1125E">
            <w:pPr>
              <w:pStyle w:val="TAL"/>
            </w:pPr>
            <w:r w:rsidRPr="00B06F7A">
              <w:t>6.5.6.2.18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0350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0D1054E5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E2C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PpDataEntry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7F53" w14:textId="77777777" w:rsidR="00582CBB" w:rsidRPr="00B06F7A" w:rsidRDefault="00582CBB" w:rsidP="00A1125E">
            <w:pPr>
              <w:pStyle w:val="TAL"/>
            </w:pPr>
            <w:r w:rsidRPr="00B06F7A">
              <w:t>6.5.6.2.19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723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582CBB" w:rsidRPr="00B06F7A" w14:paraId="4A5AAFAE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9AA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CommunicationCharacteristicsAF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BAC0" w14:textId="77777777" w:rsidR="00582CBB" w:rsidRPr="00B06F7A" w:rsidRDefault="00582CBB" w:rsidP="00A1125E">
            <w:pPr>
              <w:pStyle w:val="TAL"/>
            </w:pPr>
            <w:r w:rsidRPr="00B06F7A">
              <w:t>6.5.6.2.20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5FE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582CBB" w:rsidRPr="00B3056F" w14:paraId="67341D58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77BC" w14:textId="77777777" w:rsidR="00582CBB" w:rsidRPr="00B3056F" w:rsidRDefault="00582CBB" w:rsidP="00A1125E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32C0" w14:textId="77777777" w:rsidR="00582CBB" w:rsidRPr="00B3056F" w:rsidRDefault="00582CBB" w:rsidP="00A1125E">
            <w:pPr>
              <w:pStyle w:val="TAL"/>
            </w:pPr>
            <w:r>
              <w:t>6.5.6.2.21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C638" w14:textId="77777777" w:rsidR="00582CBB" w:rsidRPr="00B3056F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582CBB" w:rsidRPr="00B06F7A" w14:paraId="44ACB728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B25A" w14:textId="77777777" w:rsidR="00582CBB" w:rsidRPr="00B06F7A" w:rsidRDefault="00582CBB" w:rsidP="00A1125E">
            <w:pPr>
              <w:pStyle w:val="TAL"/>
            </w:pPr>
            <w:r>
              <w:t>5MbsAuthorizationInfo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0A6C" w14:textId="77777777" w:rsidR="00582CBB" w:rsidRPr="00B06F7A" w:rsidRDefault="00582CBB" w:rsidP="00A1125E">
            <w:pPr>
              <w:pStyle w:val="TAL"/>
            </w:pPr>
            <w:r>
              <w:t>6.5.6.2.22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C85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582CBB" w14:paraId="1DE128C1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60C9" w14:textId="77777777" w:rsidR="00582CBB" w:rsidRDefault="00582CBB" w:rsidP="00A1125E">
            <w:pPr>
              <w:pStyle w:val="TAL"/>
            </w:pPr>
            <w:proofErr w:type="spellStart"/>
            <w:r>
              <w:t>MulticastMbsGroupMemb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BE09" w14:textId="77777777" w:rsidR="00582CBB" w:rsidRDefault="00582CBB" w:rsidP="00A1125E">
            <w:pPr>
              <w:pStyle w:val="TAL"/>
            </w:pPr>
            <w:r>
              <w:t>6.5.6.2.23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2FE6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t>Multicast MBS group membership management</w:t>
            </w:r>
          </w:p>
        </w:tc>
      </w:tr>
      <w:tr w:rsidR="00582CBB" w14:paraId="0E2F3ADF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F4F" w14:textId="77777777" w:rsidR="00582CBB" w:rsidRDefault="00582CBB" w:rsidP="00A1125E">
            <w:pPr>
              <w:pStyle w:val="TAL"/>
            </w:pPr>
            <w:proofErr w:type="spellStart"/>
            <w:r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C736" w14:textId="77777777" w:rsidR="00582CBB" w:rsidRDefault="00582CBB" w:rsidP="00A1125E">
            <w:pPr>
              <w:pStyle w:val="TAL"/>
            </w:pPr>
            <w:r>
              <w:t>6.5.6.2.24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3078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t>DNN and S-NSSAI specific Group</w:t>
            </w:r>
          </w:p>
        </w:tc>
      </w:tr>
      <w:tr w:rsidR="00582CBB" w14:paraId="60A5084A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373B" w14:textId="77777777" w:rsidR="00582CBB" w:rsidRDefault="00582CBB" w:rsidP="00A1125E">
            <w:pPr>
              <w:pStyle w:val="TAL"/>
              <w:rPr>
                <w:lang w:eastAsia="zh-CN"/>
              </w:rPr>
            </w:pPr>
            <w:proofErr w:type="spellStart"/>
            <w:r>
              <w:t>AfReqDefaultQoS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B172" w14:textId="77777777" w:rsidR="00582CBB" w:rsidRDefault="00582CBB" w:rsidP="00A1125E">
            <w:pPr>
              <w:pStyle w:val="TAL"/>
            </w:pPr>
            <w:r>
              <w:t>6.5.6.2.25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222E" w14:textId="77777777" w:rsidR="00582CBB" w:rsidRDefault="00582CBB" w:rsidP="00A1125E">
            <w:pPr>
              <w:pStyle w:val="TAL"/>
            </w:pPr>
            <w:r>
              <w:rPr>
                <w:rFonts w:eastAsia="Malgun Gothic"/>
              </w:rPr>
              <w:t>AF-requested default QoS</w:t>
            </w:r>
          </w:p>
        </w:tc>
      </w:tr>
      <w:tr w:rsidR="00582CBB" w:rsidRPr="00B06F7A" w14:paraId="65C785BD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E6F6" w14:textId="77777777" w:rsidR="00582CBB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2A4F" w14:textId="77777777" w:rsidR="00582CBB" w:rsidRDefault="00582CBB" w:rsidP="00A1125E">
            <w:pPr>
              <w:pStyle w:val="TAL"/>
            </w:pPr>
            <w:r>
              <w:t>6.5.6.2.26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E25B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582CBB" w:rsidRPr="00B06F7A" w14:paraId="77DC62F8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84D8" w14:textId="77777777" w:rsidR="00582CBB" w:rsidRDefault="00582CBB" w:rsidP="00A1125E">
            <w:pPr>
              <w:pStyle w:val="TAL"/>
            </w:pPr>
            <w:proofErr w:type="spellStart"/>
            <w:r w:rsidRPr="001C64BD">
              <w:t>MbsAssistanceInfo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1C80" w14:textId="77777777" w:rsidR="00582CBB" w:rsidRDefault="00582CBB" w:rsidP="00A1125E">
            <w:pPr>
              <w:pStyle w:val="TAL"/>
            </w:pPr>
            <w:r>
              <w:t>6.5.6.2.27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1FA8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Assistance Information</w:t>
            </w:r>
          </w:p>
        </w:tc>
      </w:tr>
      <w:tr w:rsidR="00582CBB" w:rsidRPr="00B06F7A" w14:paraId="519E35AA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B682" w14:textId="77777777" w:rsidR="00582CBB" w:rsidRPr="001C64BD" w:rsidRDefault="00582CBB" w:rsidP="00A1125E">
            <w:pPr>
              <w:pStyle w:val="TAL"/>
            </w:pPr>
            <w:proofErr w:type="spellStart"/>
            <w:r>
              <w:t>AppSpecificExpectedUeBehaviour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8127" w14:textId="77777777" w:rsidR="00582CBB" w:rsidRDefault="00582CBB" w:rsidP="00A1125E">
            <w:pPr>
              <w:pStyle w:val="TAL"/>
            </w:pPr>
            <w:r>
              <w:t>6.5.6.2.28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8C89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582CBB" w:rsidRPr="00B06F7A" w:rsidDel="00341271" w14:paraId="503531F1" w14:textId="3A64A971" w:rsidTr="00A1125E">
        <w:trPr>
          <w:jc w:val="center"/>
          <w:del w:id="55" w:author="Jesus de Gregorio - 5" w:date="2023-08-08T12:54:00Z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A90E" w14:textId="148F17B2" w:rsidR="00582CBB" w:rsidRPr="00B06F7A" w:rsidDel="00341271" w:rsidRDefault="00582CBB" w:rsidP="00A1125E">
            <w:pPr>
              <w:pStyle w:val="TAL"/>
              <w:rPr>
                <w:del w:id="56" w:author="Jesus de Gregorio - 5" w:date="2023-08-08T12:54:00Z"/>
              </w:rPr>
            </w:pPr>
            <w:del w:id="57" w:author="Jesus de Gregorio - 5" w:date="2023-08-08T12:54:00Z">
              <w:r w:rsidRPr="00B06F7A" w:rsidDel="00341271">
                <w:delText>ReferenceId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3FF3" w14:textId="44F3A338" w:rsidR="00582CBB" w:rsidRPr="00B06F7A" w:rsidDel="00341271" w:rsidRDefault="00582CBB" w:rsidP="00A1125E">
            <w:pPr>
              <w:pStyle w:val="TAL"/>
              <w:rPr>
                <w:del w:id="58" w:author="Jesus de Gregorio - 5" w:date="2023-08-08T12:54:00Z"/>
              </w:rPr>
            </w:pPr>
            <w:del w:id="59" w:author="Jesus de Gregorio - 5" w:date="2023-08-08T12:54:00Z">
              <w:r w:rsidRPr="00B06F7A" w:rsidDel="00341271">
                <w:delText>6.5.6.3.2</w:delText>
              </w:r>
            </w:del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1A27" w14:textId="51C980F2" w:rsidR="00582CBB" w:rsidRPr="00B06F7A" w:rsidDel="00341271" w:rsidRDefault="00582CBB" w:rsidP="00A1125E">
            <w:pPr>
              <w:pStyle w:val="TAL"/>
              <w:rPr>
                <w:del w:id="60" w:author="Jesus de Gregorio - 5" w:date="2023-08-08T12:54:00Z"/>
                <w:rFonts w:cs="Arial"/>
                <w:szCs w:val="18"/>
              </w:rPr>
            </w:pPr>
          </w:p>
        </w:tc>
      </w:tr>
      <w:tr w:rsidR="00582CBB" w:rsidRPr="00B06F7A" w14:paraId="7F4FFCF6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DA59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PpDlPacketCount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C1C" w14:textId="77777777" w:rsidR="00582CBB" w:rsidRPr="00B06F7A" w:rsidRDefault="00582CBB" w:rsidP="00A1125E">
            <w:pPr>
              <w:pStyle w:val="TAL"/>
            </w:pPr>
            <w:r w:rsidRPr="00B06F7A">
              <w:t>6.5.6.3.2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C55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A85F74" w14:textId="77777777" w:rsidR="00582CBB" w:rsidRPr="00B06F7A" w:rsidRDefault="00582CBB" w:rsidP="00582CBB"/>
    <w:p w14:paraId="6862C92B" w14:textId="77777777" w:rsidR="00582CBB" w:rsidRPr="00B06F7A" w:rsidRDefault="00582CBB" w:rsidP="00582CBB">
      <w:r w:rsidRPr="00B06F7A">
        <w:t xml:space="preserve">Table 6.5.6.1-2 specifies data types re-used by the </w:t>
      </w:r>
      <w:proofErr w:type="spellStart"/>
      <w:r w:rsidRPr="00B06F7A">
        <w:t>Nudm_PP</w:t>
      </w:r>
      <w:proofErr w:type="spellEnd"/>
      <w:r w:rsidRPr="00B06F7A">
        <w:t xml:space="preserve"> service API from other APIs, including a reference and when needed, a short description of their use within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30CC6345" w14:textId="77777777" w:rsidR="00582CBB" w:rsidRPr="00B06F7A" w:rsidRDefault="00582CBB" w:rsidP="00582CBB">
      <w:pPr>
        <w:pStyle w:val="TH"/>
      </w:pPr>
      <w:r w:rsidRPr="00B06F7A">
        <w:lastRenderedPageBreak/>
        <w:t xml:space="preserve">Table 6.5.6.1-2: </w:t>
      </w:r>
      <w:proofErr w:type="spellStart"/>
      <w:r w:rsidRPr="00B06F7A">
        <w:t>Nudm_PP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68"/>
      </w:tblGrid>
      <w:tr w:rsidR="00582CBB" w:rsidRPr="00B06F7A" w14:paraId="04F4A2BB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91014" w14:textId="77777777" w:rsidR="00582CBB" w:rsidRPr="00B06F7A" w:rsidRDefault="00582CBB" w:rsidP="00A1125E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AAA13" w14:textId="77777777" w:rsidR="00582CBB" w:rsidRPr="00B06F7A" w:rsidRDefault="00582CBB" w:rsidP="00A1125E">
            <w:pPr>
              <w:pStyle w:val="TAH"/>
            </w:pPr>
            <w:r w:rsidRPr="00B06F7A">
              <w:t>Reference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BA0CC" w14:textId="77777777" w:rsidR="00582CBB" w:rsidRPr="00B06F7A" w:rsidRDefault="00582CBB" w:rsidP="00A1125E">
            <w:pPr>
              <w:pStyle w:val="TAH"/>
            </w:pPr>
            <w:r w:rsidRPr="00B06F7A">
              <w:t>Comments</w:t>
            </w:r>
          </w:p>
        </w:tc>
      </w:tr>
      <w:tr w:rsidR="00582CBB" w:rsidRPr="00B06F7A" w14:paraId="32756577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93B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744C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76E2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582CBB" w:rsidRPr="00B06F7A" w14:paraId="2FC75FB6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43E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94D7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BE1E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seconds; nullable</w:t>
            </w:r>
          </w:p>
        </w:tc>
      </w:tr>
      <w:tr w:rsidR="00582CBB" w:rsidRPr="00B06F7A" w14:paraId="1D81A1CC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A8A7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D8DA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CFEE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41C97CA9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DBC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9AB5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DE9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2BE763E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312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1270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CC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67C16FA1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50D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C7A9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4E6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0F2D95C4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70FF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A3A2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2BC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2C8F3EFA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837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</w:t>
            </w:r>
            <w:r w:rsidRPr="00B06F7A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9FAB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4D38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372BC372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CA4D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9867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9C9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582CBB" w:rsidRPr="00B06F7A" w14:paraId="10C07BF6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BDC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ABE7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7543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582CBB" w:rsidRPr="00B06F7A" w14:paraId="166059AE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5712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2B0C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5F93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582CBB" w:rsidRPr="00B06F7A" w14:paraId="7D847848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226F" w14:textId="77777777" w:rsidR="00582CBB" w:rsidRPr="00B06F7A" w:rsidRDefault="00582CBB" w:rsidP="00A1125E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B4F8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7438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582CBB" w:rsidRPr="00B06F7A" w14:paraId="33E7F7D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098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5C98" w14:textId="77777777" w:rsidR="00582CBB" w:rsidRPr="00B06F7A" w:rsidRDefault="00582CBB" w:rsidP="00A1125E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2A3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582CBB" w:rsidRPr="00B06F7A" w14:paraId="729CBA7E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C81E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13C5" w14:textId="77777777" w:rsidR="00582CBB" w:rsidRPr="00B06F7A" w:rsidRDefault="00582CBB" w:rsidP="00A1125E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437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582CBB" w:rsidRPr="00B06F7A" w14:paraId="28DD3CB9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7ACC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A3E0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91F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:rsidDel="009F4469" w14:paraId="04691583" w14:textId="196C58CA" w:rsidTr="00341271">
        <w:trPr>
          <w:jc w:val="center"/>
          <w:del w:id="61" w:author="Jesus de Gregorio - 5" w:date="2023-08-08T13:11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3B15" w14:textId="259F5933" w:rsidR="00582CBB" w:rsidRPr="00B06F7A" w:rsidDel="009F4469" w:rsidRDefault="00582CBB" w:rsidP="00A1125E">
            <w:pPr>
              <w:pStyle w:val="TAL"/>
              <w:rPr>
                <w:del w:id="62" w:author="Jesus de Gregorio - 5" w:date="2023-08-08T13:11:00Z"/>
              </w:rPr>
            </w:pPr>
            <w:del w:id="63" w:author="Jesus de Gregorio - 5" w:date="2023-08-08T13:11:00Z">
              <w:r w:rsidRPr="00B06F7A" w:rsidDel="009F4469">
                <w:delText>AppDescriptor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5F1C" w14:textId="0E5559E4" w:rsidR="00582CBB" w:rsidRPr="00B06F7A" w:rsidDel="009F4469" w:rsidRDefault="00582CBB" w:rsidP="00A1125E">
            <w:pPr>
              <w:pStyle w:val="TAL"/>
              <w:rPr>
                <w:del w:id="64" w:author="Jesus de Gregorio - 5" w:date="2023-08-08T13:11:00Z"/>
              </w:rPr>
            </w:pPr>
            <w:del w:id="65" w:author="Jesus de Gregorio - 5" w:date="2023-08-08T13:11:00Z">
              <w:r w:rsidRPr="00B06F7A" w:rsidDel="009F4469">
                <w:delText>6.1.6.2.40</w:delText>
              </w:r>
            </w:del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7DC7" w14:textId="7B662A29" w:rsidR="00582CBB" w:rsidRPr="00B06F7A" w:rsidDel="009F4469" w:rsidRDefault="00582CBB" w:rsidP="00A1125E">
            <w:pPr>
              <w:pStyle w:val="TAL"/>
              <w:rPr>
                <w:del w:id="66" w:author="Jesus de Gregorio - 5" w:date="2023-08-08T13:11:00Z"/>
                <w:rFonts w:cs="Arial"/>
                <w:szCs w:val="18"/>
              </w:rPr>
            </w:pPr>
          </w:p>
        </w:tc>
      </w:tr>
      <w:tr w:rsidR="00582CBB" w:rsidRPr="00B06F7A" w14:paraId="08037261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EA60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5005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648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5539132A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ABE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r w:rsidRPr="00B06F7A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E33A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180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82CBB" w:rsidRPr="00B06F7A" w14:paraId="74FCEF1C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1791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S</w:t>
            </w:r>
            <w:r w:rsidRPr="00B06F7A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B8F9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AC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:rsidDel="009F4469" w14:paraId="40C03BB1" w14:textId="26792F5B" w:rsidTr="00341271">
        <w:trPr>
          <w:jc w:val="center"/>
          <w:del w:id="67" w:author="Jesus de Gregorio - 5" w:date="2023-08-08T13:11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591" w14:textId="6BE9B79A" w:rsidR="00582CBB" w:rsidRPr="00B06F7A" w:rsidDel="009F4469" w:rsidRDefault="00582CBB" w:rsidP="00A1125E">
            <w:pPr>
              <w:pStyle w:val="TAL"/>
              <w:rPr>
                <w:del w:id="68" w:author="Jesus de Gregorio - 5" w:date="2023-08-08T13:11:00Z"/>
              </w:rPr>
            </w:pPr>
            <w:del w:id="69" w:author="Jesus de Gregorio - 5" w:date="2023-08-08T13:11:00Z">
              <w:r w:rsidRPr="00B06F7A" w:rsidDel="009F4469">
                <w:delText>Lpi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80D5" w14:textId="204EA750" w:rsidR="00582CBB" w:rsidRPr="00B06F7A" w:rsidDel="009F4469" w:rsidRDefault="00582CBB" w:rsidP="00A1125E">
            <w:pPr>
              <w:pStyle w:val="TAL"/>
              <w:rPr>
                <w:del w:id="70" w:author="Jesus de Gregorio - 5" w:date="2023-08-08T13:11:00Z"/>
              </w:rPr>
            </w:pPr>
            <w:del w:id="71" w:author="Jesus de Gregorio - 5" w:date="2023-08-08T13:11:00Z">
              <w:r w:rsidRPr="00B06F7A" w:rsidDel="009F4469">
                <w:delText>6.1.6.2.43</w:delText>
              </w:r>
            </w:del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E52" w14:textId="04756390" w:rsidR="00582CBB" w:rsidRPr="00B06F7A" w:rsidDel="009F4469" w:rsidRDefault="00582CBB" w:rsidP="00A1125E">
            <w:pPr>
              <w:pStyle w:val="TAL"/>
              <w:rPr>
                <w:del w:id="72" w:author="Jesus de Gregorio - 5" w:date="2023-08-08T13:11:00Z"/>
                <w:rFonts w:cs="Arial"/>
                <w:szCs w:val="18"/>
              </w:rPr>
            </w:pPr>
          </w:p>
        </w:tc>
      </w:tr>
      <w:tr w:rsidR="00582CBB" w:rsidRPr="00B06F7A" w14:paraId="26B3B782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CF37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49A0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2E08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582CBB" w:rsidRPr="00B06F7A" w14:paraId="4992F448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BE7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6C3D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42E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0061C0E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4FDD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A5BB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C59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1B29EAA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04B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3121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88A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6107AD7A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B6F2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2BF1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A813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65514D8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139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3B69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DD6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0F4AA3B4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1C7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C976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919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4AE7A8B5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F34D" w14:textId="77777777" w:rsidR="00582CBB" w:rsidRPr="00B06F7A" w:rsidRDefault="00582CBB" w:rsidP="00A1125E">
            <w:pPr>
              <w:pStyle w:val="TAL"/>
            </w:pPr>
            <w:r w:rsidRPr="00B06F7A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B2AF" w14:textId="77777777" w:rsidR="00582CBB" w:rsidRPr="00B06F7A" w:rsidRDefault="00582CBB" w:rsidP="00A1125E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91A7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582CBB" w:rsidRPr="00B06F7A" w14:paraId="7F38272E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F71B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8800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1C8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69620F87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FC22" w14:textId="77777777" w:rsidR="00582CBB" w:rsidRPr="00B06F7A" w:rsidRDefault="00582CBB" w:rsidP="00A1125E">
            <w:pPr>
              <w:pStyle w:val="TAL"/>
            </w:pPr>
            <w:proofErr w:type="spellStart"/>
            <w:r w:rsidRPr="009441B7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77E5" w14:textId="77777777" w:rsidR="00582CBB" w:rsidRPr="00B06F7A" w:rsidRDefault="00582CBB" w:rsidP="00A1125E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7A5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582CBB" w14:paraId="2DA56E43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A999" w14:textId="77777777" w:rsidR="00582CBB" w:rsidRDefault="00582CBB" w:rsidP="00A1125E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4094" w14:textId="77777777" w:rsidR="00582CBB" w:rsidRDefault="00582CBB" w:rsidP="00A1125E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3A1D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14:paraId="1E92A8C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C067" w14:textId="77777777" w:rsidR="00582CBB" w:rsidRDefault="00582CBB" w:rsidP="00A1125E">
            <w:pPr>
              <w:pStyle w:val="TAL"/>
            </w:pPr>
            <w:proofErr w:type="spellStart"/>
            <w:r>
              <w:t>GeoServiceArea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14DF" w14:textId="77777777" w:rsidR="00582CBB" w:rsidRDefault="00582CBB" w:rsidP="00A1125E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869A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14:paraId="430AA76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8951" w14:textId="77777777" w:rsidR="00582CBB" w:rsidRDefault="00582CBB" w:rsidP="00A1125E">
            <w:pPr>
              <w:pStyle w:val="TAL"/>
            </w:pPr>
            <w:r w:rsidRPr="00F11966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D1C6" w14:textId="77777777" w:rsidR="00582CBB" w:rsidRDefault="00582CBB" w:rsidP="00A1125E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81C2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14:paraId="632526AB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D4B0" w14:textId="77777777" w:rsidR="00582CBB" w:rsidRDefault="00582CBB" w:rsidP="00A1125E">
            <w:pPr>
              <w:pStyle w:val="TAL"/>
            </w:pPr>
            <w:r w:rsidRPr="00F11966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0A01" w14:textId="77777777" w:rsidR="00582CBB" w:rsidRDefault="00582CBB" w:rsidP="00A1125E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8653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14:paraId="680EB65A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6C87" w14:textId="77777777" w:rsidR="00582CBB" w:rsidRDefault="00582CBB" w:rsidP="00A1125E">
            <w:pPr>
              <w:pStyle w:val="TAL"/>
            </w:pPr>
            <w:r w:rsidRPr="00F11966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3AED" w14:textId="77777777" w:rsidR="00582CBB" w:rsidRDefault="00582CBB" w:rsidP="00A1125E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5AA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9F4469" w14:paraId="48CCD115" w14:textId="77777777" w:rsidTr="00341271">
        <w:trPr>
          <w:jc w:val="center"/>
          <w:ins w:id="73" w:author="Jesus de Gregorio - 5" w:date="2023-08-08T13:10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5D8C" w14:textId="4A5FA03A" w:rsidR="009F4469" w:rsidRPr="00F11966" w:rsidRDefault="009F4469" w:rsidP="009F4469">
            <w:pPr>
              <w:pStyle w:val="TAL"/>
              <w:rPr>
                <w:ins w:id="74" w:author="Jesus de Gregorio - 5" w:date="2023-08-08T13:10:00Z"/>
              </w:rPr>
            </w:pPr>
            <w:proofErr w:type="spellStart"/>
            <w:ins w:id="75" w:author="Jesus de Gregorio - 5" w:date="2023-08-08T13:10:00Z">
              <w:r w:rsidRPr="00B06F7A">
                <w:t>AppDescriptor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9455" w14:textId="5192BB9E" w:rsidR="009F4469" w:rsidRDefault="009F4469" w:rsidP="009F4469">
            <w:pPr>
              <w:pStyle w:val="TAL"/>
              <w:rPr>
                <w:ins w:id="76" w:author="Jesus de Gregorio - 5" w:date="2023-08-08T13:10:00Z"/>
              </w:rPr>
            </w:pPr>
            <w:ins w:id="77" w:author="Jesus de Gregorio - 5" w:date="2023-08-08T13:10:00Z">
              <w:r w:rsidRPr="00B06F7A">
                <w:t>6.1.6.2.40</w:t>
              </w:r>
            </w:ins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5DDD" w14:textId="77777777" w:rsidR="009F4469" w:rsidRDefault="009F4469" w:rsidP="009F4469">
            <w:pPr>
              <w:pStyle w:val="TAL"/>
              <w:rPr>
                <w:ins w:id="78" w:author="Jesus de Gregorio - 5" w:date="2023-08-08T13:10:00Z"/>
                <w:rFonts w:cs="Arial"/>
                <w:szCs w:val="18"/>
              </w:rPr>
            </w:pPr>
          </w:p>
        </w:tc>
      </w:tr>
      <w:tr w:rsidR="009F4469" w14:paraId="5FCC0B01" w14:textId="77777777" w:rsidTr="00341271">
        <w:trPr>
          <w:jc w:val="center"/>
          <w:ins w:id="79" w:author="Jesus de Gregorio - 5" w:date="2023-08-08T13:10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830F" w14:textId="37857C07" w:rsidR="009F4469" w:rsidRPr="00F11966" w:rsidRDefault="009F4469" w:rsidP="009F4469">
            <w:pPr>
              <w:pStyle w:val="TAL"/>
              <w:rPr>
                <w:ins w:id="80" w:author="Jesus de Gregorio - 5" w:date="2023-08-08T13:10:00Z"/>
              </w:rPr>
            </w:pPr>
            <w:proofErr w:type="spellStart"/>
            <w:ins w:id="81" w:author="Jesus de Gregorio - 5" w:date="2023-08-08T13:11:00Z">
              <w:r w:rsidRPr="00B06F7A">
                <w:t>Lpi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B1A3" w14:textId="16F3F17C" w:rsidR="009F4469" w:rsidRDefault="009F4469" w:rsidP="009F4469">
            <w:pPr>
              <w:pStyle w:val="TAL"/>
              <w:rPr>
                <w:ins w:id="82" w:author="Jesus de Gregorio - 5" w:date="2023-08-08T13:10:00Z"/>
              </w:rPr>
            </w:pPr>
            <w:ins w:id="83" w:author="Jesus de Gregorio - 5" w:date="2023-08-08T13:11:00Z">
              <w:r w:rsidRPr="00B06F7A">
                <w:t>6.1.6.2.43</w:t>
              </w:r>
            </w:ins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63B" w14:textId="77777777" w:rsidR="009F4469" w:rsidRDefault="009F4469" w:rsidP="009F4469">
            <w:pPr>
              <w:pStyle w:val="TAL"/>
              <w:rPr>
                <w:ins w:id="84" w:author="Jesus de Gregorio - 5" w:date="2023-08-08T13:10:00Z"/>
                <w:rFonts w:cs="Arial"/>
                <w:szCs w:val="18"/>
              </w:rPr>
            </w:pPr>
          </w:p>
        </w:tc>
      </w:tr>
      <w:tr w:rsidR="009F4469" w:rsidRPr="00B06F7A" w14:paraId="5309A10F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949B" w14:textId="77777777" w:rsidR="009F4469" w:rsidRPr="009441B7" w:rsidRDefault="009F4469" w:rsidP="009F4469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C617" w14:textId="77777777" w:rsidR="009F4469" w:rsidRDefault="009F4469" w:rsidP="009F4469">
            <w:pPr>
              <w:pStyle w:val="TAL"/>
            </w:pPr>
            <w:r>
              <w:t>6.1.6.2.49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3AA5" w14:textId="77777777" w:rsidR="009F4469" w:rsidRDefault="009F4469" w:rsidP="009F44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9F4469" w:rsidDel="009F4469" w14:paraId="08531EBC" w14:textId="17CBB30F" w:rsidTr="00341271">
        <w:trPr>
          <w:jc w:val="center"/>
          <w:del w:id="85" w:author="Jesus de Gregorio - 5" w:date="2023-08-08T13:11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A37A" w14:textId="1252142E" w:rsidR="009F4469" w:rsidDel="009F4469" w:rsidRDefault="009F4469" w:rsidP="009F4469">
            <w:pPr>
              <w:pStyle w:val="TAL"/>
              <w:rPr>
                <w:del w:id="86" w:author="Jesus de Gregorio - 5" w:date="2023-08-08T13:11:00Z"/>
              </w:rPr>
            </w:pPr>
            <w:del w:id="87" w:author="Jesus de Gregorio - 5" w:date="2023-08-08T13:11:00Z">
              <w:r w:rsidDel="009F4469">
                <w:delText>AreaUsageInd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4FCC" w14:textId="3F4E8240" w:rsidR="009F4469" w:rsidDel="009F4469" w:rsidRDefault="009F4469" w:rsidP="009F4469">
            <w:pPr>
              <w:pStyle w:val="TAL"/>
              <w:rPr>
                <w:del w:id="88" w:author="Jesus de Gregorio - 5" w:date="2023-08-08T13:11:00Z"/>
              </w:rPr>
            </w:pPr>
            <w:del w:id="89" w:author="Jesus de Gregorio - 5" w:date="2023-08-08T13:11:00Z">
              <w:r w:rsidDel="009F4469">
                <w:delText>6.1.6.3.24</w:delText>
              </w:r>
            </w:del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FBBC" w14:textId="6EFA6A44" w:rsidR="009F4469" w:rsidDel="009F4469" w:rsidRDefault="009F4469" w:rsidP="009F4469">
            <w:pPr>
              <w:pStyle w:val="TAL"/>
              <w:rPr>
                <w:del w:id="90" w:author="Jesus de Gregorio - 5" w:date="2023-08-08T13:11:00Z"/>
                <w:rFonts w:cs="Arial"/>
                <w:szCs w:val="18"/>
              </w:rPr>
            </w:pPr>
            <w:del w:id="91" w:author="Jesus de Gregorio - 5" w:date="2023-08-08T13:11:00Z">
              <w:r w:rsidRPr="0076410F" w:rsidDel="009F4469">
                <w:rPr>
                  <w:rFonts w:cs="Arial"/>
                  <w:szCs w:val="18"/>
                </w:rPr>
                <w:delText>Area Usage Indication</w:delText>
              </w:r>
            </w:del>
          </w:p>
        </w:tc>
      </w:tr>
      <w:tr w:rsidR="009F4469" w14:paraId="26ADF9B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D80D" w14:textId="77777777" w:rsidR="009F4469" w:rsidRDefault="009F4469" w:rsidP="009F4469">
            <w:pPr>
              <w:pStyle w:val="TAL"/>
            </w:pPr>
            <w:proofErr w:type="spellStart"/>
            <w:r>
              <w:t>AppSpecific</w:t>
            </w:r>
            <w:r w:rsidRPr="00B06F7A">
              <w:rPr>
                <w:rFonts w:hint="eastAsia"/>
              </w:rPr>
              <w:t>ExpectedUeBehaviour</w:t>
            </w:r>
            <w:r w:rsidRPr="00B06F7A"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6F0C" w14:textId="77777777" w:rsidR="009F4469" w:rsidRDefault="009F4469" w:rsidP="009F4469">
            <w:pPr>
              <w:pStyle w:val="TAL"/>
            </w:pPr>
            <w:r>
              <w:t>6.1.6.2.99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F0CF" w14:textId="77777777" w:rsidR="009F4469" w:rsidRDefault="009F4469" w:rsidP="009F44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9F4469" w14:paraId="629BF91E" w14:textId="77777777" w:rsidTr="00341271">
        <w:trPr>
          <w:jc w:val="center"/>
          <w:ins w:id="92" w:author="Jesus de Gregorio - 5" w:date="2023-08-08T13:11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5F06" w14:textId="7D955607" w:rsidR="009F4469" w:rsidRDefault="009F4469" w:rsidP="009F4469">
            <w:pPr>
              <w:pStyle w:val="TAL"/>
              <w:rPr>
                <w:ins w:id="93" w:author="Jesus de Gregorio - 5" w:date="2023-08-08T13:11:00Z"/>
              </w:rPr>
            </w:pPr>
            <w:proofErr w:type="spellStart"/>
            <w:ins w:id="94" w:author="Jesus de Gregorio - 5" w:date="2023-08-08T13:11:00Z">
              <w:r>
                <w:t>AreaUsageInd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55E6" w14:textId="65125010" w:rsidR="009F4469" w:rsidRDefault="009F4469" w:rsidP="009F4469">
            <w:pPr>
              <w:pStyle w:val="TAL"/>
              <w:rPr>
                <w:ins w:id="95" w:author="Jesus de Gregorio - 5" w:date="2023-08-08T13:11:00Z"/>
              </w:rPr>
            </w:pPr>
            <w:ins w:id="96" w:author="Jesus de Gregorio - 5" w:date="2023-08-08T13:11:00Z">
              <w:r>
                <w:t>6.1.6.3.24</w:t>
              </w:r>
            </w:ins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47FA" w14:textId="0A966A08" w:rsidR="009F4469" w:rsidRDefault="009F4469" w:rsidP="009F4469">
            <w:pPr>
              <w:pStyle w:val="TAL"/>
              <w:rPr>
                <w:ins w:id="97" w:author="Jesus de Gregorio - 5" w:date="2023-08-08T13:11:00Z"/>
                <w:rFonts w:cs="Arial"/>
                <w:szCs w:val="18"/>
              </w:rPr>
            </w:pPr>
            <w:ins w:id="98" w:author="Jesus de Gregorio - 5" w:date="2023-08-08T13:11:00Z">
              <w:r w:rsidRPr="0076410F">
                <w:rPr>
                  <w:rFonts w:cs="Arial"/>
                  <w:szCs w:val="18"/>
                </w:rPr>
                <w:t>Area Usage Indication</w:t>
              </w:r>
            </w:ins>
          </w:p>
        </w:tc>
      </w:tr>
      <w:tr w:rsidR="009F4469" w14:paraId="501527D5" w14:textId="77777777" w:rsidTr="00341271">
        <w:trPr>
          <w:jc w:val="center"/>
          <w:ins w:id="99" w:author="Jesus de Gregorio - 5" w:date="2023-08-08T12:54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6BD" w14:textId="46D1EA0B" w:rsidR="009F4469" w:rsidRDefault="009F4469" w:rsidP="009F4469">
            <w:pPr>
              <w:pStyle w:val="TAL"/>
              <w:rPr>
                <w:ins w:id="100" w:author="Jesus de Gregorio - 5" w:date="2023-08-08T12:54:00Z"/>
              </w:rPr>
            </w:pPr>
            <w:proofErr w:type="spellStart"/>
            <w:ins w:id="101" w:author="Jesus de Gregorio - 5" w:date="2023-08-08T12:54:00Z">
              <w:r>
                <w:t>ReferenceId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7943" w14:textId="07449999" w:rsidR="009F4469" w:rsidRDefault="009F4469" w:rsidP="009F4469">
            <w:pPr>
              <w:pStyle w:val="TAL"/>
              <w:rPr>
                <w:ins w:id="102" w:author="Jesus de Gregorio - 5" w:date="2023-08-08T12:54:00Z"/>
              </w:rPr>
            </w:pPr>
            <w:ins w:id="103" w:author="Jesus de Gregorio - 5" w:date="2023-08-08T12:54:00Z">
              <w:r>
                <w:t>6.4.6.3.2</w:t>
              </w:r>
            </w:ins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C8B1" w14:textId="2DDF5E48" w:rsidR="009F4469" w:rsidRDefault="009F4469" w:rsidP="009F4469">
            <w:pPr>
              <w:pStyle w:val="TAL"/>
              <w:rPr>
                <w:ins w:id="104" w:author="Jesus de Gregorio - 5" w:date="2023-08-08T12:54:00Z"/>
                <w:rFonts w:cs="Arial"/>
                <w:szCs w:val="18"/>
              </w:rPr>
            </w:pPr>
            <w:ins w:id="105" w:author="Jesus de Gregorio - 5" w:date="2023-08-08T13:01:00Z">
              <w:r>
                <w:rPr>
                  <w:rFonts w:cs="Arial"/>
                  <w:szCs w:val="18"/>
                </w:rPr>
                <w:t xml:space="preserve">Reference ID defined in </w:t>
              </w:r>
              <w:proofErr w:type="spellStart"/>
              <w:r>
                <w:rPr>
                  <w:rFonts w:cs="Arial"/>
                  <w:szCs w:val="18"/>
                </w:rPr>
                <w:t>Nudm_EE</w:t>
              </w:r>
              <w:proofErr w:type="spellEnd"/>
              <w:r>
                <w:rPr>
                  <w:rFonts w:cs="Arial"/>
                  <w:szCs w:val="18"/>
                </w:rPr>
                <w:t xml:space="preserve"> API. It shall contain a 64-bit long integer.</w:t>
              </w:r>
            </w:ins>
          </w:p>
        </w:tc>
      </w:tr>
    </w:tbl>
    <w:p w14:paraId="342ECACA" w14:textId="77777777" w:rsidR="00582CBB" w:rsidRDefault="00582CBB" w:rsidP="00E90246"/>
    <w:p w14:paraId="66C8BD2B" w14:textId="77777777" w:rsidR="004B3045" w:rsidRPr="006B5418" w:rsidRDefault="004B3045" w:rsidP="004B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6" w:name="_Toc11338834"/>
      <w:bookmarkStart w:id="107" w:name="_Toc27585558"/>
      <w:bookmarkStart w:id="108" w:name="_Toc36457568"/>
      <w:bookmarkStart w:id="109" w:name="_Toc45028486"/>
      <w:bookmarkStart w:id="110" w:name="_Toc45029321"/>
      <w:bookmarkStart w:id="111" w:name="_Toc67682095"/>
      <w:bookmarkStart w:id="112" w:name="_Toc1383338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190608" w14:textId="77777777" w:rsidR="004B3045" w:rsidRPr="00B06F7A" w:rsidRDefault="004B3045" w:rsidP="004B3045">
      <w:pPr>
        <w:pStyle w:val="Heading5"/>
      </w:pPr>
      <w:r w:rsidRPr="00B06F7A">
        <w:t>6.5.6.3.2</w:t>
      </w:r>
      <w:r w:rsidRPr="00B06F7A">
        <w:tab/>
        <w:t>Simple data types</w:t>
      </w:r>
      <w:bookmarkEnd w:id="106"/>
      <w:bookmarkEnd w:id="107"/>
      <w:bookmarkEnd w:id="108"/>
      <w:bookmarkEnd w:id="109"/>
      <w:bookmarkEnd w:id="110"/>
      <w:bookmarkEnd w:id="111"/>
      <w:bookmarkEnd w:id="112"/>
    </w:p>
    <w:p w14:paraId="230947EF" w14:textId="77777777" w:rsidR="004B3045" w:rsidRPr="00B06F7A" w:rsidRDefault="004B3045" w:rsidP="004B3045">
      <w:r w:rsidRPr="00B06F7A">
        <w:t>The simple data types defined in table 6.5.6.3.2-1 shall be supported.</w:t>
      </w:r>
    </w:p>
    <w:p w14:paraId="36196C4C" w14:textId="77777777" w:rsidR="004B3045" w:rsidRPr="00B06F7A" w:rsidRDefault="004B3045" w:rsidP="004B3045">
      <w:pPr>
        <w:pStyle w:val="TH"/>
      </w:pPr>
      <w:r w:rsidRPr="00B06F7A">
        <w:lastRenderedPageBreak/>
        <w:t>Table 6.5.6.3.2-1: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B3045" w:rsidRPr="00B06F7A" w14:paraId="472B9B5D" w14:textId="77777777" w:rsidTr="00A1125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C7C99" w14:textId="77777777" w:rsidR="004B3045" w:rsidRPr="00B06F7A" w:rsidRDefault="004B3045" w:rsidP="00A1125E">
            <w:pPr>
              <w:pStyle w:val="TAH"/>
            </w:pPr>
            <w:r w:rsidRPr="00B06F7A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4BD04" w14:textId="77777777" w:rsidR="004B3045" w:rsidRPr="00B06F7A" w:rsidRDefault="004B3045" w:rsidP="00A1125E">
            <w:pPr>
              <w:pStyle w:val="TAH"/>
            </w:pPr>
            <w:r w:rsidRPr="00B06F7A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42E94" w14:textId="77777777" w:rsidR="004B3045" w:rsidRPr="00B06F7A" w:rsidRDefault="004B3045" w:rsidP="00A1125E">
            <w:pPr>
              <w:pStyle w:val="TAH"/>
            </w:pPr>
            <w:r w:rsidRPr="00B06F7A">
              <w:t>Description</w:t>
            </w:r>
          </w:p>
        </w:tc>
      </w:tr>
      <w:tr w:rsidR="004B3045" w:rsidRPr="00B06F7A" w:rsidDel="00341271" w14:paraId="0812FF9D" w14:textId="4F9251CD" w:rsidTr="00A1125E">
        <w:trPr>
          <w:jc w:val="center"/>
          <w:del w:id="113" w:author="Jesus de Gregorio - 5" w:date="2023-08-08T12:5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41014" w14:textId="36A148D5" w:rsidR="004B3045" w:rsidRPr="00B06F7A" w:rsidDel="00341271" w:rsidRDefault="004B3045" w:rsidP="00A1125E">
            <w:pPr>
              <w:pStyle w:val="TAL"/>
              <w:rPr>
                <w:del w:id="114" w:author="Jesus de Gregorio - 5" w:date="2023-08-08T12:52:00Z"/>
              </w:rPr>
            </w:pPr>
            <w:del w:id="115" w:author="Jesus de Gregorio - 5" w:date="2023-08-08T12:52:00Z">
              <w:r w:rsidRPr="00B06F7A" w:rsidDel="00341271">
                <w:delText>ReferenceId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9D28B" w14:textId="4D075E89" w:rsidR="004B3045" w:rsidRPr="00B06F7A" w:rsidDel="00341271" w:rsidRDefault="004B3045" w:rsidP="00A1125E">
            <w:pPr>
              <w:pStyle w:val="TAL"/>
              <w:rPr>
                <w:del w:id="116" w:author="Jesus de Gregorio - 5" w:date="2023-08-08T12:52:00Z"/>
              </w:rPr>
            </w:pPr>
            <w:del w:id="117" w:author="Jesus de Gregorio - 5" w:date="2023-08-08T12:52:00Z">
              <w:r w:rsidRPr="00B06F7A" w:rsidDel="00341271">
                <w:delText>integer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AEDAF7" w14:textId="424AEDD1" w:rsidR="004B3045" w:rsidRPr="00B06F7A" w:rsidDel="00341271" w:rsidRDefault="004B3045" w:rsidP="00A1125E">
            <w:pPr>
              <w:pStyle w:val="TAL"/>
              <w:rPr>
                <w:del w:id="118" w:author="Jesus de Gregorio - 5" w:date="2023-08-08T12:52:00Z"/>
              </w:rPr>
            </w:pPr>
            <w:del w:id="119" w:author="Jesus de Gregorio - 5" w:date="2023-08-08T12:52:00Z">
              <w:r w:rsidRPr="00B06F7A" w:rsidDel="00341271">
                <w:delText>The numeric value should not be higher than 2^64-1 (i.e. it should be possible to convey it in an unsigned 64 integer Information Element, used in other protocols), if interworking with the Event Exposure framework in EPC is required.</w:delText>
              </w:r>
            </w:del>
          </w:p>
        </w:tc>
      </w:tr>
      <w:tr w:rsidR="004B3045" w:rsidRPr="00B06F7A" w14:paraId="4A94915F" w14:textId="77777777" w:rsidTr="00A1125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4E142" w14:textId="77777777" w:rsidR="004B3045" w:rsidRPr="00B06F7A" w:rsidRDefault="004B3045" w:rsidP="00A1125E">
            <w:pPr>
              <w:pStyle w:val="TAL"/>
            </w:pPr>
            <w:proofErr w:type="spellStart"/>
            <w:r w:rsidRPr="00B06F7A">
              <w:t>PpDlPacketCount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275CB" w14:textId="77777777" w:rsidR="004B3045" w:rsidRPr="00B06F7A" w:rsidRDefault="004B3045" w:rsidP="00A1125E">
            <w:pPr>
              <w:pStyle w:val="TAL"/>
            </w:pPr>
            <w:r w:rsidRPr="00B06F7A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8DDE43" w14:textId="77777777" w:rsidR="004B3045" w:rsidRPr="00B06F7A" w:rsidRDefault="004B3045" w:rsidP="00A1125E">
            <w:pPr>
              <w:pStyle w:val="TAL"/>
            </w:pPr>
            <w:r w:rsidRPr="00B06F7A">
              <w:t>nullable</w:t>
            </w:r>
          </w:p>
        </w:tc>
      </w:tr>
    </w:tbl>
    <w:p w14:paraId="4099CBF8" w14:textId="77777777" w:rsidR="004B3045" w:rsidRPr="00B06F7A" w:rsidRDefault="004B3045" w:rsidP="004B3045"/>
    <w:p w14:paraId="3FCA1188" w14:textId="77777777" w:rsidR="005047EC" w:rsidRPr="006B5418" w:rsidRDefault="005047EC" w:rsidP="00504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" w:name="_Toc24925935"/>
      <w:bookmarkStart w:id="121" w:name="_Toc24926113"/>
      <w:bookmarkStart w:id="122" w:name="_Toc24926289"/>
      <w:bookmarkStart w:id="123" w:name="_Toc33964149"/>
      <w:bookmarkStart w:id="124" w:name="_Toc33980916"/>
      <w:bookmarkStart w:id="125" w:name="_Toc36462718"/>
      <w:bookmarkStart w:id="126" w:name="_Toc36462914"/>
      <w:bookmarkStart w:id="127" w:name="_Toc43026185"/>
      <w:bookmarkStart w:id="128" w:name="_Toc49763719"/>
      <w:bookmarkStart w:id="129" w:name="_Toc56754420"/>
      <w:bookmarkStart w:id="130" w:name="_Toc88743220"/>
      <w:bookmarkStart w:id="131" w:name="_Toc101254144"/>
      <w:bookmarkStart w:id="132" w:name="_Toc101254585"/>
      <w:bookmarkStart w:id="133" w:name="_Toc104112297"/>
      <w:bookmarkStart w:id="134" w:name="_Toc104192471"/>
      <w:bookmarkStart w:id="135" w:name="_Toc104193035"/>
      <w:bookmarkStart w:id="136" w:name="_Toc133336429"/>
      <w:bookmarkStart w:id="137" w:name="_Toc13624273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6FFBC7" w14:textId="27C3D88B" w:rsidR="00E90246" w:rsidRPr="00B06F7A" w:rsidRDefault="00E90246" w:rsidP="00E90246">
      <w:pPr>
        <w:pStyle w:val="Heading1"/>
      </w:pPr>
      <w:bookmarkStart w:id="138" w:name="_Toc11338878"/>
      <w:bookmarkStart w:id="139" w:name="_Toc27585639"/>
      <w:bookmarkStart w:id="140" w:name="_Toc36457662"/>
      <w:bookmarkStart w:id="141" w:name="_Toc45028581"/>
      <w:bookmarkStart w:id="142" w:name="_Toc45029416"/>
      <w:bookmarkStart w:id="143" w:name="_Toc67682190"/>
      <w:bookmarkStart w:id="144" w:name="_Toc13833408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B06F7A">
        <w:t>A.</w:t>
      </w:r>
      <w:r w:rsidR="004B3045">
        <w:t>5</w:t>
      </w:r>
      <w:r w:rsidRPr="00B06F7A">
        <w:tab/>
      </w:r>
      <w:proofErr w:type="spellStart"/>
      <w:r w:rsidRPr="00B06F7A">
        <w:t>Nudm_</w:t>
      </w:r>
      <w:r w:rsidR="004B3045">
        <w:t>EE</w:t>
      </w:r>
      <w:proofErr w:type="spellEnd"/>
      <w:r w:rsidRPr="00B06F7A">
        <w:t xml:space="preserve"> API</w:t>
      </w:r>
      <w:bookmarkEnd w:id="138"/>
      <w:bookmarkEnd w:id="139"/>
      <w:bookmarkEnd w:id="140"/>
      <w:bookmarkEnd w:id="141"/>
      <w:bookmarkEnd w:id="142"/>
      <w:bookmarkEnd w:id="143"/>
      <w:bookmarkEnd w:id="144"/>
    </w:p>
    <w:p w14:paraId="6DC28C8A" w14:textId="77777777" w:rsidR="00E90246" w:rsidRDefault="00E90246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7C95921" w14:textId="1DD41F54" w:rsidR="005047EC" w:rsidRDefault="005047EC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9FAA337" w14:textId="4EC936E6" w:rsidR="005047EC" w:rsidRDefault="005047EC" w:rsidP="009D7FEB">
      <w:pPr>
        <w:rPr>
          <w:noProof/>
        </w:rPr>
      </w:pPr>
    </w:p>
    <w:p w14:paraId="1F57145B" w14:textId="77777777" w:rsidR="004B3045" w:rsidRPr="00B06F7A" w:rsidRDefault="004B3045" w:rsidP="004B3045">
      <w:pPr>
        <w:pStyle w:val="PL"/>
        <w:rPr>
          <w:lang w:val="en-US"/>
        </w:rPr>
      </w:pPr>
      <w:r w:rsidRPr="00B06F7A">
        <w:rPr>
          <w:lang w:val="en-US"/>
        </w:rPr>
        <w:t># SIMPLE TYPES:</w:t>
      </w:r>
    </w:p>
    <w:p w14:paraId="6AB4A1F3" w14:textId="77777777" w:rsidR="004B3045" w:rsidRPr="00B06F7A" w:rsidRDefault="004B3045" w:rsidP="004B3045">
      <w:pPr>
        <w:pStyle w:val="PL"/>
        <w:rPr>
          <w:lang w:val="en-US"/>
        </w:rPr>
      </w:pPr>
    </w:p>
    <w:p w14:paraId="2EB5DEA4" w14:textId="77777777" w:rsidR="004B3045" w:rsidRPr="00B06F7A" w:rsidRDefault="004B3045" w:rsidP="004B3045">
      <w:pPr>
        <w:pStyle w:val="PL"/>
        <w:rPr>
          <w:lang w:val="en-US"/>
        </w:rPr>
      </w:pPr>
      <w:r w:rsidRPr="00B06F7A">
        <w:rPr>
          <w:lang w:val="en-US"/>
        </w:rPr>
        <w:t xml:space="preserve">    ReferenceId:</w:t>
      </w:r>
    </w:p>
    <w:p w14:paraId="122AFA9E" w14:textId="066BC124" w:rsidR="004B3045" w:rsidRPr="00B06F7A" w:rsidDel="004B3045" w:rsidRDefault="004B3045" w:rsidP="004B3045">
      <w:pPr>
        <w:pStyle w:val="PL"/>
        <w:rPr>
          <w:del w:id="145" w:author="Jesus de Gregorio - 5" w:date="2023-07-11T18:06:00Z"/>
          <w:lang w:val="en-US"/>
        </w:rPr>
      </w:pPr>
      <w:del w:id="146" w:author="Jesus de Gregorio - 5" w:date="2023-07-11T18:06:00Z">
        <w:r w:rsidRPr="00B06F7A" w:rsidDel="004B3045">
          <w:rPr>
            <w:lang w:val="en-US"/>
          </w:rPr>
          <w:delText xml:space="preserve">      type: integer</w:delText>
        </w:r>
      </w:del>
    </w:p>
    <w:p w14:paraId="15DD4C5A" w14:textId="3BB0D15E" w:rsidR="004B3045" w:rsidRDefault="004B3045" w:rsidP="004B3045">
      <w:pPr>
        <w:pStyle w:val="PL"/>
        <w:rPr>
          <w:ins w:id="147" w:author="Jesus de Gregorio - 5" w:date="2023-07-11T18:06:00Z"/>
          <w:lang w:val="sv-SE"/>
        </w:rPr>
      </w:pPr>
      <w:ins w:id="148" w:author="Jesus de Gregorio - 5" w:date="2023-07-11T18:06:00Z">
        <w:r>
          <w:rPr>
            <w:lang w:val="sv-SE"/>
          </w:rPr>
          <w:t xml:space="preserve">      $ref: </w:t>
        </w:r>
      </w:ins>
      <w:ins w:id="149" w:author="Jesus de Gregorio - 5" w:date="2023-07-11T18:35:00Z">
        <w:r w:rsidR="008B6F8A">
          <w:rPr>
            <w:lang w:val="sv-SE"/>
          </w:rPr>
          <w:t>'</w:t>
        </w:r>
      </w:ins>
      <w:ins w:id="150" w:author="Jesus de Gregorio - 5" w:date="2023-07-11T18:06:00Z">
        <w:r>
          <w:rPr>
            <w:lang w:val="sv-SE"/>
          </w:rPr>
          <w:t>TS29571_CommonData.yaml#/components/schemas/Uint64</w:t>
        </w:r>
      </w:ins>
      <w:ins w:id="151" w:author="Jesus de Gregorio - 5" w:date="2023-07-11T18:35:00Z">
        <w:r w:rsidR="008B6F8A">
          <w:rPr>
            <w:lang w:val="sv-SE"/>
          </w:rPr>
          <w:t>'</w:t>
        </w:r>
      </w:ins>
    </w:p>
    <w:p w14:paraId="212882E0" w14:textId="77777777" w:rsidR="004B3045" w:rsidRPr="00B06F7A" w:rsidRDefault="004B3045" w:rsidP="004B3045">
      <w:pPr>
        <w:pStyle w:val="PL"/>
        <w:rPr>
          <w:lang w:val="en-US"/>
        </w:rPr>
      </w:pPr>
    </w:p>
    <w:p w14:paraId="65C6E113" w14:textId="77777777" w:rsidR="004B3045" w:rsidRPr="00B06F7A" w:rsidRDefault="004B3045" w:rsidP="004B3045">
      <w:pPr>
        <w:pStyle w:val="PL"/>
        <w:rPr>
          <w:lang w:val="en-US"/>
        </w:rPr>
      </w:pPr>
      <w:r w:rsidRPr="00B06F7A">
        <w:rPr>
          <w:lang w:val="en-US"/>
        </w:rPr>
        <w:t xml:space="preserve">    MaxNumOfReports:</w:t>
      </w:r>
    </w:p>
    <w:p w14:paraId="19B58194" w14:textId="77777777" w:rsidR="004B3045" w:rsidRPr="00B06F7A" w:rsidRDefault="004B3045" w:rsidP="004B3045">
      <w:pPr>
        <w:pStyle w:val="PL"/>
        <w:rPr>
          <w:lang w:val="en-US"/>
        </w:rPr>
      </w:pPr>
      <w:r w:rsidRPr="00B06F7A">
        <w:rPr>
          <w:lang w:val="en-US"/>
        </w:rPr>
        <w:t xml:space="preserve">      type: integer</w:t>
      </w:r>
    </w:p>
    <w:p w14:paraId="6338BEEA" w14:textId="77777777" w:rsidR="004B3045" w:rsidRPr="00B06F7A" w:rsidRDefault="004B3045" w:rsidP="004B3045">
      <w:pPr>
        <w:pStyle w:val="PL"/>
        <w:rPr>
          <w:lang w:val="en-US"/>
        </w:rPr>
      </w:pPr>
    </w:p>
    <w:p w14:paraId="769B9F6C" w14:textId="77777777" w:rsidR="00E90246" w:rsidRPr="00F11966" w:rsidRDefault="00E90246" w:rsidP="005047EC">
      <w:pPr>
        <w:pStyle w:val="PL"/>
        <w:rPr>
          <w:lang w:val="en-US"/>
        </w:rPr>
      </w:pPr>
    </w:p>
    <w:p w14:paraId="46C98137" w14:textId="77777777" w:rsidR="005047EC" w:rsidRDefault="005047EC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A5F5841" w14:textId="3EAC7910" w:rsidR="005047EC" w:rsidRDefault="005047EC" w:rsidP="009D7FEB">
      <w:pPr>
        <w:rPr>
          <w:noProof/>
        </w:rPr>
      </w:pPr>
    </w:p>
    <w:p w14:paraId="79AD4223" w14:textId="77777777" w:rsidR="004B3045" w:rsidRDefault="004B3045" w:rsidP="009D7FEB">
      <w:pPr>
        <w:rPr>
          <w:noProof/>
        </w:rPr>
      </w:pPr>
    </w:p>
    <w:p w14:paraId="02A99457" w14:textId="77777777" w:rsidR="004B3045" w:rsidRPr="006B5418" w:rsidRDefault="004B3045" w:rsidP="004B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2" w:name="_Toc11338882"/>
      <w:bookmarkStart w:id="153" w:name="_Toc27585643"/>
      <w:bookmarkStart w:id="154" w:name="_Toc36457666"/>
      <w:bookmarkStart w:id="155" w:name="_Toc45028585"/>
      <w:bookmarkStart w:id="156" w:name="_Toc45029420"/>
      <w:bookmarkStart w:id="157" w:name="_Toc67682194"/>
      <w:bookmarkStart w:id="158" w:name="_Toc1383340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7A2482" w14:textId="77777777" w:rsidR="004B3045" w:rsidRPr="00B06F7A" w:rsidRDefault="004B3045" w:rsidP="004B3045">
      <w:pPr>
        <w:pStyle w:val="Heading1"/>
      </w:pPr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152"/>
      <w:bookmarkEnd w:id="153"/>
      <w:bookmarkEnd w:id="154"/>
      <w:bookmarkEnd w:id="155"/>
      <w:bookmarkEnd w:id="156"/>
      <w:bookmarkEnd w:id="157"/>
      <w:bookmarkEnd w:id="158"/>
    </w:p>
    <w:p w14:paraId="57401BAF" w14:textId="77777777" w:rsidR="004B3045" w:rsidRDefault="004B3045" w:rsidP="004B304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802C631" w14:textId="7E827475" w:rsidR="004B3045" w:rsidRDefault="004B3045" w:rsidP="009D7FEB">
      <w:pPr>
        <w:rPr>
          <w:noProof/>
        </w:rPr>
      </w:pPr>
    </w:p>
    <w:p w14:paraId="3D129172" w14:textId="77777777" w:rsidR="00341271" w:rsidRPr="00B06F7A" w:rsidRDefault="00341271" w:rsidP="00341271">
      <w:pPr>
        <w:pStyle w:val="PL"/>
      </w:pPr>
      <w:r w:rsidRPr="00B06F7A">
        <w:t xml:space="preserve">    PpSubsRegTimer:</w:t>
      </w:r>
    </w:p>
    <w:p w14:paraId="0C6293CA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3CCC69E6" w14:textId="77777777" w:rsidR="00341271" w:rsidRPr="00B06F7A" w:rsidRDefault="00341271" w:rsidP="00341271">
      <w:pPr>
        <w:pStyle w:val="PL"/>
      </w:pPr>
      <w:r w:rsidRPr="00B06F7A">
        <w:t xml:space="preserve">      required:</w:t>
      </w:r>
    </w:p>
    <w:p w14:paraId="09077B45" w14:textId="77777777" w:rsidR="00341271" w:rsidRPr="00B06F7A" w:rsidRDefault="00341271" w:rsidP="00341271">
      <w:pPr>
        <w:pStyle w:val="PL"/>
      </w:pPr>
      <w:r w:rsidRPr="00B06F7A">
        <w:t xml:space="preserve">        - subsRegTimer</w:t>
      </w:r>
    </w:p>
    <w:p w14:paraId="7F10A9F4" w14:textId="77777777" w:rsidR="00341271" w:rsidRPr="00B06F7A" w:rsidRDefault="00341271" w:rsidP="00341271">
      <w:pPr>
        <w:pStyle w:val="PL"/>
      </w:pPr>
      <w:r w:rsidRPr="00B06F7A">
        <w:t xml:space="preserve">        - afInstanceId</w:t>
      </w:r>
    </w:p>
    <w:p w14:paraId="3D54F611" w14:textId="77777777" w:rsidR="00341271" w:rsidRPr="00B06F7A" w:rsidRDefault="00341271" w:rsidP="00341271">
      <w:pPr>
        <w:pStyle w:val="PL"/>
      </w:pPr>
      <w:r w:rsidRPr="00B06F7A">
        <w:t xml:space="preserve">        - referenceId</w:t>
      </w:r>
    </w:p>
    <w:p w14:paraId="7F70D0E6" w14:textId="77777777" w:rsidR="00341271" w:rsidRPr="00B06F7A" w:rsidRDefault="00341271" w:rsidP="00341271">
      <w:pPr>
        <w:pStyle w:val="PL"/>
      </w:pPr>
      <w:r w:rsidRPr="00B06F7A">
        <w:t xml:space="preserve">      properties:</w:t>
      </w:r>
    </w:p>
    <w:p w14:paraId="260B08E2" w14:textId="77777777" w:rsidR="00341271" w:rsidRPr="00B06F7A" w:rsidRDefault="00341271" w:rsidP="00341271">
      <w:pPr>
        <w:pStyle w:val="PL"/>
      </w:pPr>
      <w:r w:rsidRPr="00B06F7A">
        <w:t xml:space="preserve">        subsRegTimer:</w:t>
      </w:r>
    </w:p>
    <w:p w14:paraId="10608D5D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'TS29571_CommonData.yaml#/components/schemas/DurationSec'</w:t>
      </w:r>
    </w:p>
    <w:p w14:paraId="631BD24B" w14:textId="77777777" w:rsidR="00341271" w:rsidRPr="00B06F7A" w:rsidRDefault="00341271" w:rsidP="00341271">
      <w:pPr>
        <w:pStyle w:val="PL"/>
      </w:pPr>
      <w:r w:rsidRPr="00B06F7A">
        <w:t xml:space="preserve">        afInstanceId:</w:t>
      </w:r>
    </w:p>
    <w:p w14:paraId="3D5F7936" w14:textId="77777777" w:rsidR="00341271" w:rsidRPr="00B06F7A" w:rsidRDefault="00341271" w:rsidP="00341271">
      <w:pPr>
        <w:pStyle w:val="PL"/>
      </w:pPr>
      <w:r w:rsidRPr="00B06F7A">
        <w:t xml:space="preserve">          </w:t>
      </w:r>
      <w:r w:rsidRPr="00B06F7A">
        <w:rPr>
          <w:lang w:val="en-US"/>
        </w:rPr>
        <w:t>type: string</w:t>
      </w:r>
    </w:p>
    <w:p w14:paraId="12B9F106" w14:textId="77777777" w:rsidR="00341271" w:rsidRPr="00B06F7A" w:rsidRDefault="00341271" w:rsidP="00341271">
      <w:pPr>
        <w:pStyle w:val="PL"/>
      </w:pPr>
      <w:r w:rsidRPr="00B06F7A">
        <w:t xml:space="preserve">        referenceId:</w:t>
      </w:r>
    </w:p>
    <w:p w14:paraId="026035F2" w14:textId="0A32C5E4" w:rsidR="00341271" w:rsidRPr="00B06F7A" w:rsidRDefault="00341271" w:rsidP="00341271">
      <w:pPr>
        <w:pStyle w:val="PL"/>
      </w:pPr>
      <w:r w:rsidRPr="00B06F7A">
        <w:t xml:space="preserve">          $ref: '</w:t>
      </w:r>
      <w:ins w:id="159" w:author="Jesus de Gregorio - 5" w:date="2023-08-08T12:58:00Z">
        <w:r>
          <w:t>TS29503_Nudm_EE.yaml</w:t>
        </w:r>
      </w:ins>
      <w:r w:rsidRPr="00B06F7A">
        <w:t>#/components/schemas/ReferenceId'</w:t>
      </w:r>
    </w:p>
    <w:p w14:paraId="40023252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2F51507B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5D893D3F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74FF8D6C" w14:textId="77777777" w:rsidR="00341271" w:rsidRPr="00B06F7A" w:rsidRDefault="00341271" w:rsidP="00341271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0AE16BE3" w14:textId="77777777" w:rsidR="00341271" w:rsidRPr="00B06F7A" w:rsidRDefault="00341271" w:rsidP="00341271">
      <w:pPr>
        <w:pStyle w:val="PL"/>
      </w:pPr>
      <w:r w:rsidRPr="00B06F7A">
        <w:t xml:space="preserve">      nullable: true</w:t>
      </w:r>
    </w:p>
    <w:p w14:paraId="04F49C7D" w14:textId="77777777" w:rsidR="00341271" w:rsidRPr="00B06F7A" w:rsidRDefault="00341271" w:rsidP="00341271">
      <w:pPr>
        <w:pStyle w:val="PL"/>
      </w:pPr>
    </w:p>
    <w:p w14:paraId="372423A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PpActiveTime:</w:t>
      </w:r>
    </w:p>
    <w:p w14:paraId="00789902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2D92A550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6DDCC1C2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activeTime</w:t>
      </w:r>
    </w:p>
    <w:p w14:paraId="490210B2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afInstanceId</w:t>
      </w:r>
    </w:p>
    <w:p w14:paraId="6F475D6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referenceId</w:t>
      </w:r>
    </w:p>
    <w:p w14:paraId="1FD6D8A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1041C341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activeTime:</w:t>
      </w:r>
    </w:p>
    <w:p w14:paraId="45EC468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#/components/schemas/DurationSec'</w:t>
      </w:r>
    </w:p>
    <w:p w14:paraId="145A0EB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afInstanceId:</w:t>
      </w:r>
    </w:p>
    <w:p w14:paraId="5DF4723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05CF07CC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726ABFB9" w14:textId="6A372E4C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ins w:id="160" w:author="Jesus de Gregorio - 5" w:date="2023-08-08T12:59:00Z">
        <w:r>
          <w:t>TS29503_Nudm_EE.yaml</w:t>
        </w:r>
      </w:ins>
      <w:r w:rsidRPr="00B06F7A">
        <w:rPr>
          <w:lang w:val="en-US"/>
        </w:rPr>
        <w:t>#/components/schemas/ReferenceId'</w:t>
      </w:r>
    </w:p>
    <w:p w14:paraId="044A1944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29B7FF53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12CAE0C8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0C1E130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78CCBA1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nullable: true</w:t>
      </w:r>
    </w:p>
    <w:p w14:paraId="610D3B82" w14:textId="77777777" w:rsidR="00341271" w:rsidRPr="00B06F7A" w:rsidRDefault="00341271" w:rsidP="00341271">
      <w:pPr>
        <w:pStyle w:val="PL"/>
      </w:pPr>
    </w:p>
    <w:p w14:paraId="53B0DAF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5GVnGroupConfiguration:</w:t>
      </w:r>
    </w:p>
    <w:p w14:paraId="42CE2A46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7A389DC3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690935F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5gVnGroupData:</w:t>
      </w:r>
    </w:p>
    <w:p w14:paraId="2168A6A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'#/components/schemas/5GVnGroupData'</w:t>
      </w:r>
    </w:p>
    <w:p w14:paraId="46CDADDB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members:</w:t>
      </w:r>
    </w:p>
    <w:p w14:paraId="5B9380F3" w14:textId="77777777" w:rsidR="00341271" w:rsidRPr="00B06F7A" w:rsidRDefault="00341271" w:rsidP="00341271">
      <w:pPr>
        <w:pStyle w:val="PL"/>
      </w:pPr>
      <w:r w:rsidRPr="00B06F7A">
        <w:t xml:space="preserve">          type: array</w:t>
      </w:r>
    </w:p>
    <w:p w14:paraId="44C6D4AD" w14:textId="77777777" w:rsidR="00341271" w:rsidRPr="00B06F7A" w:rsidRDefault="00341271" w:rsidP="00341271">
      <w:pPr>
        <w:pStyle w:val="PL"/>
      </w:pPr>
      <w:r w:rsidRPr="00B06F7A">
        <w:t xml:space="preserve">          items:</w:t>
      </w:r>
    </w:p>
    <w:p w14:paraId="1AD9C7F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#/components/schemas/Gpsi'</w:t>
      </w:r>
    </w:p>
    <w:p w14:paraId="2FDA184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5CE1BCF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5B1C69BD" w14:textId="6C866B3D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ins w:id="161" w:author="Jesus de Gregorio - 5" w:date="2023-08-08T12:59:00Z">
        <w:r>
          <w:t>TS29503_Nudm_EE.yaml</w:t>
        </w:r>
      </w:ins>
      <w:r w:rsidRPr="00B06F7A">
        <w:rPr>
          <w:lang w:val="en-US"/>
        </w:rPr>
        <w:t>#/components/schemas/ReferenceId'</w:t>
      </w:r>
    </w:p>
    <w:p w14:paraId="6C114F19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afInstanceId:</w:t>
      </w:r>
    </w:p>
    <w:p w14:paraId="6F14714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7E4BCE05" w14:textId="77777777" w:rsidR="00341271" w:rsidRPr="00B06F7A" w:rsidRDefault="00341271" w:rsidP="00341271">
      <w:pPr>
        <w:pStyle w:val="PL"/>
      </w:pPr>
      <w:r w:rsidRPr="00B06F7A">
        <w:t xml:space="preserve">        internalGroupIdentifier:</w:t>
      </w:r>
    </w:p>
    <w:p w14:paraId="3D2B8C6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#/components/schemas/GroupId'</w:t>
      </w:r>
    </w:p>
    <w:p w14:paraId="4AB7201E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6E57F5A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3F7861A2" w14:textId="77777777" w:rsidR="00341271" w:rsidRPr="00B06F7A" w:rsidRDefault="00341271" w:rsidP="00341271">
      <w:pPr>
        <w:pStyle w:val="PL"/>
      </w:pPr>
    </w:p>
    <w:p w14:paraId="08466CD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5GVnGroupData:</w:t>
      </w:r>
    </w:p>
    <w:p w14:paraId="10C9C6D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27DE57C3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17D9A10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dnn</w:t>
      </w:r>
    </w:p>
    <w:p w14:paraId="1302F3B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sNssai</w:t>
      </w:r>
    </w:p>
    <w:p w14:paraId="734D78F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7E269DB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dnn:</w:t>
      </w:r>
    </w:p>
    <w:p w14:paraId="2A7DEE78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'TS29571_CommonData.yaml#/components/schemas/Dnn'</w:t>
      </w:r>
    </w:p>
    <w:p w14:paraId="3C323BD9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sNssai:</w:t>
      </w:r>
    </w:p>
    <w:p w14:paraId="6E2ECDE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#/components/schemas/Snssai'</w:t>
      </w:r>
    </w:p>
    <w:p w14:paraId="149DB0C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pduSessionTypes</w:t>
      </w:r>
      <w:r w:rsidRPr="00B06F7A">
        <w:rPr>
          <w:lang w:val="en-US"/>
        </w:rPr>
        <w:t>:</w:t>
      </w:r>
    </w:p>
    <w:p w14:paraId="009342AC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2C717071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16F35C1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PduSessionType</w:t>
      </w:r>
      <w:r w:rsidRPr="00B06F7A">
        <w:rPr>
          <w:lang w:val="en-US"/>
        </w:rPr>
        <w:t>'</w:t>
      </w:r>
    </w:p>
    <w:p w14:paraId="1121D1A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59753206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appDescriptors</w:t>
      </w:r>
      <w:r w:rsidRPr="00B06F7A">
        <w:rPr>
          <w:lang w:val="en-US"/>
        </w:rPr>
        <w:t>:</w:t>
      </w:r>
    </w:p>
    <w:p w14:paraId="000CE869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0A3CC63C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88DA73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TS29503_Nudm_SDM.yaml</w:t>
      </w:r>
      <w:r w:rsidRPr="00B06F7A">
        <w:rPr>
          <w:lang w:val="en-US"/>
        </w:rPr>
        <w:t>#/components/schemas/</w:t>
      </w:r>
      <w:r w:rsidRPr="00B06F7A">
        <w:t>AppDescriptor</w:t>
      </w:r>
      <w:r w:rsidRPr="00B06F7A">
        <w:rPr>
          <w:lang w:val="en-US"/>
        </w:rPr>
        <w:t>'</w:t>
      </w:r>
    </w:p>
    <w:p w14:paraId="4D54D20C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4A0B01A8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secondaryAuth</w:t>
      </w:r>
      <w:r w:rsidRPr="00B06F7A">
        <w:rPr>
          <w:lang w:val="en-US"/>
        </w:rPr>
        <w:t>:</w:t>
      </w:r>
    </w:p>
    <w:p w14:paraId="234B6811" w14:textId="77777777" w:rsidR="00341271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1EE42C72" w14:textId="77777777" w:rsidR="00341271" w:rsidRPr="004D0D1B" w:rsidRDefault="00341271" w:rsidP="00341271">
      <w:pPr>
        <w:pStyle w:val="PL"/>
        <w:rPr>
          <w:lang w:val="en-US"/>
        </w:rPr>
      </w:pPr>
      <w:r w:rsidRPr="004D0D1B">
        <w:rPr>
          <w:lang w:val="en-US"/>
        </w:rPr>
        <w:t xml:space="preserve">        dnAaaIpAddressAllocation:</w:t>
      </w:r>
    </w:p>
    <w:p w14:paraId="3289C3D8" w14:textId="77777777" w:rsidR="00341271" w:rsidRPr="00B06F7A" w:rsidRDefault="00341271" w:rsidP="00341271">
      <w:pPr>
        <w:pStyle w:val="PL"/>
        <w:rPr>
          <w:lang w:val="en-US"/>
        </w:rPr>
      </w:pPr>
      <w:r w:rsidRPr="004D0D1B">
        <w:rPr>
          <w:lang w:val="en-US"/>
        </w:rPr>
        <w:t xml:space="preserve">          type: boolean</w:t>
      </w:r>
    </w:p>
    <w:p w14:paraId="6A2AF24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dnAaaAddress:</w:t>
      </w:r>
    </w:p>
    <w:p w14:paraId="0C9EAD6C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3E6FD13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additionalDnAaaAddresses:</w:t>
      </w:r>
    </w:p>
    <w:p w14:paraId="62BA01AC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4DF036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4A920059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'TS29503_Nudm_SDM.yaml#/components/schemas/IpAddress'</w:t>
      </w:r>
    </w:p>
    <w:p w14:paraId="5E243B2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2EFF66A6" w14:textId="77777777" w:rsidR="00341271" w:rsidRPr="00B06F7A" w:rsidRDefault="00341271" w:rsidP="00341271">
      <w:pPr>
        <w:pStyle w:val="PL"/>
      </w:pPr>
      <w:r w:rsidRPr="00B06F7A">
        <w:t xml:space="preserve">        dnAaaFqdn:</w:t>
      </w:r>
    </w:p>
    <w:p w14:paraId="1711A95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1B9A9A45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gVnGroupCommunicationInd</w:t>
      </w:r>
      <w:r>
        <w:rPr>
          <w:lang w:val="en-US"/>
        </w:rPr>
        <w:t>:</w:t>
      </w:r>
    </w:p>
    <w:p w14:paraId="151D01DD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4DD48FD" w14:textId="77777777" w:rsidR="00341271" w:rsidRPr="00B06F7A" w:rsidRDefault="00341271" w:rsidP="00341271">
      <w:pPr>
        <w:pStyle w:val="PL"/>
      </w:pPr>
    </w:p>
    <w:p w14:paraId="0845D340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 w:rsidRPr="00B06F7A">
        <w:t>ExpectedUeBehaviour</w:t>
      </w:r>
      <w:r w:rsidRPr="00B06F7A">
        <w:rPr>
          <w:rFonts w:hint="eastAsia"/>
          <w:lang w:eastAsia="zh-CN"/>
        </w:rPr>
        <w:t>:</w:t>
      </w:r>
    </w:p>
    <w:p w14:paraId="79C600B5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3C162461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387E6432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afInstanceId</w:t>
      </w:r>
    </w:p>
    <w:p w14:paraId="63D6AC87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rPr>
          <w:lang w:eastAsia="zh-CN"/>
        </w:rPr>
        <w:t>referenceId</w:t>
      </w:r>
    </w:p>
    <w:p w14:paraId="3DA59321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t xml:space="preserve">      properties:</w:t>
      </w:r>
    </w:p>
    <w:p w14:paraId="140A3BE6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afInstanceId</w:t>
      </w:r>
      <w:r w:rsidRPr="00B06F7A">
        <w:rPr>
          <w:rFonts w:hint="eastAsia"/>
          <w:lang w:eastAsia="zh-CN"/>
        </w:rPr>
        <w:t>:</w:t>
      </w:r>
    </w:p>
    <w:p w14:paraId="67A89109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</w:t>
      </w:r>
      <w:r w:rsidRPr="00B06F7A">
        <w:rPr>
          <w:lang w:val="en-US"/>
        </w:rPr>
        <w:t>type: string</w:t>
      </w:r>
    </w:p>
    <w:p w14:paraId="48D10619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referenceId</w:t>
      </w:r>
      <w:r w:rsidRPr="00B06F7A">
        <w:rPr>
          <w:rFonts w:hint="eastAsia"/>
          <w:lang w:eastAsia="zh-CN"/>
        </w:rPr>
        <w:t>:</w:t>
      </w:r>
    </w:p>
    <w:p w14:paraId="15E3C247" w14:textId="01967E44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</w:t>
      </w:r>
      <w:ins w:id="162" w:author="Jesus de Gregorio - 5" w:date="2023-08-08T12:59:00Z">
        <w:r>
          <w:t>TS29503_Nudm_EE.yaml</w:t>
        </w:r>
      </w:ins>
      <w:r w:rsidRPr="00B06F7A">
        <w:rPr>
          <w:lang w:eastAsia="zh-CN"/>
        </w:rPr>
        <w:t>#/components/schemas/ReferenceId'</w:t>
      </w:r>
    </w:p>
    <w:p w14:paraId="5DA0E56C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stationaryIndication</w:t>
      </w:r>
      <w:r w:rsidRPr="00B06F7A">
        <w:rPr>
          <w:rFonts w:hint="eastAsia"/>
          <w:lang w:eastAsia="zh-CN"/>
        </w:rPr>
        <w:t>:</w:t>
      </w:r>
    </w:p>
    <w:p w14:paraId="008E52F4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'TS29571_CommonData.yaml#/components/schemas/StationaryIndicationRm'</w:t>
      </w:r>
    </w:p>
    <w:p w14:paraId="6F1111A3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rFonts w:hint="eastAsia"/>
        </w:rPr>
        <w:t>communicationDuration</w:t>
      </w:r>
      <w:r w:rsidRPr="00B06F7A">
        <w:t>Time</w:t>
      </w:r>
      <w:r w:rsidRPr="00B06F7A">
        <w:rPr>
          <w:rFonts w:hint="eastAsia"/>
          <w:lang w:eastAsia="zh-CN"/>
        </w:rPr>
        <w:t>:</w:t>
      </w:r>
    </w:p>
    <w:p w14:paraId="7CDE807D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lastRenderedPageBreak/>
        <w:t xml:space="preserve">          </w:t>
      </w:r>
      <w:r w:rsidRPr="00B06F7A">
        <w:rPr>
          <w:lang w:eastAsia="zh-CN"/>
        </w:rPr>
        <w:t>$ref: 'TS29571_CommonData.yaml#/components/schemas/DurationSecRm'</w:t>
      </w:r>
    </w:p>
    <w:p w14:paraId="7EF444E6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scheduledCommunicationType</w:t>
      </w:r>
      <w:r w:rsidRPr="00B06F7A">
        <w:rPr>
          <w:rFonts w:hint="eastAsia"/>
          <w:lang w:eastAsia="zh-CN"/>
        </w:rPr>
        <w:t>:</w:t>
      </w:r>
    </w:p>
    <w:p w14:paraId="7C0437BE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'TS29571_CommonData.yaml#/components/schemas/ScheduledCommunicationTypeRm'</w:t>
      </w:r>
    </w:p>
    <w:p w14:paraId="48DB6E88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periodicTime</w:t>
      </w:r>
      <w:r w:rsidRPr="00B06F7A">
        <w:rPr>
          <w:rFonts w:hint="eastAsia"/>
          <w:lang w:eastAsia="zh-CN"/>
        </w:rPr>
        <w:t>:</w:t>
      </w:r>
    </w:p>
    <w:p w14:paraId="252C30A6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'TS29571_CommonData.yaml#/components/schemas/DurationSecRm'</w:t>
      </w:r>
    </w:p>
    <w:p w14:paraId="2B531098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scheduledCommunicationTime</w:t>
      </w:r>
      <w:r w:rsidRPr="00B06F7A">
        <w:rPr>
          <w:rFonts w:hint="eastAsia"/>
          <w:lang w:eastAsia="zh-CN"/>
        </w:rPr>
        <w:t>:</w:t>
      </w:r>
    </w:p>
    <w:p w14:paraId="2CB06B37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'TS29571_CommonData.yaml#/components/schemas/ScheduledCommunicationTimeRm'</w:t>
      </w:r>
    </w:p>
    <w:p w14:paraId="070DE836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expectedUmts</w:t>
      </w:r>
      <w:r w:rsidRPr="00B06F7A">
        <w:rPr>
          <w:rFonts w:hint="eastAsia"/>
          <w:lang w:eastAsia="zh-CN"/>
        </w:rPr>
        <w:t>:</w:t>
      </w:r>
    </w:p>
    <w:p w14:paraId="3B92212E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type: array</w:t>
      </w:r>
    </w:p>
    <w:p w14:paraId="700FB913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items:</w:t>
      </w:r>
    </w:p>
    <w:p w14:paraId="263C062A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  </w:t>
      </w:r>
      <w:r w:rsidRPr="00B06F7A">
        <w:t>$ref: '#/components/schemas/LocationArea'</w:t>
      </w:r>
    </w:p>
    <w:p w14:paraId="67C54143" w14:textId="77777777" w:rsidR="00341271" w:rsidRPr="00B06F7A" w:rsidRDefault="00341271" w:rsidP="00341271">
      <w:pPr>
        <w:pStyle w:val="PL"/>
      </w:pPr>
      <w:r w:rsidRPr="00B06F7A">
        <w:t xml:space="preserve">          minItems: 1</w:t>
      </w:r>
    </w:p>
    <w:p w14:paraId="15659689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t xml:space="preserve">          nullable: true</w:t>
      </w:r>
    </w:p>
    <w:p w14:paraId="6B30145C" w14:textId="77777777" w:rsidR="0044699D" w:rsidRDefault="00341271" w:rsidP="00341271">
      <w:pPr>
        <w:pStyle w:val="PL"/>
        <w:rPr>
          <w:ins w:id="163" w:author="Jesus de Gregorio - 5" w:date="2023-08-08T13:07:00Z"/>
        </w:rPr>
      </w:pPr>
      <w:r w:rsidRPr="00B06F7A">
        <w:t xml:space="preserve">          description: </w:t>
      </w:r>
      <w:ins w:id="164" w:author="Jesus de Gregorio - 5" w:date="2023-08-08T13:07:00Z">
        <w:r w:rsidR="0044699D">
          <w:t>&gt;</w:t>
        </w:r>
      </w:ins>
    </w:p>
    <w:p w14:paraId="16E8D6E2" w14:textId="77777777" w:rsidR="0044699D" w:rsidRDefault="0044699D" w:rsidP="00341271">
      <w:pPr>
        <w:pStyle w:val="PL"/>
        <w:rPr>
          <w:ins w:id="165" w:author="Jesus de Gregorio - 5" w:date="2023-08-08T13:08:00Z"/>
        </w:rPr>
      </w:pPr>
      <w:ins w:id="166" w:author="Jesus de Gregorio - 5" w:date="2023-08-08T13:07:00Z">
        <w:r>
          <w:t xml:space="preserve">            </w:t>
        </w:r>
      </w:ins>
      <w:r w:rsidR="00341271" w:rsidRPr="00B06F7A">
        <w:t>Identifies the UE's expected geographical movement. The attribute is only</w:t>
      </w:r>
    </w:p>
    <w:p w14:paraId="754CCE86" w14:textId="24339907" w:rsidR="00341271" w:rsidRPr="00B06F7A" w:rsidRDefault="0044699D" w:rsidP="00341271">
      <w:pPr>
        <w:pStyle w:val="PL"/>
      </w:pPr>
      <w:ins w:id="167" w:author="Jesus de Gregorio - 5" w:date="2023-08-08T13:08:00Z">
        <w:r>
          <w:t xml:space="preserve">           </w:t>
        </w:r>
      </w:ins>
      <w:r w:rsidR="00341271" w:rsidRPr="00B06F7A">
        <w:t xml:space="preserve"> applicable in 5G.</w:t>
      </w:r>
    </w:p>
    <w:p w14:paraId="1E9BD2D5" w14:textId="77777777" w:rsidR="00341271" w:rsidRPr="00B06F7A" w:rsidRDefault="00341271" w:rsidP="00341271">
      <w:pPr>
        <w:pStyle w:val="PL"/>
      </w:pPr>
      <w:r w:rsidRPr="00B06F7A">
        <w:t xml:space="preserve">        trafficProfile:</w:t>
      </w:r>
    </w:p>
    <w:p w14:paraId="5AF3FB6F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'TS29571_CommonData.yaml#/components/schemas/TrafficProfileRm'</w:t>
      </w:r>
    </w:p>
    <w:p w14:paraId="5D01CB28" w14:textId="77777777" w:rsidR="00341271" w:rsidRPr="00B06F7A" w:rsidRDefault="00341271" w:rsidP="00341271">
      <w:pPr>
        <w:pStyle w:val="PL"/>
      </w:pPr>
      <w:r w:rsidRPr="00B06F7A">
        <w:t xml:space="preserve">        batteryIndication:</w:t>
      </w:r>
    </w:p>
    <w:p w14:paraId="28DBA4B6" w14:textId="77777777" w:rsidR="00341271" w:rsidRPr="00B06F7A" w:rsidRDefault="00341271" w:rsidP="00341271">
      <w:pPr>
        <w:pStyle w:val="PL"/>
      </w:pPr>
      <w:r w:rsidRPr="00B06F7A">
        <w:t xml:space="preserve">            $ref: 'TS29571_CommonData.yaml#/components/schemas/BatteryIndicationRm'</w:t>
      </w:r>
    </w:p>
    <w:p w14:paraId="0D4A922B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validityTime</w:t>
      </w:r>
      <w:r w:rsidRPr="00B06F7A">
        <w:rPr>
          <w:rFonts w:hint="eastAsia"/>
          <w:lang w:eastAsia="zh-CN"/>
        </w:rPr>
        <w:t>:</w:t>
      </w:r>
    </w:p>
    <w:p w14:paraId="00D62A02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33162C8D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74B7DBF0" w14:textId="77777777" w:rsidR="00341271" w:rsidRPr="00B06F7A" w:rsidRDefault="00341271" w:rsidP="00341271">
      <w:pPr>
        <w:pStyle w:val="PL"/>
        <w:rPr>
          <w:lang w:val="en-US" w:eastAsia="zh-CN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4C7D6CCD" w14:textId="77777777" w:rsidR="00341271" w:rsidRPr="00B06F7A" w:rsidRDefault="00341271" w:rsidP="00341271">
      <w:pPr>
        <w:pStyle w:val="PL"/>
      </w:pPr>
      <w:r w:rsidRPr="00B06F7A">
        <w:t xml:space="preserve">      nullable: true</w:t>
      </w:r>
    </w:p>
    <w:p w14:paraId="02C3D835" w14:textId="77777777" w:rsidR="00341271" w:rsidRPr="00B06F7A" w:rsidRDefault="00341271" w:rsidP="00341271">
      <w:pPr>
        <w:pStyle w:val="PL"/>
      </w:pPr>
    </w:p>
    <w:p w14:paraId="2E4A13AA" w14:textId="77777777" w:rsidR="00341271" w:rsidRPr="00B06F7A" w:rsidRDefault="00341271" w:rsidP="00341271">
      <w:pPr>
        <w:pStyle w:val="PL"/>
      </w:pPr>
      <w:r w:rsidRPr="00B06F7A">
        <w:t xml:space="preserve">    LocationArea:</w:t>
      </w:r>
    </w:p>
    <w:p w14:paraId="6AE13341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5C7834EE" w14:textId="77777777" w:rsidR="00341271" w:rsidRPr="00B06F7A" w:rsidRDefault="00341271" w:rsidP="00341271">
      <w:pPr>
        <w:pStyle w:val="PL"/>
      </w:pPr>
      <w:r w:rsidRPr="00B06F7A">
        <w:t xml:space="preserve">      properties:</w:t>
      </w:r>
    </w:p>
    <w:p w14:paraId="0A937318" w14:textId="77777777" w:rsidR="00341271" w:rsidRPr="00B06F7A" w:rsidRDefault="00341271" w:rsidP="00341271">
      <w:pPr>
        <w:pStyle w:val="PL"/>
      </w:pPr>
      <w:r w:rsidRPr="00B06F7A">
        <w:t xml:space="preserve">        geographicAreas:</w:t>
      </w:r>
    </w:p>
    <w:p w14:paraId="55B31105" w14:textId="77777777" w:rsidR="00341271" w:rsidRPr="00B06F7A" w:rsidRDefault="00341271" w:rsidP="00341271">
      <w:pPr>
        <w:pStyle w:val="PL"/>
      </w:pPr>
      <w:r w:rsidRPr="00B06F7A">
        <w:t xml:space="preserve">          type: array</w:t>
      </w:r>
    </w:p>
    <w:p w14:paraId="51A0DA96" w14:textId="77777777" w:rsidR="00341271" w:rsidRPr="00B06F7A" w:rsidRDefault="00341271" w:rsidP="00341271">
      <w:pPr>
        <w:pStyle w:val="PL"/>
      </w:pPr>
      <w:r w:rsidRPr="00B06F7A">
        <w:t xml:space="preserve">          items:</w:t>
      </w:r>
    </w:p>
    <w:p w14:paraId="22EE8A4E" w14:textId="77777777" w:rsidR="00341271" w:rsidRPr="00B06F7A" w:rsidRDefault="00341271" w:rsidP="00341271">
      <w:pPr>
        <w:pStyle w:val="PL"/>
      </w:pPr>
      <w:r w:rsidRPr="00B06F7A">
        <w:t xml:space="preserve">            $ref: 'TS29572_Nlmf_Location.yaml#/components/schemas/GeographicArea'</w:t>
      </w:r>
    </w:p>
    <w:p w14:paraId="343C95B3" w14:textId="77777777" w:rsidR="00341271" w:rsidRPr="00B06F7A" w:rsidRDefault="00341271" w:rsidP="00341271">
      <w:pPr>
        <w:pStyle w:val="PL"/>
      </w:pPr>
      <w:r w:rsidRPr="00B06F7A">
        <w:t xml:space="preserve">          minItems: 0</w:t>
      </w:r>
    </w:p>
    <w:p w14:paraId="1347B2D2" w14:textId="77777777" w:rsidR="00341271" w:rsidRPr="00B06F7A" w:rsidRDefault="00341271" w:rsidP="00341271">
      <w:pPr>
        <w:pStyle w:val="PL"/>
      </w:pPr>
      <w:r w:rsidRPr="00B06F7A">
        <w:t xml:space="preserve">          description: Identifies a list of geographic area of the user where the UE is located.</w:t>
      </w:r>
    </w:p>
    <w:p w14:paraId="40A3DE02" w14:textId="77777777" w:rsidR="00341271" w:rsidRPr="00B06F7A" w:rsidRDefault="00341271" w:rsidP="00341271">
      <w:pPr>
        <w:pStyle w:val="PL"/>
      </w:pPr>
      <w:r w:rsidRPr="00B06F7A">
        <w:t xml:space="preserve">        civicAddresses:</w:t>
      </w:r>
    </w:p>
    <w:p w14:paraId="6988C3A6" w14:textId="77777777" w:rsidR="00341271" w:rsidRPr="00B06F7A" w:rsidRDefault="00341271" w:rsidP="00341271">
      <w:pPr>
        <w:pStyle w:val="PL"/>
      </w:pPr>
      <w:r w:rsidRPr="00B06F7A">
        <w:t xml:space="preserve">          type: array</w:t>
      </w:r>
    </w:p>
    <w:p w14:paraId="3EC697BD" w14:textId="77777777" w:rsidR="00341271" w:rsidRPr="00B06F7A" w:rsidRDefault="00341271" w:rsidP="00341271">
      <w:pPr>
        <w:pStyle w:val="PL"/>
      </w:pPr>
      <w:r w:rsidRPr="00B06F7A">
        <w:t xml:space="preserve">          items:</w:t>
      </w:r>
    </w:p>
    <w:p w14:paraId="63B7FEBB" w14:textId="77777777" w:rsidR="00341271" w:rsidRPr="00B06F7A" w:rsidRDefault="00341271" w:rsidP="00341271">
      <w:pPr>
        <w:pStyle w:val="PL"/>
      </w:pPr>
      <w:r w:rsidRPr="00B06F7A">
        <w:t xml:space="preserve">            $ref: 'TS29572_Nlmf_Location.yaml#/components/schemas/CivicAddress'</w:t>
      </w:r>
    </w:p>
    <w:p w14:paraId="24B43A4E" w14:textId="77777777" w:rsidR="00341271" w:rsidRPr="00B06F7A" w:rsidRDefault="00341271" w:rsidP="00341271">
      <w:pPr>
        <w:pStyle w:val="PL"/>
      </w:pPr>
      <w:r w:rsidRPr="00B06F7A">
        <w:t xml:space="preserve">          minItems: 0</w:t>
      </w:r>
    </w:p>
    <w:p w14:paraId="312D8B2B" w14:textId="77777777" w:rsidR="00341271" w:rsidRPr="00B06F7A" w:rsidRDefault="00341271" w:rsidP="00341271">
      <w:pPr>
        <w:pStyle w:val="PL"/>
      </w:pPr>
      <w:r w:rsidRPr="00B06F7A">
        <w:t xml:space="preserve">          description: Identifies a list of civic addresses of the user where the UE is located.</w:t>
      </w:r>
    </w:p>
    <w:p w14:paraId="3B40B961" w14:textId="77777777" w:rsidR="00341271" w:rsidRPr="00B06F7A" w:rsidRDefault="00341271" w:rsidP="00341271">
      <w:pPr>
        <w:pStyle w:val="PL"/>
      </w:pPr>
      <w:r w:rsidRPr="00C05182">
        <w:t xml:space="preserve">        nwAreaInfo:</w:t>
      </w:r>
    </w:p>
    <w:p w14:paraId="3D148007" w14:textId="77777777" w:rsidR="00341271" w:rsidRPr="00B06F7A" w:rsidRDefault="00341271" w:rsidP="00341271">
      <w:pPr>
        <w:pStyle w:val="PL"/>
      </w:pPr>
      <w:r w:rsidRPr="00B06F7A">
        <w:t xml:space="preserve">          $ref: '#/components/schemas/NetworkAreaInfo'</w:t>
      </w:r>
    </w:p>
    <w:p w14:paraId="56805273" w14:textId="77777777" w:rsidR="00341271" w:rsidRPr="00B06F7A" w:rsidRDefault="00341271" w:rsidP="00341271">
      <w:pPr>
        <w:pStyle w:val="PL"/>
      </w:pPr>
      <w:r w:rsidRPr="00B06F7A">
        <w:t xml:space="preserve">        umtTime:</w:t>
      </w:r>
    </w:p>
    <w:p w14:paraId="13E7F1AD" w14:textId="77777777" w:rsidR="00341271" w:rsidRPr="00B06F7A" w:rsidRDefault="00341271" w:rsidP="00341271">
      <w:pPr>
        <w:pStyle w:val="PL"/>
      </w:pPr>
      <w:r w:rsidRPr="00B06F7A">
        <w:t xml:space="preserve">          $ref: '#/components/schemas/UmtTime'</w:t>
      </w:r>
    </w:p>
    <w:p w14:paraId="442F42E7" w14:textId="77777777" w:rsidR="00341271" w:rsidRPr="00B06F7A" w:rsidRDefault="00341271" w:rsidP="00341271">
      <w:pPr>
        <w:pStyle w:val="PL"/>
      </w:pPr>
    </w:p>
    <w:p w14:paraId="6426759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UmtTime:</w:t>
      </w:r>
    </w:p>
    <w:p w14:paraId="32798A8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7BC5309D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56E6FEBB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timeOfDay</w:t>
      </w:r>
    </w:p>
    <w:p w14:paraId="76C723F9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dayOfWeek</w:t>
      </w:r>
    </w:p>
    <w:p w14:paraId="50BBF1B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534761C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timeOfDay:</w:t>
      </w:r>
    </w:p>
    <w:p w14:paraId="58A3E35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#/components/schemas/TimeOfDay'</w:t>
      </w:r>
    </w:p>
    <w:p w14:paraId="22557246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dayOfWeek:</w:t>
      </w:r>
    </w:p>
    <w:p w14:paraId="430DAFF6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#/components/schemas/DayOfWeek'</w:t>
      </w:r>
    </w:p>
    <w:p w14:paraId="7F24439C" w14:textId="77777777" w:rsidR="00341271" w:rsidRPr="00B06F7A" w:rsidRDefault="00341271" w:rsidP="00341271">
      <w:pPr>
        <w:pStyle w:val="PL"/>
      </w:pPr>
    </w:p>
    <w:p w14:paraId="2D42B04F" w14:textId="77777777" w:rsidR="00341271" w:rsidRPr="00B06F7A" w:rsidRDefault="00341271" w:rsidP="00341271">
      <w:pPr>
        <w:pStyle w:val="PL"/>
      </w:pPr>
      <w:r w:rsidRPr="00B06F7A">
        <w:t xml:space="preserve">    NetworkAreaInfo:</w:t>
      </w:r>
    </w:p>
    <w:p w14:paraId="4C7E6428" w14:textId="77777777" w:rsidR="0044699D" w:rsidRDefault="00341271" w:rsidP="00341271">
      <w:pPr>
        <w:pStyle w:val="PL"/>
        <w:rPr>
          <w:ins w:id="168" w:author="Jesus de Gregorio - 5" w:date="2023-08-08T13:08:00Z"/>
        </w:rPr>
      </w:pPr>
      <w:r w:rsidRPr="00B06F7A">
        <w:t xml:space="preserve">      description: </w:t>
      </w:r>
      <w:ins w:id="169" w:author="Jesus de Gregorio - 5" w:date="2023-08-08T13:08:00Z">
        <w:r w:rsidR="0044699D">
          <w:t>&gt;</w:t>
        </w:r>
      </w:ins>
    </w:p>
    <w:p w14:paraId="07C0E46C" w14:textId="77777777" w:rsidR="0044699D" w:rsidRDefault="0044699D" w:rsidP="00341271">
      <w:pPr>
        <w:pStyle w:val="PL"/>
        <w:rPr>
          <w:ins w:id="170" w:author="Jesus de Gregorio - 5" w:date="2023-08-08T13:08:00Z"/>
        </w:rPr>
      </w:pPr>
      <w:ins w:id="171" w:author="Jesus de Gregorio - 5" w:date="2023-08-08T13:08:00Z">
        <w:r>
          <w:t xml:space="preserve">        </w:t>
        </w:r>
      </w:ins>
      <w:r w:rsidR="00341271" w:rsidRPr="00B06F7A">
        <w:t>Describes a network area information in which the NF service consumer requests</w:t>
      </w:r>
    </w:p>
    <w:p w14:paraId="72728B41" w14:textId="2F95615E" w:rsidR="00341271" w:rsidRPr="00B06F7A" w:rsidRDefault="0044699D" w:rsidP="00341271">
      <w:pPr>
        <w:pStyle w:val="PL"/>
      </w:pPr>
      <w:ins w:id="172" w:author="Jesus de Gregorio - 5" w:date="2023-08-08T13:08:00Z">
        <w:r>
          <w:t xml:space="preserve">       </w:t>
        </w:r>
      </w:ins>
      <w:r w:rsidR="00341271" w:rsidRPr="00B06F7A">
        <w:t xml:space="preserve"> the number of UEs.</w:t>
      </w:r>
    </w:p>
    <w:p w14:paraId="2F554489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7533026D" w14:textId="77777777" w:rsidR="00341271" w:rsidRPr="00B06F7A" w:rsidRDefault="00341271" w:rsidP="00341271">
      <w:pPr>
        <w:pStyle w:val="PL"/>
        <w:rPr>
          <w:szCs w:val="16"/>
        </w:rPr>
      </w:pPr>
      <w:r w:rsidRPr="00B06F7A">
        <w:rPr>
          <w:szCs w:val="16"/>
        </w:rPr>
        <w:t xml:space="preserve">      properties:</w:t>
      </w:r>
    </w:p>
    <w:p w14:paraId="40F0F474" w14:textId="77777777" w:rsidR="00341271" w:rsidRPr="00B06F7A" w:rsidRDefault="00341271" w:rsidP="00341271">
      <w:pPr>
        <w:pStyle w:val="PL"/>
        <w:rPr>
          <w:szCs w:val="16"/>
        </w:rPr>
      </w:pPr>
      <w:r w:rsidRPr="00B06F7A">
        <w:rPr>
          <w:szCs w:val="16"/>
        </w:rPr>
        <w:t xml:space="preserve">        ecgis:</w:t>
      </w:r>
    </w:p>
    <w:p w14:paraId="76DECC7F" w14:textId="77777777" w:rsidR="00341271" w:rsidRPr="00B06F7A" w:rsidRDefault="00341271" w:rsidP="00341271">
      <w:pPr>
        <w:pStyle w:val="PL"/>
        <w:rPr>
          <w:szCs w:val="16"/>
        </w:rPr>
      </w:pPr>
      <w:r w:rsidRPr="00B06F7A">
        <w:rPr>
          <w:szCs w:val="16"/>
        </w:rPr>
        <w:t xml:space="preserve">          description: Contains a list of E-UTRA cell identities.</w:t>
      </w:r>
    </w:p>
    <w:p w14:paraId="5C58137B" w14:textId="77777777" w:rsidR="00341271" w:rsidRPr="00B06F7A" w:rsidRDefault="00341271" w:rsidP="00341271">
      <w:pPr>
        <w:pStyle w:val="PL"/>
        <w:rPr>
          <w:szCs w:val="16"/>
        </w:rPr>
      </w:pPr>
      <w:r w:rsidRPr="00B06F7A">
        <w:rPr>
          <w:szCs w:val="16"/>
        </w:rPr>
        <w:t xml:space="preserve">          type: array</w:t>
      </w:r>
    </w:p>
    <w:p w14:paraId="39F02C87" w14:textId="77777777" w:rsidR="00341271" w:rsidRPr="00B06F7A" w:rsidRDefault="00341271" w:rsidP="00341271">
      <w:pPr>
        <w:pStyle w:val="PL"/>
        <w:rPr>
          <w:szCs w:val="16"/>
        </w:rPr>
      </w:pPr>
      <w:r w:rsidRPr="00B06F7A">
        <w:rPr>
          <w:szCs w:val="16"/>
        </w:rPr>
        <w:t xml:space="preserve">          items:</w:t>
      </w:r>
    </w:p>
    <w:p w14:paraId="4DE8FE86" w14:textId="77777777" w:rsidR="00341271" w:rsidRPr="00B06F7A" w:rsidRDefault="00341271" w:rsidP="00341271">
      <w:pPr>
        <w:pStyle w:val="PL"/>
        <w:rPr>
          <w:szCs w:val="16"/>
        </w:rPr>
      </w:pPr>
      <w:r w:rsidRPr="00B06F7A">
        <w:rPr>
          <w:szCs w:val="16"/>
        </w:rPr>
        <w:t xml:space="preserve">            $ref: 'TS29571_CommonData.yaml#/components/schemas/Ecgi'</w:t>
      </w:r>
    </w:p>
    <w:p w14:paraId="7E793F74" w14:textId="77777777" w:rsidR="00341271" w:rsidRPr="00B06F7A" w:rsidRDefault="00341271" w:rsidP="00341271">
      <w:pPr>
        <w:pStyle w:val="PL"/>
      </w:pPr>
      <w:r w:rsidRPr="00B06F7A">
        <w:t xml:space="preserve">          minItems: 1</w:t>
      </w:r>
    </w:p>
    <w:p w14:paraId="0C84511C" w14:textId="77777777" w:rsidR="00341271" w:rsidRPr="00B06F7A" w:rsidRDefault="00341271" w:rsidP="00341271">
      <w:pPr>
        <w:pStyle w:val="PL"/>
        <w:rPr>
          <w:szCs w:val="16"/>
        </w:rPr>
      </w:pPr>
      <w:r w:rsidRPr="00B06F7A">
        <w:rPr>
          <w:szCs w:val="16"/>
        </w:rPr>
        <w:t xml:space="preserve">        ncgis:</w:t>
      </w:r>
    </w:p>
    <w:p w14:paraId="4B285E56" w14:textId="77777777" w:rsidR="00341271" w:rsidRPr="00B06F7A" w:rsidRDefault="00341271" w:rsidP="00341271">
      <w:pPr>
        <w:pStyle w:val="PL"/>
      </w:pPr>
      <w:r w:rsidRPr="00B06F7A">
        <w:t xml:space="preserve">          description: Contains a list of NR cell identities.</w:t>
      </w:r>
    </w:p>
    <w:p w14:paraId="66B7E7CD" w14:textId="77777777" w:rsidR="00341271" w:rsidRPr="00B06F7A" w:rsidRDefault="00341271" w:rsidP="00341271">
      <w:pPr>
        <w:pStyle w:val="PL"/>
      </w:pPr>
      <w:r w:rsidRPr="00B06F7A">
        <w:t xml:space="preserve">          type: array</w:t>
      </w:r>
    </w:p>
    <w:p w14:paraId="38448627" w14:textId="77777777" w:rsidR="00341271" w:rsidRPr="00B06F7A" w:rsidRDefault="00341271" w:rsidP="00341271">
      <w:pPr>
        <w:pStyle w:val="PL"/>
      </w:pPr>
      <w:r w:rsidRPr="00B06F7A">
        <w:t xml:space="preserve">          items:</w:t>
      </w:r>
    </w:p>
    <w:p w14:paraId="37DB687A" w14:textId="77777777" w:rsidR="00341271" w:rsidRPr="00B06F7A" w:rsidRDefault="00341271" w:rsidP="00341271">
      <w:pPr>
        <w:pStyle w:val="PL"/>
      </w:pPr>
      <w:r w:rsidRPr="00B06F7A">
        <w:t xml:space="preserve">            $ref: 'TS29571_CommonData.yaml#/components/schemas/Ncgi'</w:t>
      </w:r>
    </w:p>
    <w:p w14:paraId="7743CFC8" w14:textId="77777777" w:rsidR="00341271" w:rsidRPr="00B06F7A" w:rsidRDefault="00341271" w:rsidP="00341271">
      <w:pPr>
        <w:pStyle w:val="PL"/>
      </w:pPr>
      <w:r w:rsidRPr="00B06F7A">
        <w:t xml:space="preserve">          minItems: 1</w:t>
      </w:r>
    </w:p>
    <w:p w14:paraId="7F872616" w14:textId="77777777" w:rsidR="00341271" w:rsidRPr="00B06F7A" w:rsidRDefault="00341271" w:rsidP="00341271">
      <w:pPr>
        <w:pStyle w:val="PL"/>
      </w:pPr>
      <w:r w:rsidRPr="00B06F7A">
        <w:t xml:space="preserve">        gRanNodeIds:</w:t>
      </w:r>
    </w:p>
    <w:p w14:paraId="7ECD12B3" w14:textId="77777777" w:rsidR="00341271" w:rsidRPr="00B06F7A" w:rsidRDefault="00341271" w:rsidP="00341271">
      <w:pPr>
        <w:pStyle w:val="PL"/>
      </w:pPr>
      <w:r w:rsidRPr="00B06F7A">
        <w:t xml:space="preserve">          description: Contains a list of NG RAN nodes.</w:t>
      </w:r>
    </w:p>
    <w:p w14:paraId="1C534ED9" w14:textId="77777777" w:rsidR="00341271" w:rsidRPr="00B06F7A" w:rsidRDefault="00341271" w:rsidP="00341271">
      <w:pPr>
        <w:pStyle w:val="PL"/>
      </w:pPr>
      <w:r w:rsidRPr="00B06F7A">
        <w:t xml:space="preserve">          type: array</w:t>
      </w:r>
    </w:p>
    <w:p w14:paraId="43048B03" w14:textId="77777777" w:rsidR="00341271" w:rsidRPr="00B06F7A" w:rsidRDefault="00341271" w:rsidP="00341271">
      <w:pPr>
        <w:pStyle w:val="PL"/>
      </w:pPr>
      <w:r w:rsidRPr="00B06F7A">
        <w:lastRenderedPageBreak/>
        <w:t xml:space="preserve">          items:</w:t>
      </w:r>
    </w:p>
    <w:p w14:paraId="2055C410" w14:textId="77777777" w:rsidR="00341271" w:rsidRPr="00B06F7A" w:rsidRDefault="00341271" w:rsidP="00341271">
      <w:pPr>
        <w:pStyle w:val="PL"/>
      </w:pPr>
      <w:r w:rsidRPr="00B06F7A">
        <w:t xml:space="preserve">            $ref: 'TS29571_CommonData.yaml#/components/schemas/GlobalRanNodeId'</w:t>
      </w:r>
    </w:p>
    <w:p w14:paraId="154F68B7" w14:textId="77777777" w:rsidR="00341271" w:rsidRPr="00B06F7A" w:rsidRDefault="00341271" w:rsidP="00341271">
      <w:pPr>
        <w:pStyle w:val="PL"/>
      </w:pPr>
      <w:r w:rsidRPr="00B06F7A">
        <w:t xml:space="preserve">          minItems: 1</w:t>
      </w:r>
    </w:p>
    <w:p w14:paraId="2270F239" w14:textId="77777777" w:rsidR="00341271" w:rsidRPr="00B06F7A" w:rsidRDefault="00341271" w:rsidP="00341271">
      <w:pPr>
        <w:pStyle w:val="PL"/>
      </w:pPr>
      <w:r w:rsidRPr="00B06F7A">
        <w:t xml:space="preserve">        tais:</w:t>
      </w:r>
    </w:p>
    <w:p w14:paraId="620941F5" w14:textId="77777777" w:rsidR="00341271" w:rsidRPr="00B06F7A" w:rsidRDefault="00341271" w:rsidP="00341271">
      <w:pPr>
        <w:pStyle w:val="PL"/>
      </w:pPr>
      <w:r w:rsidRPr="00B06F7A">
        <w:t xml:space="preserve">          description: Contains a list of tracking area identities.</w:t>
      </w:r>
    </w:p>
    <w:p w14:paraId="18343843" w14:textId="77777777" w:rsidR="00341271" w:rsidRPr="00B06F7A" w:rsidRDefault="00341271" w:rsidP="00341271">
      <w:pPr>
        <w:pStyle w:val="PL"/>
      </w:pPr>
      <w:r w:rsidRPr="00B06F7A">
        <w:t xml:space="preserve">          type: array</w:t>
      </w:r>
    </w:p>
    <w:p w14:paraId="265F172B" w14:textId="77777777" w:rsidR="00341271" w:rsidRPr="00B06F7A" w:rsidRDefault="00341271" w:rsidP="00341271">
      <w:pPr>
        <w:pStyle w:val="PL"/>
      </w:pPr>
      <w:r w:rsidRPr="00B06F7A">
        <w:t xml:space="preserve">          items:</w:t>
      </w:r>
    </w:p>
    <w:p w14:paraId="29088245" w14:textId="77777777" w:rsidR="00341271" w:rsidRPr="00B06F7A" w:rsidRDefault="00341271" w:rsidP="00341271">
      <w:pPr>
        <w:pStyle w:val="PL"/>
      </w:pPr>
      <w:r w:rsidRPr="00B06F7A">
        <w:t xml:space="preserve">            $ref: 'TS29571_CommonData.yaml#/components/schemas/Tai'</w:t>
      </w:r>
    </w:p>
    <w:p w14:paraId="467A6D01" w14:textId="77777777" w:rsidR="00341271" w:rsidRPr="00B06F7A" w:rsidRDefault="00341271" w:rsidP="00341271">
      <w:pPr>
        <w:pStyle w:val="PL"/>
      </w:pPr>
      <w:r w:rsidRPr="00B06F7A">
        <w:t xml:space="preserve">          minItems: 1</w:t>
      </w:r>
    </w:p>
    <w:p w14:paraId="61B49455" w14:textId="77777777" w:rsidR="00341271" w:rsidRPr="00B06F7A" w:rsidRDefault="00341271" w:rsidP="00341271">
      <w:pPr>
        <w:pStyle w:val="PL"/>
      </w:pPr>
    </w:p>
    <w:p w14:paraId="67AB59F7" w14:textId="77777777" w:rsidR="00341271" w:rsidRPr="00B06F7A" w:rsidRDefault="00341271" w:rsidP="00341271">
      <w:pPr>
        <w:pStyle w:val="PL"/>
      </w:pPr>
      <w:r w:rsidRPr="00B06F7A">
        <w:t xml:space="preserve">    </w:t>
      </w:r>
      <w:r w:rsidRPr="00B06F7A">
        <w:rPr>
          <w:rFonts w:hint="eastAsia"/>
          <w:lang w:eastAsia="zh-CN"/>
        </w:rPr>
        <w:t>E</w:t>
      </w:r>
      <w:r w:rsidRPr="00B06F7A">
        <w:rPr>
          <w:lang w:eastAsia="zh-CN"/>
        </w:rPr>
        <w:t>cRestriction</w:t>
      </w:r>
      <w:r w:rsidRPr="00B06F7A">
        <w:t>:</w:t>
      </w:r>
    </w:p>
    <w:p w14:paraId="33A757CF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35E07C70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00129F2C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afInstanceId</w:t>
      </w:r>
    </w:p>
    <w:p w14:paraId="6570FD3A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rPr>
          <w:lang w:eastAsia="zh-CN"/>
        </w:rPr>
        <w:t>referenceId</w:t>
      </w:r>
    </w:p>
    <w:p w14:paraId="3AAF7449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t xml:space="preserve">      properties:</w:t>
      </w:r>
    </w:p>
    <w:p w14:paraId="780CF04E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afInstanceId</w:t>
      </w:r>
      <w:r w:rsidRPr="00B06F7A">
        <w:rPr>
          <w:rFonts w:hint="eastAsia"/>
          <w:lang w:eastAsia="zh-CN"/>
        </w:rPr>
        <w:t>:</w:t>
      </w:r>
    </w:p>
    <w:p w14:paraId="236BCDBC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</w:t>
      </w:r>
      <w:r w:rsidRPr="00B06F7A">
        <w:rPr>
          <w:lang w:val="en-US"/>
        </w:rPr>
        <w:t>type: string</w:t>
      </w:r>
    </w:p>
    <w:p w14:paraId="79C06043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referenceId</w:t>
      </w:r>
      <w:r w:rsidRPr="00B06F7A">
        <w:rPr>
          <w:rFonts w:hint="eastAsia"/>
          <w:lang w:eastAsia="zh-CN"/>
        </w:rPr>
        <w:t>:</w:t>
      </w:r>
    </w:p>
    <w:p w14:paraId="6439E8AB" w14:textId="0D52A1CC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</w:t>
      </w:r>
      <w:ins w:id="173" w:author="Jesus de Gregorio - 5" w:date="2023-08-08T12:59:00Z">
        <w:r>
          <w:t>TS29503_Nudm_EE.yaml</w:t>
        </w:r>
      </w:ins>
      <w:r w:rsidRPr="00B06F7A">
        <w:rPr>
          <w:lang w:eastAsia="zh-CN"/>
        </w:rPr>
        <w:t>#/components/schemas/ReferenceId'</w:t>
      </w:r>
    </w:p>
    <w:p w14:paraId="1C9FCB8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plmnEcInfos</w:t>
      </w:r>
      <w:r w:rsidRPr="00B06F7A">
        <w:rPr>
          <w:lang w:val="en-US"/>
        </w:rPr>
        <w:t>:</w:t>
      </w:r>
    </w:p>
    <w:p w14:paraId="3950BB7C" w14:textId="77777777" w:rsidR="00341271" w:rsidRPr="00B06F7A" w:rsidRDefault="00341271" w:rsidP="00341271">
      <w:pPr>
        <w:pStyle w:val="PL"/>
      </w:pPr>
      <w:r w:rsidRPr="00B06F7A">
        <w:t xml:space="preserve">          type: array</w:t>
      </w:r>
    </w:p>
    <w:p w14:paraId="69356706" w14:textId="77777777" w:rsidR="00341271" w:rsidRPr="00B06F7A" w:rsidRDefault="00341271" w:rsidP="00341271">
      <w:pPr>
        <w:pStyle w:val="PL"/>
      </w:pPr>
      <w:r w:rsidRPr="00B06F7A">
        <w:t xml:space="preserve">          items:</w:t>
      </w:r>
    </w:p>
    <w:p w14:paraId="40BE4F5C" w14:textId="77777777" w:rsidR="00341271" w:rsidRPr="00B06F7A" w:rsidRDefault="00341271" w:rsidP="00341271">
      <w:pPr>
        <w:pStyle w:val="PL"/>
      </w:pPr>
      <w:r w:rsidRPr="00B06F7A">
        <w:t xml:space="preserve">            $ref: '#/components/schemas/PlmnEcInfo'</w:t>
      </w:r>
    </w:p>
    <w:p w14:paraId="5FF751C3" w14:textId="77777777" w:rsidR="00341271" w:rsidRPr="00B06F7A" w:rsidRDefault="00341271" w:rsidP="00341271">
      <w:pPr>
        <w:pStyle w:val="PL"/>
      </w:pPr>
      <w:r w:rsidRPr="00B06F7A">
        <w:t xml:space="preserve">          minItems: 1</w:t>
      </w:r>
    </w:p>
    <w:p w14:paraId="2E08A1C6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1C32ED0B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68BC76BE" w14:textId="77777777" w:rsidR="00341271" w:rsidRPr="00B06F7A" w:rsidRDefault="00341271" w:rsidP="00341271">
      <w:pPr>
        <w:pStyle w:val="PL"/>
      </w:pPr>
      <w:r w:rsidRPr="00B06F7A">
        <w:t xml:space="preserve">      nullable: true</w:t>
      </w:r>
    </w:p>
    <w:p w14:paraId="21243642" w14:textId="77777777" w:rsidR="00341271" w:rsidRPr="00B06F7A" w:rsidRDefault="00341271" w:rsidP="00341271">
      <w:pPr>
        <w:pStyle w:val="PL"/>
      </w:pPr>
    </w:p>
    <w:p w14:paraId="054256A6" w14:textId="77777777" w:rsidR="00341271" w:rsidRPr="00B06F7A" w:rsidRDefault="00341271" w:rsidP="00341271">
      <w:pPr>
        <w:pStyle w:val="PL"/>
      </w:pPr>
      <w:r w:rsidRPr="00B06F7A">
        <w:t xml:space="preserve">    PlmnEcInfo:</w:t>
      </w:r>
    </w:p>
    <w:p w14:paraId="5D02DB85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51AC6684" w14:textId="77777777" w:rsidR="00341271" w:rsidRPr="00B06F7A" w:rsidRDefault="00341271" w:rsidP="00341271">
      <w:pPr>
        <w:pStyle w:val="PL"/>
      </w:pPr>
      <w:r w:rsidRPr="00B06F7A">
        <w:t xml:space="preserve">      required:</w:t>
      </w:r>
    </w:p>
    <w:p w14:paraId="5DE5B0B1" w14:textId="77777777" w:rsidR="00341271" w:rsidRPr="00B06F7A" w:rsidRDefault="00341271" w:rsidP="00341271">
      <w:pPr>
        <w:pStyle w:val="PL"/>
      </w:pPr>
      <w:r w:rsidRPr="00B06F7A">
        <w:t xml:space="preserve">        - plmnId</w:t>
      </w:r>
    </w:p>
    <w:p w14:paraId="4FB84EDE" w14:textId="77777777" w:rsidR="00341271" w:rsidRPr="00B06F7A" w:rsidRDefault="00341271" w:rsidP="00341271">
      <w:pPr>
        <w:pStyle w:val="PL"/>
      </w:pPr>
      <w:r w:rsidRPr="00B06F7A">
        <w:t xml:space="preserve">      properties:</w:t>
      </w:r>
    </w:p>
    <w:p w14:paraId="6CB668F2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plmnId:</w:t>
      </w:r>
    </w:p>
    <w:p w14:paraId="2CE50500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PlmnId</w:t>
      </w:r>
      <w:r w:rsidRPr="00B06F7A">
        <w:rPr>
          <w:lang w:val="en-US"/>
        </w:rPr>
        <w:t>'</w:t>
      </w:r>
    </w:p>
    <w:p w14:paraId="68FD98DB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ecRestrictionDataWb:</w:t>
      </w:r>
    </w:p>
    <w:p w14:paraId="63DDEAD0" w14:textId="77777777" w:rsidR="00341271" w:rsidRPr="00B06F7A" w:rsidRDefault="00341271" w:rsidP="00341271">
      <w:pPr>
        <w:pStyle w:val="PL"/>
      </w:pPr>
      <w:r w:rsidRPr="00B06F7A">
        <w:t xml:space="preserve">          $ref: 'TS29503_Nudm_SDM.yaml#/components/schemas/EcRestrictionDataWb'</w:t>
      </w:r>
    </w:p>
    <w:p w14:paraId="538624EC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eastAsia="zh-CN"/>
        </w:rPr>
        <w:t>ecRestrictionDataNb:</w:t>
      </w:r>
    </w:p>
    <w:p w14:paraId="5C435922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type: boolean</w:t>
      </w:r>
    </w:p>
    <w:p w14:paraId="1EBF60AB" w14:textId="77777777" w:rsidR="00341271" w:rsidRPr="00B06F7A" w:rsidRDefault="00341271" w:rsidP="00341271">
      <w:pPr>
        <w:pStyle w:val="PL"/>
      </w:pPr>
      <w:r w:rsidRPr="00B06F7A">
        <w:rPr>
          <w:lang w:val="en-US" w:eastAsia="zh-CN"/>
        </w:rPr>
        <w:t xml:space="preserve">          default: false</w:t>
      </w:r>
    </w:p>
    <w:p w14:paraId="2EEC4881" w14:textId="77777777" w:rsidR="00341271" w:rsidRPr="00B06F7A" w:rsidRDefault="00341271" w:rsidP="00341271">
      <w:pPr>
        <w:pStyle w:val="PL"/>
      </w:pPr>
    </w:p>
    <w:p w14:paraId="39A6422C" w14:textId="77777777" w:rsidR="00341271" w:rsidRPr="00B06F7A" w:rsidRDefault="00341271" w:rsidP="00341271">
      <w:pPr>
        <w:pStyle w:val="PL"/>
      </w:pPr>
    </w:p>
    <w:p w14:paraId="3A456C80" w14:textId="77777777" w:rsidR="00341271" w:rsidRPr="00B06F7A" w:rsidRDefault="00341271" w:rsidP="00341271">
      <w:pPr>
        <w:pStyle w:val="PL"/>
      </w:pPr>
      <w:r w:rsidRPr="00B06F7A">
        <w:t xml:space="preserve">    PpDlPacketCountExt:</w:t>
      </w:r>
    </w:p>
    <w:p w14:paraId="14602E2A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48D7B58F" w14:textId="77777777" w:rsidR="00341271" w:rsidRPr="00B06F7A" w:rsidRDefault="00341271" w:rsidP="00341271">
      <w:pPr>
        <w:pStyle w:val="PL"/>
      </w:pPr>
      <w:r w:rsidRPr="00B06F7A">
        <w:t xml:space="preserve">      required:</w:t>
      </w:r>
    </w:p>
    <w:p w14:paraId="165D008D" w14:textId="77777777" w:rsidR="00341271" w:rsidRPr="00B06F7A" w:rsidRDefault="00341271" w:rsidP="00341271">
      <w:pPr>
        <w:pStyle w:val="PL"/>
      </w:pPr>
      <w:r w:rsidRPr="00B06F7A">
        <w:t xml:space="preserve">        - afInstanceId</w:t>
      </w:r>
    </w:p>
    <w:p w14:paraId="08EACD49" w14:textId="77777777" w:rsidR="00341271" w:rsidRPr="00B06F7A" w:rsidRDefault="00341271" w:rsidP="00341271">
      <w:pPr>
        <w:pStyle w:val="PL"/>
      </w:pPr>
      <w:r w:rsidRPr="00B06F7A">
        <w:t xml:space="preserve">        - referenceId</w:t>
      </w:r>
    </w:p>
    <w:p w14:paraId="32D21581" w14:textId="77777777" w:rsidR="00341271" w:rsidRPr="00B06F7A" w:rsidRDefault="00341271" w:rsidP="00341271">
      <w:pPr>
        <w:pStyle w:val="PL"/>
      </w:pPr>
      <w:r w:rsidRPr="00B06F7A">
        <w:t xml:space="preserve">      properties:</w:t>
      </w:r>
    </w:p>
    <w:p w14:paraId="408FC13E" w14:textId="77777777" w:rsidR="00341271" w:rsidRPr="00B06F7A" w:rsidRDefault="00341271" w:rsidP="00341271">
      <w:pPr>
        <w:pStyle w:val="PL"/>
      </w:pPr>
      <w:r w:rsidRPr="00B06F7A">
        <w:t xml:space="preserve">        afInstanceId:</w:t>
      </w:r>
    </w:p>
    <w:p w14:paraId="65F53705" w14:textId="77777777" w:rsidR="00341271" w:rsidRPr="00B06F7A" w:rsidRDefault="00341271" w:rsidP="00341271">
      <w:pPr>
        <w:pStyle w:val="PL"/>
      </w:pPr>
      <w:r w:rsidRPr="00B06F7A">
        <w:t xml:space="preserve">          </w:t>
      </w:r>
      <w:r w:rsidRPr="00B06F7A">
        <w:rPr>
          <w:lang w:val="en-US"/>
        </w:rPr>
        <w:t>type: string</w:t>
      </w:r>
    </w:p>
    <w:p w14:paraId="0B4CB04F" w14:textId="77777777" w:rsidR="00341271" w:rsidRPr="00B06F7A" w:rsidRDefault="00341271" w:rsidP="00341271">
      <w:pPr>
        <w:pStyle w:val="PL"/>
      </w:pPr>
      <w:r w:rsidRPr="00B06F7A">
        <w:t xml:space="preserve">        referenceId:</w:t>
      </w:r>
    </w:p>
    <w:p w14:paraId="181472FC" w14:textId="29C77705" w:rsidR="00341271" w:rsidRPr="00B06F7A" w:rsidRDefault="00341271" w:rsidP="00341271">
      <w:pPr>
        <w:pStyle w:val="PL"/>
      </w:pPr>
      <w:r w:rsidRPr="00B06F7A">
        <w:t xml:space="preserve">          $ref: '</w:t>
      </w:r>
      <w:ins w:id="174" w:author="Jesus de Gregorio - 5" w:date="2023-08-08T12:59:00Z">
        <w:r>
          <w:t>TS29503_Nudm_EE.yaml</w:t>
        </w:r>
      </w:ins>
      <w:r w:rsidRPr="00B06F7A">
        <w:t>#/components/schemas/ReferenceId'</w:t>
      </w:r>
    </w:p>
    <w:p w14:paraId="638BEE6F" w14:textId="77777777" w:rsidR="00341271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dnn:</w:t>
      </w:r>
    </w:p>
    <w:p w14:paraId="0A46FDB5" w14:textId="77777777" w:rsidR="00341271" w:rsidRPr="00B06F7A" w:rsidRDefault="00341271" w:rsidP="00341271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#/components/schemas/Dnn'</w:t>
      </w:r>
    </w:p>
    <w:p w14:paraId="607FB303" w14:textId="77777777" w:rsidR="00341271" w:rsidRPr="00B06F7A" w:rsidRDefault="00341271" w:rsidP="00341271">
      <w:pPr>
        <w:pStyle w:val="PL"/>
      </w:pPr>
      <w:r w:rsidRPr="00B06F7A">
        <w:t xml:space="preserve">        singleNssai:</w:t>
      </w:r>
    </w:p>
    <w:p w14:paraId="1E036504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'TS29571_CommonData.yaml#/components/schemas/Snssai'</w:t>
      </w:r>
    </w:p>
    <w:p w14:paraId="034705A7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56B077D0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4AF13D7B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23D07D23" w14:textId="77777777" w:rsidR="00341271" w:rsidRPr="00B06F7A" w:rsidRDefault="00341271" w:rsidP="00341271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105D7F4F" w14:textId="77777777" w:rsidR="00341271" w:rsidRPr="00B06F7A" w:rsidRDefault="00341271" w:rsidP="00341271">
      <w:pPr>
        <w:pStyle w:val="PL"/>
      </w:pPr>
      <w:r w:rsidRPr="00B06F7A">
        <w:t xml:space="preserve">      nullable: true</w:t>
      </w:r>
    </w:p>
    <w:p w14:paraId="6DE9BA23" w14:textId="77777777" w:rsidR="00341271" w:rsidRPr="00B06F7A" w:rsidRDefault="00341271" w:rsidP="00341271">
      <w:pPr>
        <w:pStyle w:val="PL"/>
      </w:pPr>
    </w:p>
    <w:p w14:paraId="3A96B2A6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 w:rsidRPr="00B06F7A">
        <w:rPr>
          <w:lang w:eastAsia="zh-CN"/>
        </w:rPr>
        <w:t>Pp</w:t>
      </w:r>
      <w:r w:rsidRPr="00B06F7A">
        <w:rPr>
          <w:rFonts w:eastAsia="Malgun Gothic"/>
        </w:rPr>
        <w:t>MaximumResponseTime</w:t>
      </w:r>
      <w:r w:rsidRPr="00B06F7A">
        <w:rPr>
          <w:lang w:val="en-US"/>
        </w:rPr>
        <w:t>:</w:t>
      </w:r>
    </w:p>
    <w:p w14:paraId="42504D5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1DB4D86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3DDFC02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 w:rsidRPr="00B06F7A">
        <w:rPr>
          <w:lang w:eastAsia="zh-CN"/>
        </w:rPr>
        <w:t>maximumResponseTime</w:t>
      </w:r>
    </w:p>
    <w:p w14:paraId="4BDBDAA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afInstanceId</w:t>
      </w:r>
    </w:p>
    <w:p w14:paraId="4C6133BB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referenceId</w:t>
      </w:r>
    </w:p>
    <w:p w14:paraId="480A63B3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19FB0E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maximumResponseTime</w:t>
      </w:r>
      <w:r w:rsidRPr="00B06F7A">
        <w:rPr>
          <w:lang w:val="en-US"/>
        </w:rPr>
        <w:t>:</w:t>
      </w:r>
    </w:p>
    <w:p w14:paraId="765276D1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#/components/schemas/DurationSec'</w:t>
      </w:r>
    </w:p>
    <w:p w14:paraId="54A5152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afInstanceId:</w:t>
      </w:r>
    </w:p>
    <w:p w14:paraId="5C29624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3AACAB0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0D299525" w14:textId="6D24186F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ins w:id="175" w:author="Jesus de Gregorio - 5" w:date="2023-08-08T12:59:00Z">
        <w:r>
          <w:t>TS29503_Nudm_EE.yaml</w:t>
        </w:r>
      </w:ins>
      <w:r w:rsidRPr="00B06F7A">
        <w:rPr>
          <w:lang w:val="en-US"/>
        </w:rPr>
        <w:t>#/components/schemas/ReferenceId'</w:t>
      </w:r>
    </w:p>
    <w:p w14:paraId="0F4B5402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57E2809B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276C96C6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lastRenderedPageBreak/>
        <w:t xml:space="preserve">        </w:t>
      </w:r>
      <w:r w:rsidRPr="00B06F7A">
        <w:t>mtcProviderInformation:</w:t>
      </w:r>
    </w:p>
    <w:p w14:paraId="0BE0E2F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4D6F66E2" w14:textId="77777777" w:rsidR="00341271" w:rsidRPr="00B06F7A" w:rsidRDefault="00341271" w:rsidP="00341271">
      <w:pPr>
        <w:pStyle w:val="PL"/>
      </w:pPr>
      <w:r w:rsidRPr="00B06F7A">
        <w:rPr>
          <w:lang w:val="en-US"/>
        </w:rPr>
        <w:t xml:space="preserve">      nullable: true</w:t>
      </w:r>
    </w:p>
    <w:p w14:paraId="45CAC770" w14:textId="77777777" w:rsidR="00341271" w:rsidRPr="00B06F7A" w:rsidRDefault="00341271" w:rsidP="00341271">
      <w:pPr>
        <w:pStyle w:val="PL"/>
      </w:pPr>
    </w:p>
    <w:p w14:paraId="0F51FDA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 w:rsidRPr="00B06F7A">
        <w:rPr>
          <w:rFonts w:eastAsia="Malgun Gothic"/>
        </w:rPr>
        <w:t>PpMaximumLatency</w:t>
      </w:r>
      <w:r w:rsidRPr="00B06F7A">
        <w:rPr>
          <w:lang w:val="en-US"/>
        </w:rPr>
        <w:t>:</w:t>
      </w:r>
    </w:p>
    <w:p w14:paraId="577C29E9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5160A55D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03B4B2D6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 w:rsidRPr="00B06F7A">
        <w:rPr>
          <w:rFonts w:eastAsia="Malgun Gothic"/>
        </w:rPr>
        <w:t>maximumLatency</w:t>
      </w:r>
    </w:p>
    <w:p w14:paraId="463D6B3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afInstanceId</w:t>
      </w:r>
    </w:p>
    <w:p w14:paraId="3D482FD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referenceId</w:t>
      </w:r>
    </w:p>
    <w:p w14:paraId="15614BA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09F8CF2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rFonts w:eastAsia="Malgun Gothic"/>
        </w:rPr>
        <w:t>maximumLatency</w:t>
      </w:r>
      <w:r w:rsidRPr="00B06F7A">
        <w:rPr>
          <w:lang w:val="en-US"/>
        </w:rPr>
        <w:t>:</w:t>
      </w:r>
    </w:p>
    <w:p w14:paraId="13EF0CDD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#/components/schemas/DurationSec'</w:t>
      </w:r>
    </w:p>
    <w:p w14:paraId="54CD31C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afInstanceId:</w:t>
      </w:r>
    </w:p>
    <w:p w14:paraId="5EFC9C8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1C0DC81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57C1635B" w14:textId="2C4B2B8C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ins w:id="176" w:author="Jesus de Gregorio - 5" w:date="2023-08-08T12:59:00Z">
        <w:r>
          <w:t>TS29503_Nudm_EE.yaml</w:t>
        </w:r>
      </w:ins>
      <w:r w:rsidRPr="00B06F7A">
        <w:rPr>
          <w:lang w:val="en-US"/>
        </w:rPr>
        <w:t>#/components/schemas/ReferenceId'</w:t>
      </w:r>
    </w:p>
    <w:p w14:paraId="310D8DD3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7006A37A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49BA78A1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11B2955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0B176D0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nullable: true</w:t>
      </w:r>
    </w:p>
    <w:p w14:paraId="1CBE0075" w14:textId="77777777" w:rsidR="00341271" w:rsidRPr="00B06F7A" w:rsidRDefault="00341271" w:rsidP="00341271">
      <w:pPr>
        <w:pStyle w:val="PL"/>
      </w:pPr>
    </w:p>
    <w:p w14:paraId="40243F5A" w14:textId="77777777" w:rsidR="00341271" w:rsidRPr="00B06F7A" w:rsidRDefault="00341271" w:rsidP="00341271">
      <w:pPr>
        <w:pStyle w:val="PL"/>
      </w:pPr>
      <w:r w:rsidRPr="00B06F7A">
        <w:t xml:space="preserve">    LcsPrivacy:</w:t>
      </w:r>
    </w:p>
    <w:p w14:paraId="499F3809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7C359106" w14:textId="77777777" w:rsidR="00341271" w:rsidRPr="00B06F7A" w:rsidRDefault="00341271" w:rsidP="00341271">
      <w:pPr>
        <w:pStyle w:val="PL"/>
      </w:pPr>
      <w:r w:rsidRPr="00B06F7A">
        <w:t xml:space="preserve">      properties:</w:t>
      </w:r>
    </w:p>
    <w:p w14:paraId="2E0998A1" w14:textId="77777777" w:rsidR="00341271" w:rsidRPr="00B06F7A" w:rsidRDefault="00341271" w:rsidP="00341271">
      <w:pPr>
        <w:pStyle w:val="PL"/>
      </w:pPr>
      <w:r w:rsidRPr="00B06F7A">
        <w:t xml:space="preserve">        afInstanceId:</w:t>
      </w:r>
    </w:p>
    <w:p w14:paraId="41311F4C" w14:textId="77777777" w:rsidR="00341271" w:rsidRPr="00B06F7A" w:rsidRDefault="00341271" w:rsidP="00341271">
      <w:pPr>
        <w:pStyle w:val="PL"/>
      </w:pPr>
      <w:r w:rsidRPr="00B06F7A">
        <w:t xml:space="preserve">          </w:t>
      </w:r>
      <w:r w:rsidRPr="00B06F7A">
        <w:rPr>
          <w:lang w:val="en-US"/>
        </w:rPr>
        <w:t>type: string</w:t>
      </w:r>
    </w:p>
    <w:p w14:paraId="148A730A" w14:textId="77777777" w:rsidR="00341271" w:rsidRPr="00B06F7A" w:rsidRDefault="00341271" w:rsidP="00341271">
      <w:pPr>
        <w:pStyle w:val="PL"/>
      </w:pPr>
      <w:r w:rsidRPr="00B06F7A">
        <w:t xml:space="preserve">        referenceId:</w:t>
      </w:r>
    </w:p>
    <w:p w14:paraId="1E6C049A" w14:textId="27D7B336" w:rsidR="00341271" w:rsidRPr="00B06F7A" w:rsidRDefault="00341271" w:rsidP="00341271">
      <w:pPr>
        <w:pStyle w:val="PL"/>
      </w:pPr>
      <w:r w:rsidRPr="00B06F7A">
        <w:t xml:space="preserve">          $ref: '</w:t>
      </w:r>
      <w:ins w:id="177" w:author="Jesus de Gregorio - 5" w:date="2023-08-08T12:59:00Z">
        <w:r>
          <w:t>TS29503_Nudm_EE.yaml</w:t>
        </w:r>
      </w:ins>
      <w:r w:rsidRPr="00B06F7A">
        <w:t>#/components/schemas/ReferenceId'</w:t>
      </w:r>
    </w:p>
    <w:p w14:paraId="30F943BD" w14:textId="77777777" w:rsidR="00341271" w:rsidRPr="00B06F7A" w:rsidRDefault="00341271" w:rsidP="00341271">
      <w:pPr>
        <w:pStyle w:val="PL"/>
      </w:pPr>
      <w:r w:rsidRPr="00B06F7A">
        <w:t xml:space="preserve">        lpi:</w:t>
      </w:r>
    </w:p>
    <w:p w14:paraId="65A8818D" w14:textId="77777777" w:rsidR="00341271" w:rsidRPr="00B06F7A" w:rsidRDefault="00341271" w:rsidP="00341271">
      <w:pPr>
        <w:pStyle w:val="PL"/>
      </w:pPr>
      <w:r w:rsidRPr="00B06F7A">
        <w:t xml:space="preserve">          $ref: 'TS29503_Nudm_SDM.yaml#/components/schemas/Lpi'</w:t>
      </w:r>
    </w:p>
    <w:p w14:paraId="0C7EDA8A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79928B37" w14:textId="77777777" w:rsidR="00341271" w:rsidRPr="00B06F7A" w:rsidRDefault="00341271" w:rsidP="00341271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05F3A7D5" w14:textId="77777777" w:rsidR="00341271" w:rsidRDefault="00341271" w:rsidP="00341271">
      <w:pPr>
        <w:pStyle w:val="PL"/>
      </w:pPr>
      <w:r>
        <w:t xml:space="preserve">        </w:t>
      </w:r>
      <w:r w:rsidRPr="00996854">
        <w:t>evtRptExpectedArea</w:t>
      </w:r>
      <w:r>
        <w:t>:</w:t>
      </w:r>
    </w:p>
    <w:p w14:paraId="6F7A4AC0" w14:textId="77777777" w:rsidR="00341271" w:rsidRDefault="00341271" w:rsidP="00341271">
      <w:pPr>
        <w:pStyle w:val="PL"/>
      </w:pPr>
      <w:r>
        <w:t xml:space="preserve">          $ref: 'TS29572_Nlmf_Location.yaml#/components/schemas/GeographicArea'</w:t>
      </w:r>
    </w:p>
    <w:p w14:paraId="4192A6AE" w14:textId="77777777" w:rsidR="00341271" w:rsidRDefault="00341271" w:rsidP="00341271">
      <w:pPr>
        <w:pStyle w:val="PL"/>
      </w:pPr>
      <w:r>
        <w:t xml:space="preserve">        a</w:t>
      </w:r>
      <w:r w:rsidRPr="00996854">
        <w:t>rea</w:t>
      </w:r>
      <w:r>
        <w:t>UsageInd:</w:t>
      </w:r>
    </w:p>
    <w:p w14:paraId="32112FA9" w14:textId="77777777" w:rsidR="00341271" w:rsidRDefault="00341271" w:rsidP="00341271">
      <w:pPr>
        <w:pStyle w:val="PL"/>
      </w:pPr>
      <w:r>
        <w:rPr>
          <w:lang w:val="en-US"/>
        </w:rPr>
        <w:t xml:space="preserve">          $ref: '</w:t>
      </w:r>
      <w:r w:rsidRPr="00A344F4">
        <w:rPr>
          <w:lang w:val="en-US"/>
        </w:rPr>
        <w:t>TS29503_Nudm_SDM.yaml</w:t>
      </w:r>
      <w:r>
        <w:rPr>
          <w:lang w:val="en-US"/>
        </w:rPr>
        <w:t>#/components/schemas/</w:t>
      </w:r>
      <w:r>
        <w:t>A</w:t>
      </w:r>
      <w:r w:rsidRPr="00996854">
        <w:t>rea</w:t>
      </w:r>
      <w:r>
        <w:t>UsageInd</w:t>
      </w:r>
      <w:r>
        <w:rPr>
          <w:lang w:val="en-US"/>
        </w:rPr>
        <w:t>'</w:t>
      </w:r>
    </w:p>
    <w:p w14:paraId="585E470D" w14:textId="77777777" w:rsidR="00341271" w:rsidRPr="00B06F7A" w:rsidRDefault="00341271" w:rsidP="00341271">
      <w:pPr>
        <w:pStyle w:val="PL"/>
      </w:pPr>
      <w:r w:rsidRPr="00B06F7A">
        <w:t xml:space="preserve">      nullable: true</w:t>
      </w:r>
    </w:p>
    <w:p w14:paraId="33D8A3B3" w14:textId="77777777" w:rsidR="00341271" w:rsidRPr="00B06F7A" w:rsidRDefault="00341271" w:rsidP="00341271">
      <w:pPr>
        <w:pStyle w:val="PL"/>
      </w:pPr>
    </w:p>
    <w:p w14:paraId="190CEC09" w14:textId="77777777" w:rsidR="00341271" w:rsidRPr="00B06F7A" w:rsidRDefault="00341271" w:rsidP="00341271">
      <w:pPr>
        <w:pStyle w:val="PL"/>
      </w:pPr>
      <w:r w:rsidRPr="00B06F7A">
        <w:t xml:space="preserve">    PpDataEntry:</w:t>
      </w:r>
    </w:p>
    <w:p w14:paraId="1FC7DF3A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51CB7243" w14:textId="77777777" w:rsidR="00341271" w:rsidRPr="00B06F7A" w:rsidRDefault="00341271" w:rsidP="00341271">
      <w:pPr>
        <w:pStyle w:val="PL"/>
      </w:pPr>
      <w:r w:rsidRPr="00B06F7A">
        <w:t xml:space="preserve">      properties:</w:t>
      </w:r>
    </w:p>
    <w:p w14:paraId="04EB450B" w14:textId="77777777" w:rsidR="00341271" w:rsidRPr="00B06F7A" w:rsidRDefault="00341271" w:rsidP="00341271">
      <w:pPr>
        <w:pStyle w:val="PL"/>
      </w:pPr>
      <w:r w:rsidRPr="00B06F7A">
        <w:t xml:space="preserve">        communicationCharacteristics:</w:t>
      </w:r>
    </w:p>
    <w:p w14:paraId="50C45C29" w14:textId="77777777" w:rsidR="00341271" w:rsidRPr="00B06F7A" w:rsidRDefault="00341271" w:rsidP="00341271">
      <w:pPr>
        <w:pStyle w:val="PL"/>
      </w:pPr>
      <w:r w:rsidRPr="00B06F7A">
        <w:t xml:space="preserve">          $ref: '#/components/schemas/CommunicationCharacteristicsAF'</w:t>
      </w:r>
    </w:p>
    <w:p w14:paraId="18106E55" w14:textId="77777777" w:rsidR="00341271" w:rsidRPr="00B06F7A" w:rsidRDefault="00341271" w:rsidP="00341271">
      <w:pPr>
        <w:pStyle w:val="PL"/>
      </w:pPr>
      <w:r w:rsidRPr="00B06F7A">
        <w:t xml:space="preserve">        referenceId:</w:t>
      </w:r>
    </w:p>
    <w:p w14:paraId="496579C3" w14:textId="1BB83424" w:rsidR="00341271" w:rsidRPr="00B06F7A" w:rsidRDefault="00341271" w:rsidP="00341271">
      <w:pPr>
        <w:pStyle w:val="PL"/>
      </w:pPr>
      <w:r w:rsidRPr="00B06F7A">
        <w:t xml:space="preserve">          $ref: '</w:t>
      </w:r>
      <w:ins w:id="178" w:author="Jesus de Gregorio - 5" w:date="2023-08-08T13:00:00Z">
        <w:r>
          <w:t>TS29503_Nudm_EE.yaml</w:t>
        </w:r>
      </w:ins>
      <w:r w:rsidRPr="00B06F7A">
        <w:t>#/components/schemas/ReferenceId'</w:t>
      </w:r>
    </w:p>
    <w:p w14:paraId="54FD013C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09253B02" w14:textId="77777777" w:rsidR="00341271" w:rsidRPr="00B06F7A" w:rsidRDefault="00341271" w:rsidP="00341271">
      <w:pPr>
        <w:pStyle w:val="PL"/>
      </w:pPr>
      <w:r w:rsidRPr="00B06F7A">
        <w:t xml:space="preserve">          $ref: 'TS29571_CommonData.yaml</w:t>
      </w:r>
      <w:r w:rsidRPr="00B06F7A">
        <w:rPr>
          <w:lang w:val="en-US"/>
        </w:rPr>
        <w:t>#/components/schemas/DateTime</w:t>
      </w:r>
      <w:r w:rsidRPr="00B06F7A">
        <w:t>'</w:t>
      </w:r>
    </w:p>
    <w:p w14:paraId="745577E4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0DE56090" w14:textId="77777777" w:rsidR="00341271" w:rsidRPr="00B06F7A" w:rsidRDefault="00341271" w:rsidP="00341271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33B63C2B" w14:textId="77777777" w:rsidR="00341271" w:rsidRPr="00B06F7A" w:rsidRDefault="00341271" w:rsidP="00341271">
      <w:pPr>
        <w:pStyle w:val="PL"/>
      </w:pPr>
      <w:r w:rsidRPr="00B06F7A">
        <w:t xml:space="preserve">        supportedFeatures:</w:t>
      </w:r>
    </w:p>
    <w:p w14:paraId="712F1EE0" w14:textId="77777777" w:rsidR="00341271" w:rsidRDefault="00341271" w:rsidP="00341271">
      <w:pPr>
        <w:pStyle w:val="PL"/>
      </w:pPr>
      <w:r w:rsidRPr="00B06F7A">
        <w:t xml:space="preserve">          $ref: 'TS29571_CommonData.yaml#/components/schemas/SupportedFeatures'</w:t>
      </w:r>
    </w:p>
    <w:p w14:paraId="37C06EBD" w14:textId="77777777" w:rsidR="00341271" w:rsidRDefault="00341271" w:rsidP="00341271">
      <w:pPr>
        <w:pStyle w:val="PL"/>
      </w:pPr>
      <w:r>
        <w:t xml:space="preserve">        ecsAddrConfigInfo:</w:t>
      </w:r>
    </w:p>
    <w:p w14:paraId="6C6509C5" w14:textId="77777777" w:rsidR="00341271" w:rsidRDefault="00341271" w:rsidP="00341271">
      <w:pPr>
        <w:pStyle w:val="PL"/>
      </w:pPr>
      <w:r>
        <w:t xml:space="preserve">          $ref: '#/components/schemas/EcsAddrConfigInfo'</w:t>
      </w:r>
    </w:p>
    <w:p w14:paraId="7B34C4D9" w14:textId="77777777" w:rsidR="00341271" w:rsidRDefault="00341271" w:rsidP="00341271">
      <w:pPr>
        <w:pStyle w:val="PL"/>
        <w:rPr>
          <w:rFonts w:eastAsia="Malgun Gothic"/>
        </w:rPr>
      </w:pPr>
      <w:r w:rsidRPr="00B06F7A">
        <w:t xml:space="preserve">        </w:t>
      </w:r>
      <w:r>
        <w:rPr>
          <w:rFonts w:eastAsia="Malgun Gothic"/>
        </w:rPr>
        <w:t>additionalEcsAddrConfigInfos:</w:t>
      </w:r>
    </w:p>
    <w:p w14:paraId="3270A37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263B854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474394D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  </w:t>
      </w:r>
      <w:r>
        <w:t>$ref: '#/components/schemas/EcsAddrConfigInfo'</w:t>
      </w:r>
    </w:p>
    <w:p w14:paraId="09C71046" w14:textId="77777777" w:rsidR="00341271" w:rsidRDefault="00341271" w:rsidP="00341271">
      <w:pPr>
        <w:pStyle w:val="PL"/>
      </w:pPr>
      <w:r w:rsidRPr="00B06F7A">
        <w:rPr>
          <w:lang w:val="en-US"/>
        </w:rPr>
        <w:t xml:space="preserve">          minItems: 1</w:t>
      </w:r>
    </w:p>
    <w:p w14:paraId="34C803FA" w14:textId="77777777" w:rsidR="00341271" w:rsidRPr="00E044D9" w:rsidRDefault="00341271" w:rsidP="00341271">
      <w:pPr>
        <w:pStyle w:val="PL"/>
        <w:rPr>
          <w:rFonts w:eastAsia="Malgun Gothic"/>
        </w:rPr>
      </w:pPr>
      <w:r w:rsidRPr="00B06F7A">
        <w:t xml:space="preserve">        </w:t>
      </w:r>
      <w:r>
        <w:t>ecsAddrConfigInfoPerPlmn</w:t>
      </w:r>
      <w:r>
        <w:rPr>
          <w:rFonts w:eastAsia="Malgun Gothic"/>
        </w:rPr>
        <w:t>:</w:t>
      </w:r>
    </w:p>
    <w:p w14:paraId="784D70A6" w14:textId="77777777" w:rsidR="00341271" w:rsidRDefault="00341271" w:rsidP="00341271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DE7808C" w14:textId="77777777" w:rsidR="00341271" w:rsidRDefault="00341271" w:rsidP="00341271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the key of the map is the serving PLMN id;</w:t>
      </w:r>
    </w:p>
    <w:p w14:paraId="453B5898" w14:textId="77777777" w:rsidR="00341271" w:rsidRDefault="00341271" w:rsidP="00341271">
      <w:pPr>
        <w:pStyle w:val="PL"/>
        <w:rPr>
          <w:rFonts w:eastAsia="Malgun Gothic"/>
        </w:rPr>
      </w:pPr>
      <w:r>
        <w:rPr>
          <w:rFonts w:cs="Arial"/>
          <w:szCs w:val="18"/>
        </w:rPr>
        <w:t xml:space="preserve">           </w:t>
      </w:r>
      <w:r w:rsidRPr="0003048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and the value is an array of </w:t>
      </w:r>
      <w:r>
        <w:t>EcsAddrConfigInfo for that serving PLMN.</w:t>
      </w:r>
    </w:p>
    <w:p w14:paraId="10C2A1FA" w14:textId="77777777" w:rsidR="00341271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</w:t>
      </w:r>
      <w:r>
        <w:rPr>
          <w:lang w:val="en-US"/>
        </w:rPr>
        <w:t>object</w:t>
      </w:r>
    </w:p>
    <w:p w14:paraId="15CCB6BC" w14:textId="77777777" w:rsidR="00341271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98B05A3" w14:textId="77777777" w:rsidR="00341271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15643906" w14:textId="77777777" w:rsidR="00341271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40EC69DB" w14:textId="77777777" w:rsidR="00341271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r w:rsidRPr="00690A26">
        <w:rPr>
          <w:lang w:val="en-US"/>
        </w:rPr>
        <w:t>$ref: '#/components/schemas/</w:t>
      </w:r>
      <w:r>
        <w:t>EcsAddrConfigInfo</w:t>
      </w:r>
      <w:r w:rsidRPr="00690A26">
        <w:rPr>
          <w:lang w:val="en-US"/>
        </w:rPr>
        <w:t>'</w:t>
      </w:r>
      <w:r>
        <w:rPr>
          <w:lang w:eastAsia="zh-CN"/>
        </w:rPr>
        <w:t xml:space="preserve"> </w:t>
      </w:r>
    </w:p>
    <w:p w14:paraId="48A5C5C2" w14:textId="77777777" w:rsidR="00341271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1AA07D18" w14:textId="77777777" w:rsidR="00341271" w:rsidRPr="00DF2A46" w:rsidRDefault="00341271" w:rsidP="00341271">
      <w:pPr>
        <w:pStyle w:val="PL"/>
      </w:pPr>
      <w:r>
        <w:rPr>
          <w:lang w:eastAsia="zh-CN"/>
        </w:rPr>
        <w:t xml:space="preserve">          minProperties: 1</w:t>
      </w:r>
    </w:p>
    <w:p w14:paraId="19EBBE7D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e</w:t>
      </w:r>
      <w:r w:rsidRPr="00B06F7A">
        <w:rPr>
          <w:lang w:eastAsia="zh-CN"/>
        </w:rPr>
        <w:t>cRestriction</w:t>
      </w:r>
      <w:r w:rsidRPr="00B06F7A">
        <w:rPr>
          <w:rFonts w:hint="eastAsia"/>
          <w:lang w:eastAsia="zh-CN"/>
        </w:rPr>
        <w:t>:</w:t>
      </w:r>
    </w:p>
    <w:p w14:paraId="03F780CE" w14:textId="77777777" w:rsidR="00341271" w:rsidRPr="00B06F7A" w:rsidRDefault="00341271" w:rsidP="00341271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</w:t>
      </w:r>
      <w:r w:rsidRPr="00B06F7A">
        <w:rPr>
          <w:lang w:eastAsia="zh-CN"/>
        </w:rPr>
        <w:t>cRestriction</w:t>
      </w:r>
      <w:r w:rsidRPr="00B06F7A">
        <w:t>'</w:t>
      </w:r>
    </w:p>
    <w:p w14:paraId="49150593" w14:textId="77777777" w:rsidR="00341271" w:rsidRPr="00B06F7A" w:rsidRDefault="00341271" w:rsidP="00341271">
      <w:pPr>
        <w:pStyle w:val="PL"/>
      </w:pPr>
      <w:r w:rsidRPr="00B06F7A">
        <w:t xml:space="preserve">      nullable: true</w:t>
      </w:r>
    </w:p>
    <w:p w14:paraId="4683AEB8" w14:textId="77777777" w:rsidR="00341271" w:rsidRPr="00B06F7A" w:rsidRDefault="00341271" w:rsidP="00341271">
      <w:pPr>
        <w:pStyle w:val="PL"/>
      </w:pPr>
    </w:p>
    <w:p w14:paraId="44D2AC46" w14:textId="77777777" w:rsidR="00341271" w:rsidRPr="00B06F7A" w:rsidRDefault="00341271" w:rsidP="00341271">
      <w:pPr>
        <w:pStyle w:val="PL"/>
      </w:pPr>
      <w:r w:rsidRPr="00B06F7A">
        <w:t xml:space="preserve">    CommunicationCharacteristicsAF:</w:t>
      </w:r>
    </w:p>
    <w:p w14:paraId="6127D4B1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50176D48" w14:textId="77777777" w:rsidR="00341271" w:rsidRPr="00B06F7A" w:rsidRDefault="00341271" w:rsidP="00341271">
      <w:pPr>
        <w:pStyle w:val="PL"/>
      </w:pPr>
      <w:r w:rsidRPr="00B06F7A">
        <w:t xml:space="preserve">      properties:</w:t>
      </w:r>
    </w:p>
    <w:p w14:paraId="2DC83AF9" w14:textId="77777777" w:rsidR="00341271" w:rsidRPr="00B06F7A" w:rsidRDefault="00341271" w:rsidP="00341271">
      <w:pPr>
        <w:pStyle w:val="PL"/>
      </w:pPr>
      <w:r w:rsidRPr="00B06F7A">
        <w:lastRenderedPageBreak/>
        <w:t xml:space="preserve">        ppDlPacketCount:</w:t>
      </w:r>
    </w:p>
    <w:p w14:paraId="758B37CC" w14:textId="77777777" w:rsidR="00341271" w:rsidRPr="00B06F7A" w:rsidRDefault="00341271" w:rsidP="00341271">
      <w:pPr>
        <w:pStyle w:val="PL"/>
      </w:pPr>
      <w:r w:rsidRPr="00B06F7A">
        <w:t xml:space="preserve">          $ref: '#/components/schemas/</w:t>
      </w:r>
      <w:r w:rsidRPr="00B06F7A">
        <w:rPr>
          <w:lang w:val="en-US"/>
        </w:rPr>
        <w:t>PpDlPacketCount</w:t>
      </w:r>
      <w:r w:rsidRPr="00B06F7A">
        <w:t>'</w:t>
      </w:r>
    </w:p>
    <w:p w14:paraId="78E8890A" w14:textId="77777777" w:rsidR="00341271" w:rsidRPr="00B06F7A" w:rsidRDefault="00341271" w:rsidP="00341271">
      <w:pPr>
        <w:pStyle w:val="PL"/>
      </w:pPr>
      <w:r w:rsidRPr="00B06F7A">
        <w:t xml:space="preserve">        maximumResponseTime:</w:t>
      </w:r>
    </w:p>
    <w:p w14:paraId="0BDE2F42" w14:textId="77777777" w:rsidR="00341271" w:rsidRPr="00B06F7A" w:rsidRDefault="00341271" w:rsidP="00341271">
      <w:pPr>
        <w:pStyle w:val="PL"/>
      </w:pPr>
      <w:r w:rsidRPr="00B06F7A">
        <w:t xml:space="preserve">          $ref: 'TS29571_CommonData.yaml</w:t>
      </w:r>
      <w:r w:rsidRPr="00B06F7A">
        <w:rPr>
          <w:lang w:val="en-US"/>
        </w:rPr>
        <w:t>#/components/schemas/</w:t>
      </w:r>
      <w:r w:rsidRPr="00B06F7A">
        <w:t>DurationSec'</w:t>
      </w:r>
    </w:p>
    <w:p w14:paraId="65C7BCBC" w14:textId="77777777" w:rsidR="00341271" w:rsidRPr="00B06F7A" w:rsidRDefault="00341271" w:rsidP="00341271">
      <w:pPr>
        <w:pStyle w:val="PL"/>
      </w:pPr>
      <w:r w:rsidRPr="00B06F7A">
        <w:t xml:space="preserve">        maximumLatency:</w:t>
      </w:r>
    </w:p>
    <w:p w14:paraId="3AA05642" w14:textId="77777777" w:rsidR="00341271" w:rsidRPr="00B06F7A" w:rsidRDefault="00341271" w:rsidP="00341271">
      <w:pPr>
        <w:pStyle w:val="PL"/>
      </w:pPr>
      <w:r w:rsidRPr="00B06F7A">
        <w:t xml:space="preserve">          $ref: 'TS29571_CommonData.yaml</w:t>
      </w:r>
      <w:r w:rsidRPr="00B06F7A">
        <w:rPr>
          <w:lang w:val="en-US"/>
        </w:rPr>
        <w:t>#/components/schemas/</w:t>
      </w:r>
      <w:r w:rsidRPr="00B06F7A">
        <w:t>DurationSec'</w:t>
      </w:r>
    </w:p>
    <w:p w14:paraId="3419F346" w14:textId="77777777" w:rsidR="00341271" w:rsidRPr="00B06F7A" w:rsidRDefault="00341271" w:rsidP="00341271">
      <w:pPr>
        <w:pStyle w:val="PL"/>
      </w:pPr>
      <w:r w:rsidRPr="00B06F7A">
        <w:t xml:space="preserve">      nullable: true</w:t>
      </w:r>
    </w:p>
    <w:p w14:paraId="6296A157" w14:textId="77777777" w:rsidR="00341271" w:rsidRDefault="00341271" w:rsidP="00341271">
      <w:pPr>
        <w:pStyle w:val="PL"/>
      </w:pPr>
    </w:p>
    <w:p w14:paraId="47B86970" w14:textId="77777777" w:rsidR="00341271" w:rsidRPr="00B3056F" w:rsidRDefault="00341271" w:rsidP="00341271">
      <w:pPr>
        <w:pStyle w:val="PL"/>
      </w:pPr>
      <w:r w:rsidRPr="00B3056F">
        <w:t xml:space="preserve">    </w:t>
      </w:r>
      <w:r>
        <w:t>EcsAddrConfigInfo</w:t>
      </w:r>
      <w:r w:rsidRPr="00B3056F">
        <w:t>:</w:t>
      </w:r>
    </w:p>
    <w:p w14:paraId="08B1B792" w14:textId="77777777" w:rsidR="00341271" w:rsidRPr="00B3056F" w:rsidRDefault="00341271" w:rsidP="00341271">
      <w:pPr>
        <w:pStyle w:val="PL"/>
      </w:pPr>
      <w:r w:rsidRPr="00B3056F">
        <w:t xml:space="preserve">      type: object</w:t>
      </w:r>
    </w:p>
    <w:p w14:paraId="24DC1343" w14:textId="77777777" w:rsidR="00341271" w:rsidRPr="00B3056F" w:rsidRDefault="00341271" w:rsidP="00341271">
      <w:pPr>
        <w:pStyle w:val="PL"/>
      </w:pPr>
      <w:r w:rsidRPr="00B3056F">
        <w:t xml:space="preserve">      properties:</w:t>
      </w:r>
    </w:p>
    <w:p w14:paraId="29DBC629" w14:textId="77777777" w:rsidR="00341271" w:rsidRPr="00B3056F" w:rsidRDefault="00341271" w:rsidP="00341271">
      <w:pPr>
        <w:pStyle w:val="PL"/>
      </w:pPr>
      <w:r w:rsidRPr="00B3056F">
        <w:t xml:space="preserve">        </w:t>
      </w:r>
      <w:r>
        <w:t>ecsServerAddr</w:t>
      </w:r>
      <w:r w:rsidRPr="00B3056F">
        <w:t>:</w:t>
      </w:r>
    </w:p>
    <w:p w14:paraId="6F4DDE0C" w14:textId="77777777" w:rsidR="00341271" w:rsidRDefault="00341271" w:rsidP="00341271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EcsServerAddr</w:t>
      </w:r>
      <w:r w:rsidRPr="006A7EE2">
        <w:rPr>
          <w:lang w:val="en-US"/>
        </w:rPr>
        <w:t>'</w:t>
      </w:r>
    </w:p>
    <w:p w14:paraId="194C5352" w14:textId="77777777" w:rsidR="00341271" w:rsidRPr="00B3056F" w:rsidRDefault="00341271" w:rsidP="00341271">
      <w:pPr>
        <w:pStyle w:val="PL"/>
      </w:pPr>
      <w:r w:rsidRPr="00B3056F">
        <w:t xml:space="preserve">        </w:t>
      </w:r>
      <w:r>
        <w:t>spatialValidityCond</w:t>
      </w:r>
      <w:r w:rsidRPr="00B3056F">
        <w:t>:</w:t>
      </w:r>
    </w:p>
    <w:p w14:paraId="20252611" w14:textId="77777777" w:rsidR="00341271" w:rsidRDefault="00341271" w:rsidP="00341271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r>
        <w:rPr>
          <w:rFonts w:eastAsia="Malgun Gothic"/>
        </w:rPr>
        <w:t>patialValidityCond</w:t>
      </w:r>
      <w:r w:rsidRPr="006A7EE2">
        <w:rPr>
          <w:lang w:val="en-US"/>
        </w:rPr>
        <w:t>'</w:t>
      </w:r>
    </w:p>
    <w:p w14:paraId="4C321345" w14:textId="77777777" w:rsidR="00341271" w:rsidRPr="00B06F7A" w:rsidRDefault="00341271" w:rsidP="00341271">
      <w:pPr>
        <w:pStyle w:val="PL"/>
      </w:pPr>
      <w:r w:rsidRPr="00B3056F">
        <w:t xml:space="preserve">      nullable: true</w:t>
      </w:r>
    </w:p>
    <w:p w14:paraId="381A27A4" w14:textId="77777777" w:rsidR="00341271" w:rsidRDefault="00341271" w:rsidP="00341271">
      <w:pPr>
        <w:pStyle w:val="PL"/>
      </w:pPr>
    </w:p>
    <w:p w14:paraId="5E6F95CB" w14:textId="77777777" w:rsidR="00341271" w:rsidRPr="00000146" w:rsidRDefault="00341271" w:rsidP="00341271">
      <w:pPr>
        <w:pStyle w:val="PL"/>
      </w:pPr>
      <w:r w:rsidRPr="00C05182">
        <w:t xml:space="preserve">    5MbsAuthorizationInfo:</w:t>
      </w:r>
    </w:p>
    <w:p w14:paraId="79D27711" w14:textId="77777777" w:rsidR="00341271" w:rsidRPr="00000146" w:rsidRDefault="00341271" w:rsidP="00341271">
      <w:pPr>
        <w:pStyle w:val="PL"/>
      </w:pPr>
      <w:r w:rsidRPr="00C05182">
        <w:t xml:space="preserve">      type: object</w:t>
      </w:r>
    </w:p>
    <w:p w14:paraId="1A2EBDB7" w14:textId="77777777" w:rsidR="00341271" w:rsidRDefault="00341271" w:rsidP="00341271">
      <w:pPr>
        <w:pStyle w:val="PL"/>
      </w:pPr>
      <w:r w:rsidRPr="00C05182">
        <w:t xml:space="preserve">      properties:</w:t>
      </w:r>
    </w:p>
    <w:p w14:paraId="0E30D6BF" w14:textId="77777777" w:rsidR="00341271" w:rsidRDefault="00341271" w:rsidP="00341271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val="en-US"/>
        </w:rPr>
        <w:t>5</w:t>
      </w:r>
      <w:r>
        <w:rPr>
          <w:lang w:eastAsia="zh-CN"/>
        </w:rPr>
        <w:t>mbsSessionIds</w:t>
      </w:r>
      <w:r w:rsidRPr="00B3056F">
        <w:rPr>
          <w:lang w:val="en-US"/>
        </w:rPr>
        <w:t>:</w:t>
      </w:r>
    </w:p>
    <w:p w14:paraId="02AB18E2" w14:textId="77777777" w:rsidR="00341271" w:rsidRDefault="00341271" w:rsidP="00341271">
      <w:pPr>
        <w:pStyle w:val="PL"/>
        <w:rPr>
          <w:lang w:val="en-US"/>
        </w:rPr>
      </w:pPr>
      <w:r>
        <w:t xml:space="preserve">          </w:t>
      </w:r>
      <w:r w:rsidRPr="00FC14C2">
        <w:t xml:space="preserve">type: </w:t>
      </w:r>
      <w:r>
        <w:t>array</w:t>
      </w:r>
    </w:p>
    <w:p w14:paraId="78E6521E" w14:textId="77777777" w:rsidR="00341271" w:rsidRPr="00B3056F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6E935B3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3056F">
        <w:rPr>
          <w:lang w:val="en-US"/>
        </w:rPr>
        <w:t>$ref: '</w:t>
      </w:r>
      <w:r w:rsidRPr="00F473AE">
        <w:t>TS29571_CommonData.yaml#/components/schemas/</w:t>
      </w:r>
      <w:r>
        <w:t>MbsSessionId</w:t>
      </w:r>
      <w:r w:rsidRPr="00B3056F">
        <w:rPr>
          <w:lang w:val="en-US"/>
        </w:rPr>
        <w:t>'</w:t>
      </w:r>
    </w:p>
    <w:p w14:paraId="2BBDD4B1" w14:textId="77777777" w:rsidR="00341271" w:rsidRPr="00000146" w:rsidRDefault="00341271" w:rsidP="00341271">
      <w:pPr>
        <w:pStyle w:val="PL"/>
        <w:rPr>
          <w:rFonts w:eastAsiaTheme="minorEastAsia"/>
          <w:lang w:val="en-US"/>
        </w:rPr>
      </w:pPr>
      <w:r>
        <w:rPr>
          <w:lang w:val="en-US"/>
        </w:rPr>
        <w:t xml:space="preserve">          </w:t>
      </w:r>
      <w:r w:rsidRPr="00B06F7A">
        <w:rPr>
          <w:rFonts w:hint="eastAsia"/>
        </w:rPr>
        <w:t>minI</w:t>
      </w:r>
      <w:r w:rsidRPr="00B06F7A">
        <w:t>tems:</w:t>
      </w:r>
      <w:r w:rsidRPr="00B06F7A">
        <w:rPr>
          <w:rFonts w:hint="eastAsia"/>
        </w:rPr>
        <w:t xml:space="preserve"> 1</w:t>
      </w:r>
    </w:p>
    <w:p w14:paraId="2C955AC6" w14:textId="77777777" w:rsidR="00341271" w:rsidRDefault="00341271" w:rsidP="00341271">
      <w:pPr>
        <w:pStyle w:val="PL"/>
      </w:pPr>
      <w:r w:rsidRPr="00000146">
        <w:t xml:space="preserve">      nullable: true</w:t>
      </w:r>
    </w:p>
    <w:p w14:paraId="78C83AEA" w14:textId="77777777" w:rsidR="00341271" w:rsidRDefault="00341271" w:rsidP="00341271">
      <w:pPr>
        <w:pStyle w:val="PL"/>
      </w:pPr>
    </w:p>
    <w:p w14:paraId="34890CCF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DD05CC">
        <w:t>MulticastMbsGroupMemb</w:t>
      </w:r>
      <w:r>
        <w:rPr>
          <w:lang w:val="en-US"/>
        </w:rPr>
        <w:t>:</w:t>
      </w:r>
    </w:p>
    <w:p w14:paraId="08BD26F6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B8C62F6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3BD6F07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837395">
        <w:rPr>
          <w:lang w:val="en-US"/>
        </w:rPr>
        <w:t>multicastGroupMemb</w:t>
      </w:r>
    </w:p>
    <w:p w14:paraId="05593C75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B7110F8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37395">
        <w:rPr>
          <w:lang w:val="en-US"/>
        </w:rPr>
        <w:t>multicastGroupMemb</w:t>
      </w:r>
      <w:r>
        <w:rPr>
          <w:lang w:val="en-US"/>
        </w:rPr>
        <w:t>:</w:t>
      </w:r>
    </w:p>
    <w:p w14:paraId="4BA4EA56" w14:textId="77777777" w:rsidR="00341271" w:rsidRDefault="00341271" w:rsidP="00341271">
      <w:pPr>
        <w:pStyle w:val="PL"/>
      </w:pPr>
      <w:r>
        <w:t xml:space="preserve">          type: array</w:t>
      </w:r>
    </w:p>
    <w:p w14:paraId="10BEC2D5" w14:textId="77777777" w:rsidR="00341271" w:rsidRDefault="00341271" w:rsidP="00341271">
      <w:pPr>
        <w:pStyle w:val="PL"/>
      </w:pPr>
      <w:r>
        <w:t xml:space="preserve">          items:</w:t>
      </w:r>
    </w:p>
    <w:p w14:paraId="014513D7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#/components/schemas/Gpsi'</w:t>
      </w:r>
    </w:p>
    <w:p w14:paraId="5216C3E5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E660926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3B79DDC2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D3D24FB" w14:textId="77777777" w:rsidR="00341271" w:rsidRDefault="00341271" w:rsidP="00341271">
      <w:pPr>
        <w:pStyle w:val="PL"/>
      </w:pPr>
      <w:r>
        <w:t xml:space="preserve">        internalGroupIdentifier:</w:t>
      </w:r>
    </w:p>
    <w:p w14:paraId="3DC0924B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#/components/schemas/GroupId'</w:t>
      </w:r>
    </w:p>
    <w:p w14:paraId="1FB90A4F" w14:textId="77777777" w:rsidR="00341271" w:rsidRPr="00B06F7A" w:rsidRDefault="00341271" w:rsidP="00341271">
      <w:pPr>
        <w:pStyle w:val="PL"/>
      </w:pPr>
    </w:p>
    <w:p w14:paraId="18CD41FB" w14:textId="77777777" w:rsidR="00341271" w:rsidRDefault="00341271" w:rsidP="00341271">
      <w:pPr>
        <w:pStyle w:val="PL"/>
      </w:pPr>
    </w:p>
    <w:p w14:paraId="15690663" w14:textId="77777777" w:rsidR="00341271" w:rsidRDefault="00341271" w:rsidP="00341271">
      <w:pPr>
        <w:pStyle w:val="PL"/>
      </w:pPr>
      <w:r>
        <w:t xml:space="preserve">    </w:t>
      </w:r>
      <w:r>
        <w:rPr>
          <w:lang w:eastAsia="zh-CN"/>
        </w:rPr>
        <w:t>DnnSnssaiSpecificGroup</w:t>
      </w:r>
      <w:r>
        <w:t>:</w:t>
      </w:r>
    </w:p>
    <w:p w14:paraId="7926D363" w14:textId="77777777" w:rsidR="00341271" w:rsidRDefault="00341271" w:rsidP="00341271">
      <w:pPr>
        <w:pStyle w:val="PL"/>
      </w:pPr>
      <w:r>
        <w:t xml:space="preserve">      type: object</w:t>
      </w:r>
    </w:p>
    <w:p w14:paraId="61886B7B" w14:textId="77777777" w:rsidR="00341271" w:rsidRDefault="00341271" w:rsidP="00341271">
      <w:pPr>
        <w:pStyle w:val="PL"/>
      </w:pPr>
      <w:r>
        <w:t xml:space="preserve">      required:</w:t>
      </w:r>
    </w:p>
    <w:p w14:paraId="49904AE3" w14:textId="77777777" w:rsidR="00341271" w:rsidRDefault="00341271" w:rsidP="00341271">
      <w:pPr>
        <w:pStyle w:val="PL"/>
      </w:pPr>
      <w:r>
        <w:t xml:space="preserve">        - dnn</w:t>
      </w:r>
    </w:p>
    <w:p w14:paraId="3F95D44F" w14:textId="77777777" w:rsidR="00341271" w:rsidRDefault="00341271" w:rsidP="00341271">
      <w:pPr>
        <w:pStyle w:val="PL"/>
      </w:pPr>
      <w:r>
        <w:t xml:space="preserve">        - snssai</w:t>
      </w:r>
    </w:p>
    <w:p w14:paraId="71FEBF7A" w14:textId="77777777" w:rsidR="00341271" w:rsidRDefault="00341271" w:rsidP="00341271">
      <w:pPr>
        <w:pStyle w:val="PL"/>
      </w:pPr>
      <w:r>
        <w:t xml:space="preserve">      properties:</w:t>
      </w:r>
    </w:p>
    <w:p w14:paraId="550490EC" w14:textId="77777777" w:rsidR="00341271" w:rsidRDefault="00341271" w:rsidP="00341271">
      <w:pPr>
        <w:pStyle w:val="PL"/>
      </w:pPr>
      <w:r>
        <w:t xml:space="preserve">        dnn:</w:t>
      </w:r>
    </w:p>
    <w:p w14:paraId="2B389344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34764FE6" w14:textId="77777777" w:rsidR="00341271" w:rsidRDefault="00341271" w:rsidP="00341271">
      <w:pPr>
        <w:pStyle w:val="PL"/>
      </w:pPr>
      <w:r>
        <w:t xml:space="preserve">        snssai:</w:t>
      </w:r>
    </w:p>
    <w:p w14:paraId="39E40D3C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7CDC9919" w14:textId="77777777" w:rsidR="00341271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defQos</w:t>
      </w:r>
      <w:r>
        <w:rPr>
          <w:lang w:eastAsia="zh-CN"/>
        </w:rPr>
        <w:t>:</w:t>
      </w:r>
    </w:p>
    <w:p w14:paraId="35EA6046" w14:textId="77777777" w:rsidR="00341271" w:rsidRDefault="00341271" w:rsidP="00341271">
      <w:pPr>
        <w:pStyle w:val="PL"/>
      </w:pPr>
      <w:r>
        <w:rPr>
          <w:lang w:eastAsia="zh-CN"/>
        </w:rPr>
        <w:t xml:space="preserve">          </w:t>
      </w:r>
      <w:r>
        <w:t>$ref: '#/components/schemas/AfReqDefaultQoS'</w:t>
      </w:r>
    </w:p>
    <w:p w14:paraId="7B7C3192" w14:textId="77777777" w:rsidR="00341271" w:rsidRDefault="00341271" w:rsidP="00341271">
      <w:pPr>
        <w:pStyle w:val="PL"/>
      </w:pPr>
      <w:r>
        <w:t xml:space="preserve">        afReqServArea:</w:t>
      </w:r>
    </w:p>
    <w:p w14:paraId="6686AD91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TS29571_CommonData.yaml#/components/schemas/GeoServiceArea</w:t>
      </w:r>
      <w:r>
        <w:rPr>
          <w:lang w:val="en-US"/>
        </w:rPr>
        <w:t>'</w:t>
      </w:r>
    </w:p>
    <w:p w14:paraId="57BD7382" w14:textId="77777777" w:rsidR="00341271" w:rsidRDefault="00341271" w:rsidP="00341271">
      <w:pPr>
        <w:pStyle w:val="PL"/>
      </w:pPr>
      <w:r>
        <w:t xml:space="preserve">        groupMbr:</w:t>
      </w:r>
    </w:p>
    <w:p w14:paraId="1A052848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TS29571_CommonData.yaml#/components/schemas/BitRateRm</w:t>
      </w:r>
      <w:r>
        <w:rPr>
          <w:lang w:val="en-US"/>
        </w:rPr>
        <w:t>'</w:t>
      </w:r>
    </w:p>
    <w:p w14:paraId="52E714C4" w14:textId="77777777" w:rsidR="00341271" w:rsidRDefault="00341271" w:rsidP="00341271">
      <w:pPr>
        <w:pStyle w:val="PL"/>
      </w:pPr>
      <w:r>
        <w:t xml:space="preserve">      nullable: true</w:t>
      </w:r>
    </w:p>
    <w:p w14:paraId="06148F67" w14:textId="77777777" w:rsidR="00341271" w:rsidRDefault="00341271" w:rsidP="00341271">
      <w:pPr>
        <w:pStyle w:val="PL"/>
      </w:pPr>
    </w:p>
    <w:p w14:paraId="5DCE20FB" w14:textId="77777777" w:rsidR="00341271" w:rsidRDefault="00341271" w:rsidP="00341271">
      <w:pPr>
        <w:pStyle w:val="PL"/>
      </w:pPr>
      <w:r>
        <w:t xml:space="preserve">    AfReqDefaultQoS:</w:t>
      </w:r>
    </w:p>
    <w:p w14:paraId="47D430B9" w14:textId="77777777" w:rsidR="00341271" w:rsidRDefault="00341271" w:rsidP="00341271">
      <w:pPr>
        <w:pStyle w:val="PL"/>
      </w:pPr>
      <w:r>
        <w:t xml:space="preserve">      type: object</w:t>
      </w:r>
    </w:p>
    <w:p w14:paraId="325E067E" w14:textId="77777777" w:rsidR="00341271" w:rsidRDefault="00341271" w:rsidP="00341271">
      <w:pPr>
        <w:pStyle w:val="PL"/>
      </w:pPr>
      <w:r>
        <w:t xml:space="preserve">      required:</w:t>
      </w:r>
    </w:p>
    <w:p w14:paraId="5C2BEF15" w14:textId="77777777" w:rsidR="00341271" w:rsidRDefault="00341271" w:rsidP="00341271">
      <w:pPr>
        <w:pStyle w:val="PL"/>
      </w:pPr>
      <w:r>
        <w:t xml:space="preserve">        - 5qi</w:t>
      </w:r>
    </w:p>
    <w:p w14:paraId="1C7FD445" w14:textId="77777777" w:rsidR="00341271" w:rsidRDefault="00341271" w:rsidP="00341271">
      <w:pPr>
        <w:pStyle w:val="PL"/>
      </w:pPr>
      <w:r>
        <w:t xml:space="preserve">        - arp</w:t>
      </w:r>
    </w:p>
    <w:p w14:paraId="6EFF1429" w14:textId="77777777" w:rsidR="00341271" w:rsidRDefault="00341271" w:rsidP="00341271">
      <w:pPr>
        <w:pStyle w:val="PL"/>
      </w:pPr>
      <w:r>
        <w:t xml:space="preserve">      properties:</w:t>
      </w:r>
    </w:p>
    <w:p w14:paraId="4AB55278" w14:textId="77777777" w:rsidR="00341271" w:rsidRDefault="00341271" w:rsidP="00341271">
      <w:pPr>
        <w:pStyle w:val="PL"/>
        <w:rPr>
          <w:lang w:eastAsia="zh-CN"/>
        </w:rPr>
      </w:pPr>
      <w:r>
        <w:t xml:space="preserve">        5qi</w:t>
      </w:r>
      <w:r>
        <w:rPr>
          <w:lang w:eastAsia="zh-CN"/>
        </w:rPr>
        <w:t>:</w:t>
      </w:r>
    </w:p>
    <w:p w14:paraId="29299CE3" w14:textId="77777777" w:rsidR="00341271" w:rsidRDefault="00341271" w:rsidP="00341271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'TS29571_CommonData.yaml#/components/schemas/5Qi'</w:t>
      </w:r>
    </w:p>
    <w:p w14:paraId="3C747B65" w14:textId="77777777" w:rsidR="00341271" w:rsidRDefault="00341271" w:rsidP="00341271">
      <w:pPr>
        <w:pStyle w:val="PL"/>
        <w:rPr>
          <w:lang w:eastAsia="zh-CN"/>
        </w:rPr>
      </w:pPr>
      <w:r>
        <w:t xml:space="preserve">        arp</w:t>
      </w:r>
      <w:r>
        <w:rPr>
          <w:lang w:eastAsia="zh-CN"/>
        </w:rPr>
        <w:t>:</w:t>
      </w:r>
    </w:p>
    <w:p w14:paraId="5BAE9DBE" w14:textId="77777777" w:rsidR="00341271" w:rsidRDefault="00341271" w:rsidP="00341271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'TS29571_CommonData.yaml#/components/schemas/Arp'</w:t>
      </w:r>
    </w:p>
    <w:p w14:paraId="54E669E0" w14:textId="77777777" w:rsidR="00341271" w:rsidRDefault="00341271" w:rsidP="00341271">
      <w:pPr>
        <w:pStyle w:val="PL"/>
        <w:rPr>
          <w:lang w:eastAsia="zh-CN"/>
        </w:rPr>
      </w:pPr>
      <w:r>
        <w:t xml:space="preserve">        </w:t>
      </w:r>
      <w:r>
        <w:rPr>
          <w:lang w:val="en-US"/>
        </w:rPr>
        <w:t>priorityLevel</w:t>
      </w:r>
      <w:r>
        <w:rPr>
          <w:lang w:eastAsia="zh-CN"/>
        </w:rPr>
        <w:t>:</w:t>
      </w:r>
    </w:p>
    <w:p w14:paraId="267886C6" w14:textId="77777777" w:rsidR="00341271" w:rsidRDefault="00341271" w:rsidP="00341271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'TS29571_CommonData.yaml#/components/schemas/5QiP</w:t>
      </w:r>
      <w:r>
        <w:rPr>
          <w:lang w:val="en-US"/>
        </w:rPr>
        <w:t>riorityLevel</w:t>
      </w:r>
      <w:r>
        <w:t>'</w:t>
      </w:r>
    </w:p>
    <w:p w14:paraId="78D72FF2" w14:textId="77777777" w:rsidR="00341271" w:rsidRDefault="00341271" w:rsidP="00341271">
      <w:pPr>
        <w:pStyle w:val="PL"/>
      </w:pPr>
    </w:p>
    <w:p w14:paraId="725744D5" w14:textId="77777777" w:rsidR="00341271" w:rsidRDefault="00341271" w:rsidP="00341271">
      <w:pPr>
        <w:pStyle w:val="PL"/>
      </w:pPr>
    </w:p>
    <w:p w14:paraId="18F88B34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ExpectedUeBehaviour</w:t>
      </w:r>
      <w:r>
        <w:rPr>
          <w:lang w:eastAsia="zh-CN"/>
        </w:rPr>
        <w:t>Extension</w:t>
      </w:r>
      <w:r w:rsidRPr="00B06F7A">
        <w:rPr>
          <w:rFonts w:hint="eastAsia"/>
          <w:lang w:eastAsia="zh-CN"/>
        </w:rPr>
        <w:t>:</w:t>
      </w:r>
    </w:p>
    <w:p w14:paraId="12010C0E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4D383779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00B4F441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lastRenderedPageBreak/>
        <w:t xml:space="preserve">        - </w:t>
      </w:r>
      <w:r w:rsidRPr="00B06F7A">
        <w:t>afInstanceId</w:t>
      </w:r>
    </w:p>
    <w:p w14:paraId="390B062E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rPr>
          <w:lang w:eastAsia="zh-CN"/>
        </w:rPr>
        <w:t>referenceId</w:t>
      </w:r>
    </w:p>
    <w:p w14:paraId="76F8DEC3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t xml:space="preserve">      properties:</w:t>
      </w:r>
    </w:p>
    <w:p w14:paraId="4486D228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afInstanceId</w:t>
      </w:r>
      <w:r w:rsidRPr="00B06F7A">
        <w:rPr>
          <w:rFonts w:hint="eastAsia"/>
          <w:lang w:eastAsia="zh-CN"/>
        </w:rPr>
        <w:t>:</w:t>
      </w:r>
    </w:p>
    <w:p w14:paraId="033910FE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</w:t>
      </w:r>
      <w:r w:rsidRPr="00B06F7A">
        <w:rPr>
          <w:lang w:val="en-US"/>
        </w:rPr>
        <w:t>type: string</w:t>
      </w:r>
    </w:p>
    <w:p w14:paraId="3F4D8630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referenceId</w:t>
      </w:r>
      <w:r w:rsidRPr="00B06F7A">
        <w:rPr>
          <w:rFonts w:hint="eastAsia"/>
          <w:lang w:eastAsia="zh-CN"/>
        </w:rPr>
        <w:t>:</w:t>
      </w:r>
    </w:p>
    <w:p w14:paraId="1C21B5D6" w14:textId="6CF8ACF5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</w:t>
      </w:r>
      <w:ins w:id="179" w:author="Jesus de Gregorio - 5" w:date="2023-08-08T13:00:00Z">
        <w:r>
          <w:t>TS29503_Nudm_EE.yaml</w:t>
        </w:r>
      </w:ins>
      <w:r w:rsidRPr="00B06F7A">
        <w:rPr>
          <w:lang w:eastAsia="zh-CN"/>
        </w:rPr>
        <w:t>#/components/schemas/ReferenceId'</w:t>
      </w:r>
    </w:p>
    <w:p w14:paraId="5449876A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expectedUeBehaviour</w:t>
      </w:r>
      <w:r>
        <w:rPr>
          <w:lang w:eastAsia="zh-CN"/>
        </w:rPr>
        <w:t>Data</w:t>
      </w:r>
      <w:r w:rsidRPr="00B06F7A">
        <w:t>:</w:t>
      </w:r>
    </w:p>
    <w:p w14:paraId="23DCE1F3" w14:textId="77777777" w:rsidR="00341271" w:rsidRPr="00B06F7A" w:rsidRDefault="00341271" w:rsidP="00341271">
      <w:pPr>
        <w:pStyle w:val="PL"/>
      </w:pPr>
      <w:r w:rsidRPr="00B06F7A">
        <w:t xml:space="preserve">          description: A map(list of key-value pairs) where </w:t>
      </w:r>
      <w:r>
        <w:rPr>
          <w:rFonts w:cs="Arial"/>
          <w:szCs w:val="18"/>
        </w:rPr>
        <w:t>a valid JSON pointer</w:t>
      </w:r>
      <w:r w:rsidRPr="00B06F7A">
        <w:rPr>
          <w:rFonts w:cs="Arial"/>
          <w:szCs w:val="18"/>
        </w:rPr>
        <w:t xml:space="preserve"> </w:t>
      </w:r>
      <w:r w:rsidRPr="00B06F7A">
        <w:t>serves as key</w:t>
      </w:r>
    </w:p>
    <w:p w14:paraId="6BD4E517" w14:textId="77777777" w:rsidR="00341271" w:rsidRPr="00B06F7A" w:rsidRDefault="00341271" w:rsidP="00341271">
      <w:pPr>
        <w:pStyle w:val="PL"/>
      </w:pPr>
      <w:r w:rsidRPr="00B06F7A">
        <w:t xml:space="preserve">          type: object</w:t>
      </w:r>
    </w:p>
    <w:p w14:paraId="61659DF0" w14:textId="77777777" w:rsidR="00341271" w:rsidRPr="00B06F7A" w:rsidRDefault="00341271" w:rsidP="00341271">
      <w:pPr>
        <w:pStyle w:val="PL"/>
      </w:pPr>
      <w:r w:rsidRPr="00B06F7A">
        <w:t xml:space="preserve">          additionalProperties:</w:t>
      </w:r>
    </w:p>
    <w:p w14:paraId="1268E053" w14:textId="77777777" w:rsidR="00341271" w:rsidRPr="00B06F7A" w:rsidRDefault="00341271" w:rsidP="00341271">
      <w:pPr>
        <w:pStyle w:val="PL"/>
      </w:pPr>
      <w:r w:rsidRPr="00B06F7A">
        <w:t xml:space="preserve">            $ref: 'TS295</w:t>
      </w:r>
      <w:r>
        <w:t>03</w:t>
      </w:r>
      <w:r w:rsidRPr="00B06F7A">
        <w:t>_</w:t>
      </w:r>
      <w:r>
        <w:t>Nudm_SDM</w:t>
      </w:r>
      <w:r w:rsidRPr="00B06F7A">
        <w:t>.yaml#/components/schemas/</w:t>
      </w:r>
      <w:r w:rsidRPr="00B06F7A">
        <w:rPr>
          <w:rFonts w:hint="eastAsia"/>
          <w:lang w:eastAsia="zh-CN"/>
        </w:rPr>
        <w:t>ExpectedUeBehaviour</w:t>
      </w:r>
      <w:r>
        <w:rPr>
          <w:lang w:eastAsia="zh-CN"/>
        </w:rPr>
        <w:t>Data</w:t>
      </w:r>
      <w:r w:rsidRPr="00B06F7A">
        <w:t>'</w:t>
      </w:r>
    </w:p>
    <w:p w14:paraId="5C72855A" w14:textId="77777777" w:rsidR="00341271" w:rsidRPr="00B06F7A" w:rsidRDefault="00341271" w:rsidP="00341271">
      <w:pPr>
        <w:pStyle w:val="PL"/>
      </w:pPr>
      <w:r w:rsidRPr="00B06F7A">
        <w:t xml:space="preserve">          minProperties: 1</w:t>
      </w:r>
    </w:p>
    <w:p w14:paraId="3072A630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395E46C5" w14:textId="77777777" w:rsidR="00341271" w:rsidRPr="00B06F7A" w:rsidRDefault="00341271" w:rsidP="00341271">
      <w:pPr>
        <w:pStyle w:val="PL"/>
        <w:rPr>
          <w:lang w:val="en-US" w:eastAsia="zh-CN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70CDCA68" w14:textId="77777777" w:rsidR="00341271" w:rsidRDefault="00341271" w:rsidP="00341271">
      <w:pPr>
        <w:pStyle w:val="PL"/>
      </w:pPr>
      <w:r w:rsidRPr="00B06F7A">
        <w:t xml:space="preserve">      nullable: true </w:t>
      </w:r>
    </w:p>
    <w:p w14:paraId="21DAE5A1" w14:textId="77777777" w:rsidR="00341271" w:rsidRDefault="00341271" w:rsidP="00341271">
      <w:pPr>
        <w:pStyle w:val="PL"/>
      </w:pPr>
    </w:p>
    <w:p w14:paraId="65A8100D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 w:rsidRPr="00B348B7">
        <w:t>AppSpecificExpectedUeBehaviour</w:t>
      </w:r>
      <w:r w:rsidRPr="00B06F7A">
        <w:rPr>
          <w:rFonts w:hint="eastAsia"/>
          <w:lang w:eastAsia="zh-CN"/>
        </w:rPr>
        <w:t>:</w:t>
      </w:r>
    </w:p>
    <w:p w14:paraId="7B7CB642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7A69059F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2A09AA83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afInstanceId</w:t>
      </w:r>
    </w:p>
    <w:p w14:paraId="4FDF1FE8" w14:textId="77777777" w:rsidR="00341271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rPr>
          <w:lang w:eastAsia="zh-CN"/>
        </w:rPr>
        <w:t>referenceId</w:t>
      </w:r>
    </w:p>
    <w:p w14:paraId="3DD7E996" w14:textId="77777777" w:rsidR="00341271" w:rsidRPr="00B06F7A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23D3F">
        <w:rPr>
          <w:lang w:eastAsia="zh-CN"/>
        </w:rPr>
        <w:t>appSpecificExpectedUeBehaviourData</w:t>
      </w:r>
    </w:p>
    <w:p w14:paraId="1F290552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t xml:space="preserve">      properties:</w:t>
      </w:r>
    </w:p>
    <w:p w14:paraId="03BDEEDD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afInstanceId</w:t>
      </w:r>
      <w:r w:rsidRPr="00B06F7A">
        <w:rPr>
          <w:rFonts w:hint="eastAsia"/>
          <w:lang w:eastAsia="zh-CN"/>
        </w:rPr>
        <w:t>:</w:t>
      </w:r>
    </w:p>
    <w:p w14:paraId="2881401F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</w:t>
      </w:r>
      <w:r w:rsidRPr="00B06F7A">
        <w:rPr>
          <w:lang w:val="en-US"/>
        </w:rPr>
        <w:t>type: string</w:t>
      </w:r>
    </w:p>
    <w:p w14:paraId="0185A2B5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referenceId</w:t>
      </w:r>
      <w:r w:rsidRPr="00B06F7A">
        <w:rPr>
          <w:rFonts w:hint="eastAsia"/>
          <w:lang w:eastAsia="zh-CN"/>
        </w:rPr>
        <w:t>:</w:t>
      </w:r>
    </w:p>
    <w:p w14:paraId="7EBFAB21" w14:textId="1518E0E5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</w:t>
      </w:r>
      <w:ins w:id="180" w:author="Jesus de Gregorio - 5" w:date="2023-08-08T13:00:00Z">
        <w:r>
          <w:t>TS29503_Nudm_EE.yaml</w:t>
        </w:r>
      </w:ins>
      <w:r w:rsidRPr="00B06F7A">
        <w:rPr>
          <w:lang w:eastAsia="zh-CN"/>
        </w:rPr>
        <w:t>#/components/schemas/ReferenceId'</w:t>
      </w:r>
    </w:p>
    <w:p w14:paraId="1A1505BB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423D3F">
        <w:rPr>
          <w:lang w:eastAsia="zh-CN"/>
        </w:rPr>
        <w:t>appSpecificExpectedUeBehaviourData</w:t>
      </w:r>
      <w:r w:rsidRPr="00B06F7A">
        <w:t>:</w:t>
      </w:r>
    </w:p>
    <w:p w14:paraId="338995CD" w14:textId="77777777" w:rsidR="00341271" w:rsidRPr="00B06F7A" w:rsidRDefault="00341271" w:rsidP="00341271">
      <w:pPr>
        <w:pStyle w:val="PL"/>
      </w:pPr>
      <w:r w:rsidRPr="00B06F7A">
        <w:t xml:space="preserve">          description: A map(list of key-value pairs) where </w:t>
      </w:r>
      <w:r>
        <w:rPr>
          <w:rFonts w:cs="Arial"/>
          <w:szCs w:val="18"/>
        </w:rPr>
        <w:t>a valid JSON pointer</w:t>
      </w:r>
      <w:r w:rsidRPr="00B06F7A">
        <w:rPr>
          <w:rFonts w:cs="Arial"/>
          <w:szCs w:val="18"/>
        </w:rPr>
        <w:t xml:space="preserve"> </w:t>
      </w:r>
      <w:r>
        <w:t>serves as key</w:t>
      </w:r>
    </w:p>
    <w:p w14:paraId="40449C29" w14:textId="77777777" w:rsidR="00341271" w:rsidRPr="00B06F7A" w:rsidRDefault="00341271" w:rsidP="00341271">
      <w:pPr>
        <w:pStyle w:val="PL"/>
      </w:pPr>
      <w:r w:rsidRPr="00B06F7A">
        <w:t xml:space="preserve">          type: object</w:t>
      </w:r>
    </w:p>
    <w:p w14:paraId="23279DB3" w14:textId="77777777" w:rsidR="00341271" w:rsidRPr="00B06F7A" w:rsidRDefault="00341271" w:rsidP="00341271">
      <w:pPr>
        <w:pStyle w:val="PL"/>
      </w:pPr>
      <w:r w:rsidRPr="00B06F7A">
        <w:t xml:space="preserve">          additionalProperties:</w:t>
      </w:r>
    </w:p>
    <w:p w14:paraId="41D99679" w14:textId="77777777" w:rsidR="00341271" w:rsidRPr="00B06F7A" w:rsidRDefault="00341271" w:rsidP="00341271">
      <w:pPr>
        <w:pStyle w:val="PL"/>
      </w:pPr>
      <w:r w:rsidRPr="00B06F7A">
        <w:t xml:space="preserve">            $ref: '</w:t>
      </w:r>
      <w:r w:rsidRPr="00F473AE">
        <w:t>TS295</w:t>
      </w:r>
      <w:r>
        <w:t>03</w:t>
      </w:r>
      <w:r w:rsidRPr="00F473AE">
        <w:t>_</w:t>
      </w:r>
      <w:r>
        <w:t>Nudm_SDM</w:t>
      </w:r>
      <w:r w:rsidRPr="00F473AE">
        <w:t>.yaml</w:t>
      </w:r>
      <w:r w:rsidRPr="00B06F7A">
        <w:t>#/components/schemas/</w:t>
      </w:r>
      <w:r w:rsidRPr="00E26A12">
        <w:rPr>
          <w:lang w:eastAsia="zh-CN"/>
        </w:rPr>
        <w:t>AppSpecificExpectedUeBehaviourData</w:t>
      </w:r>
      <w:r w:rsidRPr="00B06F7A">
        <w:t>'</w:t>
      </w:r>
    </w:p>
    <w:p w14:paraId="536E6D82" w14:textId="77777777" w:rsidR="00341271" w:rsidRPr="00B06F7A" w:rsidRDefault="00341271" w:rsidP="00341271">
      <w:pPr>
        <w:pStyle w:val="PL"/>
      </w:pPr>
      <w:r w:rsidRPr="00B06F7A">
        <w:t xml:space="preserve">          minProperties: 1</w:t>
      </w:r>
    </w:p>
    <w:p w14:paraId="4E6BEDFD" w14:textId="77777777" w:rsidR="00341271" w:rsidRDefault="00341271" w:rsidP="00341271">
      <w:pPr>
        <w:pStyle w:val="PL"/>
      </w:pPr>
      <w:r w:rsidRPr="00B06F7A">
        <w:t xml:space="preserve">      nullable: true</w:t>
      </w:r>
    </w:p>
    <w:p w14:paraId="1D95F3FB" w14:textId="77777777" w:rsidR="00341271" w:rsidRDefault="00341271" w:rsidP="00341271">
      <w:pPr>
        <w:pStyle w:val="PL"/>
      </w:pPr>
    </w:p>
    <w:p w14:paraId="1CBD9B55" w14:textId="77777777" w:rsidR="00341271" w:rsidRDefault="00341271" w:rsidP="00341271">
      <w:pPr>
        <w:pStyle w:val="PL"/>
      </w:pPr>
    </w:p>
    <w:p w14:paraId="30FCD9BB" w14:textId="77777777" w:rsidR="00341271" w:rsidRPr="00B06F7A" w:rsidRDefault="00341271" w:rsidP="00341271">
      <w:pPr>
        <w:pStyle w:val="PL"/>
      </w:pPr>
      <w:r w:rsidRPr="00B06F7A">
        <w:t># SIMPLE TYPES:</w:t>
      </w:r>
    </w:p>
    <w:p w14:paraId="6F39AA35" w14:textId="77777777" w:rsidR="00341271" w:rsidRPr="00B06F7A" w:rsidRDefault="00341271" w:rsidP="00341271">
      <w:pPr>
        <w:pStyle w:val="PL"/>
      </w:pPr>
    </w:p>
    <w:p w14:paraId="124393D7" w14:textId="2F0E36B8" w:rsidR="00341271" w:rsidRPr="00B06F7A" w:rsidDel="00341271" w:rsidRDefault="00341271" w:rsidP="00341271">
      <w:pPr>
        <w:pStyle w:val="PL"/>
        <w:rPr>
          <w:del w:id="181" w:author="Jesus de Gregorio - 5" w:date="2023-08-08T12:58:00Z"/>
        </w:rPr>
      </w:pPr>
      <w:del w:id="182" w:author="Jesus de Gregorio - 5" w:date="2023-08-08T12:58:00Z">
        <w:r w:rsidRPr="00B06F7A" w:rsidDel="00341271">
          <w:delText xml:space="preserve">    ReferenceId:</w:delText>
        </w:r>
      </w:del>
    </w:p>
    <w:p w14:paraId="458B57D4" w14:textId="32C7FA0B" w:rsidR="00341271" w:rsidRPr="00B06F7A" w:rsidDel="00341271" w:rsidRDefault="00341271" w:rsidP="00341271">
      <w:pPr>
        <w:pStyle w:val="PL"/>
        <w:rPr>
          <w:del w:id="183" w:author="Jesus de Gregorio - 5" w:date="2023-08-08T12:58:00Z"/>
          <w:lang w:val="en-US"/>
        </w:rPr>
      </w:pPr>
      <w:del w:id="184" w:author="Jesus de Gregorio - 5" w:date="2023-08-08T12:58:00Z">
        <w:r w:rsidRPr="00B06F7A" w:rsidDel="00341271">
          <w:delText xml:space="preserve">      type: integer</w:delText>
        </w:r>
      </w:del>
    </w:p>
    <w:p w14:paraId="0DB526C0" w14:textId="64BCFA32" w:rsidR="00341271" w:rsidRPr="00B06F7A" w:rsidDel="00341271" w:rsidRDefault="00341271" w:rsidP="00341271">
      <w:pPr>
        <w:pStyle w:val="PL"/>
        <w:rPr>
          <w:del w:id="185" w:author="Jesus de Gregorio - 5" w:date="2023-08-08T12:58:00Z"/>
          <w:lang w:val="en-US"/>
        </w:rPr>
      </w:pPr>
    </w:p>
    <w:p w14:paraId="799C593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PpDlPacketCount:</w:t>
      </w:r>
    </w:p>
    <w:p w14:paraId="7E172EB3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type: integer</w:t>
      </w:r>
    </w:p>
    <w:p w14:paraId="5A679152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nullable: true</w:t>
      </w:r>
    </w:p>
    <w:p w14:paraId="523EE036" w14:textId="77777777" w:rsidR="00341271" w:rsidRPr="00B06F7A" w:rsidRDefault="00341271" w:rsidP="00341271">
      <w:pPr>
        <w:pStyle w:val="PL"/>
        <w:rPr>
          <w:lang w:val="en-US"/>
        </w:rPr>
      </w:pPr>
    </w:p>
    <w:p w14:paraId="512C6742" w14:textId="77777777" w:rsidR="00341271" w:rsidRPr="00B06F7A" w:rsidRDefault="00341271" w:rsidP="00341271">
      <w:pPr>
        <w:pStyle w:val="PL"/>
      </w:pPr>
    </w:p>
    <w:p w14:paraId="2F82418B" w14:textId="77777777" w:rsidR="00341271" w:rsidRPr="00B06F7A" w:rsidRDefault="00341271" w:rsidP="00341271">
      <w:pPr>
        <w:pStyle w:val="PL"/>
      </w:pPr>
    </w:p>
    <w:p w14:paraId="331940EC" w14:textId="77777777" w:rsidR="00341271" w:rsidRPr="00B06F7A" w:rsidRDefault="00341271" w:rsidP="00341271">
      <w:pPr>
        <w:pStyle w:val="PL"/>
      </w:pPr>
      <w:r w:rsidRPr="00B06F7A">
        <w:t># ENUMS:</w:t>
      </w:r>
    </w:p>
    <w:p w14:paraId="6ADC65E3" w14:textId="77777777" w:rsidR="00341271" w:rsidRPr="00B06F7A" w:rsidRDefault="00341271" w:rsidP="00341271">
      <w:pPr>
        <w:pStyle w:val="PL"/>
      </w:pPr>
    </w:p>
    <w:p w14:paraId="6DBA9626" w14:textId="77777777" w:rsidR="004B3045" w:rsidRDefault="004B3045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32540" w14:textId="77777777" w:rsidR="00F442CE" w:rsidRDefault="00F442CE">
      <w:r>
        <w:separator/>
      </w:r>
    </w:p>
  </w:endnote>
  <w:endnote w:type="continuationSeparator" w:id="0">
    <w:p w14:paraId="4962432F" w14:textId="77777777" w:rsidR="00F442CE" w:rsidRDefault="00F4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6B8D8" w14:textId="77777777" w:rsidR="008847AF" w:rsidRDefault="008847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216C8" w14:textId="77777777" w:rsidR="008847AF" w:rsidRDefault="008847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24870" w14:textId="77777777" w:rsidR="008847AF" w:rsidRDefault="00884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4D37B" w14:textId="77777777" w:rsidR="00F442CE" w:rsidRDefault="00F442CE">
      <w:r>
        <w:separator/>
      </w:r>
    </w:p>
  </w:footnote>
  <w:footnote w:type="continuationSeparator" w:id="0">
    <w:p w14:paraId="30F5991C" w14:textId="77777777" w:rsidR="00F442CE" w:rsidRDefault="00F44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11E2F" w14:textId="77777777" w:rsidR="008847AF" w:rsidRDefault="008847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19121" w14:textId="77777777" w:rsidR="008847AF" w:rsidRDefault="008847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54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784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77753271">
    <w:abstractNumId w:val="12"/>
  </w:num>
  <w:num w:numId="4" w16cid:durableId="1615790322">
    <w:abstractNumId w:val="35"/>
  </w:num>
  <w:num w:numId="5" w16cid:durableId="1902714864">
    <w:abstractNumId w:val="28"/>
  </w:num>
  <w:num w:numId="6" w16cid:durableId="1848399279">
    <w:abstractNumId w:val="8"/>
  </w:num>
  <w:num w:numId="7" w16cid:durableId="1431195722">
    <w:abstractNumId w:val="40"/>
  </w:num>
  <w:num w:numId="8" w16cid:durableId="1862625975">
    <w:abstractNumId w:val="15"/>
  </w:num>
  <w:num w:numId="9" w16cid:durableId="923956009">
    <w:abstractNumId w:val="18"/>
  </w:num>
  <w:num w:numId="10" w16cid:durableId="1110202918">
    <w:abstractNumId w:val="9"/>
  </w:num>
  <w:num w:numId="11" w16cid:durableId="812523138">
    <w:abstractNumId w:val="7"/>
  </w:num>
  <w:num w:numId="12" w16cid:durableId="146170801">
    <w:abstractNumId w:val="6"/>
  </w:num>
  <w:num w:numId="13" w16cid:durableId="1503397667">
    <w:abstractNumId w:val="5"/>
  </w:num>
  <w:num w:numId="14" w16cid:durableId="2052147994">
    <w:abstractNumId w:val="4"/>
  </w:num>
  <w:num w:numId="15" w16cid:durableId="1891573889">
    <w:abstractNumId w:val="3"/>
  </w:num>
  <w:num w:numId="16" w16cid:durableId="962885468">
    <w:abstractNumId w:val="2"/>
  </w:num>
  <w:num w:numId="17" w16cid:durableId="1210652946">
    <w:abstractNumId w:val="1"/>
  </w:num>
  <w:num w:numId="18" w16cid:durableId="269629548">
    <w:abstractNumId w:val="0"/>
  </w:num>
  <w:num w:numId="19" w16cid:durableId="1646154825">
    <w:abstractNumId w:val="30"/>
  </w:num>
  <w:num w:numId="20" w16cid:durableId="1216818806">
    <w:abstractNumId w:val="24"/>
  </w:num>
  <w:num w:numId="21" w16cid:durableId="850681159">
    <w:abstractNumId w:val="20"/>
  </w:num>
  <w:num w:numId="22" w16cid:durableId="733546013">
    <w:abstractNumId w:val="16"/>
  </w:num>
  <w:num w:numId="23" w16cid:durableId="964048121">
    <w:abstractNumId w:val="36"/>
  </w:num>
  <w:num w:numId="24" w16cid:durableId="1831016309">
    <w:abstractNumId w:val="32"/>
  </w:num>
  <w:num w:numId="25" w16cid:durableId="563026362">
    <w:abstractNumId w:val="34"/>
  </w:num>
  <w:num w:numId="26" w16cid:durableId="475297306">
    <w:abstractNumId w:val="23"/>
  </w:num>
  <w:num w:numId="27" w16cid:durableId="625937407">
    <w:abstractNumId w:val="37"/>
  </w:num>
  <w:num w:numId="28" w16cid:durableId="1781215850">
    <w:abstractNumId w:val="21"/>
  </w:num>
  <w:num w:numId="29" w16cid:durableId="1443770868">
    <w:abstractNumId w:val="13"/>
  </w:num>
  <w:num w:numId="30" w16cid:durableId="420831732">
    <w:abstractNumId w:val="17"/>
  </w:num>
  <w:num w:numId="31" w16cid:durableId="562983408">
    <w:abstractNumId w:val="11"/>
  </w:num>
  <w:num w:numId="32" w16cid:durableId="1554148625">
    <w:abstractNumId w:val="29"/>
  </w:num>
  <w:num w:numId="33" w16cid:durableId="2118257478">
    <w:abstractNumId w:val="19"/>
  </w:num>
  <w:num w:numId="34" w16cid:durableId="569197866">
    <w:abstractNumId w:val="27"/>
  </w:num>
  <w:num w:numId="35" w16cid:durableId="791169608">
    <w:abstractNumId w:val="38"/>
  </w:num>
  <w:num w:numId="36" w16cid:durableId="2141609931">
    <w:abstractNumId w:val="14"/>
  </w:num>
  <w:num w:numId="37" w16cid:durableId="976759736">
    <w:abstractNumId w:val="33"/>
  </w:num>
  <w:num w:numId="38" w16cid:durableId="1927492004">
    <w:abstractNumId w:val="26"/>
  </w:num>
  <w:num w:numId="39" w16cid:durableId="265890810">
    <w:abstractNumId w:val="25"/>
  </w:num>
  <w:num w:numId="40" w16cid:durableId="1612778600">
    <w:abstractNumId w:val="22"/>
  </w:num>
  <w:num w:numId="41" w16cid:durableId="447092854">
    <w:abstractNumId w:val="39"/>
  </w:num>
  <w:num w:numId="42" w16cid:durableId="56506689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5">
    <w15:presenceInfo w15:providerId="None" w15:userId="Jesus de Gregorio -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53"/>
    <w:rsid w:val="000A6394"/>
    <w:rsid w:val="000B2780"/>
    <w:rsid w:val="000B7FED"/>
    <w:rsid w:val="000C038A"/>
    <w:rsid w:val="000C6598"/>
    <w:rsid w:val="000D44B3"/>
    <w:rsid w:val="00114A26"/>
    <w:rsid w:val="001257A7"/>
    <w:rsid w:val="00136648"/>
    <w:rsid w:val="00145D43"/>
    <w:rsid w:val="00192C46"/>
    <w:rsid w:val="001A08B3"/>
    <w:rsid w:val="001A7B60"/>
    <w:rsid w:val="001B52F0"/>
    <w:rsid w:val="001B7A65"/>
    <w:rsid w:val="001E41F3"/>
    <w:rsid w:val="001F5B25"/>
    <w:rsid w:val="002009C3"/>
    <w:rsid w:val="00205241"/>
    <w:rsid w:val="0026004D"/>
    <w:rsid w:val="002640DD"/>
    <w:rsid w:val="00275D12"/>
    <w:rsid w:val="00284FEB"/>
    <w:rsid w:val="002860C4"/>
    <w:rsid w:val="002929A4"/>
    <w:rsid w:val="002B5741"/>
    <w:rsid w:val="002D17EC"/>
    <w:rsid w:val="002D2017"/>
    <w:rsid w:val="002E472E"/>
    <w:rsid w:val="00305409"/>
    <w:rsid w:val="0032273D"/>
    <w:rsid w:val="00341271"/>
    <w:rsid w:val="003609EF"/>
    <w:rsid w:val="0036231A"/>
    <w:rsid w:val="00374DD4"/>
    <w:rsid w:val="003C20C7"/>
    <w:rsid w:val="003E1A36"/>
    <w:rsid w:val="004015F3"/>
    <w:rsid w:val="00410371"/>
    <w:rsid w:val="004242F1"/>
    <w:rsid w:val="00425379"/>
    <w:rsid w:val="004311FE"/>
    <w:rsid w:val="0044699D"/>
    <w:rsid w:val="004B3045"/>
    <w:rsid w:val="004B75B7"/>
    <w:rsid w:val="004C401E"/>
    <w:rsid w:val="004E6F9C"/>
    <w:rsid w:val="005047EC"/>
    <w:rsid w:val="005141D9"/>
    <w:rsid w:val="0051580D"/>
    <w:rsid w:val="00523EDD"/>
    <w:rsid w:val="005327E7"/>
    <w:rsid w:val="00547111"/>
    <w:rsid w:val="00550ED6"/>
    <w:rsid w:val="0055530B"/>
    <w:rsid w:val="00582CBB"/>
    <w:rsid w:val="005923F8"/>
    <w:rsid w:val="00592D74"/>
    <w:rsid w:val="005E2C44"/>
    <w:rsid w:val="005E4F22"/>
    <w:rsid w:val="00621188"/>
    <w:rsid w:val="006257ED"/>
    <w:rsid w:val="0063037C"/>
    <w:rsid w:val="00653DE4"/>
    <w:rsid w:val="0065640A"/>
    <w:rsid w:val="00665C47"/>
    <w:rsid w:val="006779BA"/>
    <w:rsid w:val="00695808"/>
    <w:rsid w:val="006B46FB"/>
    <w:rsid w:val="006E21FB"/>
    <w:rsid w:val="006F4128"/>
    <w:rsid w:val="007160FD"/>
    <w:rsid w:val="00761D24"/>
    <w:rsid w:val="0078067A"/>
    <w:rsid w:val="00792342"/>
    <w:rsid w:val="007977A8"/>
    <w:rsid w:val="007B512A"/>
    <w:rsid w:val="007C2097"/>
    <w:rsid w:val="007D6A07"/>
    <w:rsid w:val="007F7259"/>
    <w:rsid w:val="008040A8"/>
    <w:rsid w:val="00806973"/>
    <w:rsid w:val="008279FA"/>
    <w:rsid w:val="008626E7"/>
    <w:rsid w:val="00870EE7"/>
    <w:rsid w:val="008847AF"/>
    <w:rsid w:val="008863B9"/>
    <w:rsid w:val="008A45A6"/>
    <w:rsid w:val="008B6F8A"/>
    <w:rsid w:val="008D3CCC"/>
    <w:rsid w:val="008E2DC6"/>
    <w:rsid w:val="008F3789"/>
    <w:rsid w:val="008F686C"/>
    <w:rsid w:val="009148DE"/>
    <w:rsid w:val="00941E30"/>
    <w:rsid w:val="009777D9"/>
    <w:rsid w:val="00991B88"/>
    <w:rsid w:val="00991C52"/>
    <w:rsid w:val="009A5753"/>
    <w:rsid w:val="009A579D"/>
    <w:rsid w:val="009D7FEB"/>
    <w:rsid w:val="009E3297"/>
    <w:rsid w:val="009F4469"/>
    <w:rsid w:val="009F734F"/>
    <w:rsid w:val="00A06C90"/>
    <w:rsid w:val="00A246B6"/>
    <w:rsid w:val="00A47E70"/>
    <w:rsid w:val="00A50CF0"/>
    <w:rsid w:val="00A55F3B"/>
    <w:rsid w:val="00A7671C"/>
    <w:rsid w:val="00AA2CBC"/>
    <w:rsid w:val="00AC5820"/>
    <w:rsid w:val="00AD1CD8"/>
    <w:rsid w:val="00B258BB"/>
    <w:rsid w:val="00B27E77"/>
    <w:rsid w:val="00B67B97"/>
    <w:rsid w:val="00B968C8"/>
    <w:rsid w:val="00BA3EC5"/>
    <w:rsid w:val="00BA51D9"/>
    <w:rsid w:val="00BB3FB0"/>
    <w:rsid w:val="00BB5DFC"/>
    <w:rsid w:val="00BD279D"/>
    <w:rsid w:val="00BD6BB8"/>
    <w:rsid w:val="00C6210E"/>
    <w:rsid w:val="00C66BA2"/>
    <w:rsid w:val="00C870F6"/>
    <w:rsid w:val="00C90231"/>
    <w:rsid w:val="00C95985"/>
    <w:rsid w:val="00CA138F"/>
    <w:rsid w:val="00CA5A24"/>
    <w:rsid w:val="00CC5026"/>
    <w:rsid w:val="00CC68D0"/>
    <w:rsid w:val="00D03F9A"/>
    <w:rsid w:val="00D06D51"/>
    <w:rsid w:val="00D24991"/>
    <w:rsid w:val="00D36237"/>
    <w:rsid w:val="00D50255"/>
    <w:rsid w:val="00D66520"/>
    <w:rsid w:val="00D84AE9"/>
    <w:rsid w:val="00DE34CF"/>
    <w:rsid w:val="00E13F3D"/>
    <w:rsid w:val="00E33926"/>
    <w:rsid w:val="00E34898"/>
    <w:rsid w:val="00E40877"/>
    <w:rsid w:val="00E65156"/>
    <w:rsid w:val="00E670ED"/>
    <w:rsid w:val="00E90246"/>
    <w:rsid w:val="00E963E8"/>
    <w:rsid w:val="00EB09B7"/>
    <w:rsid w:val="00EE7D7C"/>
    <w:rsid w:val="00F13C8A"/>
    <w:rsid w:val="00F25575"/>
    <w:rsid w:val="00F25D98"/>
    <w:rsid w:val="00F300FB"/>
    <w:rsid w:val="00F442CE"/>
    <w:rsid w:val="00FA6ABF"/>
    <w:rsid w:val="00FB6386"/>
    <w:rsid w:val="00FB7B2F"/>
    <w:rsid w:val="00FC7121"/>
    <w:rsid w:val="00FD447E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31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F3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3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11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31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047EC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047E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5047E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047E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047E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047E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047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047EC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047EC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047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47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47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47E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7E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5047E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047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047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047E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047E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5047E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047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047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047E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047E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047E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047E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047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47E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047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047E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047E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047E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047E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047E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047E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047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047E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047E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047E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7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7E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047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047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047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047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047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047E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047E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047E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047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047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047E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047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047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047E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047E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047E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047E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047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047E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047E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047E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047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047E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047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047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047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47E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">
    <w:name w:val="TF Char"/>
    <w:link w:val="TF"/>
    <w:qFormat/>
    <w:rsid w:val="00E90246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9024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90246"/>
    <w:rPr>
      <w:rFonts w:ascii="Arial" w:hAnsi="Arial"/>
      <w:sz w:val="32"/>
      <w:lang w:val="en-GB" w:eastAsia="en-US"/>
    </w:rPr>
  </w:style>
  <w:style w:type="character" w:customStyle="1" w:styleId="TAHCar">
    <w:name w:val="TAH Car"/>
    <w:rsid w:val="00E9024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ocked/>
    <w:rsid w:val="00E9024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923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13</Pages>
  <Words>4483</Words>
  <Characters>25557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- 5</cp:lastModifiedBy>
  <cp:revision>37</cp:revision>
  <cp:lastPrinted>1899-12-31T23:00:00Z</cp:lastPrinted>
  <dcterms:created xsi:type="dcterms:W3CDTF">2020-02-03T08:32:00Z</dcterms:created>
  <dcterms:modified xsi:type="dcterms:W3CDTF">2023-08-10T15:29:00Z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