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19C6AE4" w:rsidR="00E40877" w:rsidRDefault="00E40877" w:rsidP="00FF3115">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492394">
        <w:rPr>
          <w:b/>
          <w:noProof/>
          <w:sz w:val="24"/>
        </w:rPr>
        <w:t>273</w:t>
      </w:r>
    </w:p>
    <w:p w14:paraId="379092B6" w14:textId="7DE227F4" w:rsidR="00E40877" w:rsidRDefault="009D7FEB" w:rsidP="00FF3115">
      <w:pPr>
        <w:pStyle w:val="CRCoverPage"/>
        <w:tabs>
          <w:tab w:val="right" w:pos="9639"/>
        </w:tabs>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2FADC" w:rsidR="001E41F3" w:rsidRPr="00410371" w:rsidRDefault="00FF3115" w:rsidP="00E13F3D">
            <w:pPr>
              <w:pStyle w:val="CRCoverPage"/>
              <w:spacing w:after="0"/>
              <w:jc w:val="right"/>
              <w:rPr>
                <w:b/>
                <w:noProof/>
                <w:sz w:val="28"/>
              </w:rPr>
            </w:pPr>
            <w:r>
              <w:rPr>
                <w:b/>
                <w:noProof/>
                <w:sz w:val="28"/>
              </w:rPr>
              <w:t>29.5</w:t>
            </w:r>
            <w:r w:rsidR="00E9024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748F6" w:rsidR="001E41F3" w:rsidRPr="00410371" w:rsidRDefault="00492394" w:rsidP="00547111">
            <w:pPr>
              <w:pStyle w:val="CRCoverPage"/>
              <w:spacing w:after="0"/>
              <w:rPr>
                <w:noProof/>
              </w:rPr>
            </w:pPr>
            <w:r>
              <w:rPr>
                <w:b/>
                <w:noProof/>
                <w:sz w:val="28"/>
              </w:rPr>
              <w:t>1120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159B0" w:rsidR="001E41F3" w:rsidRPr="00410371" w:rsidRDefault="00FF311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83702" w:rsidR="001E41F3" w:rsidRPr="00FF3115" w:rsidRDefault="00FF3115" w:rsidP="00FF311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CE04F" w:rsidR="001E41F3" w:rsidRDefault="00FF3115">
            <w:pPr>
              <w:pStyle w:val="CRCoverPage"/>
              <w:spacing w:after="0"/>
              <w:ind w:left="100"/>
              <w:rPr>
                <w:noProof/>
              </w:rPr>
            </w:pPr>
            <w:proofErr w:type="spellStart"/>
            <w:r>
              <w:t>QoE</w:t>
            </w:r>
            <w:proofErr w:type="spellEnd"/>
            <w:r>
              <w:t xml:space="preserve"> </w:t>
            </w:r>
            <w:r w:rsidR="00114A26">
              <w:t>Measurements Collection (QMC) Configuration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E9F61" w:rsidR="001E41F3" w:rsidRDefault="00FF311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D6EAB" w:rsidR="001E41F3" w:rsidRDefault="00FF3115">
            <w:pPr>
              <w:pStyle w:val="CRCoverPage"/>
              <w:spacing w:after="0"/>
              <w:ind w:left="100"/>
              <w:rPr>
                <w:noProof/>
              </w:rPr>
            </w:pPr>
            <w:proofErr w:type="spellStart"/>
            <w:r>
              <w:t>eQoE</w:t>
            </w:r>
            <w:proofErr w:type="spellEnd"/>
            <w:r w:rsidR="00492394">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43B37" w:rsidR="001E41F3" w:rsidRDefault="00FF3115">
            <w:pPr>
              <w:pStyle w:val="CRCoverPage"/>
              <w:spacing w:after="0"/>
              <w:ind w:left="100"/>
              <w:rPr>
                <w:noProof/>
              </w:rPr>
            </w:pPr>
            <w:r>
              <w:rPr>
                <w:noProof/>
              </w:rPr>
              <w:t>2023-07-05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AEA8D" w:rsidR="001E41F3" w:rsidRDefault="00FF311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A3EC9" w:rsidR="001E41F3" w:rsidRDefault="00FF3115">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0BAA44" w14:textId="77777777" w:rsidR="001E41F3" w:rsidRDefault="00781104">
            <w:pPr>
              <w:pStyle w:val="CRCoverPage"/>
              <w:spacing w:after="0"/>
              <w:ind w:left="100"/>
              <w:rPr>
                <w:noProof/>
              </w:rPr>
            </w:pPr>
            <w:r>
              <w:rPr>
                <w:noProof/>
              </w:rPr>
              <w:t xml:space="preserve">According to SA5's LS in </w:t>
            </w:r>
            <w:r w:rsidRPr="00781104">
              <w:rPr>
                <w:noProof/>
              </w:rPr>
              <w:t>S5-232997</w:t>
            </w:r>
            <w:r>
              <w:rPr>
                <w:noProof/>
              </w:rPr>
              <w:t>, the stage-2 aspects of "eQoE for NR" has been finalized, and the corresponding stage-3 CRs are needed, for the affected specs.</w:t>
            </w:r>
          </w:p>
          <w:p w14:paraId="75E5FF52" w14:textId="77777777" w:rsidR="00781104" w:rsidRDefault="00781104">
            <w:pPr>
              <w:pStyle w:val="CRCoverPage"/>
              <w:spacing w:after="0"/>
              <w:ind w:left="100"/>
              <w:rPr>
                <w:noProof/>
              </w:rPr>
            </w:pPr>
          </w:p>
          <w:p w14:paraId="567454D9" w14:textId="7899F45B" w:rsidR="00781104" w:rsidRDefault="00781104">
            <w:pPr>
              <w:pStyle w:val="CRCoverPage"/>
              <w:spacing w:after="0"/>
              <w:ind w:left="100"/>
              <w:rPr>
                <w:noProof/>
              </w:rPr>
            </w:pPr>
            <w:r>
              <w:rPr>
                <w:noProof/>
              </w:rPr>
              <w:t>TS 29.503 needs to be enhanced to support the transmission from UDM to AMF of the QoE-related parameters.</w:t>
            </w:r>
          </w:p>
          <w:p w14:paraId="708AA7DE" w14:textId="25981542" w:rsidR="00781104" w:rsidRDefault="0078110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E091F7" w14:textId="452ADD4D" w:rsidR="001E41F3" w:rsidRDefault="00781104">
            <w:pPr>
              <w:pStyle w:val="CRCoverPage"/>
              <w:spacing w:after="0"/>
              <w:ind w:left="100"/>
            </w:pPr>
            <w:r>
              <w:rPr>
                <w:noProof/>
              </w:rPr>
              <w:t xml:space="preserve">Extend </w:t>
            </w:r>
            <w:proofErr w:type="spellStart"/>
            <w:r w:rsidRPr="00B06F7A">
              <w:t>AccessAndMobilitySubscriptionData</w:t>
            </w:r>
            <w:proofErr w:type="spellEnd"/>
            <w:r>
              <w:t xml:space="preserve"> type definition with a new attribute to convey </w:t>
            </w:r>
            <w:proofErr w:type="spellStart"/>
            <w:r>
              <w:t>QoE</w:t>
            </w:r>
            <w:proofErr w:type="spellEnd"/>
            <w:r>
              <w:t xml:space="preserve"> Measurement Collection (QMC) configuration information.</w:t>
            </w:r>
          </w:p>
          <w:p w14:paraId="31C656EC" w14:textId="02A7B53D" w:rsidR="00781104" w:rsidRDefault="0078110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02533" w:rsidR="001E41F3" w:rsidRDefault="00781104">
            <w:pPr>
              <w:pStyle w:val="CRCoverPage"/>
              <w:spacing w:after="0"/>
              <w:ind w:left="100"/>
              <w:rPr>
                <w:noProof/>
              </w:rPr>
            </w:pPr>
            <w:r>
              <w:rPr>
                <w:noProof/>
              </w:rPr>
              <w:t>Stage-2 requirements defined by SA5 are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2D6A" w:rsidR="001E41F3" w:rsidRDefault="00BB3FB0">
            <w:pPr>
              <w:pStyle w:val="CRCoverPage"/>
              <w:spacing w:after="0"/>
              <w:ind w:left="100"/>
              <w:rPr>
                <w:noProof/>
              </w:rPr>
            </w:pPr>
            <w:r w:rsidRPr="00B06F7A">
              <w:t>6.1.6.1</w:t>
            </w:r>
            <w:r>
              <w:t xml:space="preserve">, </w:t>
            </w:r>
            <w:r w:rsidRPr="00B06F7A">
              <w:t>6.1.6.2.4</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A54679" w14:textId="093ED154" w:rsidR="001C440F" w:rsidRDefault="001C440F" w:rsidP="001C440F">
            <w:pPr>
              <w:pStyle w:val="CRCoverPage"/>
              <w:spacing w:after="0"/>
              <w:ind w:left="100"/>
              <w:rPr>
                <w:noProof/>
              </w:rPr>
            </w:pPr>
            <w:r>
              <w:rPr>
                <w:noProof/>
              </w:rPr>
              <w:t>This CR introduces backward compatible new features with impacts on the following APIs:</w:t>
            </w:r>
          </w:p>
          <w:p w14:paraId="1B8D76B0" w14:textId="586C0782" w:rsidR="001C440F" w:rsidRDefault="001C440F" w:rsidP="001C440F">
            <w:pPr>
              <w:pStyle w:val="CRCoverPage"/>
              <w:spacing w:after="0"/>
              <w:ind w:left="284"/>
              <w:rPr>
                <w:noProof/>
              </w:rPr>
            </w:pPr>
            <w:r>
              <w:rPr>
                <w:noProof/>
              </w:rPr>
              <w:t xml:space="preserve">- </w:t>
            </w:r>
            <w:r w:rsidRPr="00684632">
              <w:rPr>
                <w:noProof/>
              </w:rPr>
              <w:t>TS295</w:t>
            </w:r>
            <w:r>
              <w:rPr>
                <w:noProof/>
              </w:rPr>
              <w:t>03</w:t>
            </w:r>
            <w:r w:rsidRPr="00684632">
              <w:rPr>
                <w:noProof/>
              </w:rPr>
              <w:t>_N</w:t>
            </w:r>
            <w:r>
              <w:rPr>
                <w:noProof/>
              </w:rPr>
              <w:t>udm</w:t>
            </w:r>
            <w:r w:rsidRPr="00684632">
              <w:rPr>
                <w:noProof/>
              </w:rPr>
              <w:t>_</w:t>
            </w:r>
            <w:r>
              <w:rPr>
                <w:noProof/>
              </w:rPr>
              <w:t>SDM</w:t>
            </w:r>
            <w:r w:rsidRPr="00684632">
              <w:rPr>
                <w:noProof/>
              </w:rPr>
              <w:t>.yaml</w:t>
            </w:r>
          </w:p>
          <w:p w14:paraId="1D0EF29D" w14:textId="2B9D141B" w:rsidR="001C440F" w:rsidRDefault="001C440F" w:rsidP="001C440F">
            <w:pPr>
              <w:pStyle w:val="CRCoverPage"/>
              <w:spacing w:after="0"/>
              <w:ind w:left="284"/>
              <w:rPr>
                <w:noProof/>
                <w:lang w:eastAsia="zh-CN"/>
              </w:rPr>
            </w:pPr>
            <w:r>
              <w:rPr>
                <w:noProof/>
              </w:rPr>
              <w:t xml:space="preserve">- </w:t>
            </w:r>
            <w:r w:rsidRPr="00684632">
              <w:rPr>
                <w:noProof/>
              </w:rPr>
              <w:t>TS295</w:t>
            </w:r>
            <w:r>
              <w:rPr>
                <w:noProof/>
              </w:rPr>
              <w:t>04</w:t>
            </w:r>
            <w:r w:rsidRPr="00684632">
              <w:rPr>
                <w:noProof/>
              </w:rPr>
              <w:t>_</w:t>
            </w:r>
            <w:r>
              <w:rPr>
                <w:noProof/>
              </w:rPr>
              <w:t>Nudr_DR</w:t>
            </w:r>
            <w:r w:rsidRPr="00684632">
              <w:rPr>
                <w:noProof/>
              </w:rPr>
              <w: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A6701B" w14:textId="77777777" w:rsidR="00E90246" w:rsidRPr="00B06F7A" w:rsidRDefault="00E90246" w:rsidP="00E90246">
      <w:pPr>
        <w:pStyle w:val="Heading4"/>
      </w:pPr>
      <w:bookmarkStart w:id="1" w:name="_Toc11338577"/>
      <w:bookmarkStart w:id="2" w:name="_Toc27585229"/>
      <w:bookmarkStart w:id="3" w:name="_Toc36457195"/>
      <w:bookmarkStart w:id="4" w:name="_Toc45028089"/>
      <w:bookmarkStart w:id="5" w:name="_Toc45028924"/>
      <w:bookmarkStart w:id="6" w:name="_Toc67681683"/>
      <w:bookmarkStart w:id="7" w:name="_Toc138333416"/>
      <w:bookmarkStart w:id="8" w:name="_Toc11338582"/>
      <w:bookmarkStart w:id="9" w:name="_Toc27585234"/>
      <w:bookmarkStart w:id="10" w:name="_Toc36457200"/>
      <w:bookmarkStart w:id="11" w:name="_Toc45028094"/>
      <w:bookmarkStart w:id="12" w:name="_Toc45028929"/>
      <w:bookmarkStart w:id="13" w:name="_Toc67681688"/>
      <w:bookmarkStart w:id="14" w:name="_Toc138333421"/>
      <w:bookmarkStart w:id="15" w:name="_Toc43026163"/>
      <w:bookmarkStart w:id="16" w:name="_Toc49763697"/>
      <w:bookmarkStart w:id="17" w:name="_Toc56754397"/>
      <w:bookmarkStart w:id="18" w:name="_Toc88743184"/>
      <w:bookmarkStart w:id="19" w:name="_Toc101254096"/>
      <w:bookmarkStart w:id="20" w:name="_Toc101254535"/>
      <w:bookmarkStart w:id="21" w:name="_Toc104112247"/>
      <w:bookmarkStart w:id="22" w:name="_Toc104192424"/>
      <w:bookmarkStart w:id="23" w:name="_Toc104192988"/>
      <w:bookmarkStart w:id="24" w:name="_Toc133336374"/>
      <w:bookmarkStart w:id="25" w:name="_Toc136242678"/>
      <w:r w:rsidRPr="00B06F7A">
        <w:t>6.1.6.1</w:t>
      </w:r>
      <w:r w:rsidRPr="00B06F7A">
        <w:tab/>
        <w:t>General</w:t>
      </w:r>
      <w:bookmarkEnd w:id="1"/>
      <w:bookmarkEnd w:id="2"/>
      <w:bookmarkEnd w:id="3"/>
      <w:bookmarkEnd w:id="4"/>
      <w:bookmarkEnd w:id="5"/>
      <w:bookmarkEnd w:id="6"/>
      <w:bookmarkEnd w:id="7"/>
    </w:p>
    <w:p w14:paraId="7327799F" w14:textId="77777777" w:rsidR="00E90246" w:rsidRPr="00B06F7A" w:rsidRDefault="00E90246" w:rsidP="00E90246">
      <w:r w:rsidRPr="00B06F7A">
        <w:t>This clause specifies the application data model supported by the API.</w:t>
      </w:r>
    </w:p>
    <w:p w14:paraId="4C71C358" w14:textId="77777777" w:rsidR="00E90246" w:rsidRPr="00B06F7A" w:rsidRDefault="00E90246" w:rsidP="00E90246">
      <w:r w:rsidRPr="00B06F7A">
        <w:t xml:space="preserve">Table 6.1.6.1-1 specifies the data types defined for the </w:t>
      </w:r>
      <w:proofErr w:type="spellStart"/>
      <w:r w:rsidRPr="00B06F7A">
        <w:t>Nudm_SDM</w:t>
      </w:r>
      <w:proofErr w:type="spellEnd"/>
      <w:r w:rsidRPr="00B06F7A">
        <w:t xml:space="preserve"> service API.</w:t>
      </w:r>
    </w:p>
    <w:p w14:paraId="435FE71A" w14:textId="77777777" w:rsidR="00E90246" w:rsidRPr="00B06F7A" w:rsidRDefault="00E90246" w:rsidP="00E90246">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E90246" w:rsidRPr="00B06F7A" w14:paraId="4B34CBB0"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5131AC02" w14:textId="77777777" w:rsidR="00E90246" w:rsidRPr="00B06F7A" w:rsidRDefault="00E90246" w:rsidP="00565FDB">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79A0A137" w14:textId="77777777" w:rsidR="00E90246" w:rsidRPr="00B06F7A" w:rsidRDefault="00E90246" w:rsidP="00565FDB">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2255A8AD" w14:textId="77777777" w:rsidR="00E90246" w:rsidRPr="00B06F7A" w:rsidRDefault="00E90246" w:rsidP="00565FDB">
            <w:pPr>
              <w:pStyle w:val="TAH"/>
            </w:pPr>
            <w:r w:rsidRPr="00B06F7A">
              <w:t>Description</w:t>
            </w:r>
          </w:p>
        </w:tc>
      </w:tr>
      <w:tr w:rsidR="00E90246" w:rsidRPr="00B06F7A" w14:paraId="6A7835A0"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3770CC8" w14:textId="77777777" w:rsidR="00E90246" w:rsidRPr="00B06F7A" w:rsidRDefault="00E90246" w:rsidP="00565FDB">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4932396F" w14:textId="77777777" w:rsidR="00E90246" w:rsidRPr="00B06F7A" w:rsidRDefault="00E90246" w:rsidP="00565FDB">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26D23CEE" w14:textId="77777777" w:rsidR="00E90246" w:rsidRPr="00B06F7A" w:rsidRDefault="00E90246" w:rsidP="00565FDB">
            <w:pPr>
              <w:pStyle w:val="TAL"/>
              <w:rPr>
                <w:rFonts w:cs="Arial"/>
                <w:szCs w:val="18"/>
              </w:rPr>
            </w:pPr>
            <w:r w:rsidRPr="00B06F7A">
              <w:rPr>
                <w:rFonts w:cs="Arial"/>
                <w:szCs w:val="18"/>
              </w:rPr>
              <w:t>Network Slice Selection Assistance Information</w:t>
            </w:r>
          </w:p>
        </w:tc>
      </w:tr>
      <w:tr w:rsidR="00E90246" w:rsidRPr="00B06F7A" w14:paraId="25515933"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0AE19B0" w14:textId="77777777" w:rsidR="00E90246" w:rsidRPr="00B06F7A" w:rsidRDefault="00E90246" w:rsidP="00565FDB">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521C3141" w14:textId="77777777" w:rsidR="00E90246" w:rsidRPr="00B06F7A" w:rsidRDefault="00E90246" w:rsidP="00565FDB">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1E9A6CEC" w14:textId="77777777" w:rsidR="00E90246" w:rsidRPr="00B06F7A" w:rsidRDefault="00E90246" w:rsidP="00565FDB">
            <w:pPr>
              <w:pStyle w:val="TAL"/>
              <w:rPr>
                <w:rFonts w:cs="Arial"/>
                <w:szCs w:val="18"/>
              </w:rPr>
            </w:pPr>
            <w:r w:rsidRPr="00B06F7A">
              <w:rPr>
                <w:rFonts w:cs="Arial"/>
                <w:szCs w:val="18"/>
              </w:rPr>
              <w:t>A subscription to notifications</w:t>
            </w:r>
          </w:p>
        </w:tc>
      </w:tr>
      <w:tr w:rsidR="00E90246" w:rsidRPr="00B06F7A" w14:paraId="440BACD3"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CD7CD99" w14:textId="77777777" w:rsidR="00E90246" w:rsidRPr="00B06F7A" w:rsidRDefault="00E90246" w:rsidP="00565FDB">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DF738C7" w14:textId="77777777" w:rsidR="00E90246" w:rsidRPr="00B06F7A" w:rsidRDefault="00E90246" w:rsidP="00565FDB">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504A0E19" w14:textId="77777777" w:rsidR="00E90246" w:rsidRPr="00B06F7A" w:rsidRDefault="00E90246" w:rsidP="00565FDB">
            <w:pPr>
              <w:pStyle w:val="TAL"/>
              <w:rPr>
                <w:rFonts w:cs="Arial"/>
                <w:szCs w:val="18"/>
              </w:rPr>
            </w:pPr>
            <w:r w:rsidRPr="00B06F7A">
              <w:rPr>
                <w:rFonts w:cs="Arial"/>
                <w:szCs w:val="18"/>
              </w:rPr>
              <w:t>Access and Mobility Subscription Data</w:t>
            </w:r>
          </w:p>
        </w:tc>
      </w:tr>
      <w:tr w:rsidR="00E90246" w:rsidRPr="00B06F7A" w14:paraId="1B27830A"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EF1E908" w14:textId="77777777" w:rsidR="00E90246" w:rsidRPr="00B06F7A" w:rsidRDefault="00E90246" w:rsidP="00565FDB">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1858B3B" w14:textId="77777777" w:rsidR="00E90246" w:rsidRPr="00B06F7A" w:rsidRDefault="00E90246" w:rsidP="00565FDB">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2B3B4089" w14:textId="77777777" w:rsidR="00E90246" w:rsidRPr="00B06F7A" w:rsidRDefault="00E90246" w:rsidP="00565FDB">
            <w:pPr>
              <w:pStyle w:val="TAL"/>
              <w:rPr>
                <w:rFonts w:cs="Arial"/>
                <w:szCs w:val="18"/>
              </w:rPr>
            </w:pPr>
            <w:r w:rsidRPr="00B06F7A">
              <w:rPr>
                <w:rFonts w:cs="Arial"/>
                <w:szCs w:val="18"/>
              </w:rPr>
              <w:t>SMF Selection Subscription Data</w:t>
            </w:r>
          </w:p>
        </w:tc>
      </w:tr>
      <w:tr w:rsidR="00E90246" w:rsidRPr="00B06F7A" w14:paraId="4EDDC482"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5DAE41C" w14:textId="77777777" w:rsidR="00E90246" w:rsidRPr="00B06F7A" w:rsidRDefault="00E90246" w:rsidP="00565FDB">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96DD8F8" w14:textId="77777777" w:rsidR="00E90246" w:rsidRPr="00B06F7A" w:rsidRDefault="00E90246" w:rsidP="00565FDB">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162970EC" w14:textId="77777777" w:rsidR="00E90246" w:rsidRPr="00B06F7A" w:rsidRDefault="00E90246" w:rsidP="00565FDB">
            <w:pPr>
              <w:pStyle w:val="TAL"/>
              <w:rPr>
                <w:rFonts w:cs="Arial"/>
                <w:szCs w:val="18"/>
              </w:rPr>
            </w:pPr>
            <w:r w:rsidRPr="00B06F7A">
              <w:rPr>
                <w:rFonts w:cs="Arial"/>
                <w:szCs w:val="18"/>
              </w:rPr>
              <w:t>Data Network Name and associated information (LBO roaming allowed flag)</w:t>
            </w:r>
          </w:p>
        </w:tc>
      </w:tr>
      <w:tr w:rsidR="00E90246" w:rsidRPr="00B06F7A" w14:paraId="3180CA05"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CC8809A" w14:textId="77777777" w:rsidR="00E90246" w:rsidRPr="00B06F7A" w:rsidRDefault="00E90246" w:rsidP="00565FDB">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22FA5177" w14:textId="77777777" w:rsidR="00E90246" w:rsidRPr="00B06F7A" w:rsidRDefault="00E90246" w:rsidP="00565FDB">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7813FA93" w14:textId="77777777" w:rsidR="00E90246" w:rsidRPr="00B06F7A" w:rsidRDefault="00E90246" w:rsidP="00565FDB">
            <w:pPr>
              <w:pStyle w:val="TAL"/>
              <w:rPr>
                <w:rFonts w:cs="Arial"/>
                <w:szCs w:val="18"/>
              </w:rPr>
            </w:pPr>
            <w:r w:rsidRPr="00B06F7A">
              <w:rPr>
                <w:rFonts w:cs="Arial"/>
                <w:szCs w:val="18"/>
              </w:rPr>
              <w:t>S-NSSAI and associated information (DNN Info)</w:t>
            </w:r>
          </w:p>
        </w:tc>
      </w:tr>
      <w:tr w:rsidR="00E90246" w:rsidRPr="00B06F7A" w14:paraId="0B90A6B2"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4D2FBF5" w14:textId="77777777" w:rsidR="00E90246" w:rsidRPr="00B06F7A" w:rsidRDefault="00E90246" w:rsidP="00565FDB">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18AD30" w14:textId="77777777" w:rsidR="00E90246" w:rsidRPr="00B06F7A" w:rsidRDefault="00E90246" w:rsidP="00565FDB">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56B8D357" w14:textId="77777777" w:rsidR="00E90246" w:rsidRPr="00B06F7A" w:rsidRDefault="00E90246" w:rsidP="00565FDB">
            <w:pPr>
              <w:pStyle w:val="TAL"/>
              <w:rPr>
                <w:rFonts w:cs="Arial"/>
                <w:szCs w:val="18"/>
              </w:rPr>
            </w:pPr>
            <w:r w:rsidRPr="00B06F7A">
              <w:rPr>
                <w:rFonts w:cs="Arial"/>
                <w:szCs w:val="18"/>
              </w:rPr>
              <w:t>User subscribed session management data</w:t>
            </w:r>
          </w:p>
        </w:tc>
      </w:tr>
      <w:tr w:rsidR="00E90246" w:rsidRPr="00B06F7A" w14:paraId="33265DE1"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757B854" w14:textId="77777777" w:rsidR="00E90246" w:rsidRPr="00B06F7A" w:rsidRDefault="00E90246" w:rsidP="00565FDB">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B475B2A" w14:textId="77777777" w:rsidR="00E90246" w:rsidRPr="00B06F7A" w:rsidRDefault="00E90246" w:rsidP="00565FDB">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4B811C45" w14:textId="77777777" w:rsidR="00E90246" w:rsidRPr="00B06F7A" w:rsidRDefault="00E90246" w:rsidP="00565FDB">
            <w:pPr>
              <w:pStyle w:val="TAL"/>
              <w:rPr>
                <w:rFonts w:cs="Arial"/>
                <w:szCs w:val="18"/>
              </w:rPr>
            </w:pPr>
            <w:r w:rsidRPr="00B06F7A">
              <w:rPr>
                <w:rFonts w:cs="Arial"/>
                <w:szCs w:val="18"/>
              </w:rPr>
              <w:t>User subscribed data network configuration</w:t>
            </w:r>
          </w:p>
        </w:tc>
      </w:tr>
      <w:tr w:rsidR="00E90246" w:rsidRPr="00B06F7A" w14:paraId="79326FE6"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1EC6045" w14:textId="77777777" w:rsidR="00E90246" w:rsidRPr="00B06F7A" w:rsidRDefault="00E90246" w:rsidP="00565FDB">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4436279C" w14:textId="77777777" w:rsidR="00E90246" w:rsidRPr="00B06F7A" w:rsidRDefault="00E90246" w:rsidP="00565FDB">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6C9A5EC4" w14:textId="77777777" w:rsidR="00E90246" w:rsidRPr="00B06F7A" w:rsidRDefault="00E90246" w:rsidP="00565FDB">
            <w:pPr>
              <w:pStyle w:val="TAL"/>
              <w:rPr>
                <w:rFonts w:cs="Arial"/>
                <w:szCs w:val="18"/>
              </w:rPr>
            </w:pPr>
            <w:r w:rsidRPr="00B06F7A">
              <w:rPr>
                <w:rFonts w:cs="Arial"/>
                <w:szCs w:val="18"/>
              </w:rPr>
              <w:t>Default/allowed session types for a data network</w:t>
            </w:r>
          </w:p>
        </w:tc>
      </w:tr>
      <w:tr w:rsidR="00E90246" w:rsidRPr="00B06F7A" w14:paraId="07350799"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EFBBD92" w14:textId="77777777" w:rsidR="00E90246" w:rsidRPr="00B06F7A" w:rsidRDefault="00E90246" w:rsidP="00565FDB">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3AA45CFC" w14:textId="77777777" w:rsidR="00E90246" w:rsidRPr="00B06F7A" w:rsidRDefault="00E90246" w:rsidP="00565FDB">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4E900C4F" w14:textId="77777777" w:rsidR="00E90246" w:rsidRPr="00B06F7A" w:rsidRDefault="00E90246" w:rsidP="00565FDB">
            <w:pPr>
              <w:pStyle w:val="TAL"/>
              <w:rPr>
                <w:rFonts w:cs="Arial"/>
                <w:szCs w:val="18"/>
              </w:rPr>
            </w:pPr>
            <w:r w:rsidRPr="00B06F7A">
              <w:rPr>
                <w:rFonts w:cs="Arial"/>
                <w:szCs w:val="18"/>
              </w:rPr>
              <w:t>Default/allowed SSC modes for a data network</w:t>
            </w:r>
          </w:p>
        </w:tc>
      </w:tr>
      <w:tr w:rsidR="00E90246" w:rsidRPr="00B06F7A" w14:paraId="6B778B01"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8712458" w14:textId="77777777" w:rsidR="00E90246" w:rsidRPr="00B06F7A" w:rsidRDefault="00E90246" w:rsidP="00565FDB">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78BFA71" w14:textId="77777777" w:rsidR="00E90246" w:rsidRPr="00B06F7A" w:rsidRDefault="00E90246" w:rsidP="00565FDB">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60139CE9" w14:textId="77777777" w:rsidR="00E90246" w:rsidRPr="00B06F7A" w:rsidRDefault="00E90246" w:rsidP="00565FDB">
            <w:pPr>
              <w:pStyle w:val="TAL"/>
              <w:rPr>
                <w:rFonts w:cs="Arial"/>
                <w:szCs w:val="18"/>
              </w:rPr>
            </w:pPr>
          </w:p>
        </w:tc>
      </w:tr>
      <w:tr w:rsidR="00E90246" w:rsidRPr="00B06F7A" w14:paraId="0302D890"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41CA8EF" w14:textId="77777777" w:rsidR="00E90246" w:rsidRPr="00B06F7A" w:rsidRDefault="00E90246" w:rsidP="00565FDB">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A89D787" w14:textId="77777777" w:rsidR="00E90246" w:rsidRPr="00B06F7A" w:rsidRDefault="00E90246" w:rsidP="00565FDB">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551E35CD" w14:textId="77777777" w:rsidR="00E90246" w:rsidRPr="00B06F7A" w:rsidRDefault="00E90246" w:rsidP="00565FDB">
            <w:pPr>
              <w:pStyle w:val="TAL"/>
              <w:rPr>
                <w:rFonts w:cs="Arial"/>
                <w:szCs w:val="18"/>
              </w:rPr>
            </w:pPr>
            <w:r w:rsidRPr="00B06F7A">
              <w:rPr>
                <w:rFonts w:cs="Arial"/>
                <w:szCs w:val="18"/>
              </w:rPr>
              <w:t>SMS Management Subscription Data</w:t>
            </w:r>
          </w:p>
        </w:tc>
      </w:tr>
      <w:tr w:rsidR="00E90246" w:rsidRPr="00B06F7A" w14:paraId="1E155F24"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F3AACAF" w14:textId="77777777" w:rsidR="00E90246" w:rsidRPr="00B06F7A" w:rsidRDefault="00E90246" w:rsidP="00565FDB">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28FF7B09" w14:textId="77777777" w:rsidR="00E90246" w:rsidRPr="00B06F7A" w:rsidRDefault="00E90246" w:rsidP="00565FDB">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6C1FE15B" w14:textId="77777777" w:rsidR="00E90246" w:rsidRPr="00B06F7A" w:rsidRDefault="00E90246" w:rsidP="00565FDB">
            <w:pPr>
              <w:pStyle w:val="TAL"/>
              <w:rPr>
                <w:rFonts w:cs="Arial"/>
                <w:szCs w:val="18"/>
              </w:rPr>
            </w:pPr>
          </w:p>
        </w:tc>
      </w:tr>
      <w:tr w:rsidR="00E90246" w:rsidRPr="00B06F7A" w14:paraId="57F63BD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4EF9DF4" w14:textId="77777777" w:rsidR="00E90246" w:rsidRPr="00B06F7A" w:rsidRDefault="00E90246" w:rsidP="00565FDB">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78B641E" w14:textId="77777777" w:rsidR="00E90246" w:rsidRPr="00B06F7A" w:rsidRDefault="00E90246" w:rsidP="00565FDB">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698CC1DD" w14:textId="77777777" w:rsidR="00E90246" w:rsidRPr="00B06F7A" w:rsidRDefault="00E90246" w:rsidP="00565FDB">
            <w:pPr>
              <w:pStyle w:val="TAL"/>
              <w:rPr>
                <w:rFonts w:cs="Arial"/>
                <w:szCs w:val="18"/>
              </w:rPr>
            </w:pPr>
            <w:r w:rsidRPr="00B06F7A">
              <w:rPr>
                <w:rFonts w:cs="Arial"/>
                <w:szCs w:val="18"/>
              </w:rPr>
              <w:t>UE Context In SMF Data</w:t>
            </w:r>
          </w:p>
        </w:tc>
      </w:tr>
      <w:tr w:rsidR="00E90246" w:rsidRPr="00B06F7A" w14:paraId="098E5F99"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C635B70" w14:textId="77777777" w:rsidR="00E90246" w:rsidRPr="00B06F7A" w:rsidRDefault="00E90246" w:rsidP="00565FDB">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2AB79C79" w14:textId="77777777" w:rsidR="00E90246" w:rsidRPr="00B06F7A" w:rsidRDefault="00E90246" w:rsidP="00565FDB">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60FA9E0E" w14:textId="77777777" w:rsidR="00E90246" w:rsidRPr="00B06F7A" w:rsidRDefault="00E90246" w:rsidP="00565FDB">
            <w:pPr>
              <w:pStyle w:val="TAL"/>
              <w:rPr>
                <w:rFonts w:cs="Arial"/>
                <w:szCs w:val="18"/>
              </w:rPr>
            </w:pPr>
          </w:p>
        </w:tc>
      </w:tr>
      <w:tr w:rsidR="00E90246" w:rsidRPr="00B06F7A" w14:paraId="4D5D2307"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5F62243" w14:textId="77777777" w:rsidR="00E90246" w:rsidRPr="00B06F7A" w:rsidRDefault="00E90246" w:rsidP="00565FDB">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3E8D283A" w14:textId="77777777" w:rsidR="00E90246" w:rsidRPr="00B06F7A" w:rsidRDefault="00E90246" w:rsidP="00565FDB">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484D0246" w14:textId="77777777" w:rsidR="00E90246" w:rsidRPr="00B06F7A" w:rsidRDefault="00E90246" w:rsidP="00565FDB">
            <w:pPr>
              <w:pStyle w:val="TAL"/>
              <w:rPr>
                <w:rFonts w:cs="Arial"/>
                <w:szCs w:val="18"/>
              </w:rPr>
            </w:pPr>
            <w:r w:rsidRPr="00B06F7A">
              <w:rPr>
                <w:rFonts w:cs="Arial"/>
                <w:szCs w:val="18"/>
              </w:rPr>
              <w:t>SUPI that corresponds to a given GPSI</w:t>
            </w:r>
          </w:p>
        </w:tc>
      </w:tr>
      <w:tr w:rsidR="00E90246" w:rsidRPr="00B06F7A" w14:paraId="21498D7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9159717" w14:textId="77777777" w:rsidR="00E90246" w:rsidRPr="00B06F7A" w:rsidRDefault="00E90246" w:rsidP="00565FDB">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1C521524" w14:textId="77777777" w:rsidR="00E90246" w:rsidRPr="00B06F7A" w:rsidRDefault="00E90246" w:rsidP="00565FDB">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1401BA02" w14:textId="77777777" w:rsidR="00E90246" w:rsidRPr="00B06F7A" w:rsidRDefault="00E90246" w:rsidP="00565FDB">
            <w:pPr>
              <w:pStyle w:val="TAL"/>
              <w:rPr>
                <w:rFonts w:cs="Arial"/>
                <w:szCs w:val="18"/>
              </w:rPr>
            </w:pPr>
          </w:p>
        </w:tc>
      </w:tr>
      <w:tr w:rsidR="00E90246" w:rsidRPr="00B06F7A" w14:paraId="062296E8"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DC58EB6" w14:textId="77777777" w:rsidR="00E90246" w:rsidRPr="00B06F7A" w:rsidRDefault="00E90246" w:rsidP="00565FDB">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3F00AC97" w14:textId="77777777" w:rsidR="00E90246" w:rsidRPr="00B06F7A" w:rsidRDefault="00E90246" w:rsidP="00565FDB">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17E9F9D8" w14:textId="77777777" w:rsidR="00E90246" w:rsidRPr="00B06F7A" w:rsidRDefault="00E90246" w:rsidP="00565FDB">
            <w:pPr>
              <w:pStyle w:val="TAL"/>
              <w:rPr>
                <w:rFonts w:cs="Arial"/>
                <w:szCs w:val="18"/>
              </w:rPr>
            </w:pPr>
            <w:r w:rsidRPr="00B06F7A">
              <w:rPr>
                <w:rFonts w:cs="Arial"/>
                <w:szCs w:val="18"/>
              </w:rPr>
              <w:t>IP address (IPv4, or IPv6, or IPv6 prefix)</w:t>
            </w:r>
          </w:p>
        </w:tc>
      </w:tr>
      <w:tr w:rsidR="00E90246" w:rsidRPr="00B06F7A" w14:paraId="11E8C99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78040809" w14:textId="77777777" w:rsidR="00E90246" w:rsidRPr="00B06F7A" w:rsidRDefault="00E90246" w:rsidP="00565FDB">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4DB54598" w14:textId="77777777" w:rsidR="00E90246" w:rsidRPr="00B06F7A" w:rsidRDefault="00E90246" w:rsidP="00565FDB">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3E3BA9AB" w14:textId="77777777" w:rsidR="00E90246" w:rsidRPr="00B06F7A" w:rsidRDefault="00E90246" w:rsidP="00565FDB">
            <w:pPr>
              <w:pStyle w:val="TAL"/>
              <w:rPr>
                <w:rFonts w:cs="Arial"/>
                <w:szCs w:val="18"/>
              </w:rPr>
            </w:pPr>
          </w:p>
        </w:tc>
      </w:tr>
      <w:tr w:rsidR="00E90246" w:rsidRPr="00B06F7A" w14:paraId="79D78B5E"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A8B19E6" w14:textId="77777777" w:rsidR="00E90246" w:rsidRPr="00B06F7A" w:rsidRDefault="00E90246" w:rsidP="00565FDB">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356D572F" w14:textId="77777777" w:rsidR="00E90246" w:rsidRPr="00B06F7A" w:rsidRDefault="00E90246" w:rsidP="00565FDB">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3EB67C9E" w14:textId="77777777" w:rsidR="00E90246" w:rsidRPr="00B06F7A" w:rsidRDefault="00E90246" w:rsidP="00565FDB">
            <w:pPr>
              <w:pStyle w:val="TAL"/>
              <w:rPr>
                <w:rFonts w:cs="Arial"/>
                <w:szCs w:val="18"/>
              </w:rPr>
            </w:pPr>
          </w:p>
        </w:tc>
      </w:tr>
      <w:tr w:rsidR="00E90246" w:rsidRPr="00B06F7A" w14:paraId="49FF22A5"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D0A8A69" w14:textId="77777777" w:rsidR="00E90246" w:rsidRPr="00B06F7A" w:rsidRDefault="00E90246" w:rsidP="00565FDB">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786CC252" w14:textId="77777777" w:rsidR="00E90246" w:rsidRPr="00B06F7A" w:rsidRDefault="00E90246" w:rsidP="00565FDB">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7F67BE5E" w14:textId="77777777" w:rsidR="00E90246" w:rsidRPr="00B06F7A" w:rsidRDefault="00E90246" w:rsidP="00565FDB">
            <w:pPr>
              <w:pStyle w:val="TAL"/>
              <w:rPr>
                <w:rFonts w:cs="Arial"/>
                <w:szCs w:val="18"/>
              </w:rPr>
            </w:pPr>
          </w:p>
        </w:tc>
      </w:tr>
      <w:tr w:rsidR="00E90246" w:rsidRPr="00B06F7A" w14:paraId="0655A560"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BE0EF94" w14:textId="77777777" w:rsidR="00E90246" w:rsidRPr="00B06F7A" w:rsidRDefault="00E90246" w:rsidP="00565FDB">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5F53E039" w14:textId="77777777" w:rsidR="00E90246" w:rsidRPr="00B06F7A" w:rsidRDefault="00E90246" w:rsidP="00565FDB">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2FCDD448" w14:textId="77777777" w:rsidR="00E90246" w:rsidRPr="00B06F7A" w:rsidRDefault="00E90246" w:rsidP="00565FDB">
            <w:pPr>
              <w:pStyle w:val="TAL"/>
              <w:rPr>
                <w:rFonts w:cs="Arial"/>
                <w:szCs w:val="18"/>
              </w:rPr>
            </w:pPr>
            <w:r w:rsidRPr="00B06F7A">
              <w:rPr>
                <w:rFonts w:cs="Arial"/>
                <w:szCs w:val="18"/>
              </w:rPr>
              <w:t>Steering Of Roaming Information</w:t>
            </w:r>
          </w:p>
        </w:tc>
      </w:tr>
      <w:tr w:rsidR="00E90246" w:rsidRPr="00B06F7A" w14:paraId="423C9CF7"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EB617D6" w14:textId="77777777" w:rsidR="00E90246" w:rsidRPr="00B06F7A" w:rsidRDefault="00E90246" w:rsidP="00565FDB">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4ABD3CEA" w14:textId="77777777" w:rsidR="00E90246" w:rsidRPr="00B06F7A" w:rsidRDefault="00E90246" w:rsidP="00565FDB">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58D6C47C" w14:textId="77777777" w:rsidR="00E90246" w:rsidRPr="00B06F7A" w:rsidRDefault="00E90246" w:rsidP="00565FDB">
            <w:pPr>
              <w:pStyle w:val="TAL"/>
              <w:rPr>
                <w:rFonts w:cs="Arial"/>
                <w:szCs w:val="18"/>
              </w:rPr>
            </w:pPr>
            <w:r w:rsidRPr="00B06F7A">
              <w:rPr>
                <w:rFonts w:cs="Arial"/>
                <w:szCs w:val="18"/>
              </w:rPr>
              <w:t>Subscription Data shared by multiple UEs</w:t>
            </w:r>
          </w:p>
        </w:tc>
      </w:tr>
      <w:tr w:rsidR="00E90246" w:rsidRPr="00B06F7A" w14:paraId="239C28E0"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A5E9A5B" w14:textId="77777777" w:rsidR="00E90246" w:rsidRPr="00B06F7A" w:rsidRDefault="00E90246" w:rsidP="00565FDB">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0A545ABF" w14:textId="77777777" w:rsidR="00E90246" w:rsidRPr="00B06F7A" w:rsidRDefault="00E90246" w:rsidP="00565FDB">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612A0203" w14:textId="77777777" w:rsidR="00E90246" w:rsidRPr="00B06F7A" w:rsidRDefault="00E90246" w:rsidP="00565FDB">
            <w:pPr>
              <w:pStyle w:val="TAL"/>
              <w:rPr>
                <w:rFonts w:cs="Arial"/>
                <w:szCs w:val="18"/>
              </w:rPr>
            </w:pPr>
            <w:r w:rsidRPr="00B06F7A">
              <w:rPr>
                <w:rFonts w:cs="Arial"/>
                <w:szCs w:val="18"/>
              </w:rPr>
              <w:t>Information about the DNNs/APNs and PGW-C+SMF FQDNs used in interworking with EPS</w:t>
            </w:r>
          </w:p>
        </w:tc>
      </w:tr>
      <w:tr w:rsidR="00E90246" w:rsidRPr="00B06F7A" w14:paraId="58DCD33B"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8D8CF8D" w14:textId="77777777" w:rsidR="00E90246" w:rsidRPr="00B06F7A" w:rsidRDefault="00E90246" w:rsidP="00565FDB">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709F1435" w14:textId="77777777" w:rsidR="00E90246" w:rsidRPr="00B06F7A" w:rsidRDefault="00E90246" w:rsidP="00565FDB">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21D73A1B" w14:textId="77777777" w:rsidR="00E90246" w:rsidRPr="00B06F7A" w:rsidRDefault="00E90246" w:rsidP="00565FDB">
            <w:pPr>
              <w:pStyle w:val="TAL"/>
              <w:rPr>
                <w:rFonts w:cs="Arial"/>
                <w:szCs w:val="18"/>
              </w:rPr>
            </w:pPr>
            <w:r w:rsidRPr="00B06F7A">
              <w:rPr>
                <w:rFonts w:cs="Arial"/>
                <w:szCs w:val="18"/>
              </w:rPr>
              <w:t>Contains Trace Data or a shared data Id identifying shared Trace Data</w:t>
            </w:r>
          </w:p>
        </w:tc>
      </w:tr>
      <w:tr w:rsidR="00E90246" w:rsidRPr="00B06F7A" w14:paraId="56C569E3"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AA06BD5" w14:textId="77777777" w:rsidR="00E90246" w:rsidRPr="00B06F7A" w:rsidRDefault="00E90246" w:rsidP="00565FDB">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7558558" w14:textId="77777777" w:rsidR="00E90246" w:rsidRPr="00B06F7A" w:rsidRDefault="00E90246" w:rsidP="00565FDB">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56E97F4C" w14:textId="77777777" w:rsidR="00E90246" w:rsidRPr="00B06F7A" w:rsidRDefault="00E90246" w:rsidP="00565FDB">
            <w:pPr>
              <w:pStyle w:val="TAL"/>
              <w:rPr>
                <w:rFonts w:cs="Arial"/>
                <w:szCs w:val="18"/>
              </w:rPr>
            </w:pPr>
          </w:p>
        </w:tc>
      </w:tr>
      <w:tr w:rsidR="00E90246" w:rsidRPr="00B06F7A" w14:paraId="345331F3"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E7C1D27" w14:textId="77777777" w:rsidR="00E90246" w:rsidRPr="00B06F7A" w:rsidRDefault="00E90246" w:rsidP="00565FDB">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A774C64" w14:textId="77777777" w:rsidR="00E90246" w:rsidRPr="00B06F7A" w:rsidRDefault="00E90246" w:rsidP="00565FDB">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3DBA6F78" w14:textId="77777777" w:rsidR="00E90246" w:rsidRPr="00B06F7A" w:rsidRDefault="00E90246" w:rsidP="00565FDB">
            <w:pPr>
              <w:pStyle w:val="TAL"/>
              <w:rPr>
                <w:rFonts w:cs="Arial"/>
                <w:szCs w:val="18"/>
              </w:rPr>
            </w:pPr>
            <w:r w:rsidRPr="00B06F7A">
              <w:rPr>
                <w:rFonts w:cs="Arial"/>
                <w:szCs w:val="18"/>
              </w:rPr>
              <w:t>Modification instruction for a subscription to notifications</w:t>
            </w:r>
          </w:p>
        </w:tc>
      </w:tr>
      <w:tr w:rsidR="00E90246" w:rsidRPr="00B06F7A" w14:paraId="44A7D22E"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76B00B92" w14:textId="77777777" w:rsidR="00E90246" w:rsidRPr="00B06F7A" w:rsidRDefault="00E90246" w:rsidP="00565FDB">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5AB8C724" w14:textId="77777777" w:rsidR="00E90246" w:rsidRPr="00B06F7A" w:rsidRDefault="00E90246" w:rsidP="00565FDB">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7DBC8784" w14:textId="77777777" w:rsidR="00E90246" w:rsidRPr="00B06F7A" w:rsidRDefault="00E90246" w:rsidP="00565FDB">
            <w:pPr>
              <w:pStyle w:val="TAL"/>
              <w:rPr>
                <w:rFonts w:cs="Arial"/>
                <w:szCs w:val="18"/>
              </w:rPr>
            </w:pPr>
            <w:r w:rsidRPr="00B06F7A">
              <w:rPr>
                <w:rFonts w:cs="Arial"/>
                <w:szCs w:val="18"/>
              </w:rPr>
              <w:t>Information about emergency session</w:t>
            </w:r>
          </w:p>
        </w:tc>
      </w:tr>
      <w:tr w:rsidR="00E90246" w:rsidRPr="00B06F7A" w14:paraId="1CC03AB5"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75371908" w14:textId="77777777" w:rsidR="00E90246" w:rsidRPr="00B06F7A" w:rsidRDefault="00E90246" w:rsidP="00565FDB">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5DC83E71" w14:textId="77777777" w:rsidR="00E90246" w:rsidRPr="00B06F7A" w:rsidRDefault="00E90246" w:rsidP="00565FDB">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66105CAD" w14:textId="77777777" w:rsidR="00E90246" w:rsidRPr="00B06F7A" w:rsidRDefault="00E90246" w:rsidP="00565FDB">
            <w:pPr>
              <w:pStyle w:val="TAL"/>
              <w:rPr>
                <w:rFonts w:cs="Arial"/>
                <w:szCs w:val="18"/>
              </w:rPr>
            </w:pPr>
            <w:r w:rsidRPr="00B06F7A">
              <w:t>UE Parameters Update</w:t>
            </w:r>
            <w:r w:rsidRPr="00B06F7A">
              <w:rPr>
                <w:rFonts w:cs="Arial"/>
                <w:szCs w:val="18"/>
              </w:rPr>
              <w:t xml:space="preserve"> Information</w:t>
            </w:r>
          </w:p>
        </w:tc>
      </w:tr>
      <w:tr w:rsidR="00E90246" w:rsidRPr="00B06F7A" w14:paraId="60DC84DE"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598EDC6" w14:textId="77777777" w:rsidR="00E90246" w:rsidRPr="00B06F7A" w:rsidRDefault="00E90246" w:rsidP="00565FDB">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26E68B5D" w14:textId="77777777" w:rsidR="00E90246" w:rsidRPr="00B06F7A" w:rsidRDefault="00E90246" w:rsidP="00565FDB">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757D3EBB" w14:textId="77777777" w:rsidR="00E90246" w:rsidRPr="00B06F7A" w:rsidRDefault="00E90246" w:rsidP="00565FDB">
            <w:pPr>
              <w:pStyle w:val="TAL"/>
              <w:rPr>
                <w:rFonts w:cs="Arial"/>
                <w:szCs w:val="18"/>
              </w:rPr>
            </w:pPr>
          </w:p>
        </w:tc>
      </w:tr>
      <w:tr w:rsidR="00E90246" w:rsidRPr="00B06F7A" w14:paraId="524BD1E2"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6E21916" w14:textId="77777777" w:rsidR="00E90246" w:rsidRPr="00B06F7A" w:rsidRDefault="00E90246" w:rsidP="00565FDB">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AE90BB4" w14:textId="77777777" w:rsidR="00E90246" w:rsidRPr="00B06F7A" w:rsidRDefault="00E90246" w:rsidP="00565FDB">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4972C065" w14:textId="77777777" w:rsidR="00E90246" w:rsidRPr="00B06F7A" w:rsidRDefault="00E90246" w:rsidP="00565FDB">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E90246" w:rsidRPr="00B06F7A" w14:paraId="3F13B5F8"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1BFBA38" w14:textId="77777777" w:rsidR="00E90246" w:rsidRPr="00B06F7A" w:rsidRDefault="00E90246" w:rsidP="00565FDB">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7357DE7E" w14:textId="77777777" w:rsidR="00E90246" w:rsidRPr="00B06F7A" w:rsidRDefault="00E90246" w:rsidP="00565FDB">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0CFF740C" w14:textId="77777777" w:rsidR="00E90246" w:rsidRPr="00B06F7A" w:rsidRDefault="00E90246" w:rsidP="00565FDB">
            <w:pPr>
              <w:pStyle w:val="TAL"/>
              <w:rPr>
                <w:rFonts w:cs="Arial"/>
                <w:szCs w:val="18"/>
              </w:rPr>
            </w:pPr>
          </w:p>
        </w:tc>
      </w:tr>
      <w:tr w:rsidR="00E90246" w:rsidRPr="00B06F7A" w14:paraId="4016A194"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7238BB1D" w14:textId="77777777" w:rsidR="00E90246" w:rsidRPr="00B06F7A" w:rsidRDefault="00E90246" w:rsidP="00565FDB">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056F4771" w14:textId="77777777" w:rsidR="00E90246" w:rsidRPr="00B06F7A" w:rsidRDefault="00E90246" w:rsidP="00565FDB">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19146FED" w14:textId="77777777" w:rsidR="00E90246" w:rsidRPr="00B06F7A" w:rsidRDefault="00E90246" w:rsidP="00565FDB">
            <w:pPr>
              <w:pStyle w:val="TAL"/>
              <w:rPr>
                <w:rFonts w:cs="Arial"/>
                <w:szCs w:val="18"/>
              </w:rPr>
            </w:pPr>
          </w:p>
        </w:tc>
      </w:tr>
      <w:tr w:rsidR="00E90246" w:rsidRPr="00B06F7A" w14:paraId="5B3EDBFD"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F41735F" w14:textId="77777777" w:rsidR="00E90246" w:rsidRPr="00B06F7A" w:rsidRDefault="00E90246" w:rsidP="00565FDB">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CF3DDBA" w14:textId="77777777" w:rsidR="00E90246" w:rsidRPr="00B06F7A" w:rsidRDefault="00E90246" w:rsidP="00565FDB">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428DF6B8" w14:textId="77777777" w:rsidR="00E90246" w:rsidRPr="00B06F7A" w:rsidRDefault="00E90246" w:rsidP="00565FDB">
            <w:pPr>
              <w:pStyle w:val="TAL"/>
              <w:rPr>
                <w:rFonts w:cs="Arial"/>
                <w:szCs w:val="18"/>
              </w:rPr>
            </w:pPr>
          </w:p>
        </w:tc>
      </w:tr>
      <w:tr w:rsidR="00E90246" w:rsidRPr="00B06F7A" w14:paraId="72A686E1"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58A6F60" w14:textId="77777777" w:rsidR="00E90246" w:rsidRPr="00B06F7A" w:rsidRDefault="00E90246" w:rsidP="00565FDB">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7ADF7004" w14:textId="77777777" w:rsidR="00E90246" w:rsidRPr="00B06F7A" w:rsidRDefault="00E90246" w:rsidP="00565FDB">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68D947DB" w14:textId="77777777" w:rsidR="00E90246" w:rsidRPr="00B06F7A" w:rsidRDefault="00E90246" w:rsidP="00565FDB">
            <w:pPr>
              <w:pStyle w:val="TAL"/>
              <w:rPr>
                <w:rFonts w:cs="Arial"/>
                <w:szCs w:val="18"/>
              </w:rPr>
            </w:pPr>
          </w:p>
        </w:tc>
      </w:tr>
      <w:tr w:rsidR="00E90246" w:rsidRPr="00B06F7A" w14:paraId="5266CACD"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79915C46" w14:textId="77777777" w:rsidR="00E90246" w:rsidRPr="00B06F7A" w:rsidRDefault="00E90246" w:rsidP="00565FDB">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588DD10E" w14:textId="77777777" w:rsidR="00E90246" w:rsidRPr="00B06F7A" w:rsidRDefault="00E90246" w:rsidP="00565FDB">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5399E804" w14:textId="77777777" w:rsidR="00E90246" w:rsidRPr="00B06F7A" w:rsidRDefault="00E90246" w:rsidP="00565FDB">
            <w:pPr>
              <w:pStyle w:val="TAL"/>
              <w:rPr>
                <w:rFonts w:cs="Arial"/>
                <w:szCs w:val="18"/>
              </w:rPr>
            </w:pPr>
            <w:r w:rsidRPr="00B06F7A">
              <w:rPr>
                <w:rFonts w:cs="Arial"/>
                <w:szCs w:val="18"/>
              </w:rPr>
              <w:t>Additional information specific to a slice</w:t>
            </w:r>
          </w:p>
        </w:tc>
      </w:tr>
      <w:tr w:rsidR="00E90246" w:rsidRPr="00B06F7A" w14:paraId="2E7C8950"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C7F0326" w14:textId="77777777" w:rsidR="00E90246" w:rsidRPr="00B06F7A" w:rsidRDefault="00E90246" w:rsidP="00565FDB">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3FA89921" w14:textId="77777777" w:rsidR="00E90246" w:rsidRPr="00B06F7A" w:rsidRDefault="00E90246" w:rsidP="00565FDB">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207560A" w14:textId="77777777" w:rsidR="00E90246" w:rsidRPr="00B06F7A" w:rsidRDefault="00E90246" w:rsidP="00565FDB">
            <w:pPr>
              <w:pStyle w:val="TAL"/>
              <w:rPr>
                <w:rFonts w:cs="Arial"/>
                <w:szCs w:val="18"/>
              </w:rPr>
            </w:pPr>
          </w:p>
        </w:tc>
      </w:tr>
      <w:tr w:rsidR="00E90246" w:rsidRPr="00B06F7A" w14:paraId="53DEA6BE"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7AAC8711" w14:textId="77777777" w:rsidR="00E90246" w:rsidRPr="00B06F7A" w:rsidRDefault="00E90246" w:rsidP="00565FDB">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47C6A28B" w14:textId="77777777" w:rsidR="00E90246" w:rsidRPr="00B06F7A" w:rsidRDefault="00E90246" w:rsidP="00565FDB">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2A5682A4" w14:textId="77777777" w:rsidR="00E90246" w:rsidRPr="00B06F7A" w:rsidRDefault="00E90246" w:rsidP="00565FDB">
            <w:pPr>
              <w:pStyle w:val="TAL"/>
              <w:rPr>
                <w:rFonts w:cs="Arial"/>
                <w:szCs w:val="18"/>
              </w:rPr>
            </w:pPr>
          </w:p>
        </w:tc>
      </w:tr>
      <w:tr w:rsidR="00E90246" w:rsidRPr="00B06F7A" w14:paraId="1DAF77B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FAFA6B6" w14:textId="77777777" w:rsidR="00E90246" w:rsidRPr="00B06F7A" w:rsidRDefault="00E90246" w:rsidP="00565FDB">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309B45DF" w14:textId="77777777" w:rsidR="00E90246" w:rsidRPr="00B06F7A" w:rsidRDefault="00E90246" w:rsidP="00565FDB">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4FD446DD" w14:textId="77777777" w:rsidR="00E90246" w:rsidRPr="00B06F7A" w:rsidRDefault="00E90246" w:rsidP="00565FDB">
            <w:pPr>
              <w:pStyle w:val="TAL"/>
              <w:rPr>
                <w:rFonts w:cs="Arial"/>
                <w:szCs w:val="18"/>
              </w:rPr>
            </w:pPr>
            <w:r w:rsidRPr="00B06F7A">
              <w:rPr>
                <w:rFonts w:cs="Arial" w:hint="eastAsia"/>
                <w:szCs w:val="18"/>
              </w:rPr>
              <w:t>Application</w:t>
            </w:r>
            <w:r w:rsidRPr="00B06F7A">
              <w:rPr>
                <w:rFonts w:cs="Arial"/>
                <w:szCs w:val="18"/>
              </w:rPr>
              <w:t xml:space="preserve"> Port Id</w:t>
            </w:r>
          </w:p>
        </w:tc>
      </w:tr>
      <w:tr w:rsidR="00E90246" w:rsidRPr="00B06F7A" w14:paraId="58434289"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F912CE7" w14:textId="77777777" w:rsidR="00E90246" w:rsidRPr="00B06F7A" w:rsidRDefault="00E90246" w:rsidP="00565FDB">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2F74904E" w14:textId="77777777" w:rsidR="00E90246" w:rsidRPr="00B06F7A" w:rsidRDefault="00E90246" w:rsidP="00565FDB">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25D0D9E1" w14:textId="77777777" w:rsidR="00E90246" w:rsidRPr="00B06F7A" w:rsidRDefault="00E90246" w:rsidP="00565FDB">
            <w:pPr>
              <w:pStyle w:val="TAL"/>
              <w:rPr>
                <w:rFonts w:cs="Arial"/>
                <w:szCs w:val="18"/>
              </w:rPr>
            </w:pPr>
          </w:p>
        </w:tc>
      </w:tr>
      <w:tr w:rsidR="00E90246" w:rsidRPr="00B06F7A" w14:paraId="55EBF10A"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75C6BA5" w14:textId="77777777" w:rsidR="00E90246" w:rsidRPr="00B06F7A" w:rsidRDefault="00E90246" w:rsidP="00565FDB">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1F9A65AC" w14:textId="77777777" w:rsidR="00E90246" w:rsidRPr="00B06F7A" w:rsidRDefault="00E90246" w:rsidP="00565FDB">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13B2AF7" w14:textId="77777777" w:rsidR="00E90246" w:rsidRPr="00B06F7A" w:rsidRDefault="00E90246" w:rsidP="00565FDB">
            <w:pPr>
              <w:pStyle w:val="TAL"/>
              <w:rPr>
                <w:rFonts w:cs="Arial"/>
                <w:szCs w:val="18"/>
              </w:rPr>
            </w:pPr>
          </w:p>
        </w:tc>
      </w:tr>
      <w:tr w:rsidR="00E90246" w:rsidRPr="00B06F7A" w14:paraId="05F8AC06"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78AE606" w14:textId="77777777" w:rsidR="00E90246" w:rsidRPr="00B06F7A" w:rsidRDefault="00E90246" w:rsidP="00565FDB">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6A74DDF" w14:textId="77777777" w:rsidR="00E90246" w:rsidRPr="00B06F7A" w:rsidRDefault="00E90246" w:rsidP="00565FDB">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5B6327BF" w14:textId="77777777" w:rsidR="00E90246" w:rsidRPr="00B06F7A" w:rsidRDefault="00E90246" w:rsidP="00565FDB">
            <w:pPr>
              <w:pStyle w:val="TAL"/>
              <w:rPr>
                <w:rFonts w:cs="Arial"/>
                <w:szCs w:val="18"/>
              </w:rPr>
            </w:pPr>
          </w:p>
        </w:tc>
      </w:tr>
      <w:tr w:rsidR="00E90246" w:rsidRPr="00B06F7A" w14:paraId="4FFD366D"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FEC094B" w14:textId="77777777" w:rsidR="00E90246" w:rsidRPr="00B06F7A" w:rsidRDefault="00E90246" w:rsidP="00565FDB">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0D2D550C" w14:textId="77777777" w:rsidR="00E90246" w:rsidRPr="00B06F7A" w:rsidRDefault="00E90246" w:rsidP="00565FDB">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1F2455D3" w14:textId="77777777" w:rsidR="00E90246" w:rsidRPr="00B06F7A" w:rsidRDefault="00E90246" w:rsidP="00565FDB">
            <w:pPr>
              <w:pStyle w:val="TAL"/>
              <w:rPr>
                <w:rFonts w:cs="Arial"/>
                <w:szCs w:val="18"/>
              </w:rPr>
            </w:pPr>
          </w:p>
        </w:tc>
      </w:tr>
      <w:tr w:rsidR="00E90246" w:rsidRPr="00B06F7A" w14:paraId="7DE257DF"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01DC4F8" w14:textId="77777777" w:rsidR="00E90246" w:rsidRPr="00B06F7A" w:rsidRDefault="00E90246" w:rsidP="00565FDB">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511A41F9" w14:textId="77777777" w:rsidR="00E90246" w:rsidRPr="00B06F7A" w:rsidRDefault="00E90246" w:rsidP="00565FDB">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7761CC2A" w14:textId="77777777" w:rsidR="00E90246" w:rsidRPr="00B06F7A" w:rsidRDefault="00E90246" w:rsidP="00565FDB">
            <w:pPr>
              <w:pStyle w:val="TAL"/>
              <w:rPr>
                <w:rFonts w:cs="Arial"/>
                <w:szCs w:val="18"/>
              </w:rPr>
            </w:pPr>
          </w:p>
        </w:tc>
      </w:tr>
      <w:tr w:rsidR="00E90246" w:rsidRPr="00B06F7A" w14:paraId="4671DD3F"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F520683" w14:textId="77777777" w:rsidR="00E90246" w:rsidRPr="00B06F7A" w:rsidRDefault="00E90246" w:rsidP="00565FDB">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38D0BD36" w14:textId="77777777" w:rsidR="00E90246" w:rsidRPr="00B06F7A" w:rsidRDefault="00E90246" w:rsidP="00565FDB">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3AF79091" w14:textId="77777777" w:rsidR="00E90246" w:rsidRPr="00B06F7A" w:rsidRDefault="00E90246" w:rsidP="00565FDB">
            <w:pPr>
              <w:pStyle w:val="TAL"/>
              <w:rPr>
                <w:rFonts w:cs="Arial"/>
                <w:szCs w:val="18"/>
              </w:rPr>
            </w:pPr>
          </w:p>
        </w:tc>
      </w:tr>
      <w:tr w:rsidR="00E90246" w:rsidRPr="00B06F7A" w14:paraId="25CF5FA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9419A2C" w14:textId="77777777" w:rsidR="00E90246" w:rsidRPr="00B06F7A" w:rsidRDefault="00E90246" w:rsidP="00565FDB">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04C44D20" w14:textId="77777777" w:rsidR="00E90246" w:rsidRPr="00B06F7A" w:rsidRDefault="00E90246" w:rsidP="00565FDB">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79CF6E82" w14:textId="77777777" w:rsidR="00E90246" w:rsidRPr="00B06F7A" w:rsidRDefault="00E90246" w:rsidP="00565FDB">
            <w:pPr>
              <w:pStyle w:val="TAL"/>
              <w:rPr>
                <w:rFonts w:cs="Arial"/>
                <w:szCs w:val="18"/>
              </w:rPr>
            </w:pPr>
            <w:r w:rsidRPr="00B06F7A">
              <w:rPr>
                <w:rFonts w:cs="Arial" w:hint="eastAsia"/>
                <w:szCs w:val="18"/>
              </w:rPr>
              <w:t>Enhance Coverage Restriction Data</w:t>
            </w:r>
          </w:p>
        </w:tc>
      </w:tr>
      <w:tr w:rsidR="00E90246" w:rsidRPr="00B06F7A" w14:paraId="0DC46976"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F96196F" w14:textId="77777777" w:rsidR="00E90246" w:rsidRPr="00B06F7A" w:rsidRDefault="00E90246" w:rsidP="00565FDB">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5C5A89E5" w14:textId="77777777" w:rsidR="00E90246" w:rsidRPr="00B06F7A" w:rsidRDefault="00E90246" w:rsidP="00565FDB">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1868F67A" w14:textId="77777777" w:rsidR="00E90246" w:rsidRPr="00B06F7A" w:rsidRDefault="00E90246" w:rsidP="00565FDB">
            <w:pPr>
              <w:pStyle w:val="TAL"/>
              <w:rPr>
                <w:rFonts w:cs="Arial"/>
                <w:szCs w:val="18"/>
              </w:rPr>
            </w:pPr>
            <w:r w:rsidRPr="00B06F7A">
              <w:rPr>
                <w:rFonts w:cs="Arial"/>
                <w:szCs w:val="18"/>
              </w:rPr>
              <w:t>Expected UE Behaviour Data</w:t>
            </w:r>
          </w:p>
        </w:tc>
      </w:tr>
      <w:tr w:rsidR="00E90246" w:rsidRPr="00B06F7A" w14:paraId="0692865E"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30E7DC1" w14:textId="77777777" w:rsidR="00E90246" w:rsidRPr="00B06F7A" w:rsidRDefault="00E90246" w:rsidP="00565FDB">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1DFB1D32" w14:textId="77777777" w:rsidR="00E90246" w:rsidRPr="00B06F7A" w:rsidRDefault="00E90246" w:rsidP="00565FDB">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459BD6F6" w14:textId="77777777" w:rsidR="00E90246" w:rsidRPr="00B06F7A" w:rsidRDefault="00E90246" w:rsidP="00565FDB">
            <w:pPr>
              <w:pStyle w:val="TAL"/>
              <w:rPr>
                <w:rFonts w:cs="Arial"/>
                <w:szCs w:val="18"/>
              </w:rPr>
            </w:pPr>
            <w:r w:rsidRPr="00B06F7A">
              <w:rPr>
                <w:rFonts w:cs="Arial"/>
                <w:szCs w:val="18"/>
              </w:rPr>
              <w:t>Suggested Number of Downlink Packets</w:t>
            </w:r>
          </w:p>
        </w:tc>
      </w:tr>
      <w:tr w:rsidR="00E90246" w:rsidRPr="00B06F7A" w14:paraId="120EF978"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E398650" w14:textId="77777777" w:rsidR="00E90246" w:rsidRPr="00B06F7A" w:rsidRDefault="00E90246" w:rsidP="00565FDB">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3FE26D73" w14:textId="77777777" w:rsidR="00E90246" w:rsidRPr="00B06F7A" w:rsidRDefault="00E90246" w:rsidP="00565FDB">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6C8DAC11" w14:textId="77777777" w:rsidR="00E90246" w:rsidRPr="00B06F7A" w:rsidRDefault="00E90246" w:rsidP="00565FDB">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E90246" w:rsidRPr="00B06F7A" w14:paraId="1891C276"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3853CA5" w14:textId="77777777" w:rsidR="00E90246" w:rsidRPr="00B06F7A" w:rsidRDefault="00E90246" w:rsidP="00565FDB">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09746DCC" w14:textId="77777777" w:rsidR="00E90246" w:rsidRPr="00B06F7A" w:rsidRDefault="00E90246" w:rsidP="00565FDB">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52A4D525" w14:textId="77777777" w:rsidR="00E90246" w:rsidRPr="00B06F7A" w:rsidRDefault="00E90246" w:rsidP="00565FDB">
            <w:pPr>
              <w:pStyle w:val="TAL"/>
              <w:rPr>
                <w:rFonts w:cs="Arial"/>
                <w:szCs w:val="18"/>
              </w:rPr>
            </w:pPr>
          </w:p>
        </w:tc>
      </w:tr>
      <w:tr w:rsidR="00E90246" w:rsidRPr="00B06F7A" w14:paraId="31133FA9"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ADDF06D" w14:textId="77777777" w:rsidR="00E90246" w:rsidRPr="00B06F7A" w:rsidRDefault="00E90246" w:rsidP="00565FDB">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F5D4AFC" w14:textId="77777777" w:rsidR="00E90246" w:rsidRPr="00B06F7A" w:rsidRDefault="00E90246" w:rsidP="00565FDB">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591260AA" w14:textId="77777777" w:rsidR="00E90246" w:rsidRPr="00B06F7A" w:rsidRDefault="00E90246" w:rsidP="00565FDB">
            <w:pPr>
              <w:pStyle w:val="TAL"/>
              <w:rPr>
                <w:rFonts w:cs="Arial"/>
                <w:szCs w:val="18"/>
              </w:rPr>
            </w:pPr>
            <w:r w:rsidRPr="00B06F7A">
              <w:rPr>
                <w:rFonts w:cs="Arial"/>
                <w:szCs w:val="18"/>
              </w:rPr>
              <w:t>Enhanced Coverage Restriction Data</w:t>
            </w:r>
          </w:p>
        </w:tc>
      </w:tr>
      <w:tr w:rsidR="00E90246" w:rsidRPr="00B06F7A" w14:paraId="2D8B7005"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A7E116F" w14:textId="77777777" w:rsidR="00E90246" w:rsidRPr="00B06F7A" w:rsidRDefault="00E90246" w:rsidP="00565FDB">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616F9D66" w14:textId="77777777" w:rsidR="00E90246" w:rsidRPr="00B06F7A" w:rsidRDefault="00E90246" w:rsidP="00565FDB">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11F6363D" w14:textId="77777777" w:rsidR="00E90246" w:rsidRPr="00B06F7A" w:rsidRDefault="00E90246" w:rsidP="00565FDB">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E90246" w:rsidRPr="00B06F7A" w14:paraId="4844D519"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9552996" w14:textId="77777777" w:rsidR="00E90246" w:rsidRPr="00B06F7A" w:rsidRDefault="00E90246" w:rsidP="00565FDB">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33293B0E" w14:textId="77777777" w:rsidR="00E90246" w:rsidRPr="00B06F7A" w:rsidRDefault="00E90246" w:rsidP="00565FDB">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4FCB6093" w14:textId="77777777" w:rsidR="00E90246" w:rsidRPr="00B06F7A" w:rsidRDefault="00E90246" w:rsidP="00565FDB">
            <w:pPr>
              <w:pStyle w:val="TAL"/>
              <w:rPr>
                <w:rFonts w:cs="Arial"/>
                <w:szCs w:val="18"/>
              </w:rPr>
            </w:pPr>
            <w:r w:rsidRPr="00B06F7A">
              <w:rPr>
                <w:rFonts w:cs="Arial" w:hint="eastAsia"/>
                <w:szCs w:val="18"/>
              </w:rPr>
              <w:t>P</w:t>
            </w:r>
            <w:r w:rsidRPr="00B06F7A">
              <w:rPr>
                <w:rFonts w:cs="Arial"/>
                <w:szCs w:val="18"/>
              </w:rPr>
              <w:t>aging Time Window Parameters</w:t>
            </w:r>
          </w:p>
        </w:tc>
      </w:tr>
      <w:tr w:rsidR="00E90246" w:rsidRPr="00B06F7A" w14:paraId="3D74F519"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3AFF6ED" w14:textId="77777777" w:rsidR="00E90246" w:rsidRPr="00B06F7A" w:rsidRDefault="00E90246" w:rsidP="00565FDB">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0A0A994" w14:textId="77777777" w:rsidR="00E90246" w:rsidRPr="00B06F7A" w:rsidRDefault="00E90246" w:rsidP="00565FD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0E96778C" w14:textId="77777777" w:rsidR="00E90246" w:rsidRPr="00B06F7A" w:rsidRDefault="00E90246" w:rsidP="00565FDB">
            <w:pPr>
              <w:pStyle w:val="TAL"/>
              <w:rPr>
                <w:rFonts w:cs="Arial"/>
                <w:szCs w:val="18"/>
              </w:rPr>
            </w:pPr>
            <w:r w:rsidRPr="00B06F7A">
              <w:rPr>
                <w:rFonts w:cs="Arial" w:hint="eastAsia"/>
                <w:szCs w:val="18"/>
              </w:rPr>
              <w:t>O</w:t>
            </w:r>
            <w:r w:rsidRPr="00B06F7A">
              <w:rPr>
                <w:rFonts w:cs="Arial"/>
                <w:szCs w:val="18"/>
              </w:rPr>
              <w:t>peration Mode</w:t>
            </w:r>
          </w:p>
        </w:tc>
      </w:tr>
      <w:tr w:rsidR="00E90246" w:rsidRPr="00B06F7A" w14:paraId="4D0C7CD7"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AEBA59C" w14:textId="77777777" w:rsidR="00E90246" w:rsidRPr="00B06F7A" w:rsidRDefault="00E90246" w:rsidP="00565FDB">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4D3D303B" w14:textId="77777777" w:rsidR="00E90246" w:rsidRPr="00B06F7A" w:rsidRDefault="00E90246" w:rsidP="00565FDB">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3F702A1D" w14:textId="77777777" w:rsidR="00E90246" w:rsidRPr="00B06F7A" w:rsidRDefault="00E90246" w:rsidP="00565FDB">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E90246" w:rsidRPr="00B06F7A" w14:paraId="3356C183"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731E29EE" w14:textId="77777777" w:rsidR="00E90246" w:rsidRPr="00B06F7A" w:rsidRDefault="00E90246" w:rsidP="00565FDB">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73B89E4" w14:textId="77777777" w:rsidR="00E90246" w:rsidRPr="00B06F7A" w:rsidRDefault="00E90246" w:rsidP="00565FDB">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7225E889" w14:textId="77777777" w:rsidR="00E90246" w:rsidRPr="00B06F7A" w:rsidRDefault="00E90246" w:rsidP="00565FDB">
            <w:pPr>
              <w:pStyle w:val="TAL"/>
              <w:rPr>
                <w:rFonts w:cs="Arial"/>
                <w:szCs w:val="18"/>
              </w:rPr>
            </w:pPr>
          </w:p>
        </w:tc>
      </w:tr>
      <w:tr w:rsidR="00E90246" w:rsidRPr="00B06F7A" w14:paraId="52D78A2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24A8E3E" w14:textId="77777777" w:rsidR="00E90246" w:rsidRPr="00B06F7A" w:rsidRDefault="00E90246" w:rsidP="00565FDB">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213F9739" w14:textId="77777777" w:rsidR="00E90246" w:rsidRPr="00B06F7A" w:rsidRDefault="00E90246" w:rsidP="00565FDB">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1F99301D" w14:textId="77777777" w:rsidR="00E90246" w:rsidRPr="00B06F7A" w:rsidRDefault="00E90246" w:rsidP="00565FDB">
            <w:pPr>
              <w:pStyle w:val="TAL"/>
              <w:rPr>
                <w:rFonts w:cs="Arial"/>
                <w:szCs w:val="18"/>
              </w:rPr>
            </w:pPr>
          </w:p>
        </w:tc>
      </w:tr>
      <w:tr w:rsidR="00E90246" w:rsidRPr="00B06F7A" w14:paraId="23C4C2F7"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1DC9852" w14:textId="77777777" w:rsidR="00E90246" w:rsidRPr="00B06F7A" w:rsidRDefault="00E90246" w:rsidP="00565FDB">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76CC4F90" w14:textId="77777777" w:rsidR="00E90246" w:rsidRPr="00B06F7A" w:rsidRDefault="00E90246" w:rsidP="00565FDB">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171535FC" w14:textId="77777777" w:rsidR="00E90246" w:rsidRPr="00B06F7A" w:rsidRDefault="00E90246" w:rsidP="00565FDB">
            <w:pPr>
              <w:pStyle w:val="TAL"/>
              <w:rPr>
                <w:rFonts w:cs="Arial"/>
                <w:szCs w:val="18"/>
              </w:rPr>
            </w:pPr>
          </w:p>
        </w:tc>
      </w:tr>
      <w:tr w:rsidR="00E90246" w:rsidRPr="00B06F7A" w14:paraId="5573C99E"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E783CF8" w14:textId="77777777" w:rsidR="00E90246" w:rsidRPr="00B06F7A" w:rsidRDefault="00E90246" w:rsidP="00565FDB">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75C7DB9E" w14:textId="77777777" w:rsidR="00E90246" w:rsidRPr="00B06F7A" w:rsidRDefault="00E90246" w:rsidP="00565FDB">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0F414153" w14:textId="77777777" w:rsidR="00E90246" w:rsidRPr="00B06F7A" w:rsidRDefault="00E90246" w:rsidP="00565FDB">
            <w:pPr>
              <w:pStyle w:val="TAL"/>
              <w:rPr>
                <w:rFonts w:cs="Arial"/>
                <w:szCs w:val="18"/>
              </w:rPr>
            </w:pPr>
          </w:p>
        </w:tc>
      </w:tr>
      <w:tr w:rsidR="00E90246" w:rsidRPr="00B06F7A" w14:paraId="0E5A4D6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60AA2A4" w14:textId="77777777" w:rsidR="00E90246" w:rsidRPr="00B06F7A" w:rsidRDefault="00E90246" w:rsidP="00565FDB">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10E4B29" w14:textId="77777777" w:rsidR="00E90246" w:rsidRPr="00B06F7A" w:rsidRDefault="00E90246" w:rsidP="00565FDB">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4C665F14" w14:textId="77777777" w:rsidR="00E90246" w:rsidRPr="00B06F7A" w:rsidRDefault="00E90246" w:rsidP="00565FDB">
            <w:pPr>
              <w:pStyle w:val="TAL"/>
              <w:rPr>
                <w:rFonts w:cs="Arial"/>
                <w:szCs w:val="18"/>
              </w:rPr>
            </w:pPr>
          </w:p>
        </w:tc>
      </w:tr>
      <w:tr w:rsidR="00E90246" w:rsidRPr="00B06F7A" w14:paraId="38E3796B"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958E2D4" w14:textId="77777777" w:rsidR="00E90246" w:rsidRPr="00B06F7A" w:rsidRDefault="00E90246" w:rsidP="00565FDB">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2202BA81" w14:textId="77777777" w:rsidR="00E90246" w:rsidRPr="00B06F7A" w:rsidRDefault="00E90246" w:rsidP="00565FDB">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DB9B862" w14:textId="77777777" w:rsidR="00E90246" w:rsidRPr="00B06F7A" w:rsidRDefault="00E90246" w:rsidP="00565FDB">
            <w:pPr>
              <w:pStyle w:val="TAL"/>
              <w:rPr>
                <w:rFonts w:cs="Arial"/>
                <w:szCs w:val="18"/>
              </w:rPr>
            </w:pPr>
          </w:p>
        </w:tc>
      </w:tr>
      <w:tr w:rsidR="00E90246" w:rsidRPr="00B06F7A" w14:paraId="55D88908"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9B5D458" w14:textId="77777777" w:rsidR="00E90246" w:rsidRPr="00B06F7A" w:rsidRDefault="00E90246" w:rsidP="00565FDB">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1F9FD89C" w14:textId="77777777" w:rsidR="00E90246" w:rsidRPr="00B06F7A" w:rsidRDefault="00E90246" w:rsidP="00565FDB">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5245ABB1" w14:textId="77777777" w:rsidR="00E90246" w:rsidRPr="00B06F7A" w:rsidRDefault="00E90246" w:rsidP="00565FDB">
            <w:pPr>
              <w:pStyle w:val="TAL"/>
              <w:rPr>
                <w:rFonts w:cs="Arial"/>
                <w:szCs w:val="18"/>
              </w:rPr>
            </w:pPr>
          </w:p>
        </w:tc>
      </w:tr>
      <w:tr w:rsidR="00E90246" w:rsidRPr="00B06F7A" w14:paraId="12AD83BF"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F0DC8AD" w14:textId="77777777" w:rsidR="00E90246" w:rsidRPr="00B06F7A" w:rsidRDefault="00E90246" w:rsidP="00565FDB">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D88DB4" w14:textId="77777777" w:rsidR="00E90246" w:rsidRPr="00B06F7A" w:rsidRDefault="00E90246" w:rsidP="00565FDB">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54C13224" w14:textId="77777777" w:rsidR="00E90246" w:rsidRPr="00B06F7A" w:rsidRDefault="00E90246" w:rsidP="00565FDB">
            <w:pPr>
              <w:pStyle w:val="TAL"/>
              <w:rPr>
                <w:rFonts w:cs="Arial"/>
                <w:szCs w:val="18"/>
              </w:rPr>
            </w:pPr>
            <w:r w:rsidRPr="00B06F7A">
              <w:rPr>
                <w:rFonts w:cs="Arial"/>
                <w:szCs w:val="18"/>
              </w:rPr>
              <w:t>Contains the HTTP Headers received by the NFs</w:t>
            </w:r>
          </w:p>
        </w:tc>
      </w:tr>
      <w:tr w:rsidR="00E90246" w:rsidRPr="00B06F7A" w14:paraId="04EAB1A8"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5A3E2BF" w14:textId="77777777" w:rsidR="00E90246" w:rsidRPr="00B06F7A" w:rsidRDefault="00E90246" w:rsidP="00565FDB">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1B3E813F" w14:textId="77777777" w:rsidR="00E90246" w:rsidRPr="00B06F7A" w:rsidRDefault="00E90246" w:rsidP="00565FDB">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47F108C8" w14:textId="77777777" w:rsidR="00E90246" w:rsidRPr="00B06F7A" w:rsidRDefault="00E90246" w:rsidP="00565FDB">
            <w:pPr>
              <w:pStyle w:val="TAL"/>
              <w:rPr>
                <w:rFonts w:cs="Arial"/>
                <w:szCs w:val="18"/>
              </w:rPr>
            </w:pPr>
          </w:p>
        </w:tc>
      </w:tr>
      <w:tr w:rsidR="00E90246" w:rsidRPr="00B06F7A" w14:paraId="7E3C63D6"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AAE3B12" w14:textId="77777777" w:rsidR="00E90246" w:rsidRPr="00B06F7A" w:rsidRDefault="00E90246" w:rsidP="00565FDB">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491CEE7D" w14:textId="77777777" w:rsidR="00E90246" w:rsidRPr="00B06F7A" w:rsidRDefault="00E90246" w:rsidP="00565FDB">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75F62027" w14:textId="77777777" w:rsidR="00E90246" w:rsidRPr="00B06F7A" w:rsidRDefault="00E90246" w:rsidP="00565FDB">
            <w:pPr>
              <w:pStyle w:val="TAL"/>
              <w:rPr>
                <w:rFonts w:cs="Arial"/>
                <w:szCs w:val="18"/>
              </w:rPr>
            </w:pPr>
            <w:r w:rsidRPr="00B06F7A">
              <w:rPr>
                <w:rFonts w:cs="Arial" w:hint="eastAsia"/>
                <w:szCs w:val="18"/>
              </w:rPr>
              <w:t>V</w:t>
            </w:r>
            <w:r w:rsidRPr="00B06F7A">
              <w:rPr>
                <w:rFonts w:cs="Arial"/>
                <w:szCs w:val="18"/>
              </w:rPr>
              <w:t>2X Subscription Data</w:t>
            </w:r>
          </w:p>
        </w:tc>
      </w:tr>
      <w:tr w:rsidR="00E90246" w:rsidRPr="00B06F7A" w14:paraId="00EFE41F"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DCF09B1" w14:textId="77777777" w:rsidR="00E90246" w:rsidRPr="00B06F7A" w:rsidRDefault="00E90246" w:rsidP="00565FDB">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3AB3BC5E" w14:textId="77777777" w:rsidR="00E90246" w:rsidRPr="00B06F7A" w:rsidRDefault="00E90246" w:rsidP="00565FDB">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1C4E3FBD" w14:textId="77777777" w:rsidR="00E90246" w:rsidRPr="00B06F7A" w:rsidRDefault="00E90246" w:rsidP="00565FDB">
            <w:pPr>
              <w:pStyle w:val="TAL"/>
              <w:rPr>
                <w:rFonts w:cs="Arial"/>
                <w:szCs w:val="18"/>
              </w:rPr>
            </w:pPr>
            <w:r w:rsidRPr="00B06F7A">
              <w:rPr>
                <w:rFonts w:cs="Arial"/>
                <w:szCs w:val="18"/>
              </w:rPr>
              <w:t>LCS Broadcast Assistance Data Types</w:t>
            </w:r>
          </w:p>
        </w:tc>
      </w:tr>
      <w:tr w:rsidR="00E90246" w:rsidRPr="00B06F7A" w14:paraId="2E7F97D0"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E0F1E0E" w14:textId="77777777" w:rsidR="00E90246" w:rsidRPr="00B06F7A" w:rsidRDefault="00E90246" w:rsidP="00565FDB">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7500B9AE" w14:textId="77777777" w:rsidR="00E90246" w:rsidRPr="00B06F7A" w:rsidRDefault="00E90246" w:rsidP="00565FDB">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37E02F33" w14:textId="77777777" w:rsidR="00E90246" w:rsidRPr="00B06F7A" w:rsidRDefault="00E90246" w:rsidP="00565FDB">
            <w:pPr>
              <w:pStyle w:val="TAL"/>
              <w:rPr>
                <w:rFonts w:cs="Arial"/>
                <w:szCs w:val="18"/>
              </w:rPr>
            </w:pPr>
            <w:r w:rsidRPr="00B06F7A">
              <w:rPr>
                <w:rFonts w:cs="Arial"/>
                <w:szCs w:val="18"/>
              </w:rPr>
              <w:t>Data Set Names</w:t>
            </w:r>
          </w:p>
        </w:tc>
      </w:tr>
      <w:tr w:rsidR="00E90246" w:rsidRPr="00B06F7A" w14:paraId="4EC2080B"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FEFC9B2" w14:textId="77777777" w:rsidR="00E90246" w:rsidRPr="00B06F7A" w:rsidRDefault="00E90246" w:rsidP="00565FDB">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D19A846" w14:textId="77777777" w:rsidR="00E90246" w:rsidRPr="00B06F7A" w:rsidRDefault="00E90246" w:rsidP="00565FDB">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3C5973F3" w14:textId="77777777" w:rsidR="00E90246" w:rsidRPr="00B06F7A" w:rsidRDefault="00E90246" w:rsidP="00565FDB">
            <w:pPr>
              <w:pStyle w:val="TAL"/>
              <w:rPr>
                <w:rFonts w:cs="Arial"/>
                <w:szCs w:val="18"/>
              </w:rPr>
            </w:pPr>
          </w:p>
        </w:tc>
      </w:tr>
      <w:tr w:rsidR="00E90246" w:rsidRPr="00B06F7A" w14:paraId="3235F610"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4BB74E0" w14:textId="77777777" w:rsidR="00E90246" w:rsidRPr="00B06F7A" w:rsidRDefault="00E90246" w:rsidP="00565FDB">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67F77EA" w14:textId="77777777" w:rsidR="00E90246" w:rsidRPr="00B06F7A" w:rsidRDefault="00E90246" w:rsidP="00565FDB">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03280AE0" w14:textId="77777777" w:rsidR="00E90246" w:rsidRPr="00B06F7A" w:rsidRDefault="00E90246" w:rsidP="00565FDB">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E90246" w:rsidRPr="00B06F7A" w14:paraId="0673412B"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B2D909D" w14:textId="77777777" w:rsidR="00E90246" w:rsidRPr="00B06F7A" w:rsidRDefault="00E90246" w:rsidP="00565FDB">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E11CED8" w14:textId="77777777" w:rsidR="00E90246" w:rsidRPr="00B06F7A" w:rsidRDefault="00E90246" w:rsidP="00565FDB">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C391F52" w14:textId="77777777" w:rsidR="00E90246" w:rsidRPr="00B06F7A" w:rsidRDefault="00E90246" w:rsidP="00565FDB">
            <w:pPr>
              <w:pStyle w:val="TAL"/>
              <w:rPr>
                <w:rFonts w:cs="Arial"/>
                <w:szCs w:val="18"/>
              </w:rPr>
            </w:pPr>
            <w:r w:rsidRPr="00B06F7A">
              <w:rPr>
                <w:rFonts w:cs="Arial"/>
                <w:szCs w:val="18"/>
              </w:rPr>
              <w:t>Aerial UE Subscription Information</w:t>
            </w:r>
          </w:p>
        </w:tc>
      </w:tr>
      <w:tr w:rsidR="00E90246" w:rsidRPr="00B06F7A" w14:paraId="1D513AA5"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E97C0D4" w14:textId="77777777" w:rsidR="00E90246" w:rsidRPr="00B06F7A" w:rsidRDefault="00E90246" w:rsidP="00565FDB">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ECD2CF3" w14:textId="77777777" w:rsidR="00E90246" w:rsidRPr="00B06F7A" w:rsidRDefault="00E90246" w:rsidP="00565FDB">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50425F5C" w14:textId="77777777" w:rsidR="00E90246" w:rsidRPr="00B06F7A" w:rsidRDefault="00E90246" w:rsidP="00565FDB">
            <w:pPr>
              <w:pStyle w:val="TAL"/>
              <w:rPr>
                <w:rFonts w:cs="Arial"/>
                <w:szCs w:val="18"/>
              </w:rPr>
            </w:pPr>
          </w:p>
        </w:tc>
      </w:tr>
      <w:tr w:rsidR="00E90246" w:rsidRPr="00B06F7A" w14:paraId="72BE54C3"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04386D6" w14:textId="77777777" w:rsidR="00E90246" w:rsidRPr="00B06F7A" w:rsidRDefault="00E90246" w:rsidP="00565FDB">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499890BD" w14:textId="77777777" w:rsidR="00E90246" w:rsidRPr="00B06F7A" w:rsidRDefault="00E90246" w:rsidP="00565FDB">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7CF58A0F" w14:textId="77777777" w:rsidR="00E90246" w:rsidRPr="00B06F7A" w:rsidRDefault="00E90246" w:rsidP="00565FDB">
            <w:pPr>
              <w:pStyle w:val="TAL"/>
              <w:rPr>
                <w:rFonts w:cs="Arial"/>
                <w:szCs w:val="18"/>
              </w:rPr>
            </w:pPr>
          </w:p>
        </w:tc>
      </w:tr>
      <w:tr w:rsidR="00E90246" w:rsidRPr="00B06F7A" w14:paraId="14EE3FAB"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AC6ABAA" w14:textId="77777777" w:rsidR="00E90246" w:rsidRPr="00B06F7A" w:rsidRDefault="00E90246" w:rsidP="00565FDB">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02B43EC0" w14:textId="77777777" w:rsidR="00E90246" w:rsidRPr="00B06F7A" w:rsidRDefault="00E90246" w:rsidP="00565FDB">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57D802BF" w14:textId="77777777" w:rsidR="00E90246" w:rsidRPr="00B06F7A" w:rsidRDefault="00E90246" w:rsidP="00565FDB">
            <w:pPr>
              <w:pStyle w:val="TAL"/>
              <w:rPr>
                <w:rFonts w:cs="Arial"/>
                <w:szCs w:val="18"/>
              </w:rPr>
            </w:pPr>
            <w:r w:rsidRPr="00B06F7A">
              <w:rPr>
                <w:rFonts w:cs="Arial"/>
                <w:szCs w:val="18"/>
              </w:rPr>
              <w:t>AMF information</w:t>
            </w:r>
          </w:p>
        </w:tc>
      </w:tr>
      <w:tr w:rsidR="00E90246" w:rsidRPr="00B06F7A" w14:paraId="42784C8E"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30D4B48" w14:textId="77777777" w:rsidR="00E90246" w:rsidRPr="00B06F7A" w:rsidRDefault="00E90246" w:rsidP="00565FDB">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000DB990" w14:textId="77777777" w:rsidR="00E90246" w:rsidRPr="00B06F7A" w:rsidRDefault="00E90246" w:rsidP="00565FDB">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299489D4" w14:textId="77777777" w:rsidR="00E90246" w:rsidRPr="00B06F7A" w:rsidRDefault="00E90246" w:rsidP="00565FDB">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E90246" w:rsidRPr="00B06F7A" w14:paraId="108652A4"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C1DB017" w14:textId="77777777" w:rsidR="00E90246" w:rsidRPr="00B06F7A" w:rsidRDefault="00E90246" w:rsidP="00565FDB">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39F9274A" w14:textId="77777777" w:rsidR="00E90246" w:rsidRPr="00B06F7A" w:rsidRDefault="00E90246" w:rsidP="00565FDB">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26651FEB" w14:textId="77777777" w:rsidR="00E90246" w:rsidRPr="00B06F7A" w:rsidRDefault="00E90246" w:rsidP="00565FDB">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E90246" w14:paraId="506F1E09"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C1D1002" w14:textId="77777777" w:rsidR="00E90246" w:rsidRDefault="00E90246" w:rsidP="00565FDB">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51FBD991" w14:textId="77777777" w:rsidR="00E90246" w:rsidRDefault="00E90246" w:rsidP="00565FDB">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45D67C66" w14:textId="77777777" w:rsidR="00E90246" w:rsidRDefault="00E90246" w:rsidP="00565FDB">
            <w:pPr>
              <w:pStyle w:val="TAL"/>
              <w:rPr>
                <w:rFonts w:cs="Arial"/>
                <w:szCs w:val="18"/>
                <w:lang w:eastAsia="zh-CN"/>
              </w:rPr>
            </w:pPr>
            <w:r>
              <w:rPr>
                <w:rFonts w:cs="Arial"/>
                <w:szCs w:val="18"/>
                <w:lang w:eastAsia="zh-CN"/>
              </w:rPr>
              <w:t>5MBS</w:t>
            </w:r>
            <w:r>
              <w:rPr>
                <w:rFonts w:cs="Arial"/>
                <w:szCs w:val="18"/>
              </w:rPr>
              <w:t xml:space="preserve"> Subscription Data</w:t>
            </w:r>
          </w:p>
        </w:tc>
      </w:tr>
      <w:tr w:rsidR="00E90246" w14:paraId="7ABA70A1"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1E015F6" w14:textId="77777777" w:rsidR="00E90246" w:rsidRDefault="00E90246" w:rsidP="00565FDB">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CB75E47" w14:textId="77777777" w:rsidR="00E90246" w:rsidRDefault="00E90246" w:rsidP="00565FDB">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41A89073" w14:textId="77777777" w:rsidR="00E90246" w:rsidRDefault="00E90246" w:rsidP="00565FDB">
            <w:pPr>
              <w:pStyle w:val="TAL"/>
              <w:rPr>
                <w:rFonts w:cs="Arial"/>
                <w:szCs w:val="18"/>
                <w:lang w:eastAsia="zh-CN"/>
              </w:rPr>
            </w:pPr>
            <w:r>
              <w:rPr>
                <w:rFonts w:cs="Arial"/>
                <w:szCs w:val="18"/>
                <w:lang w:eastAsia="zh-CN"/>
              </w:rPr>
              <w:t>User Consent</w:t>
            </w:r>
            <w:r>
              <w:rPr>
                <w:rFonts w:cs="Arial"/>
                <w:szCs w:val="18"/>
              </w:rPr>
              <w:t xml:space="preserve"> Subscription Data</w:t>
            </w:r>
          </w:p>
        </w:tc>
      </w:tr>
      <w:tr w:rsidR="00E90246" w14:paraId="60C5EBD2"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D7FBD0F" w14:textId="77777777" w:rsidR="00E90246" w:rsidRDefault="00E90246" w:rsidP="00565FDB">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0884C9EF" w14:textId="77777777" w:rsidR="00E90246" w:rsidRDefault="00E90246" w:rsidP="00565FDB">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6943955C" w14:textId="77777777" w:rsidR="00E90246" w:rsidRDefault="00E90246" w:rsidP="00565FDB">
            <w:pPr>
              <w:pStyle w:val="TAL"/>
              <w:rPr>
                <w:rFonts w:cs="Arial"/>
                <w:szCs w:val="18"/>
                <w:lang w:eastAsia="zh-CN"/>
              </w:rPr>
            </w:pPr>
            <w:r>
              <w:rPr>
                <w:rFonts w:cs="Arial"/>
                <w:szCs w:val="18"/>
                <w:lang w:eastAsia="zh-CN"/>
              </w:rPr>
              <w:t xml:space="preserve">UE Context In </w:t>
            </w:r>
            <w:proofErr w:type="spellStart"/>
            <w:r>
              <w:rPr>
                <w:rFonts w:cs="Arial"/>
                <w:szCs w:val="18"/>
                <w:lang w:eastAsia="zh-CN"/>
              </w:rPr>
              <w:t>Smf</w:t>
            </w:r>
            <w:proofErr w:type="spellEnd"/>
            <w:r>
              <w:rPr>
                <w:rFonts w:cs="Arial"/>
                <w:szCs w:val="18"/>
                <w:lang w:eastAsia="zh-CN"/>
              </w:rPr>
              <w:t xml:space="preserve"> Data Subscription Filter</w:t>
            </w:r>
          </w:p>
        </w:tc>
      </w:tr>
      <w:tr w:rsidR="00E90246" w14:paraId="515CB13A"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3F4CBBB" w14:textId="77777777" w:rsidR="00E90246" w:rsidRDefault="00E90246" w:rsidP="00565FDB">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013882C1" w14:textId="77777777" w:rsidR="00E90246" w:rsidRDefault="00E90246" w:rsidP="00565FDB">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6FFCD3F8" w14:textId="77777777" w:rsidR="00E90246" w:rsidRDefault="00E90246" w:rsidP="00565FDB">
            <w:pPr>
              <w:pStyle w:val="TAL"/>
              <w:rPr>
                <w:rFonts w:cs="Arial"/>
                <w:szCs w:val="18"/>
                <w:lang w:eastAsia="zh-CN"/>
              </w:rPr>
            </w:pPr>
            <w:r>
              <w:rPr>
                <w:rFonts w:cs="Arial"/>
                <w:szCs w:val="18"/>
                <w:lang w:eastAsia="zh-CN"/>
              </w:rPr>
              <w:t>List of UE identifiers</w:t>
            </w:r>
          </w:p>
        </w:tc>
      </w:tr>
      <w:tr w:rsidR="00E90246" w14:paraId="3F1D3F3E"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C07E53F" w14:textId="77777777" w:rsidR="00E90246" w:rsidRDefault="00E90246" w:rsidP="00565FDB">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05F2804D" w14:textId="77777777" w:rsidR="00E90246" w:rsidRDefault="00E90246" w:rsidP="00565FDB">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4330B85A" w14:textId="77777777" w:rsidR="00E90246" w:rsidRDefault="00E90246" w:rsidP="00565FDB">
            <w:pPr>
              <w:pStyle w:val="TAL"/>
              <w:rPr>
                <w:rFonts w:cs="Arial"/>
                <w:szCs w:val="18"/>
                <w:lang w:eastAsia="zh-CN"/>
              </w:rPr>
            </w:pPr>
            <w:r>
              <w:rPr>
                <w:rFonts w:cs="Arial"/>
                <w:szCs w:val="18"/>
                <w:lang w:eastAsia="zh-CN"/>
              </w:rPr>
              <w:t>List of the SUPIs</w:t>
            </w:r>
          </w:p>
        </w:tc>
      </w:tr>
      <w:tr w:rsidR="00E90246" w14:paraId="189C06D6"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010129A" w14:textId="77777777" w:rsidR="00E90246" w:rsidRDefault="00E90246" w:rsidP="00565FDB">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63A6790E" w14:textId="77777777" w:rsidR="00E90246" w:rsidRDefault="00E90246" w:rsidP="00565FDB">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47F097F" w14:textId="77777777" w:rsidR="00E90246" w:rsidRDefault="00E90246" w:rsidP="00565FDB">
            <w:pPr>
              <w:pStyle w:val="TAL"/>
              <w:rPr>
                <w:rFonts w:cs="Arial"/>
                <w:szCs w:val="18"/>
                <w:lang w:eastAsia="zh-CN"/>
              </w:rPr>
            </w:pPr>
            <w:r>
              <w:rPr>
                <w:rFonts w:cs="Arial"/>
                <w:szCs w:val="18"/>
                <w:lang w:eastAsia="zh-CN"/>
              </w:rPr>
              <w:t>Time Synchronization Data</w:t>
            </w:r>
          </w:p>
        </w:tc>
      </w:tr>
      <w:tr w:rsidR="00E90246" w14:paraId="3C35CD80"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4BEEDF9" w14:textId="77777777" w:rsidR="00E90246" w:rsidRDefault="00E90246" w:rsidP="00565FDB">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BBC4612" w14:textId="77777777" w:rsidR="00E90246" w:rsidRDefault="00E90246" w:rsidP="00565FDB">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20D8E780" w14:textId="77777777" w:rsidR="00E90246" w:rsidRDefault="00E90246" w:rsidP="00565FDB">
            <w:pPr>
              <w:pStyle w:val="TAL"/>
              <w:rPr>
                <w:rFonts w:cs="Arial"/>
                <w:szCs w:val="18"/>
                <w:lang w:eastAsia="zh-CN"/>
              </w:rPr>
            </w:pPr>
          </w:p>
        </w:tc>
      </w:tr>
      <w:tr w:rsidR="00E90246" w14:paraId="285F2062"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77198395" w14:textId="77777777" w:rsidR="00E90246" w:rsidRDefault="00E90246" w:rsidP="00565FDB">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28D9F466" w14:textId="77777777" w:rsidR="00E90246" w:rsidRDefault="00E90246" w:rsidP="00565FDB">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4C81BDE7" w14:textId="77777777" w:rsidR="00E90246" w:rsidRDefault="00E90246" w:rsidP="00565FDB">
            <w:pPr>
              <w:pStyle w:val="TAL"/>
              <w:rPr>
                <w:rFonts w:cs="Arial"/>
                <w:szCs w:val="18"/>
                <w:lang w:eastAsia="zh-CN"/>
              </w:rPr>
            </w:pPr>
          </w:p>
        </w:tc>
      </w:tr>
      <w:tr w:rsidR="00E90246" w14:paraId="6447E63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46A24CB" w14:textId="77777777" w:rsidR="00E90246" w:rsidRDefault="00E90246" w:rsidP="00565FDB">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57126DBD" w14:textId="77777777" w:rsidR="00E90246" w:rsidRDefault="00E90246" w:rsidP="00565FDB">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7908DE5F" w14:textId="77777777" w:rsidR="00E90246" w:rsidRDefault="00E90246" w:rsidP="00565FDB">
            <w:pPr>
              <w:pStyle w:val="TAL"/>
              <w:rPr>
                <w:rFonts w:cs="Arial"/>
                <w:szCs w:val="18"/>
                <w:lang w:eastAsia="zh-CN"/>
              </w:rPr>
            </w:pPr>
          </w:p>
        </w:tc>
      </w:tr>
      <w:tr w:rsidR="00E90246" w14:paraId="03BC31DA"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558723A" w14:textId="77777777" w:rsidR="00E90246" w:rsidRDefault="00E90246" w:rsidP="00565FDB">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D22DA2A" w14:textId="77777777" w:rsidR="00E90246" w:rsidRDefault="00E90246" w:rsidP="00565FDB">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5D182E7C" w14:textId="77777777" w:rsidR="00E90246" w:rsidRDefault="00E90246" w:rsidP="00565FDB">
            <w:pPr>
              <w:pStyle w:val="TAL"/>
              <w:rPr>
                <w:rFonts w:cs="Arial"/>
                <w:szCs w:val="18"/>
                <w:lang w:eastAsia="zh-CN"/>
              </w:rPr>
            </w:pPr>
            <w:r>
              <w:rPr>
                <w:rFonts w:cs="Arial"/>
                <w:szCs w:val="18"/>
                <w:lang w:eastAsia="zh-CN"/>
              </w:rPr>
              <w:t>LCS Subscription Data</w:t>
            </w:r>
          </w:p>
        </w:tc>
      </w:tr>
      <w:tr w:rsidR="00E90246" w14:paraId="30574BD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5D133C3" w14:textId="77777777" w:rsidR="00E90246" w:rsidRDefault="00E90246" w:rsidP="00565FDB">
            <w:pPr>
              <w:pStyle w:val="TAL"/>
            </w:pPr>
            <w:proofErr w:type="spellStart"/>
            <w:r>
              <w:rPr>
                <w:color w:val="C00000"/>
              </w:rPr>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25BBA931" w14:textId="77777777" w:rsidR="00E90246" w:rsidRDefault="00E90246" w:rsidP="00565FDB">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2B567F1D" w14:textId="77777777" w:rsidR="00E90246" w:rsidRDefault="00E90246" w:rsidP="00565FDB">
            <w:pPr>
              <w:pStyle w:val="TAL"/>
              <w:rPr>
                <w:rFonts w:cs="Arial"/>
                <w:szCs w:val="18"/>
                <w:lang w:eastAsia="zh-CN"/>
              </w:rPr>
            </w:pPr>
          </w:p>
        </w:tc>
      </w:tr>
      <w:tr w:rsidR="00E90246" w14:paraId="4D2FCA36"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00605F9" w14:textId="77777777" w:rsidR="00E90246" w:rsidRDefault="00E90246" w:rsidP="00565FDB">
            <w:pPr>
              <w:pStyle w:val="TAL"/>
            </w:pPr>
            <w:proofErr w:type="spellStart"/>
            <w:r>
              <w:t>ClockQualityAcceptanceCriteria</w:t>
            </w:r>
            <w:proofErr w:type="spellEnd"/>
          </w:p>
        </w:tc>
        <w:tc>
          <w:tcPr>
            <w:tcW w:w="1545" w:type="dxa"/>
            <w:tcBorders>
              <w:top w:val="single" w:sz="4" w:space="0" w:color="auto"/>
              <w:left w:val="single" w:sz="4" w:space="0" w:color="auto"/>
              <w:bottom w:val="single" w:sz="4" w:space="0" w:color="auto"/>
              <w:right w:val="single" w:sz="4" w:space="0" w:color="auto"/>
            </w:tcBorders>
          </w:tcPr>
          <w:p w14:paraId="221FED23" w14:textId="77777777" w:rsidR="00E90246" w:rsidRDefault="00E90246" w:rsidP="00565FDB">
            <w:pPr>
              <w:pStyle w:val="TAL"/>
            </w:pPr>
            <w:r>
              <w:t>6.1.6.2.95</w:t>
            </w:r>
          </w:p>
        </w:tc>
        <w:tc>
          <w:tcPr>
            <w:tcW w:w="4371" w:type="dxa"/>
            <w:tcBorders>
              <w:top w:val="single" w:sz="4" w:space="0" w:color="auto"/>
              <w:left w:val="single" w:sz="4" w:space="0" w:color="auto"/>
              <w:bottom w:val="single" w:sz="4" w:space="0" w:color="auto"/>
              <w:right w:val="single" w:sz="4" w:space="0" w:color="auto"/>
            </w:tcBorders>
          </w:tcPr>
          <w:p w14:paraId="3DD91CB9" w14:textId="77777777" w:rsidR="00E90246" w:rsidRDefault="00E90246" w:rsidP="00565FDB">
            <w:pPr>
              <w:pStyle w:val="TAL"/>
              <w:rPr>
                <w:rFonts w:cs="Arial"/>
                <w:szCs w:val="18"/>
                <w:lang w:eastAsia="zh-CN"/>
              </w:rPr>
            </w:pPr>
            <w:r>
              <w:rPr>
                <w:rFonts w:cs="Arial"/>
                <w:szCs w:val="18"/>
                <w:lang w:eastAsia="zh-CN"/>
              </w:rPr>
              <w:t>Clock Quality Acceptance Criteria</w:t>
            </w:r>
          </w:p>
        </w:tc>
      </w:tr>
      <w:tr w:rsidR="00E90246" w14:paraId="3D4A757A"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D6D4DC3" w14:textId="77777777" w:rsidR="00E90246" w:rsidRDefault="00E90246" w:rsidP="00565FDB">
            <w:pPr>
              <w:pStyle w:val="TAL"/>
            </w:pPr>
            <w:proofErr w:type="spellStart"/>
            <w:r>
              <w:t>ClockQuality</w:t>
            </w:r>
            <w:proofErr w:type="spellEnd"/>
          </w:p>
        </w:tc>
        <w:tc>
          <w:tcPr>
            <w:tcW w:w="1545" w:type="dxa"/>
            <w:tcBorders>
              <w:top w:val="single" w:sz="4" w:space="0" w:color="auto"/>
              <w:left w:val="single" w:sz="4" w:space="0" w:color="auto"/>
              <w:bottom w:val="single" w:sz="4" w:space="0" w:color="auto"/>
              <w:right w:val="single" w:sz="4" w:space="0" w:color="auto"/>
            </w:tcBorders>
          </w:tcPr>
          <w:p w14:paraId="254D0B02" w14:textId="77777777" w:rsidR="00E90246" w:rsidRDefault="00E90246" w:rsidP="00565FDB">
            <w:pPr>
              <w:pStyle w:val="TAL"/>
            </w:pPr>
            <w:r>
              <w:t>6.1.6.2.96</w:t>
            </w:r>
          </w:p>
        </w:tc>
        <w:tc>
          <w:tcPr>
            <w:tcW w:w="4371" w:type="dxa"/>
            <w:tcBorders>
              <w:top w:val="single" w:sz="4" w:space="0" w:color="auto"/>
              <w:left w:val="single" w:sz="4" w:space="0" w:color="auto"/>
              <w:bottom w:val="single" w:sz="4" w:space="0" w:color="auto"/>
              <w:right w:val="single" w:sz="4" w:space="0" w:color="auto"/>
            </w:tcBorders>
          </w:tcPr>
          <w:p w14:paraId="17AC050D" w14:textId="77777777" w:rsidR="00E90246" w:rsidRDefault="00E90246" w:rsidP="00565FDB">
            <w:pPr>
              <w:pStyle w:val="TAL"/>
              <w:rPr>
                <w:rFonts w:cs="Arial"/>
                <w:szCs w:val="18"/>
                <w:lang w:eastAsia="zh-CN"/>
              </w:rPr>
            </w:pPr>
            <w:r>
              <w:rPr>
                <w:rFonts w:cs="Arial"/>
                <w:szCs w:val="18"/>
                <w:lang w:eastAsia="zh-CN"/>
              </w:rPr>
              <w:t>Clock Quality</w:t>
            </w:r>
          </w:p>
        </w:tc>
      </w:tr>
      <w:tr w:rsidR="00E90246" w14:paraId="4F878AAA"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hideMark/>
          </w:tcPr>
          <w:p w14:paraId="6C89942C" w14:textId="77777777" w:rsidR="00E90246" w:rsidRDefault="00E90246" w:rsidP="00565FDB">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7506476E" w14:textId="77777777" w:rsidR="00E90246" w:rsidRDefault="00E90246" w:rsidP="00565FDB">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0CEF3316" w14:textId="77777777" w:rsidR="00E90246" w:rsidRDefault="00E90246" w:rsidP="00565FDB">
            <w:pPr>
              <w:pStyle w:val="TAL"/>
              <w:rPr>
                <w:rFonts w:cs="Arial"/>
                <w:szCs w:val="18"/>
              </w:rPr>
            </w:pPr>
            <w:r>
              <w:rPr>
                <w:lang w:eastAsia="zh-CN"/>
              </w:rPr>
              <w:t>Ranging/SL positioning</w:t>
            </w:r>
            <w:r>
              <w:rPr>
                <w:rFonts w:cs="Arial"/>
                <w:szCs w:val="18"/>
              </w:rPr>
              <w:t xml:space="preserve"> Subscription Data</w:t>
            </w:r>
          </w:p>
        </w:tc>
      </w:tr>
      <w:tr w:rsidR="00E90246" w14:paraId="53427B54"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hideMark/>
          </w:tcPr>
          <w:p w14:paraId="1DDF7407" w14:textId="77777777" w:rsidR="00E90246" w:rsidRDefault="00E90246" w:rsidP="00565FDB">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2072E2F9" w14:textId="77777777" w:rsidR="00E90246" w:rsidRDefault="00E90246" w:rsidP="00565FDB">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727A274C" w14:textId="77777777" w:rsidR="00E90246" w:rsidRDefault="00E90246" w:rsidP="00565FDB">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E90246" w14:paraId="6B122AD9"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88234EF" w14:textId="77777777" w:rsidR="00E90246" w:rsidRDefault="00E90246" w:rsidP="00565FDB">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7635927B" w14:textId="77777777" w:rsidR="00E90246" w:rsidRDefault="00E90246" w:rsidP="00565FDB">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00417AD7" w14:textId="77777777" w:rsidR="00E90246" w:rsidRDefault="00E90246" w:rsidP="00565FDB">
            <w:pPr>
              <w:pStyle w:val="TAL"/>
              <w:rPr>
                <w:rFonts w:cs="Arial"/>
                <w:szCs w:val="18"/>
              </w:rPr>
            </w:pPr>
            <w:r>
              <w:rPr>
                <w:rFonts w:cs="Arial"/>
                <w:szCs w:val="18"/>
                <w:lang w:eastAsia="zh-CN"/>
              </w:rPr>
              <w:t>Application specific UE Behaviour Data</w:t>
            </w:r>
          </w:p>
        </w:tc>
      </w:tr>
      <w:tr w:rsidR="00E90246" w14:paraId="11DCA11B"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302AF23" w14:textId="77777777" w:rsidR="00E90246" w:rsidRDefault="00E90246" w:rsidP="00565FDB">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09058D96" w14:textId="77777777" w:rsidR="00E90246" w:rsidRDefault="00E90246" w:rsidP="00565FDB">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35156BFD" w14:textId="77777777" w:rsidR="00E90246" w:rsidRDefault="00E90246" w:rsidP="00565FDB">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E90246" w:rsidRPr="00B06F7A" w14:paraId="211DEB7B"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81D3444" w14:textId="77777777" w:rsidR="00E90246" w:rsidRPr="00B06F7A" w:rsidRDefault="00E90246" w:rsidP="00565FDB">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736AFC07"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A5384E3" w14:textId="77777777" w:rsidR="00E90246" w:rsidRPr="00B06F7A" w:rsidRDefault="00E90246" w:rsidP="00565FDB">
            <w:pPr>
              <w:pStyle w:val="TAL"/>
              <w:rPr>
                <w:rFonts w:cs="Arial"/>
                <w:szCs w:val="18"/>
              </w:rPr>
            </w:pPr>
          </w:p>
        </w:tc>
      </w:tr>
      <w:tr w:rsidR="00E90246" w:rsidRPr="00B06F7A" w14:paraId="1D250E5D"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3DFA08F" w14:textId="77777777" w:rsidR="00E90246" w:rsidRPr="00B06F7A" w:rsidRDefault="00E90246" w:rsidP="00565FDB">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51F3D62"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A828B41" w14:textId="77777777" w:rsidR="00E90246" w:rsidRPr="00B06F7A" w:rsidRDefault="00E90246" w:rsidP="00565FDB">
            <w:pPr>
              <w:pStyle w:val="TAL"/>
              <w:rPr>
                <w:rFonts w:cs="Arial"/>
                <w:szCs w:val="18"/>
              </w:rPr>
            </w:pPr>
          </w:p>
        </w:tc>
      </w:tr>
      <w:tr w:rsidR="00E90246" w:rsidRPr="00B06F7A" w14:paraId="7449738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1A4BFC8" w14:textId="77777777" w:rsidR="00E90246" w:rsidRPr="00B06F7A" w:rsidRDefault="00E90246" w:rsidP="00565FDB">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185E25C3"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EDB75F7" w14:textId="77777777" w:rsidR="00E90246" w:rsidRPr="00B06F7A" w:rsidRDefault="00E90246" w:rsidP="00565FDB">
            <w:pPr>
              <w:pStyle w:val="TAL"/>
              <w:rPr>
                <w:rFonts w:cs="Arial"/>
                <w:szCs w:val="18"/>
              </w:rPr>
            </w:pPr>
          </w:p>
        </w:tc>
      </w:tr>
      <w:tr w:rsidR="00E90246" w:rsidRPr="00B06F7A" w14:paraId="12058B4F"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0E2B493" w14:textId="77777777" w:rsidR="00E90246" w:rsidRPr="00B06F7A" w:rsidRDefault="00E90246" w:rsidP="00565FDB">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543648D6"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19526FD" w14:textId="77777777" w:rsidR="00E90246" w:rsidRPr="00B06F7A" w:rsidRDefault="00E90246" w:rsidP="00565FDB">
            <w:pPr>
              <w:pStyle w:val="TAL"/>
              <w:rPr>
                <w:rFonts w:cs="Arial"/>
                <w:szCs w:val="18"/>
              </w:rPr>
            </w:pPr>
          </w:p>
        </w:tc>
      </w:tr>
      <w:tr w:rsidR="00E90246" w:rsidRPr="00B06F7A" w14:paraId="727F1295"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79BE0F8A" w14:textId="77777777" w:rsidR="00E90246" w:rsidRPr="00B06F7A" w:rsidRDefault="00E90246" w:rsidP="00565FDB">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0B672A08"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FC422FE" w14:textId="77777777" w:rsidR="00E90246" w:rsidRPr="00B06F7A" w:rsidRDefault="00E90246" w:rsidP="00565FDB">
            <w:pPr>
              <w:pStyle w:val="TAL"/>
              <w:rPr>
                <w:rFonts w:cs="Arial"/>
                <w:szCs w:val="18"/>
              </w:rPr>
            </w:pPr>
          </w:p>
        </w:tc>
      </w:tr>
      <w:tr w:rsidR="00E90246" w:rsidRPr="00B06F7A" w14:paraId="69BCE85B"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FF8D3B2" w14:textId="77777777" w:rsidR="00E90246" w:rsidRPr="00B06F7A" w:rsidRDefault="00E90246" w:rsidP="00565FD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57DE06FD"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BBF0201" w14:textId="77777777" w:rsidR="00E90246" w:rsidRPr="00B06F7A" w:rsidRDefault="00E90246" w:rsidP="00565FDB">
            <w:pPr>
              <w:pStyle w:val="TAL"/>
              <w:rPr>
                <w:rFonts w:cs="Arial"/>
                <w:szCs w:val="18"/>
              </w:rPr>
            </w:pPr>
            <w:r w:rsidRPr="00B06F7A">
              <w:rPr>
                <w:rFonts w:cs="Arial"/>
                <w:szCs w:val="18"/>
              </w:rPr>
              <w:t>3GPP Charging Characteristics</w:t>
            </w:r>
          </w:p>
        </w:tc>
      </w:tr>
      <w:tr w:rsidR="00E90246" w:rsidRPr="00B06F7A" w14:paraId="1925CAB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F2ADEFA" w14:textId="77777777" w:rsidR="00E90246" w:rsidRPr="00B06F7A" w:rsidRDefault="00E90246" w:rsidP="00565FDB">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AB8D038"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F18E56A" w14:textId="77777777" w:rsidR="00E90246" w:rsidRPr="00B06F7A" w:rsidRDefault="00E90246" w:rsidP="00565FDB">
            <w:pPr>
              <w:pStyle w:val="TAL"/>
              <w:rPr>
                <w:rFonts w:cs="Arial"/>
                <w:szCs w:val="18"/>
              </w:rPr>
            </w:pPr>
          </w:p>
        </w:tc>
      </w:tr>
      <w:tr w:rsidR="00E90246" w:rsidRPr="00B06F7A" w14:paraId="242536E2"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9DF3CC0" w14:textId="77777777" w:rsidR="00E90246" w:rsidRPr="00B06F7A" w:rsidRDefault="00E90246" w:rsidP="00565FDB">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642A8344"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DFAA8A9" w14:textId="77777777" w:rsidR="00E90246" w:rsidRPr="00B06F7A" w:rsidRDefault="00E90246" w:rsidP="00565FDB">
            <w:pPr>
              <w:pStyle w:val="TAL"/>
              <w:rPr>
                <w:rFonts w:cs="Arial"/>
                <w:szCs w:val="18"/>
              </w:rPr>
            </w:pPr>
          </w:p>
        </w:tc>
      </w:tr>
      <w:tr w:rsidR="00E90246" w:rsidRPr="00B06F7A" w14:paraId="12726ACE"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2B74DA0" w14:textId="77777777" w:rsidR="00E90246" w:rsidRPr="00B06F7A" w:rsidRDefault="00E90246" w:rsidP="00565FDB">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0D29BE95"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5810A3C" w14:textId="77777777" w:rsidR="00E90246" w:rsidRPr="00B06F7A" w:rsidRDefault="00E90246" w:rsidP="00565FDB">
            <w:pPr>
              <w:pStyle w:val="TAL"/>
              <w:rPr>
                <w:rFonts w:cs="Arial"/>
                <w:szCs w:val="18"/>
              </w:rPr>
            </w:pPr>
          </w:p>
        </w:tc>
      </w:tr>
      <w:tr w:rsidR="00E90246" w:rsidRPr="00B06F7A" w14:paraId="6C339ED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A780D7E" w14:textId="77777777" w:rsidR="00E90246" w:rsidRPr="00B06F7A" w:rsidRDefault="00E90246" w:rsidP="00565FDB">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7AAA7E80"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9C3EBA2" w14:textId="77777777" w:rsidR="00E90246" w:rsidRPr="00B06F7A" w:rsidRDefault="00E90246" w:rsidP="00565FDB">
            <w:pPr>
              <w:pStyle w:val="TAL"/>
              <w:rPr>
                <w:rFonts w:cs="Arial"/>
                <w:szCs w:val="18"/>
              </w:rPr>
            </w:pPr>
            <w:r w:rsidRPr="00B06F7A">
              <w:rPr>
                <w:rFonts w:cs="Arial"/>
                <w:szCs w:val="18"/>
              </w:rPr>
              <w:t>Interworking with EPS Indication</w:t>
            </w:r>
          </w:p>
        </w:tc>
      </w:tr>
      <w:tr w:rsidR="00E90246" w:rsidRPr="00B06F7A" w14:paraId="4C5078C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3624540" w14:textId="77777777" w:rsidR="00E90246" w:rsidRPr="00B06F7A" w:rsidRDefault="00E90246" w:rsidP="00565FDB">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3C076E4F"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41FA02C" w14:textId="77777777" w:rsidR="00E90246" w:rsidRPr="00B06F7A" w:rsidRDefault="00E90246" w:rsidP="00565FDB">
            <w:pPr>
              <w:pStyle w:val="TAL"/>
              <w:rPr>
                <w:rFonts w:cs="Arial"/>
                <w:szCs w:val="18"/>
              </w:rPr>
            </w:pPr>
          </w:p>
        </w:tc>
      </w:tr>
      <w:tr w:rsidR="00E90246" w:rsidRPr="00B06F7A" w14:paraId="1ECE43B8"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6370885" w14:textId="77777777" w:rsidR="00E90246" w:rsidRPr="00B06F7A" w:rsidRDefault="00E90246" w:rsidP="00565FDB">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484EAB0F"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D054900" w14:textId="77777777" w:rsidR="00E90246" w:rsidRPr="00B06F7A" w:rsidRDefault="00E90246" w:rsidP="00565FDB">
            <w:pPr>
              <w:pStyle w:val="TAL"/>
              <w:rPr>
                <w:rFonts w:cs="Arial"/>
                <w:szCs w:val="18"/>
              </w:rPr>
            </w:pPr>
          </w:p>
        </w:tc>
      </w:tr>
      <w:tr w:rsidR="00E90246" w:rsidRPr="00B06F7A" w14:paraId="5DE7B1A6"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A089E97" w14:textId="77777777" w:rsidR="00E90246" w:rsidRPr="00B06F7A" w:rsidRDefault="00E90246" w:rsidP="00565FDB">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67B90243"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F98A466" w14:textId="77777777" w:rsidR="00E90246" w:rsidRPr="00B06F7A" w:rsidRDefault="00E90246" w:rsidP="00565FDB">
            <w:pPr>
              <w:pStyle w:val="TAL"/>
              <w:rPr>
                <w:rFonts w:cs="Arial"/>
                <w:szCs w:val="18"/>
              </w:rPr>
            </w:pPr>
          </w:p>
        </w:tc>
      </w:tr>
      <w:tr w:rsidR="00E90246" w:rsidRPr="00B06F7A" w14:paraId="7C3BDED2"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C9709EB" w14:textId="77777777" w:rsidR="00E90246" w:rsidRPr="00B06F7A" w:rsidRDefault="00E90246" w:rsidP="00565FDB">
            <w:pPr>
              <w:pStyle w:val="TAL"/>
            </w:pPr>
            <w:proofErr w:type="spellStart"/>
            <w:r w:rsidRPr="00B06F7A">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69644353"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677C7E1" w14:textId="77777777" w:rsidR="00E90246" w:rsidRPr="00B06F7A" w:rsidRDefault="00E90246" w:rsidP="00565FDB">
            <w:pPr>
              <w:pStyle w:val="TAL"/>
              <w:rPr>
                <w:rFonts w:cs="Arial"/>
                <w:szCs w:val="18"/>
              </w:rPr>
            </w:pPr>
          </w:p>
        </w:tc>
      </w:tr>
      <w:tr w:rsidR="00E90246" w:rsidRPr="00B06F7A" w14:paraId="264C2CBF"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FE0278F" w14:textId="77777777" w:rsidR="00E90246" w:rsidRPr="00B06F7A" w:rsidRDefault="00E90246" w:rsidP="00565FDB">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755A69CB"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8999093" w14:textId="77777777" w:rsidR="00E90246" w:rsidRPr="00B06F7A" w:rsidRDefault="00E90246" w:rsidP="00565FDB">
            <w:pPr>
              <w:pStyle w:val="TAL"/>
              <w:rPr>
                <w:rFonts w:cs="Arial"/>
                <w:szCs w:val="18"/>
              </w:rPr>
            </w:pPr>
          </w:p>
        </w:tc>
      </w:tr>
      <w:tr w:rsidR="00E90246" w:rsidRPr="00B06F7A" w14:paraId="1565FA2E"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35D70F4" w14:textId="77777777" w:rsidR="00E90246" w:rsidRPr="00B06F7A" w:rsidRDefault="00E90246" w:rsidP="00565FDB">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42C32B1D"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459D5A5" w14:textId="77777777" w:rsidR="00E90246" w:rsidRPr="00B06F7A" w:rsidRDefault="00E90246" w:rsidP="00565FDB">
            <w:pPr>
              <w:pStyle w:val="TAL"/>
              <w:rPr>
                <w:rFonts w:cs="Arial"/>
                <w:szCs w:val="18"/>
              </w:rPr>
            </w:pPr>
          </w:p>
        </w:tc>
      </w:tr>
      <w:tr w:rsidR="00E90246" w:rsidRPr="00B06F7A" w14:paraId="384A308C"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43B6505" w14:textId="77777777" w:rsidR="00E90246" w:rsidRPr="00B06F7A" w:rsidRDefault="00E90246" w:rsidP="00565FDB">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759F2E08"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6B5D21A" w14:textId="77777777" w:rsidR="00E90246" w:rsidRPr="00B06F7A" w:rsidRDefault="00E90246" w:rsidP="00565FDB">
            <w:pPr>
              <w:pStyle w:val="TAL"/>
              <w:rPr>
                <w:rFonts w:cs="Arial"/>
                <w:szCs w:val="18"/>
              </w:rPr>
            </w:pPr>
          </w:p>
        </w:tc>
      </w:tr>
      <w:tr w:rsidR="00E90246" w:rsidRPr="00B06F7A" w14:paraId="18A767DB"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1354381" w14:textId="77777777" w:rsidR="00E90246" w:rsidRPr="00B06F7A" w:rsidRDefault="00E90246" w:rsidP="00565FDB">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436B5AC5" w14:textId="77777777" w:rsidR="00E90246" w:rsidRPr="00B06F7A" w:rsidRDefault="00E90246" w:rsidP="00565FD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0886062B" w14:textId="77777777" w:rsidR="00E90246" w:rsidRPr="00B06F7A" w:rsidRDefault="00E90246" w:rsidP="00565FDB">
            <w:pPr>
              <w:pStyle w:val="TAL"/>
              <w:rPr>
                <w:rFonts w:cs="Arial"/>
                <w:szCs w:val="18"/>
              </w:rPr>
            </w:pPr>
          </w:p>
        </w:tc>
      </w:tr>
      <w:tr w:rsidR="00E90246" w:rsidRPr="00B06F7A" w14:paraId="07073E53"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947F3EE" w14:textId="77777777" w:rsidR="00E90246" w:rsidRPr="00B06F7A" w:rsidRDefault="00E90246" w:rsidP="00565FDB">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0865D438" w14:textId="77777777" w:rsidR="00E90246" w:rsidRPr="00B06F7A" w:rsidRDefault="00E90246" w:rsidP="00565FD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458B2B41" w14:textId="77777777" w:rsidR="00E90246" w:rsidRPr="00B06F7A" w:rsidRDefault="00E90246" w:rsidP="00565FDB">
            <w:pPr>
              <w:pStyle w:val="TAL"/>
              <w:rPr>
                <w:rFonts w:cs="Arial"/>
                <w:szCs w:val="18"/>
              </w:rPr>
            </w:pPr>
          </w:p>
        </w:tc>
      </w:tr>
      <w:tr w:rsidR="00E90246" w:rsidRPr="00B06F7A" w14:paraId="6498C525"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BEEA43C" w14:textId="77777777" w:rsidR="00E90246" w:rsidRPr="00B06F7A" w:rsidRDefault="00E90246" w:rsidP="00565FDB">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4D1F6079" w14:textId="77777777" w:rsidR="00E90246" w:rsidRPr="00B06F7A" w:rsidRDefault="00E90246" w:rsidP="00565FD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47C4D128" w14:textId="77777777" w:rsidR="00E90246" w:rsidRPr="00B06F7A" w:rsidRDefault="00E90246" w:rsidP="00565FDB">
            <w:pPr>
              <w:pStyle w:val="TAL"/>
              <w:rPr>
                <w:rFonts w:cs="Arial"/>
                <w:szCs w:val="18"/>
              </w:rPr>
            </w:pPr>
          </w:p>
        </w:tc>
      </w:tr>
      <w:tr w:rsidR="00E90246" w:rsidRPr="00B06F7A" w14:paraId="67F42439"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3CFFF92" w14:textId="77777777" w:rsidR="00E90246" w:rsidRPr="00B06F7A" w:rsidRDefault="00E90246" w:rsidP="00565FDB">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6D8C69CA" w14:textId="77777777" w:rsidR="00E90246" w:rsidRPr="00B06F7A" w:rsidRDefault="00E90246" w:rsidP="00565FD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3EC35DD9" w14:textId="77777777" w:rsidR="00E90246" w:rsidRPr="00B06F7A" w:rsidRDefault="00E90246" w:rsidP="00565FDB">
            <w:pPr>
              <w:pStyle w:val="TAL"/>
              <w:rPr>
                <w:rFonts w:cs="Arial"/>
                <w:szCs w:val="18"/>
              </w:rPr>
            </w:pPr>
          </w:p>
        </w:tc>
      </w:tr>
      <w:tr w:rsidR="00E90246" w:rsidRPr="00B06F7A" w14:paraId="75383325"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C1E891C" w14:textId="77777777" w:rsidR="00E90246" w:rsidRPr="00B06F7A" w:rsidRDefault="00E90246" w:rsidP="00565FDB">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A7EA7F3" w14:textId="77777777" w:rsidR="00E90246" w:rsidRPr="00B06F7A" w:rsidRDefault="00E90246" w:rsidP="00565FD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47FDF8A2" w14:textId="77777777" w:rsidR="00E90246" w:rsidRPr="00B06F7A" w:rsidRDefault="00E90246" w:rsidP="00565FDB">
            <w:pPr>
              <w:pStyle w:val="TAL"/>
              <w:rPr>
                <w:rFonts w:cs="Arial"/>
                <w:szCs w:val="18"/>
              </w:rPr>
            </w:pPr>
          </w:p>
        </w:tc>
      </w:tr>
      <w:tr w:rsidR="00E90246" w:rsidRPr="00B06F7A" w14:paraId="0E2B8CE6"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80EF98C" w14:textId="77777777" w:rsidR="00E90246" w:rsidRPr="00B06F7A" w:rsidRDefault="00E90246" w:rsidP="00565FDB">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418820F0" w14:textId="77777777" w:rsidR="00E90246" w:rsidRPr="00B06F7A" w:rsidRDefault="00E90246" w:rsidP="00565FD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1E64700E" w14:textId="77777777" w:rsidR="00E90246" w:rsidRPr="00B06F7A" w:rsidRDefault="00E90246" w:rsidP="00565FDB">
            <w:pPr>
              <w:pStyle w:val="TAL"/>
              <w:rPr>
                <w:rFonts w:cs="Arial"/>
                <w:szCs w:val="18"/>
              </w:rPr>
            </w:pPr>
          </w:p>
        </w:tc>
      </w:tr>
      <w:tr w:rsidR="00E90246" w:rsidRPr="00B06F7A" w14:paraId="2FEA56B4"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7C915CB" w14:textId="77777777" w:rsidR="00E90246" w:rsidRPr="00B06F7A" w:rsidRDefault="00E90246" w:rsidP="00565FDB">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855D61A" w14:textId="77777777" w:rsidR="00E90246" w:rsidRPr="00B06F7A" w:rsidRDefault="00E90246" w:rsidP="00565FD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5003769D" w14:textId="77777777" w:rsidR="00E90246" w:rsidRPr="00B06F7A" w:rsidRDefault="00E90246" w:rsidP="00565FDB">
            <w:pPr>
              <w:pStyle w:val="TAL"/>
              <w:rPr>
                <w:rFonts w:cs="Arial"/>
                <w:szCs w:val="18"/>
              </w:rPr>
            </w:pPr>
          </w:p>
        </w:tc>
      </w:tr>
      <w:tr w:rsidR="00E90246" w:rsidRPr="00B06F7A" w14:paraId="05A94AEB"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C0CFFEC" w14:textId="77777777" w:rsidR="00E90246" w:rsidRPr="00B06F7A" w:rsidRDefault="00E90246" w:rsidP="00565FDB">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29C2D3FB" w14:textId="77777777" w:rsidR="00E90246" w:rsidRPr="00B06F7A" w:rsidRDefault="00E90246" w:rsidP="00565FD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324B1675" w14:textId="77777777" w:rsidR="00E90246" w:rsidRPr="00B06F7A" w:rsidRDefault="00E90246" w:rsidP="00565FDB">
            <w:pPr>
              <w:pStyle w:val="TAL"/>
              <w:rPr>
                <w:rFonts w:cs="Arial"/>
                <w:szCs w:val="18"/>
              </w:rPr>
            </w:pPr>
          </w:p>
        </w:tc>
      </w:tr>
      <w:tr w:rsidR="00E90246" w:rsidRPr="00B06F7A" w14:paraId="74AEC302"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4AABC6A1" w14:textId="77777777" w:rsidR="00E90246" w:rsidRPr="00B06F7A" w:rsidRDefault="00E90246" w:rsidP="00565FDB">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3AEFDD3D" w14:textId="77777777" w:rsidR="00E90246" w:rsidRPr="00B06F7A" w:rsidRDefault="00E90246" w:rsidP="00565FD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1F074354" w14:textId="77777777" w:rsidR="00E90246" w:rsidRPr="00B06F7A" w:rsidRDefault="00E90246" w:rsidP="00565FDB">
            <w:pPr>
              <w:pStyle w:val="TAL"/>
              <w:rPr>
                <w:rFonts w:cs="Arial"/>
                <w:szCs w:val="18"/>
              </w:rPr>
            </w:pPr>
            <w:r w:rsidRPr="00B06F7A">
              <w:rPr>
                <w:rFonts w:cs="Arial" w:hint="eastAsia"/>
                <w:szCs w:val="18"/>
              </w:rPr>
              <w:t>M</w:t>
            </w:r>
            <w:r w:rsidRPr="00B06F7A">
              <w:rPr>
                <w:rFonts w:cs="Arial"/>
                <w:szCs w:val="18"/>
              </w:rPr>
              <w:t>DT User Consent</w:t>
            </w:r>
          </w:p>
        </w:tc>
      </w:tr>
      <w:tr w:rsidR="00E90246" w:rsidRPr="00B06F7A" w14:paraId="55ACC175"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F7C073B" w14:textId="77777777" w:rsidR="00E90246" w:rsidRPr="00B06F7A" w:rsidRDefault="00E90246" w:rsidP="00565FDB">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042E44AB" w14:textId="77777777" w:rsidR="00E90246" w:rsidRPr="00B06F7A" w:rsidRDefault="00E90246" w:rsidP="00565FD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7E0D0CB0" w14:textId="77777777" w:rsidR="00E90246" w:rsidRPr="00B06F7A" w:rsidRDefault="00E90246" w:rsidP="00565FDB">
            <w:pPr>
              <w:pStyle w:val="TAL"/>
              <w:rPr>
                <w:rFonts w:cs="Arial"/>
                <w:szCs w:val="18"/>
              </w:rPr>
            </w:pPr>
          </w:p>
        </w:tc>
      </w:tr>
      <w:tr w:rsidR="00E90246" w:rsidRPr="00B06F7A" w14:paraId="65C0BFB1"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5F8699B7" w14:textId="77777777" w:rsidR="00E90246" w:rsidRPr="00B06F7A" w:rsidRDefault="00E90246" w:rsidP="00565FDB">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49C3F71E" w14:textId="77777777" w:rsidR="00E90246" w:rsidRPr="00B06F7A" w:rsidRDefault="00E90246" w:rsidP="00565FD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7DEC1A7A" w14:textId="77777777" w:rsidR="00E90246" w:rsidRPr="00B06F7A" w:rsidRDefault="00E90246" w:rsidP="00565FDB">
            <w:pPr>
              <w:pStyle w:val="TAL"/>
              <w:rPr>
                <w:rFonts w:cs="Arial"/>
                <w:szCs w:val="18"/>
              </w:rPr>
            </w:pPr>
            <w:r w:rsidRPr="00B06F7A">
              <w:rPr>
                <w:rFonts w:cs="Arial"/>
                <w:szCs w:val="18"/>
              </w:rPr>
              <w:t>Type of GPSI (MSISDN or External-ID)</w:t>
            </w:r>
          </w:p>
        </w:tc>
      </w:tr>
      <w:tr w:rsidR="00E90246" w:rsidRPr="00B06F7A" w14:paraId="2AD28C8F"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E86CF6E" w14:textId="77777777" w:rsidR="00E90246" w:rsidRPr="00B06F7A" w:rsidRDefault="00E90246" w:rsidP="00565FDB">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04D0788B"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CAD2E35" w14:textId="77777777" w:rsidR="00E90246" w:rsidRPr="00B06F7A" w:rsidRDefault="00E90246" w:rsidP="00565FDB">
            <w:pPr>
              <w:pStyle w:val="TAL"/>
              <w:rPr>
                <w:rFonts w:cs="Arial"/>
                <w:szCs w:val="18"/>
              </w:rPr>
            </w:pPr>
          </w:p>
        </w:tc>
      </w:tr>
      <w:tr w:rsidR="00E90246" w:rsidRPr="00B06F7A" w14:paraId="2D4112C0"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6A67139A" w14:textId="77777777" w:rsidR="00E90246" w:rsidRPr="00B06F7A" w:rsidRDefault="00E90246" w:rsidP="00565FDB">
            <w:pPr>
              <w:pStyle w:val="TAL"/>
            </w:pPr>
            <w:proofErr w:type="spellStart"/>
            <w:r w:rsidRPr="00B06F7A">
              <w:lastRenderedPageBreak/>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F67E9FE" w14:textId="77777777" w:rsidR="00E90246" w:rsidRPr="00B06F7A" w:rsidRDefault="00E90246" w:rsidP="00565FD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20887018" w14:textId="77777777" w:rsidR="00E90246" w:rsidRPr="00B06F7A" w:rsidRDefault="00E90246" w:rsidP="00565FD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E90246" w:rsidRPr="00B06F7A" w14:paraId="52378B96"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47914E9" w14:textId="77777777" w:rsidR="00E90246" w:rsidRPr="00B06F7A" w:rsidRDefault="00E90246" w:rsidP="00565FDB">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2423FB39" w14:textId="77777777" w:rsidR="00E90246" w:rsidRPr="00B06F7A" w:rsidRDefault="00E90246" w:rsidP="00565FD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369859D" w14:textId="77777777" w:rsidR="00E90246" w:rsidRPr="00B06F7A" w:rsidRDefault="00E90246" w:rsidP="00565FDB">
            <w:pPr>
              <w:pStyle w:val="TAL"/>
              <w:rPr>
                <w:rFonts w:cs="Arial"/>
                <w:szCs w:val="18"/>
              </w:rPr>
            </w:pPr>
          </w:p>
        </w:tc>
      </w:tr>
      <w:tr w:rsidR="00E90246" w:rsidRPr="00B06F7A" w14:paraId="194FC118"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7F2D222" w14:textId="77777777" w:rsidR="00E90246" w:rsidRPr="00B06F7A" w:rsidRDefault="00E90246" w:rsidP="00565FDB">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7974379E" w14:textId="77777777" w:rsidR="00E90246" w:rsidRPr="00B06F7A" w:rsidRDefault="00E90246" w:rsidP="00565FD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7A869D5C" w14:textId="77777777" w:rsidR="00E90246" w:rsidRPr="00B06F7A" w:rsidRDefault="00E90246" w:rsidP="00565FDB">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E90246" w:rsidRPr="00B06F7A" w14:paraId="0085172F"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23AF7423" w14:textId="77777777" w:rsidR="00E90246" w:rsidRPr="00B06F7A" w:rsidRDefault="00E90246" w:rsidP="00565FDB">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1D0721F5" w14:textId="77777777" w:rsidR="00E90246" w:rsidRPr="00B06F7A" w:rsidRDefault="00E90246" w:rsidP="00565FD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35AE732B" w14:textId="77777777" w:rsidR="00E90246" w:rsidRPr="00B06F7A" w:rsidRDefault="00E90246" w:rsidP="00565FDB">
            <w:pPr>
              <w:pStyle w:val="TAL"/>
              <w:rPr>
                <w:rFonts w:cs="Arial"/>
                <w:szCs w:val="18"/>
              </w:rPr>
            </w:pPr>
            <w:r>
              <w:rPr>
                <w:rFonts w:cs="Arial"/>
                <w:szCs w:val="18"/>
              </w:rPr>
              <w:t>Purpose of the user consent</w:t>
            </w:r>
          </w:p>
        </w:tc>
      </w:tr>
      <w:tr w:rsidR="00E90246" w:rsidRPr="00B06F7A" w14:paraId="5474176E"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CD72265" w14:textId="77777777" w:rsidR="00E90246" w:rsidRDefault="00E90246" w:rsidP="00565FDB">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344F38A3" w14:textId="77777777" w:rsidR="00E90246" w:rsidRPr="00B06F7A" w:rsidRDefault="00E90246" w:rsidP="00565FD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5E3C902E" w14:textId="77777777" w:rsidR="00E90246" w:rsidRDefault="00E90246" w:rsidP="00565FDB">
            <w:pPr>
              <w:pStyle w:val="TAL"/>
              <w:rPr>
                <w:rFonts w:cs="Arial"/>
                <w:szCs w:val="18"/>
              </w:rPr>
            </w:pPr>
            <w:r w:rsidRPr="00B06F7A">
              <w:rPr>
                <w:rFonts w:cs="Arial"/>
                <w:szCs w:val="18"/>
              </w:rPr>
              <w:t>User Consent</w:t>
            </w:r>
          </w:p>
        </w:tc>
      </w:tr>
      <w:tr w:rsidR="00E90246" w:rsidRPr="00B06F7A" w14:paraId="64DC73EF"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04B3A989" w14:textId="77777777" w:rsidR="00E90246" w:rsidRPr="00B06F7A" w:rsidRDefault="00E90246" w:rsidP="00565FDB">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7B7BA6B0" w14:textId="77777777" w:rsidR="00E90246" w:rsidRPr="00B06F7A" w:rsidRDefault="00E90246" w:rsidP="00565FD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51B69770" w14:textId="77777777" w:rsidR="00E90246" w:rsidRPr="00B06F7A" w:rsidRDefault="00E90246" w:rsidP="00565FDB">
            <w:pPr>
              <w:pStyle w:val="TAL"/>
              <w:rPr>
                <w:rFonts w:cs="Arial"/>
                <w:szCs w:val="18"/>
              </w:rPr>
            </w:pPr>
            <w:r>
              <w:rPr>
                <w:rFonts w:cs="Arial"/>
                <w:szCs w:val="18"/>
              </w:rPr>
              <w:t>NSAC Admission Mode</w:t>
            </w:r>
          </w:p>
        </w:tc>
      </w:tr>
      <w:tr w:rsidR="00E90246" w:rsidRPr="00B06F7A" w14:paraId="7ACF4BA0"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78588644" w14:textId="77777777" w:rsidR="00E90246" w:rsidRPr="00B06F7A" w:rsidRDefault="00E90246" w:rsidP="00565FDB">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7723D4DD" w14:textId="77777777" w:rsidR="00E90246" w:rsidRPr="00B06F7A" w:rsidRDefault="00E90246" w:rsidP="00565FD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34AA0D5C" w14:textId="77777777" w:rsidR="00E90246" w:rsidRPr="00B06F7A" w:rsidRDefault="00E90246" w:rsidP="00565FDB">
            <w:pPr>
              <w:pStyle w:val="TAL"/>
              <w:rPr>
                <w:rFonts w:cs="Arial"/>
                <w:szCs w:val="18"/>
              </w:rPr>
            </w:pPr>
            <w:r>
              <w:rPr>
                <w:rFonts w:cs="Arial"/>
                <w:szCs w:val="18"/>
              </w:rPr>
              <w:t>PRU Indicator</w:t>
            </w:r>
          </w:p>
        </w:tc>
      </w:tr>
      <w:tr w:rsidR="00E90246" w14:paraId="0425B25B"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7D9524B8" w14:textId="77777777" w:rsidR="00E90246" w:rsidRDefault="00E90246" w:rsidP="00565FDB">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5DAEA0C0" w14:textId="77777777" w:rsidR="00E90246" w:rsidRDefault="00E90246" w:rsidP="00565FD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0F59D3F9" w14:textId="77777777" w:rsidR="00E90246" w:rsidRDefault="00E90246" w:rsidP="00565FDB">
            <w:pPr>
              <w:pStyle w:val="TAL"/>
              <w:rPr>
                <w:rFonts w:cs="Arial"/>
                <w:szCs w:val="18"/>
              </w:rPr>
            </w:pPr>
            <w:r w:rsidRPr="0076410F">
              <w:rPr>
                <w:rFonts w:cs="Arial"/>
                <w:szCs w:val="18"/>
              </w:rPr>
              <w:t>Area Usage Indication</w:t>
            </w:r>
          </w:p>
        </w:tc>
      </w:tr>
      <w:tr w:rsidR="00E90246" w:rsidRPr="00B06F7A" w14:paraId="786E4E59"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537F7B2" w14:textId="77777777" w:rsidR="00E90246" w:rsidRPr="00B06F7A" w:rsidRDefault="00E90246" w:rsidP="00565FDB">
            <w:pPr>
              <w:pStyle w:val="TAL"/>
            </w:pPr>
            <w:proofErr w:type="spellStart"/>
            <w:r w:rsidRPr="00147A37">
              <w:t>ClockQualityDetailLevel</w:t>
            </w:r>
            <w:proofErr w:type="spellEnd"/>
          </w:p>
        </w:tc>
        <w:tc>
          <w:tcPr>
            <w:tcW w:w="1545" w:type="dxa"/>
            <w:tcBorders>
              <w:top w:val="single" w:sz="4" w:space="0" w:color="auto"/>
              <w:left w:val="single" w:sz="4" w:space="0" w:color="auto"/>
              <w:bottom w:val="single" w:sz="4" w:space="0" w:color="auto"/>
              <w:right w:val="single" w:sz="4" w:space="0" w:color="auto"/>
            </w:tcBorders>
          </w:tcPr>
          <w:p w14:paraId="3F2628B4" w14:textId="77777777" w:rsidR="00E90246" w:rsidRPr="00B06F7A" w:rsidRDefault="00E90246" w:rsidP="00565FDB">
            <w:pPr>
              <w:pStyle w:val="TAL"/>
            </w:pPr>
            <w:r>
              <w:t>6.1.6.3.25</w:t>
            </w:r>
          </w:p>
        </w:tc>
        <w:tc>
          <w:tcPr>
            <w:tcW w:w="4371" w:type="dxa"/>
            <w:tcBorders>
              <w:top w:val="single" w:sz="4" w:space="0" w:color="auto"/>
              <w:left w:val="single" w:sz="4" w:space="0" w:color="auto"/>
              <w:bottom w:val="single" w:sz="4" w:space="0" w:color="auto"/>
              <w:right w:val="single" w:sz="4" w:space="0" w:color="auto"/>
            </w:tcBorders>
          </w:tcPr>
          <w:p w14:paraId="35F44E58" w14:textId="77777777" w:rsidR="00E90246" w:rsidRPr="00B06F7A" w:rsidRDefault="00E90246" w:rsidP="00565FDB">
            <w:pPr>
              <w:pStyle w:val="TAL"/>
              <w:rPr>
                <w:rFonts w:cs="Arial"/>
                <w:szCs w:val="18"/>
              </w:rPr>
            </w:pPr>
            <w:r>
              <w:rPr>
                <w:rFonts w:cs="Arial"/>
                <w:szCs w:val="18"/>
              </w:rPr>
              <w:t>Clock Quality Detail Level</w:t>
            </w:r>
          </w:p>
        </w:tc>
      </w:tr>
      <w:tr w:rsidR="00E90246" w:rsidRPr="00B06F7A" w14:paraId="0A3F349D"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AC09801" w14:textId="77777777" w:rsidR="00E90246" w:rsidRPr="00147A37" w:rsidRDefault="00E90246" w:rsidP="00565FDB">
            <w:pPr>
              <w:pStyle w:val="TAL"/>
            </w:pPr>
            <w:proofErr w:type="spellStart"/>
            <w:r>
              <w:t>SynchronizationState</w:t>
            </w:r>
            <w:proofErr w:type="spellEnd"/>
          </w:p>
        </w:tc>
        <w:tc>
          <w:tcPr>
            <w:tcW w:w="1545" w:type="dxa"/>
            <w:tcBorders>
              <w:top w:val="single" w:sz="4" w:space="0" w:color="auto"/>
              <w:left w:val="single" w:sz="4" w:space="0" w:color="auto"/>
              <w:bottom w:val="single" w:sz="4" w:space="0" w:color="auto"/>
              <w:right w:val="single" w:sz="4" w:space="0" w:color="auto"/>
            </w:tcBorders>
          </w:tcPr>
          <w:p w14:paraId="099438F5" w14:textId="77777777" w:rsidR="00E90246" w:rsidRDefault="00E90246" w:rsidP="00565FDB">
            <w:pPr>
              <w:pStyle w:val="TAL"/>
            </w:pPr>
            <w:r>
              <w:t>6.1.6.3.26</w:t>
            </w:r>
          </w:p>
        </w:tc>
        <w:tc>
          <w:tcPr>
            <w:tcW w:w="4371" w:type="dxa"/>
            <w:tcBorders>
              <w:top w:val="single" w:sz="4" w:space="0" w:color="auto"/>
              <w:left w:val="single" w:sz="4" w:space="0" w:color="auto"/>
              <w:bottom w:val="single" w:sz="4" w:space="0" w:color="auto"/>
              <w:right w:val="single" w:sz="4" w:space="0" w:color="auto"/>
            </w:tcBorders>
          </w:tcPr>
          <w:p w14:paraId="1659B346" w14:textId="77777777" w:rsidR="00E90246" w:rsidRDefault="00E90246" w:rsidP="00565FDB">
            <w:pPr>
              <w:pStyle w:val="TAL"/>
              <w:rPr>
                <w:rFonts w:cs="Arial"/>
                <w:szCs w:val="18"/>
              </w:rPr>
            </w:pPr>
            <w:r>
              <w:rPr>
                <w:rFonts w:cs="Arial"/>
                <w:szCs w:val="18"/>
              </w:rPr>
              <w:t>Synchronization State</w:t>
            </w:r>
          </w:p>
        </w:tc>
      </w:tr>
      <w:tr w:rsidR="00E90246" w:rsidRPr="00B06F7A" w14:paraId="7ACA46DD"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5D216A5" w14:textId="77777777" w:rsidR="00E90246" w:rsidRDefault="00E90246" w:rsidP="00565FDB">
            <w:pPr>
              <w:pStyle w:val="TAL"/>
            </w:pPr>
            <w:proofErr w:type="spellStart"/>
            <w:r>
              <w:t>TimeSource</w:t>
            </w:r>
            <w:proofErr w:type="spellEnd"/>
          </w:p>
        </w:tc>
        <w:tc>
          <w:tcPr>
            <w:tcW w:w="1545" w:type="dxa"/>
            <w:tcBorders>
              <w:top w:val="single" w:sz="4" w:space="0" w:color="auto"/>
              <w:left w:val="single" w:sz="4" w:space="0" w:color="auto"/>
              <w:bottom w:val="single" w:sz="4" w:space="0" w:color="auto"/>
              <w:right w:val="single" w:sz="4" w:space="0" w:color="auto"/>
            </w:tcBorders>
          </w:tcPr>
          <w:p w14:paraId="57BB86D7" w14:textId="77777777" w:rsidR="00E90246" w:rsidRDefault="00E90246" w:rsidP="00565FDB">
            <w:pPr>
              <w:pStyle w:val="TAL"/>
            </w:pPr>
            <w:r>
              <w:t>6.1.6.3.27</w:t>
            </w:r>
          </w:p>
        </w:tc>
        <w:tc>
          <w:tcPr>
            <w:tcW w:w="4371" w:type="dxa"/>
            <w:tcBorders>
              <w:top w:val="single" w:sz="4" w:space="0" w:color="auto"/>
              <w:left w:val="single" w:sz="4" w:space="0" w:color="auto"/>
              <w:bottom w:val="single" w:sz="4" w:space="0" w:color="auto"/>
              <w:right w:val="single" w:sz="4" w:space="0" w:color="auto"/>
            </w:tcBorders>
          </w:tcPr>
          <w:p w14:paraId="5030CA36" w14:textId="77777777" w:rsidR="00E90246" w:rsidRDefault="00E90246" w:rsidP="00565FDB">
            <w:pPr>
              <w:pStyle w:val="TAL"/>
              <w:rPr>
                <w:rFonts w:cs="Arial"/>
                <w:szCs w:val="18"/>
              </w:rPr>
            </w:pPr>
            <w:r>
              <w:rPr>
                <w:rFonts w:cs="Arial"/>
                <w:szCs w:val="18"/>
              </w:rPr>
              <w:t>Time Source</w:t>
            </w:r>
          </w:p>
        </w:tc>
      </w:tr>
      <w:tr w:rsidR="00E90246" w14:paraId="6B360201"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3D0D96E7" w14:textId="77777777" w:rsidR="00E90246" w:rsidRDefault="00E90246" w:rsidP="00565FDB">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4D62F741" w14:textId="77777777" w:rsidR="00E90246" w:rsidRDefault="00E90246" w:rsidP="00565FD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68B4628F" w14:textId="77777777" w:rsidR="00E90246" w:rsidRDefault="00E90246" w:rsidP="00565FD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E90246" w:rsidRPr="00B06F7A" w14:paraId="0593AB6F" w14:textId="77777777" w:rsidTr="00565FDB">
        <w:trPr>
          <w:jc w:val="center"/>
        </w:trPr>
        <w:tc>
          <w:tcPr>
            <w:tcW w:w="3258" w:type="dxa"/>
            <w:tcBorders>
              <w:top w:val="single" w:sz="4" w:space="0" w:color="auto"/>
              <w:left w:val="single" w:sz="4" w:space="0" w:color="auto"/>
              <w:bottom w:val="single" w:sz="4" w:space="0" w:color="auto"/>
              <w:right w:val="single" w:sz="4" w:space="0" w:color="auto"/>
            </w:tcBorders>
          </w:tcPr>
          <w:p w14:paraId="11F7DC73" w14:textId="77777777" w:rsidR="00E90246" w:rsidRPr="00B06F7A" w:rsidRDefault="00E90246" w:rsidP="00565FDB">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6CD0D375" w14:textId="77777777" w:rsidR="00E90246" w:rsidRPr="00B06F7A" w:rsidRDefault="00E90246" w:rsidP="00565FD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224D2BBD" w14:textId="77777777" w:rsidR="00E90246" w:rsidRPr="00B06F7A" w:rsidRDefault="00E90246" w:rsidP="00565FDB">
            <w:pPr>
              <w:pStyle w:val="TAL"/>
              <w:rPr>
                <w:rFonts w:cs="Arial"/>
                <w:szCs w:val="18"/>
              </w:rPr>
            </w:pPr>
            <w:r>
              <w:rPr>
                <w:rFonts w:cs="Arial"/>
                <w:szCs w:val="18"/>
              </w:rPr>
              <w:t>Expected UE Behaviour Dataset Names</w:t>
            </w:r>
          </w:p>
        </w:tc>
      </w:tr>
    </w:tbl>
    <w:p w14:paraId="0D247687" w14:textId="77777777" w:rsidR="00E90246" w:rsidRPr="00B06F7A" w:rsidRDefault="00E90246" w:rsidP="00E90246"/>
    <w:p w14:paraId="4AE3CB2B" w14:textId="77777777" w:rsidR="00E90246" w:rsidRPr="00B06F7A" w:rsidRDefault="00E90246" w:rsidP="00E90246"/>
    <w:p w14:paraId="1FF61E52" w14:textId="77777777" w:rsidR="00E90246" w:rsidRPr="00B06F7A" w:rsidRDefault="00E90246" w:rsidP="00E90246">
      <w:r w:rsidRPr="00B06F7A">
        <w:t xml:space="preserve">Table 6.1.6.1-2 specifies data types re-used by the </w:t>
      </w:r>
      <w:proofErr w:type="spellStart"/>
      <w:r w:rsidRPr="00B06F7A">
        <w:t>Nudm_SDM</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Nudm_SDM</w:t>
      </w:r>
      <w:proofErr w:type="spellEnd"/>
      <w:r w:rsidRPr="00B06F7A">
        <w:t xml:space="preserve"> service API.</w:t>
      </w:r>
    </w:p>
    <w:p w14:paraId="3FF5E045" w14:textId="77777777" w:rsidR="00E90246" w:rsidRPr="00B06F7A" w:rsidRDefault="00E90246" w:rsidP="00E90246">
      <w:pPr>
        <w:pStyle w:val="TH"/>
      </w:pPr>
      <w:r w:rsidRPr="00B06F7A">
        <w:lastRenderedPageBreak/>
        <w:t xml:space="preserve">Table 6.1.6.1-2: </w:t>
      </w:r>
      <w:proofErr w:type="spellStart"/>
      <w:r w:rsidRPr="00B06F7A">
        <w:t>Nudm_SDM</w:t>
      </w:r>
      <w:proofErr w:type="spellEnd"/>
      <w:r w:rsidRPr="00B06F7A">
        <w:t xml:space="preserve">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E90246" w:rsidRPr="00B06F7A" w14:paraId="27E18E75"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6A97E8C" w14:textId="77777777" w:rsidR="00E90246" w:rsidRPr="00B06F7A" w:rsidRDefault="00E90246" w:rsidP="00565FDB">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3F68A5A3" w14:textId="77777777" w:rsidR="00E90246" w:rsidRPr="00B06F7A" w:rsidRDefault="00E90246" w:rsidP="00565FDB">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2CA743D2" w14:textId="77777777" w:rsidR="00E90246" w:rsidRPr="00B06F7A" w:rsidRDefault="00E90246" w:rsidP="00565FDB">
            <w:pPr>
              <w:pStyle w:val="TAH"/>
            </w:pPr>
            <w:r w:rsidRPr="00B06F7A">
              <w:t>Comments</w:t>
            </w:r>
          </w:p>
        </w:tc>
      </w:tr>
      <w:tr w:rsidR="00E90246" w:rsidRPr="00B06F7A" w14:paraId="3A57C37D"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1322D6B4" w14:textId="77777777" w:rsidR="00E90246" w:rsidRPr="00B06F7A" w:rsidRDefault="00E90246" w:rsidP="00565FDB">
            <w:pPr>
              <w:pStyle w:val="TAL"/>
            </w:pPr>
            <w:proofErr w:type="spellStart"/>
            <w:r w:rsidRPr="00B06F7A">
              <w:t>Dnn</w:t>
            </w:r>
            <w:proofErr w:type="spellEnd"/>
          </w:p>
        </w:tc>
        <w:tc>
          <w:tcPr>
            <w:tcW w:w="2548" w:type="dxa"/>
            <w:tcBorders>
              <w:top w:val="single" w:sz="4" w:space="0" w:color="auto"/>
              <w:left w:val="single" w:sz="4" w:space="0" w:color="auto"/>
              <w:bottom w:val="single" w:sz="4" w:space="0" w:color="auto"/>
              <w:right w:val="single" w:sz="4" w:space="0" w:color="auto"/>
            </w:tcBorders>
          </w:tcPr>
          <w:p w14:paraId="3A9373B5"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CAC90F" w14:textId="77777777" w:rsidR="00E90246" w:rsidRPr="00B06F7A" w:rsidRDefault="00E90246" w:rsidP="00565FDB">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0F902A48" w14:textId="77777777" w:rsidR="00E90246" w:rsidRPr="00B06F7A" w:rsidRDefault="00E90246" w:rsidP="00565FDB">
            <w:pPr>
              <w:pStyle w:val="TAL"/>
              <w:rPr>
                <w:rFonts w:cs="Arial"/>
                <w:szCs w:val="18"/>
                <w:lang w:eastAsia="zh-CN"/>
              </w:rPr>
            </w:pPr>
            <w:r w:rsidRPr="00B06F7A">
              <w:rPr>
                <w:rFonts w:cs="Arial"/>
                <w:szCs w:val="18"/>
              </w:rPr>
              <w:t xml:space="preserve">- </w:t>
            </w:r>
            <w:proofErr w:type="spellStart"/>
            <w:r w:rsidRPr="00B06F7A">
              <w:rPr>
                <w:rFonts w:cs="Arial"/>
                <w:szCs w:val="18"/>
              </w:rPr>
              <w:t>DnnConfigurations</w:t>
            </w:r>
            <w:proofErr w:type="spellEnd"/>
            <w:r w:rsidRPr="00B06F7A">
              <w:rPr>
                <w:rFonts w:cs="Arial"/>
                <w:szCs w:val="18"/>
              </w:rPr>
              <w:t>; see clause 6.1.6.2.8</w:t>
            </w:r>
            <w:r w:rsidRPr="00B06F7A">
              <w:rPr>
                <w:rFonts w:cs="Arial" w:hint="eastAsia"/>
                <w:szCs w:val="18"/>
                <w:lang w:eastAsia="zh-CN"/>
              </w:rPr>
              <w:t>;</w:t>
            </w:r>
          </w:p>
          <w:p w14:paraId="28B2B9DD" w14:textId="77777777" w:rsidR="00E90246" w:rsidRPr="00B06F7A" w:rsidRDefault="00E90246" w:rsidP="00565FDB">
            <w:pPr>
              <w:pStyle w:val="TAL"/>
              <w:rPr>
                <w:rFonts w:cs="Arial"/>
                <w:szCs w:val="18"/>
                <w:lang w:eastAsia="zh-CN"/>
              </w:rPr>
            </w:pPr>
            <w:r w:rsidRPr="00B06F7A">
              <w:rPr>
                <w:rFonts w:cs="Arial" w:hint="eastAsia"/>
                <w:szCs w:val="18"/>
                <w:lang w:eastAsia="zh-CN"/>
              </w:rPr>
              <w:t xml:space="preserve">- </w:t>
            </w:r>
            <w:proofErr w:type="spellStart"/>
            <w:r w:rsidRPr="00B06F7A">
              <w:rPr>
                <w:rFonts w:cs="Arial" w:hint="eastAsia"/>
                <w:szCs w:val="18"/>
                <w:lang w:eastAsia="zh-CN"/>
              </w:rPr>
              <w:t>EpsIwkPgws</w:t>
            </w:r>
            <w:proofErr w:type="spellEnd"/>
            <w:r w:rsidRPr="00B06F7A">
              <w:rPr>
                <w:rFonts w:cs="Arial" w:hint="eastAsia"/>
                <w:szCs w:val="18"/>
                <w:lang w:eastAsia="zh-CN"/>
              </w:rPr>
              <w:t>; see clause 6.2.6.2.2;</w:t>
            </w:r>
          </w:p>
          <w:p w14:paraId="6B91257B" w14:textId="77777777" w:rsidR="00E90246" w:rsidRPr="00B06F7A" w:rsidRDefault="00E90246" w:rsidP="00565FDB">
            <w:pPr>
              <w:pStyle w:val="TAL"/>
              <w:rPr>
                <w:rFonts w:cs="Arial"/>
                <w:szCs w:val="18"/>
              </w:rPr>
            </w:pPr>
            <w:r w:rsidRPr="00B06F7A">
              <w:rPr>
                <w:rFonts w:cs="Arial"/>
                <w:szCs w:val="18"/>
                <w:lang w:eastAsia="zh-CN"/>
              </w:rPr>
              <w:t xml:space="preserve">- </w:t>
            </w:r>
            <w:proofErr w:type="spellStart"/>
            <w:r w:rsidRPr="00B06F7A">
              <w:t>ExpectedUeBehaviourData</w:t>
            </w:r>
            <w:proofErr w:type="spellEnd"/>
            <w:r w:rsidRPr="00B06F7A">
              <w:rPr>
                <w:rFonts w:cs="Arial"/>
                <w:szCs w:val="18"/>
              </w:rPr>
              <w:t>; see clause 6.1.6.2.8</w:t>
            </w:r>
            <w:r w:rsidRPr="00B06F7A">
              <w:rPr>
                <w:rFonts w:cs="Arial" w:hint="eastAsia"/>
                <w:szCs w:val="18"/>
                <w:lang w:eastAsia="zh-CN"/>
              </w:rPr>
              <w:t>;</w:t>
            </w:r>
          </w:p>
        </w:tc>
      </w:tr>
      <w:tr w:rsidR="00E90246" w:rsidRPr="00B06F7A" w14:paraId="02E7932D"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53F36A26" w14:textId="77777777" w:rsidR="00E90246" w:rsidRPr="00B06F7A" w:rsidRDefault="00E90246" w:rsidP="00565FDB">
            <w:pPr>
              <w:pStyle w:val="TAL"/>
            </w:pPr>
            <w:proofErr w:type="spellStart"/>
            <w:r w:rsidRPr="00B06F7A">
              <w:t>DurationSec</w:t>
            </w:r>
            <w:proofErr w:type="spellEnd"/>
          </w:p>
        </w:tc>
        <w:tc>
          <w:tcPr>
            <w:tcW w:w="2548" w:type="dxa"/>
            <w:tcBorders>
              <w:top w:val="single" w:sz="4" w:space="0" w:color="auto"/>
              <w:left w:val="single" w:sz="4" w:space="0" w:color="auto"/>
              <w:bottom w:val="single" w:sz="4" w:space="0" w:color="auto"/>
              <w:right w:val="single" w:sz="4" w:space="0" w:color="auto"/>
            </w:tcBorders>
          </w:tcPr>
          <w:p w14:paraId="3C3C288B"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AEC362F" w14:textId="77777777" w:rsidR="00E90246" w:rsidRPr="00B06F7A" w:rsidRDefault="00E90246" w:rsidP="00565FDB">
            <w:pPr>
              <w:pStyle w:val="TAL"/>
              <w:rPr>
                <w:rFonts w:cs="Arial"/>
                <w:szCs w:val="18"/>
              </w:rPr>
            </w:pPr>
            <w:r w:rsidRPr="00B06F7A">
              <w:rPr>
                <w:rFonts w:cs="Arial"/>
                <w:szCs w:val="18"/>
              </w:rPr>
              <w:t>Time value in seconds</w:t>
            </w:r>
          </w:p>
        </w:tc>
      </w:tr>
      <w:tr w:rsidR="00E90246" w:rsidRPr="00B06F7A" w14:paraId="090B0119"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0905E09F" w14:textId="77777777" w:rsidR="00E90246" w:rsidRPr="00B06F7A" w:rsidRDefault="00E90246" w:rsidP="00565FDB">
            <w:pPr>
              <w:pStyle w:val="TAL"/>
            </w:pPr>
            <w:proofErr w:type="spellStart"/>
            <w:r w:rsidRPr="00B06F7A">
              <w:t>ProblemDetails</w:t>
            </w:r>
            <w:proofErr w:type="spellEnd"/>
          </w:p>
        </w:tc>
        <w:tc>
          <w:tcPr>
            <w:tcW w:w="2548" w:type="dxa"/>
            <w:tcBorders>
              <w:top w:val="single" w:sz="4" w:space="0" w:color="auto"/>
              <w:left w:val="single" w:sz="4" w:space="0" w:color="auto"/>
              <w:bottom w:val="single" w:sz="4" w:space="0" w:color="auto"/>
              <w:right w:val="single" w:sz="4" w:space="0" w:color="auto"/>
            </w:tcBorders>
          </w:tcPr>
          <w:p w14:paraId="4186DAE0"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D87AD29" w14:textId="77777777" w:rsidR="00E90246" w:rsidRPr="00B06F7A" w:rsidRDefault="00E90246" w:rsidP="00565FDB">
            <w:pPr>
              <w:pStyle w:val="TAL"/>
              <w:rPr>
                <w:rFonts w:cs="Arial"/>
                <w:szCs w:val="18"/>
              </w:rPr>
            </w:pPr>
            <w:r w:rsidRPr="00B06F7A">
              <w:rPr>
                <w:rFonts w:cs="Arial"/>
                <w:szCs w:val="18"/>
              </w:rPr>
              <w:t>Common data type used in response bodies</w:t>
            </w:r>
          </w:p>
        </w:tc>
      </w:tr>
      <w:tr w:rsidR="00E90246" w:rsidRPr="00B06F7A" w14:paraId="2297C713"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0635D1A9" w14:textId="77777777" w:rsidR="00E90246" w:rsidRPr="00B06F7A" w:rsidRDefault="00E90246" w:rsidP="00565FDB">
            <w:pPr>
              <w:pStyle w:val="TAL"/>
            </w:pPr>
            <w:proofErr w:type="spellStart"/>
            <w:r w:rsidRPr="00B06F7A">
              <w:t>Snssai</w:t>
            </w:r>
            <w:proofErr w:type="spellEnd"/>
          </w:p>
        </w:tc>
        <w:tc>
          <w:tcPr>
            <w:tcW w:w="2548" w:type="dxa"/>
            <w:tcBorders>
              <w:top w:val="single" w:sz="4" w:space="0" w:color="auto"/>
              <w:left w:val="single" w:sz="4" w:space="0" w:color="auto"/>
              <w:bottom w:val="single" w:sz="4" w:space="0" w:color="auto"/>
              <w:right w:val="single" w:sz="4" w:space="0" w:color="auto"/>
            </w:tcBorders>
          </w:tcPr>
          <w:p w14:paraId="59B8EF00"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B5AC17" w14:textId="77777777" w:rsidR="00E90246" w:rsidRPr="00B06F7A" w:rsidRDefault="00E90246" w:rsidP="00565FDB">
            <w:pPr>
              <w:pStyle w:val="TAL"/>
              <w:rPr>
                <w:rFonts w:cs="Arial"/>
                <w:szCs w:val="18"/>
              </w:rPr>
            </w:pPr>
            <w:r w:rsidRPr="00B06F7A">
              <w:rPr>
                <w:rFonts w:cs="Arial"/>
                <w:szCs w:val="18"/>
              </w:rPr>
              <w:t>Single NSSAI</w:t>
            </w:r>
          </w:p>
        </w:tc>
      </w:tr>
      <w:tr w:rsidR="00E90246" w:rsidRPr="00B06F7A" w14:paraId="5B9E3F0F"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3BCD9C7" w14:textId="77777777" w:rsidR="00E90246" w:rsidRPr="00B06F7A" w:rsidRDefault="00E90246" w:rsidP="00565FDB">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6EFB71C5"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F488189" w14:textId="77777777" w:rsidR="00E90246" w:rsidRPr="00B06F7A" w:rsidRDefault="00E90246" w:rsidP="00565FDB">
            <w:pPr>
              <w:pStyle w:val="TAL"/>
              <w:rPr>
                <w:rFonts w:cs="Arial"/>
                <w:szCs w:val="18"/>
              </w:rPr>
            </w:pPr>
            <w:r w:rsidRPr="00B06F7A">
              <w:rPr>
                <w:rFonts w:cs="Arial"/>
                <w:szCs w:val="18"/>
              </w:rPr>
              <w:t>Uniform Resource Identifier</w:t>
            </w:r>
          </w:p>
        </w:tc>
      </w:tr>
      <w:tr w:rsidR="00E90246" w:rsidRPr="00B06F7A" w14:paraId="00FB3C6D"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60E5F791" w14:textId="77777777" w:rsidR="00E90246" w:rsidRPr="00B06F7A" w:rsidRDefault="00E90246" w:rsidP="00565FDB">
            <w:pPr>
              <w:pStyle w:val="TAL"/>
            </w:pPr>
            <w:proofErr w:type="spellStart"/>
            <w:r w:rsidRPr="00B06F7A">
              <w:t>Gpsi</w:t>
            </w:r>
            <w:proofErr w:type="spellEnd"/>
          </w:p>
        </w:tc>
        <w:tc>
          <w:tcPr>
            <w:tcW w:w="2548" w:type="dxa"/>
            <w:tcBorders>
              <w:top w:val="single" w:sz="4" w:space="0" w:color="auto"/>
              <w:left w:val="single" w:sz="4" w:space="0" w:color="auto"/>
              <w:bottom w:val="single" w:sz="4" w:space="0" w:color="auto"/>
              <w:right w:val="single" w:sz="4" w:space="0" w:color="auto"/>
            </w:tcBorders>
          </w:tcPr>
          <w:p w14:paraId="71575CB3"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F8C35DD" w14:textId="77777777" w:rsidR="00E90246" w:rsidRPr="00B06F7A" w:rsidRDefault="00E90246" w:rsidP="00565FDB">
            <w:pPr>
              <w:pStyle w:val="TAL"/>
              <w:rPr>
                <w:rFonts w:cs="Arial"/>
                <w:szCs w:val="18"/>
              </w:rPr>
            </w:pPr>
            <w:r w:rsidRPr="00B06F7A">
              <w:rPr>
                <w:rFonts w:cs="Arial"/>
                <w:szCs w:val="18"/>
              </w:rPr>
              <w:t>Generic Public Subscription Identifier</w:t>
            </w:r>
          </w:p>
        </w:tc>
      </w:tr>
      <w:tr w:rsidR="00E90246" w:rsidRPr="00B06F7A" w14:paraId="5AC6A245"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149CC9B" w14:textId="77777777" w:rsidR="00E90246" w:rsidRPr="00B06F7A" w:rsidRDefault="00E90246" w:rsidP="00565FDB">
            <w:pPr>
              <w:pStyle w:val="TAL"/>
            </w:pPr>
            <w:proofErr w:type="spellStart"/>
            <w:r w:rsidRPr="00B06F7A">
              <w:t>RatType</w:t>
            </w:r>
            <w:proofErr w:type="spellEnd"/>
          </w:p>
        </w:tc>
        <w:tc>
          <w:tcPr>
            <w:tcW w:w="2548" w:type="dxa"/>
            <w:tcBorders>
              <w:top w:val="single" w:sz="4" w:space="0" w:color="auto"/>
              <w:left w:val="single" w:sz="4" w:space="0" w:color="auto"/>
              <w:bottom w:val="single" w:sz="4" w:space="0" w:color="auto"/>
              <w:right w:val="single" w:sz="4" w:space="0" w:color="auto"/>
            </w:tcBorders>
          </w:tcPr>
          <w:p w14:paraId="473B3A30"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6342D9C" w14:textId="77777777" w:rsidR="00E90246" w:rsidRPr="00B06F7A" w:rsidRDefault="00E90246" w:rsidP="00565FDB">
            <w:pPr>
              <w:pStyle w:val="TAL"/>
              <w:rPr>
                <w:rFonts w:cs="Arial"/>
                <w:szCs w:val="18"/>
              </w:rPr>
            </w:pPr>
            <w:r w:rsidRPr="00B06F7A">
              <w:rPr>
                <w:rFonts w:cs="Arial"/>
                <w:szCs w:val="18"/>
              </w:rPr>
              <w:t>Radio Access Technology Type</w:t>
            </w:r>
          </w:p>
        </w:tc>
      </w:tr>
      <w:tr w:rsidR="00E90246" w:rsidRPr="00B06F7A" w14:paraId="35722D57"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114C20CA" w14:textId="77777777" w:rsidR="00E90246" w:rsidRPr="00B06F7A" w:rsidRDefault="00E90246" w:rsidP="00565FDB">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30929231"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1FF2D1C" w14:textId="77777777" w:rsidR="00E90246" w:rsidRPr="00B06F7A" w:rsidRDefault="00E90246" w:rsidP="00565FDB">
            <w:pPr>
              <w:pStyle w:val="TAL"/>
              <w:rPr>
                <w:rFonts w:cs="Arial"/>
                <w:szCs w:val="18"/>
              </w:rPr>
            </w:pPr>
          </w:p>
        </w:tc>
      </w:tr>
      <w:tr w:rsidR="00E90246" w:rsidRPr="00B06F7A" w14:paraId="34DFC44A"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784235DA" w14:textId="77777777" w:rsidR="00E90246" w:rsidRPr="00B06F7A" w:rsidRDefault="00E90246" w:rsidP="00565FDB">
            <w:pPr>
              <w:pStyle w:val="TAL"/>
            </w:pPr>
            <w:proofErr w:type="spellStart"/>
            <w:r w:rsidRPr="00B06F7A">
              <w:t>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1F18D579"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6C23E61" w14:textId="77777777" w:rsidR="00E90246" w:rsidRPr="00B06F7A" w:rsidRDefault="00E90246" w:rsidP="00565FDB">
            <w:pPr>
              <w:pStyle w:val="TAL"/>
              <w:rPr>
                <w:rFonts w:cs="Arial"/>
                <w:szCs w:val="18"/>
              </w:rPr>
            </w:pPr>
          </w:p>
        </w:tc>
      </w:tr>
      <w:tr w:rsidR="00E90246" w:rsidRPr="00B06F7A" w14:paraId="37EB91ED"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077A1571" w14:textId="77777777" w:rsidR="00E90246" w:rsidRPr="00B06F7A" w:rsidRDefault="00E90246" w:rsidP="00565FDB">
            <w:pPr>
              <w:pStyle w:val="TAL"/>
            </w:pPr>
            <w:proofErr w:type="spellStart"/>
            <w:r w:rsidRPr="00B06F7A">
              <w:t>CoreNetworkType</w:t>
            </w:r>
            <w:proofErr w:type="spellEnd"/>
          </w:p>
        </w:tc>
        <w:tc>
          <w:tcPr>
            <w:tcW w:w="2548" w:type="dxa"/>
            <w:tcBorders>
              <w:top w:val="single" w:sz="4" w:space="0" w:color="auto"/>
              <w:left w:val="single" w:sz="4" w:space="0" w:color="auto"/>
              <w:bottom w:val="single" w:sz="4" w:space="0" w:color="auto"/>
              <w:right w:val="single" w:sz="4" w:space="0" w:color="auto"/>
            </w:tcBorders>
          </w:tcPr>
          <w:p w14:paraId="71953942"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4C29570" w14:textId="77777777" w:rsidR="00E90246" w:rsidRPr="00B06F7A" w:rsidRDefault="00E90246" w:rsidP="00565FDB">
            <w:pPr>
              <w:pStyle w:val="TAL"/>
              <w:rPr>
                <w:rFonts w:cs="Arial"/>
                <w:szCs w:val="18"/>
              </w:rPr>
            </w:pPr>
          </w:p>
        </w:tc>
      </w:tr>
      <w:tr w:rsidR="00E90246" w:rsidRPr="00B06F7A" w14:paraId="5BED52A3"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6349F954" w14:textId="77777777" w:rsidR="00E90246" w:rsidRPr="00B06F7A" w:rsidRDefault="00E90246" w:rsidP="00565FDB">
            <w:pPr>
              <w:pStyle w:val="TAL"/>
            </w:pPr>
            <w:proofErr w:type="spellStart"/>
            <w:r w:rsidRPr="00B06F7A">
              <w:t>SupportedFeatures</w:t>
            </w:r>
            <w:proofErr w:type="spellEnd"/>
          </w:p>
        </w:tc>
        <w:tc>
          <w:tcPr>
            <w:tcW w:w="2548" w:type="dxa"/>
            <w:tcBorders>
              <w:top w:val="single" w:sz="4" w:space="0" w:color="auto"/>
              <w:left w:val="single" w:sz="4" w:space="0" w:color="auto"/>
              <w:bottom w:val="single" w:sz="4" w:space="0" w:color="auto"/>
              <w:right w:val="single" w:sz="4" w:space="0" w:color="auto"/>
            </w:tcBorders>
          </w:tcPr>
          <w:p w14:paraId="27EEE941"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771F02" w14:textId="77777777" w:rsidR="00E90246" w:rsidRPr="00B06F7A" w:rsidRDefault="00E90246" w:rsidP="00565FDB">
            <w:pPr>
              <w:pStyle w:val="TAL"/>
              <w:rPr>
                <w:rFonts w:cs="Arial"/>
                <w:szCs w:val="18"/>
              </w:rPr>
            </w:pPr>
            <w:r w:rsidRPr="00B06F7A">
              <w:rPr>
                <w:rFonts w:cs="Arial"/>
                <w:szCs w:val="18"/>
              </w:rPr>
              <w:t>see 3GPP TS 29.500 [4] clause 6.6</w:t>
            </w:r>
          </w:p>
        </w:tc>
      </w:tr>
      <w:tr w:rsidR="00E90246" w:rsidRPr="00B06F7A" w14:paraId="58FF662A"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A8818EC" w14:textId="77777777" w:rsidR="00E90246" w:rsidRPr="00B06F7A" w:rsidRDefault="00E90246" w:rsidP="00565FDB">
            <w:pPr>
              <w:pStyle w:val="TAL"/>
            </w:pPr>
            <w:proofErr w:type="spellStart"/>
            <w:r w:rsidRPr="00B06F7A">
              <w:t>PlmnId</w:t>
            </w:r>
            <w:proofErr w:type="spellEnd"/>
          </w:p>
        </w:tc>
        <w:tc>
          <w:tcPr>
            <w:tcW w:w="2548" w:type="dxa"/>
            <w:tcBorders>
              <w:top w:val="single" w:sz="4" w:space="0" w:color="auto"/>
              <w:left w:val="single" w:sz="4" w:space="0" w:color="auto"/>
              <w:bottom w:val="single" w:sz="4" w:space="0" w:color="auto"/>
              <w:right w:val="single" w:sz="4" w:space="0" w:color="auto"/>
            </w:tcBorders>
          </w:tcPr>
          <w:p w14:paraId="1230EA2F"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94B562" w14:textId="77777777" w:rsidR="00E90246" w:rsidRPr="00B06F7A" w:rsidRDefault="00E90246" w:rsidP="00565FDB">
            <w:pPr>
              <w:pStyle w:val="TAL"/>
              <w:rPr>
                <w:rFonts w:cs="Arial"/>
                <w:szCs w:val="18"/>
              </w:rPr>
            </w:pPr>
            <w:r w:rsidRPr="00B06F7A">
              <w:rPr>
                <w:rFonts w:cs="Arial"/>
                <w:szCs w:val="18"/>
              </w:rPr>
              <w:t>PLMN Identity</w:t>
            </w:r>
          </w:p>
        </w:tc>
      </w:tr>
      <w:tr w:rsidR="00E90246" w:rsidRPr="00B06F7A" w14:paraId="361722AF"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58FF32F2" w14:textId="77777777" w:rsidR="00E90246" w:rsidRPr="00B06F7A" w:rsidRDefault="00E90246" w:rsidP="00565FDB">
            <w:pPr>
              <w:pStyle w:val="TAL"/>
            </w:pPr>
            <w:proofErr w:type="spellStart"/>
            <w:r w:rsidRPr="00B06F7A">
              <w:t>PduSessionType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51525803"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F074CB8" w14:textId="77777777" w:rsidR="00E90246" w:rsidRPr="00B06F7A" w:rsidRDefault="00E90246" w:rsidP="00565FDB">
            <w:pPr>
              <w:pStyle w:val="TAL"/>
              <w:rPr>
                <w:rFonts w:cs="Arial"/>
                <w:szCs w:val="18"/>
              </w:rPr>
            </w:pPr>
          </w:p>
        </w:tc>
      </w:tr>
      <w:tr w:rsidR="00E90246" w:rsidRPr="00B06F7A" w:rsidDel="008F15B1" w14:paraId="5F04BB9C"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09A665F" w14:textId="77777777" w:rsidR="00E90246" w:rsidRPr="00B06F7A" w:rsidDel="008F15B1" w:rsidRDefault="00E90246" w:rsidP="00565FDB">
            <w:pPr>
              <w:pStyle w:val="TAL"/>
            </w:pPr>
            <w:proofErr w:type="spellStart"/>
            <w:r w:rsidRPr="00B06F7A">
              <w:t>SubscribedDefaultQos</w:t>
            </w:r>
            <w:proofErr w:type="spellEnd"/>
          </w:p>
        </w:tc>
        <w:tc>
          <w:tcPr>
            <w:tcW w:w="2548" w:type="dxa"/>
            <w:tcBorders>
              <w:top w:val="single" w:sz="4" w:space="0" w:color="auto"/>
              <w:left w:val="single" w:sz="4" w:space="0" w:color="auto"/>
              <w:bottom w:val="single" w:sz="4" w:space="0" w:color="auto"/>
              <w:right w:val="single" w:sz="4" w:space="0" w:color="auto"/>
            </w:tcBorders>
          </w:tcPr>
          <w:p w14:paraId="2E561956" w14:textId="77777777" w:rsidR="00E90246" w:rsidRPr="00B06F7A" w:rsidDel="008F15B1"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16D561" w14:textId="77777777" w:rsidR="00E90246" w:rsidRPr="00B06F7A" w:rsidDel="008F15B1" w:rsidRDefault="00E90246" w:rsidP="00565FDB">
            <w:pPr>
              <w:pStyle w:val="TAL"/>
              <w:rPr>
                <w:rFonts w:cs="Arial"/>
                <w:szCs w:val="18"/>
              </w:rPr>
            </w:pPr>
            <w:r w:rsidRPr="00B06F7A">
              <w:rPr>
                <w:rFonts w:cs="Arial"/>
                <w:szCs w:val="18"/>
              </w:rPr>
              <w:t>Subscribed Default QoS</w:t>
            </w:r>
          </w:p>
        </w:tc>
      </w:tr>
      <w:tr w:rsidR="00E90246" w:rsidRPr="00B06F7A" w14:paraId="1D9D5E68"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539E338D" w14:textId="77777777" w:rsidR="00E90246" w:rsidRPr="00B06F7A" w:rsidRDefault="00E90246" w:rsidP="00565FDB">
            <w:pPr>
              <w:pStyle w:val="TAL"/>
            </w:pPr>
            <w:proofErr w:type="spellStart"/>
            <w:r w:rsidRPr="00B06F7A">
              <w:t>Ambr</w:t>
            </w:r>
            <w:proofErr w:type="spellEnd"/>
          </w:p>
        </w:tc>
        <w:tc>
          <w:tcPr>
            <w:tcW w:w="2548" w:type="dxa"/>
            <w:tcBorders>
              <w:top w:val="single" w:sz="4" w:space="0" w:color="auto"/>
              <w:left w:val="single" w:sz="4" w:space="0" w:color="auto"/>
              <w:bottom w:val="single" w:sz="4" w:space="0" w:color="auto"/>
              <w:right w:val="single" w:sz="4" w:space="0" w:color="auto"/>
            </w:tcBorders>
          </w:tcPr>
          <w:p w14:paraId="772C86EE"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2414915" w14:textId="77777777" w:rsidR="00E90246" w:rsidRPr="00B06F7A" w:rsidRDefault="00E90246" w:rsidP="00565FDB">
            <w:pPr>
              <w:pStyle w:val="TAL"/>
              <w:rPr>
                <w:rFonts w:cs="Arial"/>
                <w:szCs w:val="18"/>
              </w:rPr>
            </w:pPr>
          </w:p>
        </w:tc>
      </w:tr>
      <w:tr w:rsidR="00E90246" w:rsidRPr="00B06F7A" w14:paraId="507F59A6"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93B82F7" w14:textId="77777777" w:rsidR="00E90246" w:rsidRPr="00B06F7A" w:rsidRDefault="00E90246" w:rsidP="00565FDB">
            <w:pPr>
              <w:pStyle w:val="TAL"/>
            </w:pPr>
            <w:proofErr w:type="spellStart"/>
            <w:r>
              <w:rPr>
                <w:rFonts w:hint="eastAsia"/>
                <w:lang w:eastAsia="zh-CN"/>
              </w:rPr>
              <w:t>AmbrRm</w:t>
            </w:r>
            <w:proofErr w:type="spellEnd"/>
          </w:p>
        </w:tc>
        <w:tc>
          <w:tcPr>
            <w:tcW w:w="2548" w:type="dxa"/>
            <w:tcBorders>
              <w:top w:val="single" w:sz="4" w:space="0" w:color="auto"/>
              <w:left w:val="single" w:sz="4" w:space="0" w:color="auto"/>
              <w:bottom w:val="single" w:sz="4" w:space="0" w:color="auto"/>
              <w:right w:val="single" w:sz="4" w:space="0" w:color="auto"/>
            </w:tcBorders>
          </w:tcPr>
          <w:p w14:paraId="3B1C1DA4" w14:textId="77777777" w:rsidR="00E90246" w:rsidRPr="00B06F7A" w:rsidRDefault="00E90246" w:rsidP="00565FDB">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40A9E33C" w14:textId="77777777" w:rsidR="00E90246" w:rsidRPr="00B06F7A" w:rsidRDefault="00E90246" w:rsidP="00565FDB">
            <w:pPr>
              <w:pStyle w:val="TAL"/>
              <w:rPr>
                <w:rFonts w:cs="Arial"/>
                <w:szCs w:val="18"/>
              </w:rPr>
            </w:pPr>
          </w:p>
        </w:tc>
      </w:tr>
      <w:tr w:rsidR="00E90246" w:rsidRPr="00B06F7A" w14:paraId="4D22C204"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09F21E0" w14:textId="77777777" w:rsidR="00E90246" w:rsidRPr="00B06F7A" w:rsidRDefault="00E90246" w:rsidP="00565FDB">
            <w:pPr>
              <w:pStyle w:val="TAL"/>
            </w:pPr>
            <w:proofErr w:type="spellStart"/>
            <w:r w:rsidRPr="00B06F7A">
              <w:t>SliceMbrRm</w:t>
            </w:r>
            <w:proofErr w:type="spellEnd"/>
          </w:p>
        </w:tc>
        <w:tc>
          <w:tcPr>
            <w:tcW w:w="2548" w:type="dxa"/>
            <w:tcBorders>
              <w:top w:val="single" w:sz="4" w:space="0" w:color="auto"/>
              <w:left w:val="single" w:sz="4" w:space="0" w:color="auto"/>
              <w:bottom w:val="single" w:sz="4" w:space="0" w:color="auto"/>
              <w:right w:val="single" w:sz="4" w:space="0" w:color="auto"/>
            </w:tcBorders>
          </w:tcPr>
          <w:p w14:paraId="33E36FC8"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7442A97" w14:textId="77777777" w:rsidR="00E90246" w:rsidRPr="00B06F7A" w:rsidRDefault="00E90246" w:rsidP="00565FDB">
            <w:pPr>
              <w:pStyle w:val="TAL"/>
              <w:rPr>
                <w:rFonts w:cs="Arial"/>
                <w:szCs w:val="18"/>
              </w:rPr>
            </w:pPr>
          </w:p>
        </w:tc>
      </w:tr>
      <w:tr w:rsidR="00E90246" w:rsidRPr="00B06F7A" w14:paraId="0977B538"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979E127" w14:textId="77777777" w:rsidR="00E90246" w:rsidRPr="00B06F7A" w:rsidRDefault="00E90246" w:rsidP="00565FDB">
            <w:pPr>
              <w:pStyle w:val="TAL"/>
            </w:pPr>
            <w:proofErr w:type="spellStart"/>
            <w:r w:rsidRPr="00B06F7A">
              <w:t>PduSessionId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63BF7CDE"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4263979" w14:textId="77777777" w:rsidR="00E90246" w:rsidRPr="00B06F7A" w:rsidRDefault="00E90246" w:rsidP="00565FDB">
            <w:pPr>
              <w:pStyle w:val="TAL"/>
              <w:rPr>
                <w:rFonts w:cs="Arial"/>
                <w:szCs w:val="18"/>
              </w:rPr>
            </w:pPr>
            <w:proofErr w:type="spellStart"/>
            <w:r w:rsidRPr="00B06F7A">
              <w:rPr>
                <w:rFonts w:cs="Arial"/>
                <w:szCs w:val="18"/>
              </w:rPr>
              <w:t>PduSessionId</w:t>
            </w:r>
            <w:proofErr w:type="spellEnd"/>
            <w:r w:rsidRPr="00B06F7A">
              <w:rPr>
                <w:rFonts w:cs="Arial"/>
                <w:szCs w:val="18"/>
              </w:rPr>
              <w:t xml:space="preserve"> </w:t>
            </w:r>
            <w:r w:rsidRPr="00B06F7A">
              <w:t xml:space="preserve">is used as key in a map of </w:t>
            </w:r>
            <w:proofErr w:type="spellStart"/>
            <w:r w:rsidRPr="00B06F7A">
              <w:t>PduSessions</w:t>
            </w:r>
            <w:proofErr w:type="spellEnd"/>
            <w:r w:rsidRPr="00B06F7A">
              <w:t>; see clause 6.1.6.2.16.</w:t>
            </w:r>
          </w:p>
        </w:tc>
      </w:tr>
      <w:tr w:rsidR="00E90246" w:rsidRPr="00B06F7A" w14:paraId="29BF5C18"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506FEC26" w14:textId="77777777" w:rsidR="00E90246" w:rsidRPr="00B06F7A" w:rsidRDefault="00E90246" w:rsidP="00565FDB">
            <w:pPr>
              <w:pStyle w:val="TAL"/>
            </w:pPr>
            <w:proofErr w:type="spellStart"/>
            <w:r w:rsidRPr="00B06F7A">
              <w:t>NfInstanceId</w:t>
            </w:r>
            <w:proofErr w:type="spellEnd"/>
          </w:p>
        </w:tc>
        <w:tc>
          <w:tcPr>
            <w:tcW w:w="2548" w:type="dxa"/>
            <w:tcBorders>
              <w:top w:val="single" w:sz="4" w:space="0" w:color="auto"/>
              <w:left w:val="single" w:sz="4" w:space="0" w:color="auto"/>
              <w:bottom w:val="single" w:sz="4" w:space="0" w:color="auto"/>
              <w:right w:val="single" w:sz="4" w:space="0" w:color="auto"/>
            </w:tcBorders>
          </w:tcPr>
          <w:p w14:paraId="70C36098"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25D8B8D" w14:textId="77777777" w:rsidR="00E90246" w:rsidRPr="00B06F7A" w:rsidRDefault="00E90246" w:rsidP="00565FDB">
            <w:pPr>
              <w:pStyle w:val="TAL"/>
              <w:rPr>
                <w:rFonts w:cs="Arial"/>
                <w:szCs w:val="18"/>
              </w:rPr>
            </w:pPr>
          </w:p>
        </w:tc>
      </w:tr>
      <w:tr w:rsidR="00E90246" w:rsidRPr="00B06F7A" w14:paraId="2E72E22A"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2D3CBD37" w14:textId="77777777" w:rsidR="00E90246" w:rsidRPr="00B06F7A" w:rsidRDefault="00E90246" w:rsidP="00565FDB">
            <w:pPr>
              <w:pStyle w:val="TAL"/>
            </w:pPr>
            <w:proofErr w:type="spellStart"/>
            <w:r w:rsidRPr="00B06F7A">
              <w:t>Supi</w:t>
            </w:r>
            <w:proofErr w:type="spellEnd"/>
          </w:p>
        </w:tc>
        <w:tc>
          <w:tcPr>
            <w:tcW w:w="2548" w:type="dxa"/>
            <w:tcBorders>
              <w:top w:val="single" w:sz="4" w:space="0" w:color="auto"/>
              <w:left w:val="single" w:sz="4" w:space="0" w:color="auto"/>
              <w:bottom w:val="single" w:sz="4" w:space="0" w:color="auto"/>
              <w:right w:val="single" w:sz="4" w:space="0" w:color="auto"/>
            </w:tcBorders>
          </w:tcPr>
          <w:p w14:paraId="0E33BF2D"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239CCCE" w14:textId="77777777" w:rsidR="00E90246" w:rsidRPr="00B06F7A" w:rsidRDefault="00E90246" w:rsidP="00565FDB">
            <w:pPr>
              <w:pStyle w:val="TAL"/>
              <w:rPr>
                <w:rFonts w:cs="Arial"/>
                <w:szCs w:val="18"/>
              </w:rPr>
            </w:pPr>
          </w:p>
        </w:tc>
      </w:tr>
      <w:tr w:rsidR="00E90246" w:rsidRPr="00B06F7A" w14:paraId="10294990"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085B2B52" w14:textId="77777777" w:rsidR="00E90246" w:rsidRPr="00B06F7A" w:rsidRDefault="00E90246" w:rsidP="00565FDB">
            <w:pPr>
              <w:pStyle w:val="TAL"/>
            </w:pPr>
            <w:proofErr w:type="spellStart"/>
            <w:r w:rsidRPr="00B06F7A">
              <w:t>RfspIndex</w:t>
            </w:r>
            <w:r>
              <w:t>Rm</w:t>
            </w:r>
            <w:proofErr w:type="spellEnd"/>
          </w:p>
        </w:tc>
        <w:tc>
          <w:tcPr>
            <w:tcW w:w="2548" w:type="dxa"/>
            <w:tcBorders>
              <w:top w:val="single" w:sz="4" w:space="0" w:color="auto"/>
              <w:left w:val="single" w:sz="4" w:space="0" w:color="auto"/>
              <w:bottom w:val="single" w:sz="4" w:space="0" w:color="auto"/>
              <w:right w:val="single" w:sz="4" w:space="0" w:color="auto"/>
            </w:tcBorders>
          </w:tcPr>
          <w:p w14:paraId="2C9995E6"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B18595F" w14:textId="77777777" w:rsidR="00E90246" w:rsidRPr="00B06F7A" w:rsidRDefault="00E90246" w:rsidP="00565FDB">
            <w:pPr>
              <w:pStyle w:val="TAL"/>
              <w:rPr>
                <w:rFonts w:cs="Arial"/>
                <w:szCs w:val="18"/>
              </w:rPr>
            </w:pPr>
          </w:p>
        </w:tc>
      </w:tr>
      <w:tr w:rsidR="00E90246" w:rsidRPr="00B06F7A" w14:paraId="573ABDC2"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1AF7C7B2" w14:textId="77777777" w:rsidR="00E90246" w:rsidRPr="00B06F7A" w:rsidRDefault="00E90246" w:rsidP="00565FDB">
            <w:pPr>
              <w:pStyle w:val="TAL"/>
            </w:pPr>
            <w:proofErr w:type="spellStart"/>
            <w:r w:rsidRPr="00B06F7A">
              <w:t>SscMode</w:t>
            </w:r>
            <w:proofErr w:type="spellEnd"/>
          </w:p>
        </w:tc>
        <w:tc>
          <w:tcPr>
            <w:tcW w:w="2548" w:type="dxa"/>
            <w:tcBorders>
              <w:top w:val="single" w:sz="4" w:space="0" w:color="auto"/>
              <w:left w:val="single" w:sz="4" w:space="0" w:color="auto"/>
              <w:bottom w:val="single" w:sz="4" w:space="0" w:color="auto"/>
              <w:right w:val="single" w:sz="4" w:space="0" w:color="auto"/>
            </w:tcBorders>
          </w:tcPr>
          <w:p w14:paraId="2EB4BBDA"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69758E9" w14:textId="77777777" w:rsidR="00E90246" w:rsidRPr="00B06F7A" w:rsidRDefault="00E90246" w:rsidP="00565FDB">
            <w:pPr>
              <w:pStyle w:val="TAL"/>
              <w:rPr>
                <w:rFonts w:cs="Arial"/>
                <w:szCs w:val="18"/>
              </w:rPr>
            </w:pPr>
          </w:p>
        </w:tc>
      </w:tr>
      <w:tr w:rsidR="00E90246" w:rsidRPr="00B06F7A" w14:paraId="574C6134"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038E9086" w14:textId="77777777" w:rsidR="00E90246" w:rsidRPr="00B06F7A" w:rsidRDefault="00E90246" w:rsidP="00565FDB">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0F4B1E61"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D91D78" w14:textId="77777777" w:rsidR="00E90246" w:rsidRPr="00B06F7A" w:rsidRDefault="00E90246" w:rsidP="00565FDB">
            <w:pPr>
              <w:pStyle w:val="TAL"/>
              <w:rPr>
                <w:rFonts w:cs="Arial"/>
                <w:szCs w:val="18"/>
              </w:rPr>
            </w:pPr>
          </w:p>
        </w:tc>
      </w:tr>
      <w:tr w:rsidR="00E90246" w:rsidRPr="00B06F7A" w14:paraId="024B30FA"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2839F536" w14:textId="77777777" w:rsidR="00E90246" w:rsidRPr="00B06F7A" w:rsidRDefault="00E90246" w:rsidP="00565FDB">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5280F2FB"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7F66345" w14:textId="77777777" w:rsidR="00E90246" w:rsidRPr="00B06F7A" w:rsidRDefault="00E90246" w:rsidP="00565FDB">
            <w:pPr>
              <w:pStyle w:val="TAL"/>
              <w:rPr>
                <w:rFonts w:cs="Arial"/>
                <w:szCs w:val="18"/>
              </w:rPr>
            </w:pPr>
          </w:p>
        </w:tc>
      </w:tr>
      <w:tr w:rsidR="00E90246" w:rsidRPr="00B06F7A" w14:paraId="13367F0D"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19A2914F" w14:textId="77777777" w:rsidR="00E90246" w:rsidRPr="00B06F7A" w:rsidRDefault="00E90246" w:rsidP="00565FDB">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0CAD36CE"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1C42AB" w14:textId="77777777" w:rsidR="00E90246" w:rsidRPr="00B06F7A" w:rsidRDefault="00E90246" w:rsidP="00565FDB">
            <w:pPr>
              <w:pStyle w:val="TAL"/>
              <w:rPr>
                <w:rFonts w:cs="Arial"/>
                <w:szCs w:val="18"/>
              </w:rPr>
            </w:pPr>
          </w:p>
        </w:tc>
      </w:tr>
      <w:tr w:rsidR="00E90246" w:rsidRPr="00B06F7A" w14:paraId="1A79C75A"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2CB4E2FA" w14:textId="77777777" w:rsidR="00E90246" w:rsidRPr="00B06F7A" w:rsidRDefault="00E90246" w:rsidP="00565FDB">
            <w:pPr>
              <w:pStyle w:val="TAL"/>
            </w:pPr>
            <w:proofErr w:type="spellStart"/>
            <w:r w:rsidRPr="00B06F7A">
              <w:t>SorMac</w:t>
            </w:r>
            <w:proofErr w:type="spellEnd"/>
          </w:p>
        </w:tc>
        <w:tc>
          <w:tcPr>
            <w:tcW w:w="2548" w:type="dxa"/>
            <w:tcBorders>
              <w:top w:val="single" w:sz="4" w:space="0" w:color="auto"/>
              <w:left w:val="single" w:sz="4" w:space="0" w:color="auto"/>
              <w:bottom w:val="single" w:sz="4" w:space="0" w:color="auto"/>
              <w:right w:val="single" w:sz="4" w:space="0" w:color="auto"/>
            </w:tcBorders>
          </w:tcPr>
          <w:p w14:paraId="32744EB6" w14:textId="77777777" w:rsidR="00E90246" w:rsidRPr="00B06F7A" w:rsidRDefault="00E90246" w:rsidP="00565FDB">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2FC774E" w14:textId="77777777" w:rsidR="00E90246" w:rsidRPr="00B06F7A" w:rsidRDefault="00E90246" w:rsidP="00565FDB">
            <w:pPr>
              <w:pStyle w:val="TAL"/>
              <w:rPr>
                <w:rFonts w:cs="Arial"/>
                <w:szCs w:val="18"/>
              </w:rPr>
            </w:pPr>
          </w:p>
        </w:tc>
      </w:tr>
      <w:tr w:rsidR="00E90246" w:rsidRPr="00B06F7A" w14:paraId="706BC923"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CE17D45" w14:textId="77777777" w:rsidR="00E90246" w:rsidRPr="00B06F7A" w:rsidRDefault="00E90246" w:rsidP="00565FDB">
            <w:pPr>
              <w:pStyle w:val="TAL"/>
            </w:pPr>
            <w:proofErr w:type="spellStart"/>
            <w:r w:rsidRPr="00B06F7A">
              <w:t>SteeringInfo</w:t>
            </w:r>
            <w:proofErr w:type="spellEnd"/>
          </w:p>
        </w:tc>
        <w:tc>
          <w:tcPr>
            <w:tcW w:w="2548" w:type="dxa"/>
            <w:tcBorders>
              <w:top w:val="single" w:sz="4" w:space="0" w:color="auto"/>
              <w:left w:val="single" w:sz="4" w:space="0" w:color="auto"/>
              <w:bottom w:val="single" w:sz="4" w:space="0" w:color="auto"/>
              <w:right w:val="single" w:sz="4" w:space="0" w:color="auto"/>
            </w:tcBorders>
          </w:tcPr>
          <w:p w14:paraId="018F950A" w14:textId="77777777" w:rsidR="00E90246" w:rsidRPr="00B06F7A" w:rsidRDefault="00E90246" w:rsidP="00565FDB">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7C55535B" w14:textId="77777777" w:rsidR="00E90246" w:rsidRPr="00B06F7A" w:rsidRDefault="00E90246" w:rsidP="00565FDB">
            <w:pPr>
              <w:pStyle w:val="TAL"/>
              <w:rPr>
                <w:rFonts w:cs="Arial"/>
                <w:szCs w:val="18"/>
              </w:rPr>
            </w:pPr>
          </w:p>
        </w:tc>
      </w:tr>
      <w:tr w:rsidR="00E90246" w:rsidRPr="00B06F7A" w14:paraId="7F5A4EEC"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72102B7D" w14:textId="77777777" w:rsidR="00E90246" w:rsidRPr="00B06F7A" w:rsidRDefault="00E90246" w:rsidP="00565FDB">
            <w:pPr>
              <w:pStyle w:val="TAL"/>
            </w:pPr>
            <w:proofErr w:type="spellStart"/>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71614A47" w14:textId="77777777" w:rsidR="00E90246" w:rsidRPr="00B06F7A" w:rsidRDefault="00E90246" w:rsidP="00565FDB">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C6B66FA" w14:textId="77777777" w:rsidR="00E90246" w:rsidRPr="00B06F7A" w:rsidRDefault="00E90246" w:rsidP="00565FDB">
            <w:pPr>
              <w:pStyle w:val="TAL"/>
              <w:rPr>
                <w:rFonts w:cs="Arial"/>
                <w:szCs w:val="18"/>
              </w:rPr>
            </w:pPr>
          </w:p>
        </w:tc>
      </w:tr>
      <w:tr w:rsidR="00E90246" w:rsidRPr="00B06F7A" w14:paraId="06E0EA30"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692A63A" w14:textId="77777777" w:rsidR="00E90246" w:rsidRPr="00B06F7A" w:rsidRDefault="00E90246" w:rsidP="00565FDB">
            <w:pPr>
              <w:pStyle w:val="TAL"/>
            </w:pPr>
            <w:proofErr w:type="spellStart"/>
            <w:r w:rsidRPr="00B06F7A">
              <w:t>CounterSor</w:t>
            </w:r>
            <w:proofErr w:type="spellEnd"/>
          </w:p>
        </w:tc>
        <w:tc>
          <w:tcPr>
            <w:tcW w:w="2548" w:type="dxa"/>
            <w:tcBorders>
              <w:top w:val="single" w:sz="4" w:space="0" w:color="auto"/>
              <w:left w:val="single" w:sz="4" w:space="0" w:color="auto"/>
              <w:bottom w:val="single" w:sz="4" w:space="0" w:color="auto"/>
              <w:right w:val="single" w:sz="4" w:space="0" w:color="auto"/>
            </w:tcBorders>
          </w:tcPr>
          <w:p w14:paraId="02FFC788" w14:textId="77777777" w:rsidR="00E90246" w:rsidRPr="00B06F7A" w:rsidRDefault="00E90246" w:rsidP="00565FDB">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9965252" w14:textId="77777777" w:rsidR="00E90246" w:rsidRPr="00B06F7A" w:rsidRDefault="00E90246" w:rsidP="00565FDB">
            <w:pPr>
              <w:pStyle w:val="TAL"/>
              <w:rPr>
                <w:rFonts w:cs="Arial"/>
                <w:szCs w:val="18"/>
              </w:rPr>
            </w:pPr>
          </w:p>
        </w:tc>
      </w:tr>
      <w:tr w:rsidR="00E90246" w:rsidRPr="00B06F7A" w14:paraId="1DD5513C"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7D84E81C" w14:textId="77777777" w:rsidR="00E90246" w:rsidRPr="00B06F7A" w:rsidRDefault="00E90246" w:rsidP="00565FDB">
            <w:pPr>
              <w:pStyle w:val="TAL"/>
            </w:pPr>
            <w:proofErr w:type="spellStart"/>
            <w:r w:rsidRPr="00B06F7A">
              <w:rPr>
                <w:rFonts w:hint="eastAsia"/>
                <w:lang w:eastAsia="zh-CN"/>
              </w:rPr>
              <w:t>Upu</w:t>
            </w:r>
            <w:r w:rsidRPr="00B06F7A">
              <w:t>Mac</w:t>
            </w:r>
            <w:proofErr w:type="spellEnd"/>
          </w:p>
        </w:tc>
        <w:tc>
          <w:tcPr>
            <w:tcW w:w="2548" w:type="dxa"/>
            <w:tcBorders>
              <w:top w:val="single" w:sz="4" w:space="0" w:color="auto"/>
              <w:left w:val="single" w:sz="4" w:space="0" w:color="auto"/>
              <w:bottom w:val="single" w:sz="4" w:space="0" w:color="auto"/>
              <w:right w:val="single" w:sz="4" w:space="0" w:color="auto"/>
            </w:tcBorders>
          </w:tcPr>
          <w:p w14:paraId="6EC96E9C" w14:textId="77777777" w:rsidR="00E90246" w:rsidRPr="00B06F7A" w:rsidRDefault="00E90246" w:rsidP="00565FDB">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0A53B00" w14:textId="77777777" w:rsidR="00E90246" w:rsidRPr="00B06F7A" w:rsidRDefault="00E90246" w:rsidP="00565FDB">
            <w:pPr>
              <w:pStyle w:val="TAL"/>
              <w:rPr>
                <w:rFonts w:cs="Arial"/>
                <w:szCs w:val="18"/>
              </w:rPr>
            </w:pPr>
          </w:p>
        </w:tc>
      </w:tr>
      <w:tr w:rsidR="00E90246" w:rsidRPr="00B06F7A" w14:paraId="6081808E"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1B9A234C" w14:textId="77777777" w:rsidR="00E90246" w:rsidRPr="00B06F7A" w:rsidRDefault="00E90246" w:rsidP="00565FDB">
            <w:pPr>
              <w:pStyle w:val="TAL"/>
            </w:pPr>
            <w:proofErr w:type="spellStart"/>
            <w:r w:rsidRPr="00B06F7A">
              <w:t>Upu</w:t>
            </w:r>
            <w:r w:rsidRPr="00B06F7A">
              <w:rPr>
                <w:rFonts w:hint="eastAsia"/>
                <w:lang w:eastAsia="zh-CN"/>
              </w:rPr>
              <w:t>D</w:t>
            </w:r>
            <w:r w:rsidRPr="00B06F7A">
              <w:t>ata</w:t>
            </w:r>
            <w:proofErr w:type="spellEnd"/>
          </w:p>
        </w:tc>
        <w:tc>
          <w:tcPr>
            <w:tcW w:w="2548" w:type="dxa"/>
            <w:tcBorders>
              <w:top w:val="single" w:sz="4" w:space="0" w:color="auto"/>
              <w:left w:val="single" w:sz="4" w:space="0" w:color="auto"/>
              <w:bottom w:val="single" w:sz="4" w:space="0" w:color="auto"/>
              <w:right w:val="single" w:sz="4" w:space="0" w:color="auto"/>
            </w:tcBorders>
          </w:tcPr>
          <w:p w14:paraId="0348CC71" w14:textId="77777777" w:rsidR="00E90246" w:rsidRPr="00B06F7A" w:rsidRDefault="00E90246" w:rsidP="00565FDB">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1AD7B683" w14:textId="77777777" w:rsidR="00E90246" w:rsidRPr="00B06F7A" w:rsidRDefault="00E90246" w:rsidP="00565FDB">
            <w:pPr>
              <w:pStyle w:val="TAL"/>
              <w:rPr>
                <w:rFonts w:cs="Arial"/>
                <w:szCs w:val="18"/>
              </w:rPr>
            </w:pPr>
          </w:p>
        </w:tc>
      </w:tr>
      <w:tr w:rsidR="00E90246" w:rsidRPr="00B06F7A" w14:paraId="1F8AB33F"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632DA492" w14:textId="77777777" w:rsidR="00E90246" w:rsidRPr="00B06F7A" w:rsidRDefault="00E90246" w:rsidP="00565FDB">
            <w:pPr>
              <w:pStyle w:val="TAL"/>
            </w:pPr>
            <w:proofErr w:type="spellStart"/>
            <w:r w:rsidRPr="00B06F7A">
              <w:t>U</w:t>
            </w:r>
            <w:r w:rsidRPr="00B06F7A">
              <w:rPr>
                <w:rFonts w:hint="eastAsia"/>
                <w:lang w:eastAsia="zh-CN"/>
              </w:rPr>
              <w:t>pu</w:t>
            </w:r>
            <w:r w:rsidRPr="00B06F7A">
              <w:t>AckInd</w:t>
            </w:r>
            <w:proofErr w:type="spellEnd"/>
          </w:p>
        </w:tc>
        <w:tc>
          <w:tcPr>
            <w:tcW w:w="2548" w:type="dxa"/>
            <w:tcBorders>
              <w:top w:val="single" w:sz="4" w:space="0" w:color="auto"/>
              <w:left w:val="single" w:sz="4" w:space="0" w:color="auto"/>
              <w:bottom w:val="single" w:sz="4" w:space="0" w:color="auto"/>
              <w:right w:val="single" w:sz="4" w:space="0" w:color="auto"/>
            </w:tcBorders>
          </w:tcPr>
          <w:p w14:paraId="690F5ED6" w14:textId="77777777" w:rsidR="00E90246" w:rsidRPr="00B06F7A" w:rsidRDefault="00E90246" w:rsidP="00565FDB">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DB623DE" w14:textId="77777777" w:rsidR="00E90246" w:rsidRPr="00B06F7A" w:rsidRDefault="00E90246" w:rsidP="00565FDB">
            <w:pPr>
              <w:pStyle w:val="TAL"/>
              <w:rPr>
                <w:rFonts w:cs="Arial"/>
                <w:szCs w:val="18"/>
              </w:rPr>
            </w:pPr>
          </w:p>
        </w:tc>
      </w:tr>
      <w:tr w:rsidR="00E90246" w:rsidRPr="00B06F7A" w14:paraId="0D916D32"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270B4930" w14:textId="77777777" w:rsidR="00E90246" w:rsidRPr="00B06F7A" w:rsidRDefault="00E90246" w:rsidP="00565FDB">
            <w:pPr>
              <w:pStyle w:val="TAL"/>
            </w:pPr>
            <w:proofErr w:type="spellStart"/>
            <w:r w:rsidRPr="00B06F7A">
              <w:t>CounterUpu</w:t>
            </w:r>
            <w:proofErr w:type="spellEnd"/>
          </w:p>
        </w:tc>
        <w:tc>
          <w:tcPr>
            <w:tcW w:w="2548" w:type="dxa"/>
            <w:tcBorders>
              <w:top w:val="single" w:sz="4" w:space="0" w:color="auto"/>
              <w:left w:val="single" w:sz="4" w:space="0" w:color="auto"/>
              <w:bottom w:val="single" w:sz="4" w:space="0" w:color="auto"/>
              <w:right w:val="single" w:sz="4" w:space="0" w:color="auto"/>
            </w:tcBorders>
          </w:tcPr>
          <w:p w14:paraId="77036CFB" w14:textId="77777777" w:rsidR="00E90246" w:rsidRPr="00B06F7A" w:rsidRDefault="00E90246" w:rsidP="00565FDB">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978E260" w14:textId="77777777" w:rsidR="00E90246" w:rsidRPr="00B06F7A" w:rsidRDefault="00E90246" w:rsidP="00565FDB">
            <w:pPr>
              <w:pStyle w:val="TAL"/>
              <w:rPr>
                <w:rFonts w:cs="Arial"/>
                <w:szCs w:val="18"/>
              </w:rPr>
            </w:pPr>
          </w:p>
        </w:tc>
      </w:tr>
      <w:tr w:rsidR="00E90246" w:rsidRPr="00B06F7A" w14:paraId="4CBC1DCC"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1F16D55B" w14:textId="77777777" w:rsidR="00E90246" w:rsidRPr="00B06F7A" w:rsidRDefault="00E90246" w:rsidP="00565FDB">
            <w:pPr>
              <w:pStyle w:val="TAL"/>
            </w:pPr>
            <w:proofErr w:type="spellStart"/>
            <w:r w:rsidRPr="00B06F7A">
              <w:t>TraceData</w:t>
            </w:r>
            <w:proofErr w:type="spellEnd"/>
          </w:p>
        </w:tc>
        <w:tc>
          <w:tcPr>
            <w:tcW w:w="2548" w:type="dxa"/>
            <w:tcBorders>
              <w:top w:val="single" w:sz="4" w:space="0" w:color="auto"/>
              <w:left w:val="single" w:sz="4" w:space="0" w:color="auto"/>
              <w:bottom w:val="single" w:sz="4" w:space="0" w:color="auto"/>
              <w:right w:val="single" w:sz="4" w:space="0" w:color="auto"/>
            </w:tcBorders>
          </w:tcPr>
          <w:p w14:paraId="4A03D4C2"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05E202" w14:textId="77777777" w:rsidR="00E90246" w:rsidRPr="00B06F7A" w:rsidRDefault="00E90246" w:rsidP="00565FDB">
            <w:pPr>
              <w:pStyle w:val="TAL"/>
              <w:rPr>
                <w:rFonts w:cs="Arial"/>
                <w:szCs w:val="18"/>
              </w:rPr>
            </w:pPr>
            <w:r w:rsidRPr="00B06F7A">
              <w:rPr>
                <w:rFonts w:cs="Arial"/>
                <w:szCs w:val="18"/>
              </w:rPr>
              <w:t>Trace control and configuration parameters</w:t>
            </w:r>
          </w:p>
        </w:tc>
      </w:tr>
      <w:tr w:rsidR="00E90246" w:rsidRPr="00B06F7A" w14:paraId="731900DC"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67D0085A" w14:textId="77777777" w:rsidR="00E90246" w:rsidRPr="00B06F7A" w:rsidRDefault="00E90246" w:rsidP="00565FDB">
            <w:pPr>
              <w:pStyle w:val="TAL"/>
            </w:pPr>
            <w:proofErr w:type="spellStart"/>
            <w:r w:rsidRPr="00B06F7A">
              <w:t>NotifyItem</w:t>
            </w:r>
            <w:proofErr w:type="spellEnd"/>
          </w:p>
        </w:tc>
        <w:tc>
          <w:tcPr>
            <w:tcW w:w="2548" w:type="dxa"/>
            <w:tcBorders>
              <w:top w:val="single" w:sz="4" w:space="0" w:color="auto"/>
              <w:left w:val="single" w:sz="4" w:space="0" w:color="auto"/>
              <w:bottom w:val="single" w:sz="4" w:space="0" w:color="auto"/>
              <w:right w:val="single" w:sz="4" w:space="0" w:color="auto"/>
            </w:tcBorders>
          </w:tcPr>
          <w:p w14:paraId="32DD5E74"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7D6859" w14:textId="77777777" w:rsidR="00E90246" w:rsidRPr="00B06F7A" w:rsidRDefault="00E90246" w:rsidP="00565FDB">
            <w:pPr>
              <w:pStyle w:val="TAL"/>
              <w:rPr>
                <w:rFonts w:cs="Arial"/>
                <w:szCs w:val="18"/>
              </w:rPr>
            </w:pPr>
          </w:p>
        </w:tc>
      </w:tr>
      <w:tr w:rsidR="00E90246" w:rsidRPr="00B06F7A" w14:paraId="5184EF84"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2142F2BB" w14:textId="77777777" w:rsidR="00E90246" w:rsidRPr="00B06F7A" w:rsidRDefault="00E90246" w:rsidP="00565FDB">
            <w:pPr>
              <w:pStyle w:val="TAL"/>
            </w:pPr>
            <w:proofErr w:type="spellStart"/>
            <w:r w:rsidRPr="00B06F7A">
              <w:t>UpSecurity</w:t>
            </w:r>
            <w:proofErr w:type="spellEnd"/>
          </w:p>
        </w:tc>
        <w:tc>
          <w:tcPr>
            <w:tcW w:w="2548" w:type="dxa"/>
            <w:tcBorders>
              <w:top w:val="single" w:sz="4" w:space="0" w:color="auto"/>
              <w:left w:val="single" w:sz="4" w:space="0" w:color="auto"/>
              <w:bottom w:val="single" w:sz="4" w:space="0" w:color="auto"/>
              <w:right w:val="single" w:sz="4" w:space="0" w:color="auto"/>
            </w:tcBorders>
          </w:tcPr>
          <w:p w14:paraId="2066BEAF"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AE15BE" w14:textId="77777777" w:rsidR="00E90246" w:rsidRPr="00B06F7A" w:rsidRDefault="00E90246" w:rsidP="00565FDB">
            <w:pPr>
              <w:pStyle w:val="TAL"/>
              <w:rPr>
                <w:rFonts w:cs="Arial"/>
                <w:szCs w:val="18"/>
              </w:rPr>
            </w:pPr>
          </w:p>
        </w:tc>
      </w:tr>
      <w:tr w:rsidR="00E90246" w:rsidRPr="00B06F7A" w14:paraId="4DAF6598"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73E57E74" w14:textId="77777777" w:rsidR="00E90246" w:rsidRPr="00B06F7A" w:rsidRDefault="00E90246" w:rsidP="00565FDB">
            <w:pPr>
              <w:pStyle w:val="TAL"/>
            </w:pPr>
            <w:proofErr w:type="spellStart"/>
            <w:r w:rsidRPr="00B06F7A">
              <w:t>ServiceName</w:t>
            </w:r>
            <w:proofErr w:type="spellEnd"/>
          </w:p>
        </w:tc>
        <w:tc>
          <w:tcPr>
            <w:tcW w:w="2548" w:type="dxa"/>
            <w:tcBorders>
              <w:top w:val="single" w:sz="4" w:space="0" w:color="auto"/>
              <w:left w:val="single" w:sz="4" w:space="0" w:color="auto"/>
              <w:bottom w:val="single" w:sz="4" w:space="0" w:color="auto"/>
              <w:right w:val="single" w:sz="4" w:space="0" w:color="auto"/>
            </w:tcBorders>
          </w:tcPr>
          <w:p w14:paraId="463130BC" w14:textId="77777777" w:rsidR="00E90246" w:rsidRPr="00B06F7A" w:rsidRDefault="00E90246" w:rsidP="00565FDB">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68277B3B" w14:textId="77777777" w:rsidR="00E90246" w:rsidRPr="00B06F7A" w:rsidRDefault="00E90246" w:rsidP="00565FDB">
            <w:pPr>
              <w:pStyle w:val="TAL"/>
              <w:rPr>
                <w:rFonts w:cs="Arial"/>
                <w:szCs w:val="18"/>
              </w:rPr>
            </w:pPr>
          </w:p>
        </w:tc>
      </w:tr>
      <w:tr w:rsidR="00E90246" w:rsidRPr="00B06F7A" w14:paraId="2E99CD0C"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5CD945EB" w14:textId="77777777" w:rsidR="00E90246" w:rsidRPr="00B06F7A" w:rsidRDefault="00E90246" w:rsidP="00565FDB">
            <w:pPr>
              <w:pStyle w:val="TAL"/>
            </w:pPr>
            <w:proofErr w:type="spellStart"/>
            <w:r w:rsidRPr="00B06F7A">
              <w:t>OdbPacketServices</w:t>
            </w:r>
            <w:proofErr w:type="spellEnd"/>
          </w:p>
        </w:tc>
        <w:tc>
          <w:tcPr>
            <w:tcW w:w="2548" w:type="dxa"/>
            <w:tcBorders>
              <w:top w:val="single" w:sz="4" w:space="0" w:color="auto"/>
              <w:left w:val="single" w:sz="4" w:space="0" w:color="auto"/>
              <w:bottom w:val="single" w:sz="4" w:space="0" w:color="auto"/>
              <w:right w:val="single" w:sz="4" w:space="0" w:color="auto"/>
            </w:tcBorders>
          </w:tcPr>
          <w:p w14:paraId="165C3013"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AD0B5D" w14:textId="77777777" w:rsidR="00E90246" w:rsidRPr="00B06F7A" w:rsidRDefault="00E90246" w:rsidP="00565FDB">
            <w:pPr>
              <w:pStyle w:val="TAL"/>
              <w:rPr>
                <w:rFonts w:cs="Arial"/>
                <w:szCs w:val="18"/>
              </w:rPr>
            </w:pPr>
          </w:p>
        </w:tc>
      </w:tr>
      <w:tr w:rsidR="00E90246" w:rsidRPr="00B06F7A" w14:paraId="1D619C9D"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5D5C0C2A" w14:textId="77777777" w:rsidR="00E90246" w:rsidRPr="00B06F7A" w:rsidRDefault="00E90246" w:rsidP="00565FDB">
            <w:pPr>
              <w:pStyle w:val="TAL"/>
            </w:pPr>
            <w:proofErr w:type="spellStart"/>
            <w:r w:rsidRPr="00B06F7A">
              <w:t>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2F4B9A0D"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261A2B1" w14:textId="77777777" w:rsidR="00E90246" w:rsidRPr="00B06F7A" w:rsidRDefault="00E90246" w:rsidP="00565FDB">
            <w:pPr>
              <w:pStyle w:val="TAL"/>
              <w:rPr>
                <w:rFonts w:cs="Arial"/>
                <w:szCs w:val="18"/>
              </w:rPr>
            </w:pPr>
            <w:r w:rsidRPr="00B06F7A">
              <w:rPr>
                <w:rFonts w:cs="Arial"/>
                <w:szCs w:val="18"/>
              </w:rPr>
              <w:t>This type is also used as key of a map in attributes:</w:t>
            </w:r>
          </w:p>
          <w:p w14:paraId="76AB1C17" w14:textId="77777777" w:rsidR="00E90246" w:rsidRPr="00B06F7A" w:rsidRDefault="00E90246" w:rsidP="00565FDB">
            <w:pPr>
              <w:pStyle w:val="TAL"/>
              <w:rPr>
                <w:rFonts w:cs="Arial"/>
                <w:szCs w:val="18"/>
              </w:rPr>
            </w:pPr>
            <w:r w:rsidRPr="00B06F7A">
              <w:rPr>
                <w:rFonts w:cs="Arial"/>
                <w:szCs w:val="18"/>
              </w:rPr>
              <w:t xml:space="preserve">- </w:t>
            </w:r>
            <w:proofErr w:type="spellStart"/>
            <w:r w:rsidRPr="00B06F7A">
              <w:rPr>
                <w:rFonts w:cs="Arial"/>
                <w:szCs w:val="18"/>
              </w:rPr>
              <w:t>vnGroupInfo</w:t>
            </w:r>
            <w:proofErr w:type="spellEnd"/>
            <w:r w:rsidRPr="00B06F7A">
              <w:rPr>
                <w:rFonts w:cs="Arial"/>
                <w:szCs w:val="18"/>
              </w:rPr>
              <w:t xml:space="preserve"> and </w:t>
            </w:r>
            <w:proofErr w:type="spellStart"/>
            <w:r w:rsidRPr="00B06F7A">
              <w:rPr>
                <w:rFonts w:cs="Arial"/>
                <w:szCs w:val="18"/>
              </w:rPr>
              <w:t>sharedVnGroupDataIds</w:t>
            </w:r>
            <w:proofErr w:type="spellEnd"/>
            <w:r w:rsidRPr="00B06F7A">
              <w:rPr>
                <w:rFonts w:cs="Arial"/>
                <w:szCs w:val="18"/>
              </w:rPr>
              <w:t>; see clause 6.1.6.2.4, 6.1.6.2.8, 6.1.6.2.27;</w:t>
            </w:r>
          </w:p>
        </w:tc>
      </w:tr>
      <w:tr w:rsidR="00E90246" w:rsidRPr="00B06F7A" w14:paraId="2D60991A"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4C1FFFD" w14:textId="77777777" w:rsidR="00E90246" w:rsidRPr="00B06F7A" w:rsidRDefault="00E90246" w:rsidP="00565FDB">
            <w:pPr>
              <w:pStyle w:val="TAL"/>
            </w:pPr>
            <w:proofErr w:type="spellStart"/>
            <w:r w:rsidRPr="00B06F7A">
              <w:t>DateTime</w:t>
            </w:r>
            <w:proofErr w:type="spellEnd"/>
          </w:p>
        </w:tc>
        <w:tc>
          <w:tcPr>
            <w:tcW w:w="2548" w:type="dxa"/>
            <w:tcBorders>
              <w:top w:val="single" w:sz="4" w:space="0" w:color="auto"/>
              <w:left w:val="single" w:sz="4" w:space="0" w:color="auto"/>
              <w:bottom w:val="single" w:sz="4" w:space="0" w:color="auto"/>
              <w:right w:val="single" w:sz="4" w:space="0" w:color="auto"/>
            </w:tcBorders>
          </w:tcPr>
          <w:p w14:paraId="6186554A"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82E38D" w14:textId="77777777" w:rsidR="00E90246" w:rsidRPr="00B06F7A" w:rsidRDefault="00E90246" w:rsidP="00565FDB">
            <w:pPr>
              <w:pStyle w:val="TAL"/>
              <w:rPr>
                <w:rFonts w:cs="Arial"/>
                <w:szCs w:val="18"/>
              </w:rPr>
            </w:pPr>
          </w:p>
        </w:tc>
      </w:tr>
      <w:tr w:rsidR="00E90246" w:rsidRPr="00B06F7A" w14:paraId="4151ECC0"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6DDE3E1A" w14:textId="77777777" w:rsidR="00E90246" w:rsidRPr="00B06F7A" w:rsidRDefault="00E90246" w:rsidP="00565FDB">
            <w:pPr>
              <w:pStyle w:val="TAL"/>
            </w:pPr>
            <w:proofErr w:type="spellStart"/>
            <w:r w:rsidRPr="00B06F7A">
              <w:t>CagId</w:t>
            </w:r>
            <w:proofErr w:type="spellEnd"/>
          </w:p>
        </w:tc>
        <w:tc>
          <w:tcPr>
            <w:tcW w:w="2548" w:type="dxa"/>
            <w:tcBorders>
              <w:top w:val="single" w:sz="4" w:space="0" w:color="auto"/>
              <w:left w:val="single" w:sz="4" w:space="0" w:color="auto"/>
              <w:bottom w:val="single" w:sz="4" w:space="0" w:color="auto"/>
              <w:right w:val="single" w:sz="4" w:space="0" w:color="auto"/>
            </w:tcBorders>
          </w:tcPr>
          <w:p w14:paraId="02016C7A"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AB2FB5" w14:textId="77777777" w:rsidR="00E90246" w:rsidRPr="00B06F7A" w:rsidRDefault="00E90246" w:rsidP="00565FDB">
            <w:pPr>
              <w:pStyle w:val="TAL"/>
              <w:rPr>
                <w:rFonts w:cs="Arial"/>
                <w:szCs w:val="18"/>
              </w:rPr>
            </w:pPr>
          </w:p>
        </w:tc>
      </w:tr>
      <w:tr w:rsidR="00E90246" w:rsidRPr="00B06F7A" w14:paraId="101F4F5C"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7EF462D8" w14:textId="77777777" w:rsidR="00E90246" w:rsidRPr="00B06F7A" w:rsidRDefault="00E90246" w:rsidP="00565FDB">
            <w:pPr>
              <w:pStyle w:val="TAL"/>
            </w:pPr>
            <w:proofErr w:type="spellStart"/>
            <w:r w:rsidRPr="00B06F7A">
              <w:rPr>
                <w:rFonts w:hint="eastAsia"/>
              </w:rPr>
              <w:t>StnSr</w:t>
            </w:r>
            <w:proofErr w:type="spellEnd"/>
          </w:p>
        </w:tc>
        <w:tc>
          <w:tcPr>
            <w:tcW w:w="2548" w:type="dxa"/>
            <w:tcBorders>
              <w:top w:val="single" w:sz="4" w:space="0" w:color="auto"/>
              <w:left w:val="single" w:sz="4" w:space="0" w:color="auto"/>
              <w:bottom w:val="single" w:sz="4" w:space="0" w:color="auto"/>
              <w:right w:val="single" w:sz="4" w:space="0" w:color="auto"/>
            </w:tcBorders>
          </w:tcPr>
          <w:p w14:paraId="0080F8FA"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EDC2FB6" w14:textId="77777777" w:rsidR="00E90246" w:rsidRPr="00B06F7A" w:rsidRDefault="00E90246" w:rsidP="00565FDB">
            <w:pPr>
              <w:pStyle w:val="TAL"/>
              <w:rPr>
                <w:rFonts w:cs="Arial"/>
                <w:szCs w:val="18"/>
              </w:rPr>
            </w:pPr>
            <w:r w:rsidRPr="00B06F7A">
              <w:rPr>
                <w:rFonts w:cs="Arial" w:hint="eastAsia"/>
                <w:szCs w:val="18"/>
              </w:rPr>
              <w:t>Session Transfer Number for SRVCC</w:t>
            </w:r>
          </w:p>
        </w:tc>
      </w:tr>
      <w:tr w:rsidR="00E90246" w:rsidRPr="00B06F7A" w14:paraId="747493CA"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1C342D34" w14:textId="77777777" w:rsidR="00E90246" w:rsidRPr="00B06F7A" w:rsidRDefault="00E90246" w:rsidP="00565FDB">
            <w:pPr>
              <w:pStyle w:val="TAL"/>
            </w:pPr>
            <w:proofErr w:type="spellStart"/>
            <w:r w:rsidRPr="00B06F7A">
              <w:rPr>
                <w:rFonts w:hint="eastAsia"/>
              </w:rPr>
              <w:t>CMsisdn</w:t>
            </w:r>
            <w:proofErr w:type="spellEnd"/>
          </w:p>
        </w:tc>
        <w:tc>
          <w:tcPr>
            <w:tcW w:w="2548" w:type="dxa"/>
            <w:tcBorders>
              <w:top w:val="single" w:sz="4" w:space="0" w:color="auto"/>
              <w:left w:val="single" w:sz="4" w:space="0" w:color="auto"/>
              <w:bottom w:val="single" w:sz="4" w:space="0" w:color="auto"/>
              <w:right w:val="single" w:sz="4" w:space="0" w:color="auto"/>
            </w:tcBorders>
          </w:tcPr>
          <w:p w14:paraId="18B6E0E3"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ADE1266" w14:textId="77777777" w:rsidR="00E90246" w:rsidRPr="00B06F7A" w:rsidRDefault="00E90246" w:rsidP="00565FDB">
            <w:pPr>
              <w:pStyle w:val="TAL"/>
              <w:rPr>
                <w:rFonts w:cs="Arial"/>
                <w:szCs w:val="18"/>
              </w:rPr>
            </w:pPr>
            <w:r w:rsidRPr="00B06F7A">
              <w:rPr>
                <w:rFonts w:cs="Arial" w:hint="eastAsia"/>
                <w:szCs w:val="18"/>
              </w:rPr>
              <w:t>Correlation MSISDN</w:t>
            </w:r>
          </w:p>
        </w:tc>
      </w:tr>
      <w:tr w:rsidR="00E90246" w:rsidRPr="00B06F7A" w14:paraId="6E122DEE"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756AA30" w14:textId="77777777" w:rsidR="00E90246" w:rsidRPr="00B06F7A" w:rsidRDefault="00E90246" w:rsidP="00565FDB">
            <w:pPr>
              <w:pStyle w:val="TAL"/>
            </w:pPr>
            <w:proofErr w:type="spellStart"/>
            <w:r w:rsidRPr="00B06F7A">
              <w:t>OsId</w:t>
            </w:r>
            <w:proofErr w:type="spellEnd"/>
          </w:p>
        </w:tc>
        <w:tc>
          <w:tcPr>
            <w:tcW w:w="2548" w:type="dxa"/>
            <w:tcBorders>
              <w:top w:val="single" w:sz="4" w:space="0" w:color="auto"/>
              <w:left w:val="single" w:sz="4" w:space="0" w:color="auto"/>
              <w:bottom w:val="single" w:sz="4" w:space="0" w:color="auto"/>
              <w:right w:val="single" w:sz="4" w:space="0" w:color="auto"/>
            </w:tcBorders>
          </w:tcPr>
          <w:p w14:paraId="12CBCC61" w14:textId="77777777" w:rsidR="00E90246" w:rsidRPr="00B06F7A" w:rsidRDefault="00E90246" w:rsidP="00565FDB">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2F6C7005" w14:textId="77777777" w:rsidR="00E90246" w:rsidRPr="00B06F7A" w:rsidRDefault="00E90246" w:rsidP="00565FDB">
            <w:pPr>
              <w:pStyle w:val="TAL"/>
              <w:rPr>
                <w:rFonts w:cs="Arial"/>
                <w:szCs w:val="18"/>
              </w:rPr>
            </w:pPr>
          </w:p>
        </w:tc>
      </w:tr>
      <w:tr w:rsidR="00E90246" w:rsidRPr="00B06F7A" w14:paraId="0D6DC254"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A78F38E" w14:textId="77777777" w:rsidR="00E90246" w:rsidRPr="00B06F7A" w:rsidRDefault="00E90246" w:rsidP="00565FDB">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1D245E3D"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74000DC" w14:textId="77777777" w:rsidR="00E90246" w:rsidRPr="00B06F7A" w:rsidRDefault="00E90246" w:rsidP="00565FDB">
            <w:pPr>
              <w:pStyle w:val="TAL"/>
              <w:rPr>
                <w:rFonts w:cs="Arial"/>
                <w:szCs w:val="18"/>
              </w:rPr>
            </w:pPr>
          </w:p>
        </w:tc>
      </w:tr>
      <w:tr w:rsidR="00E90246" w:rsidRPr="00B06F7A" w14:paraId="52D4B5E2"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6C4D227" w14:textId="77777777" w:rsidR="00E90246" w:rsidRPr="00B06F7A" w:rsidRDefault="00E90246" w:rsidP="00565FDB">
            <w:pPr>
              <w:pStyle w:val="TAL"/>
            </w:pPr>
            <w:proofErr w:type="spellStart"/>
            <w:r w:rsidRPr="00B06F7A">
              <w:t>RgWirelineCharacteristics</w:t>
            </w:r>
            <w:proofErr w:type="spellEnd"/>
          </w:p>
        </w:tc>
        <w:tc>
          <w:tcPr>
            <w:tcW w:w="2548" w:type="dxa"/>
            <w:tcBorders>
              <w:top w:val="single" w:sz="4" w:space="0" w:color="auto"/>
              <w:left w:val="single" w:sz="4" w:space="0" w:color="auto"/>
              <w:bottom w:val="single" w:sz="4" w:space="0" w:color="auto"/>
              <w:right w:val="single" w:sz="4" w:space="0" w:color="auto"/>
            </w:tcBorders>
          </w:tcPr>
          <w:p w14:paraId="07BF0082"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58322A4" w14:textId="77777777" w:rsidR="00E90246" w:rsidRPr="00B06F7A" w:rsidRDefault="00E90246" w:rsidP="00565FDB">
            <w:pPr>
              <w:pStyle w:val="TAL"/>
              <w:rPr>
                <w:rFonts w:cs="Arial"/>
                <w:szCs w:val="18"/>
              </w:rPr>
            </w:pPr>
          </w:p>
        </w:tc>
      </w:tr>
      <w:tr w:rsidR="00E90246" w:rsidRPr="00B06F7A" w14:paraId="78224DB5"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55283CE" w14:textId="77777777" w:rsidR="00E90246" w:rsidRPr="00B06F7A" w:rsidRDefault="00E90246" w:rsidP="00565FDB">
            <w:pPr>
              <w:pStyle w:val="TAL"/>
            </w:pPr>
            <w:proofErr w:type="spellStart"/>
            <w:r w:rsidRPr="00B06F7A">
              <w:t>GeographicArea</w:t>
            </w:r>
            <w:proofErr w:type="spellEnd"/>
          </w:p>
        </w:tc>
        <w:tc>
          <w:tcPr>
            <w:tcW w:w="2548" w:type="dxa"/>
            <w:tcBorders>
              <w:top w:val="single" w:sz="4" w:space="0" w:color="auto"/>
              <w:left w:val="single" w:sz="4" w:space="0" w:color="auto"/>
              <w:bottom w:val="single" w:sz="4" w:space="0" w:color="auto"/>
              <w:right w:val="single" w:sz="4" w:space="0" w:color="auto"/>
            </w:tcBorders>
          </w:tcPr>
          <w:p w14:paraId="09975479" w14:textId="77777777" w:rsidR="00E90246" w:rsidRPr="00B06F7A" w:rsidRDefault="00E90246" w:rsidP="00565FDB">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0D90693F" w14:textId="77777777" w:rsidR="00E90246" w:rsidRPr="00B06F7A" w:rsidRDefault="00E90246" w:rsidP="00565FDB">
            <w:pPr>
              <w:pStyle w:val="TAL"/>
              <w:rPr>
                <w:rFonts w:cs="Arial"/>
                <w:szCs w:val="18"/>
              </w:rPr>
            </w:pPr>
          </w:p>
        </w:tc>
      </w:tr>
      <w:tr w:rsidR="00E90246" w:rsidRPr="00B06F7A" w14:paraId="12676A08"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570BFEF4" w14:textId="77777777" w:rsidR="00E90246" w:rsidRPr="00B06F7A" w:rsidRDefault="00E90246" w:rsidP="00565FDB">
            <w:pPr>
              <w:pStyle w:val="TAL"/>
            </w:pPr>
            <w:proofErr w:type="spellStart"/>
            <w:r w:rsidRPr="00B06F7A">
              <w:t>LcsServiceType</w:t>
            </w:r>
            <w:proofErr w:type="spellEnd"/>
          </w:p>
        </w:tc>
        <w:tc>
          <w:tcPr>
            <w:tcW w:w="2548" w:type="dxa"/>
            <w:tcBorders>
              <w:top w:val="single" w:sz="4" w:space="0" w:color="auto"/>
              <w:left w:val="single" w:sz="4" w:space="0" w:color="auto"/>
              <w:bottom w:val="single" w:sz="4" w:space="0" w:color="auto"/>
              <w:right w:val="single" w:sz="4" w:space="0" w:color="auto"/>
            </w:tcBorders>
          </w:tcPr>
          <w:p w14:paraId="0240CD8E" w14:textId="77777777" w:rsidR="00E90246" w:rsidRPr="00B06F7A" w:rsidRDefault="00E90246" w:rsidP="00565FDB">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0B1A7E2E" w14:textId="77777777" w:rsidR="00E90246" w:rsidRPr="00B06F7A" w:rsidRDefault="00E90246" w:rsidP="00565FDB">
            <w:pPr>
              <w:pStyle w:val="TAL"/>
              <w:rPr>
                <w:rFonts w:cs="Arial"/>
                <w:szCs w:val="18"/>
              </w:rPr>
            </w:pPr>
          </w:p>
        </w:tc>
      </w:tr>
      <w:tr w:rsidR="00E90246" w:rsidRPr="00B06F7A" w14:paraId="64C5E19C"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245B6BAC" w14:textId="77777777" w:rsidR="00E90246" w:rsidRPr="00B06F7A" w:rsidRDefault="00E90246" w:rsidP="00565FDB">
            <w:pPr>
              <w:pStyle w:val="TAL"/>
            </w:pPr>
            <w:proofErr w:type="spellStart"/>
            <w:r w:rsidRPr="00B06F7A">
              <w:rPr>
                <w:rFonts w:hint="eastAsia"/>
              </w:rPr>
              <w:t>ScheduledCommunicationTime</w:t>
            </w:r>
            <w:proofErr w:type="spellEnd"/>
          </w:p>
        </w:tc>
        <w:tc>
          <w:tcPr>
            <w:tcW w:w="2548" w:type="dxa"/>
            <w:tcBorders>
              <w:top w:val="single" w:sz="4" w:space="0" w:color="auto"/>
              <w:left w:val="single" w:sz="4" w:space="0" w:color="auto"/>
              <w:bottom w:val="single" w:sz="4" w:space="0" w:color="auto"/>
              <w:right w:val="single" w:sz="4" w:space="0" w:color="auto"/>
            </w:tcBorders>
          </w:tcPr>
          <w:p w14:paraId="623E679B"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199DC2" w14:textId="77777777" w:rsidR="00E90246" w:rsidRPr="00B06F7A" w:rsidRDefault="00E90246" w:rsidP="00565FDB">
            <w:pPr>
              <w:pStyle w:val="TAL"/>
              <w:rPr>
                <w:rFonts w:cs="Arial"/>
                <w:szCs w:val="18"/>
              </w:rPr>
            </w:pPr>
            <w:r w:rsidRPr="00B06F7A">
              <w:rPr>
                <w:rFonts w:cs="Arial"/>
                <w:szCs w:val="18"/>
              </w:rPr>
              <w:t>Scheduled Communication Time</w:t>
            </w:r>
          </w:p>
        </w:tc>
      </w:tr>
      <w:tr w:rsidR="00E90246" w:rsidRPr="00B06F7A" w14:paraId="2707EADC"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166CF81D" w14:textId="77777777" w:rsidR="00E90246" w:rsidRPr="00B06F7A" w:rsidRDefault="00E90246" w:rsidP="00565FDB">
            <w:pPr>
              <w:pStyle w:val="TAL"/>
            </w:pPr>
            <w:proofErr w:type="spellStart"/>
            <w:r w:rsidRPr="00B06F7A">
              <w:t>LocationArea</w:t>
            </w:r>
            <w:proofErr w:type="spellEnd"/>
          </w:p>
        </w:tc>
        <w:tc>
          <w:tcPr>
            <w:tcW w:w="2548" w:type="dxa"/>
            <w:tcBorders>
              <w:top w:val="single" w:sz="4" w:space="0" w:color="auto"/>
              <w:left w:val="single" w:sz="4" w:space="0" w:color="auto"/>
              <w:bottom w:val="single" w:sz="4" w:space="0" w:color="auto"/>
              <w:right w:val="single" w:sz="4" w:space="0" w:color="auto"/>
            </w:tcBorders>
          </w:tcPr>
          <w:p w14:paraId="6D772D3A" w14:textId="77777777" w:rsidR="00E90246" w:rsidRPr="00B06F7A" w:rsidRDefault="00E90246" w:rsidP="00565FDB">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100EE8DC" w14:textId="77777777" w:rsidR="00E90246" w:rsidRPr="00B06F7A" w:rsidRDefault="00E90246" w:rsidP="00565FDB">
            <w:pPr>
              <w:pStyle w:val="TAL"/>
              <w:rPr>
                <w:rFonts w:cs="Arial"/>
                <w:szCs w:val="18"/>
              </w:rPr>
            </w:pPr>
          </w:p>
        </w:tc>
      </w:tr>
      <w:tr w:rsidR="00E90246" w:rsidRPr="00B06F7A" w14:paraId="6CE306C6"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75C9B077" w14:textId="77777777" w:rsidR="00E90246" w:rsidRPr="00B06F7A" w:rsidRDefault="00E90246" w:rsidP="00565FDB">
            <w:pPr>
              <w:pStyle w:val="TAL"/>
            </w:pPr>
            <w:proofErr w:type="spellStart"/>
            <w:r>
              <w:t>DataRestorationNotification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5583CE6C" w14:textId="77777777" w:rsidR="00E90246" w:rsidRPr="00B06F7A" w:rsidRDefault="00E90246" w:rsidP="00565FDB">
            <w:pPr>
              <w:pStyle w:val="TAL"/>
            </w:pPr>
            <w:r w:rsidRPr="00B06F7A">
              <w:t>6.2.6.2.</w:t>
            </w:r>
            <w:r>
              <w:t>25</w:t>
            </w:r>
          </w:p>
        </w:tc>
        <w:tc>
          <w:tcPr>
            <w:tcW w:w="3889" w:type="dxa"/>
            <w:tcBorders>
              <w:top w:val="single" w:sz="4" w:space="0" w:color="auto"/>
              <w:left w:val="single" w:sz="4" w:space="0" w:color="auto"/>
              <w:bottom w:val="single" w:sz="4" w:space="0" w:color="auto"/>
              <w:right w:val="single" w:sz="4" w:space="0" w:color="auto"/>
            </w:tcBorders>
          </w:tcPr>
          <w:p w14:paraId="3C92F58D" w14:textId="77777777" w:rsidR="00E90246" w:rsidRPr="00B06F7A" w:rsidRDefault="00E90246" w:rsidP="00565FDB">
            <w:pPr>
              <w:pStyle w:val="TAL"/>
              <w:rPr>
                <w:rFonts w:cs="Arial"/>
                <w:szCs w:val="18"/>
              </w:rPr>
            </w:pPr>
            <w:r w:rsidRPr="00EF6381">
              <w:rPr>
                <w:rFonts w:cs="Arial"/>
                <w:szCs w:val="18"/>
              </w:rPr>
              <w:t>Contains identities representing those UEs potentially affected by a data-loss event at the UDR</w:t>
            </w:r>
          </w:p>
        </w:tc>
      </w:tr>
      <w:tr w:rsidR="00E90246" w:rsidRPr="00B06F7A" w14:paraId="052D3F6C"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5C87D0FD" w14:textId="77777777" w:rsidR="00E90246" w:rsidRPr="00B06F7A" w:rsidRDefault="00E90246" w:rsidP="00565FDB">
            <w:pPr>
              <w:pStyle w:val="TAL"/>
            </w:pPr>
            <w:proofErr w:type="spellStart"/>
            <w:r w:rsidRPr="00B06F7A">
              <w:rPr>
                <w:rFonts w:hint="eastAsia"/>
              </w:rPr>
              <w:t>StationaryIndication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61696BE0"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45C54C8" w14:textId="77777777" w:rsidR="00E90246" w:rsidRPr="00B06F7A" w:rsidRDefault="00E90246" w:rsidP="00565FDB">
            <w:pPr>
              <w:pStyle w:val="TAL"/>
              <w:rPr>
                <w:rFonts w:cs="Arial"/>
                <w:szCs w:val="18"/>
              </w:rPr>
            </w:pPr>
            <w:r w:rsidRPr="00B06F7A">
              <w:rPr>
                <w:rFonts w:cs="Arial"/>
                <w:szCs w:val="18"/>
              </w:rPr>
              <w:t>Stationary Indication</w:t>
            </w:r>
          </w:p>
        </w:tc>
      </w:tr>
      <w:tr w:rsidR="00E90246" w:rsidRPr="00B06F7A" w14:paraId="1601E7BC"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3E6BFA4" w14:textId="77777777" w:rsidR="00E90246" w:rsidRPr="00B06F7A" w:rsidRDefault="00E90246" w:rsidP="00565FDB">
            <w:pPr>
              <w:pStyle w:val="TAL"/>
            </w:pPr>
            <w:proofErr w:type="spellStart"/>
            <w:r w:rsidRPr="00B06F7A">
              <w:t>TrafficProfile</w:t>
            </w:r>
            <w:proofErr w:type="spellEnd"/>
          </w:p>
        </w:tc>
        <w:tc>
          <w:tcPr>
            <w:tcW w:w="2548" w:type="dxa"/>
            <w:tcBorders>
              <w:top w:val="single" w:sz="4" w:space="0" w:color="auto"/>
              <w:left w:val="single" w:sz="4" w:space="0" w:color="auto"/>
              <w:bottom w:val="single" w:sz="4" w:space="0" w:color="auto"/>
              <w:right w:val="single" w:sz="4" w:space="0" w:color="auto"/>
            </w:tcBorders>
          </w:tcPr>
          <w:p w14:paraId="3652D344"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7FA5A1" w14:textId="77777777" w:rsidR="00E90246" w:rsidRPr="00B06F7A" w:rsidRDefault="00E90246" w:rsidP="00565FDB">
            <w:pPr>
              <w:pStyle w:val="TAL"/>
              <w:rPr>
                <w:rFonts w:cs="Arial"/>
                <w:szCs w:val="18"/>
              </w:rPr>
            </w:pPr>
            <w:r w:rsidRPr="00B06F7A">
              <w:rPr>
                <w:rFonts w:cs="Arial"/>
                <w:szCs w:val="18"/>
              </w:rPr>
              <w:t>Traffic Profile</w:t>
            </w:r>
          </w:p>
        </w:tc>
      </w:tr>
      <w:tr w:rsidR="00E90246" w:rsidRPr="00B06F7A" w14:paraId="13EBD891"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6223CD65" w14:textId="77777777" w:rsidR="00E90246" w:rsidRPr="00B06F7A" w:rsidRDefault="00E90246" w:rsidP="00565FDB">
            <w:pPr>
              <w:pStyle w:val="TAL"/>
            </w:pPr>
            <w:proofErr w:type="spellStart"/>
            <w:r w:rsidRPr="00B06F7A">
              <w:t>ScheduledCommunicationType</w:t>
            </w:r>
            <w:proofErr w:type="spellEnd"/>
          </w:p>
        </w:tc>
        <w:tc>
          <w:tcPr>
            <w:tcW w:w="2548" w:type="dxa"/>
            <w:tcBorders>
              <w:top w:val="single" w:sz="4" w:space="0" w:color="auto"/>
              <w:left w:val="single" w:sz="4" w:space="0" w:color="auto"/>
              <w:bottom w:val="single" w:sz="4" w:space="0" w:color="auto"/>
              <w:right w:val="single" w:sz="4" w:space="0" w:color="auto"/>
            </w:tcBorders>
          </w:tcPr>
          <w:p w14:paraId="128B7B14"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FD6A83" w14:textId="77777777" w:rsidR="00E90246" w:rsidRPr="00B06F7A" w:rsidRDefault="00E90246" w:rsidP="00565FDB">
            <w:pPr>
              <w:pStyle w:val="TAL"/>
              <w:rPr>
                <w:rFonts w:cs="Arial"/>
                <w:szCs w:val="18"/>
              </w:rPr>
            </w:pPr>
            <w:r w:rsidRPr="00B06F7A">
              <w:t>Scheduled Communication Type</w:t>
            </w:r>
          </w:p>
        </w:tc>
      </w:tr>
      <w:tr w:rsidR="00E90246" w:rsidRPr="00B06F7A" w14:paraId="4E978DF5"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59DFF643" w14:textId="77777777" w:rsidR="00E90246" w:rsidRPr="00B06F7A" w:rsidRDefault="00E90246" w:rsidP="00565FDB">
            <w:pPr>
              <w:pStyle w:val="TAL"/>
            </w:pPr>
            <w:proofErr w:type="spellStart"/>
            <w:r w:rsidRPr="00B06F7A">
              <w:lastRenderedPageBreak/>
              <w:t>BatteryIndication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7FF73C08"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C6FAFD" w14:textId="77777777" w:rsidR="00E90246" w:rsidRPr="00B06F7A" w:rsidRDefault="00E90246" w:rsidP="00565FDB">
            <w:pPr>
              <w:pStyle w:val="TAL"/>
              <w:rPr>
                <w:rFonts w:cs="Arial"/>
                <w:szCs w:val="18"/>
              </w:rPr>
            </w:pPr>
            <w:r w:rsidRPr="00B06F7A">
              <w:t>Battery Indication</w:t>
            </w:r>
          </w:p>
        </w:tc>
      </w:tr>
      <w:tr w:rsidR="00E90246" w:rsidRPr="00B06F7A" w14:paraId="2DFE5213"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272DC5E0" w14:textId="77777777" w:rsidR="00E90246" w:rsidRPr="00B06F7A" w:rsidRDefault="00E90246" w:rsidP="00565FDB">
            <w:pPr>
              <w:pStyle w:val="TAL"/>
            </w:pPr>
            <w:proofErr w:type="spellStart"/>
            <w:r w:rsidRPr="00B06F7A">
              <w:rPr>
                <w:rFonts w:hint="eastAsia"/>
              </w:rPr>
              <w:t>A</w:t>
            </w:r>
            <w:r w:rsidRPr="00B06F7A">
              <w:t>csInfo</w:t>
            </w:r>
            <w:proofErr w:type="spellEnd"/>
          </w:p>
        </w:tc>
        <w:tc>
          <w:tcPr>
            <w:tcW w:w="2548" w:type="dxa"/>
            <w:tcBorders>
              <w:top w:val="single" w:sz="4" w:space="0" w:color="auto"/>
              <w:left w:val="single" w:sz="4" w:space="0" w:color="auto"/>
              <w:bottom w:val="single" w:sz="4" w:space="0" w:color="auto"/>
              <w:right w:val="single" w:sz="4" w:space="0" w:color="auto"/>
            </w:tcBorders>
          </w:tcPr>
          <w:p w14:paraId="220CDBFF"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609343" w14:textId="77777777" w:rsidR="00E90246" w:rsidRPr="00B06F7A" w:rsidRDefault="00E90246" w:rsidP="00565FDB">
            <w:pPr>
              <w:pStyle w:val="TAL"/>
              <w:rPr>
                <w:rFonts w:cs="Arial"/>
                <w:szCs w:val="18"/>
              </w:rPr>
            </w:pPr>
            <w:r w:rsidRPr="00B06F7A">
              <w:rPr>
                <w:rFonts w:cs="Arial"/>
                <w:szCs w:val="18"/>
              </w:rPr>
              <w:t>ACS Information</w:t>
            </w:r>
          </w:p>
        </w:tc>
      </w:tr>
      <w:tr w:rsidR="00E90246" w:rsidRPr="00B06F7A" w14:paraId="2BBC9734"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109F697D" w14:textId="77777777" w:rsidR="00E90246" w:rsidRPr="00B06F7A" w:rsidRDefault="00E90246" w:rsidP="00565FDB">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4E9E97EE"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5377627" w14:textId="77777777" w:rsidR="00E90246" w:rsidRPr="00B06F7A" w:rsidRDefault="00E90246" w:rsidP="00565FDB">
            <w:pPr>
              <w:pStyle w:val="TAL"/>
              <w:rPr>
                <w:rFonts w:cs="Arial"/>
                <w:szCs w:val="18"/>
              </w:rPr>
            </w:pPr>
          </w:p>
        </w:tc>
      </w:tr>
      <w:tr w:rsidR="00E90246" w:rsidRPr="00B06F7A" w14:paraId="60CA51A0"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7D0161FB" w14:textId="77777777" w:rsidR="00E90246" w:rsidRPr="00B06F7A" w:rsidRDefault="00E90246" w:rsidP="00565FDB">
            <w:pPr>
              <w:pStyle w:val="TAL"/>
            </w:pPr>
            <w:r w:rsidRPr="00B06F7A">
              <w:t>Fqdn</w:t>
            </w:r>
          </w:p>
        </w:tc>
        <w:tc>
          <w:tcPr>
            <w:tcW w:w="2548" w:type="dxa"/>
            <w:tcBorders>
              <w:top w:val="single" w:sz="4" w:space="0" w:color="auto"/>
              <w:left w:val="single" w:sz="4" w:space="0" w:color="auto"/>
              <w:bottom w:val="single" w:sz="4" w:space="0" w:color="auto"/>
              <w:right w:val="single" w:sz="4" w:space="0" w:color="auto"/>
            </w:tcBorders>
          </w:tcPr>
          <w:p w14:paraId="3918CDF3" w14:textId="77777777" w:rsidR="00E90246" w:rsidRPr="00B06F7A" w:rsidRDefault="00E90246" w:rsidP="00565FDB">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07A1AF2F" w14:textId="77777777" w:rsidR="00E90246" w:rsidRPr="00B06F7A" w:rsidRDefault="00E90246" w:rsidP="00565FDB">
            <w:pPr>
              <w:pStyle w:val="TAL"/>
              <w:rPr>
                <w:rFonts w:cs="Arial"/>
                <w:szCs w:val="18"/>
              </w:rPr>
            </w:pPr>
            <w:r w:rsidRPr="00B06F7A">
              <w:rPr>
                <w:rFonts w:cs="Arial"/>
                <w:szCs w:val="18"/>
              </w:rPr>
              <w:t>Fully Qualified Domain Name</w:t>
            </w:r>
          </w:p>
        </w:tc>
      </w:tr>
      <w:tr w:rsidR="00E90246" w:rsidRPr="00B06F7A" w14:paraId="4311752E"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CAA3FC4" w14:textId="77777777" w:rsidR="00E90246" w:rsidRPr="00B06F7A" w:rsidRDefault="00E90246" w:rsidP="00565FDB">
            <w:pPr>
              <w:pStyle w:val="TAL"/>
            </w:pPr>
            <w:proofErr w:type="spellStart"/>
            <w:r w:rsidRPr="00B06F7A">
              <w:t>NefId</w:t>
            </w:r>
            <w:proofErr w:type="spellEnd"/>
          </w:p>
        </w:tc>
        <w:tc>
          <w:tcPr>
            <w:tcW w:w="2548" w:type="dxa"/>
            <w:tcBorders>
              <w:top w:val="single" w:sz="4" w:space="0" w:color="auto"/>
              <w:left w:val="single" w:sz="4" w:space="0" w:color="auto"/>
              <w:bottom w:val="single" w:sz="4" w:space="0" w:color="auto"/>
              <w:right w:val="single" w:sz="4" w:space="0" w:color="auto"/>
            </w:tcBorders>
          </w:tcPr>
          <w:p w14:paraId="3A5D1779" w14:textId="77777777" w:rsidR="00E90246" w:rsidRPr="00B06F7A" w:rsidRDefault="00E90246" w:rsidP="00565FDB">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205A4B8F" w14:textId="77777777" w:rsidR="00E90246" w:rsidRPr="00B06F7A" w:rsidRDefault="00E90246" w:rsidP="00565FDB">
            <w:pPr>
              <w:pStyle w:val="TAL"/>
              <w:rPr>
                <w:rFonts w:cs="Arial"/>
                <w:szCs w:val="18"/>
              </w:rPr>
            </w:pPr>
          </w:p>
        </w:tc>
      </w:tr>
      <w:tr w:rsidR="00E90246" w:rsidRPr="00B06F7A" w14:paraId="0778EBE7"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0FC94373" w14:textId="77777777" w:rsidR="00E90246" w:rsidRPr="00B06F7A" w:rsidRDefault="00E90246" w:rsidP="00565FDB">
            <w:pPr>
              <w:pStyle w:val="TAL"/>
            </w:pPr>
            <w:proofErr w:type="spellStart"/>
            <w:r w:rsidRPr="00B06F7A">
              <w:rPr>
                <w:rFonts w:hint="eastAsia"/>
              </w:rPr>
              <w:t>PatchResult</w:t>
            </w:r>
            <w:proofErr w:type="spellEnd"/>
          </w:p>
        </w:tc>
        <w:tc>
          <w:tcPr>
            <w:tcW w:w="2548" w:type="dxa"/>
            <w:tcBorders>
              <w:top w:val="single" w:sz="4" w:space="0" w:color="auto"/>
              <w:left w:val="single" w:sz="4" w:space="0" w:color="auto"/>
              <w:bottom w:val="single" w:sz="4" w:space="0" w:color="auto"/>
              <w:right w:val="single" w:sz="4" w:space="0" w:color="auto"/>
            </w:tcBorders>
          </w:tcPr>
          <w:p w14:paraId="372D4F2C"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430DE5" w14:textId="77777777" w:rsidR="00E90246" w:rsidRPr="00B06F7A" w:rsidRDefault="00E90246" w:rsidP="00565FDB">
            <w:pPr>
              <w:pStyle w:val="TAL"/>
              <w:rPr>
                <w:rFonts w:cs="Arial"/>
                <w:szCs w:val="18"/>
              </w:rPr>
            </w:pPr>
          </w:p>
        </w:tc>
      </w:tr>
      <w:tr w:rsidR="00E90246" w:rsidRPr="00B06F7A" w14:paraId="5ABE070C"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4FEAB00" w14:textId="77777777" w:rsidR="00E90246" w:rsidRPr="00B06F7A" w:rsidRDefault="00E90246" w:rsidP="00565FDB">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78F2EDAC"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94D50D" w14:textId="77777777" w:rsidR="00E90246" w:rsidRPr="00B06F7A" w:rsidRDefault="00E90246" w:rsidP="00565FDB">
            <w:pPr>
              <w:pStyle w:val="TAL"/>
              <w:rPr>
                <w:rFonts w:cs="Arial"/>
                <w:szCs w:val="18"/>
              </w:rPr>
            </w:pPr>
          </w:p>
        </w:tc>
      </w:tr>
      <w:tr w:rsidR="00E90246" w:rsidRPr="00B06F7A" w14:paraId="64FC0598"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7214175" w14:textId="77777777" w:rsidR="00E90246" w:rsidRPr="00B06F7A" w:rsidRDefault="00E90246" w:rsidP="00565FDB">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61D90722"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F39730" w14:textId="77777777" w:rsidR="00E90246" w:rsidRPr="00B06F7A" w:rsidRDefault="00E90246" w:rsidP="00565FDB">
            <w:pPr>
              <w:pStyle w:val="TAL"/>
              <w:rPr>
                <w:rFonts w:cs="Arial"/>
                <w:szCs w:val="18"/>
              </w:rPr>
            </w:pPr>
          </w:p>
        </w:tc>
      </w:tr>
      <w:tr w:rsidR="00E90246" w:rsidRPr="00B06F7A" w14:paraId="52A187E7"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36F8D68" w14:textId="77777777" w:rsidR="00E90246" w:rsidRPr="00B06F7A" w:rsidRDefault="00E90246" w:rsidP="00565FDB">
            <w:pPr>
              <w:pStyle w:val="TAL"/>
            </w:pPr>
            <w:proofErr w:type="spellStart"/>
            <w:r w:rsidRPr="00B06F7A">
              <w:rPr>
                <w:rFonts w:hint="eastAsia"/>
                <w:lang w:eastAsia="zh-CN"/>
              </w:rPr>
              <w:t>P</w:t>
            </w:r>
            <w:r w:rsidRPr="00B06F7A">
              <w:t>ro</w:t>
            </w:r>
            <w:r w:rsidRPr="00B06F7A">
              <w:rPr>
                <w:rFonts w:hint="eastAsia"/>
                <w:lang w:eastAsia="zh-CN"/>
              </w:rPr>
              <w:t>s</w:t>
            </w:r>
            <w:r w:rsidRPr="00B06F7A">
              <w:t>eServiceAuth</w:t>
            </w:r>
            <w:proofErr w:type="spellEnd"/>
          </w:p>
        </w:tc>
        <w:tc>
          <w:tcPr>
            <w:tcW w:w="2548" w:type="dxa"/>
            <w:tcBorders>
              <w:top w:val="single" w:sz="4" w:space="0" w:color="auto"/>
              <w:left w:val="single" w:sz="4" w:space="0" w:color="auto"/>
              <w:bottom w:val="single" w:sz="4" w:space="0" w:color="auto"/>
              <w:right w:val="single" w:sz="4" w:space="0" w:color="auto"/>
            </w:tcBorders>
          </w:tcPr>
          <w:p w14:paraId="5990ABEA"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E2027BF" w14:textId="77777777" w:rsidR="00E90246" w:rsidRPr="00B06F7A" w:rsidRDefault="00E90246" w:rsidP="00565FDB">
            <w:pPr>
              <w:pStyle w:val="TAL"/>
              <w:rPr>
                <w:rFonts w:cs="Arial"/>
                <w:szCs w:val="18"/>
              </w:rPr>
            </w:pPr>
          </w:p>
        </w:tc>
      </w:tr>
      <w:tr w:rsidR="00E90246" w:rsidRPr="00B06F7A" w14:paraId="6A20B691"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19E787A1" w14:textId="77777777" w:rsidR="00E90246" w:rsidRPr="00B06F7A" w:rsidRDefault="00E90246" w:rsidP="00565FDB">
            <w:pPr>
              <w:pStyle w:val="TAL"/>
            </w:pPr>
            <w:proofErr w:type="spellStart"/>
            <w:r w:rsidRPr="00B06F7A">
              <w:t>BitRate</w:t>
            </w:r>
            <w:proofErr w:type="spellEnd"/>
          </w:p>
        </w:tc>
        <w:tc>
          <w:tcPr>
            <w:tcW w:w="2548" w:type="dxa"/>
            <w:tcBorders>
              <w:top w:val="single" w:sz="4" w:space="0" w:color="auto"/>
              <w:left w:val="single" w:sz="4" w:space="0" w:color="auto"/>
              <w:bottom w:val="single" w:sz="4" w:space="0" w:color="auto"/>
              <w:right w:val="single" w:sz="4" w:space="0" w:color="auto"/>
            </w:tcBorders>
          </w:tcPr>
          <w:p w14:paraId="624AF5BE"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0C25416" w14:textId="77777777" w:rsidR="00E90246" w:rsidRPr="00B06F7A" w:rsidRDefault="00E90246" w:rsidP="00565FDB">
            <w:pPr>
              <w:pStyle w:val="TAL"/>
              <w:rPr>
                <w:rFonts w:cs="Arial"/>
                <w:szCs w:val="18"/>
              </w:rPr>
            </w:pPr>
          </w:p>
        </w:tc>
      </w:tr>
      <w:tr w:rsidR="00E90246" w:rsidRPr="00B06F7A" w14:paraId="708EFD86"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0408CC25" w14:textId="77777777" w:rsidR="00E90246" w:rsidRPr="00B06F7A" w:rsidRDefault="00E90246" w:rsidP="00565FDB">
            <w:pPr>
              <w:pStyle w:val="TAL"/>
            </w:pPr>
            <w:proofErr w:type="spellStart"/>
            <w:r w:rsidRPr="00B06F7A">
              <w:t>MdtConfiguration</w:t>
            </w:r>
            <w:proofErr w:type="spellEnd"/>
          </w:p>
        </w:tc>
        <w:tc>
          <w:tcPr>
            <w:tcW w:w="2548" w:type="dxa"/>
            <w:tcBorders>
              <w:top w:val="single" w:sz="4" w:space="0" w:color="auto"/>
              <w:left w:val="single" w:sz="4" w:space="0" w:color="auto"/>
              <w:bottom w:val="single" w:sz="4" w:space="0" w:color="auto"/>
              <w:right w:val="single" w:sz="4" w:space="0" w:color="auto"/>
            </w:tcBorders>
          </w:tcPr>
          <w:p w14:paraId="608C5765"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301A120" w14:textId="77777777" w:rsidR="00E90246" w:rsidRPr="00B06F7A" w:rsidRDefault="00E90246" w:rsidP="00565FDB">
            <w:pPr>
              <w:pStyle w:val="TAL"/>
              <w:rPr>
                <w:rFonts w:cs="Arial"/>
                <w:szCs w:val="18"/>
              </w:rPr>
            </w:pPr>
          </w:p>
        </w:tc>
      </w:tr>
      <w:tr w:rsidR="00E90246" w:rsidRPr="00B06F7A" w14:paraId="491F8E5E"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8A0E0AA" w14:textId="77777777" w:rsidR="00E90246" w:rsidRPr="00B06F7A" w:rsidRDefault="00E90246" w:rsidP="00565FDB">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ED7A238"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176E443" w14:textId="77777777" w:rsidR="00E90246" w:rsidRPr="00B06F7A" w:rsidRDefault="00E90246" w:rsidP="00565FDB">
            <w:pPr>
              <w:pStyle w:val="TAL"/>
              <w:rPr>
                <w:rFonts w:cs="Arial"/>
                <w:szCs w:val="18"/>
              </w:rPr>
            </w:pPr>
          </w:p>
        </w:tc>
      </w:tr>
      <w:tr w:rsidR="00E90246" w:rsidRPr="00B06F7A" w14:paraId="7894079F"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5AA5968C" w14:textId="77777777" w:rsidR="00E90246" w:rsidRPr="00B06F7A" w:rsidRDefault="00E90246" w:rsidP="00565FDB">
            <w:pPr>
              <w:pStyle w:val="TAL"/>
            </w:pPr>
            <w:proofErr w:type="spellStart"/>
            <w:r w:rsidRPr="00B06F7A">
              <w:t>WirelineArea</w:t>
            </w:r>
            <w:proofErr w:type="spellEnd"/>
          </w:p>
        </w:tc>
        <w:tc>
          <w:tcPr>
            <w:tcW w:w="2548" w:type="dxa"/>
            <w:tcBorders>
              <w:top w:val="single" w:sz="4" w:space="0" w:color="auto"/>
              <w:left w:val="single" w:sz="4" w:space="0" w:color="auto"/>
              <w:bottom w:val="single" w:sz="4" w:space="0" w:color="auto"/>
              <w:right w:val="single" w:sz="4" w:space="0" w:color="auto"/>
            </w:tcBorders>
          </w:tcPr>
          <w:p w14:paraId="1D8D5B78"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2FABF91" w14:textId="77777777" w:rsidR="00E90246" w:rsidRPr="00B06F7A" w:rsidRDefault="00E90246" w:rsidP="00565FDB">
            <w:pPr>
              <w:pStyle w:val="TAL"/>
              <w:rPr>
                <w:rFonts w:cs="Arial"/>
                <w:szCs w:val="18"/>
              </w:rPr>
            </w:pPr>
          </w:p>
        </w:tc>
      </w:tr>
      <w:tr w:rsidR="00E90246" w:rsidRPr="00B06F7A" w14:paraId="2B92C7B1"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61F558D1" w14:textId="77777777" w:rsidR="00E90246" w:rsidRPr="00B06F7A" w:rsidRDefault="00E90246" w:rsidP="00565FDB">
            <w:pPr>
              <w:pStyle w:val="TAL"/>
            </w:pPr>
            <w:proofErr w:type="spellStart"/>
            <w:r w:rsidRPr="00B06F7A">
              <w:t>WirelineServiceAreaRestriction</w:t>
            </w:r>
            <w:proofErr w:type="spellEnd"/>
          </w:p>
        </w:tc>
        <w:tc>
          <w:tcPr>
            <w:tcW w:w="2548" w:type="dxa"/>
            <w:tcBorders>
              <w:top w:val="single" w:sz="4" w:space="0" w:color="auto"/>
              <w:left w:val="single" w:sz="4" w:space="0" w:color="auto"/>
              <w:bottom w:val="single" w:sz="4" w:space="0" w:color="auto"/>
              <w:right w:val="single" w:sz="4" w:space="0" w:color="auto"/>
            </w:tcBorders>
          </w:tcPr>
          <w:p w14:paraId="1C5D4616"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1566CA5" w14:textId="77777777" w:rsidR="00E90246" w:rsidRPr="00B06F7A" w:rsidRDefault="00E90246" w:rsidP="00565FDB">
            <w:pPr>
              <w:pStyle w:val="TAL"/>
              <w:rPr>
                <w:rFonts w:cs="Arial"/>
                <w:szCs w:val="18"/>
              </w:rPr>
            </w:pPr>
          </w:p>
        </w:tc>
      </w:tr>
      <w:tr w:rsidR="00E90246" w:rsidRPr="00B06F7A" w14:paraId="15EE8D21"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9038B4C" w14:textId="77777777" w:rsidR="00E90246" w:rsidRPr="00B06F7A" w:rsidRDefault="00E90246" w:rsidP="00565FDB">
            <w:pPr>
              <w:pStyle w:val="TAL"/>
            </w:pPr>
            <w:proofErr w:type="spellStart"/>
            <w:r w:rsidRPr="00B06F7A">
              <w:t>NfGroupId</w:t>
            </w:r>
            <w:proofErr w:type="spellEnd"/>
          </w:p>
        </w:tc>
        <w:tc>
          <w:tcPr>
            <w:tcW w:w="2548" w:type="dxa"/>
            <w:tcBorders>
              <w:top w:val="single" w:sz="4" w:space="0" w:color="auto"/>
              <w:left w:val="single" w:sz="4" w:space="0" w:color="auto"/>
              <w:bottom w:val="single" w:sz="4" w:space="0" w:color="auto"/>
              <w:right w:val="single" w:sz="4" w:space="0" w:color="auto"/>
            </w:tcBorders>
          </w:tcPr>
          <w:p w14:paraId="5803ACB6"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005B49C" w14:textId="77777777" w:rsidR="00E90246" w:rsidRPr="00B06F7A" w:rsidRDefault="00E90246" w:rsidP="00565FDB">
            <w:pPr>
              <w:pStyle w:val="TAL"/>
              <w:rPr>
                <w:rFonts w:cs="Arial"/>
                <w:szCs w:val="18"/>
              </w:rPr>
            </w:pPr>
          </w:p>
        </w:tc>
      </w:tr>
      <w:tr w:rsidR="00E90246" w:rsidRPr="00B06F7A" w14:paraId="620A1EE9"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7BA8F743" w14:textId="77777777" w:rsidR="00E90246" w:rsidRPr="00B06F7A" w:rsidRDefault="00E90246" w:rsidP="00565FDB">
            <w:pPr>
              <w:pStyle w:val="TAL"/>
            </w:pPr>
            <w:proofErr w:type="spellStart"/>
            <w:r w:rsidRPr="00B06F7A">
              <w:rPr>
                <w:rFonts w:hint="eastAsia"/>
              </w:rPr>
              <w:t>E</w:t>
            </w:r>
            <w:r w:rsidRPr="00B06F7A">
              <w:t>csServerAddr</w:t>
            </w:r>
            <w:proofErr w:type="spellEnd"/>
          </w:p>
        </w:tc>
        <w:tc>
          <w:tcPr>
            <w:tcW w:w="2548" w:type="dxa"/>
            <w:tcBorders>
              <w:top w:val="single" w:sz="4" w:space="0" w:color="auto"/>
              <w:left w:val="single" w:sz="4" w:space="0" w:color="auto"/>
              <w:bottom w:val="single" w:sz="4" w:space="0" w:color="auto"/>
              <w:right w:val="single" w:sz="4" w:space="0" w:color="auto"/>
            </w:tcBorders>
          </w:tcPr>
          <w:p w14:paraId="1C22C219"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C7CFD30" w14:textId="77777777" w:rsidR="00E90246" w:rsidRPr="00B06F7A" w:rsidRDefault="00E90246" w:rsidP="00565FDB">
            <w:pPr>
              <w:pStyle w:val="TAL"/>
              <w:rPr>
                <w:rFonts w:cs="Arial"/>
                <w:szCs w:val="18"/>
              </w:rPr>
            </w:pPr>
          </w:p>
        </w:tc>
      </w:tr>
      <w:tr w:rsidR="00E90246" w:rsidRPr="00B06F7A" w14:paraId="3B9BFE9F"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950AFE1" w14:textId="77777777" w:rsidR="00E90246" w:rsidRPr="00B06F7A" w:rsidRDefault="00E90246" w:rsidP="00565FDB">
            <w:pPr>
              <w:pStyle w:val="TAL"/>
            </w:pPr>
            <w:proofErr w:type="spellStart"/>
            <w:r w:rsidRPr="00B06F7A">
              <w:t>RedirectResponse</w:t>
            </w:r>
            <w:proofErr w:type="spellEnd"/>
          </w:p>
        </w:tc>
        <w:tc>
          <w:tcPr>
            <w:tcW w:w="2548" w:type="dxa"/>
            <w:tcBorders>
              <w:top w:val="single" w:sz="4" w:space="0" w:color="auto"/>
              <w:left w:val="single" w:sz="4" w:space="0" w:color="auto"/>
              <w:bottom w:val="single" w:sz="4" w:space="0" w:color="auto"/>
              <w:right w:val="single" w:sz="4" w:space="0" w:color="auto"/>
            </w:tcBorders>
          </w:tcPr>
          <w:p w14:paraId="67781F68"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59BC5D" w14:textId="77777777" w:rsidR="00E90246" w:rsidRPr="00B06F7A" w:rsidRDefault="00E90246" w:rsidP="00565FDB">
            <w:pPr>
              <w:pStyle w:val="TAL"/>
              <w:rPr>
                <w:rFonts w:cs="Arial"/>
                <w:szCs w:val="18"/>
              </w:rPr>
            </w:pPr>
            <w:r w:rsidRPr="00B06F7A">
              <w:rPr>
                <w:rFonts w:cs="Arial"/>
                <w:szCs w:val="18"/>
              </w:rPr>
              <w:t>Response body of the redirect response message</w:t>
            </w:r>
          </w:p>
        </w:tc>
      </w:tr>
      <w:tr w:rsidR="00E90246" w:rsidRPr="00B06F7A" w14:paraId="2893100B"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6A83F47F" w14:textId="77777777" w:rsidR="00E90246" w:rsidRPr="00B06F7A" w:rsidRDefault="00E90246" w:rsidP="00565FDB">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6347AB10"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F7A797A" w14:textId="77777777" w:rsidR="00E90246" w:rsidRPr="00B06F7A" w:rsidRDefault="00E90246" w:rsidP="00565FDB">
            <w:pPr>
              <w:pStyle w:val="TAL"/>
              <w:rPr>
                <w:rFonts w:cs="Arial"/>
                <w:szCs w:val="18"/>
              </w:rPr>
            </w:pPr>
            <w:r w:rsidRPr="00B06F7A">
              <w:rPr>
                <w:rFonts w:cs="Arial"/>
                <w:szCs w:val="18"/>
              </w:rPr>
              <w:t>Binary data encoded as a base64 character string</w:t>
            </w:r>
          </w:p>
        </w:tc>
      </w:tr>
      <w:tr w:rsidR="00E90246" w:rsidRPr="00B06F7A" w14:paraId="4AABCA31"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2CDB3DDB" w14:textId="77777777" w:rsidR="00E90246" w:rsidRPr="00B06F7A" w:rsidRDefault="00E90246" w:rsidP="00565FDB">
            <w:pPr>
              <w:pStyle w:val="TAL"/>
            </w:pPr>
            <w:proofErr w:type="spellStart"/>
            <w:r w:rsidRPr="00B06F7A">
              <w:t>SpatialValidityCond</w:t>
            </w:r>
            <w:proofErr w:type="spellEnd"/>
          </w:p>
        </w:tc>
        <w:tc>
          <w:tcPr>
            <w:tcW w:w="2548" w:type="dxa"/>
            <w:tcBorders>
              <w:top w:val="single" w:sz="4" w:space="0" w:color="auto"/>
              <w:left w:val="single" w:sz="4" w:space="0" w:color="auto"/>
              <w:bottom w:val="single" w:sz="4" w:space="0" w:color="auto"/>
              <w:right w:val="single" w:sz="4" w:space="0" w:color="auto"/>
            </w:tcBorders>
          </w:tcPr>
          <w:p w14:paraId="71E0B573"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9DF423" w14:textId="77777777" w:rsidR="00E90246" w:rsidRPr="00B06F7A" w:rsidRDefault="00E90246" w:rsidP="00565FDB">
            <w:pPr>
              <w:pStyle w:val="TAL"/>
              <w:rPr>
                <w:rFonts w:cs="Arial"/>
                <w:szCs w:val="18"/>
              </w:rPr>
            </w:pPr>
          </w:p>
        </w:tc>
      </w:tr>
      <w:tr w:rsidR="00E90246" w:rsidRPr="00B06F7A" w14:paraId="0E7F7DCA"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B788DB9" w14:textId="77777777" w:rsidR="00E90246" w:rsidRPr="00B06F7A" w:rsidRDefault="00E90246" w:rsidP="00565FDB">
            <w:pPr>
              <w:pStyle w:val="TAL"/>
            </w:pPr>
            <w:proofErr w:type="spellStart"/>
            <w:r w:rsidRPr="00B06F7A">
              <w:rPr>
                <w:rFonts w:hint="eastAsia"/>
              </w:rPr>
              <w:t>AccessType</w:t>
            </w:r>
            <w:proofErr w:type="spellEnd"/>
          </w:p>
        </w:tc>
        <w:tc>
          <w:tcPr>
            <w:tcW w:w="2548" w:type="dxa"/>
            <w:tcBorders>
              <w:top w:val="single" w:sz="4" w:space="0" w:color="auto"/>
              <w:left w:val="single" w:sz="4" w:space="0" w:color="auto"/>
              <w:bottom w:val="single" w:sz="4" w:space="0" w:color="auto"/>
              <w:right w:val="single" w:sz="4" w:space="0" w:color="auto"/>
            </w:tcBorders>
          </w:tcPr>
          <w:p w14:paraId="1AE1B678"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21DF47" w14:textId="77777777" w:rsidR="00E90246" w:rsidRPr="00B06F7A" w:rsidRDefault="00E90246" w:rsidP="00565FDB">
            <w:pPr>
              <w:pStyle w:val="TAL"/>
              <w:rPr>
                <w:rFonts w:cs="Arial"/>
                <w:szCs w:val="18"/>
              </w:rPr>
            </w:pPr>
            <w:r w:rsidRPr="00B06F7A">
              <w:rPr>
                <w:rFonts w:cs="Arial" w:hint="eastAsia"/>
                <w:szCs w:val="18"/>
              </w:rPr>
              <w:t>Access Type</w:t>
            </w:r>
          </w:p>
        </w:tc>
      </w:tr>
      <w:tr w:rsidR="00E90246" w:rsidRPr="00B06F7A" w14:paraId="5C8D88EF"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C095D70" w14:textId="77777777" w:rsidR="00E90246" w:rsidRPr="00B06F7A" w:rsidRDefault="00E90246" w:rsidP="00565FDB">
            <w:pPr>
              <w:pStyle w:val="TAL"/>
            </w:pPr>
            <w:proofErr w:type="spellStart"/>
            <w:r w:rsidRPr="00B06F7A">
              <w:t>NsSrg</w:t>
            </w:r>
            <w:proofErr w:type="spellEnd"/>
          </w:p>
        </w:tc>
        <w:tc>
          <w:tcPr>
            <w:tcW w:w="2548" w:type="dxa"/>
            <w:tcBorders>
              <w:top w:val="single" w:sz="4" w:space="0" w:color="auto"/>
              <w:left w:val="single" w:sz="4" w:space="0" w:color="auto"/>
              <w:bottom w:val="single" w:sz="4" w:space="0" w:color="auto"/>
              <w:right w:val="single" w:sz="4" w:space="0" w:color="auto"/>
            </w:tcBorders>
          </w:tcPr>
          <w:p w14:paraId="1E526E3A" w14:textId="77777777" w:rsidR="00E90246" w:rsidRPr="00B06F7A" w:rsidRDefault="00E90246" w:rsidP="00565FDB">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B5B670F" w14:textId="77777777" w:rsidR="00E90246" w:rsidRPr="00B06F7A" w:rsidRDefault="00E90246" w:rsidP="00565FDB">
            <w:pPr>
              <w:pStyle w:val="TAL"/>
              <w:rPr>
                <w:rFonts w:cs="Arial"/>
                <w:szCs w:val="18"/>
              </w:rPr>
            </w:pPr>
            <w:r w:rsidRPr="00B06F7A">
              <w:rPr>
                <w:rFonts w:cs="Arial"/>
                <w:szCs w:val="18"/>
              </w:rPr>
              <w:t>NSSRG value</w:t>
            </w:r>
          </w:p>
        </w:tc>
      </w:tr>
      <w:tr w:rsidR="00E90246" w14:paraId="594B3DFD"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CCB1489" w14:textId="77777777" w:rsidR="00E90246" w:rsidRDefault="00E90246" w:rsidP="00565FDB">
            <w:pPr>
              <w:pStyle w:val="TAL"/>
            </w:pPr>
            <w:proofErr w:type="spellStart"/>
            <w:r>
              <w:t>MbsSessionId</w:t>
            </w:r>
            <w:proofErr w:type="spellEnd"/>
          </w:p>
        </w:tc>
        <w:tc>
          <w:tcPr>
            <w:tcW w:w="2548" w:type="dxa"/>
            <w:tcBorders>
              <w:top w:val="single" w:sz="4" w:space="0" w:color="auto"/>
              <w:left w:val="single" w:sz="4" w:space="0" w:color="auto"/>
              <w:bottom w:val="single" w:sz="4" w:space="0" w:color="auto"/>
              <w:right w:val="single" w:sz="4" w:space="0" w:color="auto"/>
            </w:tcBorders>
          </w:tcPr>
          <w:p w14:paraId="55DFB232" w14:textId="77777777" w:rsidR="00E90246" w:rsidRDefault="00E90246" w:rsidP="00565FDB">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1C40D9F" w14:textId="77777777" w:rsidR="00E90246" w:rsidRDefault="00E90246" w:rsidP="00565FDB">
            <w:pPr>
              <w:pStyle w:val="TAL"/>
              <w:rPr>
                <w:rFonts w:cs="Arial"/>
                <w:szCs w:val="18"/>
              </w:rPr>
            </w:pPr>
            <w:r>
              <w:rPr>
                <w:rFonts w:cs="Arial" w:hint="eastAsia"/>
                <w:szCs w:val="18"/>
              </w:rPr>
              <w:t>5</w:t>
            </w:r>
            <w:r>
              <w:rPr>
                <w:rFonts w:cs="Arial"/>
                <w:szCs w:val="18"/>
              </w:rPr>
              <w:t>MBS Session Id</w:t>
            </w:r>
          </w:p>
        </w:tc>
      </w:tr>
      <w:tr w:rsidR="00E90246" w14:paraId="23540ADD"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695F9B7" w14:textId="77777777" w:rsidR="00E90246" w:rsidRDefault="00E90246" w:rsidP="00565FDB">
            <w:pPr>
              <w:pStyle w:val="TAL"/>
            </w:pPr>
            <w:proofErr w:type="spellStart"/>
            <w:r>
              <w:t>RoamingRestrictions</w:t>
            </w:r>
            <w:proofErr w:type="spellEnd"/>
          </w:p>
        </w:tc>
        <w:tc>
          <w:tcPr>
            <w:tcW w:w="2548" w:type="dxa"/>
            <w:tcBorders>
              <w:top w:val="single" w:sz="4" w:space="0" w:color="auto"/>
              <w:left w:val="single" w:sz="4" w:space="0" w:color="auto"/>
              <w:bottom w:val="single" w:sz="4" w:space="0" w:color="auto"/>
              <w:right w:val="single" w:sz="4" w:space="0" w:color="auto"/>
            </w:tcBorders>
          </w:tcPr>
          <w:p w14:paraId="3299B40D" w14:textId="77777777" w:rsidR="00E90246" w:rsidRDefault="00E90246" w:rsidP="00565FDB">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D9D3701" w14:textId="77777777" w:rsidR="00E90246" w:rsidRDefault="00E90246" w:rsidP="00565FDB">
            <w:pPr>
              <w:pStyle w:val="TAL"/>
              <w:rPr>
                <w:rFonts w:cs="Arial"/>
                <w:szCs w:val="18"/>
              </w:rPr>
            </w:pPr>
            <w:r w:rsidRPr="0065503E">
              <w:rPr>
                <w:rFonts w:cs="Arial"/>
                <w:szCs w:val="18"/>
              </w:rPr>
              <w:t>Roaming Restrictions related information</w:t>
            </w:r>
          </w:p>
        </w:tc>
      </w:tr>
      <w:tr w:rsidR="00E90246" w14:paraId="0BC62446"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6A319088" w14:textId="77777777" w:rsidR="00E90246" w:rsidRDefault="00E90246" w:rsidP="00565FDB">
            <w:pPr>
              <w:pStyle w:val="TAL"/>
            </w:pPr>
            <w:proofErr w:type="spellStart"/>
            <w:r>
              <w:t>PlmnIdNid</w:t>
            </w:r>
            <w:proofErr w:type="spellEnd"/>
          </w:p>
        </w:tc>
        <w:tc>
          <w:tcPr>
            <w:tcW w:w="2548" w:type="dxa"/>
            <w:tcBorders>
              <w:top w:val="single" w:sz="4" w:space="0" w:color="auto"/>
              <w:left w:val="single" w:sz="4" w:space="0" w:color="auto"/>
              <w:bottom w:val="single" w:sz="4" w:space="0" w:color="auto"/>
              <w:right w:val="single" w:sz="4" w:space="0" w:color="auto"/>
            </w:tcBorders>
          </w:tcPr>
          <w:p w14:paraId="0A829FDB" w14:textId="77777777" w:rsidR="00E90246" w:rsidRDefault="00E90246" w:rsidP="00565FDB">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503B3DFE" w14:textId="77777777" w:rsidR="00E90246" w:rsidRDefault="00E90246" w:rsidP="00565FDB">
            <w:pPr>
              <w:pStyle w:val="TAL"/>
              <w:rPr>
                <w:rFonts w:cs="Arial"/>
                <w:szCs w:val="18"/>
              </w:rPr>
            </w:pPr>
          </w:p>
        </w:tc>
      </w:tr>
      <w:tr w:rsidR="00E90246" w14:paraId="06BB3BE1"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B6A5397" w14:textId="77777777" w:rsidR="00E90246" w:rsidRDefault="00E90246" w:rsidP="00565FDB">
            <w:pPr>
              <w:pStyle w:val="TAL"/>
            </w:pPr>
            <w:proofErr w:type="spellStart"/>
            <w:r>
              <w:t>Uinteger</w:t>
            </w:r>
            <w:proofErr w:type="spellEnd"/>
          </w:p>
        </w:tc>
        <w:tc>
          <w:tcPr>
            <w:tcW w:w="2548" w:type="dxa"/>
            <w:tcBorders>
              <w:top w:val="single" w:sz="4" w:space="0" w:color="auto"/>
              <w:left w:val="single" w:sz="4" w:space="0" w:color="auto"/>
              <w:bottom w:val="single" w:sz="4" w:space="0" w:color="auto"/>
              <w:right w:val="single" w:sz="4" w:space="0" w:color="auto"/>
            </w:tcBorders>
          </w:tcPr>
          <w:p w14:paraId="4915B09B" w14:textId="77777777" w:rsidR="00E90246" w:rsidRDefault="00E90246" w:rsidP="00565FDB">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0250199" w14:textId="77777777" w:rsidR="00E90246" w:rsidRDefault="00E90246" w:rsidP="00565FDB">
            <w:pPr>
              <w:pStyle w:val="TAL"/>
              <w:rPr>
                <w:rFonts w:cs="Arial"/>
                <w:szCs w:val="18"/>
              </w:rPr>
            </w:pPr>
            <w:r w:rsidRPr="00BC74C6">
              <w:rPr>
                <w:rFonts w:cs="Arial"/>
                <w:szCs w:val="18"/>
              </w:rPr>
              <w:t>Unsigned Integer</w:t>
            </w:r>
          </w:p>
        </w:tc>
      </w:tr>
      <w:tr w:rsidR="00E90246" w14:paraId="68EBD15D"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57F4CC6D" w14:textId="77777777" w:rsidR="00E90246" w:rsidRDefault="00E90246" w:rsidP="00565FDB">
            <w:pPr>
              <w:pStyle w:val="TAL"/>
            </w:pPr>
            <w:r>
              <w:t>Tai</w:t>
            </w:r>
          </w:p>
        </w:tc>
        <w:tc>
          <w:tcPr>
            <w:tcW w:w="2548" w:type="dxa"/>
            <w:tcBorders>
              <w:top w:val="single" w:sz="4" w:space="0" w:color="auto"/>
              <w:left w:val="single" w:sz="4" w:space="0" w:color="auto"/>
              <w:bottom w:val="single" w:sz="4" w:space="0" w:color="auto"/>
              <w:right w:val="single" w:sz="4" w:space="0" w:color="auto"/>
            </w:tcBorders>
          </w:tcPr>
          <w:p w14:paraId="65535972" w14:textId="77777777" w:rsidR="00E90246" w:rsidRDefault="00E90246" w:rsidP="00565FDB">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99B612D" w14:textId="77777777" w:rsidR="00E90246" w:rsidRPr="00BC74C6" w:rsidRDefault="00E90246" w:rsidP="00565FDB">
            <w:pPr>
              <w:pStyle w:val="TAL"/>
              <w:rPr>
                <w:rFonts w:cs="Arial"/>
                <w:szCs w:val="18"/>
              </w:rPr>
            </w:pPr>
            <w:r w:rsidRPr="00BC74C6">
              <w:rPr>
                <w:rFonts w:cs="Arial"/>
                <w:szCs w:val="18"/>
              </w:rPr>
              <w:t>Tracking Area Identity</w:t>
            </w:r>
          </w:p>
        </w:tc>
      </w:tr>
      <w:tr w:rsidR="00E90246" w14:paraId="1798C312"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39CBCAB5" w14:textId="77777777" w:rsidR="00E90246" w:rsidRDefault="00E90246" w:rsidP="00565FDB">
            <w:pPr>
              <w:pStyle w:val="TAL"/>
            </w:pPr>
            <w:proofErr w:type="spellStart"/>
            <w:r>
              <w:t>TemporalValidity</w:t>
            </w:r>
            <w:proofErr w:type="spellEnd"/>
          </w:p>
        </w:tc>
        <w:tc>
          <w:tcPr>
            <w:tcW w:w="2548" w:type="dxa"/>
            <w:tcBorders>
              <w:top w:val="single" w:sz="4" w:space="0" w:color="auto"/>
              <w:left w:val="single" w:sz="4" w:space="0" w:color="auto"/>
              <w:bottom w:val="single" w:sz="4" w:space="0" w:color="auto"/>
              <w:right w:val="single" w:sz="4" w:space="0" w:color="auto"/>
            </w:tcBorders>
          </w:tcPr>
          <w:p w14:paraId="5A2C4723" w14:textId="77777777" w:rsidR="00E90246" w:rsidRDefault="00E90246" w:rsidP="00565FDB">
            <w:pPr>
              <w:pStyle w:val="TAL"/>
            </w:pPr>
            <w:r>
              <w:t>3GPP TS 29.514 [68]</w:t>
            </w:r>
          </w:p>
        </w:tc>
        <w:tc>
          <w:tcPr>
            <w:tcW w:w="3889" w:type="dxa"/>
            <w:tcBorders>
              <w:top w:val="single" w:sz="4" w:space="0" w:color="auto"/>
              <w:left w:val="single" w:sz="4" w:space="0" w:color="auto"/>
              <w:bottom w:val="single" w:sz="4" w:space="0" w:color="auto"/>
              <w:right w:val="single" w:sz="4" w:space="0" w:color="auto"/>
            </w:tcBorders>
          </w:tcPr>
          <w:p w14:paraId="6FB1EB32" w14:textId="77777777" w:rsidR="00E90246" w:rsidRPr="00BC74C6" w:rsidRDefault="00E90246" w:rsidP="00565FDB">
            <w:pPr>
              <w:pStyle w:val="TAL"/>
              <w:rPr>
                <w:rFonts w:cs="Arial"/>
                <w:szCs w:val="18"/>
              </w:rPr>
            </w:pPr>
            <w:r w:rsidRPr="00BC74C6">
              <w:rPr>
                <w:rFonts w:cs="Arial"/>
                <w:szCs w:val="18"/>
              </w:rPr>
              <w:t>Temporal Validity contains start time and stop time</w:t>
            </w:r>
          </w:p>
        </w:tc>
      </w:tr>
      <w:tr w:rsidR="00E90246" w14:paraId="796A8FEB"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5A803E36" w14:textId="77777777" w:rsidR="00E90246" w:rsidRDefault="00E90246" w:rsidP="00565FDB">
            <w:pPr>
              <w:pStyle w:val="TAL"/>
            </w:pPr>
            <w:proofErr w:type="spellStart"/>
            <w:r>
              <w:t>LMFIdentification</w:t>
            </w:r>
            <w:proofErr w:type="spellEnd"/>
          </w:p>
        </w:tc>
        <w:tc>
          <w:tcPr>
            <w:tcW w:w="2548" w:type="dxa"/>
            <w:tcBorders>
              <w:top w:val="single" w:sz="4" w:space="0" w:color="auto"/>
              <w:left w:val="single" w:sz="4" w:space="0" w:color="auto"/>
              <w:bottom w:val="single" w:sz="4" w:space="0" w:color="auto"/>
              <w:right w:val="single" w:sz="4" w:space="0" w:color="auto"/>
            </w:tcBorders>
          </w:tcPr>
          <w:p w14:paraId="04DF920F" w14:textId="77777777" w:rsidR="00E90246" w:rsidRDefault="00E90246" w:rsidP="00565FDB">
            <w:pPr>
              <w:pStyle w:val="TAL"/>
            </w:pPr>
            <w:r>
              <w:t>3GPP TS 29.572 [34]</w:t>
            </w:r>
          </w:p>
        </w:tc>
        <w:tc>
          <w:tcPr>
            <w:tcW w:w="3889" w:type="dxa"/>
            <w:tcBorders>
              <w:top w:val="single" w:sz="4" w:space="0" w:color="auto"/>
              <w:left w:val="single" w:sz="4" w:space="0" w:color="auto"/>
              <w:bottom w:val="single" w:sz="4" w:space="0" w:color="auto"/>
              <w:right w:val="single" w:sz="4" w:space="0" w:color="auto"/>
            </w:tcBorders>
          </w:tcPr>
          <w:p w14:paraId="0FF30745" w14:textId="77777777" w:rsidR="00E90246" w:rsidRDefault="00E90246" w:rsidP="00565FDB">
            <w:pPr>
              <w:pStyle w:val="TAL"/>
              <w:rPr>
                <w:rFonts w:cs="Arial"/>
                <w:szCs w:val="18"/>
              </w:rPr>
            </w:pPr>
            <w:r>
              <w:rPr>
                <w:rFonts w:cs="Arial"/>
                <w:szCs w:val="18"/>
              </w:rPr>
              <w:t>LMF Identification</w:t>
            </w:r>
          </w:p>
        </w:tc>
      </w:tr>
      <w:tr w:rsidR="00E90246" w14:paraId="1E8AA366"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082030DF" w14:textId="77777777" w:rsidR="00E90246" w:rsidRDefault="00E90246" w:rsidP="00565FDB">
            <w:pPr>
              <w:pStyle w:val="TAL"/>
            </w:pPr>
            <w:proofErr w:type="spellStart"/>
            <w:r>
              <w:t>LpHapType</w:t>
            </w:r>
            <w:proofErr w:type="spellEnd"/>
          </w:p>
        </w:tc>
        <w:tc>
          <w:tcPr>
            <w:tcW w:w="2548" w:type="dxa"/>
            <w:tcBorders>
              <w:top w:val="single" w:sz="4" w:space="0" w:color="auto"/>
              <w:left w:val="single" w:sz="4" w:space="0" w:color="auto"/>
              <w:bottom w:val="single" w:sz="4" w:space="0" w:color="auto"/>
              <w:right w:val="single" w:sz="4" w:space="0" w:color="auto"/>
            </w:tcBorders>
          </w:tcPr>
          <w:p w14:paraId="55FF9049" w14:textId="77777777" w:rsidR="00E90246" w:rsidRDefault="00E90246" w:rsidP="00565FDB">
            <w:pPr>
              <w:pStyle w:val="TAL"/>
            </w:pPr>
            <w:r>
              <w:t>3GPP TS 29.518 [36]</w:t>
            </w:r>
          </w:p>
        </w:tc>
        <w:tc>
          <w:tcPr>
            <w:tcW w:w="3889" w:type="dxa"/>
            <w:tcBorders>
              <w:top w:val="single" w:sz="4" w:space="0" w:color="auto"/>
              <w:left w:val="single" w:sz="4" w:space="0" w:color="auto"/>
              <w:bottom w:val="single" w:sz="4" w:space="0" w:color="auto"/>
              <w:right w:val="single" w:sz="4" w:space="0" w:color="auto"/>
            </w:tcBorders>
          </w:tcPr>
          <w:p w14:paraId="484F1FFA" w14:textId="77777777" w:rsidR="00E90246" w:rsidRDefault="00E90246" w:rsidP="00565FDB">
            <w:pPr>
              <w:pStyle w:val="TAL"/>
              <w:rPr>
                <w:rFonts w:cs="Arial"/>
                <w:szCs w:val="18"/>
              </w:rPr>
            </w:pPr>
            <w:r>
              <w:rPr>
                <w:rFonts w:cs="Arial"/>
                <w:szCs w:val="18"/>
              </w:rPr>
              <w:t>Low Power and High Accuracy Positioning type</w:t>
            </w:r>
          </w:p>
        </w:tc>
      </w:tr>
      <w:tr w:rsidR="00E90246" w14:paraId="62708628"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47AB30E8" w14:textId="77777777" w:rsidR="00E90246" w:rsidRDefault="00E90246" w:rsidP="00565FDB">
            <w:pPr>
              <w:pStyle w:val="TAL"/>
            </w:pPr>
            <w:proofErr w:type="spellStart"/>
            <w:r>
              <w:t>RangingSlPosAuth</w:t>
            </w:r>
            <w:proofErr w:type="spellEnd"/>
          </w:p>
        </w:tc>
        <w:tc>
          <w:tcPr>
            <w:tcW w:w="2548" w:type="dxa"/>
            <w:tcBorders>
              <w:top w:val="single" w:sz="4" w:space="0" w:color="auto"/>
              <w:left w:val="single" w:sz="4" w:space="0" w:color="auto"/>
              <w:bottom w:val="single" w:sz="4" w:space="0" w:color="auto"/>
              <w:right w:val="single" w:sz="4" w:space="0" w:color="auto"/>
            </w:tcBorders>
          </w:tcPr>
          <w:p w14:paraId="0D801E9C" w14:textId="77777777" w:rsidR="00E90246" w:rsidRDefault="00E90246" w:rsidP="00565FDB">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0722F07C" w14:textId="77777777" w:rsidR="00E90246" w:rsidRDefault="00E90246" w:rsidP="00565FDB">
            <w:pPr>
              <w:pStyle w:val="TAL"/>
              <w:rPr>
                <w:rFonts w:cs="Arial"/>
                <w:szCs w:val="18"/>
              </w:rPr>
            </w:pPr>
          </w:p>
        </w:tc>
      </w:tr>
      <w:tr w:rsidR="00E90246" w14:paraId="58BDBB41" w14:textId="77777777" w:rsidTr="00565FDB">
        <w:trPr>
          <w:jc w:val="center"/>
        </w:trPr>
        <w:tc>
          <w:tcPr>
            <w:tcW w:w="2638" w:type="dxa"/>
            <w:tcBorders>
              <w:top w:val="single" w:sz="4" w:space="0" w:color="auto"/>
              <w:left w:val="single" w:sz="4" w:space="0" w:color="auto"/>
              <w:bottom w:val="single" w:sz="4" w:space="0" w:color="auto"/>
              <w:right w:val="single" w:sz="4" w:space="0" w:color="auto"/>
            </w:tcBorders>
          </w:tcPr>
          <w:p w14:paraId="11D7A6D1" w14:textId="77777777" w:rsidR="00E90246" w:rsidRDefault="00E90246" w:rsidP="00565FDB">
            <w:pPr>
              <w:pStyle w:val="TAL"/>
            </w:pPr>
            <w:proofErr w:type="spellStart"/>
            <w:r>
              <w:t>ApplicationId</w:t>
            </w:r>
            <w:proofErr w:type="spellEnd"/>
          </w:p>
        </w:tc>
        <w:tc>
          <w:tcPr>
            <w:tcW w:w="2548" w:type="dxa"/>
            <w:tcBorders>
              <w:top w:val="single" w:sz="4" w:space="0" w:color="auto"/>
              <w:left w:val="single" w:sz="4" w:space="0" w:color="auto"/>
              <w:bottom w:val="single" w:sz="4" w:space="0" w:color="auto"/>
              <w:right w:val="single" w:sz="4" w:space="0" w:color="auto"/>
            </w:tcBorders>
          </w:tcPr>
          <w:p w14:paraId="19276430" w14:textId="77777777" w:rsidR="00E90246" w:rsidRDefault="00E90246" w:rsidP="00565FDB">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173B4B20" w14:textId="77777777" w:rsidR="00E90246" w:rsidRDefault="00E90246" w:rsidP="00565FDB">
            <w:pPr>
              <w:pStyle w:val="TAL"/>
              <w:rPr>
                <w:rFonts w:cs="Arial"/>
                <w:szCs w:val="18"/>
              </w:rPr>
            </w:pPr>
            <w:r>
              <w:rPr>
                <w:rFonts w:cs="Arial"/>
                <w:szCs w:val="18"/>
              </w:rPr>
              <w:t>Application ID</w:t>
            </w:r>
          </w:p>
        </w:tc>
      </w:tr>
      <w:tr w:rsidR="002D17EC" w14:paraId="16437E53" w14:textId="77777777" w:rsidTr="00565FDB">
        <w:trPr>
          <w:jc w:val="center"/>
          <w:ins w:id="26" w:author="Jesus de Gregorio" w:date="2023-07-07T18:35:00Z"/>
        </w:trPr>
        <w:tc>
          <w:tcPr>
            <w:tcW w:w="2638" w:type="dxa"/>
            <w:tcBorders>
              <w:top w:val="single" w:sz="4" w:space="0" w:color="auto"/>
              <w:left w:val="single" w:sz="4" w:space="0" w:color="auto"/>
              <w:bottom w:val="single" w:sz="4" w:space="0" w:color="auto"/>
              <w:right w:val="single" w:sz="4" w:space="0" w:color="auto"/>
            </w:tcBorders>
          </w:tcPr>
          <w:p w14:paraId="2C7A2D41" w14:textId="17CCA361" w:rsidR="002D17EC" w:rsidRDefault="002D17EC" w:rsidP="00565FDB">
            <w:pPr>
              <w:pStyle w:val="TAL"/>
              <w:rPr>
                <w:ins w:id="27" w:author="Jesus de Gregorio" w:date="2023-07-07T18:35:00Z"/>
              </w:rPr>
            </w:pPr>
            <w:proofErr w:type="spellStart"/>
            <w:ins w:id="28" w:author="Jesus de Gregorio" w:date="2023-07-07T18:35:00Z">
              <w:r>
                <w:t>QmcConfigInfo</w:t>
              </w:r>
              <w:proofErr w:type="spellEnd"/>
            </w:ins>
          </w:p>
        </w:tc>
        <w:tc>
          <w:tcPr>
            <w:tcW w:w="2548" w:type="dxa"/>
            <w:tcBorders>
              <w:top w:val="single" w:sz="4" w:space="0" w:color="auto"/>
              <w:left w:val="single" w:sz="4" w:space="0" w:color="auto"/>
              <w:bottom w:val="single" w:sz="4" w:space="0" w:color="auto"/>
              <w:right w:val="single" w:sz="4" w:space="0" w:color="auto"/>
            </w:tcBorders>
          </w:tcPr>
          <w:p w14:paraId="6626E3DD" w14:textId="56038A37" w:rsidR="002D17EC" w:rsidRDefault="002D17EC" w:rsidP="00565FDB">
            <w:pPr>
              <w:pStyle w:val="TAL"/>
              <w:rPr>
                <w:ins w:id="29" w:author="Jesus de Gregorio" w:date="2023-07-07T18:35:00Z"/>
              </w:rPr>
            </w:pPr>
            <w:ins w:id="30" w:author="Jesus de Gregorio" w:date="2023-07-07T18:35:00Z">
              <w:r>
                <w:t>3GPP TS 29.571 [7]</w:t>
              </w:r>
            </w:ins>
          </w:p>
        </w:tc>
        <w:tc>
          <w:tcPr>
            <w:tcW w:w="3889" w:type="dxa"/>
            <w:tcBorders>
              <w:top w:val="single" w:sz="4" w:space="0" w:color="auto"/>
              <w:left w:val="single" w:sz="4" w:space="0" w:color="auto"/>
              <w:bottom w:val="single" w:sz="4" w:space="0" w:color="auto"/>
              <w:right w:val="single" w:sz="4" w:space="0" w:color="auto"/>
            </w:tcBorders>
          </w:tcPr>
          <w:p w14:paraId="7D007989" w14:textId="664784F2" w:rsidR="002D17EC" w:rsidRDefault="002D17EC" w:rsidP="00565FDB">
            <w:pPr>
              <w:pStyle w:val="TAL"/>
              <w:rPr>
                <w:ins w:id="31" w:author="Jesus de Gregorio" w:date="2023-07-07T18:35:00Z"/>
                <w:rFonts w:cs="Arial"/>
                <w:szCs w:val="18"/>
              </w:rPr>
            </w:pPr>
            <w:ins w:id="32" w:author="Jesus de Gregorio" w:date="2023-07-07T18:35:00Z">
              <w:r>
                <w:rPr>
                  <w:rFonts w:cs="Arial"/>
                  <w:szCs w:val="18"/>
                </w:rPr>
                <w:t xml:space="preserve">Configuration information for </w:t>
              </w:r>
              <w:proofErr w:type="spellStart"/>
              <w:r>
                <w:rPr>
                  <w:rFonts w:cs="Arial"/>
                  <w:szCs w:val="18"/>
                </w:rPr>
                <w:t>signaling</w:t>
              </w:r>
              <w:proofErr w:type="spellEnd"/>
              <w:r>
                <w:rPr>
                  <w:rFonts w:cs="Arial"/>
                  <w:szCs w:val="18"/>
                </w:rPr>
                <w:t>-based activation of QMC (Quality of Experience Measu</w:t>
              </w:r>
            </w:ins>
            <w:ins w:id="33" w:author="Jesus de Gregorio" w:date="2023-07-07T18:36:00Z">
              <w:r>
                <w:rPr>
                  <w:rFonts w:cs="Arial"/>
                  <w:szCs w:val="18"/>
                </w:rPr>
                <w:t>rements Collection)</w:t>
              </w:r>
            </w:ins>
          </w:p>
        </w:tc>
      </w:tr>
    </w:tbl>
    <w:p w14:paraId="01C58209" w14:textId="77777777" w:rsidR="00E90246" w:rsidRPr="00B06F7A" w:rsidRDefault="00E90246" w:rsidP="00E90246"/>
    <w:p w14:paraId="65E94B67" w14:textId="77777777" w:rsidR="00E90246" w:rsidRPr="006B5418" w:rsidRDefault="00E90246" w:rsidP="00E902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CFB041" w14:textId="77777777" w:rsidR="00E90246" w:rsidRPr="00B06F7A" w:rsidRDefault="00E90246" w:rsidP="00E90246">
      <w:pPr>
        <w:pStyle w:val="Heading5"/>
      </w:pPr>
      <w:r w:rsidRPr="00B06F7A">
        <w:lastRenderedPageBreak/>
        <w:t>6.1.6.2.4</w:t>
      </w:r>
      <w:r w:rsidRPr="00B06F7A">
        <w:tab/>
        <w:t xml:space="preserve">Type: </w:t>
      </w:r>
      <w:proofErr w:type="spellStart"/>
      <w:r w:rsidRPr="00B06F7A">
        <w:t>AccessAndMobilitySubscriptionData</w:t>
      </w:r>
      <w:bookmarkEnd w:id="8"/>
      <w:bookmarkEnd w:id="9"/>
      <w:bookmarkEnd w:id="10"/>
      <w:bookmarkEnd w:id="11"/>
      <w:bookmarkEnd w:id="12"/>
      <w:bookmarkEnd w:id="13"/>
      <w:bookmarkEnd w:id="14"/>
      <w:proofErr w:type="spellEnd"/>
    </w:p>
    <w:p w14:paraId="78A99529" w14:textId="77777777" w:rsidR="00E90246" w:rsidRPr="00B06F7A" w:rsidRDefault="00E90246" w:rsidP="00E9024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E90246" w:rsidRPr="00B06F7A" w14:paraId="4F3FF5C1"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CCC4726" w14:textId="77777777" w:rsidR="00E90246" w:rsidRPr="00B06F7A" w:rsidRDefault="00E90246" w:rsidP="00565FDB">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63D23D04" w14:textId="77777777" w:rsidR="00E90246" w:rsidRPr="00B06F7A" w:rsidRDefault="00E90246" w:rsidP="00565FD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37BB5D9" w14:textId="77777777" w:rsidR="00E90246" w:rsidRPr="00B06F7A" w:rsidRDefault="00E90246" w:rsidP="00565FDB">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0BFBEED2" w14:textId="77777777" w:rsidR="00E90246" w:rsidRPr="00B06F7A" w:rsidRDefault="00E90246" w:rsidP="00565FDB">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5B05AF7A" w14:textId="77777777" w:rsidR="00E90246" w:rsidRPr="00B06F7A" w:rsidRDefault="00E90246" w:rsidP="00565FDB">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429B636" w14:textId="77777777" w:rsidR="00E90246" w:rsidRPr="00B06F7A" w:rsidRDefault="00E90246" w:rsidP="00565FDB">
            <w:pPr>
              <w:pStyle w:val="TAH"/>
              <w:rPr>
                <w:rFonts w:cs="Arial"/>
                <w:szCs w:val="18"/>
              </w:rPr>
            </w:pPr>
            <w:r w:rsidRPr="00B06F7A">
              <w:rPr>
                <w:rFonts w:cs="Arial"/>
                <w:szCs w:val="18"/>
              </w:rPr>
              <w:t>Applicability</w:t>
            </w:r>
          </w:p>
        </w:tc>
      </w:tr>
      <w:tr w:rsidR="00E90246" w:rsidRPr="00B06F7A" w14:paraId="07C22CA9"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63C3D988" w14:textId="77777777" w:rsidR="00E90246" w:rsidRPr="00B06F7A" w:rsidRDefault="00E90246" w:rsidP="00565FDB">
            <w:pPr>
              <w:pStyle w:val="TAL"/>
            </w:pPr>
            <w:proofErr w:type="spellStart"/>
            <w:r w:rsidRPr="00B06F7A">
              <w:t>supportedFeatures</w:t>
            </w:r>
            <w:proofErr w:type="spellEnd"/>
          </w:p>
        </w:tc>
        <w:tc>
          <w:tcPr>
            <w:tcW w:w="1557" w:type="dxa"/>
            <w:tcBorders>
              <w:top w:val="single" w:sz="4" w:space="0" w:color="auto"/>
              <w:left w:val="single" w:sz="4" w:space="0" w:color="auto"/>
              <w:bottom w:val="single" w:sz="4" w:space="0" w:color="auto"/>
              <w:right w:val="single" w:sz="4" w:space="0" w:color="auto"/>
            </w:tcBorders>
          </w:tcPr>
          <w:p w14:paraId="6B7D303D" w14:textId="77777777" w:rsidR="00E90246" w:rsidRPr="00B06F7A" w:rsidRDefault="00E90246" w:rsidP="00565FDB">
            <w:pPr>
              <w:pStyle w:val="TAL"/>
            </w:pPr>
            <w:proofErr w:type="spellStart"/>
            <w:r w:rsidRPr="00B06F7A">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3CB07B56"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97870BA"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C896B47" w14:textId="77777777" w:rsidR="00E90246" w:rsidRPr="00B06F7A" w:rsidRDefault="00E90246" w:rsidP="00565FDB">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3EE58F95" w14:textId="77777777" w:rsidR="00E90246" w:rsidRPr="00B06F7A" w:rsidRDefault="00E90246" w:rsidP="00565FDB">
            <w:pPr>
              <w:pStyle w:val="TAL"/>
              <w:rPr>
                <w:rFonts w:cs="Arial"/>
                <w:szCs w:val="18"/>
              </w:rPr>
            </w:pPr>
          </w:p>
        </w:tc>
      </w:tr>
      <w:tr w:rsidR="00E90246" w:rsidRPr="00B06F7A" w14:paraId="44E01384"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3F380797" w14:textId="77777777" w:rsidR="00E90246" w:rsidRPr="00B06F7A" w:rsidRDefault="00E90246" w:rsidP="00565FDB">
            <w:pPr>
              <w:pStyle w:val="TAL"/>
            </w:pPr>
            <w:proofErr w:type="spellStart"/>
            <w:r w:rsidRPr="00B06F7A">
              <w:t>gpsis</w:t>
            </w:r>
            <w:proofErr w:type="spellEnd"/>
          </w:p>
        </w:tc>
        <w:tc>
          <w:tcPr>
            <w:tcW w:w="1557" w:type="dxa"/>
            <w:tcBorders>
              <w:top w:val="single" w:sz="4" w:space="0" w:color="auto"/>
              <w:left w:val="single" w:sz="4" w:space="0" w:color="auto"/>
              <w:bottom w:val="single" w:sz="4" w:space="0" w:color="auto"/>
              <w:right w:val="single" w:sz="4" w:space="0" w:color="auto"/>
            </w:tcBorders>
          </w:tcPr>
          <w:p w14:paraId="63880E89" w14:textId="77777777" w:rsidR="00E90246" w:rsidRPr="00B06F7A" w:rsidRDefault="00E90246" w:rsidP="00565FDB">
            <w:pPr>
              <w:pStyle w:val="TAL"/>
            </w:pPr>
            <w:r w:rsidRPr="00B06F7A">
              <w:t>array(</w:t>
            </w:r>
            <w:proofErr w:type="spellStart"/>
            <w:r w:rsidRPr="00B06F7A">
              <w:t>Gpsi</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5A28013"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183EBA" w14:textId="77777777" w:rsidR="00E90246" w:rsidRPr="00B06F7A" w:rsidRDefault="00E90246" w:rsidP="00565FDB">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B2B6015" w14:textId="77777777" w:rsidR="00E90246" w:rsidRPr="00B06F7A" w:rsidRDefault="00E90246" w:rsidP="00565FDB">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6A11B881" w14:textId="77777777" w:rsidR="00E90246" w:rsidRPr="00B06F7A" w:rsidRDefault="00E90246" w:rsidP="00565FDB">
            <w:pPr>
              <w:pStyle w:val="TAL"/>
              <w:rPr>
                <w:rFonts w:cs="Arial"/>
                <w:szCs w:val="18"/>
              </w:rPr>
            </w:pPr>
          </w:p>
        </w:tc>
      </w:tr>
      <w:tr w:rsidR="00E90246" w:rsidRPr="00B06F7A" w14:paraId="772CD7F7"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635982F2" w14:textId="77777777" w:rsidR="00E90246" w:rsidRPr="00B06F7A" w:rsidRDefault="00E90246" w:rsidP="00565FDB">
            <w:pPr>
              <w:pStyle w:val="TAL"/>
            </w:pPr>
            <w:proofErr w:type="spellStart"/>
            <w:r w:rsidRPr="00B06F7A">
              <w:t>internalGroupIds</w:t>
            </w:r>
            <w:proofErr w:type="spellEnd"/>
          </w:p>
        </w:tc>
        <w:tc>
          <w:tcPr>
            <w:tcW w:w="1557" w:type="dxa"/>
            <w:tcBorders>
              <w:top w:val="single" w:sz="4" w:space="0" w:color="auto"/>
              <w:left w:val="single" w:sz="4" w:space="0" w:color="auto"/>
              <w:bottom w:val="single" w:sz="4" w:space="0" w:color="auto"/>
              <w:right w:val="single" w:sz="4" w:space="0" w:color="auto"/>
            </w:tcBorders>
          </w:tcPr>
          <w:p w14:paraId="7C016F81" w14:textId="77777777" w:rsidR="00E90246" w:rsidRPr="00B06F7A" w:rsidRDefault="00E90246" w:rsidP="00565FDB">
            <w:pPr>
              <w:pStyle w:val="TAL"/>
            </w:pPr>
            <w:r w:rsidRPr="00B06F7A">
              <w:t>array(</w:t>
            </w:r>
            <w:proofErr w:type="spellStart"/>
            <w:r w:rsidRPr="00B06F7A">
              <w:t>GroupId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E1F8FCA"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DC0FD2" w14:textId="77777777" w:rsidR="00E90246" w:rsidRPr="00B06F7A" w:rsidRDefault="00E90246" w:rsidP="00565FDB">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457EA84" w14:textId="77777777" w:rsidR="00E90246" w:rsidRPr="00B06F7A" w:rsidRDefault="00E90246" w:rsidP="00565FDB">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7BCCB446" w14:textId="77777777" w:rsidR="00E90246" w:rsidRPr="00B06F7A" w:rsidRDefault="00E90246" w:rsidP="00565FDB">
            <w:pPr>
              <w:pStyle w:val="TAL"/>
              <w:rPr>
                <w:rFonts w:cs="Arial"/>
                <w:szCs w:val="18"/>
              </w:rPr>
            </w:pPr>
          </w:p>
        </w:tc>
      </w:tr>
      <w:tr w:rsidR="00E90246" w:rsidRPr="00B06F7A" w14:paraId="1DC85821"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0E66065C" w14:textId="77777777" w:rsidR="00E90246" w:rsidRPr="00B06F7A" w:rsidRDefault="00E90246" w:rsidP="00565FDB">
            <w:pPr>
              <w:pStyle w:val="TAL"/>
            </w:pPr>
            <w:proofErr w:type="spellStart"/>
            <w:r w:rsidRPr="00B06F7A">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7B0EB2FD" w14:textId="77777777" w:rsidR="00E90246" w:rsidRPr="00B06F7A" w:rsidRDefault="00E90246" w:rsidP="00565FDB">
            <w:pPr>
              <w:pStyle w:val="TAL"/>
            </w:pPr>
            <w:r w:rsidRPr="00B06F7A">
              <w:t>map(</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7DF57D42"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DD335CD" w14:textId="77777777" w:rsidR="00E90246" w:rsidRPr="00B06F7A" w:rsidRDefault="00E90246" w:rsidP="00565FDB">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3AC3D7CF" w14:textId="77777777" w:rsidR="00E90246" w:rsidRPr="00B06F7A" w:rsidRDefault="00E90246" w:rsidP="00565FDB">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063AEDFB" w14:textId="77777777" w:rsidR="00E90246" w:rsidRPr="00B06F7A" w:rsidRDefault="00E90246" w:rsidP="00565FDB">
            <w:pPr>
              <w:pStyle w:val="TAL"/>
              <w:rPr>
                <w:rFonts w:cs="Arial"/>
                <w:szCs w:val="18"/>
              </w:rPr>
            </w:pPr>
          </w:p>
        </w:tc>
      </w:tr>
      <w:tr w:rsidR="00E90246" w:rsidRPr="00B06F7A" w14:paraId="61741430"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29E9A855" w14:textId="77777777" w:rsidR="00E90246" w:rsidRPr="00B06F7A" w:rsidRDefault="00E90246" w:rsidP="00565FDB">
            <w:pPr>
              <w:pStyle w:val="TAL"/>
            </w:pPr>
            <w:proofErr w:type="spellStart"/>
            <w:r w:rsidRPr="00B06F7A">
              <w:t>hssGroupId</w:t>
            </w:r>
            <w:proofErr w:type="spellEnd"/>
          </w:p>
        </w:tc>
        <w:tc>
          <w:tcPr>
            <w:tcW w:w="1557" w:type="dxa"/>
            <w:tcBorders>
              <w:top w:val="single" w:sz="4" w:space="0" w:color="auto"/>
              <w:left w:val="single" w:sz="4" w:space="0" w:color="auto"/>
              <w:bottom w:val="single" w:sz="4" w:space="0" w:color="auto"/>
              <w:right w:val="single" w:sz="4" w:space="0" w:color="auto"/>
            </w:tcBorders>
          </w:tcPr>
          <w:p w14:paraId="03EB7D27" w14:textId="77777777" w:rsidR="00E90246" w:rsidRPr="00B06F7A" w:rsidRDefault="00E90246" w:rsidP="00565FDB">
            <w:pPr>
              <w:pStyle w:val="TAL"/>
            </w:pPr>
            <w:proofErr w:type="spellStart"/>
            <w:r w:rsidRPr="00B06F7A">
              <w:t>NfGroupId</w:t>
            </w:r>
            <w:proofErr w:type="spellEnd"/>
          </w:p>
        </w:tc>
        <w:tc>
          <w:tcPr>
            <w:tcW w:w="426" w:type="dxa"/>
            <w:tcBorders>
              <w:top w:val="single" w:sz="4" w:space="0" w:color="auto"/>
              <w:left w:val="single" w:sz="4" w:space="0" w:color="auto"/>
              <w:bottom w:val="single" w:sz="4" w:space="0" w:color="auto"/>
              <w:right w:val="single" w:sz="4" w:space="0" w:color="auto"/>
            </w:tcBorders>
          </w:tcPr>
          <w:p w14:paraId="7C2D0473"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610B453"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9E2BA6E" w14:textId="77777777" w:rsidR="00E90246" w:rsidRPr="00B06F7A" w:rsidRDefault="00E90246" w:rsidP="00565FDB">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7A16E579" w14:textId="77777777" w:rsidR="00E90246" w:rsidRPr="00B06F7A" w:rsidRDefault="00E90246" w:rsidP="00565FDB">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5B6E5927" w14:textId="77777777" w:rsidR="00E90246" w:rsidRPr="00B06F7A" w:rsidRDefault="00E90246" w:rsidP="00565FDB">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335F134C" w14:textId="77777777" w:rsidR="00E90246" w:rsidRPr="00B06F7A" w:rsidRDefault="00E90246" w:rsidP="00565FDB">
            <w:pPr>
              <w:pStyle w:val="TAL"/>
              <w:rPr>
                <w:rFonts w:cs="Arial"/>
                <w:szCs w:val="18"/>
              </w:rPr>
            </w:pPr>
          </w:p>
        </w:tc>
      </w:tr>
      <w:tr w:rsidR="00E90246" w:rsidRPr="00B06F7A" w14:paraId="33ED1387"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3D375D83" w14:textId="77777777" w:rsidR="00E90246" w:rsidRPr="00B06F7A" w:rsidRDefault="00E90246" w:rsidP="00565FDB">
            <w:pPr>
              <w:pStyle w:val="TAL"/>
            </w:pPr>
            <w:proofErr w:type="spellStart"/>
            <w:r w:rsidRPr="00B06F7A">
              <w:t>subscribedUeAmbr</w:t>
            </w:r>
            <w:proofErr w:type="spellEnd"/>
          </w:p>
        </w:tc>
        <w:tc>
          <w:tcPr>
            <w:tcW w:w="1557" w:type="dxa"/>
            <w:tcBorders>
              <w:top w:val="single" w:sz="4" w:space="0" w:color="auto"/>
              <w:left w:val="single" w:sz="4" w:space="0" w:color="auto"/>
              <w:bottom w:val="single" w:sz="4" w:space="0" w:color="auto"/>
              <w:right w:val="single" w:sz="4" w:space="0" w:color="auto"/>
            </w:tcBorders>
          </w:tcPr>
          <w:p w14:paraId="100B4FE5" w14:textId="77777777" w:rsidR="00E90246" w:rsidRPr="00B06F7A" w:rsidRDefault="00E90246" w:rsidP="00565FDB">
            <w:pPr>
              <w:pStyle w:val="TAL"/>
            </w:pPr>
            <w:proofErr w:type="spellStart"/>
            <w:r w:rsidRPr="00B06F7A">
              <w:t>AmbrRm</w:t>
            </w:r>
            <w:proofErr w:type="spellEnd"/>
          </w:p>
        </w:tc>
        <w:tc>
          <w:tcPr>
            <w:tcW w:w="426" w:type="dxa"/>
            <w:tcBorders>
              <w:top w:val="single" w:sz="4" w:space="0" w:color="auto"/>
              <w:left w:val="single" w:sz="4" w:space="0" w:color="auto"/>
              <w:bottom w:val="single" w:sz="4" w:space="0" w:color="auto"/>
              <w:right w:val="single" w:sz="4" w:space="0" w:color="auto"/>
            </w:tcBorders>
          </w:tcPr>
          <w:p w14:paraId="1D04CDD9"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59C683"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B2170C5" w14:textId="77777777" w:rsidR="00E90246" w:rsidRPr="00B06F7A" w:rsidRDefault="00E90246" w:rsidP="00565FD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CF025F5" w14:textId="77777777" w:rsidR="00E90246" w:rsidRPr="00B06F7A" w:rsidRDefault="00E90246" w:rsidP="00565FDB">
            <w:pPr>
              <w:pStyle w:val="TAL"/>
              <w:rPr>
                <w:rFonts w:cs="Arial"/>
                <w:szCs w:val="18"/>
              </w:rPr>
            </w:pPr>
          </w:p>
        </w:tc>
      </w:tr>
      <w:tr w:rsidR="00E90246" w:rsidRPr="00B06F7A" w14:paraId="766665F9"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2912EE9F" w14:textId="77777777" w:rsidR="00E90246" w:rsidRPr="00B06F7A" w:rsidRDefault="00E90246" w:rsidP="00565FDB">
            <w:pPr>
              <w:pStyle w:val="TAL"/>
            </w:pPr>
            <w:proofErr w:type="spellStart"/>
            <w:r w:rsidRPr="00B06F7A">
              <w:t>nssai</w:t>
            </w:r>
            <w:proofErr w:type="spellEnd"/>
          </w:p>
        </w:tc>
        <w:tc>
          <w:tcPr>
            <w:tcW w:w="1557" w:type="dxa"/>
            <w:tcBorders>
              <w:top w:val="single" w:sz="4" w:space="0" w:color="auto"/>
              <w:left w:val="single" w:sz="4" w:space="0" w:color="auto"/>
              <w:bottom w:val="single" w:sz="4" w:space="0" w:color="auto"/>
              <w:right w:val="single" w:sz="4" w:space="0" w:color="auto"/>
            </w:tcBorders>
          </w:tcPr>
          <w:p w14:paraId="565915AA" w14:textId="77777777" w:rsidR="00E90246" w:rsidRPr="00B06F7A" w:rsidRDefault="00E90246" w:rsidP="00565FDB">
            <w:pPr>
              <w:pStyle w:val="TAL"/>
            </w:pPr>
            <w:proofErr w:type="spellStart"/>
            <w:r w:rsidRPr="00B06F7A">
              <w:t>Nssai</w:t>
            </w:r>
            <w:proofErr w:type="spellEnd"/>
          </w:p>
        </w:tc>
        <w:tc>
          <w:tcPr>
            <w:tcW w:w="426" w:type="dxa"/>
            <w:tcBorders>
              <w:top w:val="single" w:sz="4" w:space="0" w:color="auto"/>
              <w:left w:val="single" w:sz="4" w:space="0" w:color="auto"/>
              <w:bottom w:val="single" w:sz="4" w:space="0" w:color="auto"/>
              <w:right w:val="single" w:sz="4" w:space="0" w:color="auto"/>
            </w:tcBorders>
          </w:tcPr>
          <w:p w14:paraId="32A0F4AC"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3D7431F"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436F7E4" w14:textId="77777777" w:rsidR="00E90246" w:rsidRPr="00B06F7A" w:rsidRDefault="00E90246" w:rsidP="00565FDB">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5BD0DACA" w14:textId="77777777" w:rsidR="00E90246" w:rsidRPr="00B06F7A" w:rsidRDefault="00E90246" w:rsidP="00565FDB">
            <w:pPr>
              <w:pStyle w:val="TAL"/>
              <w:rPr>
                <w:rFonts w:cs="Arial"/>
                <w:szCs w:val="18"/>
              </w:rPr>
            </w:pPr>
          </w:p>
        </w:tc>
      </w:tr>
      <w:tr w:rsidR="00E90246" w:rsidRPr="00B06F7A" w14:paraId="3456576D"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5163058E" w14:textId="77777777" w:rsidR="00E90246" w:rsidRPr="00B06F7A" w:rsidRDefault="00E90246" w:rsidP="00565FDB">
            <w:pPr>
              <w:pStyle w:val="TAL"/>
            </w:pPr>
            <w:proofErr w:type="spellStart"/>
            <w:r w:rsidRPr="00B06F7A">
              <w:t>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5ED8FB6A" w14:textId="77777777" w:rsidR="00E90246" w:rsidRPr="00B06F7A" w:rsidRDefault="00E90246" w:rsidP="00565FDB">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53201C0"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7A0056" w14:textId="77777777" w:rsidR="00E90246" w:rsidRPr="00B06F7A" w:rsidRDefault="00E90246" w:rsidP="00565FDB">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6BB810" w14:textId="77777777" w:rsidR="00E90246" w:rsidRDefault="00E90246" w:rsidP="00565FDB">
            <w:pPr>
              <w:pStyle w:val="TAL"/>
              <w:rPr>
                <w:rFonts w:cs="Arial"/>
                <w:szCs w:val="18"/>
              </w:rPr>
            </w:pPr>
            <w:r w:rsidRPr="00B06F7A">
              <w:rPr>
                <w:rFonts w:cs="Arial"/>
                <w:szCs w:val="18"/>
              </w:rPr>
              <w:t>List of RAT Types that are restricted in 5GC and EPC; see 3GPP TS 29.571 [7] (NOTE 2)</w:t>
            </w:r>
          </w:p>
          <w:p w14:paraId="308108F8" w14:textId="77777777" w:rsidR="00E90246" w:rsidRPr="00B06F7A" w:rsidRDefault="00E90246" w:rsidP="00565FDB">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141CCB0" w14:textId="77777777" w:rsidR="00E90246" w:rsidRPr="00B06F7A" w:rsidRDefault="00E90246" w:rsidP="00565FDB">
            <w:pPr>
              <w:pStyle w:val="TAL"/>
              <w:rPr>
                <w:rFonts w:cs="Arial"/>
                <w:szCs w:val="18"/>
              </w:rPr>
            </w:pPr>
          </w:p>
        </w:tc>
      </w:tr>
      <w:tr w:rsidR="00E90246" w:rsidRPr="00B06F7A" w14:paraId="05FA3348"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6F64C21E" w14:textId="77777777" w:rsidR="00E90246" w:rsidRPr="00B06F7A" w:rsidRDefault="00E90246" w:rsidP="00565FDB">
            <w:pPr>
              <w:pStyle w:val="TAL"/>
            </w:pPr>
            <w:proofErr w:type="spellStart"/>
            <w:r w:rsidRPr="00B06F7A">
              <w:t>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0777EAB8" w14:textId="77777777" w:rsidR="00E90246" w:rsidRPr="00B06F7A" w:rsidRDefault="00E90246" w:rsidP="00565FDB">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1E744506"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88C926" w14:textId="77777777" w:rsidR="00E90246" w:rsidRPr="00B06F7A" w:rsidRDefault="00E90246" w:rsidP="00565FDB">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399AC12" w14:textId="77777777" w:rsidR="00E90246" w:rsidRPr="00B06F7A" w:rsidRDefault="00E90246" w:rsidP="00565FDB">
            <w:pPr>
              <w:pStyle w:val="TAL"/>
              <w:rPr>
                <w:rFonts w:cs="Arial"/>
                <w:szCs w:val="18"/>
              </w:rPr>
            </w:pPr>
            <w:r w:rsidRPr="00B06F7A">
              <w:rPr>
                <w:rFonts w:cs="Arial"/>
                <w:szCs w:val="18"/>
              </w:rPr>
              <w:t>List of forbidden areas in 5GS</w:t>
            </w:r>
            <w:r>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296AEC5B" w14:textId="77777777" w:rsidR="00E90246" w:rsidRPr="00B06F7A" w:rsidRDefault="00E90246" w:rsidP="00565FDB">
            <w:pPr>
              <w:pStyle w:val="TAL"/>
              <w:rPr>
                <w:rFonts w:cs="Arial"/>
                <w:szCs w:val="18"/>
              </w:rPr>
            </w:pPr>
          </w:p>
        </w:tc>
      </w:tr>
      <w:tr w:rsidR="00E90246" w:rsidRPr="00B06F7A" w14:paraId="5A6E290A"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6A8E0AEC" w14:textId="77777777" w:rsidR="00E90246" w:rsidRPr="00B06F7A" w:rsidRDefault="00E90246" w:rsidP="00565FDB">
            <w:pPr>
              <w:pStyle w:val="TAL"/>
            </w:pPr>
            <w:proofErr w:type="spellStart"/>
            <w:r w:rsidRPr="00B06F7A">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664601A8" w14:textId="77777777" w:rsidR="00E90246" w:rsidRPr="00B06F7A" w:rsidRDefault="00E90246" w:rsidP="00565FDB">
            <w:pPr>
              <w:pStyle w:val="TAL"/>
            </w:pPr>
            <w:proofErr w:type="spellStart"/>
            <w:r w:rsidRPr="00B06F7A">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26BA88E3"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D2233CC"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429EFF5" w14:textId="77777777" w:rsidR="00E90246" w:rsidRPr="00B06F7A" w:rsidRDefault="00E90246" w:rsidP="00565FDB">
            <w:pPr>
              <w:pStyle w:val="TAL"/>
              <w:rPr>
                <w:rFonts w:cs="Arial"/>
                <w:szCs w:val="18"/>
              </w:rPr>
            </w:pPr>
            <w:r w:rsidRPr="00B06F7A">
              <w:rPr>
                <w:rFonts w:cs="Arial"/>
                <w:szCs w:val="18"/>
              </w:rPr>
              <w:t>Subscribed Service Area Restriction</w:t>
            </w:r>
            <w:r>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57E72B1F" w14:textId="77777777" w:rsidR="00E90246" w:rsidRPr="00B06F7A" w:rsidRDefault="00E90246" w:rsidP="00565FDB">
            <w:pPr>
              <w:pStyle w:val="TAL"/>
              <w:rPr>
                <w:rFonts w:cs="Arial"/>
                <w:szCs w:val="18"/>
              </w:rPr>
            </w:pPr>
          </w:p>
        </w:tc>
      </w:tr>
      <w:tr w:rsidR="00E90246" w:rsidRPr="00B06F7A" w14:paraId="45F85FFF"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4F294A3C" w14:textId="77777777" w:rsidR="00E90246" w:rsidRPr="00B06F7A" w:rsidRDefault="00E90246" w:rsidP="00565FDB">
            <w:pPr>
              <w:pStyle w:val="TAL"/>
            </w:pPr>
            <w:proofErr w:type="spellStart"/>
            <w:r w:rsidRPr="00B06F7A">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7E11C552" w14:textId="77777777" w:rsidR="00E90246" w:rsidRPr="00B06F7A" w:rsidRDefault="00E90246" w:rsidP="00565FDB">
            <w:pPr>
              <w:pStyle w:val="TAL"/>
            </w:pPr>
            <w:r w:rsidRPr="00B06F7A">
              <w:t>array(</w:t>
            </w:r>
            <w:proofErr w:type="spellStart"/>
            <w:r w:rsidRPr="00B06F7A">
              <w:t>CoreNetworkType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ACBDFB7"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A522BF3" w14:textId="77777777" w:rsidR="00E90246" w:rsidRPr="00B06F7A" w:rsidRDefault="00E90246" w:rsidP="00565FDB">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D6CD328" w14:textId="77777777" w:rsidR="00E90246" w:rsidRPr="00B06F7A" w:rsidRDefault="00E90246" w:rsidP="00565FDB">
            <w:pPr>
              <w:pStyle w:val="TAL"/>
              <w:rPr>
                <w:rFonts w:cs="Arial"/>
                <w:szCs w:val="18"/>
              </w:rPr>
            </w:pPr>
            <w:r w:rsidRPr="00B06F7A">
              <w:rPr>
                <w:rFonts w:cs="Arial"/>
                <w:szCs w:val="18"/>
              </w:rPr>
              <w:t>List of Core Network Types that are restricted.</w:t>
            </w:r>
          </w:p>
          <w:p w14:paraId="62ED831D" w14:textId="77777777" w:rsidR="00E90246" w:rsidRPr="00B06F7A" w:rsidRDefault="00E90246" w:rsidP="00565FDB">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4CCBEAB8" w14:textId="77777777" w:rsidR="00E90246" w:rsidRPr="00B06F7A" w:rsidRDefault="00E90246" w:rsidP="00565FDB">
            <w:pPr>
              <w:pStyle w:val="TAL"/>
              <w:rPr>
                <w:rFonts w:cs="Arial"/>
                <w:szCs w:val="18"/>
              </w:rPr>
            </w:pPr>
          </w:p>
        </w:tc>
      </w:tr>
      <w:tr w:rsidR="00E90246" w:rsidRPr="00B06F7A" w14:paraId="2E30A869"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64879A98" w14:textId="77777777" w:rsidR="00E90246" w:rsidRPr="00B06F7A" w:rsidRDefault="00E90246" w:rsidP="00565FDB">
            <w:pPr>
              <w:pStyle w:val="TAL"/>
            </w:pPr>
            <w:proofErr w:type="spellStart"/>
            <w:r>
              <w:t>accessTypeRestrictions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414294B5" w14:textId="77777777" w:rsidR="00E90246" w:rsidRPr="00B06F7A" w:rsidRDefault="00E90246" w:rsidP="00565FDB">
            <w:pPr>
              <w:pStyle w:val="TAL"/>
            </w:pPr>
            <w:r w:rsidRPr="00B06F7A">
              <w:t>array(</w:t>
            </w:r>
            <w:proofErr w:type="spellStart"/>
            <w:r>
              <w:t>Access</w:t>
            </w:r>
            <w:r w:rsidRPr="00B06F7A">
              <w: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324FB547" w14:textId="77777777" w:rsidR="00E90246" w:rsidRPr="00B06F7A" w:rsidRDefault="00E90246" w:rsidP="00565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36EA303F" w14:textId="77777777" w:rsidR="00E90246" w:rsidRPr="00B06F7A" w:rsidRDefault="00E90246" w:rsidP="00565FDB">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5149B75A" w14:textId="77777777" w:rsidR="00E90246" w:rsidRDefault="00E90246" w:rsidP="00565FDB">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140BE911" w14:textId="77777777" w:rsidR="00E90246" w:rsidRDefault="00E90246" w:rsidP="00565FDB">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7F8DDD6" w14:textId="77777777" w:rsidR="00E90246" w:rsidRDefault="00E90246" w:rsidP="00565FDB">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1163181D" w14:textId="77777777" w:rsidR="00E90246" w:rsidRPr="00B06F7A" w:rsidRDefault="00E90246" w:rsidP="00565FDB">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21A0BAF2" w14:textId="77777777" w:rsidR="00E90246" w:rsidRPr="00B06F7A" w:rsidRDefault="00E90246" w:rsidP="00565FDB">
            <w:pPr>
              <w:pStyle w:val="TAL"/>
              <w:rPr>
                <w:rFonts w:cs="Arial"/>
                <w:szCs w:val="18"/>
              </w:rPr>
            </w:pPr>
          </w:p>
        </w:tc>
      </w:tr>
      <w:tr w:rsidR="00E90246" w:rsidRPr="00B06F7A" w14:paraId="25F15EAB"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1BB99D76" w14:textId="77777777" w:rsidR="00E90246" w:rsidRPr="00B06F7A" w:rsidRDefault="00E90246" w:rsidP="00565FDB">
            <w:pPr>
              <w:pStyle w:val="TAL"/>
            </w:pPr>
            <w:proofErr w:type="spellStart"/>
            <w:r w:rsidRPr="00B06F7A">
              <w:t>rfspIndex</w:t>
            </w:r>
            <w:proofErr w:type="spellEnd"/>
          </w:p>
        </w:tc>
        <w:tc>
          <w:tcPr>
            <w:tcW w:w="1557" w:type="dxa"/>
            <w:tcBorders>
              <w:top w:val="single" w:sz="4" w:space="0" w:color="auto"/>
              <w:left w:val="single" w:sz="4" w:space="0" w:color="auto"/>
              <w:bottom w:val="single" w:sz="4" w:space="0" w:color="auto"/>
              <w:right w:val="single" w:sz="4" w:space="0" w:color="auto"/>
            </w:tcBorders>
          </w:tcPr>
          <w:p w14:paraId="3ADA7F20" w14:textId="77777777" w:rsidR="00E90246" w:rsidRPr="00B06F7A" w:rsidRDefault="00E90246" w:rsidP="00565FDB">
            <w:pPr>
              <w:pStyle w:val="TAL"/>
            </w:pPr>
            <w:proofErr w:type="spellStart"/>
            <w:r w:rsidRPr="00B06F7A">
              <w:t>RfspIndexRm</w:t>
            </w:r>
            <w:proofErr w:type="spellEnd"/>
          </w:p>
        </w:tc>
        <w:tc>
          <w:tcPr>
            <w:tcW w:w="426" w:type="dxa"/>
            <w:tcBorders>
              <w:top w:val="single" w:sz="4" w:space="0" w:color="auto"/>
              <w:left w:val="single" w:sz="4" w:space="0" w:color="auto"/>
              <w:bottom w:val="single" w:sz="4" w:space="0" w:color="auto"/>
              <w:right w:val="single" w:sz="4" w:space="0" w:color="auto"/>
            </w:tcBorders>
          </w:tcPr>
          <w:p w14:paraId="6B4BBE7F"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3D8001A"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088C9ED" w14:textId="77777777" w:rsidR="00E90246" w:rsidRPr="00B06F7A" w:rsidRDefault="00E90246" w:rsidP="00565FDB">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3AB752D4" w14:textId="77777777" w:rsidR="00E90246" w:rsidRPr="00B06F7A" w:rsidRDefault="00E90246" w:rsidP="00565FDB">
            <w:pPr>
              <w:pStyle w:val="TAL"/>
              <w:rPr>
                <w:rFonts w:cs="Arial"/>
                <w:szCs w:val="18"/>
              </w:rPr>
            </w:pPr>
          </w:p>
        </w:tc>
      </w:tr>
      <w:tr w:rsidR="00E90246" w:rsidRPr="00B06F7A" w14:paraId="16457ED5"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37C97CD2" w14:textId="77777777" w:rsidR="00E90246" w:rsidRPr="00B06F7A" w:rsidRDefault="00E90246" w:rsidP="00565FDB">
            <w:pPr>
              <w:pStyle w:val="TAL"/>
            </w:pPr>
            <w:proofErr w:type="spellStart"/>
            <w:r w:rsidRPr="00B06F7A">
              <w:t>subsRegTimer</w:t>
            </w:r>
            <w:proofErr w:type="spellEnd"/>
          </w:p>
        </w:tc>
        <w:tc>
          <w:tcPr>
            <w:tcW w:w="1557" w:type="dxa"/>
            <w:tcBorders>
              <w:top w:val="single" w:sz="4" w:space="0" w:color="auto"/>
              <w:left w:val="single" w:sz="4" w:space="0" w:color="auto"/>
              <w:bottom w:val="single" w:sz="4" w:space="0" w:color="auto"/>
              <w:right w:val="single" w:sz="4" w:space="0" w:color="auto"/>
            </w:tcBorders>
          </w:tcPr>
          <w:p w14:paraId="47C64EB1" w14:textId="77777777" w:rsidR="00E90246" w:rsidRPr="00B06F7A" w:rsidRDefault="00E90246" w:rsidP="00565FDB">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1DC5C44E"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7089C4F"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061507A" w14:textId="77777777" w:rsidR="00E90246" w:rsidRPr="00B06F7A" w:rsidRDefault="00E90246" w:rsidP="00565FDB">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205920A1" w14:textId="77777777" w:rsidR="00E90246" w:rsidRPr="00B06F7A" w:rsidRDefault="00E90246" w:rsidP="00565FDB">
            <w:pPr>
              <w:pStyle w:val="TAL"/>
              <w:rPr>
                <w:rFonts w:cs="Arial"/>
                <w:szCs w:val="18"/>
              </w:rPr>
            </w:pPr>
          </w:p>
        </w:tc>
      </w:tr>
      <w:tr w:rsidR="00E90246" w:rsidRPr="00B06F7A" w14:paraId="1F5109C5"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031F69A7" w14:textId="77777777" w:rsidR="00E90246" w:rsidRPr="00B06F7A" w:rsidRDefault="00E90246" w:rsidP="00565FDB">
            <w:pPr>
              <w:pStyle w:val="TAL"/>
            </w:pPr>
            <w:proofErr w:type="spellStart"/>
            <w:r w:rsidRPr="00B06F7A">
              <w:t>ueUsageType</w:t>
            </w:r>
            <w:proofErr w:type="spellEnd"/>
          </w:p>
        </w:tc>
        <w:tc>
          <w:tcPr>
            <w:tcW w:w="1557" w:type="dxa"/>
            <w:tcBorders>
              <w:top w:val="single" w:sz="4" w:space="0" w:color="auto"/>
              <w:left w:val="single" w:sz="4" w:space="0" w:color="auto"/>
              <w:bottom w:val="single" w:sz="4" w:space="0" w:color="auto"/>
              <w:right w:val="single" w:sz="4" w:space="0" w:color="auto"/>
            </w:tcBorders>
          </w:tcPr>
          <w:p w14:paraId="6724EEF4" w14:textId="77777777" w:rsidR="00E90246" w:rsidRPr="00B06F7A" w:rsidRDefault="00E90246" w:rsidP="00565FDB">
            <w:pPr>
              <w:pStyle w:val="TAL"/>
            </w:pPr>
            <w:proofErr w:type="spellStart"/>
            <w:r w:rsidRPr="00B06F7A">
              <w:t>UeUsageType</w:t>
            </w:r>
            <w:proofErr w:type="spellEnd"/>
          </w:p>
        </w:tc>
        <w:tc>
          <w:tcPr>
            <w:tcW w:w="426" w:type="dxa"/>
            <w:tcBorders>
              <w:top w:val="single" w:sz="4" w:space="0" w:color="auto"/>
              <w:left w:val="single" w:sz="4" w:space="0" w:color="auto"/>
              <w:bottom w:val="single" w:sz="4" w:space="0" w:color="auto"/>
              <w:right w:val="single" w:sz="4" w:space="0" w:color="auto"/>
            </w:tcBorders>
          </w:tcPr>
          <w:p w14:paraId="0EEFE4D5"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42A6FDC"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B121268" w14:textId="77777777" w:rsidR="00E90246" w:rsidRPr="00B06F7A" w:rsidRDefault="00E90246" w:rsidP="00565FD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F58DE32" w14:textId="77777777" w:rsidR="00E90246" w:rsidRPr="00B06F7A" w:rsidRDefault="00E90246" w:rsidP="00565FDB">
            <w:pPr>
              <w:pStyle w:val="TAL"/>
              <w:rPr>
                <w:rFonts w:cs="Arial"/>
                <w:szCs w:val="18"/>
              </w:rPr>
            </w:pPr>
          </w:p>
        </w:tc>
      </w:tr>
      <w:tr w:rsidR="00E90246" w:rsidRPr="00B06F7A" w14:paraId="10988DAB"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02F089BC" w14:textId="77777777" w:rsidR="00E90246" w:rsidRPr="00B06F7A" w:rsidRDefault="00E90246" w:rsidP="00565FDB">
            <w:pPr>
              <w:pStyle w:val="TAL"/>
            </w:pPr>
            <w:proofErr w:type="spellStart"/>
            <w:r w:rsidRPr="00B06F7A">
              <w:t>mpsPriority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60E0A97E" w14:textId="77777777" w:rsidR="00E90246" w:rsidRPr="00B06F7A" w:rsidRDefault="00E90246" w:rsidP="00565FDB">
            <w:pPr>
              <w:pStyle w:val="TAL"/>
            </w:pPr>
            <w:proofErr w:type="spellStart"/>
            <w:r w:rsidRPr="00B06F7A">
              <w:t>MpsPriorityIndicator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25D32975"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0EA4073"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5B7588A" w14:textId="77777777" w:rsidR="00E90246" w:rsidRPr="00B06F7A" w:rsidRDefault="00E90246" w:rsidP="00565FD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5CC7B08" w14:textId="77777777" w:rsidR="00E90246" w:rsidRPr="00B06F7A" w:rsidRDefault="00E90246" w:rsidP="00565FDB">
            <w:pPr>
              <w:pStyle w:val="TAL"/>
              <w:rPr>
                <w:rFonts w:cs="Arial"/>
                <w:szCs w:val="18"/>
              </w:rPr>
            </w:pPr>
          </w:p>
        </w:tc>
      </w:tr>
      <w:tr w:rsidR="00E90246" w:rsidRPr="00B06F7A" w14:paraId="7C41F93C"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477F8F98" w14:textId="77777777" w:rsidR="00E90246" w:rsidRPr="00B06F7A" w:rsidRDefault="00E90246" w:rsidP="00565FDB">
            <w:pPr>
              <w:pStyle w:val="TAL"/>
            </w:pPr>
            <w:proofErr w:type="spellStart"/>
            <w:r w:rsidRPr="00B06F7A">
              <w:t>mcsPriority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03B49616" w14:textId="77777777" w:rsidR="00E90246" w:rsidRPr="00B06F7A" w:rsidRDefault="00E90246" w:rsidP="00565FDB">
            <w:pPr>
              <w:pStyle w:val="TAL"/>
            </w:pPr>
            <w:proofErr w:type="spellStart"/>
            <w:r w:rsidRPr="00B06F7A">
              <w:t>McsPriorityIndicator</w:t>
            </w:r>
            <w:proofErr w:type="spellEnd"/>
          </w:p>
        </w:tc>
        <w:tc>
          <w:tcPr>
            <w:tcW w:w="426" w:type="dxa"/>
            <w:tcBorders>
              <w:top w:val="single" w:sz="4" w:space="0" w:color="auto"/>
              <w:left w:val="single" w:sz="4" w:space="0" w:color="auto"/>
              <w:bottom w:val="single" w:sz="4" w:space="0" w:color="auto"/>
              <w:right w:val="single" w:sz="4" w:space="0" w:color="auto"/>
            </w:tcBorders>
          </w:tcPr>
          <w:p w14:paraId="41EE71A1"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38A0AB2"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1C94D5F" w14:textId="77777777" w:rsidR="00E90246" w:rsidRPr="00B06F7A" w:rsidRDefault="00E90246" w:rsidP="00565FDB">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2A9EEFB" w14:textId="77777777" w:rsidR="00E90246" w:rsidRPr="00B06F7A" w:rsidRDefault="00E90246" w:rsidP="00565FDB">
            <w:pPr>
              <w:pStyle w:val="TAL"/>
              <w:rPr>
                <w:rFonts w:cs="Arial"/>
                <w:szCs w:val="18"/>
              </w:rPr>
            </w:pPr>
          </w:p>
        </w:tc>
      </w:tr>
      <w:tr w:rsidR="00E90246" w:rsidRPr="00B06F7A" w14:paraId="66085694"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0A035BED" w14:textId="77777777" w:rsidR="00E90246" w:rsidRPr="00B06F7A" w:rsidRDefault="00E90246" w:rsidP="00565FDB">
            <w:pPr>
              <w:pStyle w:val="TAL"/>
            </w:pPr>
            <w:proofErr w:type="spellStart"/>
            <w:r w:rsidRPr="00B06F7A">
              <w:t>activeTime</w:t>
            </w:r>
            <w:proofErr w:type="spellEnd"/>
          </w:p>
        </w:tc>
        <w:tc>
          <w:tcPr>
            <w:tcW w:w="1557" w:type="dxa"/>
            <w:tcBorders>
              <w:top w:val="single" w:sz="4" w:space="0" w:color="auto"/>
              <w:left w:val="single" w:sz="4" w:space="0" w:color="auto"/>
              <w:bottom w:val="single" w:sz="4" w:space="0" w:color="auto"/>
              <w:right w:val="single" w:sz="4" w:space="0" w:color="auto"/>
            </w:tcBorders>
          </w:tcPr>
          <w:p w14:paraId="3DEA4094" w14:textId="77777777" w:rsidR="00E90246" w:rsidRPr="00B06F7A" w:rsidRDefault="00E90246" w:rsidP="00565FDB">
            <w:pPr>
              <w:pStyle w:val="TAL"/>
            </w:pPr>
            <w:proofErr w:type="spellStart"/>
            <w:r w:rsidRPr="00B06F7A">
              <w:t>DurationSecRm</w:t>
            </w:r>
            <w:proofErr w:type="spellEnd"/>
          </w:p>
        </w:tc>
        <w:tc>
          <w:tcPr>
            <w:tcW w:w="426" w:type="dxa"/>
            <w:tcBorders>
              <w:top w:val="single" w:sz="4" w:space="0" w:color="auto"/>
              <w:left w:val="single" w:sz="4" w:space="0" w:color="auto"/>
              <w:bottom w:val="single" w:sz="4" w:space="0" w:color="auto"/>
              <w:right w:val="single" w:sz="4" w:space="0" w:color="auto"/>
            </w:tcBorders>
          </w:tcPr>
          <w:p w14:paraId="5EBC516B"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98C6609"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A336441" w14:textId="77777777" w:rsidR="00E90246" w:rsidRPr="00B06F7A" w:rsidRDefault="00E90246" w:rsidP="00565FDB">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4099C431" w14:textId="77777777" w:rsidR="00E90246" w:rsidRPr="00B06F7A" w:rsidRDefault="00E90246" w:rsidP="00565FDB">
            <w:pPr>
              <w:pStyle w:val="TAL"/>
              <w:rPr>
                <w:rFonts w:cs="Arial"/>
                <w:szCs w:val="18"/>
              </w:rPr>
            </w:pPr>
          </w:p>
        </w:tc>
      </w:tr>
      <w:tr w:rsidR="00E90246" w:rsidRPr="00B06F7A" w14:paraId="42508A5F"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68EE503E" w14:textId="77777777" w:rsidR="00E90246" w:rsidRPr="00B06F7A" w:rsidRDefault="00E90246" w:rsidP="00565FDB">
            <w:pPr>
              <w:pStyle w:val="TAL"/>
            </w:pPr>
            <w:proofErr w:type="spellStart"/>
            <w:r w:rsidRPr="00B06F7A">
              <w:t>sorInfo</w:t>
            </w:r>
            <w:proofErr w:type="spellEnd"/>
          </w:p>
        </w:tc>
        <w:tc>
          <w:tcPr>
            <w:tcW w:w="1557" w:type="dxa"/>
            <w:tcBorders>
              <w:top w:val="single" w:sz="4" w:space="0" w:color="auto"/>
              <w:left w:val="single" w:sz="4" w:space="0" w:color="auto"/>
              <w:bottom w:val="single" w:sz="4" w:space="0" w:color="auto"/>
              <w:right w:val="single" w:sz="4" w:space="0" w:color="auto"/>
            </w:tcBorders>
          </w:tcPr>
          <w:p w14:paraId="19894A9E" w14:textId="77777777" w:rsidR="00E90246" w:rsidRPr="00B06F7A" w:rsidRDefault="00E90246" w:rsidP="00565FDB">
            <w:pPr>
              <w:pStyle w:val="TAL"/>
            </w:pPr>
            <w:proofErr w:type="spellStart"/>
            <w:r w:rsidRPr="00B06F7A">
              <w:t>SorInfo</w:t>
            </w:r>
            <w:proofErr w:type="spellEnd"/>
          </w:p>
        </w:tc>
        <w:tc>
          <w:tcPr>
            <w:tcW w:w="426" w:type="dxa"/>
            <w:tcBorders>
              <w:top w:val="single" w:sz="4" w:space="0" w:color="auto"/>
              <w:left w:val="single" w:sz="4" w:space="0" w:color="auto"/>
              <w:bottom w:val="single" w:sz="4" w:space="0" w:color="auto"/>
              <w:right w:val="single" w:sz="4" w:space="0" w:color="auto"/>
            </w:tcBorders>
          </w:tcPr>
          <w:p w14:paraId="43005F0C"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4B2C6D"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EF3F5A3" w14:textId="77777777" w:rsidR="00E90246" w:rsidRPr="00B06F7A" w:rsidRDefault="00E90246" w:rsidP="00565FDB">
            <w:pPr>
              <w:pStyle w:val="TAL"/>
              <w:rPr>
                <w:rFonts w:cs="Arial"/>
                <w:szCs w:val="18"/>
              </w:rPr>
            </w:pPr>
            <w:r w:rsidRPr="00B06F7A">
              <w:rPr>
                <w:rFonts w:cs="Arial"/>
                <w:szCs w:val="18"/>
              </w:rPr>
              <w:t xml:space="preserve">On Nudm,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50235637" w14:textId="77777777" w:rsidR="00E90246" w:rsidRPr="00B06F7A" w:rsidRDefault="00E90246" w:rsidP="00565FDB">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76AF68B3" w14:textId="77777777" w:rsidR="00E90246" w:rsidRPr="00B06F7A" w:rsidRDefault="00E90246" w:rsidP="00565FDB">
            <w:pPr>
              <w:pStyle w:val="TAL"/>
              <w:rPr>
                <w:rFonts w:cs="Arial"/>
                <w:szCs w:val="18"/>
              </w:rPr>
            </w:pPr>
          </w:p>
        </w:tc>
      </w:tr>
      <w:tr w:rsidR="00E90246" w:rsidRPr="00B06F7A" w14:paraId="1CEBB16A"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26D9355B" w14:textId="77777777" w:rsidR="00E90246" w:rsidRPr="00B06F7A" w:rsidRDefault="00E90246" w:rsidP="00565FDB">
            <w:pPr>
              <w:pStyle w:val="TAL"/>
            </w:pPr>
            <w:proofErr w:type="spellStart"/>
            <w:r w:rsidRPr="00B06F7A">
              <w:lastRenderedPageBreak/>
              <w:t>sorInfoExpectInd</w:t>
            </w:r>
            <w:proofErr w:type="spellEnd"/>
          </w:p>
        </w:tc>
        <w:tc>
          <w:tcPr>
            <w:tcW w:w="1557" w:type="dxa"/>
            <w:tcBorders>
              <w:top w:val="single" w:sz="4" w:space="0" w:color="auto"/>
              <w:left w:val="single" w:sz="4" w:space="0" w:color="auto"/>
              <w:bottom w:val="single" w:sz="4" w:space="0" w:color="auto"/>
              <w:right w:val="single" w:sz="4" w:space="0" w:color="auto"/>
            </w:tcBorders>
          </w:tcPr>
          <w:p w14:paraId="75E0AB8A" w14:textId="77777777" w:rsidR="00E90246" w:rsidRPr="00B06F7A" w:rsidRDefault="00E90246" w:rsidP="00565FDB">
            <w:pPr>
              <w:pStyle w:val="TAL"/>
            </w:pPr>
            <w:proofErr w:type="spellStart"/>
            <w:r>
              <w:t>b</w:t>
            </w:r>
            <w:r w:rsidRPr="00B06F7A">
              <w:t>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721B1E9" w14:textId="77777777" w:rsidR="00E90246" w:rsidRPr="00B06F7A" w:rsidRDefault="00E90246" w:rsidP="00565FDB">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72B31D52"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C78BF49" w14:textId="77777777" w:rsidR="00E90246" w:rsidRPr="00B06F7A" w:rsidRDefault="00E90246" w:rsidP="00565FDB">
            <w:pPr>
              <w:pStyle w:val="TAL"/>
            </w:pPr>
            <w:r w:rsidRPr="00C05182">
              <w:t xml:space="preserve">Contains the indication on whether or not the UE is expecting to receive </w:t>
            </w:r>
            <w:proofErr w:type="spellStart"/>
            <w:r w:rsidRPr="00C05182">
              <w:t>SoR</w:t>
            </w:r>
            <w:proofErr w:type="spellEnd"/>
            <w:r w:rsidRPr="00C05182">
              <w:t xml:space="preserve"> information at initial registration.</w:t>
            </w:r>
          </w:p>
          <w:p w14:paraId="1F4F2DF6" w14:textId="77777777" w:rsidR="00E90246" w:rsidRPr="00B06F7A" w:rsidRDefault="00E90246" w:rsidP="00565FD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Nudm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Nudm shall contain the indication that "no change" is needed.</w:t>
            </w:r>
          </w:p>
          <w:p w14:paraId="3BA2F30F" w14:textId="77777777" w:rsidR="00E90246" w:rsidRPr="00B06F7A" w:rsidRDefault="00E90246" w:rsidP="00565FD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7553653B" w14:textId="77777777" w:rsidR="00E90246" w:rsidRPr="00B06F7A" w:rsidRDefault="00E90246" w:rsidP="00565FDB">
            <w:pPr>
              <w:pStyle w:val="TAL"/>
              <w:rPr>
                <w:rFonts w:cs="Arial"/>
                <w:szCs w:val="18"/>
              </w:rPr>
            </w:pPr>
          </w:p>
          <w:p w14:paraId="1B5F8006" w14:textId="77777777" w:rsidR="00E90246" w:rsidRPr="00B06F7A" w:rsidRDefault="00E90246" w:rsidP="00565FDB">
            <w:pPr>
              <w:pStyle w:val="TAL"/>
              <w:rPr>
                <w:rFonts w:cs="Arial"/>
                <w:szCs w:val="18"/>
              </w:rPr>
            </w:pPr>
            <w:r w:rsidRPr="00B06F7A">
              <w:rPr>
                <w:rFonts w:cs="Arial"/>
                <w:szCs w:val="18"/>
              </w:rPr>
              <w:t>This attribute may be present on Nudr interface and shall be absent on UDM interface.</w:t>
            </w:r>
          </w:p>
          <w:p w14:paraId="39BF15C3" w14:textId="77777777" w:rsidR="00E90246" w:rsidRPr="00B06F7A" w:rsidRDefault="00E90246" w:rsidP="00565FDB">
            <w:pPr>
              <w:pStyle w:val="TAL"/>
              <w:rPr>
                <w:rFonts w:cs="Arial"/>
                <w:szCs w:val="18"/>
              </w:rPr>
            </w:pPr>
          </w:p>
          <w:p w14:paraId="72B29A6D" w14:textId="77777777" w:rsidR="00E90246" w:rsidRPr="00B06F7A" w:rsidRDefault="00E90246" w:rsidP="00565FDB">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DB3777" w14:textId="77777777" w:rsidR="00E90246" w:rsidRPr="00C05182" w:rsidRDefault="00E90246" w:rsidP="00565FDB">
            <w:pPr>
              <w:pStyle w:val="TAL"/>
            </w:pPr>
          </w:p>
        </w:tc>
      </w:tr>
      <w:tr w:rsidR="00E90246" w:rsidRPr="00B06F7A" w14:paraId="15553BCD"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1901F98A" w14:textId="77777777" w:rsidR="00E90246" w:rsidRPr="00B06F7A" w:rsidRDefault="00E90246" w:rsidP="00565FDB">
            <w:pPr>
              <w:pStyle w:val="TAL"/>
            </w:pPr>
            <w:proofErr w:type="spellStart"/>
            <w:r w:rsidRPr="00B06F7A">
              <w:t>sorafRetrieval</w:t>
            </w:r>
            <w:proofErr w:type="spellEnd"/>
          </w:p>
        </w:tc>
        <w:tc>
          <w:tcPr>
            <w:tcW w:w="1557" w:type="dxa"/>
            <w:tcBorders>
              <w:top w:val="single" w:sz="4" w:space="0" w:color="auto"/>
              <w:left w:val="single" w:sz="4" w:space="0" w:color="auto"/>
              <w:bottom w:val="single" w:sz="4" w:space="0" w:color="auto"/>
              <w:right w:val="single" w:sz="4" w:space="0" w:color="auto"/>
            </w:tcBorders>
          </w:tcPr>
          <w:p w14:paraId="7BCEE84A" w14:textId="77777777" w:rsidR="00E90246" w:rsidRPr="00B06F7A" w:rsidRDefault="00E90246" w:rsidP="00565FDB">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BB251D3" w14:textId="77777777" w:rsidR="00E90246" w:rsidRPr="00B06F7A" w:rsidRDefault="00E90246" w:rsidP="00565FDB">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2F9D7B5"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5D4FC3E" w14:textId="77777777" w:rsidR="00E90246" w:rsidRPr="00B06F7A" w:rsidRDefault="00E90246" w:rsidP="00565FDB">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26DDA6EC" w14:textId="77777777" w:rsidR="00E90246" w:rsidRPr="00B06F7A" w:rsidRDefault="00E90246" w:rsidP="00565FD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205981C1" w14:textId="77777777" w:rsidR="00E90246" w:rsidRPr="00B06F7A" w:rsidRDefault="00E90246" w:rsidP="00565FD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24D390AC" w14:textId="77777777" w:rsidR="00E90246" w:rsidRPr="00B06F7A" w:rsidRDefault="00E90246" w:rsidP="00565FDB">
            <w:pPr>
              <w:pStyle w:val="TAL"/>
              <w:rPr>
                <w:rFonts w:cs="Arial"/>
                <w:szCs w:val="18"/>
              </w:rPr>
            </w:pPr>
          </w:p>
          <w:p w14:paraId="6361DBDE" w14:textId="77777777" w:rsidR="00E90246" w:rsidRPr="00B06F7A" w:rsidRDefault="00E90246" w:rsidP="00565FDB">
            <w:pPr>
              <w:pStyle w:val="TAL"/>
              <w:rPr>
                <w:rFonts w:cs="Arial"/>
                <w:szCs w:val="18"/>
              </w:rPr>
            </w:pPr>
            <w:r w:rsidRPr="00B06F7A">
              <w:rPr>
                <w:rFonts w:cs="Arial"/>
                <w:szCs w:val="18"/>
              </w:rPr>
              <w:t>This attribute may be present on Nudr interface and shall be absent on Nudm interface.</w:t>
            </w:r>
          </w:p>
          <w:p w14:paraId="3C3CB521" w14:textId="77777777" w:rsidR="00E90246" w:rsidRPr="00B06F7A" w:rsidRDefault="00E90246" w:rsidP="00565FDB">
            <w:pPr>
              <w:pStyle w:val="TAL"/>
              <w:rPr>
                <w:rFonts w:cs="Arial"/>
                <w:szCs w:val="18"/>
              </w:rPr>
            </w:pPr>
          </w:p>
          <w:p w14:paraId="7FFD98E3" w14:textId="77777777" w:rsidR="00E90246" w:rsidRPr="00B06F7A" w:rsidRDefault="00E90246" w:rsidP="00565FDB">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EDF3DDE" w14:textId="77777777" w:rsidR="00E90246" w:rsidRPr="00B06F7A" w:rsidRDefault="00E90246" w:rsidP="00565FDB">
            <w:pPr>
              <w:pStyle w:val="TAL"/>
              <w:rPr>
                <w:rFonts w:cs="Arial"/>
                <w:szCs w:val="18"/>
                <w:lang w:eastAsia="zh-CN"/>
              </w:rPr>
            </w:pPr>
          </w:p>
        </w:tc>
      </w:tr>
      <w:tr w:rsidR="00E90246" w:rsidRPr="00B06F7A" w14:paraId="30554C44"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01E3EC43" w14:textId="77777777" w:rsidR="00E90246" w:rsidRPr="00B06F7A" w:rsidRDefault="00E90246" w:rsidP="00565FDB">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tcBorders>
              <w:top w:val="single" w:sz="4" w:space="0" w:color="auto"/>
              <w:left w:val="single" w:sz="4" w:space="0" w:color="auto"/>
              <w:bottom w:val="single" w:sz="4" w:space="0" w:color="auto"/>
              <w:right w:val="single" w:sz="4" w:space="0" w:color="auto"/>
            </w:tcBorders>
          </w:tcPr>
          <w:p w14:paraId="1FEB7014" w14:textId="77777777" w:rsidR="00E90246" w:rsidRPr="00B06F7A" w:rsidRDefault="00E90246" w:rsidP="00565FDB">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637696A" w14:textId="77777777" w:rsidR="00E90246" w:rsidRPr="00B06F7A" w:rsidRDefault="00E90246" w:rsidP="00565FDB">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36D3D030" w14:textId="77777777" w:rsidR="00E90246" w:rsidRPr="00B06F7A" w:rsidRDefault="00E90246" w:rsidP="00565FDB">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6E6A29E" w14:textId="77777777" w:rsidR="00E90246" w:rsidRPr="00B06F7A" w:rsidRDefault="00E90246" w:rsidP="00565FDB">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08F977CB" w14:textId="77777777" w:rsidR="00E90246" w:rsidRPr="00B06F7A" w:rsidRDefault="00E90246" w:rsidP="00565FDB">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65756BE7" w14:textId="77777777" w:rsidR="00E90246" w:rsidRPr="00B06F7A" w:rsidRDefault="00E90246" w:rsidP="00565FDB">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64B96FDB" w14:textId="77777777" w:rsidR="00E90246" w:rsidRPr="00B06F7A" w:rsidRDefault="00E90246" w:rsidP="00565FDB">
            <w:pPr>
              <w:pStyle w:val="TAL"/>
              <w:rPr>
                <w:rFonts w:cs="Arial"/>
                <w:szCs w:val="18"/>
              </w:rPr>
            </w:pPr>
          </w:p>
          <w:p w14:paraId="390516D3" w14:textId="77777777" w:rsidR="00E90246" w:rsidRPr="00B06F7A" w:rsidRDefault="00E90246" w:rsidP="00565FDB">
            <w:pPr>
              <w:pStyle w:val="TAL"/>
              <w:rPr>
                <w:rFonts w:cs="Arial"/>
                <w:szCs w:val="18"/>
              </w:rPr>
            </w:pPr>
            <w:r w:rsidRPr="00B06F7A">
              <w:rPr>
                <w:rFonts w:cs="Arial"/>
                <w:szCs w:val="18"/>
              </w:rPr>
              <w:t xml:space="preserve">When absent on Nudm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13497692" w14:textId="77777777" w:rsidR="00E90246" w:rsidRPr="00B06F7A" w:rsidRDefault="00E90246" w:rsidP="00565FDB">
            <w:pPr>
              <w:pStyle w:val="TAL"/>
              <w:rPr>
                <w:rFonts w:cs="Arial"/>
                <w:szCs w:val="18"/>
              </w:rPr>
            </w:pPr>
          </w:p>
          <w:p w14:paraId="04567152" w14:textId="77777777" w:rsidR="00E90246" w:rsidRPr="00B06F7A" w:rsidRDefault="00E90246" w:rsidP="00565FDB">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034605B3" w14:textId="77777777" w:rsidR="00E90246" w:rsidRPr="00B06F7A" w:rsidRDefault="00E90246" w:rsidP="00565FDB">
            <w:pPr>
              <w:pStyle w:val="TAL"/>
              <w:rPr>
                <w:rFonts w:cs="Arial"/>
                <w:szCs w:val="18"/>
                <w:lang w:eastAsia="zh-CN"/>
              </w:rPr>
            </w:pPr>
          </w:p>
        </w:tc>
      </w:tr>
      <w:tr w:rsidR="00E90246" w:rsidRPr="00B06F7A" w14:paraId="6B306400"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535B94EF" w14:textId="77777777" w:rsidR="00E90246" w:rsidRPr="00B06F7A" w:rsidRDefault="00E90246" w:rsidP="00565FDB">
            <w:pPr>
              <w:pStyle w:val="TAL"/>
            </w:pPr>
            <w:proofErr w:type="spellStart"/>
            <w:r w:rsidRPr="00B06F7A">
              <w:rPr>
                <w:rFonts w:hint="eastAsia"/>
                <w:lang w:eastAsia="zh-CN"/>
              </w:rPr>
              <w:t>upu</w:t>
            </w:r>
            <w:r w:rsidRPr="00B06F7A">
              <w:t>Info</w:t>
            </w:r>
            <w:proofErr w:type="spellEnd"/>
          </w:p>
        </w:tc>
        <w:tc>
          <w:tcPr>
            <w:tcW w:w="1557" w:type="dxa"/>
            <w:tcBorders>
              <w:top w:val="single" w:sz="4" w:space="0" w:color="auto"/>
              <w:left w:val="single" w:sz="4" w:space="0" w:color="auto"/>
              <w:bottom w:val="single" w:sz="4" w:space="0" w:color="auto"/>
              <w:right w:val="single" w:sz="4" w:space="0" w:color="auto"/>
            </w:tcBorders>
          </w:tcPr>
          <w:p w14:paraId="7B6D898F" w14:textId="77777777" w:rsidR="00E90246" w:rsidRPr="00B06F7A" w:rsidRDefault="00E90246" w:rsidP="00565FDB">
            <w:pPr>
              <w:pStyle w:val="TAL"/>
            </w:pPr>
            <w:proofErr w:type="spellStart"/>
            <w:r w:rsidRPr="00B06F7A">
              <w:rPr>
                <w:rFonts w:hint="eastAsia"/>
                <w:lang w:eastAsia="zh-CN"/>
              </w:rPr>
              <w:t>Upu</w:t>
            </w:r>
            <w:r w:rsidRPr="00B06F7A">
              <w:t>Info</w:t>
            </w:r>
            <w:proofErr w:type="spellEnd"/>
          </w:p>
        </w:tc>
        <w:tc>
          <w:tcPr>
            <w:tcW w:w="426" w:type="dxa"/>
            <w:tcBorders>
              <w:top w:val="single" w:sz="4" w:space="0" w:color="auto"/>
              <w:left w:val="single" w:sz="4" w:space="0" w:color="auto"/>
              <w:bottom w:val="single" w:sz="4" w:space="0" w:color="auto"/>
              <w:right w:val="single" w:sz="4" w:space="0" w:color="auto"/>
            </w:tcBorders>
          </w:tcPr>
          <w:p w14:paraId="34433301"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108712D"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BEA8D96" w14:textId="77777777" w:rsidR="00E90246" w:rsidRPr="00B06F7A" w:rsidRDefault="00E90246" w:rsidP="00565FDB">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40467CD9" w14:textId="77777777" w:rsidR="00E90246" w:rsidRPr="00B06F7A" w:rsidRDefault="00E90246" w:rsidP="00565FDB">
            <w:pPr>
              <w:pStyle w:val="TAL"/>
              <w:rPr>
                <w:rFonts w:cs="Arial"/>
                <w:szCs w:val="18"/>
              </w:rPr>
            </w:pPr>
          </w:p>
        </w:tc>
      </w:tr>
      <w:tr w:rsidR="00E90246" w:rsidRPr="00B06F7A" w14:paraId="27C72644"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3A7945AB" w14:textId="77777777" w:rsidR="00E90246" w:rsidRPr="00B06F7A" w:rsidRDefault="00E90246" w:rsidP="00565FDB">
            <w:pPr>
              <w:pStyle w:val="TAL"/>
              <w:rPr>
                <w:lang w:eastAsia="zh-CN"/>
              </w:rPr>
            </w:pPr>
            <w:proofErr w:type="spellStart"/>
            <w:r w:rsidRPr="008706E2">
              <w:rPr>
                <w:lang w:eastAsia="zh-CN"/>
              </w:rPr>
              <w:t>routingI</w:t>
            </w:r>
            <w:r>
              <w:rPr>
                <w:lang w:eastAsia="zh-CN"/>
              </w:rPr>
              <w:t>ndicator</w:t>
            </w:r>
            <w:proofErr w:type="spellEnd"/>
          </w:p>
        </w:tc>
        <w:tc>
          <w:tcPr>
            <w:tcW w:w="1557" w:type="dxa"/>
            <w:tcBorders>
              <w:top w:val="single" w:sz="4" w:space="0" w:color="auto"/>
              <w:left w:val="single" w:sz="4" w:space="0" w:color="auto"/>
              <w:bottom w:val="single" w:sz="4" w:space="0" w:color="auto"/>
              <w:right w:val="single" w:sz="4" w:space="0" w:color="auto"/>
            </w:tcBorders>
          </w:tcPr>
          <w:p w14:paraId="597279BA" w14:textId="77777777" w:rsidR="00E90246" w:rsidRPr="00B06F7A" w:rsidRDefault="00E90246" w:rsidP="00565FDB">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7B4AEC9" w14:textId="77777777" w:rsidR="00E90246" w:rsidRPr="00B06F7A" w:rsidRDefault="00E90246" w:rsidP="00565FDB">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9A2232C" w14:textId="77777777" w:rsidR="00E90246" w:rsidRPr="00B06F7A" w:rsidRDefault="00E90246" w:rsidP="00565FDB">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2C2C13C5" w14:textId="77777777" w:rsidR="00E90246" w:rsidRPr="00B06F7A" w:rsidRDefault="00E90246" w:rsidP="00565FDB">
            <w:pPr>
              <w:pStyle w:val="TAL"/>
              <w:rPr>
                <w:rFonts w:cs="Arial"/>
                <w:szCs w:val="18"/>
              </w:rPr>
            </w:pPr>
            <w:r w:rsidRPr="008706E2">
              <w:rPr>
                <w:lang w:eastAsia="zh-CN"/>
              </w:rPr>
              <w:t xml:space="preserve">This IE may be sent in </w:t>
            </w:r>
            <w:proofErr w:type="spellStart"/>
            <w:r w:rsidRPr="008706E2">
              <w:rPr>
                <w:lang w:eastAsia="zh-CN"/>
              </w:rPr>
              <w:t>Nudm_SDM</w:t>
            </w:r>
            <w:proofErr w:type="spellEnd"/>
            <w:r w:rsidRPr="008706E2">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31FF3CAA" w14:textId="77777777" w:rsidR="00E90246" w:rsidRPr="00B06F7A" w:rsidRDefault="00E90246" w:rsidP="00565FDB">
            <w:pPr>
              <w:pStyle w:val="TAL"/>
              <w:rPr>
                <w:rFonts w:cs="Arial"/>
                <w:szCs w:val="18"/>
              </w:rPr>
            </w:pPr>
          </w:p>
        </w:tc>
      </w:tr>
      <w:tr w:rsidR="00E90246" w:rsidRPr="00B06F7A" w14:paraId="79456A50"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1E13D6BF" w14:textId="77777777" w:rsidR="00E90246" w:rsidRPr="00B06F7A" w:rsidRDefault="00E90246" w:rsidP="00565FDB">
            <w:pPr>
              <w:pStyle w:val="TAL"/>
            </w:pPr>
            <w:proofErr w:type="spellStart"/>
            <w:r w:rsidRPr="00B06F7A">
              <w:lastRenderedPageBreak/>
              <w:t>micoAllowed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7A222145" w14:textId="77777777" w:rsidR="00E90246" w:rsidRPr="00B06F7A" w:rsidRDefault="00E90246" w:rsidP="00565FDB">
            <w:pPr>
              <w:pStyle w:val="TAL"/>
            </w:pPr>
            <w:proofErr w:type="spellStart"/>
            <w:r w:rsidRPr="00B06F7A">
              <w:t>MicoAllowed</w:t>
            </w:r>
            <w:proofErr w:type="spellEnd"/>
          </w:p>
        </w:tc>
        <w:tc>
          <w:tcPr>
            <w:tcW w:w="426" w:type="dxa"/>
            <w:tcBorders>
              <w:top w:val="single" w:sz="4" w:space="0" w:color="auto"/>
              <w:left w:val="single" w:sz="4" w:space="0" w:color="auto"/>
              <w:bottom w:val="single" w:sz="4" w:space="0" w:color="auto"/>
              <w:right w:val="single" w:sz="4" w:space="0" w:color="auto"/>
            </w:tcBorders>
          </w:tcPr>
          <w:p w14:paraId="0A6343A3"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D268987"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76B431" w14:textId="77777777" w:rsidR="00E90246" w:rsidRPr="00B06F7A" w:rsidRDefault="00E90246" w:rsidP="00565FDB">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66EBA5D2" w14:textId="77777777" w:rsidR="00E90246" w:rsidRPr="00B06F7A" w:rsidRDefault="00E90246" w:rsidP="00565FDB">
            <w:pPr>
              <w:pStyle w:val="TAL"/>
              <w:rPr>
                <w:rFonts w:cs="Arial"/>
                <w:szCs w:val="18"/>
              </w:rPr>
            </w:pPr>
          </w:p>
        </w:tc>
      </w:tr>
      <w:tr w:rsidR="00E90246" w:rsidRPr="00B06F7A" w14:paraId="2DE33F2C"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770C7705" w14:textId="77777777" w:rsidR="00E90246" w:rsidRPr="00B06F7A" w:rsidRDefault="00E90246" w:rsidP="00565FDB">
            <w:pPr>
              <w:pStyle w:val="TAL"/>
            </w:pPr>
            <w:proofErr w:type="spellStart"/>
            <w:r w:rsidRPr="00B06F7A">
              <w:t>sharedAmDataIds</w:t>
            </w:r>
            <w:proofErr w:type="spellEnd"/>
          </w:p>
        </w:tc>
        <w:tc>
          <w:tcPr>
            <w:tcW w:w="1557" w:type="dxa"/>
            <w:tcBorders>
              <w:top w:val="single" w:sz="4" w:space="0" w:color="auto"/>
              <w:left w:val="single" w:sz="4" w:space="0" w:color="auto"/>
              <w:bottom w:val="single" w:sz="4" w:space="0" w:color="auto"/>
              <w:right w:val="single" w:sz="4" w:space="0" w:color="auto"/>
            </w:tcBorders>
          </w:tcPr>
          <w:p w14:paraId="343EF3AD" w14:textId="77777777" w:rsidR="00E90246" w:rsidRPr="00B06F7A" w:rsidRDefault="00E90246" w:rsidP="00565FDB">
            <w:pPr>
              <w:pStyle w:val="TAL"/>
            </w:pPr>
            <w:r w:rsidRPr="00B06F7A">
              <w:t>array(</w:t>
            </w:r>
            <w:proofErr w:type="spellStart"/>
            <w:r w:rsidRPr="00B06F7A">
              <w:t>SharedDataId</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6E170D3C"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3AB64" w14:textId="77777777" w:rsidR="00E90246" w:rsidRPr="00B06F7A" w:rsidRDefault="00E90246" w:rsidP="00565FDB">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BB2C0B7" w14:textId="77777777" w:rsidR="00E90246" w:rsidRPr="00B06F7A" w:rsidRDefault="00E90246" w:rsidP="00565FDB">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73981ED1" w14:textId="77777777" w:rsidR="00E90246" w:rsidRPr="00B06F7A" w:rsidRDefault="00E90246" w:rsidP="00565FDB">
            <w:pPr>
              <w:pStyle w:val="TAL"/>
              <w:rPr>
                <w:rFonts w:cs="Arial"/>
                <w:szCs w:val="18"/>
              </w:rPr>
            </w:pPr>
            <w:proofErr w:type="spellStart"/>
            <w:r w:rsidRPr="00B06F7A">
              <w:rPr>
                <w:rFonts w:cs="Arial"/>
                <w:szCs w:val="18"/>
              </w:rPr>
              <w:t>SharedData</w:t>
            </w:r>
            <w:proofErr w:type="spellEnd"/>
          </w:p>
        </w:tc>
      </w:tr>
      <w:tr w:rsidR="00E90246" w:rsidRPr="00B06F7A" w14:paraId="14C0644B"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01FB4F95" w14:textId="77777777" w:rsidR="00E90246" w:rsidRPr="00B06F7A" w:rsidRDefault="00E90246" w:rsidP="00565FDB">
            <w:pPr>
              <w:pStyle w:val="TAL"/>
            </w:pPr>
            <w:proofErr w:type="spellStart"/>
            <w:r w:rsidRPr="00B06F7A">
              <w:t>odbPacketServices</w:t>
            </w:r>
            <w:proofErr w:type="spellEnd"/>
          </w:p>
        </w:tc>
        <w:tc>
          <w:tcPr>
            <w:tcW w:w="1557" w:type="dxa"/>
            <w:tcBorders>
              <w:top w:val="single" w:sz="4" w:space="0" w:color="auto"/>
              <w:left w:val="single" w:sz="4" w:space="0" w:color="auto"/>
              <w:bottom w:val="single" w:sz="4" w:space="0" w:color="auto"/>
              <w:right w:val="single" w:sz="4" w:space="0" w:color="auto"/>
            </w:tcBorders>
          </w:tcPr>
          <w:p w14:paraId="2128BD61" w14:textId="77777777" w:rsidR="00E90246" w:rsidRPr="00B06F7A" w:rsidRDefault="00E90246" w:rsidP="00565FDB">
            <w:pPr>
              <w:pStyle w:val="TAL"/>
            </w:pPr>
            <w:proofErr w:type="spellStart"/>
            <w:r w:rsidRPr="00B06F7A">
              <w:t>OdbPacketServices</w:t>
            </w:r>
            <w:proofErr w:type="spellEnd"/>
          </w:p>
        </w:tc>
        <w:tc>
          <w:tcPr>
            <w:tcW w:w="426" w:type="dxa"/>
            <w:tcBorders>
              <w:top w:val="single" w:sz="4" w:space="0" w:color="auto"/>
              <w:left w:val="single" w:sz="4" w:space="0" w:color="auto"/>
              <w:bottom w:val="single" w:sz="4" w:space="0" w:color="auto"/>
              <w:right w:val="single" w:sz="4" w:space="0" w:color="auto"/>
            </w:tcBorders>
          </w:tcPr>
          <w:p w14:paraId="32F5F933"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65E488"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CFD086D" w14:textId="77777777" w:rsidR="00E90246" w:rsidRPr="00B06F7A" w:rsidRDefault="00E90246" w:rsidP="00565FDB">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72392153" w14:textId="77777777" w:rsidR="00E90246" w:rsidRPr="00B06F7A" w:rsidRDefault="00E90246" w:rsidP="00565FDB">
            <w:pPr>
              <w:pStyle w:val="TAL"/>
              <w:rPr>
                <w:rFonts w:cs="Arial"/>
                <w:szCs w:val="18"/>
              </w:rPr>
            </w:pPr>
          </w:p>
        </w:tc>
      </w:tr>
      <w:tr w:rsidR="00E90246" w:rsidRPr="00B06F7A" w14:paraId="79CEE654"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33D43D88" w14:textId="77777777" w:rsidR="00E90246" w:rsidRPr="00B06F7A" w:rsidRDefault="00E90246" w:rsidP="00565FDB">
            <w:pPr>
              <w:pStyle w:val="TAL"/>
            </w:pPr>
            <w:proofErr w:type="spellStart"/>
            <w:r w:rsidRPr="00B06F7A">
              <w:t>subscribedDnnList</w:t>
            </w:r>
            <w:proofErr w:type="spellEnd"/>
          </w:p>
        </w:tc>
        <w:tc>
          <w:tcPr>
            <w:tcW w:w="1557" w:type="dxa"/>
            <w:tcBorders>
              <w:top w:val="single" w:sz="4" w:space="0" w:color="auto"/>
              <w:left w:val="single" w:sz="4" w:space="0" w:color="auto"/>
              <w:bottom w:val="single" w:sz="4" w:space="0" w:color="auto"/>
              <w:right w:val="single" w:sz="4" w:space="0" w:color="auto"/>
            </w:tcBorders>
          </w:tcPr>
          <w:p w14:paraId="70494B4B" w14:textId="77777777" w:rsidR="00E90246" w:rsidRPr="00B06F7A" w:rsidRDefault="00E90246" w:rsidP="00565FDB">
            <w:pPr>
              <w:pStyle w:val="TAL"/>
            </w:pPr>
            <w:r w:rsidRPr="00B06F7A">
              <w:t>array(</w:t>
            </w:r>
            <w:proofErr w:type="spellStart"/>
            <w:r w:rsidRPr="00B06F7A">
              <w:t>Dnn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46DA61A0"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2E007D3" w14:textId="77777777" w:rsidR="00E90246" w:rsidRPr="00B06F7A" w:rsidRDefault="00E90246" w:rsidP="00565FDB">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798F52F" w14:textId="77777777" w:rsidR="00E90246" w:rsidRPr="00B06F7A" w:rsidRDefault="00E90246" w:rsidP="00565FDB">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202C326" w14:textId="77777777" w:rsidR="00E90246" w:rsidRPr="00B06F7A" w:rsidRDefault="00E90246" w:rsidP="00565FDB">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2F054FB0" w14:textId="77777777" w:rsidR="00E90246" w:rsidRPr="00B06F7A" w:rsidRDefault="00E90246" w:rsidP="00565FDB">
            <w:pPr>
              <w:pStyle w:val="TAL"/>
              <w:rPr>
                <w:rFonts w:cs="Arial"/>
                <w:szCs w:val="18"/>
              </w:rPr>
            </w:pPr>
          </w:p>
        </w:tc>
      </w:tr>
      <w:tr w:rsidR="00E90246" w:rsidRPr="00B06F7A" w14:paraId="3E36EB58"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11672B17" w14:textId="77777777" w:rsidR="00E90246" w:rsidRPr="00B06F7A" w:rsidRDefault="00E90246" w:rsidP="00565FDB">
            <w:pPr>
              <w:pStyle w:val="TAL"/>
            </w:pPr>
            <w:proofErr w:type="spellStart"/>
            <w:r w:rsidRPr="00B06F7A">
              <w:rPr>
                <w:rFonts w:hint="eastAsia"/>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tcPr>
          <w:p w14:paraId="3DECCD86" w14:textId="77777777" w:rsidR="00E90246" w:rsidRPr="00B06F7A" w:rsidRDefault="00E90246" w:rsidP="00565FDB">
            <w:pPr>
              <w:pStyle w:val="TAL"/>
            </w:pPr>
            <w:proofErr w:type="spellStart"/>
            <w:r w:rsidRPr="00B06F7A">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tcPr>
          <w:p w14:paraId="4095620D" w14:textId="77777777" w:rsidR="00E90246" w:rsidRPr="00B06F7A" w:rsidRDefault="00E90246" w:rsidP="00565FD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DDF546E"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BB6D348" w14:textId="77777777" w:rsidR="00E90246" w:rsidRPr="00B06F7A" w:rsidRDefault="00E90246" w:rsidP="00565FDB">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6FD44A65" w14:textId="77777777" w:rsidR="00E90246" w:rsidRPr="00B06F7A" w:rsidRDefault="00E90246" w:rsidP="00565FDB">
            <w:pPr>
              <w:pStyle w:val="TAL"/>
            </w:pPr>
          </w:p>
        </w:tc>
      </w:tr>
      <w:tr w:rsidR="00E90246" w:rsidRPr="00B06F7A" w14:paraId="0BCA10FA"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5BEF631D" w14:textId="77777777" w:rsidR="00E90246" w:rsidRPr="00B06F7A" w:rsidRDefault="00E90246" w:rsidP="00565FDB">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tcBorders>
              <w:top w:val="single" w:sz="4" w:space="0" w:color="auto"/>
              <w:left w:val="single" w:sz="4" w:space="0" w:color="auto"/>
              <w:bottom w:val="single" w:sz="4" w:space="0" w:color="auto"/>
              <w:right w:val="single" w:sz="4" w:space="0" w:color="auto"/>
            </w:tcBorders>
          </w:tcPr>
          <w:p w14:paraId="09BA28B4" w14:textId="77777777" w:rsidR="00E90246" w:rsidRPr="00B06F7A" w:rsidRDefault="00E90246" w:rsidP="00565FDB">
            <w:pPr>
              <w:pStyle w:val="TAL"/>
              <w:rPr>
                <w:lang w:eastAsia="zh-CN"/>
              </w:rPr>
            </w:pPr>
            <w:proofErr w:type="spellStart"/>
            <w:r w:rsidRPr="00B06F7A">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tcPr>
          <w:p w14:paraId="45B83AB6" w14:textId="77777777" w:rsidR="00E90246" w:rsidRPr="00B06F7A" w:rsidRDefault="00E90246" w:rsidP="00565FD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7B1303C"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9438A6" w14:textId="77777777" w:rsidR="00E90246" w:rsidRPr="00B06F7A" w:rsidRDefault="00E90246" w:rsidP="00565FDB">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184E23C1" w14:textId="77777777" w:rsidR="00E90246" w:rsidRPr="00B06F7A" w:rsidRDefault="00E90246" w:rsidP="00565FDB">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08BE68E0" w14:textId="77777777" w:rsidR="00E90246" w:rsidRPr="00B06F7A" w:rsidRDefault="00E90246" w:rsidP="00565FDB">
            <w:pPr>
              <w:pStyle w:val="TAL"/>
            </w:pPr>
          </w:p>
        </w:tc>
      </w:tr>
      <w:tr w:rsidR="00E90246" w:rsidRPr="00B06F7A" w14:paraId="619332B3"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61F9F1C1" w14:textId="77777777" w:rsidR="00E90246" w:rsidRPr="00B06F7A" w:rsidRDefault="00E90246" w:rsidP="00565FDB">
            <w:pPr>
              <w:pStyle w:val="TAL"/>
              <w:rPr>
                <w:lang w:eastAsia="zh-CN"/>
              </w:rPr>
            </w:pPr>
            <w:proofErr w:type="spellStart"/>
            <w:r w:rsidRPr="00B06F7A">
              <w:t>mdtConfiguration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CBC5606" w14:textId="77777777" w:rsidR="00E90246" w:rsidRPr="00B06F7A" w:rsidRDefault="00E90246" w:rsidP="00565FDB">
            <w:pPr>
              <w:pStyle w:val="TAL"/>
              <w:rPr>
                <w:lang w:eastAsia="zh-CN"/>
              </w:rPr>
            </w:pPr>
            <w:proofErr w:type="spellStart"/>
            <w:r w:rsidRPr="00B06F7A">
              <w:t>MdtConfiguration</w:t>
            </w:r>
            <w:proofErr w:type="spellEnd"/>
          </w:p>
        </w:tc>
        <w:tc>
          <w:tcPr>
            <w:tcW w:w="426" w:type="dxa"/>
            <w:tcBorders>
              <w:top w:val="single" w:sz="4" w:space="0" w:color="auto"/>
              <w:left w:val="single" w:sz="4" w:space="0" w:color="auto"/>
              <w:bottom w:val="single" w:sz="4" w:space="0" w:color="auto"/>
              <w:right w:val="single" w:sz="4" w:space="0" w:color="auto"/>
            </w:tcBorders>
          </w:tcPr>
          <w:p w14:paraId="703D0702" w14:textId="77777777" w:rsidR="00E90246" w:rsidRPr="00B06F7A" w:rsidRDefault="00E90246" w:rsidP="00565FDB">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042C7F7"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FE52D4" w14:textId="77777777" w:rsidR="00E90246" w:rsidRPr="00B06F7A" w:rsidRDefault="00E90246" w:rsidP="00565FDB">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53BC71D8" w14:textId="77777777" w:rsidR="00E90246" w:rsidRPr="00B06F7A" w:rsidRDefault="00E90246" w:rsidP="00565FDB">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7F685BB5" w14:textId="77777777" w:rsidR="00E90246" w:rsidRPr="00B06F7A" w:rsidRDefault="00E90246" w:rsidP="00565FDB">
            <w:pPr>
              <w:pStyle w:val="TAL"/>
            </w:pPr>
          </w:p>
        </w:tc>
      </w:tr>
      <w:tr w:rsidR="00E90246" w:rsidRPr="00B06F7A" w14:paraId="13B7E2E9"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670CF848" w14:textId="77777777" w:rsidR="00E90246" w:rsidRPr="00B06F7A" w:rsidRDefault="00E90246" w:rsidP="00565FDB">
            <w:pPr>
              <w:pStyle w:val="TAL"/>
            </w:pPr>
            <w:proofErr w:type="spellStart"/>
            <w:r w:rsidRPr="00B06F7A">
              <w:t>traceData</w:t>
            </w:r>
            <w:proofErr w:type="spellEnd"/>
          </w:p>
        </w:tc>
        <w:tc>
          <w:tcPr>
            <w:tcW w:w="1557" w:type="dxa"/>
            <w:tcBorders>
              <w:top w:val="single" w:sz="4" w:space="0" w:color="auto"/>
              <w:left w:val="single" w:sz="4" w:space="0" w:color="auto"/>
              <w:bottom w:val="single" w:sz="4" w:space="0" w:color="auto"/>
              <w:right w:val="single" w:sz="4" w:space="0" w:color="auto"/>
            </w:tcBorders>
          </w:tcPr>
          <w:p w14:paraId="779DDAA3" w14:textId="77777777" w:rsidR="00E90246" w:rsidRPr="00B06F7A" w:rsidRDefault="00E90246" w:rsidP="00565FDB">
            <w:pPr>
              <w:pStyle w:val="TAL"/>
            </w:pPr>
            <w:proofErr w:type="spellStart"/>
            <w:r w:rsidRPr="00B06F7A">
              <w:t>TraceData</w:t>
            </w:r>
            <w:proofErr w:type="spellEnd"/>
          </w:p>
        </w:tc>
        <w:tc>
          <w:tcPr>
            <w:tcW w:w="426" w:type="dxa"/>
            <w:tcBorders>
              <w:top w:val="single" w:sz="4" w:space="0" w:color="auto"/>
              <w:left w:val="single" w:sz="4" w:space="0" w:color="auto"/>
              <w:bottom w:val="single" w:sz="4" w:space="0" w:color="auto"/>
              <w:right w:val="single" w:sz="4" w:space="0" w:color="auto"/>
            </w:tcBorders>
          </w:tcPr>
          <w:p w14:paraId="7DD9A269"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1389872"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3D2276" w14:textId="77777777" w:rsidR="00E90246" w:rsidRPr="00B06F7A" w:rsidRDefault="00E90246" w:rsidP="00565FDB">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2B5FC290" w14:textId="77777777" w:rsidR="00E90246" w:rsidRPr="00B06F7A" w:rsidRDefault="00E90246" w:rsidP="00565FDB">
            <w:pPr>
              <w:pStyle w:val="TAL"/>
              <w:rPr>
                <w:rFonts w:cs="Arial"/>
                <w:szCs w:val="18"/>
              </w:rPr>
            </w:pPr>
          </w:p>
        </w:tc>
      </w:tr>
      <w:tr w:rsidR="00E90246" w:rsidRPr="00B06F7A" w14:paraId="45BCD71B"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1088BAE5" w14:textId="77777777" w:rsidR="00E90246" w:rsidRPr="00B06F7A" w:rsidRDefault="00E90246" w:rsidP="00565FDB">
            <w:pPr>
              <w:pStyle w:val="TAL"/>
            </w:pPr>
            <w:proofErr w:type="spellStart"/>
            <w:r w:rsidRPr="00B06F7A">
              <w:t>cagData</w:t>
            </w:r>
            <w:proofErr w:type="spellEnd"/>
          </w:p>
        </w:tc>
        <w:tc>
          <w:tcPr>
            <w:tcW w:w="1557" w:type="dxa"/>
            <w:tcBorders>
              <w:top w:val="single" w:sz="4" w:space="0" w:color="auto"/>
              <w:left w:val="single" w:sz="4" w:space="0" w:color="auto"/>
              <w:bottom w:val="single" w:sz="4" w:space="0" w:color="auto"/>
              <w:right w:val="single" w:sz="4" w:space="0" w:color="auto"/>
            </w:tcBorders>
          </w:tcPr>
          <w:p w14:paraId="6876AA25" w14:textId="77777777" w:rsidR="00E90246" w:rsidRPr="00B06F7A" w:rsidRDefault="00E90246" w:rsidP="00565FDB">
            <w:pPr>
              <w:pStyle w:val="TAL"/>
            </w:pPr>
            <w:proofErr w:type="spellStart"/>
            <w:r w:rsidRPr="00B06F7A">
              <w:t>CagData</w:t>
            </w:r>
            <w:proofErr w:type="spellEnd"/>
          </w:p>
        </w:tc>
        <w:tc>
          <w:tcPr>
            <w:tcW w:w="426" w:type="dxa"/>
            <w:tcBorders>
              <w:top w:val="single" w:sz="4" w:space="0" w:color="auto"/>
              <w:left w:val="single" w:sz="4" w:space="0" w:color="auto"/>
              <w:bottom w:val="single" w:sz="4" w:space="0" w:color="auto"/>
              <w:right w:val="single" w:sz="4" w:space="0" w:color="auto"/>
            </w:tcBorders>
          </w:tcPr>
          <w:p w14:paraId="2B6A4E2B"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45A3B6"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2A639AA" w14:textId="77777777" w:rsidR="00E90246" w:rsidRPr="00B06F7A" w:rsidRDefault="00E90246" w:rsidP="00565FDB">
            <w:pPr>
              <w:pStyle w:val="TAL"/>
              <w:rPr>
                <w:rFonts w:cs="Arial"/>
                <w:szCs w:val="18"/>
              </w:rPr>
            </w:pPr>
            <w:r w:rsidRPr="00B06F7A">
              <w:rPr>
                <w:rFonts w:cs="Arial"/>
                <w:szCs w:val="18"/>
              </w:rPr>
              <w:t>Closed Access Group Data.</w:t>
            </w:r>
          </w:p>
          <w:p w14:paraId="0DFED93F" w14:textId="77777777" w:rsidR="00E90246" w:rsidRPr="00B06F7A" w:rsidRDefault="00E90246" w:rsidP="00565FDB">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04E0F8FE" w14:textId="77777777" w:rsidR="00E90246" w:rsidRPr="00B06F7A" w:rsidRDefault="00E90246" w:rsidP="00565FDB">
            <w:pPr>
              <w:pStyle w:val="TAL"/>
              <w:rPr>
                <w:rFonts w:cs="Arial"/>
                <w:szCs w:val="18"/>
              </w:rPr>
            </w:pPr>
            <w:proofErr w:type="spellStart"/>
            <w:r w:rsidRPr="00B06F7A">
              <w:rPr>
                <w:rFonts w:cs="Arial"/>
                <w:szCs w:val="18"/>
              </w:rPr>
              <w:t>CAGFeature</w:t>
            </w:r>
            <w:proofErr w:type="spellEnd"/>
          </w:p>
        </w:tc>
      </w:tr>
      <w:tr w:rsidR="00E90246" w:rsidRPr="00B06F7A" w14:paraId="2AE1939E"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7894EE70" w14:textId="77777777" w:rsidR="00E90246" w:rsidRPr="00B06F7A" w:rsidRDefault="00E90246" w:rsidP="00565FDB">
            <w:pPr>
              <w:pStyle w:val="TAL"/>
            </w:pPr>
            <w:proofErr w:type="spellStart"/>
            <w:r w:rsidRPr="00B06F7A">
              <w:rPr>
                <w:rFonts w:hint="eastAsia"/>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tcPr>
          <w:p w14:paraId="048C3168" w14:textId="77777777" w:rsidR="00E90246" w:rsidRPr="00B06F7A" w:rsidRDefault="00E90246" w:rsidP="00565FDB">
            <w:pPr>
              <w:pStyle w:val="TAL"/>
            </w:pPr>
            <w:proofErr w:type="spellStart"/>
            <w:r w:rsidRPr="00B06F7A">
              <w:rPr>
                <w:rFonts w:hint="eastAsia"/>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tcPr>
          <w:p w14:paraId="115019DB" w14:textId="77777777" w:rsidR="00E90246" w:rsidRPr="00B06F7A" w:rsidRDefault="00E90246" w:rsidP="00565FD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8FCAD71" w14:textId="77777777" w:rsidR="00E90246" w:rsidRPr="00B06F7A" w:rsidRDefault="00E90246" w:rsidP="00565FDB">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20969B73" w14:textId="77777777" w:rsidR="00E90246" w:rsidRPr="00B06F7A" w:rsidRDefault="00E90246" w:rsidP="00565FD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4CD6449F" w14:textId="77777777" w:rsidR="00E90246" w:rsidRPr="00B06F7A" w:rsidRDefault="00E90246" w:rsidP="00565FDB">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53136A4B" w14:textId="77777777" w:rsidR="00E90246" w:rsidRPr="00B06F7A" w:rsidRDefault="00E90246" w:rsidP="00565FDB">
            <w:pPr>
              <w:pStyle w:val="TAL"/>
              <w:keepNext w:val="0"/>
              <w:keepLines w:val="0"/>
              <w:widowControl w:val="0"/>
              <w:rPr>
                <w:rFonts w:cs="Arial"/>
                <w:szCs w:val="18"/>
                <w:lang w:val="en-US" w:eastAsia="zh-CN"/>
              </w:rPr>
            </w:pPr>
          </w:p>
        </w:tc>
      </w:tr>
      <w:tr w:rsidR="00E90246" w:rsidRPr="00B06F7A" w14:paraId="2F3F1405"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2AE8DC1B" w14:textId="77777777" w:rsidR="00E90246" w:rsidRPr="00B06F7A" w:rsidRDefault="00E90246" w:rsidP="00565FDB">
            <w:pPr>
              <w:pStyle w:val="TAL"/>
            </w:pPr>
            <w:proofErr w:type="spellStart"/>
            <w:r w:rsidRPr="00B06F7A">
              <w:rPr>
                <w:rFonts w:hint="eastAsia"/>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tcPr>
          <w:p w14:paraId="4250CB21" w14:textId="77777777" w:rsidR="00E90246" w:rsidRPr="00B06F7A" w:rsidRDefault="00E90246" w:rsidP="00565FDB">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tcPr>
          <w:p w14:paraId="308D8A3B" w14:textId="77777777" w:rsidR="00E90246" w:rsidRPr="00B06F7A" w:rsidRDefault="00E90246" w:rsidP="00565FD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0FCB9B9" w14:textId="77777777" w:rsidR="00E90246" w:rsidRPr="00B06F7A" w:rsidRDefault="00E90246" w:rsidP="00565FDB">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A6DC234" w14:textId="77777777" w:rsidR="00E90246" w:rsidRPr="00B06F7A" w:rsidRDefault="00E90246" w:rsidP="00565FDB">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1FC0101F" w14:textId="77777777" w:rsidR="00E90246" w:rsidRPr="00B06F7A" w:rsidRDefault="00E90246" w:rsidP="00565FDB">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63736D3" w14:textId="77777777" w:rsidR="00E90246" w:rsidRPr="00B06F7A" w:rsidRDefault="00E90246" w:rsidP="00565FDB">
            <w:pPr>
              <w:pStyle w:val="TAL"/>
              <w:keepNext w:val="0"/>
              <w:keepLines w:val="0"/>
              <w:widowControl w:val="0"/>
              <w:rPr>
                <w:rFonts w:cs="Arial"/>
                <w:szCs w:val="18"/>
                <w:lang w:val="en-US" w:eastAsia="zh-CN"/>
              </w:rPr>
            </w:pPr>
          </w:p>
        </w:tc>
      </w:tr>
      <w:tr w:rsidR="00E90246" w:rsidRPr="00B06F7A" w14:paraId="72089D47"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21EFD5B7" w14:textId="77777777" w:rsidR="00E90246" w:rsidRPr="00B06F7A" w:rsidRDefault="00E90246" w:rsidP="00565FDB">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tcBorders>
              <w:top w:val="single" w:sz="4" w:space="0" w:color="auto"/>
              <w:left w:val="single" w:sz="4" w:space="0" w:color="auto"/>
              <w:bottom w:val="single" w:sz="4" w:space="0" w:color="auto"/>
              <w:right w:val="single" w:sz="4" w:space="0" w:color="auto"/>
            </w:tcBorders>
          </w:tcPr>
          <w:p w14:paraId="08E6956A" w14:textId="77777777" w:rsidR="00E90246" w:rsidRPr="00B06F7A" w:rsidRDefault="00E90246" w:rsidP="00565FDB">
            <w:pPr>
              <w:pStyle w:val="TAL"/>
              <w:rPr>
                <w:lang w:eastAsia="zh-CN"/>
              </w:rPr>
            </w:pPr>
            <w:proofErr w:type="spellStart"/>
            <w:r w:rsidRPr="00B06F7A">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tcPr>
          <w:p w14:paraId="10FEC55F" w14:textId="77777777" w:rsidR="00E90246" w:rsidRPr="00B06F7A" w:rsidRDefault="00E90246" w:rsidP="00565FD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8E69A64"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1BDAFBD" w14:textId="77777777" w:rsidR="00E90246" w:rsidRPr="00B06F7A" w:rsidRDefault="00E90246" w:rsidP="00565FDB">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50BD574" w14:textId="77777777" w:rsidR="00E90246" w:rsidRPr="00B06F7A" w:rsidRDefault="00E90246" w:rsidP="00565FDB">
            <w:pPr>
              <w:pStyle w:val="TAL"/>
              <w:rPr>
                <w:rFonts w:cs="Arial"/>
                <w:szCs w:val="18"/>
                <w:lang w:eastAsia="zh-CN"/>
              </w:rPr>
            </w:pPr>
          </w:p>
        </w:tc>
      </w:tr>
      <w:tr w:rsidR="00E90246" w:rsidRPr="00B06F7A" w14:paraId="09786CDA"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4F869A56" w14:textId="77777777" w:rsidR="00E90246" w:rsidRPr="00B06F7A" w:rsidRDefault="00E90246" w:rsidP="00565FDB">
            <w:pPr>
              <w:pStyle w:val="TAL"/>
              <w:rPr>
                <w:lang w:eastAsia="zh-CN"/>
              </w:rPr>
            </w:pPr>
            <w:proofErr w:type="spellStart"/>
            <w:r w:rsidRPr="00B06F7A">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79DBC4A8" w14:textId="77777777" w:rsidR="00E90246" w:rsidRPr="00B06F7A" w:rsidRDefault="00E90246" w:rsidP="00565FDB">
            <w:pPr>
              <w:pStyle w:val="TAL"/>
              <w:rPr>
                <w:lang w:eastAsia="zh-CN"/>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7F14650D" w14:textId="77777777" w:rsidR="00E90246" w:rsidRPr="00B06F7A" w:rsidRDefault="00E90246" w:rsidP="00565FD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C75A606"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86F0939" w14:textId="77777777" w:rsidR="00E90246" w:rsidRPr="00B06F7A" w:rsidRDefault="00E90246" w:rsidP="00565FDB">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36C1AFC4" w14:textId="77777777" w:rsidR="00E90246" w:rsidRPr="00B06F7A" w:rsidRDefault="00E90246" w:rsidP="00565FDB">
            <w:pPr>
              <w:pStyle w:val="TAL"/>
              <w:rPr>
                <w:rFonts w:cs="Arial"/>
                <w:szCs w:val="18"/>
              </w:rPr>
            </w:pPr>
          </w:p>
          <w:p w14:paraId="3F80C6CC" w14:textId="77777777" w:rsidR="00E90246" w:rsidRPr="00B06F7A" w:rsidRDefault="00E90246" w:rsidP="00565FDB">
            <w:pPr>
              <w:pStyle w:val="TAL"/>
              <w:rPr>
                <w:rFonts w:cs="Arial"/>
                <w:szCs w:val="18"/>
              </w:rPr>
            </w:pPr>
            <w:r w:rsidRPr="00B06F7A">
              <w:rPr>
                <w:rFonts w:cs="Arial"/>
                <w:szCs w:val="18"/>
              </w:rPr>
              <w:t>true: indicates that NSSAI can be included in RRC connection establishment by the UE.</w:t>
            </w:r>
          </w:p>
          <w:p w14:paraId="4A575CB8" w14:textId="77777777" w:rsidR="00E90246" w:rsidRPr="00B06F7A" w:rsidRDefault="00E90246" w:rsidP="00565FDB">
            <w:pPr>
              <w:pStyle w:val="TAL"/>
              <w:rPr>
                <w:rFonts w:cs="Arial"/>
                <w:szCs w:val="18"/>
              </w:rPr>
            </w:pPr>
          </w:p>
          <w:p w14:paraId="148CEC2B" w14:textId="77777777" w:rsidR="00E90246" w:rsidRPr="00B06F7A" w:rsidRDefault="00E90246" w:rsidP="00565FDB">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7D4CE19E" w14:textId="77777777" w:rsidR="00E90246" w:rsidRPr="00B06F7A" w:rsidRDefault="00E90246" w:rsidP="00565FDB">
            <w:pPr>
              <w:pStyle w:val="TAL"/>
              <w:rPr>
                <w:rFonts w:cs="Arial"/>
                <w:szCs w:val="18"/>
              </w:rPr>
            </w:pPr>
          </w:p>
        </w:tc>
      </w:tr>
      <w:tr w:rsidR="00E90246" w:rsidRPr="00B06F7A" w14:paraId="642E49AA"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6BF4A3CF" w14:textId="77777777" w:rsidR="00E90246" w:rsidRPr="00B06F7A" w:rsidRDefault="00E90246" w:rsidP="00565FDB">
            <w:pPr>
              <w:pStyle w:val="TAL"/>
              <w:rPr>
                <w:lang w:eastAsia="zh-CN"/>
              </w:rPr>
            </w:pPr>
            <w:proofErr w:type="spellStart"/>
            <w:r w:rsidRPr="00B06F7A">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tcPr>
          <w:p w14:paraId="233D3A61" w14:textId="77777777" w:rsidR="00E90246" w:rsidRPr="00B06F7A" w:rsidRDefault="00E90246" w:rsidP="00565FDB">
            <w:pPr>
              <w:pStyle w:val="TAL"/>
              <w:rPr>
                <w:lang w:eastAsia="zh-CN"/>
              </w:rPr>
            </w:pPr>
            <w:proofErr w:type="spellStart"/>
            <w:r w:rsidRPr="00B06F7A">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tcPr>
          <w:p w14:paraId="7EF57094" w14:textId="77777777" w:rsidR="00E90246" w:rsidRPr="00B06F7A" w:rsidRDefault="00E90246" w:rsidP="00565FD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8ECD9B3"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686C4A" w14:textId="77777777" w:rsidR="00E90246" w:rsidRPr="00B06F7A" w:rsidRDefault="00E90246" w:rsidP="00565FDB">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3E0F1891" w14:textId="77777777" w:rsidR="00E90246" w:rsidRPr="00B06F7A" w:rsidRDefault="00E90246" w:rsidP="00565FDB">
            <w:pPr>
              <w:pStyle w:val="TAL"/>
              <w:rPr>
                <w:rFonts w:cs="Arial"/>
                <w:szCs w:val="18"/>
                <w:lang w:eastAsia="zh-CN"/>
              </w:rPr>
            </w:pPr>
          </w:p>
        </w:tc>
      </w:tr>
      <w:tr w:rsidR="00E90246" w:rsidRPr="00B06F7A" w14:paraId="0513D5DD"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5ECCFA8A" w14:textId="77777777" w:rsidR="00E90246" w:rsidRPr="00B06F7A" w:rsidRDefault="00E90246" w:rsidP="00565FDB">
            <w:pPr>
              <w:pStyle w:val="TAL"/>
              <w:rPr>
                <w:lang w:eastAsia="zh-CN"/>
              </w:rPr>
            </w:pPr>
            <w:proofErr w:type="spellStart"/>
            <w:r w:rsidRPr="00B06F7A">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tcPr>
          <w:p w14:paraId="78B45CAB" w14:textId="77777777" w:rsidR="00E90246" w:rsidRPr="00B06F7A" w:rsidRDefault="00E90246" w:rsidP="00565FDB">
            <w:pPr>
              <w:pStyle w:val="TAL"/>
              <w:rPr>
                <w:lang w:eastAsia="zh-CN"/>
              </w:rPr>
            </w:pPr>
            <w:proofErr w:type="spellStart"/>
            <w:r w:rsidRPr="00B06F7A">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tcPr>
          <w:p w14:paraId="3A53F279" w14:textId="77777777" w:rsidR="00E90246" w:rsidRPr="00B06F7A" w:rsidRDefault="00E90246" w:rsidP="00565FD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189EA97"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2F98C81" w14:textId="77777777" w:rsidR="00E90246" w:rsidRPr="00B06F7A" w:rsidRDefault="00E90246" w:rsidP="00565FDB">
            <w:pPr>
              <w:pStyle w:val="TAL"/>
              <w:rPr>
                <w:rFonts w:cs="Arial"/>
                <w:szCs w:val="18"/>
                <w:lang w:eastAsia="zh-CN"/>
              </w:rPr>
            </w:pPr>
            <w:r w:rsidRPr="00B06F7A">
              <w:rPr>
                <w:rFonts w:cs="Arial"/>
                <w:szCs w:val="18"/>
                <w:lang w:eastAsia="zh-CN"/>
              </w:rPr>
              <w:t>Indicates Enhanced Coverage Restriction Data for WB-N1 mode.</w:t>
            </w:r>
          </w:p>
          <w:p w14:paraId="1A900F0D" w14:textId="77777777" w:rsidR="00E90246" w:rsidRPr="00B06F7A" w:rsidRDefault="00E90246" w:rsidP="00565FDB">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239E2590" w14:textId="77777777" w:rsidR="00E90246" w:rsidRPr="00B06F7A" w:rsidRDefault="00E90246" w:rsidP="00565FDB">
            <w:pPr>
              <w:pStyle w:val="TAL"/>
              <w:rPr>
                <w:rFonts w:cs="Arial"/>
                <w:szCs w:val="18"/>
                <w:lang w:eastAsia="zh-CN"/>
              </w:rPr>
            </w:pPr>
          </w:p>
        </w:tc>
      </w:tr>
      <w:tr w:rsidR="00E90246" w:rsidRPr="00B06F7A" w14:paraId="31E4BA12"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65003CE0" w14:textId="77777777" w:rsidR="00E90246" w:rsidRPr="00B06F7A" w:rsidRDefault="00E90246" w:rsidP="00565FDB">
            <w:pPr>
              <w:pStyle w:val="TAL"/>
              <w:rPr>
                <w:lang w:eastAsia="zh-CN"/>
              </w:rPr>
            </w:pPr>
            <w:proofErr w:type="spellStart"/>
            <w:r w:rsidRPr="00B06F7A">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tcPr>
          <w:p w14:paraId="552C430D" w14:textId="77777777" w:rsidR="00E90246" w:rsidRPr="00B06F7A" w:rsidRDefault="00E90246" w:rsidP="00565FDB">
            <w:pPr>
              <w:pStyle w:val="TAL"/>
              <w:rPr>
                <w:lang w:eastAsia="zh-CN"/>
              </w:rPr>
            </w:pPr>
            <w:proofErr w:type="spellStart"/>
            <w:r w:rsidRPr="00B06F7A">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1E153639" w14:textId="77777777" w:rsidR="00E90246" w:rsidRPr="00B06F7A" w:rsidRDefault="00E90246" w:rsidP="00565FDB">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ECDDCC9"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A9BC7B7" w14:textId="77777777" w:rsidR="00E90246" w:rsidRPr="00B06F7A" w:rsidRDefault="00E90246" w:rsidP="00565FDB">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35496FE7" w14:textId="77777777" w:rsidR="00E90246" w:rsidRPr="00B06F7A" w:rsidRDefault="00E90246" w:rsidP="00565FDB">
            <w:pPr>
              <w:pStyle w:val="TAL"/>
              <w:rPr>
                <w:rFonts w:cs="Arial"/>
                <w:szCs w:val="18"/>
                <w:lang w:eastAsia="zh-CN"/>
              </w:rPr>
            </w:pPr>
          </w:p>
          <w:p w14:paraId="5D56C224" w14:textId="77777777" w:rsidR="00E90246" w:rsidRPr="00B06F7A" w:rsidRDefault="00E90246" w:rsidP="00565FDB">
            <w:pPr>
              <w:pStyle w:val="TAL"/>
              <w:rPr>
                <w:rFonts w:cs="Arial"/>
                <w:szCs w:val="18"/>
                <w:lang w:eastAsia="zh-CN"/>
              </w:rPr>
            </w:pPr>
            <w:r w:rsidRPr="00B06F7A">
              <w:rPr>
                <w:rFonts w:cs="Arial"/>
                <w:szCs w:val="18"/>
                <w:lang w:eastAsia="zh-CN"/>
              </w:rPr>
              <w:t>true: Enhanced Coverage for NB-N1 mode is restricted.</w:t>
            </w:r>
          </w:p>
          <w:p w14:paraId="6462B505" w14:textId="77777777" w:rsidR="00E90246" w:rsidRPr="00B06F7A" w:rsidRDefault="00E90246" w:rsidP="00565FDB">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9C767C5" w14:textId="77777777" w:rsidR="00E90246" w:rsidRPr="00B06F7A" w:rsidRDefault="00E90246" w:rsidP="00565FDB">
            <w:pPr>
              <w:pStyle w:val="TAL"/>
              <w:rPr>
                <w:rFonts w:cs="Arial"/>
                <w:szCs w:val="18"/>
                <w:lang w:eastAsia="zh-CN"/>
              </w:rPr>
            </w:pPr>
          </w:p>
        </w:tc>
      </w:tr>
      <w:tr w:rsidR="00E90246" w:rsidRPr="00B06F7A" w14:paraId="532F2127"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2EC325A6" w14:textId="77777777" w:rsidR="00E90246" w:rsidRPr="00B06F7A" w:rsidRDefault="00E90246" w:rsidP="00565FDB">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0F88145E" w14:textId="77777777" w:rsidR="00E90246" w:rsidRPr="00B06F7A" w:rsidRDefault="00E90246" w:rsidP="00565FDB">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tcBorders>
              <w:top w:val="single" w:sz="4" w:space="0" w:color="auto"/>
              <w:left w:val="single" w:sz="4" w:space="0" w:color="auto"/>
              <w:bottom w:val="single" w:sz="4" w:space="0" w:color="auto"/>
              <w:right w:val="single" w:sz="4" w:space="0" w:color="auto"/>
            </w:tcBorders>
          </w:tcPr>
          <w:p w14:paraId="7282236D" w14:textId="77777777" w:rsidR="00E90246" w:rsidRPr="00B06F7A" w:rsidRDefault="00E90246" w:rsidP="00565FD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595FF2B"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66ABDC1" w14:textId="77777777" w:rsidR="00E90246" w:rsidRDefault="00E90246" w:rsidP="00565FDB">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7FE8A9A" w14:textId="77777777" w:rsidR="00E90246" w:rsidRPr="00B06F7A" w:rsidRDefault="00E90246" w:rsidP="00565FDB">
            <w:pPr>
              <w:pStyle w:val="TAL"/>
              <w:rPr>
                <w:rFonts w:cs="Arial"/>
                <w:szCs w:val="18"/>
                <w:lang w:eastAsia="zh-CN"/>
              </w:rPr>
            </w:pPr>
          </w:p>
          <w:p w14:paraId="6B180897" w14:textId="77777777" w:rsidR="00E90246" w:rsidRDefault="00E90246" w:rsidP="00565FDB">
            <w:pPr>
              <w:pStyle w:val="TAL"/>
              <w:rPr>
                <w:rFonts w:cs="Arial"/>
                <w:szCs w:val="18"/>
              </w:rPr>
            </w:pPr>
            <w:r w:rsidRPr="00B06F7A">
              <w:rPr>
                <w:rFonts w:cs="Arial"/>
                <w:szCs w:val="18"/>
              </w:rPr>
              <w:t>This attribute is only applicable to the Nudm interface and shall not be included over the Nudr interface.</w:t>
            </w:r>
          </w:p>
          <w:p w14:paraId="140E701C" w14:textId="77777777" w:rsidR="00E90246" w:rsidRDefault="00E90246" w:rsidP="00565FDB">
            <w:pPr>
              <w:pStyle w:val="TAL"/>
              <w:rPr>
                <w:rFonts w:cs="Arial"/>
                <w:szCs w:val="18"/>
              </w:rPr>
            </w:pPr>
          </w:p>
          <w:p w14:paraId="08EFA157" w14:textId="77777777" w:rsidR="00E90246" w:rsidRPr="00B06F7A" w:rsidRDefault="00E90246" w:rsidP="00565FDB">
            <w:pPr>
              <w:pStyle w:val="TAL"/>
              <w:rPr>
                <w:rFonts w:cs="Arial"/>
                <w:szCs w:val="18"/>
                <w:lang w:eastAsia="zh-CN"/>
              </w:rPr>
            </w:pPr>
            <w:r>
              <w:rPr>
                <w:rFonts w:cs="Arial"/>
                <w:szCs w:val="18"/>
              </w:rPr>
              <w:t xml:space="preserve">This IE, if present, shall be ignored if parameter </w:t>
            </w:r>
            <w:proofErr w:type="spellStart"/>
            <w:r w:rsidRPr="00B06F7A">
              <w:rPr>
                <w:rFonts w:hint="eastAsia"/>
                <w:lang w:eastAsia="zh-CN"/>
              </w:rPr>
              <w:t>expectedUeBehaviour</w:t>
            </w:r>
            <w:r w:rsidRPr="00B06F7A">
              <w:rPr>
                <w:lang w:eastAsia="zh-CN"/>
              </w:rPr>
              <w:t>s</w:t>
            </w:r>
            <w:r>
              <w:rPr>
                <w:lang w:eastAsia="zh-CN"/>
              </w:rPr>
              <w:t>Data</w:t>
            </w:r>
            <w:proofErr w:type="spellEnd"/>
            <w:r>
              <w:rPr>
                <w:lang w:eastAsia="zh-CN"/>
              </w:rPr>
              <w:t xml:space="preserve"> is present in </w:t>
            </w:r>
            <w:r w:rsidRPr="00B06F7A">
              <w:rPr>
                <w:noProof/>
              </w:rPr>
              <w:t>AccessAndMobilitySubscriptionData</w:t>
            </w:r>
            <w:r>
              <w:rPr>
                <w:noProof/>
              </w:rPr>
              <w:t>.</w:t>
            </w:r>
          </w:p>
        </w:tc>
        <w:tc>
          <w:tcPr>
            <w:tcW w:w="1701" w:type="dxa"/>
            <w:tcBorders>
              <w:top w:val="single" w:sz="4" w:space="0" w:color="auto"/>
              <w:left w:val="single" w:sz="4" w:space="0" w:color="auto"/>
              <w:bottom w:val="single" w:sz="4" w:space="0" w:color="auto"/>
              <w:right w:val="single" w:sz="4" w:space="0" w:color="auto"/>
            </w:tcBorders>
          </w:tcPr>
          <w:p w14:paraId="6C0D3ECD" w14:textId="77777777" w:rsidR="00E90246" w:rsidRPr="00B06F7A" w:rsidRDefault="00E90246" w:rsidP="00565FDB">
            <w:pPr>
              <w:pStyle w:val="TAL"/>
              <w:rPr>
                <w:rFonts w:cs="Arial"/>
                <w:szCs w:val="18"/>
                <w:lang w:eastAsia="zh-CN"/>
              </w:rPr>
            </w:pPr>
          </w:p>
        </w:tc>
      </w:tr>
      <w:tr w:rsidR="00E90246" w:rsidRPr="00B06F7A" w14:paraId="15AB0870"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5217B78C" w14:textId="77777777" w:rsidR="00E90246" w:rsidRPr="00B06F7A" w:rsidRDefault="00E90246" w:rsidP="00565FDB">
            <w:pPr>
              <w:pStyle w:val="TAL"/>
              <w:rPr>
                <w:lang w:eastAsia="zh-CN"/>
              </w:rPr>
            </w:pPr>
            <w:proofErr w:type="spellStart"/>
            <w:r>
              <w:rPr>
                <w:rFonts w:hint="eastAsia"/>
                <w:lang w:eastAsia="zh-CN"/>
              </w:rPr>
              <w:t>expectedUeBehaviour</w:t>
            </w:r>
            <w:r>
              <w:rPr>
                <w:lang w:eastAsia="zh-CN"/>
              </w:rPr>
              <w:t>Data</w:t>
            </w:r>
            <w:proofErr w:type="spellEnd"/>
          </w:p>
        </w:tc>
        <w:tc>
          <w:tcPr>
            <w:tcW w:w="1557" w:type="dxa"/>
            <w:tcBorders>
              <w:top w:val="single" w:sz="4" w:space="0" w:color="auto"/>
              <w:left w:val="single" w:sz="4" w:space="0" w:color="auto"/>
              <w:bottom w:val="single" w:sz="4" w:space="0" w:color="auto"/>
              <w:right w:val="single" w:sz="4" w:space="0" w:color="auto"/>
            </w:tcBorders>
          </w:tcPr>
          <w:p w14:paraId="72E962A7" w14:textId="77777777" w:rsidR="00E90246" w:rsidRPr="00B06F7A" w:rsidRDefault="00E90246" w:rsidP="00565FDB">
            <w:pPr>
              <w:pStyle w:val="TAL"/>
              <w:rPr>
                <w:lang w:eastAsia="zh-CN"/>
              </w:rPr>
            </w:pPr>
            <w:r w:rsidRPr="00B06F7A">
              <w:rPr>
                <w:lang w:eastAsia="zh-CN"/>
              </w:rPr>
              <w:t>map(</w:t>
            </w:r>
            <w:proofErr w:type="spellStart"/>
            <w:r w:rsidRPr="00B06F7A">
              <w:rPr>
                <w:rFonts w:hint="eastAsia"/>
                <w:lang w:eastAsia="zh-CN"/>
              </w:rPr>
              <w:t>ExpectedUeBehaviour</w:t>
            </w:r>
            <w:r w:rsidRPr="00B06F7A">
              <w:rPr>
                <w:lang w:eastAsia="zh-CN"/>
              </w:rPr>
              <w:t>Data</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E7A96FA" w14:textId="77777777" w:rsidR="00E90246" w:rsidRPr="00B06F7A" w:rsidRDefault="00E90246" w:rsidP="00565FD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FFEEDD4" w14:textId="77777777" w:rsidR="00E90246" w:rsidRPr="00B06F7A" w:rsidRDefault="00E90246" w:rsidP="00565FDB">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31F6C558" w14:textId="77777777" w:rsidR="00E90246" w:rsidRDefault="00E90246" w:rsidP="00565FDB">
            <w:pPr>
              <w:pStyle w:val="TAL"/>
              <w:rPr>
                <w:lang w:val="en-US"/>
              </w:rPr>
            </w:pPr>
            <w:r w:rsidRPr="00B06F7A">
              <w:rPr>
                <w:rFonts w:cs="Arial"/>
                <w:szCs w:val="18"/>
              </w:rPr>
              <w:t>A map of</w:t>
            </w:r>
            <w:r w:rsidRPr="00B06F7A">
              <w:rPr>
                <w:rFonts w:cs="Arial" w:hint="eastAsia"/>
                <w:szCs w:val="18"/>
                <w:lang w:eastAsia="zh-CN"/>
              </w:rPr>
              <w:t xml:space="preserve"> </w:t>
            </w:r>
            <w:proofErr w:type="spellStart"/>
            <w:r w:rsidRPr="00B06F7A">
              <w:rPr>
                <w:rFonts w:hint="eastAsia"/>
                <w:lang w:eastAsia="zh-CN"/>
              </w:rPr>
              <w:t>ExpectedUeBehaviour</w:t>
            </w:r>
            <w:r>
              <w:rPr>
                <w:lang w:eastAsia="zh-CN"/>
              </w:rPr>
              <w:t>Data</w:t>
            </w:r>
            <w:proofErr w:type="spellEnd"/>
            <w:r>
              <w:rPr>
                <w:rFonts w:cs="Arial"/>
                <w:szCs w:val="18"/>
                <w:lang w:eastAsia="zh-CN"/>
              </w:rPr>
              <w:t xml:space="preserve"> associated with A</w:t>
            </w:r>
            <w:r w:rsidRPr="00B06F7A">
              <w:rPr>
                <w:rFonts w:cs="Arial"/>
                <w:szCs w:val="18"/>
                <w:lang w:eastAsia="zh-CN"/>
              </w:rPr>
              <w:t xml:space="preserve">MF </w:t>
            </w:r>
            <w:r>
              <w:rPr>
                <w:rFonts w:cs="Arial"/>
                <w:szCs w:val="18"/>
                <w:lang w:eastAsia="zh-CN"/>
              </w:rPr>
              <w:t>(</w:t>
            </w:r>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4.15.6.3 </w:t>
            </w:r>
            <w:r w:rsidRPr="00B06F7A">
              <w:rPr>
                <w:rFonts w:cs="Arial"/>
                <w:szCs w:val="18"/>
                <w:lang w:eastAsia="zh-CN"/>
              </w:rPr>
              <w:t>of 3GPP TS 23.502 [3]</w:t>
            </w:r>
            <w:r>
              <w:rPr>
                <w:rFonts w:cs="Arial"/>
                <w:szCs w:val="18"/>
                <w:lang w:eastAsia="zh-CN"/>
              </w:rPr>
              <w:t>)</w:t>
            </w:r>
            <w:r w:rsidRPr="00B06F7A">
              <w:rPr>
                <w:rFonts w:cs="Arial"/>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2FD86F3" w14:textId="77777777" w:rsidR="00E90246" w:rsidRDefault="00E90246" w:rsidP="00565FDB">
            <w:pPr>
              <w:pStyle w:val="TAL"/>
              <w:rPr>
                <w:lang w:val="en-US"/>
              </w:rPr>
            </w:pPr>
          </w:p>
          <w:p w14:paraId="332F0B25" w14:textId="77777777" w:rsidR="00E90246" w:rsidRDefault="00E90246" w:rsidP="00565FDB">
            <w:pPr>
              <w:pStyle w:val="TAL"/>
              <w:rPr>
                <w:rFonts w:cs="Arial"/>
                <w:szCs w:val="18"/>
                <w:lang w:eastAsia="zh-CN"/>
              </w:rPr>
            </w:pPr>
            <w:r>
              <w:rPr>
                <w:lang w:val="en-US"/>
              </w:rPr>
              <w:t xml:space="preserve">Each attribute in the </w:t>
            </w:r>
            <w:proofErr w:type="spellStart"/>
            <w:r w:rsidRPr="00B06F7A">
              <w:rPr>
                <w:rFonts w:hint="eastAsia"/>
                <w:lang w:eastAsia="zh-CN"/>
              </w:rPr>
              <w:t>ExpectedUeBehaviour</w:t>
            </w:r>
            <w:r w:rsidRPr="00B06F7A">
              <w:rPr>
                <w:lang w:eastAsia="zh-CN"/>
              </w:rPr>
              <w:t>Data</w:t>
            </w:r>
            <w:proofErr w:type="spellEnd"/>
            <w:r>
              <w:rPr>
                <w:lang w:eastAsia="zh-CN"/>
              </w:rPr>
              <w:t xml:space="preserve"> shall only be present in one entry of </w:t>
            </w:r>
            <w:r>
              <w:rPr>
                <w:lang w:val="en-US"/>
              </w:rPr>
              <w:t>the map</w:t>
            </w:r>
            <w:r>
              <w:rPr>
                <w:lang w:eastAsia="zh-CN"/>
              </w:rPr>
              <w:t>.</w:t>
            </w:r>
          </w:p>
          <w:p w14:paraId="2ECB4F60" w14:textId="77777777" w:rsidR="00E90246" w:rsidRPr="00B06F7A" w:rsidRDefault="00E90246" w:rsidP="00565FDB">
            <w:pPr>
              <w:pStyle w:val="TAL"/>
              <w:rPr>
                <w:rFonts w:cs="Arial"/>
                <w:szCs w:val="18"/>
                <w:lang w:eastAsia="zh-CN"/>
              </w:rPr>
            </w:pPr>
          </w:p>
          <w:p w14:paraId="48B0F3E9" w14:textId="77777777" w:rsidR="00E90246" w:rsidRPr="00B06F7A" w:rsidRDefault="00E90246" w:rsidP="00565FDB">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478A09E9" w14:textId="77777777" w:rsidR="00E90246" w:rsidRPr="00B06F7A" w:rsidRDefault="00E90246" w:rsidP="00565FDB">
            <w:pPr>
              <w:pStyle w:val="TAL"/>
              <w:rPr>
                <w:rFonts w:cs="Arial"/>
                <w:szCs w:val="18"/>
                <w:lang w:eastAsia="zh-CN"/>
              </w:rPr>
            </w:pPr>
            <w:proofErr w:type="spellStart"/>
            <w:r>
              <w:t>ExpectedBehaviourMap</w:t>
            </w:r>
            <w:proofErr w:type="spellEnd"/>
          </w:p>
        </w:tc>
      </w:tr>
      <w:tr w:rsidR="00E90246" w:rsidRPr="00B06F7A" w14:paraId="59A3D8A0"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5D6F6D87" w14:textId="77777777" w:rsidR="00E90246" w:rsidRPr="00B06F7A" w:rsidRDefault="00E90246" w:rsidP="00565FDB">
            <w:pPr>
              <w:pStyle w:val="TAL"/>
            </w:pPr>
            <w:proofErr w:type="spellStart"/>
            <w:r w:rsidRPr="00B06F7A">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16C9C0C4" w14:textId="77777777" w:rsidR="00E90246" w:rsidRPr="00B06F7A" w:rsidRDefault="00E90246" w:rsidP="00565FDB">
            <w:pPr>
              <w:pStyle w:val="TAL"/>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54F4E82F"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7C29C4" w14:textId="77777777" w:rsidR="00E90246" w:rsidRPr="00B06F7A" w:rsidRDefault="00E90246" w:rsidP="00565FDB">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005B241E" w14:textId="77777777" w:rsidR="00E90246" w:rsidRDefault="00E90246" w:rsidP="00565FDB">
            <w:pPr>
              <w:pStyle w:val="TAL"/>
              <w:rPr>
                <w:rFonts w:cs="Arial"/>
                <w:szCs w:val="18"/>
              </w:rPr>
            </w:pPr>
            <w:r w:rsidRPr="00B06F7A">
              <w:rPr>
                <w:rFonts w:cs="Arial"/>
                <w:szCs w:val="18"/>
              </w:rPr>
              <w:t>List of RAT Types that are restricted for use as primary RAT in 5GC and EPC; see 3GPP TS 29.571 [7] (NOTE 2)</w:t>
            </w:r>
          </w:p>
          <w:p w14:paraId="43853331" w14:textId="77777777" w:rsidR="00E90246" w:rsidRPr="00B06F7A" w:rsidRDefault="00E90246" w:rsidP="00565FDB">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09C3A7" w14:textId="77777777" w:rsidR="00E90246" w:rsidRPr="00B06F7A" w:rsidRDefault="00E90246" w:rsidP="00565FDB">
            <w:pPr>
              <w:pStyle w:val="TAL"/>
              <w:rPr>
                <w:rFonts w:cs="Arial"/>
                <w:szCs w:val="18"/>
              </w:rPr>
            </w:pPr>
          </w:p>
        </w:tc>
      </w:tr>
      <w:tr w:rsidR="00E90246" w:rsidRPr="00B06F7A" w14:paraId="5C2C864F"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7DBA4EBC" w14:textId="77777777" w:rsidR="00E90246" w:rsidRPr="00B06F7A" w:rsidRDefault="00E90246" w:rsidP="00565FDB">
            <w:pPr>
              <w:pStyle w:val="TAL"/>
              <w:rPr>
                <w:lang w:eastAsia="zh-CN"/>
              </w:rPr>
            </w:pPr>
            <w:proofErr w:type="spellStart"/>
            <w:r w:rsidRPr="00B06F7A">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6F6B6F9D" w14:textId="77777777" w:rsidR="00E90246" w:rsidRPr="00B06F7A" w:rsidRDefault="00E90246" w:rsidP="00565FDB">
            <w:pPr>
              <w:pStyle w:val="TAL"/>
              <w:rPr>
                <w:lang w:eastAsia="zh-CN"/>
              </w:rPr>
            </w:pPr>
            <w:r w:rsidRPr="00B06F7A">
              <w:t>array(</w:t>
            </w:r>
            <w:proofErr w:type="spellStart"/>
            <w:r w:rsidRPr="00B06F7A">
              <w:t>RatType</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07A5DAD7" w14:textId="77777777" w:rsidR="00E90246" w:rsidRPr="00B06F7A" w:rsidRDefault="00E90246" w:rsidP="00565FDB">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C926E0" w14:textId="77777777" w:rsidR="00E90246" w:rsidRPr="00B06F7A" w:rsidRDefault="00E90246" w:rsidP="00565FDB">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FE51EC4" w14:textId="77777777" w:rsidR="00E90246" w:rsidRDefault="00E90246" w:rsidP="00565FDB">
            <w:pPr>
              <w:pStyle w:val="TAL"/>
              <w:rPr>
                <w:rFonts w:cs="Arial"/>
                <w:szCs w:val="18"/>
              </w:rPr>
            </w:pPr>
            <w:r w:rsidRPr="00B06F7A">
              <w:rPr>
                <w:rFonts w:cs="Arial"/>
                <w:szCs w:val="18"/>
              </w:rPr>
              <w:t>List of RAT Types that are restricted for use as secondary RAT in 5GC and EPC; see 3GPP TS 29.571 [7] (NOTE 2)</w:t>
            </w:r>
          </w:p>
          <w:p w14:paraId="53DA124E" w14:textId="77777777" w:rsidR="00E90246" w:rsidRPr="00B06F7A" w:rsidRDefault="00E90246" w:rsidP="00565FDB">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FD1C1D" w14:textId="77777777" w:rsidR="00E90246" w:rsidRPr="00B06F7A" w:rsidRDefault="00E90246" w:rsidP="00565FDB">
            <w:pPr>
              <w:pStyle w:val="TAL"/>
              <w:rPr>
                <w:rFonts w:cs="Arial"/>
                <w:szCs w:val="18"/>
              </w:rPr>
            </w:pPr>
          </w:p>
        </w:tc>
      </w:tr>
      <w:tr w:rsidR="00E90246" w:rsidRPr="00B06F7A" w14:paraId="7256934B"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3329759E" w14:textId="77777777" w:rsidR="00E90246" w:rsidRPr="00B06F7A" w:rsidRDefault="00E90246" w:rsidP="00565FDB">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tcBorders>
              <w:top w:val="single" w:sz="4" w:space="0" w:color="auto"/>
              <w:left w:val="single" w:sz="4" w:space="0" w:color="auto"/>
              <w:bottom w:val="single" w:sz="4" w:space="0" w:color="auto"/>
              <w:right w:val="single" w:sz="4" w:space="0" w:color="auto"/>
            </w:tcBorders>
          </w:tcPr>
          <w:p w14:paraId="5891FDF9" w14:textId="77777777" w:rsidR="00E90246" w:rsidRPr="00B06F7A" w:rsidRDefault="00E90246" w:rsidP="00565FDB">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3C90F8C" w14:textId="77777777" w:rsidR="00E90246" w:rsidRPr="00B06F7A" w:rsidRDefault="00E90246" w:rsidP="00565FDB">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36662C0" w14:textId="77777777" w:rsidR="00E90246" w:rsidRPr="00B06F7A" w:rsidRDefault="00E90246" w:rsidP="00565FDB">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09E72104" w14:textId="77777777" w:rsidR="00E90246" w:rsidRPr="00B06F7A" w:rsidRDefault="00E90246" w:rsidP="00565FDB">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02EA51F3" w14:textId="77777777" w:rsidR="00E90246" w:rsidRPr="00B06F7A" w:rsidRDefault="00E90246" w:rsidP="00565FDB">
            <w:pPr>
              <w:pStyle w:val="TAL"/>
              <w:rPr>
                <w:rFonts w:cs="Arial"/>
                <w:szCs w:val="18"/>
                <w:lang w:eastAsia="zh-CN"/>
              </w:rPr>
            </w:pPr>
          </w:p>
        </w:tc>
      </w:tr>
      <w:tr w:rsidR="00E90246" w:rsidRPr="00B06F7A" w14:paraId="47FF7606"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7E5D910A" w14:textId="77777777" w:rsidR="00E90246" w:rsidRPr="00B06F7A" w:rsidRDefault="00E90246" w:rsidP="00565FDB">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tcBorders>
              <w:top w:val="single" w:sz="4" w:space="0" w:color="auto"/>
              <w:left w:val="single" w:sz="4" w:space="0" w:color="auto"/>
              <w:bottom w:val="single" w:sz="4" w:space="0" w:color="auto"/>
              <w:right w:val="single" w:sz="4" w:space="0" w:color="auto"/>
            </w:tcBorders>
          </w:tcPr>
          <w:p w14:paraId="66923A05" w14:textId="77777777" w:rsidR="00E90246" w:rsidRPr="00B06F7A" w:rsidRDefault="00E90246" w:rsidP="00565FDB">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2C8C8BB" w14:textId="77777777" w:rsidR="00E90246" w:rsidRPr="00B06F7A" w:rsidRDefault="00E90246" w:rsidP="00565FDB">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BC96B86" w14:textId="77777777" w:rsidR="00E90246" w:rsidRPr="00B06F7A" w:rsidRDefault="00E90246" w:rsidP="00565FDB">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392ED95C" w14:textId="77777777" w:rsidR="00E90246" w:rsidRPr="00B06F7A" w:rsidRDefault="00E90246" w:rsidP="00565FDB">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5555648E" w14:textId="77777777" w:rsidR="00E90246" w:rsidRPr="00B06F7A" w:rsidRDefault="00E90246" w:rsidP="00565FDB">
            <w:pPr>
              <w:pStyle w:val="TAL"/>
              <w:rPr>
                <w:rFonts w:cs="Arial"/>
                <w:szCs w:val="18"/>
                <w:lang w:eastAsia="zh-CN"/>
              </w:rPr>
            </w:pPr>
          </w:p>
        </w:tc>
      </w:tr>
      <w:tr w:rsidR="00E90246" w:rsidRPr="00B06F7A" w14:paraId="59EAA560"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2E5FA73C" w14:textId="77777777" w:rsidR="00E90246" w:rsidRPr="00B06F7A" w:rsidRDefault="00E90246" w:rsidP="00565FDB">
            <w:pPr>
              <w:pStyle w:val="TAL"/>
            </w:pPr>
            <w:proofErr w:type="spellStart"/>
            <w:r w:rsidRPr="00B06F7A">
              <w:t>iabOperationAllowed</w:t>
            </w:r>
            <w:proofErr w:type="spellEnd"/>
          </w:p>
        </w:tc>
        <w:tc>
          <w:tcPr>
            <w:tcW w:w="1557" w:type="dxa"/>
            <w:tcBorders>
              <w:top w:val="single" w:sz="4" w:space="0" w:color="auto"/>
              <w:left w:val="single" w:sz="4" w:space="0" w:color="auto"/>
              <w:bottom w:val="single" w:sz="4" w:space="0" w:color="auto"/>
              <w:right w:val="single" w:sz="4" w:space="0" w:color="auto"/>
            </w:tcBorders>
          </w:tcPr>
          <w:p w14:paraId="269F8795" w14:textId="77777777" w:rsidR="00E90246" w:rsidRPr="00B06F7A" w:rsidRDefault="00E90246" w:rsidP="00565FDB">
            <w:pPr>
              <w:pStyle w:val="TAL"/>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5121305A"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148C2A4"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F5FCE2A" w14:textId="77777777" w:rsidR="00E90246" w:rsidRPr="00B06F7A" w:rsidRDefault="00E90246" w:rsidP="00565FDB">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79751120" w14:textId="77777777" w:rsidR="00E90246" w:rsidRPr="00B06F7A" w:rsidRDefault="00E90246" w:rsidP="00565FDB">
            <w:pPr>
              <w:pStyle w:val="TAL"/>
              <w:rPr>
                <w:rFonts w:cs="Arial"/>
                <w:szCs w:val="18"/>
                <w:lang w:eastAsia="zh-CN"/>
              </w:rPr>
            </w:pPr>
          </w:p>
          <w:p w14:paraId="1B1EE533" w14:textId="77777777" w:rsidR="00E90246" w:rsidRPr="00B06F7A" w:rsidRDefault="00E90246" w:rsidP="00565FDB">
            <w:pPr>
              <w:pStyle w:val="TAL"/>
              <w:rPr>
                <w:rFonts w:cs="Arial"/>
                <w:szCs w:val="18"/>
              </w:rPr>
            </w:pPr>
            <w:r w:rsidRPr="00B06F7A">
              <w:rPr>
                <w:rFonts w:cs="Arial"/>
                <w:szCs w:val="18"/>
              </w:rPr>
              <w:t>true: indicates that the UE is allowed for IAB operation.</w:t>
            </w:r>
          </w:p>
          <w:p w14:paraId="0B4B90A6" w14:textId="77777777" w:rsidR="00E90246" w:rsidRPr="00B06F7A" w:rsidRDefault="00E90246" w:rsidP="00565FDB">
            <w:pPr>
              <w:pStyle w:val="TAL"/>
              <w:rPr>
                <w:rFonts w:cs="Arial"/>
                <w:szCs w:val="18"/>
              </w:rPr>
            </w:pPr>
          </w:p>
          <w:p w14:paraId="6CF8EFD7" w14:textId="77777777" w:rsidR="00E90246" w:rsidRPr="00B06F7A" w:rsidRDefault="00E90246" w:rsidP="00565FDB">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25160C82" w14:textId="77777777" w:rsidR="00E90246" w:rsidRPr="00B06F7A" w:rsidRDefault="00E90246" w:rsidP="00565FDB">
            <w:pPr>
              <w:pStyle w:val="TAL"/>
              <w:rPr>
                <w:rFonts w:cs="Arial"/>
                <w:szCs w:val="18"/>
              </w:rPr>
            </w:pPr>
          </w:p>
        </w:tc>
      </w:tr>
      <w:tr w:rsidR="00E90246" w:rsidRPr="00B06F7A" w14:paraId="2AC792CD"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19D73F06" w14:textId="77777777" w:rsidR="00E90246" w:rsidRPr="00B06F7A" w:rsidRDefault="00E90246" w:rsidP="00565FDB">
            <w:pPr>
              <w:pStyle w:val="TAL"/>
            </w:pPr>
            <w:proofErr w:type="spellStart"/>
            <w:r w:rsidRPr="00B06F7A">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71999946" w14:textId="77777777" w:rsidR="00E90246" w:rsidRPr="00B06F7A" w:rsidRDefault="00E90246" w:rsidP="00565FDB">
            <w:pPr>
              <w:pStyle w:val="TAL"/>
            </w:pPr>
            <w:r w:rsidRPr="00B06F7A">
              <w:t>map(</w:t>
            </w:r>
            <w:proofErr w:type="spellStart"/>
            <w:r w:rsidRPr="00B06F7A">
              <w:t>PlmnRestriction</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C9A194D"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EC97704" w14:textId="77777777" w:rsidR="00E90246" w:rsidRPr="00B06F7A" w:rsidRDefault="00E90246" w:rsidP="00565FDB">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01E79858" w14:textId="77777777" w:rsidR="00E90246" w:rsidRPr="00B06F7A" w:rsidRDefault="00E90246" w:rsidP="00565FDB">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2CCC0AD0" w14:textId="77777777" w:rsidR="00E90246" w:rsidRPr="00B06F7A" w:rsidRDefault="00E90246" w:rsidP="00565FDB">
            <w:pPr>
              <w:pStyle w:val="TAL"/>
              <w:rPr>
                <w:rFonts w:cs="Arial"/>
                <w:szCs w:val="18"/>
              </w:rPr>
            </w:pPr>
          </w:p>
        </w:tc>
      </w:tr>
      <w:tr w:rsidR="00E90246" w:rsidRPr="00B06F7A" w14:paraId="238B1F2A"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455786A8" w14:textId="77777777" w:rsidR="00E90246" w:rsidRPr="00B06F7A" w:rsidRDefault="00E90246" w:rsidP="00565FDB">
            <w:pPr>
              <w:pStyle w:val="TAL"/>
            </w:pPr>
            <w:proofErr w:type="spellStart"/>
            <w:r w:rsidRPr="00B06F7A">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tcPr>
          <w:p w14:paraId="49D5C01C" w14:textId="77777777" w:rsidR="00E90246" w:rsidRPr="00B06F7A" w:rsidRDefault="00E90246" w:rsidP="00565FDB">
            <w:pPr>
              <w:pStyle w:val="TAL"/>
            </w:pPr>
            <w:r w:rsidRPr="00B06F7A">
              <w:t>array(</w:t>
            </w:r>
            <w:proofErr w:type="spellStart"/>
            <w:r w:rsidRPr="00B06F7A">
              <w:t>WirelineArea</w:t>
            </w:r>
            <w:proofErr w:type="spellEnd"/>
            <w:r w:rsidRPr="00B06F7A">
              <w:t>)</w:t>
            </w:r>
          </w:p>
        </w:tc>
        <w:tc>
          <w:tcPr>
            <w:tcW w:w="426" w:type="dxa"/>
            <w:tcBorders>
              <w:top w:val="single" w:sz="4" w:space="0" w:color="auto"/>
              <w:left w:val="single" w:sz="4" w:space="0" w:color="auto"/>
              <w:bottom w:val="single" w:sz="4" w:space="0" w:color="auto"/>
              <w:right w:val="single" w:sz="4" w:space="0" w:color="auto"/>
            </w:tcBorders>
          </w:tcPr>
          <w:p w14:paraId="2837CD49"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FCB3E8F" w14:textId="77777777" w:rsidR="00E90246" w:rsidRPr="00B06F7A" w:rsidRDefault="00E90246" w:rsidP="00565FDB">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32BFA5F" w14:textId="77777777" w:rsidR="00E90246" w:rsidRPr="00B06F7A" w:rsidRDefault="00E90246" w:rsidP="00565FDB">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930E342" w14:textId="77777777" w:rsidR="00E90246" w:rsidRPr="00B06F7A" w:rsidRDefault="00E90246" w:rsidP="00565FDB">
            <w:pPr>
              <w:pStyle w:val="TAL"/>
              <w:rPr>
                <w:rFonts w:cs="Arial"/>
                <w:szCs w:val="18"/>
              </w:rPr>
            </w:pPr>
          </w:p>
        </w:tc>
      </w:tr>
      <w:tr w:rsidR="00E90246" w:rsidRPr="00B06F7A" w14:paraId="5E75CAC6"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2B374CF9" w14:textId="77777777" w:rsidR="00E90246" w:rsidRPr="00B06F7A" w:rsidRDefault="00E90246" w:rsidP="00565FDB">
            <w:pPr>
              <w:pStyle w:val="TAL"/>
            </w:pPr>
            <w:proofErr w:type="spellStart"/>
            <w:r w:rsidRPr="00B06F7A">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tcPr>
          <w:p w14:paraId="0390C793" w14:textId="77777777" w:rsidR="00E90246" w:rsidRPr="00B06F7A" w:rsidRDefault="00E90246" w:rsidP="00565FDB">
            <w:pPr>
              <w:pStyle w:val="TAL"/>
            </w:pPr>
            <w:proofErr w:type="spellStart"/>
            <w:r w:rsidRPr="00B06F7A">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tcPr>
          <w:p w14:paraId="64450115"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4762B0"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3BA1CE88" w14:textId="77777777" w:rsidR="00E90246" w:rsidRPr="00B06F7A" w:rsidRDefault="00E90246" w:rsidP="00565FDB">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t xml:space="preserve"> (NOTE 7)</w:t>
            </w:r>
          </w:p>
        </w:tc>
        <w:tc>
          <w:tcPr>
            <w:tcW w:w="1701" w:type="dxa"/>
            <w:tcBorders>
              <w:top w:val="single" w:sz="4" w:space="0" w:color="auto"/>
              <w:left w:val="single" w:sz="4" w:space="0" w:color="auto"/>
              <w:bottom w:val="single" w:sz="4" w:space="0" w:color="auto"/>
              <w:right w:val="single" w:sz="4" w:space="0" w:color="auto"/>
            </w:tcBorders>
          </w:tcPr>
          <w:p w14:paraId="497D1404" w14:textId="77777777" w:rsidR="00E90246" w:rsidRPr="00B06F7A" w:rsidRDefault="00E90246" w:rsidP="00565FDB">
            <w:pPr>
              <w:pStyle w:val="TAL"/>
              <w:rPr>
                <w:rFonts w:cs="Arial"/>
                <w:szCs w:val="18"/>
              </w:rPr>
            </w:pPr>
          </w:p>
        </w:tc>
      </w:tr>
      <w:tr w:rsidR="00E90246" w:rsidRPr="00B06F7A" w14:paraId="5199BB61"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67F0E84B" w14:textId="77777777" w:rsidR="00E90246" w:rsidRPr="00B06F7A" w:rsidRDefault="00E90246" w:rsidP="00565FDB">
            <w:pPr>
              <w:pStyle w:val="TAL"/>
            </w:pPr>
            <w:proofErr w:type="spellStart"/>
            <w:r w:rsidRPr="00B06F7A">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tcPr>
          <w:p w14:paraId="200C6156" w14:textId="77777777" w:rsidR="00E90246" w:rsidRPr="00B06F7A" w:rsidRDefault="00E90246" w:rsidP="00565FDB">
            <w:pPr>
              <w:pStyle w:val="TAL"/>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5FEDCCA" w14:textId="77777777" w:rsidR="00E90246" w:rsidRPr="00B06F7A" w:rsidRDefault="00E90246" w:rsidP="00565FDB">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6D68DBDD" w14:textId="77777777" w:rsidR="00E90246" w:rsidRPr="00B06F7A" w:rsidRDefault="00E90246" w:rsidP="00565FDB">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6AC7AD1C" w14:textId="77777777" w:rsidR="00E90246" w:rsidRPr="00B06F7A" w:rsidRDefault="00E90246" w:rsidP="00565FDB">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94906E2" w14:textId="77777777" w:rsidR="00E90246" w:rsidRPr="00B06F7A" w:rsidRDefault="00E90246" w:rsidP="00565FDB">
            <w:pPr>
              <w:pStyle w:val="TAL"/>
              <w:rPr>
                <w:rFonts w:cs="Arial"/>
                <w:szCs w:val="18"/>
              </w:rPr>
            </w:pPr>
          </w:p>
        </w:tc>
      </w:tr>
      <w:tr w:rsidR="00E90246" w:rsidRPr="00B06F7A" w14:paraId="103DBCDB"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11B669AF" w14:textId="77777777" w:rsidR="00E90246" w:rsidRPr="00B06F7A" w:rsidRDefault="00E90246" w:rsidP="00565FDB">
            <w:pPr>
              <w:pStyle w:val="TAL"/>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tcPr>
          <w:p w14:paraId="1E011234" w14:textId="77777777" w:rsidR="00E90246" w:rsidRPr="00B06F7A" w:rsidRDefault="00E90246" w:rsidP="00565FDB">
            <w:pPr>
              <w:pStyle w:val="TAL"/>
            </w:pPr>
            <w:proofErr w:type="spellStart"/>
            <w:r w:rsidRPr="00B06F7A">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2A240E23"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43F25DD"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59C5E42" w14:textId="77777777" w:rsidR="00E90246" w:rsidRPr="00B06F7A" w:rsidRDefault="00E90246" w:rsidP="00565FDB">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1AD8F50D" w14:textId="77777777" w:rsidR="00E90246" w:rsidRPr="00B06F7A" w:rsidRDefault="00E90246" w:rsidP="00565FDB">
            <w:pPr>
              <w:pStyle w:val="TAL"/>
              <w:rPr>
                <w:rFonts w:cs="Arial"/>
                <w:szCs w:val="18"/>
              </w:rPr>
            </w:pPr>
          </w:p>
        </w:tc>
      </w:tr>
      <w:tr w:rsidR="00E90246" w:rsidRPr="00B06F7A" w14:paraId="36CCB83D"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2B82DBD3" w14:textId="77777777" w:rsidR="00E90246" w:rsidRPr="00B06F7A" w:rsidRDefault="00E90246" w:rsidP="00565FDB">
            <w:pPr>
              <w:pStyle w:val="TAL"/>
              <w:rPr>
                <w:lang w:eastAsia="zh-CN"/>
              </w:rPr>
            </w:pPr>
            <w:proofErr w:type="spellStart"/>
            <w:r w:rsidRPr="00604FD5">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tcPr>
          <w:p w14:paraId="56380551" w14:textId="77777777" w:rsidR="00E90246" w:rsidRPr="00B06F7A" w:rsidRDefault="00E90246" w:rsidP="00565FDB">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tcPr>
          <w:p w14:paraId="3E30E232"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46275F9"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054BB2F" w14:textId="77777777" w:rsidR="00E90246" w:rsidRPr="00B06F7A" w:rsidRDefault="00E90246" w:rsidP="00565FDB">
            <w:pPr>
              <w:pStyle w:val="TAL"/>
              <w:rPr>
                <w:rFonts w:cs="Arial"/>
                <w:szCs w:val="18"/>
                <w:lang w:eastAsia="zh-CN"/>
              </w:rPr>
            </w:pPr>
            <w:r>
              <w:rPr>
                <w:rFonts w:cs="Arial"/>
                <w:szCs w:val="18"/>
              </w:rPr>
              <w:t xml:space="preserve">This IE is used by </w:t>
            </w:r>
            <w:proofErr w:type="spellStart"/>
            <w:r w:rsidRPr="00533C32">
              <w:t>Nudr_DataRepository</w:t>
            </w:r>
            <w:proofErr w:type="spellEnd"/>
            <w:r w:rsidRPr="00533C32">
              <w:t xml:space="preserve">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4D9DB8F0" w14:textId="77777777" w:rsidR="00E90246" w:rsidRPr="00B06F7A" w:rsidRDefault="00E90246" w:rsidP="00565FDB">
            <w:pPr>
              <w:pStyle w:val="TAL"/>
              <w:rPr>
                <w:rFonts w:cs="Arial"/>
                <w:szCs w:val="18"/>
              </w:rPr>
            </w:pPr>
          </w:p>
        </w:tc>
      </w:tr>
      <w:tr w:rsidR="00E90246" w:rsidRPr="00B06F7A" w14:paraId="72C4F2F9"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66C4D759" w14:textId="77777777" w:rsidR="00E90246" w:rsidRPr="00604FD5" w:rsidRDefault="00E90246" w:rsidP="00565FDB">
            <w:pPr>
              <w:pStyle w:val="TAL"/>
              <w:rPr>
                <w:lang w:eastAsia="zh-CN"/>
              </w:rPr>
            </w:pPr>
            <w:proofErr w:type="spellStart"/>
            <w:r>
              <w:rPr>
                <w:rFonts w:hint="eastAsia"/>
                <w:lang w:eastAsia="zh-CN"/>
              </w:rPr>
              <w:lastRenderedPageBreak/>
              <w:t>r</w:t>
            </w:r>
            <w:r>
              <w:rPr>
                <w:lang w:eastAsia="zh-CN"/>
              </w:rPr>
              <w:t>emoteProvInd</w:t>
            </w:r>
            <w:proofErr w:type="spellEnd"/>
          </w:p>
        </w:tc>
        <w:tc>
          <w:tcPr>
            <w:tcW w:w="1557" w:type="dxa"/>
            <w:tcBorders>
              <w:top w:val="single" w:sz="4" w:space="0" w:color="auto"/>
              <w:left w:val="single" w:sz="4" w:space="0" w:color="auto"/>
              <w:bottom w:val="single" w:sz="4" w:space="0" w:color="auto"/>
              <w:right w:val="single" w:sz="4" w:space="0" w:color="auto"/>
            </w:tcBorders>
          </w:tcPr>
          <w:p w14:paraId="28864D59" w14:textId="77777777" w:rsidR="00E90246" w:rsidRDefault="00E90246" w:rsidP="00565FDB">
            <w:pPr>
              <w:pStyle w:val="TAL"/>
              <w:rPr>
                <w:lang w:eastAsia="ja-JP"/>
              </w:rPr>
            </w:pPr>
            <w:proofErr w:type="spellStart"/>
            <w:r w:rsidRPr="00B06F7A">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435204E8"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C930D40"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0702956" w14:textId="77777777" w:rsidR="00E90246" w:rsidRPr="00AC00C1" w:rsidRDefault="00E90246" w:rsidP="00565FDB">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19EEC753" w14:textId="77777777" w:rsidR="00E90246" w:rsidRPr="00AC00C1" w:rsidRDefault="00E90246" w:rsidP="00565FDB">
            <w:pPr>
              <w:pStyle w:val="TAL"/>
              <w:rPr>
                <w:rFonts w:cs="Arial"/>
                <w:szCs w:val="18"/>
                <w:lang w:eastAsia="zh-CN"/>
              </w:rPr>
            </w:pPr>
          </w:p>
          <w:p w14:paraId="78617106" w14:textId="77777777" w:rsidR="00E90246" w:rsidRPr="00AC00C1" w:rsidRDefault="00E90246" w:rsidP="00565FDB">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4D39E405" w14:textId="77777777" w:rsidR="00E90246" w:rsidRDefault="00E90246" w:rsidP="00565FDB">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40ED82EF" w14:textId="77777777" w:rsidR="00E90246" w:rsidRPr="00B06F7A" w:rsidRDefault="00E90246" w:rsidP="00565FDB">
            <w:pPr>
              <w:pStyle w:val="TAL"/>
              <w:rPr>
                <w:rFonts w:cs="Arial"/>
                <w:szCs w:val="18"/>
              </w:rPr>
            </w:pPr>
          </w:p>
        </w:tc>
      </w:tr>
      <w:tr w:rsidR="00E90246" w:rsidRPr="00B06F7A" w14:paraId="1D30A902"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08AA26BB" w14:textId="77777777" w:rsidR="00E90246" w:rsidRDefault="00E90246" w:rsidP="00565FDB">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029C998C" w14:textId="77777777" w:rsidR="00E90246" w:rsidRPr="00B06F7A" w:rsidRDefault="00E90246" w:rsidP="00565FDB">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4CBB3985" w14:textId="77777777" w:rsidR="00E90246" w:rsidRPr="00B06F7A" w:rsidRDefault="00E90246" w:rsidP="00565FDB">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59A7CDC" w14:textId="77777777" w:rsidR="00E90246" w:rsidRPr="00B06F7A" w:rsidRDefault="00E90246" w:rsidP="00565FDB">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2B4D0B9" w14:textId="77777777" w:rsidR="00E90246" w:rsidRPr="00AC00C1" w:rsidRDefault="00E90246" w:rsidP="00565FDB">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7DB82A03" w14:textId="77777777" w:rsidR="00E90246" w:rsidRPr="00B06F7A" w:rsidRDefault="00E90246" w:rsidP="00565FDB">
            <w:pPr>
              <w:pStyle w:val="TAL"/>
              <w:rPr>
                <w:rFonts w:cs="Arial"/>
                <w:szCs w:val="18"/>
              </w:rPr>
            </w:pPr>
          </w:p>
        </w:tc>
      </w:tr>
      <w:tr w:rsidR="00E90246" w:rsidRPr="00B06F7A" w14:paraId="61ACD90F"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6ED06533" w14:textId="77777777" w:rsidR="00E90246" w:rsidRDefault="00E90246" w:rsidP="00565FDB">
            <w:pPr>
              <w:pStyle w:val="TAL"/>
              <w:rPr>
                <w:lang w:eastAsia="zh-CN"/>
              </w:rPr>
            </w:pPr>
            <w:proofErr w:type="spellStart"/>
            <w:r>
              <w:rPr>
                <w:lang w:eastAsia="zh-CN"/>
              </w:rPr>
              <w:t>timeSyncData</w:t>
            </w:r>
            <w:proofErr w:type="spellEnd"/>
          </w:p>
        </w:tc>
        <w:tc>
          <w:tcPr>
            <w:tcW w:w="1557" w:type="dxa"/>
            <w:tcBorders>
              <w:top w:val="single" w:sz="4" w:space="0" w:color="auto"/>
              <w:left w:val="single" w:sz="4" w:space="0" w:color="auto"/>
              <w:bottom w:val="single" w:sz="4" w:space="0" w:color="auto"/>
              <w:right w:val="single" w:sz="4" w:space="0" w:color="auto"/>
            </w:tcBorders>
          </w:tcPr>
          <w:p w14:paraId="4BC74D90" w14:textId="77777777" w:rsidR="00E90246" w:rsidRPr="00B06F7A" w:rsidRDefault="00E90246" w:rsidP="00565FDB">
            <w:pPr>
              <w:pStyle w:val="TAL"/>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tcPr>
          <w:p w14:paraId="37F766DA" w14:textId="77777777" w:rsidR="00E90246" w:rsidRPr="00B06F7A" w:rsidRDefault="00E90246" w:rsidP="00565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2931955C" w14:textId="77777777" w:rsidR="00E90246" w:rsidRPr="00B06F7A" w:rsidRDefault="00E90246" w:rsidP="00565FDB">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6E3BADEE" w14:textId="77777777" w:rsidR="00E90246" w:rsidRPr="00AC00C1" w:rsidRDefault="00E90246" w:rsidP="00565FDB">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028C768E" w14:textId="77777777" w:rsidR="00E90246" w:rsidRPr="00B06F7A" w:rsidRDefault="00E90246" w:rsidP="00565FDB">
            <w:pPr>
              <w:pStyle w:val="TAL"/>
              <w:rPr>
                <w:rFonts w:cs="Arial"/>
                <w:szCs w:val="18"/>
              </w:rPr>
            </w:pPr>
          </w:p>
        </w:tc>
      </w:tr>
      <w:tr w:rsidR="00E90246" w:rsidRPr="00B06F7A" w14:paraId="39EFD750" w14:textId="77777777" w:rsidTr="00565FDB">
        <w:trPr>
          <w:jc w:val="center"/>
        </w:trPr>
        <w:tc>
          <w:tcPr>
            <w:tcW w:w="1985" w:type="dxa"/>
            <w:tcBorders>
              <w:top w:val="single" w:sz="4" w:space="0" w:color="auto"/>
              <w:left w:val="single" w:sz="4" w:space="0" w:color="auto"/>
              <w:bottom w:val="single" w:sz="4" w:space="0" w:color="auto"/>
              <w:right w:val="single" w:sz="4" w:space="0" w:color="auto"/>
            </w:tcBorders>
          </w:tcPr>
          <w:p w14:paraId="3F100C7D" w14:textId="77777777" w:rsidR="00E90246" w:rsidRDefault="00E90246" w:rsidP="00565FDB">
            <w:pPr>
              <w:pStyle w:val="TAL"/>
              <w:rPr>
                <w:lang w:eastAsia="zh-CN"/>
              </w:rPr>
            </w:pPr>
            <w:proofErr w:type="spellStart"/>
            <w:r>
              <w:rPr>
                <w:lang w:eastAsia="zh-CN"/>
              </w:rPr>
              <w:t>sharedDataList</w:t>
            </w:r>
            <w:proofErr w:type="spellEnd"/>
          </w:p>
        </w:tc>
        <w:tc>
          <w:tcPr>
            <w:tcW w:w="1557" w:type="dxa"/>
            <w:tcBorders>
              <w:top w:val="single" w:sz="4" w:space="0" w:color="auto"/>
              <w:left w:val="single" w:sz="4" w:space="0" w:color="auto"/>
              <w:bottom w:val="single" w:sz="4" w:space="0" w:color="auto"/>
              <w:right w:val="single" w:sz="4" w:space="0" w:color="auto"/>
            </w:tcBorders>
          </w:tcPr>
          <w:p w14:paraId="65BBE170" w14:textId="77777777" w:rsidR="00E90246" w:rsidRDefault="00E90246" w:rsidP="00565FDB">
            <w:pPr>
              <w:pStyle w:val="TAL"/>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73C47135" w14:textId="77777777" w:rsidR="00E90246" w:rsidRDefault="00E90246" w:rsidP="00565FDB">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5237F131" w14:textId="77777777" w:rsidR="00E90246" w:rsidRDefault="00E90246" w:rsidP="00565FDB">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472CD737" w14:textId="77777777" w:rsidR="00E90246" w:rsidRDefault="00E90246" w:rsidP="00565FDB">
            <w:pPr>
              <w:pStyle w:val="TAL"/>
            </w:pPr>
            <w:r>
              <w:rPr>
                <w:rFonts w:cs="Arial"/>
                <w:szCs w:val="18"/>
              </w:rPr>
              <w:t xml:space="preserve">May be present if </w:t>
            </w:r>
            <w:proofErr w:type="spellStart"/>
            <w:r w:rsidRPr="00B06F7A">
              <w:t>sharedAmDataIds</w:t>
            </w:r>
            <w:proofErr w:type="spellEnd"/>
            <w:r>
              <w:t xml:space="preserve"> is present.</w:t>
            </w:r>
          </w:p>
          <w:p w14:paraId="1E4940D5" w14:textId="77777777" w:rsidR="00E90246" w:rsidRDefault="00E90246" w:rsidP="00565FDB">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7B48FBC6" w14:textId="77777777" w:rsidR="00E90246" w:rsidRPr="00B06F7A" w:rsidRDefault="00E90246" w:rsidP="00565FDB">
            <w:pPr>
              <w:pStyle w:val="TAL"/>
              <w:rPr>
                <w:rFonts w:cs="Arial"/>
                <w:szCs w:val="18"/>
              </w:rPr>
            </w:pPr>
          </w:p>
        </w:tc>
      </w:tr>
      <w:tr w:rsidR="00E90246" w:rsidRPr="00B06F7A" w14:paraId="724ED110" w14:textId="77777777" w:rsidTr="00565FDB">
        <w:trPr>
          <w:jc w:val="center"/>
          <w:ins w:id="34" w:author="Jesus de Gregorio" w:date="2023-07-07T17:59:00Z"/>
        </w:trPr>
        <w:tc>
          <w:tcPr>
            <w:tcW w:w="1985" w:type="dxa"/>
            <w:tcBorders>
              <w:top w:val="single" w:sz="4" w:space="0" w:color="auto"/>
              <w:left w:val="single" w:sz="4" w:space="0" w:color="auto"/>
              <w:bottom w:val="single" w:sz="4" w:space="0" w:color="auto"/>
              <w:right w:val="single" w:sz="4" w:space="0" w:color="auto"/>
            </w:tcBorders>
          </w:tcPr>
          <w:p w14:paraId="6F08F01C" w14:textId="10FACCC3" w:rsidR="00E90246" w:rsidRDefault="00E90246" w:rsidP="00565FDB">
            <w:pPr>
              <w:pStyle w:val="TAL"/>
              <w:rPr>
                <w:ins w:id="35" w:author="Jesus de Gregorio" w:date="2023-07-07T17:59:00Z"/>
                <w:lang w:eastAsia="zh-CN"/>
              </w:rPr>
            </w:pPr>
            <w:proofErr w:type="spellStart"/>
            <w:ins w:id="36" w:author="Jesus de Gregorio" w:date="2023-07-07T17:59:00Z">
              <w:r>
                <w:rPr>
                  <w:lang w:eastAsia="zh-CN"/>
                </w:rPr>
                <w:t>qmcConfigInfo</w:t>
              </w:r>
              <w:proofErr w:type="spellEnd"/>
            </w:ins>
          </w:p>
        </w:tc>
        <w:tc>
          <w:tcPr>
            <w:tcW w:w="1557" w:type="dxa"/>
            <w:tcBorders>
              <w:top w:val="single" w:sz="4" w:space="0" w:color="auto"/>
              <w:left w:val="single" w:sz="4" w:space="0" w:color="auto"/>
              <w:bottom w:val="single" w:sz="4" w:space="0" w:color="auto"/>
              <w:right w:val="single" w:sz="4" w:space="0" w:color="auto"/>
            </w:tcBorders>
          </w:tcPr>
          <w:p w14:paraId="44F05ACE" w14:textId="0A7F2D68" w:rsidR="00E90246" w:rsidRDefault="00E90246" w:rsidP="00565FDB">
            <w:pPr>
              <w:pStyle w:val="TAL"/>
              <w:rPr>
                <w:ins w:id="37" w:author="Jesus de Gregorio" w:date="2023-07-07T17:59:00Z"/>
              </w:rPr>
            </w:pPr>
            <w:proofErr w:type="spellStart"/>
            <w:ins w:id="38" w:author="Jesus de Gregorio" w:date="2023-07-07T17:59:00Z">
              <w:r>
                <w:t>QmcConfigInfo</w:t>
              </w:r>
              <w:proofErr w:type="spellEnd"/>
            </w:ins>
          </w:p>
        </w:tc>
        <w:tc>
          <w:tcPr>
            <w:tcW w:w="426" w:type="dxa"/>
            <w:tcBorders>
              <w:top w:val="single" w:sz="4" w:space="0" w:color="auto"/>
              <w:left w:val="single" w:sz="4" w:space="0" w:color="auto"/>
              <w:bottom w:val="single" w:sz="4" w:space="0" w:color="auto"/>
              <w:right w:val="single" w:sz="4" w:space="0" w:color="auto"/>
            </w:tcBorders>
          </w:tcPr>
          <w:p w14:paraId="53D87BC2" w14:textId="1311DA71" w:rsidR="00E90246" w:rsidRDefault="00E90246" w:rsidP="00565FDB">
            <w:pPr>
              <w:pStyle w:val="TAC"/>
              <w:rPr>
                <w:ins w:id="39" w:author="Jesus de Gregorio" w:date="2023-07-07T17:59:00Z"/>
              </w:rPr>
            </w:pPr>
            <w:ins w:id="40" w:author="Jesus de Gregorio" w:date="2023-07-07T17:59:00Z">
              <w:r>
                <w:t>O</w:t>
              </w:r>
            </w:ins>
          </w:p>
        </w:tc>
        <w:tc>
          <w:tcPr>
            <w:tcW w:w="1137" w:type="dxa"/>
            <w:tcBorders>
              <w:top w:val="single" w:sz="4" w:space="0" w:color="auto"/>
              <w:left w:val="single" w:sz="4" w:space="0" w:color="auto"/>
              <w:bottom w:val="single" w:sz="4" w:space="0" w:color="auto"/>
              <w:right w:val="single" w:sz="4" w:space="0" w:color="auto"/>
            </w:tcBorders>
          </w:tcPr>
          <w:p w14:paraId="3310A309" w14:textId="43CA6EEA" w:rsidR="00E90246" w:rsidRDefault="00E90246" w:rsidP="00565FDB">
            <w:pPr>
              <w:pStyle w:val="TAL"/>
              <w:rPr>
                <w:ins w:id="41" w:author="Jesus de Gregorio" w:date="2023-07-07T17:59:00Z"/>
              </w:rPr>
            </w:pPr>
            <w:ins w:id="42" w:author="Jesus de Gregorio" w:date="2023-07-07T17:59:00Z">
              <w:r>
                <w:t>0..1</w:t>
              </w:r>
            </w:ins>
          </w:p>
        </w:tc>
        <w:tc>
          <w:tcPr>
            <w:tcW w:w="4385" w:type="dxa"/>
            <w:tcBorders>
              <w:top w:val="single" w:sz="4" w:space="0" w:color="auto"/>
              <w:left w:val="single" w:sz="4" w:space="0" w:color="auto"/>
              <w:bottom w:val="single" w:sz="4" w:space="0" w:color="auto"/>
              <w:right w:val="single" w:sz="4" w:space="0" w:color="auto"/>
            </w:tcBorders>
          </w:tcPr>
          <w:p w14:paraId="204B56C8" w14:textId="7B164CFF" w:rsidR="00E90246" w:rsidRDefault="00E90246" w:rsidP="00565FDB">
            <w:pPr>
              <w:pStyle w:val="TAL"/>
              <w:rPr>
                <w:ins w:id="43" w:author="Jesus de Gregorio" w:date="2023-07-07T17:59:00Z"/>
                <w:rFonts w:cs="Arial"/>
                <w:szCs w:val="18"/>
              </w:rPr>
            </w:pPr>
            <w:ins w:id="44" w:author="Jesus de Gregorio" w:date="2023-07-07T18:07:00Z">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ins>
          </w:p>
        </w:tc>
        <w:tc>
          <w:tcPr>
            <w:tcW w:w="1701" w:type="dxa"/>
            <w:tcBorders>
              <w:top w:val="single" w:sz="4" w:space="0" w:color="auto"/>
              <w:left w:val="single" w:sz="4" w:space="0" w:color="auto"/>
              <w:bottom w:val="single" w:sz="4" w:space="0" w:color="auto"/>
              <w:right w:val="single" w:sz="4" w:space="0" w:color="auto"/>
            </w:tcBorders>
          </w:tcPr>
          <w:p w14:paraId="054CE737" w14:textId="77777777" w:rsidR="00E90246" w:rsidRPr="00B06F7A" w:rsidRDefault="00E90246" w:rsidP="00565FDB">
            <w:pPr>
              <w:pStyle w:val="TAL"/>
              <w:rPr>
                <w:ins w:id="45" w:author="Jesus de Gregorio" w:date="2023-07-07T17:59:00Z"/>
                <w:rFonts w:cs="Arial"/>
                <w:szCs w:val="18"/>
              </w:rPr>
            </w:pPr>
          </w:p>
        </w:tc>
      </w:tr>
      <w:tr w:rsidR="00E90246" w:rsidRPr="00B06F7A" w14:paraId="67FAB677" w14:textId="77777777" w:rsidTr="00565FDB">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4123DF9F" w14:textId="77777777" w:rsidR="00E90246" w:rsidRPr="00B06F7A" w:rsidRDefault="00E90246" w:rsidP="00565FDB">
            <w:pPr>
              <w:pStyle w:val="TAN"/>
            </w:pPr>
            <w:r w:rsidRPr="00B06F7A">
              <w:t>NOTE 1:</w:t>
            </w:r>
            <w:r w:rsidRPr="00B06F7A">
              <w:tab/>
            </w:r>
            <w:proofErr w:type="spellStart"/>
            <w:r w:rsidRPr="00B06F7A">
              <w:t>AccessAndMobilitySubscriptionData</w:t>
            </w:r>
            <w:proofErr w:type="spellEnd"/>
            <w:r w:rsidRPr="00B06F7A">
              <w:t xml:space="preserve"> can be UE-individual data or shared data.</w:t>
            </w:r>
            <w:r w:rsidRPr="00B06F7A">
              <w:br/>
              <w:t>UE-individual data take precedence over shared data unless treatment instructions associated to the shared data indicate otherwise.</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18469C26" w14:textId="77777777" w:rsidR="00E90246" w:rsidRPr="00B06F7A" w:rsidRDefault="00E90246" w:rsidP="00565FDB">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67E118EC" w14:textId="77777777" w:rsidR="00E90246" w:rsidRPr="00B06F7A" w:rsidRDefault="00E90246" w:rsidP="00565FDB">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4185FBA3" w14:textId="77777777" w:rsidR="00E90246" w:rsidRPr="00B06F7A" w:rsidRDefault="00E90246" w:rsidP="00565FDB">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Nudr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4C137741" w14:textId="77777777" w:rsidR="00E90246" w:rsidRDefault="00E90246" w:rsidP="00565FDB">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1D2C6B1" w14:textId="77777777" w:rsidR="00E90246" w:rsidRDefault="00E90246" w:rsidP="00565FDB">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2E1D321E" w14:textId="77777777" w:rsidR="00E90246" w:rsidRDefault="00E90246" w:rsidP="00565FDB">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31187D1E" w14:textId="77777777" w:rsidR="00E90246" w:rsidRPr="00B06F7A" w:rsidRDefault="00E90246" w:rsidP="00565FDB">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384C809" w14:textId="77777777" w:rsidR="00E90246" w:rsidRPr="00B06F7A" w:rsidRDefault="00E90246" w:rsidP="00565FDB">
            <w:pPr>
              <w:pStyle w:val="TAN"/>
            </w:pPr>
          </w:p>
        </w:tc>
      </w:tr>
    </w:tbl>
    <w:p w14:paraId="1836F216" w14:textId="77777777" w:rsidR="00E90246" w:rsidRPr="00B06F7A" w:rsidRDefault="00E90246" w:rsidP="00E90246"/>
    <w:p w14:paraId="3FCA1188" w14:textId="77777777" w:rsidR="005047EC" w:rsidRPr="006B5418" w:rsidRDefault="005047EC" w:rsidP="005047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4925935"/>
      <w:bookmarkStart w:id="47" w:name="_Toc24926113"/>
      <w:bookmarkStart w:id="48" w:name="_Toc24926289"/>
      <w:bookmarkStart w:id="49" w:name="_Toc33964149"/>
      <w:bookmarkStart w:id="50" w:name="_Toc33980916"/>
      <w:bookmarkStart w:id="51" w:name="_Toc36462718"/>
      <w:bookmarkStart w:id="52" w:name="_Toc36462914"/>
      <w:bookmarkStart w:id="53" w:name="_Toc43026185"/>
      <w:bookmarkStart w:id="54" w:name="_Toc49763719"/>
      <w:bookmarkStart w:id="55" w:name="_Toc56754420"/>
      <w:bookmarkStart w:id="56" w:name="_Toc88743220"/>
      <w:bookmarkStart w:id="57" w:name="_Toc101254144"/>
      <w:bookmarkStart w:id="58" w:name="_Toc101254585"/>
      <w:bookmarkStart w:id="59" w:name="_Toc104112297"/>
      <w:bookmarkStart w:id="60" w:name="_Toc104192471"/>
      <w:bookmarkStart w:id="61" w:name="_Toc104193035"/>
      <w:bookmarkStart w:id="62" w:name="_Toc133336429"/>
      <w:bookmarkStart w:id="63" w:name="_Toc136242733"/>
      <w:bookmarkEnd w:id="15"/>
      <w:bookmarkEnd w:id="16"/>
      <w:bookmarkEnd w:id="17"/>
      <w:bookmarkEnd w:id="18"/>
      <w:bookmarkEnd w:id="19"/>
      <w:bookmarkEnd w:id="20"/>
      <w:bookmarkEnd w:id="21"/>
      <w:bookmarkEnd w:id="22"/>
      <w:bookmarkEnd w:id="23"/>
      <w:bookmarkEnd w:id="24"/>
      <w:bookmarkEnd w:id="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6FFBC7" w14:textId="77777777" w:rsidR="00E90246" w:rsidRPr="00B06F7A" w:rsidRDefault="00E90246" w:rsidP="00E90246">
      <w:pPr>
        <w:pStyle w:val="Heading1"/>
      </w:pPr>
      <w:bookmarkStart w:id="64" w:name="_Toc11338878"/>
      <w:bookmarkStart w:id="65" w:name="_Toc27585639"/>
      <w:bookmarkStart w:id="66" w:name="_Toc36457662"/>
      <w:bookmarkStart w:id="67" w:name="_Toc45028581"/>
      <w:bookmarkStart w:id="68" w:name="_Toc45029416"/>
      <w:bookmarkStart w:id="69" w:name="_Toc67682190"/>
      <w:bookmarkStart w:id="70" w:name="_Toc13833408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B06F7A">
        <w:t>A.2</w:t>
      </w:r>
      <w:r w:rsidRPr="00B06F7A">
        <w:tab/>
      </w:r>
      <w:proofErr w:type="spellStart"/>
      <w:r w:rsidRPr="00B06F7A">
        <w:t>Nudm_SDM</w:t>
      </w:r>
      <w:proofErr w:type="spellEnd"/>
      <w:r w:rsidRPr="00B06F7A">
        <w:t xml:space="preserve"> API</w:t>
      </w:r>
      <w:bookmarkEnd w:id="64"/>
      <w:bookmarkEnd w:id="65"/>
      <w:bookmarkEnd w:id="66"/>
      <w:bookmarkEnd w:id="67"/>
      <w:bookmarkEnd w:id="68"/>
      <w:bookmarkEnd w:id="69"/>
      <w:bookmarkEnd w:id="70"/>
    </w:p>
    <w:p w14:paraId="6DC28C8A" w14:textId="77777777" w:rsidR="00E90246" w:rsidRDefault="00E90246" w:rsidP="005047EC">
      <w:pPr>
        <w:pStyle w:val="PL"/>
        <w:rPr>
          <w:rFonts w:ascii="Times New Roman" w:hAnsi="Times New Roman"/>
          <w:i/>
          <w:iCs/>
          <w:color w:val="0070C0"/>
          <w:sz w:val="20"/>
        </w:rPr>
      </w:pPr>
    </w:p>
    <w:p w14:paraId="77C95921" w14:textId="1DD41F54" w:rsidR="005047EC" w:rsidRDefault="005047EC" w:rsidP="005047E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9FAA337" w14:textId="4EC936E6" w:rsidR="005047EC" w:rsidRDefault="005047EC" w:rsidP="009D7FEB">
      <w:pPr>
        <w:rPr>
          <w:noProof/>
        </w:rPr>
      </w:pPr>
    </w:p>
    <w:p w14:paraId="4B3FE879" w14:textId="77777777" w:rsidR="00E90246" w:rsidRPr="00B06F7A" w:rsidRDefault="00E90246" w:rsidP="00E90246">
      <w:pPr>
        <w:pStyle w:val="PL"/>
      </w:pPr>
      <w:r w:rsidRPr="00B06F7A">
        <w:t xml:space="preserve">    AccessAndMobilitySubscriptionData:</w:t>
      </w:r>
    </w:p>
    <w:p w14:paraId="6DC635B5" w14:textId="77777777" w:rsidR="00E90246" w:rsidRPr="00B06F7A" w:rsidRDefault="00E90246" w:rsidP="00E90246">
      <w:pPr>
        <w:pStyle w:val="PL"/>
      </w:pPr>
      <w:r w:rsidRPr="00B06F7A">
        <w:t xml:space="preserve">      type: object</w:t>
      </w:r>
    </w:p>
    <w:p w14:paraId="68075318" w14:textId="77777777" w:rsidR="00E90246" w:rsidRPr="00B06F7A" w:rsidRDefault="00E90246" w:rsidP="00E90246">
      <w:pPr>
        <w:pStyle w:val="PL"/>
      </w:pPr>
      <w:r w:rsidRPr="00B06F7A">
        <w:t xml:space="preserve">      properties:</w:t>
      </w:r>
    </w:p>
    <w:p w14:paraId="7C0BA0BF" w14:textId="77777777" w:rsidR="00E90246" w:rsidRPr="00B06F7A" w:rsidRDefault="00E90246" w:rsidP="00E90246">
      <w:pPr>
        <w:pStyle w:val="PL"/>
      </w:pPr>
      <w:r w:rsidRPr="00B06F7A">
        <w:t xml:space="preserve">        supportedFeatures:</w:t>
      </w:r>
    </w:p>
    <w:p w14:paraId="6522C834" w14:textId="77777777" w:rsidR="00E90246" w:rsidRPr="00B06F7A" w:rsidRDefault="00E90246" w:rsidP="00E90246">
      <w:pPr>
        <w:pStyle w:val="PL"/>
      </w:pPr>
      <w:r w:rsidRPr="00B06F7A">
        <w:t xml:space="preserve">          $ref: 'TS29571_CommonData.yaml#/components/schemas/SupportedFeatures'</w:t>
      </w:r>
    </w:p>
    <w:p w14:paraId="026766CF" w14:textId="77777777" w:rsidR="00E90246" w:rsidRPr="00B06F7A" w:rsidRDefault="00E90246" w:rsidP="00E90246">
      <w:pPr>
        <w:pStyle w:val="PL"/>
      </w:pPr>
      <w:r w:rsidRPr="00B06F7A">
        <w:t xml:space="preserve">        gpsis:</w:t>
      </w:r>
    </w:p>
    <w:p w14:paraId="53DFC699" w14:textId="77777777" w:rsidR="00E90246" w:rsidRPr="00B06F7A" w:rsidRDefault="00E90246" w:rsidP="00E90246">
      <w:pPr>
        <w:pStyle w:val="PL"/>
      </w:pPr>
      <w:r w:rsidRPr="00B06F7A">
        <w:t xml:space="preserve">          type: array</w:t>
      </w:r>
    </w:p>
    <w:p w14:paraId="4AD2CCA7" w14:textId="77777777" w:rsidR="00E90246" w:rsidRPr="00B06F7A" w:rsidRDefault="00E90246" w:rsidP="00E90246">
      <w:pPr>
        <w:pStyle w:val="PL"/>
      </w:pPr>
      <w:r w:rsidRPr="00B06F7A">
        <w:t xml:space="preserve">          items:</w:t>
      </w:r>
    </w:p>
    <w:p w14:paraId="1401F0D2" w14:textId="77777777" w:rsidR="00E90246" w:rsidRPr="00B06F7A" w:rsidRDefault="00E90246" w:rsidP="00E90246">
      <w:pPr>
        <w:pStyle w:val="PL"/>
      </w:pPr>
      <w:r w:rsidRPr="00B06F7A">
        <w:t xml:space="preserve">            $ref: 'TS29571_CommonData.yaml#/components/schemas/Gpsi'</w:t>
      </w:r>
    </w:p>
    <w:p w14:paraId="29806D13" w14:textId="77777777" w:rsidR="00E90246" w:rsidRPr="00B06F7A" w:rsidRDefault="00E90246" w:rsidP="00E90246">
      <w:pPr>
        <w:pStyle w:val="PL"/>
      </w:pPr>
      <w:r w:rsidRPr="00B06F7A">
        <w:t xml:space="preserve">        hssGroupId:</w:t>
      </w:r>
    </w:p>
    <w:p w14:paraId="3EE54200" w14:textId="77777777" w:rsidR="00E90246" w:rsidRPr="00B06F7A" w:rsidRDefault="00E90246" w:rsidP="00E90246">
      <w:pPr>
        <w:pStyle w:val="PL"/>
      </w:pPr>
      <w:r w:rsidRPr="00B06F7A">
        <w:t xml:space="preserve">          $ref: 'TS29571_CommonData.yaml#/components/schemas/NfGroupId'</w:t>
      </w:r>
    </w:p>
    <w:p w14:paraId="7C21DA81" w14:textId="77777777" w:rsidR="00E90246" w:rsidRPr="00B06F7A" w:rsidRDefault="00E90246" w:rsidP="00E90246">
      <w:pPr>
        <w:pStyle w:val="PL"/>
      </w:pPr>
      <w:r w:rsidRPr="00B06F7A">
        <w:t xml:space="preserve">        internalGroupIds:</w:t>
      </w:r>
    </w:p>
    <w:p w14:paraId="39C88545" w14:textId="77777777" w:rsidR="00E90246" w:rsidRPr="00B06F7A" w:rsidRDefault="00E90246" w:rsidP="00E90246">
      <w:pPr>
        <w:pStyle w:val="PL"/>
      </w:pPr>
      <w:r w:rsidRPr="00B06F7A">
        <w:t xml:space="preserve">          type: array</w:t>
      </w:r>
    </w:p>
    <w:p w14:paraId="5CAD6C06" w14:textId="77777777" w:rsidR="00E90246" w:rsidRPr="00B06F7A" w:rsidRDefault="00E90246" w:rsidP="00E90246">
      <w:pPr>
        <w:pStyle w:val="PL"/>
      </w:pPr>
      <w:r w:rsidRPr="00B06F7A">
        <w:t xml:space="preserve">          items:</w:t>
      </w:r>
    </w:p>
    <w:p w14:paraId="041618B8" w14:textId="77777777" w:rsidR="00E90246" w:rsidRPr="00B06F7A" w:rsidRDefault="00E90246" w:rsidP="00E90246">
      <w:pPr>
        <w:pStyle w:val="PL"/>
      </w:pPr>
      <w:r w:rsidRPr="00B06F7A">
        <w:t xml:space="preserve">            $ref: 'TS29571_CommonData.yaml#/components/schemas/GroupId'</w:t>
      </w:r>
    </w:p>
    <w:p w14:paraId="5EBF0BF4" w14:textId="77777777" w:rsidR="00E90246" w:rsidRPr="00B06F7A" w:rsidRDefault="00E90246" w:rsidP="00E90246">
      <w:pPr>
        <w:pStyle w:val="PL"/>
      </w:pPr>
      <w:r w:rsidRPr="00B06F7A">
        <w:t xml:space="preserve">          minItems: 1</w:t>
      </w:r>
    </w:p>
    <w:p w14:paraId="623A89EC" w14:textId="77777777" w:rsidR="00E90246" w:rsidRPr="00B06F7A" w:rsidRDefault="00E90246" w:rsidP="00E90246">
      <w:pPr>
        <w:pStyle w:val="PL"/>
      </w:pPr>
      <w:r w:rsidRPr="00B06F7A">
        <w:t xml:space="preserve">        sharedVnGroupDataIds:</w:t>
      </w:r>
    </w:p>
    <w:p w14:paraId="7ACA0D5B" w14:textId="77777777" w:rsidR="00E90246" w:rsidRPr="00B06F7A" w:rsidRDefault="00E90246" w:rsidP="00E90246">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346F481B" w14:textId="77777777" w:rsidR="00E90246" w:rsidRPr="00B06F7A" w:rsidRDefault="00E90246" w:rsidP="00E90246">
      <w:pPr>
        <w:pStyle w:val="PL"/>
      </w:pPr>
      <w:r w:rsidRPr="00B06F7A">
        <w:t xml:space="preserve">          type: object</w:t>
      </w:r>
    </w:p>
    <w:p w14:paraId="2C2E0AF4" w14:textId="77777777" w:rsidR="00E90246" w:rsidRPr="00B06F7A" w:rsidRDefault="00E90246" w:rsidP="00E90246">
      <w:pPr>
        <w:pStyle w:val="PL"/>
      </w:pPr>
      <w:r w:rsidRPr="00B06F7A">
        <w:t xml:space="preserve">          additionalProperties:</w:t>
      </w:r>
    </w:p>
    <w:p w14:paraId="7D66EFA1" w14:textId="77777777" w:rsidR="00E90246" w:rsidRPr="00B06F7A" w:rsidRDefault="00E90246" w:rsidP="00E90246">
      <w:pPr>
        <w:pStyle w:val="PL"/>
      </w:pPr>
      <w:r w:rsidRPr="00B06F7A">
        <w:t xml:space="preserve">            $ref: '#/components/schemas/SharedDataId'</w:t>
      </w:r>
    </w:p>
    <w:p w14:paraId="7103EE25" w14:textId="77777777" w:rsidR="00E90246" w:rsidRPr="00B06F7A" w:rsidRDefault="00E90246" w:rsidP="00E90246">
      <w:pPr>
        <w:pStyle w:val="PL"/>
      </w:pPr>
      <w:r w:rsidRPr="00B06F7A">
        <w:t xml:space="preserve">          minProperties: 1</w:t>
      </w:r>
    </w:p>
    <w:p w14:paraId="3ED3E89E" w14:textId="77777777" w:rsidR="00E90246" w:rsidRPr="00B06F7A" w:rsidRDefault="00E90246" w:rsidP="00E90246">
      <w:pPr>
        <w:pStyle w:val="PL"/>
      </w:pPr>
      <w:r w:rsidRPr="00B06F7A">
        <w:t xml:space="preserve">        subscribedUeAmbr:</w:t>
      </w:r>
    </w:p>
    <w:p w14:paraId="628FD3E2" w14:textId="77777777" w:rsidR="00E90246" w:rsidRPr="00B06F7A" w:rsidRDefault="00E90246" w:rsidP="00E90246">
      <w:pPr>
        <w:pStyle w:val="PL"/>
      </w:pPr>
      <w:r w:rsidRPr="00B06F7A">
        <w:t xml:space="preserve">          $ref: 'TS29571_CommonData.yaml#/components/schemas/AmbrRm'</w:t>
      </w:r>
    </w:p>
    <w:p w14:paraId="42C060D0" w14:textId="77777777" w:rsidR="00E90246" w:rsidRPr="00B06F7A" w:rsidRDefault="00E90246" w:rsidP="00E90246">
      <w:pPr>
        <w:pStyle w:val="PL"/>
      </w:pPr>
      <w:r w:rsidRPr="00B06F7A">
        <w:t xml:space="preserve">        nssai:</w:t>
      </w:r>
    </w:p>
    <w:p w14:paraId="694EF1FD" w14:textId="77777777" w:rsidR="00E90246" w:rsidRPr="00B06F7A" w:rsidRDefault="00E90246" w:rsidP="00E90246">
      <w:pPr>
        <w:pStyle w:val="PL"/>
        <w:rPr>
          <w:lang w:val="en-US"/>
        </w:rPr>
      </w:pPr>
      <w:r w:rsidRPr="00B06F7A">
        <w:t xml:space="preserve">          $ref: '#/components/schemas/Nssai'</w:t>
      </w:r>
    </w:p>
    <w:p w14:paraId="14A65C5E" w14:textId="77777777" w:rsidR="00E90246" w:rsidRPr="00B06F7A" w:rsidRDefault="00E90246" w:rsidP="00E90246">
      <w:pPr>
        <w:pStyle w:val="PL"/>
        <w:rPr>
          <w:lang w:val="en-US"/>
        </w:rPr>
      </w:pPr>
      <w:r w:rsidRPr="00B06F7A">
        <w:rPr>
          <w:lang w:val="en-US"/>
        </w:rPr>
        <w:t xml:space="preserve">        ratRestrictions:</w:t>
      </w:r>
    </w:p>
    <w:p w14:paraId="4D323360" w14:textId="77777777" w:rsidR="00E90246" w:rsidRPr="00B06F7A" w:rsidRDefault="00E90246" w:rsidP="00E90246">
      <w:pPr>
        <w:pStyle w:val="PL"/>
        <w:rPr>
          <w:lang w:val="en-US"/>
        </w:rPr>
      </w:pPr>
      <w:r w:rsidRPr="00B06F7A">
        <w:rPr>
          <w:lang w:val="en-US"/>
        </w:rPr>
        <w:t xml:space="preserve">          type: array</w:t>
      </w:r>
    </w:p>
    <w:p w14:paraId="19E9D0AE" w14:textId="77777777" w:rsidR="00E90246" w:rsidRPr="00B06F7A" w:rsidRDefault="00E90246" w:rsidP="00E90246">
      <w:pPr>
        <w:pStyle w:val="PL"/>
        <w:rPr>
          <w:lang w:val="en-US"/>
        </w:rPr>
      </w:pPr>
      <w:r w:rsidRPr="00B06F7A">
        <w:rPr>
          <w:lang w:val="en-US"/>
        </w:rPr>
        <w:t xml:space="preserve">          items:</w:t>
      </w:r>
    </w:p>
    <w:p w14:paraId="39F75EC8" w14:textId="77777777" w:rsidR="00E90246" w:rsidRDefault="00E90246" w:rsidP="00E90246">
      <w:pPr>
        <w:pStyle w:val="PL"/>
        <w:rPr>
          <w:lang w:val="en-US"/>
        </w:rPr>
      </w:pPr>
      <w:r w:rsidRPr="00B06F7A">
        <w:rPr>
          <w:lang w:val="en-US"/>
        </w:rPr>
        <w:t xml:space="preserve">            $ref: '</w:t>
      </w:r>
      <w:r w:rsidRPr="00B06F7A">
        <w:t>TS29571_CommonData.yaml</w:t>
      </w:r>
      <w:r w:rsidRPr="00B06F7A">
        <w:rPr>
          <w:lang w:val="en-US"/>
        </w:rPr>
        <w:t>#/components/schemas/RatType'</w:t>
      </w:r>
    </w:p>
    <w:p w14:paraId="61FBE1A4" w14:textId="77777777" w:rsidR="00E90246" w:rsidRPr="00B06F7A" w:rsidRDefault="00E90246" w:rsidP="00E90246">
      <w:pPr>
        <w:pStyle w:val="PL"/>
        <w:rPr>
          <w:lang w:val="en-US"/>
        </w:rPr>
      </w:pPr>
      <w:r w:rsidRPr="00B06F7A">
        <w:t xml:space="preserve">   </w:t>
      </w:r>
      <w:r>
        <w:t xml:space="preserve">    </w:t>
      </w:r>
      <w:r w:rsidRPr="00B06F7A">
        <w:t xml:space="preserve">   uniqueItems: true</w:t>
      </w:r>
    </w:p>
    <w:p w14:paraId="170C3941" w14:textId="77777777" w:rsidR="00E90246" w:rsidRPr="00B06F7A" w:rsidRDefault="00E90246" w:rsidP="00E90246">
      <w:pPr>
        <w:pStyle w:val="PL"/>
        <w:rPr>
          <w:lang w:val="en-US"/>
        </w:rPr>
      </w:pPr>
      <w:r w:rsidRPr="00B06F7A">
        <w:rPr>
          <w:lang w:val="en-US"/>
        </w:rPr>
        <w:t xml:space="preserve">        forbiddenAreas:</w:t>
      </w:r>
    </w:p>
    <w:p w14:paraId="4AFD42F0" w14:textId="77777777" w:rsidR="00E90246" w:rsidRPr="00B06F7A" w:rsidRDefault="00E90246" w:rsidP="00E90246">
      <w:pPr>
        <w:pStyle w:val="PL"/>
        <w:rPr>
          <w:lang w:val="en-US"/>
        </w:rPr>
      </w:pPr>
      <w:r w:rsidRPr="00B06F7A">
        <w:rPr>
          <w:lang w:val="en-US"/>
        </w:rPr>
        <w:t xml:space="preserve">          type: array</w:t>
      </w:r>
    </w:p>
    <w:p w14:paraId="70FDC03C" w14:textId="77777777" w:rsidR="00E90246" w:rsidRPr="00B06F7A" w:rsidRDefault="00E90246" w:rsidP="00E90246">
      <w:pPr>
        <w:pStyle w:val="PL"/>
        <w:rPr>
          <w:lang w:val="en-US"/>
        </w:rPr>
      </w:pPr>
      <w:r w:rsidRPr="00B06F7A">
        <w:rPr>
          <w:lang w:val="en-US"/>
        </w:rPr>
        <w:t xml:space="preserve">          items:</w:t>
      </w:r>
    </w:p>
    <w:p w14:paraId="51C4AFD6" w14:textId="77777777" w:rsidR="00E90246" w:rsidRPr="00B06F7A" w:rsidRDefault="00E90246" w:rsidP="00E90246">
      <w:pPr>
        <w:pStyle w:val="PL"/>
        <w:rPr>
          <w:lang w:val="en-US"/>
        </w:rPr>
      </w:pPr>
      <w:r w:rsidRPr="00B06F7A">
        <w:rPr>
          <w:lang w:val="en-US"/>
        </w:rPr>
        <w:t xml:space="preserve">            $ref: '</w:t>
      </w:r>
      <w:r w:rsidRPr="00B06F7A">
        <w:t>TS29571_CommonData.yaml</w:t>
      </w:r>
      <w:r w:rsidRPr="00B06F7A">
        <w:rPr>
          <w:lang w:val="en-US"/>
        </w:rPr>
        <w:t>#/components/schemas/Area'</w:t>
      </w:r>
    </w:p>
    <w:p w14:paraId="019A9045" w14:textId="77777777" w:rsidR="00E90246" w:rsidRPr="00B06F7A" w:rsidRDefault="00E90246" w:rsidP="00E90246">
      <w:pPr>
        <w:pStyle w:val="PL"/>
        <w:rPr>
          <w:lang w:val="en-US"/>
        </w:rPr>
      </w:pPr>
      <w:r w:rsidRPr="00B06F7A">
        <w:rPr>
          <w:lang w:val="en-US"/>
        </w:rPr>
        <w:t xml:space="preserve">        serviceAreaRestriction:</w:t>
      </w:r>
    </w:p>
    <w:p w14:paraId="219D4D48" w14:textId="77777777" w:rsidR="00E90246" w:rsidRPr="00B06F7A" w:rsidRDefault="00E90246" w:rsidP="00E9024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2AAA8F10" w14:textId="77777777" w:rsidR="00E90246" w:rsidRPr="00B06F7A" w:rsidRDefault="00E90246" w:rsidP="00E90246">
      <w:pPr>
        <w:pStyle w:val="PL"/>
        <w:rPr>
          <w:lang w:val="en-US"/>
        </w:rPr>
      </w:pPr>
      <w:r w:rsidRPr="00B06F7A">
        <w:rPr>
          <w:lang w:val="en-US"/>
        </w:rPr>
        <w:t xml:space="preserve">        coreNetworkTypeRestrictions:</w:t>
      </w:r>
    </w:p>
    <w:p w14:paraId="6C3F17DD" w14:textId="77777777" w:rsidR="00E90246" w:rsidRPr="00B06F7A" w:rsidRDefault="00E90246" w:rsidP="00E90246">
      <w:pPr>
        <w:pStyle w:val="PL"/>
        <w:rPr>
          <w:lang w:val="en-US"/>
        </w:rPr>
      </w:pPr>
      <w:r w:rsidRPr="00B06F7A">
        <w:rPr>
          <w:lang w:val="en-US"/>
        </w:rPr>
        <w:t xml:space="preserve">          type: array</w:t>
      </w:r>
    </w:p>
    <w:p w14:paraId="4B836093" w14:textId="77777777" w:rsidR="00E90246" w:rsidRPr="00B06F7A" w:rsidRDefault="00E90246" w:rsidP="00E90246">
      <w:pPr>
        <w:pStyle w:val="PL"/>
        <w:rPr>
          <w:lang w:val="en-US"/>
        </w:rPr>
      </w:pPr>
      <w:r w:rsidRPr="00B06F7A">
        <w:rPr>
          <w:lang w:val="en-US"/>
        </w:rPr>
        <w:t xml:space="preserve">          items:</w:t>
      </w:r>
    </w:p>
    <w:p w14:paraId="0A1CBD33" w14:textId="77777777" w:rsidR="00E90246" w:rsidRDefault="00E90246" w:rsidP="00E90246">
      <w:pPr>
        <w:pStyle w:val="PL"/>
        <w:rPr>
          <w:lang w:val="en-US"/>
        </w:rPr>
      </w:pPr>
      <w:r w:rsidRPr="00B06F7A">
        <w:rPr>
          <w:lang w:val="en-US"/>
        </w:rPr>
        <w:t xml:space="preserve">            $ref: '</w:t>
      </w:r>
      <w:r w:rsidRPr="00B06F7A">
        <w:t>TS29571_CommonData.yaml</w:t>
      </w:r>
      <w:r w:rsidRPr="00B06F7A">
        <w:rPr>
          <w:lang w:val="en-US"/>
        </w:rPr>
        <w:t>#/components/schemas/CoreNetworkType'</w:t>
      </w:r>
    </w:p>
    <w:p w14:paraId="0B93002F" w14:textId="77777777" w:rsidR="00E90246" w:rsidRPr="00B06F7A" w:rsidRDefault="00E90246" w:rsidP="00E90246">
      <w:pPr>
        <w:pStyle w:val="PL"/>
        <w:rPr>
          <w:lang w:val="en-US"/>
        </w:rPr>
      </w:pPr>
      <w:r w:rsidRPr="00B06F7A">
        <w:rPr>
          <w:lang w:val="en-US"/>
        </w:rPr>
        <w:t xml:space="preserve">        </w:t>
      </w:r>
      <w:r>
        <w:rPr>
          <w:lang w:val="en-US"/>
        </w:rPr>
        <w:t>access</w:t>
      </w:r>
      <w:r w:rsidRPr="00B06F7A">
        <w:rPr>
          <w:lang w:val="en-US"/>
        </w:rPr>
        <w:t>TypeRestrictions:</w:t>
      </w:r>
    </w:p>
    <w:p w14:paraId="217AB676" w14:textId="77777777" w:rsidR="00E90246" w:rsidRPr="00B06F7A" w:rsidRDefault="00E90246" w:rsidP="00E90246">
      <w:pPr>
        <w:pStyle w:val="PL"/>
        <w:rPr>
          <w:lang w:val="en-US"/>
        </w:rPr>
      </w:pPr>
      <w:r w:rsidRPr="00B06F7A">
        <w:rPr>
          <w:lang w:val="en-US"/>
        </w:rPr>
        <w:t xml:space="preserve">          type: array</w:t>
      </w:r>
    </w:p>
    <w:p w14:paraId="7BB686DC" w14:textId="77777777" w:rsidR="00E90246" w:rsidRPr="00B06F7A" w:rsidRDefault="00E90246" w:rsidP="00E90246">
      <w:pPr>
        <w:pStyle w:val="PL"/>
        <w:rPr>
          <w:lang w:val="en-US"/>
        </w:rPr>
      </w:pPr>
      <w:r w:rsidRPr="00B06F7A">
        <w:rPr>
          <w:lang w:val="en-US"/>
        </w:rPr>
        <w:t xml:space="preserve">          items:</w:t>
      </w:r>
    </w:p>
    <w:p w14:paraId="24609664" w14:textId="77777777" w:rsidR="00E90246" w:rsidRDefault="00E90246" w:rsidP="00E90246">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28764688" w14:textId="77777777" w:rsidR="00E90246" w:rsidRPr="00B06F7A" w:rsidRDefault="00E90246" w:rsidP="00E90246">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5C7C9ED4" w14:textId="77777777" w:rsidR="00E90246" w:rsidRPr="00B06F7A" w:rsidRDefault="00E90246" w:rsidP="00E90246">
      <w:pPr>
        <w:pStyle w:val="PL"/>
      </w:pPr>
      <w:r w:rsidRPr="00B06F7A">
        <w:t xml:space="preserve">        rfspIndex:</w:t>
      </w:r>
    </w:p>
    <w:p w14:paraId="33E61989" w14:textId="77777777" w:rsidR="00E90246" w:rsidRPr="00B06F7A" w:rsidRDefault="00E90246" w:rsidP="00E90246">
      <w:pPr>
        <w:pStyle w:val="PL"/>
      </w:pPr>
      <w:r w:rsidRPr="00B06F7A">
        <w:t xml:space="preserve">          $ref: 'TS29571_CommonData.yaml#/components/schemas/RfspIndexRm'</w:t>
      </w:r>
    </w:p>
    <w:p w14:paraId="1D6E738A" w14:textId="77777777" w:rsidR="00E90246" w:rsidRPr="00B06F7A" w:rsidRDefault="00E90246" w:rsidP="00E90246">
      <w:pPr>
        <w:pStyle w:val="PL"/>
      </w:pPr>
      <w:r w:rsidRPr="00B06F7A">
        <w:t xml:space="preserve">        subsRegTimer:</w:t>
      </w:r>
    </w:p>
    <w:p w14:paraId="315335A6" w14:textId="77777777" w:rsidR="00E90246" w:rsidRPr="00B06F7A" w:rsidRDefault="00E90246" w:rsidP="00E90246">
      <w:pPr>
        <w:pStyle w:val="PL"/>
      </w:pPr>
      <w:r w:rsidRPr="00B06F7A">
        <w:t xml:space="preserve">          $ref: 'TS29571_CommonData.yaml#/components/schemas/DurationSecRm'</w:t>
      </w:r>
    </w:p>
    <w:p w14:paraId="603DE3D7" w14:textId="77777777" w:rsidR="00E90246" w:rsidRPr="00B06F7A" w:rsidRDefault="00E90246" w:rsidP="00E90246">
      <w:pPr>
        <w:pStyle w:val="PL"/>
      </w:pPr>
      <w:r w:rsidRPr="00B06F7A">
        <w:t xml:space="preserve">        ueUsageType:</w:t>
      </w:r>
    </w:p>
    <w:p w14:paraId="415A9455" w14:textId="77777777" w:rsidR="00E90246" w:rsidRPr="00B06F7A" w:rsidRDefault="00E90246" w:rsidP="00E90246">
      <w:pPr>
        <w:pStyle w:val="PL"/>
      </w:pPr>
      <w:r w:rsidRPr="00B06F7A">
        <w:t xml:space="preserve">          $ref: '#/components/schemas/UeUsageType'</w:t>
      </w:r>
    </w:p>
    <w:p w14:paraId="4AF969EE" w14:textId="77777777" w:rsidR="00E90246" w:rsidRPr="00B06F7A" w:rsidRDefault="00E90246" w:rsidP="00E90246">
      <w:pPr>
        <w:pStyle w:val="PL"/>
      </w:pPr>
      <w:r w:rsidRPr="00B06F7A">
        <w:t xml:space="preserve">        mpsPriority:</w:t>
      </w:r>
    </w:p>
    <w:p w14:paraId="5D619C43" w14:textId="77777777" w:rsidR="00E90246" w:rsidRPr="00B06F7A" w:rsidRDefault="00E90246" w:rsidP="00E90246">
      <w:pPr>
        <w:pStyle w:val="PL"/>
      </w:pPr>
      <w:r w:rsidRPr="00B06F7A">
        <w:t xml:space="preserve">          $ref: '#/components/schemas/MpsPriorityIndicator'</w:t>
      </w:r>
    </w:p>
    <w:p w14:paraId="04B49727" w14:textId="77777777" w:rsidR="00E90246" w:rsidRPr="00B06F7A" w:rsidRDefault="00E90246" w:rsidP="00E90246">
      <w:pPr>
        <w:pStyle w:val="PL"/>
      </w:pPr>
      <w:r w:rsidRPr="00B06F7A">
        <w:t xml:space="preserve">        mcsPriority:</w:t>
      </w:r>
    </w:p>
    <w:p w14:paraId="1F175A5C" w14:textId="77777777" w:rsidR="00E90246" w:rsidRPr="00B06F7A" w:rsidRDefault="00E90246" w:rsidP="00E90246">
      <w:pPr>
        <w:pStyle w:val="PL"/>
      </w:pPr>
      <w:r w:rsidRPr="00B06F7A">
        <w:t xml:space="preserve">          $ref: '#/components/schemas/McsPriorityIndicator'</w:t>
      </w:r>
    </w:p>
    <w:p w14:paraId="5DF22ED2" w14:textId="77777777" w:rsidR="00E90246" w:rsidRPr="00B06F7A" w:rsidRDefault="00E90246" w:rsidP="00E90246">
      <w:pPr>
        <w:pStyle w:val="PL"/>
      </w:pPr>
      <w:r w:rsidRPr="00B06F7A">
        <w:t xml:space="preserve">        activeTime:</w:t>
      </w:r>
    </w:p>
    <w:p w14:paraId="2EFB1F5B" w14:textId="77777777" w:rsidR="00E90246" w:rsidRPr="00B06F7A" w:rsidRDefault="00E90246" w:rsidP="00E90246">
      <w:pPr>
        <w:pStyle w:val="PL"/>
      </w:pPr>
      <w:r w:rsidRPr="00B06F7A">
        <w:t xml:space="preserve">          $ref: 'TS29571_CommonData.yaml#/components/schemas/DurationSecRm'</w:t>
      </w:r>
    </w:p>
    <w:p w14:paraId="72EEC391" w14:textId="77777777" w:rsidR="00E90246" w:rsidRPr="00B06F7A" w:rsidRDefault="00E90246" w:rsidP="00E90246">
      <w:pPr>
        <w:pStyle w:val="PL"/>
        <w:rPr>
          <w:lang w:val="en-US"/>
        </w:rPr>
      </w:pPr>
      <w:r w:rsidRPr="00B06F7A">
        <w:rPr>
          <w:lang w:val="en-US"/>
        </w:rPr>
        <w:t xml:space="preserve">        </w:t>
      </w:r>
      <w:r w:rsidRPr="00B06F7A">
        <w:t>sorInfo</w:t>
      </w:r>
      <w:r w:rsidRPr="00B06F7A">
        <w:rPr>
          <w:lang w:val="en-US"/>
        </w:rPr>
        <w:t>:</w:t>
      </w:r>
    </w:p>
    <w:p w14:paraId="4CD185E4" w14:textId="77777777" w:rsidR="00E90246" w:rsidRPr="00B06F7A" w:rsidRDefault="00E90246" w:rsidP="00E90246">
      <w:pPr>
        <w:pStyle w:val="PL"/>
        <w:rPr>
          <w:lang w:val="en-US"/>
        </w:rPr>
      </w:pPr>
      <w:r w:rsidRPr="00B06F7A">
        <w:rPr>
          <w:lang w:val="en-US"/>
        </w:rPr>
        <w:t xml:space="preserve">          $ref: '#/components/schemas/</w:t>
      </w:r>
      <w:r w:rsidRPr="00B06F7A">
        <w:t>SorInfo</w:t>
      </w:r>
      <w:r w:rsidRPr="00B06F7A">
        <w:rPr>
          <w:lang w:val="en-US"/>
        </w:rPr>
        <w:t>'</w:t>
      </w:r>
    </w:p>
    <w:p w14:paraId="1D0A4B2E" w14:textId="77777777" w:rsidR="00E90246" w:rsidRPr="00B06F7A" w:rsidRDefault="00E90246" w:rsidP="00E90246">
      <w:pPr>
        <w:pStyle w:val="PL"/>
      </w:pPr>
      <w:r w:rsidRPr="00B06F7A">
        <w:rPr>
          <w:lang w:val="en-US"/>
        </w:rPr>
        <w:t xml:space="preserve">        </w:t>
      </w:r>
      <w:r w:rsidRPr="00B06F7A">
        <w:t>sorInfoExpectInd:</w:t>
      </w:r>
    </w:p>
    <w:p w14:paraId="2EF2E4E6" w14:textId="77777777" w:rsidR="00E90246" w:rsidRPr="00B06F7A" w:rsidRDefault="00E90246" w:rsidP="00E90246">
      <w:pPr>
        <w:pStyle w:val="PL"/>
      </w:pPr>
      <w:r w:rsidRPr="00B06F7A">
        <w:t xml:space="preserve">          type: boolean</w:t>
      </w:r>
    </w:p>
    <w:p w14:paraId="37442672" w14:textId="77777777" w:rsidR="00E90246" w:rsidRPr="00B06F7A" w:rsidRDefault="00E90246" w:rsidP="00E90246">
      <w:pPr>
        <w:pStyle w:val="PL"/>
      </w:pPr>
      <w:r w:rsidRPr="00B06F7A">
        <w:t xml:space="preserve">        sorafRetrieval:</w:t>
      </w:r>
    </w:p>
    <w:p w14:paraId="4C83A38D" w14:textId="77777777" w:rsidR="00E90246" w:rsidRPr="00B06F7A" w:rsidRDefault="00E90246" w:rsidP="00E9024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712644A4" w14:textId="77777777" w:rsidR="00E90246" w:rsidRPr="00B06F7A" w:rsidRDefault="00E90246" w:rsidP="00E90246">
      <w:pPr>
        <w:pStyle w:val="PL"/>
        <w:rPr>
          <w:lang w:val="en-US" w:eastAsia="zh-CN"/>
        </w:rPr>
      </w:pPr>
      <w:r w:rsidRPr="00B06F7A">
        <w:rPr>
          <w:lang w:val="en-US" w:eastAsia="zh-CN"/>
        </w:rPr>
        <w:t xml:space="preserve">          default: false</w:t>
      </w:r>
    </w:p>
    <w:p w14:paraId="64244169" w14:textId="77777777" w:rsidR="00E90246" w:rsidRPr="00B06F7A" w:rsidRDefault="00E90246" w:rsidP="00E9024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5DEE4078" w14:textId="77777777" w:rsidR="00E90246" w:rsidRPr="00B06F7A" w:rsidRDefault="00E90246" w:rsidP="00E90246">
      <w:pPr>
        <w:pStyle w:val="PL"/>
      </w:pPr>
      <w:r w:rsidRPr="00B06F7A">
        <w:t xml:space="preserve">          type: array</w:t>
      </w:r>
    </w:p>
    <w:p w14:paraId="182C27F1" w14:textId="77777777" w:rsidR="00E90246" w:rsidRPr="00B06F7A" w:rsidRDefault="00E90246" w:rsidP="00E90246">
      <w:pPr>
        <w:pStyle w:val="PL"/>
      </w:pPr>
      <w:r w:rsidRPr="00B06F7A">
        <w:t xml:space="preserve">          items:</w:t>
      </w:r>
    </w:p>
    <w:p w14:paraId="7105150D" w14:textId="77777777" w:rsidR="00E90246" w:rsidRPr="00B06F7A" w:rsidRDefault="00E90246" w:rsidP="00E90246">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6B057F05" w14:textId="77777777" w:rsidR="00E90246" w:rsidRPr="00B06F7A" w:rsidRDefault="00E90246" w:rsidP="00E90246">
      <w:pPr>
        <w:pStyle w:val="PL"/>
      </w:pPr>
      <w:r w:rsidRPr="00B06F7A">
        <w:t xml:space="preserve">          minItems: 1</w:t>
      </w:r>
    </w:p>
    <w:p w14:paraId="4CE6C0DA" w14:textId="77777777" w:rsidR="00E90246" w:rsidRPr="00B06F7A" w:rsidRDefault="00E90246" w:rsidP="00E9024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4B814389" w14:textId="77777777" w:rsidR="00E90246" w:rsidRDefault="00E90246" w:rsidP="00E9024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3908BE87" w14:textId="77777777" w:rsidR="00E90246" w:rsidRDefault="00E90246" w:rsidP="00E90246">
      <w:pPr>
        <w:pStyle w:val="PL"/>
        <w:rPr>
          <w:lang w:val="en-US"/>
        </w:rPr>
      </w:pPr>
      <w:r>
        <w:rPr>
          <w:lang w:val="en-US"/>
        </w:rPr>
        <w:t xml:space="preserve">        routingIndicator:</w:t>
      </w:r>
    </w:p>
    <w:p w14:paraId="1F822021" w14:textId="77777777" w:rsidR="00E90246" w:rsidRPr="002857AD" w:rsidRDefault="00E90246" w:rsidP="00E90246">
      <w:pPr>
        <w:pStyle w:val="PL"/>
      </w:pPr>
      <w:r w:rsidRPr="002857AD">
        <w:t xml:space="preserve">          type: string</w:t>
      </w:r>
    </w:p>
    <w:p w14:paraId="5E1758B8" w14:textId="77777777" w:rsidR="00E90246" w:rsidRPr="00B06F7A" w:rsidRDefault="00E90246" w:rsidP="00E90246">
      <w:pPr>
        <w:pStyle w:val="PL"/>
        <w:rPr>
          <w:lang w:val="en-US"/>
        </w:rPr>
      </w:pPr>
      <w:r>
        <w:t xml:space="preserve">          p</w:t>
      </w:r>
      <w:r w:rsidRPr="00C22B4A">
        <w:t>attern: '^[0-9]{1,4}</w:t>
      </w:r>
      <w:r>
        <w:t>$</w:t>
      </w:r>
      <w:r w:rsidRPr="00C22B4A">
        <w:t>'</w:t>
      </w:r>
    </w:p>
    <w:p w14:paraId="40B376AA" w14:textId="77777777" w:rsidR="00E90246" w:rsidRPr="00B06F7A" w:rsidRDefault="00E90246" w:rsidP="00E90246">
      <w:pPr>
        <w:pStyle w:val="PL"/>
      </w:pPr>
      <w:r w:rsidRPr="00B06F7A">
        <w:t xml:space="preserve">        micoAllowed:</w:t>
      </w:r>
    </w:p>
    <w:p w14:paraId="3FDC4035" w14:textId="77777777" w:rsidR="00E90246" w:rsidRPr="00B06F7A" w:rsidRDefault="00E90246" w:rsidP="00E90246">
      <w:pPr>
        <w:pStyle w:val="PL"/>
      </w:pPr>
      <w:r w:rsidRPr="00B06F7A">
        <w:lastRenderedPageBreak/>
        <w:t xml:space="preserve">          $ref: '#/components/schemas/MicoAllowed'</w:t>
      </w:r>
    </w:p>
    <w:p w14:paraId="7F981308" w14:textId="77777777" w:rsidR="00E90246" w:rsidRPr="00B06F7A" w:rsidRDefault="00E90246" w:rsidP="00E90246">
      <w:pPr>
        <w:pStyle w:val="PL"/>
      </w:pPr>
      <w:r w:rsidRPr="00B06F7A">
        <w:t xml:space="preserve">        sharedAmDataIds:</w:t>
      </w:r>
    </w:p>
    <w:p w14:paraId="081F1BB0" w14:textId="77777777" w:rsidR="00E90246" w:rsidRPr="00B06F7A" w:rsidRDefault="00E90246" w:rsidP="00E90246">
      <w:pPr>
        <w:pStyle w:val="PL"/>
      </w:pPr>
      <w:r w:rsidRPr="00B06F7A">
        <w:t xml:space="preserve">          type: array</w:t>
      </w:r>
    </w:p>
    <w:p w14:paraId="2C75D321" w14:textId="77777777" w:rsidR="00E90246" w:rsidRPr="00B06F7A" w:rsidRDefault="00E90246" w:rsidP="00E90246">
      <w:pPr>
        <w:pStyle w:val="PL"/>
      </w:pPr>
      <w:r w:rsidRPr="00B06F7A">
        <w:t xml:space="preserve">          items:</w:t>
      </w:r>
    </w:p>
    <w:p w14:paraId="3F316890" w14:textId="77777777" w:rsidR="00E90246" w:rsidRPr="00B06F7A" w:rsidRDefault="00E90246" w:rsidP="00E90246">
      <w:pPr>
        <w:pStyle w:val="PL"/>
      </w:pPr>
      <w:r w:rsidRPr="00B06F7A">
        <w:t xml:space="preserve">            $ref: '#/components/schemas/SharedDataId'</w:t>
      </w:r>
    </w:p>
    <w:p w14:paraId="65853267" w14:textId="77777777" w:rsidR="00E90246" w:rsidRPr="00B06F7A" w:rsidRDefault="00E90246" w:rsidP="00E90246">
      <w:pPr>
        <w:pStyle w:val="PL"/>
      </w:pPr>
      <w:r w:rsidRPr="00B06F7A">
        <w:t xml:space="preserve">          minItems: 1</w:t>
      </w:r>
    </w:p>
    <w:p w14:paraId="41EB8E4E" w14:textId="77777777" w:rsidR="00E90246" w:rsidRPr="00B06F7A" w:rsidRDefault="00E90246" w:rsidP="00E90246">
      <w:pPr>
        <w:pStyle w:val="PL"/>
        <w:rPr>
          <w:lang w:val="en-US"/>
        </w:rPr>
      </w:pPr>
      <w:r w:rsidRPr="00B06F7A">
        <w:rPr>
          <w:lang w:val="en-US"/>
        </w:rPr>
        <w:t xml:space="preserve">        odbPacketServices:</w:t>
      </w:r>
    </w:p>
    <w:p w14:paraId="04BF2DF7" w14:textId="77777777" w:rsidR="00E90246" w:rsidRPr="00B06F7A" w:rsidRDefault="00E90246" w:rsidP="00E90246">
      <w:pPr>
        <w:pStyle w:val="PL"/>
        <w:rPr>
          <w:lang w:val="en-US"/>
        </w:rPr>
      </w:pPr>
      <w:r w:rsidRPr="00B06F7A">
        <w:rPr>
          <w:lang w:val="en-US"/>
        </w:rPr>
        <w:t xml:space="preserve">          $ref: '</w:t>
      </w:r>
      <w:r w:rsidRPr="00B06F7A">
        <w:t>TS29571_CommonData.yaml</w:t>
      </w:r>
      <w:r w:rsidRPr="00B06F7A">
        <w:rPr>
          <w:lang w:val="en-US"/>
        </w:rPr>
        <w:t>#/components/schemas/OdbPacketServices'</w:t>
      </w:r>
    </w:p>
    <w:p w14:paraId="35531839" w14:textId="77777777" w:rsidR="00E90246" w:rsidRPr="00B06F7A" w:rsidRDefault="00E90246" w:rsidP="00E90246">
      <w:pPr>
        <w:pStyle w:val="PL"/>
      </w:pPr>
      <w:r w:rsidRPr="00B06F7A">
        <w:t xml:space="preserve">        subscribedDnnList:</w:t>
      </w:r>
    </w:p>
    <w:p w14:paraId="4FD52516" w14:textId="77777777" w:rsidR="00E90246" w:rsidRPr="00B06F7A" w:rsidRDefault="00E90246" w:rsidP="00E90246">
      <w:pPr>
        <w:pStyle w:val="PL"/>
      </w:pPr>
      <w:r w:rsidRPr="00B06F7A">
        <w:t xml:space="preserve">          type: array</w:t>
      </w:r>
    </w:p>
    <w:p w14:paraId="3EFCA9CA" w14:textId="77777777" w:rsidR="00E90246" w:rsidRPr="00B06F7A" w:rsidRDefault="00E90246" w:rsidP="00E90246">
      <w:pPr>
        <w:pStyle w:val="PL"/>
      </w:pPr>
      <w:r w:rsidRPr="00B06F7A">
        <w:t xml:space="preserve">          items:</w:t>
      </w:r>
    </w:p>
    <w:p w14:paraId="7E0A7A54" w14:textId="77777777" w:rsidR="00E90246" w:rsidRPr="00B06F7A" w:rsidRDefault="00E90246" w:rsidP="00E90246">
      <w:pPr>
        <w:pStyle w:val="PL"/>
      </w:pPr>
      <w:r w:rsidRPr="00B06F7A">
        <w:t xml:space="preserve">            anyOf:</w:t>
      </w:r>
    </w:p>
    <w:p w14:paraId="7303E172" w14:textId="77777777" w:rsidR="00E90246" w:rsidRPr="00B06F7A" w:rsidRDefault="00E90246" w:rsidP="00E90246">
      <w:pPr>
        <w:pStyle w:val="PL"/>
      </w:pPr>
      <w:r w:rsidRPr="00B06F7A">
        <w:t xml:space="preserve">              - $ref: 'TS29571_CommonData.yaml#/components/schemas/Dnn'</w:t>
      </w:r>
    </w:p>
    <w:p w14:paraId="76ECD935" w14:textId="77777777" w:rsidR="00E90246" w:rsidRPr="00B06F7A" w:rsidRDefault="00E90246" w:rsidP="00E90246">
      <w:pPr>
        <w:pStyle w:val="PL"/>
      </w:pPr>
      <w:r w:rsidRPr="00B06F7A">
        <w:t xml:space="preserve">              - $ref: 'TS29571_CommonData.yaml#/components/schemas/WildcardDnn'</w:t>
      </w:r>
    </w:p>
    <w:p w14:paraId="7755BDC3" w14:textId="77777777" w:rsidR="00E90246" w:rsidRPr="00B06F7A" w:rsidRDefault="00E90246" w:rsidP="00E90246">
      <w:pPr>
        <w:pStyle w:val="PL"/>
      </w:pPr>
      <w:r w:rsidRPr="00B06F7A">
        <w:t xml:space="preserve">        </w:t>
      </w:r>
      <w:r w:rsidRPr="00B06F7A">
        <w:rPr>
          <w:rFonts w:hint="eastAsia"/>
          <w:lang w:eastAsia="zh-CN"/>
        </w:rPr>
        <w:t>serviceGapTime</w:t>
      </w:r>
      <w:r w:rsidRPr="00B06F7A">
        <w:t>:</w:t>
      </w:r>
    </w:p>
    <w:p w14:paraId="2F5DD741" w14:textId="77777777" w:rsidR="00E90246" w:rsidRPr="00B06F7A" w:rsidRDefault="00E90246" w:rsidP="00E90246">
      <w:pPr>
        <w:pStyle w:val="PL"/>
      </w:pPr>
      <w:r w:rsidRPr="00B06F7A">
        <w:t xml:space="preserve">          $ref: 'TS29571_CommonData.yaml#/components/schemas/</w:t>
      </w:r>
      <w:r w:rsidRPr="00B06F7A">
        <w:rPr>
          <w:lang w:eastAsia="zh-CN"/>
        </w:rPr>
        <w:t>DurationSec</w:t>
      </w:r>
      <w:r w:rsidRPr="00B06F7A">
        <w:t>'</w:t>
      </w:r>
    </w:p>
    <w:p w14:paraId="3E17A45E" w14:textId="77777777" w:rsidR="00E90246" w:rsidRPr="00B06F7A" w:rsidRDefault="00E90246" w:rsidP="00E90246">
      <w:pPr>
        <w:pStyle w:val="PL"/>
      </w:pPr>
      <w:r w:rsidRPr="00B06F7A">
        <w:t xml:space="preserve">        </w:t>
      </w:r>
      <w:r w:rsidRPr="00B06F7A">
        <w:rPr>
          <w:rFonts w:hint="eastAsia"/>
          <w:lang w:eastAsia="zh-CN"/>
        </w:rPr>
        <w:t>m</w:t>
      </w:r>
      <w:r w:rsidRPr="00B06F7A">
        <w:rPr>
          <w:lang w:eastAsia="zh-CN"/>
        </w:rPr>
        <w:t>dtUserConsent</w:t>
      </w:r>
      <w:r w:rsidRPr="00B06F7A">
        <w:t>:</w:t>
      </w:r>
    </w:p>
    <w:p w14:paraId="2C097621" w14:textId="77777777" w:rsidR="00E90246" w:rsidRPr="00B06F7A" w:rsidRDefault="00E90246" w:rsidP="00E90246">
      <w:pPr>
        <w:pStyle w:val="PL"/>
      </w:pPr>
      <w:r w:rsidRPr="00B06F7A">
        <w:t xml:space="preserve">          $ref: '#/components/schemas/</w:t>
      </w:r>
      <w:r w:rsidRPr="00B06F7A">
        <w:rPr>
          <w:lang w:eastAsia="zh-CN"/>
        </w:rPr>
        <w:t>MdtUserConsent</w:t>
      </w:r>
      <w:r w:rsidRPr="00B06F7A">
        <w:t>'</w:t>
      </w:r>
    </w:p>
    <w:p w14:paraId="02058A83" w14:textId="77777777" w:rsidR="00E90246" w:rsidRPr="00B06F7A" w:rsidRDefault="00E90246" w:rsidP="00E90246">
      <w:pPr>
        <w:pStyle w:val="PL"/>
      </w:pPr>
      <w:r w:rsidRPr="00B06F7A">
        <w:t xml:space="preserve">        mdtConfiguration:</w:t>
      </w:r>
    </w:p>
    <w:p w14:paraId="299F71BF" w14:textId="77777777" w:rsidR="00E90246" w:rsidRPr="00B06F7A" w:rsidRDefault="00E90246" w:rsidP="00E90246">
      <w:pPr>
        <w:pStyle w:val="PL"/>
      </w:pPr>
      <w:r w:rsidRPr="00B06F7A">
        <w:t xml:space="preserve">          $ref: 'TS29571_CommonData.yaml#/components/schemas/MdtConfiguration'</w:t>
      </w:r>
    </w:p>
    <w:p w14:paraId="64DB8208" w14:textId="77777777" w:rsidR="00E90246" w:rsidRPr="00B06F7A" w:rsidRDefault="00E90246" w:rsidP="00E90246">
      <w:pPr>
        <w:pStyle w:val="PL"/>
      </w:pPr>
      <w:r w:rsidRPr="00B06F7A">
        <w:t xml:space="preserve">        traceData:</w:t>
      </w:r>
    </w:p>
    <w:p w14:paraId="54184EFD" w14:textId="77777777" w:rsidR="00E90246" w:rsidRPr="00B06F7A" w:rsidRDefault="00E90246" w:rsidP="00E90246">
      <w:pPr>
        <w:pStyle w:val="PL"/>
      </w:pPr>
      <w:r w:rsidRPr="00B06F7A">
        <w:t xml:space="preserve">          $ref: 'TS29571_CommonData.yaml#/components/schemas/TraceData'</w:t>
      </w:r>
    </w:p>
    <w:p w14:paraId="439B10D5" w14:textId="77777777" w:rsidR="00E90246" w:rsidRPr="00B06F7A" w:rsidRDefault="00E90246" w:rsidP="00E90246">
      <w:pPr>
        <w:pStyle w:val="PL"/>
      </w:pPr>
      <w:r w:rsidRPr="00B06F7A">
        <w:t xml:space="preserve">        cagData:</w:t>
      </w:r>
    </w:p>
    <w:p w14:paraId="2EE19BD0" w14:textId="77777777" w:rsidR="00E90246" w:rsidRPr="00B06F7A" w:rsidRDefault="00E90246" w:rsidP="00E90246">
      <w:pPr>
        <w:pStyle w:val="PL"/>
      </w:pPr>
      <w:r w:rsidRPr="00B06F7A">
        <w:t xml:space="preserve">          $ref: '#/components/schemas/CagData'</w:t>
      </w:r>
    </w:p>
    <w:p w14:paraId="20234BA3" w14:textId="77777777" w:rsidR="00E90246" w:rsidRPr="00B06F7A" w:rsidRDefault="00E90246" w:rsidP="00E90246">
      <w:pPr>
        <w:pStyle w:val="PL"/>
      </w:pPr>
      <w:r w:rsidRPr="00B06F7A">
        <w:t xml:space="preserve">        </w:t>
      </w:r>
      <w:r w:rsidRPr="00B06F7A">
        <w:rPr>
          <w:rFonts w:hint="eastAsia"/>
          <w:lang w:val="en-US" w:eastAsia="zh-CN"/>
        </w:rPr>
        <w:t>stnSr</w:t>
      </w:r>
      <w:r w:rsidRPr="00B06F7A">
        <w:t>:</w:t>
      </w:r>
    </w:p>
    <w:p w14:paraId="0519743A" w14:textId="77777777" w:rsidR="00E90246" w:rsidRPr="00B06F7A" w:rsidRDefault="00E90246" w:rsidP="00E90246">
      <w:pPr>
        <w:pStyle w:val="PL"/>
      </w:pPr>
      <w:r w:rsidRPr="00B06F7A">
        <w:t xml:space="preserve">          $ref: 'TS29571_CommonData.yaml#/components/schemas/</w:t>
      </w:r>
      <w:r w:rsidRPr="00B06F7A">
        <w:rPr>
          <w:rFonts w:hint="eastAsia"/>
          <w:lang w:val="en-US" w:eastAsia="zh-CN"/>
        </w:rPr>
        <w:t>StnSr</w:t>
      </w:r>
      <w:r w:rsidRPr="00B06F7A">
        <w:t>'</w:t>
      </w:r>
    </w:p>
    <w:p w14:paraId="3C8C778A" w14:textId="77777777" w:rsidR="00E90246" w:rsidRPr="00B06F7A" w:rsidRDefault="00E90246" w:rsidP="00E90246">
      <w:pPr>
        <w:pStyle w:val="PL"/>
      </w:pPr>
      <w:r w:rsidRPr="00B06F7A">
        <w:t xml:space="preserve">        </w:t>
      </w:r>
      <w:r w:rsidRPr="00B06F7A">
        <w:rPr>
          <w:rFonts w:hint="eastAsia"/>
          <w:lang w:val="en-US" w:eastAsia="zh-CN"/>
        </w:rPr>
        <w:t>cMsisdn</w:t>
      </w:r>
      <w:r w:rsidRPr="00B06F7A">
        <w:t>:</w:t>
      </w:r>
    </w:p>
    <w:p w14:paraId="73D2B1E3" w14:textId="77777777" w:rsidR="00E90246" w:rsidRPr="00B06F7A" w:rsidRDefault="00E90246" w:rsidP="00E90246">
      <w:pPr>
        <w:pStyle w:val="PL"/>
      </w:pPr>
      <w:r w:rsidRPr="00B06F7A">
        <w:t xml:space="preserve">          $ref: 'TS29571_CommonData.yaml#/components/schemas/</w:t>
      </w:r>
      <w:r w:rsidRPr="00B06F7A">
        <w:rPr>
          <w:rFonts w:hint="eastAsia"/>
          <w:lang w:val="en-US" w:eastAsia="zh-CN"/>
        </w:rPr>
        <w:t>CMsisdn</w:t>
      </w:r>
      <w:r w:rsidRPr="00B06F7A">
        <w:t>'</w:t>
      </w:r>
    </w:p>
    <w:p w14:paraId="74FF399D" w14:textId="77777777" w:rsidR="00E90246" w:rsidRPr="00B06F7A" w:rsidRDefault="00E90246" w:rsidP="00E9024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7E522874" w14:textId="77777777" w:rsidR="00E90246" w:rsidRPr="00B06F7A" w:rsidRDefault="00E90246" w:rsidP="00E90246">
      <w:pPr>
        <w:pStyle w:val="PL"/>
      </w:pPr>
      <w:r w:rsidRPr="00B06F7A">
        <w:t xml:space="preserve">          $ref: '#/components/schemas/NbIoTUePriority'</w:t>
      </w:r>
    </w:p>
    <w:p w14:paraId="30E6E40D" w14:textId="77777777" w:rsidR="00E90246" w:rsidRPr="00B06F7A" w:rsidRDefault="00E90246" w:rsidP="00E90246">
      <w:pPr>
        <w:pStyle w:val="PL"/>
      </w:pPr>
      <w:r w:rsidRPr="00B06F7A">
        <w:t xml:space="preserve">        nssaiInclusionAllowed:</w:t>
      </w:r>
    </w:p>
    <w:p w14:paraId="24C78E95" w14:textId="77777777" w:rsidR="00E90246" w:rsidRPr="00B06F7A" w:rsidRDefault="00E90246" w:rsidP="00E90246">
      <w:pPr>
        <w:pStyle w:val="PL"/>
      </w:pPr>
      <w:r w:rsidRPr="00B06F7A">
        <w:t xml:space="preserve">          type: boolean</w:t>
      </w:r>
    </w:p>
    <w:p w14:paraId="16B5A507" w14:textId="77777777" w:rsidR="00E90246" w:rsidRPr="00B06F7A" w:rsidRDefault="00E90246" w:rsidP="00E90246">
      <w:pPr>
        <w:pStyle w:val="PL"/>
      </w:pPr>
      <w:r w:rsidRPr="00B06F7A">
        <w:t xml:space="preserve">          default: false</w:t>
      </w:r>
    </w:p>
    <w:p w14:paraId="5188A82D" w14:textId="77777777" w:rsidR="00E90246" w:rsidRPr="00B06F7A" w:rsidRDefault="00E90246" w:rsidP="00E90246">
      <w:pPr>
        <w:pStyle w:val="PL"/>
      </w:pPr>
      <w:r w:rsidRPr="00B06F7A">
        <w:t xml:space="preserve">        rgWirelineCharacteristics:</w:t>
      </w:r>
    </w:p>
    <w:p w14:paraId="02A8ADC1" w14:textId="77777777" w:rsidR="00E90246" w:rsidRPr="00B06F7A" w:rsidRDefault="00E90246" w:rsidP="00E90246">
      <w:pPr>
        <w:pStyle w:val="PL"/>
      </w:pPr>
      <w:r w:rsidRPr="00B06F7A">
        <w:t xml:space="preserve">          $ref: 'TS29571_CommonData.yaml#/components/schemas/RgWirelineCharacteristics'</w:t>
      </w:r>
    </w:p>
    <w:p w14:paraId="1C1E6BB4" w14:textId="77777777" w:rsidR="00E90246" w:rsidRPr="00B06F7A" w:rsidRDefault="00E90246" w:rsidP="00E90246">
      <w:pPr>
        <w:pStyle w:val="PL"/>
      </w:pPr>
      <w:r w:rsidRPr="00B06F7A">
        <w:rPr>
          <w:lang w:eastAsia="zh-CN"/>
        </w:rPr>
        <w:t xml:space="preserve">        </w:t>
      </w:r>
      <w:r w:rsidRPr="00B06F7A">
        <w:t>ecRestrictionDataWb:</w:t>
      </w:r>
    </w:p>
    <w:p w14:paraId="5616A0C6" w14:textId="77777777" w:rsidR="00E90246" w:rsidRPr="00B06F7A" w:rsidRDefault="00E90246" w:rsidP="00E90246">
      <w:pPr>
        <w:pStyle w:val="PL"/>
      </w:pPr>
      <w:r w:rsidRPr="00B06F7A">
        <w:t xml:space="preserve">          $ref: '#/components/schemas/EcRestrictionDataWb'</w:t>
      </w:r>
    </w:p>
    <w:p w14:paraId="3D22A83E" w14:textId="77777777" w:rsidR="00E90246" w:rsidRPr="00B06F7A" w:rsidRDefault="00E90246" w:rsidP="00E90246">
      <w:pPr>
        <w:pStyle w:val="PL"/>
        <w:rPr>
          <w:lang w:eastAsia="zh-CN"/>
        </w:rPr>
      </w:pPr>
      <w:r w:rsidRPr="00B06F7A">
        <w:t xml:space="preserve">        </w:t>
      </w:r>
      <w:r w:rsidRPr="00B06F7A">
        <w:rPr>
          <w:lang w:eastAsia="zh-CN"/>
        </w:rPr>
        <w:t>ecRestrictionDataNb:</w:t>
      </w:r>
    </w:p>
    <w:p w14:paraId="759D23F8" w14:textId="77777777" w:rsidR="00E90246" w:rsidRPr="00B06F7A" w:rsidRDefault="00E90246" w:rsidP="00E90246">
      <w:pPr>
        <w:pStyle w:val="PL"/>
        <w:rPr>
          <w:lang w:eastAsia="zh-CN"/>
        </w:rPr>
      </w:pPr>
      <w:r w:rsidRPr="00B06F7A">
        <w:rPr>
          <w:lang w:eastAsia="zh-CN"/>
        </w:rPr>
        <w:t xml:space="preserve">          type: boolean</w:t>
      </w:r>
    </w:p>
    <w:p w14:paraId="2879CBF1" w14:textId="77777777" w:rsidR="00E90246" w:rsidRPr="00B06F7A" w:rsidRDefault="00E90246" w:rsidP="00E90246">
      <w:pPr>
        <w:pStyle w:val="PL"/>
      </w:pPr>
      <w:r w:rsidRPr="00B06F7A">
        <w:rPr>
          <w:lang w:val="en-US" w:eastAsia="zh-CN"/>
        </w:rPr>
        <w:t xml:space="preserve">          default: false</w:t>
      </w:r>
    </w:p>
    <w:p w14:paraId="6391B749" w14:textId="77777777" w:rsidR="00E90246" w:rsidRPr="00B06F7A" w:rsidRDefault="00E90246" w:rsidP="00E9024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68316A72" w14:textId="77777777" w:rsidR="00E90246" w:rsidRDefault="00E90246" w:rsidP="00E9024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4ACD8C14" w14:textId="77777777" w:rsidR="00E90246" w:rsidRPr="00B06F7A" w:rsidRDefault="00E90246" w:rsidP="00E90246">
      <w:pPr>
        <w:pStyle w:val="PL"/>
      </w:pPr>
      <w:r w:rsidRPr="00B06F7A">
        <w:t xml:space="preserve">        </w:t>
      </w:r>
      <w:r w:rsidRPr="00B06F7A">
        <w:rPr>
          <w:rFonts w:hint="eastAsia"/>
          <w:lang w:eastAsia="zh-CN"/>
        </w:rPr>
        <w:t>expectedUeBehaviour</w:t>
      </w:r>
      <w:r>
        <w:rPr>
          <w:lang w:eastAsia="zh-CN"/>
        </w:rPr>
        <w:t>Data</w:t>
      </w:r>
      <w:r w:rsidRPr="00B06F7A">
        <w:t>:</w:t>
      </w:r>
    </w:p>
    <w:p w14:paraId="4A83ADFC" w14:textId="77777777" w:rsidR="00E90246" w:rsidRPr="00B06F7A" w:rsidRDefault="00E90246" w:rsidP="00E90246">
      <w:pPr>
        <w:pStyle w:val="PL"/>
      </w:pPr>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p>
    <w:p w14:paraId="38B68AC4" w14:textId="77777777" w:rsidR="00E90246" w:rsidRPr="00B06F7A" w:rsidRDefault="00E90246" w:rsidP="00E90246">
      <w:pPr>
        <w:pStyle w:val="PL"/>
      </w:pPr>
      <w:r w:rsidRPr="00B06F7A">
        <w:t xml:space="preserve">          type: object</w:t>
      </w:r>
    </w:p>
    <w:p w14:paraId="4DF66276" w14:textId="77777777" w:rsidR="00E90246" w:rsidRPr="00B06F7A" w:rsidRDefault="00E90246" w:rsidP="00E90246">
      <w:pPr>
        <w:pStyle w:val="PL"/>
      </w:pPr>
      <w:r w:rsidRPr="00B06F7A">
        <w:t xml:space="preserve">          additionalProperties:</w:t>
      </w:r>
    </w:p>
    <w:p w14:paraId="002C19DE" w14:textId="77777777" w:rsidR="00E90246" w:rsidRPr="00B06F7A" w:rsidRDefault="00E90246" w:rsidP="00E90246">
      <w:pPr>
        <w:pStyle w:val="PL"/>
      </w:pPr>
      <w:r w:rsidRPr="00B06F7A">
        <w:t xml:space="preserve">            $ref: '#/components/schemas/</w:t>
      </w:r>
      <w:r w:rsidRPr="00B06F7A">
        <w:rPr>
          <w:rFonts w:hint="eastAsia"/>
          <w:lang w:eastAsia="zh-CN"/>
        </w:rPr>
        <w:t>ExpectedUeBehaviour</w:t>
      </w:r>
      <w:r w:rsidRPr="00B06F7A">
        <w:rPr>
          <w:lang w:eastAsia="zh-CN"/>
        </w:rPr>
        <w:t>Data</w:t>
      </w:r>
      <w:r w:rsidRPr="00B06F7A">
        <w:t>'</w:t>
      </w:r>
    </w:p>
    <w:p w14:paraId="36E91AB0" w14:textId="77777777" w:rsidR="00E90246" w:rsidRPr="00B06F7A" w:rsidRDefault="00E90246" w:rsidP="00E90246">
      <w:pPr>
        <w:pStyle w:val="PL"/>
      </w:pPr>
      <w:r w:rsidRPr="00B06F7A">
        <w:t xml:space="preserve">          minProperties: 1</w:t>
      </w:r>
    </w:p>
    <w:p w14:paraId="27B19EE4" w14:textId="77777777" w:rsidR="00E90246" w:rsidRPr="00B06F7A" w:rsidRDefault="00E90246" w:rsidP="00E90246">
      <w:pPr>
        <w:pStyle w:val="PL"/>
        <w:rPr>
          <w:lang w:val="en-US"/>
        </w:rPr>
      </w:pPr>
      <w:r w:rsidRPr="00B06F7A">
        <w:rPr>
          <w:lang w:val="en-US"/>
        </w:rPr>
        <w:t xml:space="preserve">        primaryRatRestrictions:</w:t>
      </w:r>
    </w:p>
    <w:p w14:paraId="64296798" w14:textId="77777777" w:rsidR="00E90246" w:rsidRPr="00B06F7A" w:rsidRDefault="00E90246" w:rsidP="00E90246">
      <w:pPr>
        <w:pStyle w:val="PL"/>
        <w:rPr>
          <w:lang w:val="en-US"/>
        </w:rPr>
      </w:pPr>
      <w:r w:rsidRPr="00B06F7A">
        <w:rPr>
          <w:lang w:val="en-US"/>
        </w:rPr>
        <w:t xml:space="preserve">          type: array</w:t>
      </w:r>
    </w:p>
    <w:p w14:paraId="23781919" w14:textId="77777777" w:rsidR="00E90246" w:rsidRPr="00B06F7A" w:rsidRDefault="00E90246" w:rsidP="00E90246">
      <w:pPr>
        <w:pStyle w:val="PL"/>
        <w:rPr>
          <w:lang w:val="en-US"/>
        </w:rPr>
      </w:pPr>
      <w:r w:rsidRPr="00B06F7A">
        <w:rPr>
          <w:lang w:val="en-US"/>
        </w:rPr>
        <w:t xml:space="preserve">          items:</w:t>
      </w:r>
    </w:p>
    <w:p w14:paraId="5167969E" w14:textId="77777777" w:rsidR="00E90246" w:rsidRDefault="00E90246" w:rsidP="00E90246">
      <w:pPr>
        <w:pStyle w:val="PL"/>
        <w:rPr>
          <w:lang w:val="en-US"/>
        </w:rPr>
      </w:pPr>
      <w:r w:rsidRPr="00B06F7A">
        <w:rPr>
          <w:lang w:val="en-US"/>
        </w:rPr>
        <w:t xml:space="preserve">            $ref: '</w:t>
      </w:r>
      <w:r w:rsidRPr="00B06F7A">
        <w:t>TS29571_CommonData.yaml</w:t>
      </w:r>
      <w:r w:rsidRPr="00B06F7A">
        <w:rPr>
          <w:lang w:val="en-US"/>
        </w:rPr>
        <w:t>#/components/schemas/RatType'</w:t>
      </w:r>
    </w:p>
    <w:p w14:paraId="0E0A10A1" w14:textId="77777777" w:rsidR="00E90246" w:rsidRPr="00B06F7A" w:rsidRDefault="00E90246" w:rsidP="00E90246">
      <w:pPr>
        <w:pStyle w:val="PL"/>
        <w:rPr>
          <w:lang w:val="en-US"/>
        </w:rPr>
      </w:pPr>
      <w:r w:rsidRPr="00B06F7A">
        <w:t xml:space="preserve">   </w:t>
      </w:r>
      <w:r>
        <w:t xml:space="preserve">    </w:t>
      </w:r>
      <w:r w:rsidRPr="00B06F7A">
        <w:t xml:space="preserve">   uniqueItems: true</w:t>
      </w:r>
    </w:p>
    <w:p w14:paraId="332CB32D" w14:textId="77777777" w:rsidR="00E90246" w:rsidRPr="00B06F7A" w:rsidRDefault="00E90246" w:rsidP="00E90246">
      <w:pPr>
        <w:pStyle w:val="PL"/>
        <w:rPr>
          <w:lang w:val="en-US"/>
        </w:rPr>
      </w:pPr>
      <w:r w:rsidRPr="00B06F7A">
        <w:rPr>
          <w:lang w:val="en-US"/>
        </w:rPr>
        <w:t xml:space="preserve">        secondaryRatRestrictions:</w:t>
      </w:r>
    </w:p>
    <w:p w14:paraId="54E29226" w14:textId="77777777" w:rsidR="00E90246" w:rsidRPr="00B06F7A" w:rsidRDefault="00E90246" w:rsidP="00E90246">
      <w:pPr>
        <w:pStyle w:val="PL"/>
        <w:rPr>
          <w:lang w:val="en-US"/>
        </w:rPr>
      </w:pPr>
      <w:r w:rsidRPr="00B06F7A">
        <w:rPr>
          <w:lang w:val="en-US"/>
        </w:rPr>
        <w:t xml:space="preserve">          type: array</w:t>
      </w:r>
    </w:p>
    <w:p w14:paraId="130D9C9D" w14:textId="77777777" w:rsidR="00E90246" w:rsidRPr="00B06F7A" w:rsidRDefault="00E90246" w:rsidP="00E90246">
      <w:pPr>
        <w:pStyle w:val="PL"/>
        <w:rPr>
          <w:lang w:val="en-US"/>
        </w:rPr>
      </w:pPr>
      <w:r w:rsidRPr="00B06F7A">
        <w:rPr>
          <w:lang w:val="en-US"/>
        </w:rPr>
        <w:t xml:space="preserve">          items:</w:t>
      </w:r>
    </w:p>
    <w:p w14:paraId="0C3E0097" w14:textId="77777777" w:rsidR="00E90246" w:rsidRDefault="00E90246" w:rsidP="00E90246">
      <w:pPr>
        <w:pStyle w:val="PL"/>
        <w:rPr>
          <w:lang w:val="en-US"/>
        </w:rPr>
      </w:pPr>
      <w:r w:rsidRPr="00B06F7A">
        <w:rPr>
          <w:lang w:val="en-US"/>
        </w:rPr>
        <w:t xml:space="preserve">            $ref: '</w:t>
      </w:r>
      <w:r w:rsidRPr="00B06F7A">
        <w:t>TS29571_CommonData.yaml</w:t>
      </w:r>
      <w:r w:rsidRPr="00B06F7A">
        <w:rPr>
          <w:lang w:val="en-US"/>
        </w:rPr>
        <w:t>#/components/schemas/RatType'</w:t>
      </w:r>
    </w:p>
    <w:p w14:paraId="41A95442" w14:textId="77777777" w:rsidR="00E90246" w:rsidRPr="00B06F7A" w:rsidRDefault="00E90246" w:rsidP="00E90246">
      <w:pPr>
        <w:pStyle w:val="PL"/>
        <w:rPr>
          <w:lang w:val="en-US"/>
        </w:rPr>
      </w:pPr>
      <w:r w:rsidRPr="00B06F7A">
        <w:t xml:space="preserve">   </w:t>
      </w:r>
      <w:r>
        <w:t xml:space="preserve">    </w:t>
      </w:r>
      <w:r w:rsidRPr="00B06F7A">
        <w:t xml:space="preserve">   uniqueItems: true</w:t>
      </w:r>
    </w:p>
    <w:p w14:paraId="181232AF" w14:textId="77777777" w:rsidR="00E90246" w:rsidRPr="00B06F7A" w:rsidRDefault="00E90246" w:rsidP="00E9024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0D2F1ABA" w14:textId="77777777" w:rsidR="00E90246" w:rsidRPr="00B06F7A" w:rsidRDefault="00E90246" w:rsidP="00E90246">
      <w:pPr>
        <w:pStyle w:val="PL"/>
        <w:rPr>
          <w:lang w:val="en-US"/>
        </w:rPr>
      </w:pPr>
      <w:r w:rsidRPr="00B06F7A">
        <w:rPr>
          <w:lang w:val="en-US"/>
        </w:rPr>
        <w:t xml:space="preserve">          type: array</w:t>
      </w:r>
    </w:p>
    <w:p w14:paraId="6320F90E" w14:textId="77777777" w:rsidR="00E90246" w:rsidRPr="00B06F7A" w:rsidRDefault="00E90246" w:rsidP="00E90246">
      <w:pPr>
        <w:pStyle w:val="PL"/>
        <w:rPr>
          <w:lang w:val="en-US"/>
        </w:rPr>
      </w:pPr>
      <w:r w:rsidRPr="00B06F7A">
        <w:rPr>
          <w:lang w:val="en-US"/>
        </w:rPr>
        <w:t xml:space="preserve">          items:</w:t>
      </w:r>
    </w:p>
    <w:p w14:paraId="02FF83BA" w14:textId="77777777" w:rsidR="00E90246" w:rsidRPr="00B06F7A" w:rsidRDefault="00E90246" w:rsidP="00E9024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1F6D30CB" w14:textId="77777777" w:rsidR="00E90246" w:rsidRPr="00B06F7A" w:rsidRDefault="00E90246" w:rsidP="00E90246">
      <w:pPr>
        <w:pStyle w:val="PL"/>
      </w:pPr>
      <w:r w:rsidRPr="00B06F7A">
        <w:t xml:space="preserve">          minItems: 1</w:t>
      </w:r>
    </w:p>
    <w:p w14:paraId="3AF59465" w14:textId="77777777" w:rsidR="00E90246" w:rsidRPr="00B06F7A" w:rsidRDefault="00E90246" w:rsidP="00E9024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7A4ABD75" w14:textId="77777777" w:rsidR="00E90246" w:rsidRPr="00B06F7A" w:rsidRDefault="00E90246" w:rsidP="00E90246">
      <w:pPr>
        <w:pStyle w:val="PL"/>
        <w:rPr>
          <w:lang w:val="en-US"/>
        </w:rPr>
      </w:pPr>
      <w:r w:rsidRPr="00B06F7A">
        <w:rPr>
          <w:lang w:val="en-US"/>
        </w:rPr>
        <w:t xml:space="preserve">          type: array</w:t>
      </w:r>
    </w:p>
    <w:p w14:paraId="20531862" w14:textId="77777777" w:rsidR="00E90246" w:rsidRPr="00B06F7A" w:rsidRDefault="00E90246" w:rsidP="00E90246">
      <w:pPr>
        <w:pStyle w:val="PL"/>
        <w:rPr>
          <w:lang w:val="en-US"/>
        </w:rPr>
      </w:pPr>
      <w:r w:rsidRPr="00B06F7A">
        <w:rPr>
          <w:lang w:val="en-US"/>
        </w:rPr>
        <w:t xml:space="preserve">          items:</w:t>
      </w:r>
    </w:p>
    <w:p w14:paraId="2EDB2A37" w14:textId="77777777" w:rsidR="00E90246" w:rsidRPr="00B06F7A" w:rsidRDefault="00E90246" w:rsidP="00E9024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28EF45D1" w14:textId="77777777" w:rsidR="00E90246" w:rsidRPr="00B06F7A" w:rsidRDefault="00E90246" w:rsidP="00E90246">
      <w:pPr>
        <w:pStyle w:val="PL"/>
      </w:pPr>
      <w:r w:rsidRPr="00B06F7A">
        <w:t xml:space="preserve">          minItems: 1</w:t>
      </w:r>
    </w:p>
    <w:p w14:paraId="7E56217D" w14:textId="77777777" w:rsidR="00E90246" w:rsidRPr="00B06F7A" w:rsidRDefault="00E90246" w:rsidP="00E90246">
      <w:pPr>
        <w:pStyle w:val="PL"/>
      </w:pPr>
      <w:r w:rsidRPr="00B06F7A">
        <w:t xml:space="preserve">        iabOperationAllowed:</w:t>
      </w:r>
    </w:p>
    <w:p w14:paraId="494FABF3" w14:textId="77777777" w:rsidR="00E90246" w:rsidRPr="00B06F7A" w:rsidRDefault="00E90246" w:rsidP="00E90246">
      <w:pPr>
        <w:pStyle w:val="PL"/>
      </w:pPr>
      <w:r w:rsidRPr="00B06F7A">
        <w:t xml:space="preserve">          type: boolean</w:t>
      </w:r>
    </w:p>
    <w:p w14:paraId="108466B7" w14:textId="77777777" w:rsidR="00E90246" w:rsidRPr="00B06F7A" w:rsidRDefault="00E90246" w:rsidP="00E90246">
      <w:pPr>
        <w:pStyle w:val="PL"/>
      </w:pPr>
      <w:r w:rsidRPr="00B06F7A">
        <w:t xml:space="preserve">          default: false</w:t>
      </w:r>
    </w:p>
    <w:p w14:paraId="4265415D" w14:textId="77777777" w:rsidR="00E90246" w:rsidRPr="00B06F7A" w:rsidRDefault="00E90246" w:rsidP="00E90246">
      <w:pPr>
        <w:pStyle w:val="PL"/>
      </w:pPr>
      <w:r w:rsidRPr="00B06F7A">
        <w:t xml:space="preserve">        adjacentPlmnRestrictions:</w:t>
      </w:r>
    </w:p>
    <w:p w14:paraId="4189602E" w14:textId="77777777" w:rsidR="00E90246" w:rsidRPr="00B06F7A" w:rsidRDefault="00E90246" w:rsidP="00E9024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4E3BA4EB" w14:textId="77777777" w:rsidR="00E90246" w:rsidRPr="00B06F7A" w:rsidRDefault="00E90246" w:rsidP="00E90246">
      <w:pPr>
        <w:pStyle w:val="PL"/>
      </w:pPr>
      <w:r w:rsidRPr="00B06F7A">
        <w:t xml:space="preserve">          type: object</w:t>
      </w:r>
    </w:p>
    <w:p w14:paraId="6132ADE6" w14:textId="77777777" w:rsidR="00E90246" w:rsidRPr="00B06F7A" w:rsidRDefault="00E90246" w:rsidP="00E90246">
      <w:pPr>
        <w:pStyle w:val="PL"/>
      </w:pPr>
      <w:r w:rsidRPr="00B06F7A">
        <w:t xml:space="preserve">          additionalProperties:</w:t>
      </w:r>
    </w:p>
    <w:p w14:paraId="70464B49" w14:textId="77777777" w:rsidR="00E90246" w:rsidRPr="00B06F7A" w:rsidRDefault="00E90246" w:rsidP="00E90246">
      <w:pPr>
        <w:pStyle w:val="PL"/>
      </w:pPr>
      <w:r w:rsidRPr="00B06F7A">
        <w:t xml:space="preserve">            $ref: '#/components/schemas/PlmnRestriction'</w:t>
      </w:r>
    </w:p>
    <w:p w14:paraId="53C31D97" w14:textId="77777777" w:rsidR="00E90246" w:rsidRPr="00B06F7A" w:rsidRDefault="00E90246" w:rsidP="00E90246">
      <w:pPr>
        <w:pStyle w:val="PL"/>
      </w:pPr>
      <w:r w:rsidRPr="00B06F7A">
        <w:t xml:space="preserve">          minProperties: 1</w:t>
      </w:r>
    </w:p>
    <w:p w14:paraId="7F52FD3F" w14:textId="77777777" w:rsidR="00E90246" w:rsidRPr="00B06F7A" w:rsidRDefault="00E90246" w:rsidP="00E90246">
      <w:pPr>
        <w:pStyle w:val="PL"/>
        <w:rPr>
          <w:lang w:val="en-US"/>
        </w:rPr>
      </w:pPr>
      <w:r w:rsidRPr="00B06F7A">
        <w:rPr>
          <w:lang w:val="en-US"/>
        </w:rPr>
        <w:t xml:space="preserve">        </w:t>
      </w:r>
      <w:r w:rsidRPr="00B06F7A">
        <w:t>wirelineForbiddenAreas</w:t>
      </w:r>
      <w:r w:rsidRPr="00B06F7A">
        <w:rPr>
          <w:lang w:val="en-US"/>
        </w:rPr>
        <w:t>:</w:t>
      </w:r>
    </w:p>
    <w:p w14:paraId="2DCA6076" w14:textId="77777777" w:rsidR="00E90246" w:rsidRPr="00B06F7A" w:rsidRDefault="00E90246" w:rsidP="00E90246">
      <w:pPr>
        <w:pStyle w:val="PL"/>
        <w:rPr>
          <w:lang w:val="en-US"/>
        </w:rPr>
      </w:pPr>
      <w:r w:rsidRPr="00B06F7A">
        <w:rPr>
          <w:lang w:val="en-US"/>
        </w:rPr>
        <w:lastRenderedPageBreak/>
        <w:t xml:space="preserve">          type: array</w:t>
      </w:r>
    </w:p>
    <w:p w14:paraId="47E34B09" w14:textId="77777777" w:rsidR="00E90246" w:rsidRPr="00B06F7A" w:rsidRDefault="00E90246" w:rsidP="00E90246">
      <w:pPr>
        <w:pStyle w:val="PL"/>
        <w:rPr>
          <w:lang w:val="en-US"/>
        </w:rPr>
      </w:pPr>
      <w:r w:rsidRPr="00B06F7A">
        <w:rPr>
          <w:lang w:val="en-US"/>
        </w:rPr>
        <w:t xml:space="preserve">          items:</w:t>
      </w:r>
    </w:p>
    <w:p w14:paraId="75C26CA3" w14:textId="77777777" w:rsidR="00E90246" w:rsidRPr="00B06F7A" w:rsidRDefault="00E90246" w:rsidP="00E9024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3ECE9749" w14:textId="77777777" w:rsidR="00E90246" w:rsidRPr="00B06F7A" w:rsidRDefault="00E90246" w:rsidP="00E90246">
      <w:pPr>
        <w:pStyle w:val="PL"/>
        <w:rPr>
          <w:lang w:val="en-US"/>
        </w:rPr>
      </w:pPr>
      <w:r w:rsidRPr="00B06F7A">
        <w:rPr>
          <w:lang w:val="en-US"/>
        </w:rPr>
        <w:t xml:space="preserve">        </w:t>
      </w:r>
      <w:r w:rsidRPr="00B06F7A">
        <w:t>wirelineServiceAreaRestriction</w:t>
      </w:r>
      <w:r w:rsidRPr="00B06F7A">
        <w:rPr>
          <w:lang w:val="en-US"/>
        </w:rPr>
        <w:t>:</w:t>
      </w:r>
    </w:p>
    <w:p w14:paraId="168E9EEB" w14:textId="77777777" w:rsidR="00E90246" w:rsidRPr="00B06F7A" w:rsidRDefault="00E90246" w:rsidP="00E90246">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735736" w14:textId="77777777" w:rsidR="00E90246" w:rsidRPr="00B06F7A" w:rsidRDefault="00E90246" w:rsidP="00E90246">
      <w:pPr>
        <w:pStyle w:val="PL"/>
        <w:rPr>
          <w:lang w:eastAsia="zh-CN"/>
        </w:rPr>
      </w:pPr>
      <w:r w:rsidRPr="00B06F7A">
        <w:rPr>
          <w:lang w:val="en-US"/>
        </w:rPr>
        <w:t xml:space="preserve">        </w:t>
      </w:r>
      <w:r w:rsidRPr="00B06F7A">
        <w:rPr>
          <w:lang w:eastAsia="zh-CN"/>
        </w:rPr>
        <w:t>pcfSelectionAssistanceInfos:</w:t>
      </w:r>
    </w:p>
    <w:p w14:paraId="7BE5BB82" w14:textId="77777777" w:rsidR="00E90246" w:rsidRPr="00B06F7A" w:rsidRDefault="00E90246" w:rsidP="00E90246">
      <w:pPr>
        <w:pStyle w:val="PL"/>
        <w:rPr>
          <w:lang w:val="en-US"/>
        </w:rPr>
      </w:pPr>
      <w:r w:rsidRPr="00B06F7A">
        <w:rPr>
          <w:lang w:val="en-US"/>
        </w:rPr>
        <w:t xml:space="preserve">          type: array</w:t>
      </w:r>
    </w:p>
    <w:p w14:paraId="37576509" w14:textId="77777777" w:rsidR="00E90246" w:rsidRPr="00B06F7A" w:rsidRDefault="00E90246" w:rsidP="00E90246">
      <w:pPr>
        <w:pStyle w:val="PL"/>
        <w:rPr>
          <w:lang w:val="en-US"/>
        </w:rPr>
      </w:pPr>
      <w:r w:rsidRPr="00B06F7A">
        <w:rPr>
          <w:lang w:val="en-US"/>
        </w:rPr>
        <w:t xml:space="preserve">          items:</w:t>
      </w:r>
    </w:p>
    <w:p w14:paraId="2ECBD905" w14:textId="77777777" w:rsidR="00E90246" w:rsidRPr="00B06F7A" w:rsidRDefault="00E90246" w:rsidP="00E90246">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5D516AFC" w14:textId="77777777" w:rsidR="00E90246" w:rsidRPr="00B06F7A" w:rsidRDefault="00E90246" w:rsidP="00E90246">
      <w:pPr>
        <w:pStyle w:val="PL"/>
        <w:rPr>
          <w:lang w:val="en-US"/>
        </w:rPr>
      </w:pPr>
      <w:r w:rsidRPr="00B06F7A">
        <w:rPr>
          <w:rFonts w:hint="eastAsia"/>
          <w:lang w:val="en-US" w:eastAsia="zh-CN"/>
        </w:rPr>
        <w:t xml:space="preserve"> </w:t>
      </w:r>
      <w:r w:rsidRPr="00B06F7A">
        <w:rPr>
          <w:lang w:val="en-US" w:eastAsia="zh-CN"/>
        </w:rPr>
        <w:t xml:space="preserve">         minItems: 1</w:t>
      </w:r>
    </w:p>
    <w:p w14:paraId="17821B0B" w14:textId="77777777" w:rsidR="00E90246" w:rsidRPr="00B06F7A" w:rsidRDefault="00E90246" w:rsidP="00E9024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75543222" w14:textId="77777777" w:rsidR="00E90246" w:rsidRPr="00B06F7A" w:rsidRDefault="00E90246" w:rsidP="00E90246">
      <w:pPr>
        <w:pStyle w:val="PL"/>
        <w:rPr>
          <w:lang w:val="en-US" w:eastAsia="zh-CN"/>
        </w:rPr>
      </w:pPr>
      <w:r w:rsidRPr="00B06F7A">
        <w:t xml:space="preserve">          $ref: '#/components/schemas/</w:t>
      </w:r>
      <w:r w:rsidRPr="00B06F7A">
        <w:rPr>
          <w:lang w:eastAsia="ja-JP"/>
        </w:rPr>
        <w:t>AerialUeSubscriptionInfo</w:t>
      </w:r>
      <w:r w:rsidRPr="00B06F7A">
        <w:t>'</w:t>
      </w:r>
    </w:p>
    <w:p w14:paraId="3A144AF2" w14:textId="77777777" w:rsidR="00E90246" w:rsidRDefault="00E90246" w:rsidP="00E90246">
      <w:pPr>
        <w:pStyle w:val="PL"/>
        <w:rPr>
          <w:lang w:eastAsia="zh-CN"/>
        </w:rPr>
      </w:pPr>
      <w:r>
        <w:t xml:space="preserve">        </w:t>
      </w:r>
      <w:r w:rsidRPr="00604FD5">
        <w:rPr>
          <w:lang w:eastAsia="zh-CN"/>
        </w:rPr>
        <w:t>roamingRestrictions</w:t>
      </w:r>
      <w:r>
        <w:rPr>
          <w:lang w:eastAsia="zh-CN"/>
        </w:rPr>
        <w:t>:</w:t>
      </w:r>
    </w:p>
    <w:p w14:paraId="378C04D9" w14:textId="77777777" w:rsidR="00E90246" w:rsidRPr="00B06F7A" w:rsidRDefault="00E90246" w:rsidP="00E90246">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1A2D7FE" w14:textId="77777777" w:rsidR="00E90246" w:rsidRPr="00B06F7A" w:rsidRDefault="00E90246" w:rsidP="00E90246">
      <w:pPr>
        <w:pStyle w:val="PL"/>
      </w:pPr>
      <w:r w:rsidRPr="00B06F7A">
        <w:t xml:space="preserve">        </w:t>
      </w:r>
      <w:r>
        <w:rPr>
          <w:rFonts w:hint="eastAsia"/>
          <w:lang w:eastAsia="zh-CN"/>
        </w:rPr>
        <w:t>r</w:t>
      </w:r>
      <w:r>
        <w:rPr>
          <w:lang w:eastAsia="zh-CN"/>
        </w:rPr>
        <w:t>emoteProvInd</w:t>
      </w:r>
      <w:r w:rsidRPr="00B06F7A">
        <w:t>:</w:t>
      </w:r>
    </w:p>
    <w:p w14:paraId="2F44F8FA" w14:textId="77777777" w:rsidR="00E90246" w:rsidRPr="00B06F7A" w:rsidRDefault="00E90246" w:rsidP="00E90246">
      <w:pPr>
        <w:pStyle w:val="PL"/>
      </w:pPr>
      <w:r w:rsidRPr="00B06F7A">
        <w:t xml:space="preserve">          type: boolean</w:t>
      </w:r>
    </w:p>
    <w:p w14:paraId="04105029" w14:textId="77777777" w:rsidR="00E90246" w:rsidRPr="00B06F7A" w:rsidRDefault="00E90246" w:rsidP="00E90246">
      <w:pPr>
        <w:pStyle w:val="PL"/>
      </w:pPr>
      <w:r w:rsidRPr="00B06F7A">
        <w:t xml:space="preserve">          default: false</w:t>
      </w:r>
    </w:p>
    <w:p w14:paraId="00DFF75C" w14:textId="77777777" w:rsidR="00E90246" w:rsidRPr="00B06F7A" w:rsidRDefault="00E90246" w:rsidP="00E90246">
      <w:pPr>
        <w:pStyle w:val="PL"/>
      </w:pPr>
      <w:r w:rsidRPr="00B06F7A">
        <w:t xml:space="preserve">        </w:t>
      </w:r>
      <w:r w:rsidRPr="00B06F7A">
        <w:rPr>
          <w:rFonts w:hint="eastAsia"/>
          <w:lang w:eastAsia="zh-CN"/>
        </w:rPr>
        <w:t>3gppChargingCharacteristics</w:t>
      </w:r>
      <w:r w:rsidRPr="00B06F7A">
        <w:t>:</w:t>
      </w:r>
    </w:p>
    <w:p w14:paraId="2B213C52" w14:textId="77777777" w:rsidR="00E90246" w:rsidRDefault="00E90246" w:rsidP="00E90246">
      <w:pPr>
        <w:pStyle w:val="PL"/>
      </w:pPr>
      <w:r w:rsidRPr="00B06F7A">
        <w:t xml:space="preserve">          $ref: '#/components/schemas/</w:t>
      </w:r>
      <w:r w:rsidRPr="00B06F7A">
        <w:rPr>
          <w:rFonts w:hint="eastAsia"/>
          <w:lang w:eastAsia="zh-CN"/>
        </w:rPr>
        <w:t>3GppChargingCharacteristics</w:t>
      </w:r>
      <w:r w:rsidRPr="00B06F7A">
        <w:t>'</w:t>
      </w:r>
    </w:p>
    <w:p w14:paraId="3513DC99" w14:textId="77777777" w:rsidR="00E90246" w:rsidRDefault="00E90246" w:rsidP="00E90246">
      <w:pPr>
        <w:pStyle w:val="PL"/>
      </w:pPr>
      <w:r>
        <w:t xml:space="preserve">        timeSyncData:</w:t>
      </w:r>
    </w:p>
    <w:p w14:paraId="5602B182" w14:textId="77777777" w:rsidR="00E90246" w:rsidRPr="00B06F7A" w:rsidRDefault="00E90246" w:rsidP="00E90246">
      <w:pPr>
        <w:pStyle w:val="PL"/>
      </w:pPr>
      <w:r>
        <w:t xml:space="preserve">          $ref: </w:t>
      </w:r>
      <w:r w:rsidRPr="00B06F7A">
        <w:rPr>
          <w:lang w:val="en-US"/>
        </w:rPr>
        <w:t>'#/components/schemas/</w:t>
      </w:r>
      <w:r>
        <w:rPr>
          <w:lang w:val="en-US"/>
        </w:rPr>
        <w:t>TimeSyncData</w:t>
      </w:r>
      <w:r w:rsidRPr="00B06F7A">
        <w:rPr>
          <w:lang w:val="en-US"/>
        </w:rPr>
        <w:t>'</w:t>
      </w:r>
    </w:p>
    <w:p w14:paraId="4060BB34" w14:textId="77777777" w:rsidR="00E90246" w:rsidRPr="00B06F7A" w:rsidRDefault="00E90246" w:rsidP="00E90246">
      <w:pPr>
        <w:pStyle w:val="PL"/>
        <w:rPr>
          <w:lang w:eastAsia="zh-CN"/>
        </w:rPr>
      </w:pPr>
      <w:r w:rsidRPr="00B06F7A">
        <w:rPr>
          <w:lang w:val="en-US"/>
        </w:rPr>
        <w:t xml:space="preserve">        </w:t>
      </w:r>
      <w:r>
        <w:rPr>
          <w:lang w:val="en-US"/>
        </w:rPr>
        <w:t>sharedDataList</w:t>
      </w:r>
      <w:r w:rsidRPr="00B06F7A">
        <w:rPr>
          <w:lang w:eastAsia="zh-CN"/>
        </w:rPr>
        <w:t>:</w:t>
      </w:r>
    </w:p>
    <w:p w14:paraId="59FA9C7F" w14:textId="77777777" w:rsidR="00E90246" w:rsidRPr="00B06F7A" w:rsidRDefault="00E90246" w:rsidP="00E90246">
      <w:pPr>
        <w:pStyle w:val="PL"/>
        <w:rPr>
          <w:lang w:val="en-US"/>
        </w:rPr>
      </w:pPr>
      <w:r w:rsidRPr="00B06F7A">
        <w:rPr>
          <w:lang w:val="en-US"/>
        </w:rPr>
        <w:t xml:space="preserve">          type: array</w:t>
      </w:r>
    </w:p>
    <w:p w14:paraId="7E528F79" w14:textId="77777777" w:rsidR="00E90246" w:rsidRPr="00B06F7A" w:rsidRDefault="00E90246" w:rsidP="00E90246">
      <w:pPr>
        <w:pStyle w:val="PL"/>
        <w:rPr>
          <w:lang w:val="en-US"/>
        </w:rPr>
      </w:pPr>
      <w:r w:rsidRPr="00B06F7A">
        <w:rPr>
          <w:lang w:val="en-US"/>
        </w:rPr>
        <w:t xml:space="preserve">          items:</w:t>
      </w:r>
    </w:p>
    <w:p w14:paraId="4056FEE8" w14:textId="77777777" w:rsidR="00E90246" w:rsidRPr="00B06F7A" w:rsidRDefault="00E90246" w:rsidP="00E90246">
      <w:pPr>
        <w:pStyle w:val="PL"/>
        <w:rPr>
          <w:lang w:val="en-US"/>
        </w:rPr>
      </w:pPr>
      <w:r w:rsidRPr="00B06F7A">
        <w:rPr>
          <w:lang w:val="en-US"/>
        </w:rPr>
        <w:t xml:space="preserve">            $ref: '#/components/schemas/</w:t>
      </w:r>
      <w:r>
        <w:rPr>
          <w:lang w:val="en-US"/>
        </w:rPr>
        <w:t>SharedData</w:t>
      </w:r>
      <w:r w:rsidRPr="00B06F7A">
        <w:rPr>
          <w:lang w:val="en-US"/>
        </w:rPr>
        <w:t>'</w:t>
      </w:r>
    </w:p>
    <w:p w14:paraId="647DDE20" w14:textId="5B967EB8" w:rsidR="00E90246" w:rsidRDefault="00E90246" w:rsidP="00E90246">
      <w:pPr>
        <w:pStyle w:val="PL"/>
        <w:rPr>
          <w:ins w:id="71" w:author="Jesus de Gregorio" w:date="2023-07-07T18:05:00Z"/>
          <w:lang w:val="en-US" w:eastAsia="zh-CN"/>
        </w:rPr>
      </w:pPr>
      <w:r w:rsidRPr="00B06F7A">
        <w:rPr>
          <w:rFonts w:hint="eastAsia"/>
          <w:lang w:val="en-US" w:eastAsia="zh-CN"/>
        </w:rPr>
        <w:t xml:space="preserve"> </w:t>
      </w:r>
      <w:r w:rsidRPr="00B06F7A">
        <w:rPr>
          <w:lang w:val="en-US" w:eastAsia="zh-CN"/>
        </w:rPr>
        <w:t xml:space="preserve">         minItems: 1</w:t>
      </w:r>
    </w:p>
    <w:p w14:paraId="37884AF6" w14:textId="4DB00BF9" w:rsidR="00E90246" w:rsidRDefault="00E90246" w:rsidP="00E90246">
      <w:pPr>
        <w:pStyle w:val="PL"/>
        <w:rPr>
          <w:ins w:id="72" w:author="Jesus de Gregorio" w:date="2023-07-07T18:06:00Z"/>
          <w:lang w:val="en-US" w:eastAsia="zh-CN"/>
        </w:rPr>
      </w:pPr>
      <w:ins w:id="73" w:author="Jesus de Gregorio" w:date="2023-07-07T18:05:00Z">
        <w:r>
          <w:rPr>
            <w:lang w:val="en-US" w:eastAsia="zh-CN"/>
          </w:rPr>
          <w:t xml:space="preserve"> </w:t>
        </w:r>
      </w:ins>
      <w:ins w:id="74" w:author="Jesus de Gregorio" w:date="2023-07-07T18:06:00Z">
        <w:r>
          <w:rPr>
            <w:lang w:val="en-US" w:eastAsia="zh-CN"/>
          </w:rPr>
          <w:t xml:space="preserve">       qmcConfigInfo:</w:t>
        </w:r>
      </w:ins>
    </w:p>
    <w:p w14:paraId="75C82596" w14:textId="5B62296B" w:rsidR="00E90246" w:rsidRPr="00B06F7A" w:rsidRDefault="00E90246" w:rsidP="00E90246">
      <w:pPr>
        <w:pStyle w:val="PL"/>
        <w:rPr>
          <w:lang w:val="en-US"/>
        </w:rPr>
      </w:pPr>
      <w:ins w:id="75" w:author="Jesus de Gregorio" w:date="2023-07-07T18:06:00Z">
        <w:r>
          <w:rPr>
            <w:lang w:val="en-US" w:eastAsia="zh-CN"/>
          </w:rPr>
          <w:t xml:space="preserve">          $ref: </w:t>
        </w:r>
        <w:r w:rsidRPr="00B06F7A">
          <w:rPr>
            <w:lang w:val="en-US"/>
          </w:rPr>
          <w:t>'</w:t>
        </w:r>
        <w:r w:rsidRPr="00B06F7A">
          <w:t>TS29571_CommonData.yaml</w:t>
        </w:r>
        <w:r w:rsidRPr="00B06F7A">
          <w:rPr>
            <w:lang w:val="en-US"/>
          </w:rPr>
          <w:t>#/components/schemas/</w:t>
        </w:r>
        <w:r>
          <w:rPr>
            <w:lang w:val="en-US"/>
          </w:rPr>
          <w:t>QmcConfigInfo</w:t>
        </w:r>
        <w:r w:rsidRPr="00B06F7A">
          <w:rPr>
            <w:lang w:val="en-US"/>
          </w:rPr>
          <w:t>'</w:t>
        </w:r>
      </w:ins>
    </w:p>
    <w:p w14:paraId="65D04D9C" w14:textId="5F1D0026" w:rsidR="005047EC" w:rsidRDefault="005047EC" w:rsidP="005047EC">
      <w:pPr>
        <w:pStyle w:val="PL"/>
        <w:rPr>
          <w:lang w:val="en-US"/>
        </w:rPr>
      </w:pPr>
    </w:p>
    <w:p w14:paraId="769B9F6C" w14:textId="77777777" w:rsidR="00E90246" w:rsidRPr="00F11966" w:rsidRDefault="00E90246" w:rsidP="005047EC">
      <w:pPr>
        <w:pStyle w:val="PL"/>
        <w:rPr>
          <w:lang w:val="en-US"/>
        </w:rPr>
      </w:pPr>
    </w:p>
    <w:p w14:paraId="46C98137" w14:textId="77777777" w:rsidR="005047EC" w:rsidRDefault="005047EC" w:rsidP="005047E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A5F5841" w14:textId="77777777" w:rsidR="005047EC" w:rsidRPr="00A177C0" w:rsidRDefault="005047EC"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2C2A3" w14:textId="77777777" w:rsidR="008F61B3" w:rsidRDefault="008F61B3">
      <w:r>
        <w:separator/>
      </w:r>
    </w:p>
  </w:endnote>
  <w:endnote w:type="continuationSeparator" w:id="0">
    <w:p w14:paraId="7E2F8D80" w14:textId="77777777" w:rsidR="008F61B3" w:rsidRDefault="008F6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6B8D8" w14:textId="77777777" w:rsidR="008847AF" w:rsidRDefault="008847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216C8" w14:textId="77777777" w:rsidR="008847AF" w:rsidRDefault="008847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24870" w14:textId="77777777" w:rsidR="008847AF" w:rsidRDefault="00884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7A477" w14:textId="77777777" w:rsidR="008F61B3" w:rsidRDefault="008F61B3">
      <w:r>
        <w:separator/>
      </w:r>
    </w:p>
  </w:footnote>
  <w:footnote w:type="continuationSeparator" w:id="0">
    <w:p w14:paraId="33CD0084" w14:textId="77777777" w:rsidR="008F61B3" w:rsidRDefault="008F6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11E2F" w14:textId="77777777" w:rsidR="008847AF" w:rsidRDefault="008847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19121" w14:textId="77777777" w:rsidR="008847AF" w:rsidRDefault="008847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4"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754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78483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7753271">
    <w:abstractNumId w:val="12"/>
  </w:num>
  <w:num w:numId="4" w16cid:durableId="1615790322">
    <w:abstractNumId w:val="35"/>
  </w:num>
  <w:num w:numId="5" w16cid:durableId="1902714864">
    <w:abstractNumId w:val="28"/>
  </w:num>
  <w:num w:numId="6" w16cid:durableId="1848399279">
    <w:abstractNumId w:val="8"/>
  </w:num>
  <w:num w:numId="7" w16cid:durableId="1431195722">
    <w:abstractNumId w:val="40"/>
  </w:num>
  <w:num w:numId="8" w16cid:durableId="1862625975">
    <w:abstractNumId w:val="15"/>
  </w:num>
  <w:num w:numId="9" w16cid:durableId="923956009">
    <w:abstractNumId w:val="18"/>
  </w:num>
  <w:num w:numId="10" w16cid:durableId="1110202918">
    <w:abstractNumId w:val="9"/>
  </w:num>
  <w:num w:numId="11" w16cid:durableId="812523138">
    <w:abstractNumId w:val="7"/>
  </w:num>
  <w:num w:numId="12" w16cid:durableId="146170801">
    <w:abstractNumId w:val="6"/>
  </w:num>
  <w:num w:numId="13" w16cid:durableId="1503397667">
    <w:abstractNumId w:val="5"/>
  </w:num>
  <w:num w:numId="14" w16cid:durableId="2052147994">
    <w:abstractNumId w:val="4"/>
  </w:num>
  <w:num w:numId="15" w16cid:durableId="1891573889">
    <w:abstractNumId w:val="3"/>
  </w:num>
  <w:num w:numId="16" w16cid:durableId="962885468">
    <w:abstractNumId w:val="2"/>
  </w:num>
  <w:num w:numId="17" w16cid:durableId="1210652946">
    <w:abstractNumId w:val="1"/>
  </w:num>
  <w:num w:numId="18" w16cid:durableId="269629548">
    <w:abstractNumId w:val="0"/>
  </w:num>
  <w:num w:numId="19" w16cid:durableId="1646154825">
    <w:abstractNumId w:val="30"/>
  </w:num>
  <w:num w:numId="20" w16cid:durableId="1216818806">
    <w:abstractNumId w:val="24"/>
  </w:num>
  <w:num w:numId="21" w16cid:durableId="850681159">
    <w:abstractNumId w:val="20"/>
  </w:num>
  <w:num w:numId="22" w16cid:durableId="733546013">
    <w:abstractNumId w:val="16"/>
  </w:num>
  <w:num w:numId="23" w16cid:durableId="964048121">
    <w:abstractNumId w:val="36"/>
  </w:num>
  <w:num w:numId="24" w16cid:durableId="1831016309">
    <w:abstractNumId w:val="32"/>
  </w:num>
  <w:num w:numId="25" w16cid:durableId="563026362">
    <w:abstractNumId w:val="34"/>
  </w:num>
  <w:num w:numId="26" w16cid:durableId="475297306">
    <w:abstractNumId w:val="23"/>
  </w:num>
  <w:num w:numId="27" w16cid:durableId="625937407">
    <w:abstractNumId w:val="37"/>
  </w:num>
  <w:num w:numId="28" w16cid:durableId="1781215850">
    <w:abstractNumId w:val="21"/>
  </w:num>
  <w:num w:numId="29" w16cid:durableId="1443770868">
    <w:abstractNumId w:val="13"/>
  </w:num>
  <w:num w:numId="30" w16cid:durableId="420831732">
    <w:abstractNumId w:val="17"/>
  </w:num>
  <w:num w:numId="31" w16cid:durableId="562983408">
    <w:abstractNumId w:val="11"/>
  </w:num>
  <w:num w:numId="32" w16cid:durableId="1554148625">
    <w:abstractNumId w:val="29"/>
  </w:num>
  <w:num w:numId="33" w16cid:durableId="2118257478">
    <w:abstractNumId w:val="19"/>
  </w:num>
  <w:num w:numId="34" w16cid:durableId="569197866">
    <w:abstractNumId w:val="27"/>
  </w:num>
  <w:num w:numId="35" w16cid:durableId="791169608">
    <w:abstractNumId w:val="38"/>
  </w:num>
  <w:num w:numId="36" w16cid:durableId="2141609931">
    <w:abstractNumId w:val="14"/>
  </w:num>
  <w:num w:numId="37" w16cid:durableId="976759736">
    <w:abstractNumId w:val="33"/>
  </w:num>
  <w:num w:numId="38" w16cid:durableId="1927492004">
    <w:abstractNumId w:val="26"/>
  </w:num>
  <w:num w:numId="39" w16cid:durableId="265890810">
    <w:abstractNumId w:val="25"/>
  </w:num>
  <w:num w:numId="40" w16cid:durableId="1612778600">
    <w:abstractNumId w:val="22"/>
  </w:num>
  <w:num w:numId="41" w16cid:durableId="447092854">
    <w:abstractNumId w:val="39"/>
  </w:num>
  <w:num w:numId="42" w16cid:durableId="56506689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4A26"/>
    <w:rsid w:val="001257A7"/>
    <w:rsid w:val="00136648"/>
    <w:rsid w:val="00145D43"/>
    <w:rsid w:val="00192C46"/>
    <w:rsid w:val="001A08B3"/>
    <w:rsid w:val="001A7B60"/>
    <w:rsid w:val="001B52F0"/>
    <w:rsid w:val="001B7A65"/>
    <w:rsid w:val="001C440F"/>
    <w:rsid w:val="001E41F3"/>
    <w:rsid w:val="001F5B25"/>
    <w:rsid w:val="002009C3"/>
    <w:rsid w:val="0026004D"/>
    <w:rsid w:val="002640DD"/>
    <w:rsid w:val="00275D12"/>
    <w:rsid w:val="00284FEB"/>
    <w:rsid w:val="002860C4"/>
    <w:rsid w:val="002929A4"/>
    <w:rsid w:val="002B5741"/>
    <w:rsid w:val="002D17EC"/>
    <w:rsid w:val="002D2017"/>
    <w:rsid w:val="002E472E"/>
    <w:rsid w:val="00305409"/>
    <w:rsid w:val="0032273D"/>
    <w:rsid w:val="003609EF"/>
    <w:rsid w:val="0036231A"/>
    <w:rsid w:val="00374DD4"/>
    <w:rsid w:val="003C20C7"/>
    <w:rsid w:val="003E1A36"/>
    <w:rsid w:val="004015F3"/>
    <w:rsid w:val="00410371"/>
    <w:rsid w:val="004242F1"/>
    <w:rsid w:val="00425379"/>
    <w:rsid w:val="004311FE"/>
    <w:rsid w:val="00492394"/>
    <w:rsid w:val="004B75B7"/>
    <w:rsid w:val="004E6F9C"/>
    <w:rsid w:val="005047EC"/>
    <w:rsid w:val="005141D9"/>
    <w:rsid w:val="0051580D"/>
    <w:rsid w:val="005327E7"/>
    <w:rsid w:val="00547111"/>
    <w:rsid w:val="00550ED6"/>
    <w:rsid w:val="0055530B"/>
    <w:rsid w:val="00592D74"/>
    <w:rsid w:val="005E2C44"/>
    <w:rsid w:val="00621188"/>
    <w:rsid w:val="006257ED"/>
    <w:rsid w:val="00653DE4"/>
    <w:rsid w:val="0065640A"/>
    <w:rsid w:val="00665C47"/>
    <w:rsid w:val="006779BA"/>
    <w:rsid w:val="00695808"/>
    <w:rsid w:val="006B46FB"/>
    <w:rsid w:val="006E21FB"/>
    <w:rsid w:val="006F4128"/>
    <w:rsid w:val="007160FD"/>
    <w:rsid w:val="00761D24"/>
    <w:rsid w:val="0078067A"/>
    <w:rsid w:val="00781104"/>
    <w:rsid w:val="00792342"/>
    <w:rsid w:val="007977A8"/>
    <w:rsid w:val="007B512A"/>
    <w:rsid w:val="007C2097"/>
    <w:rsid w:val="007D6A07"/>
    <w:rsid w:val="007F7259"/>
    <w:rsid w:val="008040A8"/>
    <w:rsid w:val="008279FA"/>
    <w:rsid w:val="008626E7"/>
    <w:rsid w:val="00864269"/>
    <w:rsid w:val="00870EE7"/>
    <w:rsid w:val="008847AF"/>
    <w:rsid w:val="008863B9"/>
    <w:rsid w:val="008A45A6"/>
    <w:rsid w:val="008D3CCC"/>
    <w:rsid w:val="008F3789"/>
    <w:rsid w:val="008F61B3"/>
    <w:rsid w:val="008F686C"/>
    <w:rsid w:val="009148DE"/>
    <w:rsid w:val="00941E30"/>
    <w:rsid w:val="009777D9"/>
    <w:rsid w:val="00991B88"/>
    <w:rsid w:val="00991C52"/>
    <w:rsid w:val="009A5753"/>
    <w:rsid w:val="009A579D"/>
    <w:rsid w:val="009D7FEB"/>
    <w:rsid w:val="009E3297"/>
    <w:rsid w:val="009F734F"/>
    <w:rsid w:val="00A06C90"/>
    <w:rsid w:val="00A246B6"/>
    <w:rsid w:val="00A47E70"/>
    <w:rsid w:val="00A50CF0"/>
    <w:rsid w:val="00A55F3B"/>
    <w:rsid w:val="00A7671C"/>
    <w:rsid w:val="00AA2CBC"/>
    <w:rsid w:val="00AC5820"/>
    <w:rsid w:val="00AD1CD8"/>
    <w:rsid w:val="00B258BB"/>
    <w:rsid w:val="00B67B97"/>
    <w:rsid w:val="00B968C8"/>
    <w:rsid w:val="00BA3EC5"/>
    <w:rsid w:val="00BA51D9"/>
    <w:rsid w:val="00BB3FB0"/>
    <w:rsid w:val="00BB5DFC"/>
    <w:rsid w:val="00BD279D"/>
    <w:rsid w:val="00BD6BB8"/>
    <w:rsid w:val="00C6210E"/>
    <w:rsid w:val="00C66BA2"/>
    <w:rsid w:val="00C870F6"/>
    <w:rsid w:val="00C90231"/>
    <w:rsid w:val="00C94829"/>
    <w:rsid w:val="00C95985"/>
    <w:rsid w:val="00CA138F"/>
    <w:rsid w:val="00CA5A24"/>
    <w:rsid w:val="00CC5026"/>
    <w:rsid w:val="00CC68D0"/>
    <w:rsid w:val="00D03F9A"/>
    <w:rsid w:val="00D06D51"/>
    <w:rsid w:val="00D24991"/>
    <w:rsid w:val="00D36237"/>
    <w:rsid w:val="00D50255"/>
    <w:rsid w:val="00D66520"/>
    <w:rsid w:val="00D84AE9"/>
    <w:rsid w:val="00DE34CF"/>
    <w:rsid w:val="00E13F3D"/>
    <w:rsid w:val="00E33926"/>
    <w:rsid w:val="00E34898"/>
    <w:rsid w:val="00E40877"/>
    <w:rsid w:val="00E65156"/>
    <w:rsid w:val="00E90246"/>
    <w:rsid w:val="00EB09B7"/>
    <w:rsid w:val="00EE7D7C"/>
    <w:rsid w:val="00F13C8A"/>
    <w:rsid w:val="00F25575"/>
    <w:rsid w:val="00F25D98"/>
    <w:rsid w:val="00F300FB"/>
    <w:rsid w:val="00FA6ABF"/>
    <w:rsid w:val="00FB6386"/>
    <w:rsid w:val="00FC7121"/>
    <w:rsid w:val="00FD447E"/>
    <w:rsid w:val="00FF31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F3115"/>
    <w:rPr>
      <w:rFonts w:ascii="Times New Roman" w:hAnsi="Times New Roman"/>
      <w:lang w:val="en-GB" w:eastAsia="en-US"/>
    </w:rPr>
  </w:style>
  <w:style w:type="character" w:customStyle="1" w:styleId="TALChar">
    <w:name w:val="TAL Char"/>
    <w:link w:val="TAL"/>
    <w:qFormat/>
    <w:locked/>
    <w:rsid w:val="00FF3115"/>
    <w:rPr>
      <w:rFonts w:ascii="Arial" w:hAnsi="Arial"/>
      <w:sz w:val="18"/>
      <w:lang w:val="en-GB" w:eastAsia="en-US"/>
    </w:rPr>
  </w:style>
  <w:style w:type="character" w:customStyle="1" w:styleId="TAHChar">
    <w:name w:val="TAH Char"/>
    <w:link w:val="TAH"/>
    <w:qFormat/>
    <w:locked/>
    <w:rsid w:val="00FF3115"/>
    <w:rPr>
      <w:rFonts w:ascii="Arial" w:hAnsi="Arial"/>
      <w:b/>
      <w:sz w:val="18"/>
      <w:lang w:val="en-GB" w:eastAsia="en-US"/>
    </w:rPr>
  </w:style>
  <w:style w:type="character" w:customStyle="1" w:styleId="THChar">
    <w:name w:val="TH Char"/>
    <w:link w:val="TH"/>
    <w:qFormat/>
    <w:locked/>
    <w:rsid w:val="00FF3115"/>
    <w:rPr>
      <w:rFonts w:ascii="Arial" w:hAnsi="Arial"/>
      <w:b/>
      <w:lang w:val="en-GB" w:eastAsia="en-US"/>
    </w:rPr>
  </w:style>
  <w:style w:type="character" w:customStyle="1" w:styleId="TACChar">
    <w:name w:val="TAC Char"/>
    <w:link w:val="TAC"/>
    <w:qFormat/>
    <w:rsid w:val="00FF3115"/>
    <w:rPr>
      <w:rFonts w:ascii="Arial" w:hAnsi="Arial"/>
      <w:sz w:val="18"/>
      <w:lang w:val="en-GB" w:eastAsia="en-US"/>
    </w:rPr>
  </w:style>
  <w:style w:type="character" w:customStyle="1" w:styleId="PLChar">
    <w:name w:val="PL Char"/>
    <w:link w:val="PL"/>
    <w:qFormat/>
    <w:locked/>
    <w:rsid w:val="005047EC"/>
    <w:rPr>
      <w:rFonts w:ascii="Courier New" w:hAnsi="Courier New"/>
      <w:noProof/>
      <w:sz w:val="16"/>
      <w:lang w:val="en-GB" w:eastAsia="en-US"/>
    </w:rPr>
  </w:style>
  <w:style w:type="paragraph" w:styleId="BodyText">
    <w:name w:val="Body Text"/>
    <w:basedOn w:val="Normal"/>
    <w:link w:val="BodyTextChar"/>
    <w:rsid w:val="005047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047EC"/>
    <w:rPr>
      <w:rFonts w:ascii="Times New Roman" w:hAnsi="Times New Roman"/>
      <w:lang w:val="en-GB" w:eastAsia="en-GB"/>
    </w:rPr>
  </w:style>
  <w:style w:type="paragraph" w:customStyle="1" w:styleId="Guidance">
    <w:name w:val="Guidance"/>
    <w:basedOn w:val="Normal"/>
    <w:rsid w:val="005047EC"/>
    <w:pPr>
      <w:overflowPunct w:val="0"/>
      <w:autoSpaceDE w:val="0"/>
      <w:autoSpaceDN w:val="0"/>
      <w:adjustRightInd w:val="0"/>
      <w:textAlignment w:val="baseline"/>
    </w:pPr>
    <w:rPr>
      <w:i/>
      <w:color w:val="0000FF"/>
      <w:lang w:eastAsia="en-GB"/>
    </w:rPr>
  </w:style>
  <w:style w:type="character" w:customStyle="1" w:styleId="EXCar">
    <w:name w:val="EX Car"/>
    <w:link w:val="EX"/>
    <w:qFormat/>
    <w:rsid w:val="005047EC"/>
    <w:rPr>
      <w:rFonts w:ascii="Times New Roman" w:hAnsi="Times New Roman"/>
      <w:lang w:val="en-GB" w:eastAsia="en-US"/>
    </w:rPr>
  </w:style>
  <w:style w:type="character" w:customStyle="1" w:styleId="Heading4Char">
    <w:name w:val="Heading 4 Char"/>
    <w:link w:val="Heading4"/>
    <w:rsid w:val="005047EC"/>
    <w:rPr>
      <w:rFonts w:ascii="Arial" w:hAnsi="Arial"/>
      <w:sz w:val="24"/>
      <w:lang w:val="en-GB" w:eastAsia="en-US"/>
    </w:rPr>
  </w:style>
  <w:style w:type="character" w:customStyle="1" w:styleId="B1Char">
    <w:name w:val="B1 Char"/>
    <w:link w:val="B1"/>
    <w:qFormat/>
    <w:locked/>
    <w:rsid w:val="005047EC"/>
    <w:rPr>
      <w:rFonts w:ascii="Times New Roman" w:hAnsi="Times New Roman"/>
      <w:lang w:val="en-GB" w:eastAsia="en-US"/>
    </w:rPr>
  </w:style>
  <w:style w:type="character" w:customStyle="1" w:styleId="Heading5Char">
    <w:name w:val="Heading 5 Char"/>
    <w:link w:val="Heading5"/>
    <w:rsid w:val="005047EC"/>
    <w:rPr>
      <w:rFonts w:ascii="Arial" w:hAnsi="Arial"/>
      <w:sz w:val="22"/>
      <w:lang w:val="en-GB" w:eastAsia="en-US"/>
    </w:rPr>
  </w:style>
  <w:style w:type="character" w:customStyle="1" w:styleId="NOChar">
    <w:name w:val="NO Char"/>
    <w:link w:val="NO"/>
    <w:rsid w:val="005047EC"/>
    <w:rPr>
      <w:rFonts w:ascii="Times New Roman" w:hAnsi="Times New Roman"/>
      <w:lang w:val="en-GB" w:eastAsia="en-US"/>
    </w:rPr>
  </w:style>
  <w:style w:type="character" w:customStyle="1" w:styleId="TANChar">
    <w:name w:val="TAN Char"/>
    <w:link w:val="TAN"/>
    <w:qFormat/>
    <w:rsid w:val="005047EC"/>
    <w:rPr>
      <w:rFonts w:ascii="Arial" w:hAnsi="Arial"/>
      <w:sz w:val="18"/>
      <w:lang w:val="en-GB" w:eastAsia="en-US"/>
    </w:rPr>
  </w:style>
  <w:style w:type="character" w:customStyle="1" w:styleId="EditorsNoteCharChar">
    <w:name w:val="Editor's Note Char Char"/>
    <w:link w:val="EditorsNote"/>
    <w:rsid w:val="005047EC"/>
    <w:rPr>
      <w:rFonts w:ascii="Times New Roman" w:hAnsi="Times New Roman"/>
      <w:color w:val="FF0000"/>
      <w:lang w:val="en-GB" w:eastAsia="en-US"/>
    </w:rPr>
  </w:style>
  <w:style w:type="character" w:customStyle="1" w:styleId="EWChar">
    <w:name w:val="EW Char"/>
    <w:link w:val="EW"/>
    <w:locked/>
    <w:rsid w:val="005047EC"/>
    <w:rPr>
      <w:rFonts w:ascii="Times New Roman" w:hAnsi="Times New Roman"/>
      <w:lang w:val="en-GB" w:eastAsia="en-US"/>
    </w:rPr>
  </w:style>
  <w:style w:type="character" w:customStyle="1" w:styleId="B2Char">
    <w:name w:val="B2 Char"/>
    <w:link w:val="B2"/>
    <w:qFormat/>
    <w:rsid w:val="005047EC"/>
    <w:rPr>
      <w:rFonts w:ascii="Times New Roman" w:hAnsi="Times New Roman"/>
      <w:lang w:val="en-GB" w:eastAsia="en-US"/>
    </w:rPr>
  </w:style>
  <w:style w:type="character" w:customStyle="1" w:styleId="HeaderChar">
    <w:name w:val="Header Char"/>
    <w:basedOn w:val="DefaultParagraphFont"/>
    <w:link w:val="Header"/>
    <w:rsid w:val="005047EC"/>
    <w:rPr>
      <w:rFonts w:ascii="Arial" w:hAnsi="Arial"/>
      <w:b/>
      <w:noProof/>
      <w:sz w:val="18"/>
      <w:lang w:val="en-GB" w:eastAsia="en-US"/>
    </w:rPr>
  </w:style>
  <w:style w:type="character" w:customStyle="1" w:styleId="FooterChar">
    <w:name w:val="Footer Char"/>
    <w:basedOn w:val="DefaultParagraphFont"/>
    <w:link w:val="Footer"/>
    <w:rsid w:val="005047EC"/>
    <w:rPr>
      <w:rFonts w:ascii="Arial" w:hAnsi="Arial"/>
      <w:b/>
      <w:i/>
      <w:noProof/>
      <w:sz w:val="18"/>
      <w:lang w:val="en-GB" w:eastAsia="en-US"/>
    </w:rPr>
  </w:style>
  <w:style w:type="character" w:customStyle="1" w:styleId="BalloonTextChar">
    <w:name w:val="Balloon Text Char"/>
    <w:basedOn w:val="DefaultParagraphFont"/>
    <w:link w:val="BalloonText"/>
    <w:uiPriority w:val="99"/>
    <w:semiHidden/>
    <w:rsid w:val="005047EC"/>
    <w:rPr>
      <w:rFonts w:ascii="Tahoma" w:hAnsi="Tahoma" w:cs="Tahoma"/>
      <w:sz w:val="16"/>
      <w:szCs w:val="16"/>
      <w:lang w:val="en-GB" w:eastAsia="en-US"/>
    </w:rPr>
  </w:style>
  <w:style w:type="character" w:customStyle="1" w:styleId="NOZchn">
    <w:name w:val="NO Zchn"/>
    <w:qFormat/>
    <w:rsid w:val="005047EC"/>
    <w:rPr>
      <w:rFonts w:ascii="Times New Roman" w:hAnsi="Times New Roman"/>
      <w:lang w:val="en-GB" w:eastAsia="en-US"/>
    </w:rPr>
  </w:style>
  <w:style w:type="character" w:customStyle="1" w:styleId="FootnoteTextChar">
    <w:name w:val="Footnote Text Char"/>
    <w:basedOn w:val="DefaultParagraphFont"/>
    <w:link w:val="FootnoteText"/>
    <w:rsid w:val="005047EC"/>
    <w:rPr>
      <w:rFonts w:ascii="Times New Roman" w:hAnsi="Times New Roman"/>
      <w:sz w:val="16"/>
      <w:lang w:val="en-GB" w:eastAsia="en-US"/>
    </w:rPr>
  </w:style>
  <w:style w:type="character" w:customStyle="1" w:styleId="CommentTextChar">
    <w:name w:val="Comment Text Char"/>
    <w:basedOn w:val="DefaultParagraphFont"/>
    <w:link w:val="CommentText"/>
    <w:rsid w:val="005047EC"/>
    <w:rPr>
      <w:rFonts w:ascii="Times New Roman" w:hAnsi="Times New Roman"/>
      <w:lang w:val="en-GB" w:eastAsia="en-US"/>
    </w:rPr>
  </w:style>
  <w:style w:type="character" w:customStyle="1" w:styleId="CommentSubjectChar">
    <w:name w:val="Comment Subject Char"/>
    <w:basedOn w:val="CommentTextChar"/>
    <w:link w:val="CommentSubject"/>
    <w:rsid w:val="005047EC"/>
    <w:rPr>
      <w:rFonts w:ascii="Times New Roman" w:hAnsi="Times New Roman"/>
      <w:b/>
      <w:bCs/>
      <w:lang w:val="en-GB" w:eastAsia="en-US"/>
    </w:rPr>
  </w:style>
  <w:style w:type="character" w:customStyle="1" w:styleId="DocumentMapChar">
    <w:name w:val="Document Map Char"/>
    <w:basedOn w:val="DefaultParagraphFont"/>
    <w:link w:val="DocumentMap"/>
    <w:rsid w:val="005047EC"/>
    <w:rPr>
      <w:rFonts w:ascii="Tahoma" w:hAnsi="Tahoma" w:cs="Tahoma"/>
      <w:shd w:val="clear" w:color="auto" w:fill="000080"/>
      <w:lang w:val="en-GB" w:eastAsia="en-US"/>
    </w:rPr>
  </w:style>
  <w:style w:type="character" w:customStyle="1" w:styleId="EditorsNoteChar">
    <w:name w:val="Editor's Note Char"/>
    <w:aliases w:val="EN Char"/>
    <w:qFormat/>
    <w:rsid w:val="005047E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047EC"/>
    <w:pPr>
      <w:overflowPunct w:val="0"/>
      <w:autoSpaceDE w:val="0"/>
      <w:autoSpaceDN w:val="0"/>
      <w:adjustRightInd w:val="0"/>
      <w:textAlignment w:val="baseline"/>
    </w:pPr>
    <w:rPr>
      <w:lang w:eastAsia="en-GB"/>
    </w:rPr>
  </w:style>
  <w:style w:type="paragraph" w:styleId="BlockText">
    <w:name w:val="Block Text"/>
    <w:basedOn w:val="Normal"/>
    <w:rsid w:val="005047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047E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047EC"/>
    <w:rPr>
      <w:rFonts w:ascii="Times New Roman" w:hAnsi="Times New Roman"/>
      <w:lang w:val="en-GB" w:eastAsia="en-GB"/>
    </w:rPr>
  </w:style>
  <w:style w:type="paragraph" w:styleId="BodyText3">
    <w:name w:val="Body Text 3"/>
    <w:basedOn w:val="Normal"/>
    <w:link w:val="BodyText3Char"/>
    <w:rsid w:val="005047E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047EC"/>
    <w:rPr>
      <w:rFonts w:ascii="Times New Roman" w:hAnsi="Times New Roman"/>
      <w:sz w:val="16"/>
      <w:szCs w:val="16"/>
      <w:lang w:val="en-GB" w:eastAsia="en-GB"/>
    </w:rPr>
  </w:style>
  <w:style w:type="paragraph" w:styleId="BodyTextFirstIndent">
    <w:name w:val="Body Text First Indent"/>
    <w:basedOn w:val="BodyText"/>
    <w:link w:val="BodyTextFirstIndentChar"/>
    <w:rsid w:val="005047EC"/>
    <w:pPr>
      <w:spacing w:after="180"/>
      <w:ind w:firstLine="360"/>
    </w:pPr>
  </w:style>
  <w:style w:type="character" w:customStyle="1" w:styleId="BodyTextFirstIndentChar">
    <w:name w:val="Body Text First Indent Char"/>
    <w:basedOn w:val="BodyTextChar"/>
    <w:link w:val="BodyTextFirstIndent"/>
    <w:rsid w:val="005047EC"/>
    <w:rPr>
      <w:rFonts w:ascii="Times New Roman" w:hAnsi="Times New Roman"/>
      <w:lang w:val="en-GB" w:eastAsia="en-GB"/>
    </w:rPr>
  </w:style>
  <w:style w:type="paragraph" w:styleId="BodyTextIndent">
    <w:name w:val="Body Text Indent"/>
    <w:basedOn w:val="Normal"/>
    <w:link w:val="BodyTextIndentChar"/>
    <w:rsid w:val="005047E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047EC"/>
    <w:rPr>
      <w:rFonts w:ascii="Times New Roman" w:hAnsi="Times New Roman"/>
      <w:lang w:val="en-GB" w:eastAsia="en-GB"/>
    </w:rPr>
  </w:style>
  <w:style w:type="paragraph" w:styleId="BodyTextFirstIndent2">
    <w:name w:val="Body Text First Indent 2"/>
    <w:basedOn w:val="BodyTextIndent"/>
    <w:link w:val="BodyTextFirstIndent2Char"/>
    <w:rsid w:val="005047EC"/>
    <w:pPr>
      <w:spacing w:after="180"/>
      <w:ind w:left="360" w:firstLine="360"/>
    </w:pPr>
  </w:style>
  <w:style w:type="character" w:customStyle="1" w:styleId="BodyTextFirstIndent2Char">
    <w:name w:val="Body Text First Indent 2 Char"/>
    <w:basedOn w:val="BodyTextIndentChar"/>
    <w:link w:val="BodyTextFirstIndent2"/>
    <w:rsid w:val="005047EC"/>
    <w:rPr>
      <w:rFonts w:ascii="Times New Roman" w:hAnsi="Times New Roman"/>
      <w:lang w:val="en-GB" w:eastAsia="en-GB"/>
    </w:rPr>
  </w:style>
  <w:style w:type="paragraph" w:styleId="BodyTextIndent2">
    <w:name w:val="Body Text Indent 2"/>
    <w:basedOn w:val="Normal"/>
    <w:link w:val="BodyTextIndent2Char"/>
    <w:rsid w:val="005047E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047EC"/>
    <w:rPr>
      <w:rFonts w:ascii="Times New Roman" w:hAnsi="Times New Roman"/>
      <w:lang w:val="en-GB" w:eastAsia="en-GB"/>
    </w:rPr>
  </w:style>
  <w:style w:type="paragraph" w:styleId="BodyTextIndent3">
    <w:name w:val="Body Text Indent 3"/>
    <w:basedOn w:val="Normal"/>
    <w:link w:val="BodyTextIndent3Char"/>
    <w:rsid w:val="005047E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047EC"/>
    <w:rPr>
      <w:rFonts w:ascii="Times New Roman" w:hAnsi="Times New Roman"/>
      <w:sz w:val="16"/>
      <w:szCs w:val="16"/>
      <w:lang w:val="en-GB" w:eastAsia="en-GB"/>
    </w:rPr>
  </w:style>
  <w:style w:type="paragraph" w:styleId="Caption">
    <w:name w:val="caption"/>
    <w:basedOn w:val="Normal"/>
    <w:next w:val="Normal"/>
    <w:semiHidden/>
    <w:unhideWhenUsed/>
    <w:qFormat/>
    <w:rsid w:val="005047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047E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047EC"/>
    <w:rPr>
      <w:rFonts w:ascii="Times New Roman" w:hAnsi="Times New Roman"/>
      <w:lang w:val="en-GB" w:eastAsia="en-GB"/>
    </w:rPr>
  </w:style>
  <w:style w:type="paragraph" w:styleId="Date">
    <w:name w:val="Date"/>
    <w:basedOn w:val="Normal"/>
    <w:next w:val="Normal"/>
    <w:link w:val="DateChar"/>
    <w:rsid w:val="005047E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047EC"/>
    <w:rPr>
      <w:rFonts w:ascii="Times New Roman" w:hAnsi="Times New Roman"/>
      <w:lang w:val="en-GB" w:eastAsia="en-GB"/>
    </w:rPr>
  </w:style>
  <w:style w:type="paragraph" w:styleId="E-mailSignature">
    <w:name w:val="E-mail Signature"/>
    <w:basedOn w:val="Normal"/>
    <w:link w:val="E-mailSignatureChar"/>
    <w:rsid w:val="005047E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047EC"/>
    <w:rPr>
      <w:rFonts w:ascii="Times New Roman" w:hAnsi="Times New Roman"/>
      <w:lang w:val="en-GB" w:eastAsia="en-GB"/>
    </w:rPr>
  </w:style>
  <w:style w:type="paragraph" w:styleId="EndnoteText">
    <w:name w:val="endnote text"/>
    <w:basedOn w:val="Normal"/>
    <w:link w:val="EndnoteTextChar"/>
    <w:rsid w:val="005047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047EC"/>
    <w:rPr>
      <w:rFonts w:ascii="Times New Roman" w:hAnsi="Times New Roman"/>
      <w:lang w:val="en-GB" w:eastAsia="en-GB"/>
    </w:rPr>
  </w:style>
  <w:style w:type="paragraph" w:styleId="EnvelopeAddress">
    <w:name w:val="envelope address"/>
    <w:basedOn w:val="Normal"/>
    <w:rsid w:val="005047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047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047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047EC"/>
    <w:rPr>
      <w:rFonts w:ascii="Times New Roman" w:hAnsi="Times New Roman"/>
      <w:i/>
      <w:iCs/>
      <w:lang w:val="en-GB" w:eastAsia="en-GB"/>
    </w:rPr>
  </w:style>
  <w:style w:type="paragraph" w:styleId="HTMLPreformatted">
    <w:name w:val="HTML Preformatted"/>
    <w:basedOn w:val="Normal"/>
    <w:link w:val="HTMLPreformattedChar"/>
    <w:rsid w:val="005047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047EC"/>
    <w:rPr>
      <w:rFonts w:ascii="Consolas" w:hAnsi="Consolas"/>
      <w:lang w:val="en-GB" w:eastAsia="en-GB"/>
    </w:rPr>
  </w:style>
  <w:style w:type="paragraph" w:styleId="Index3">
    <w:name w:val="index 3"/>
    <w:basedOn w:val="Normal"/>
    <w:next w:val="Normal"/>
    <w:rsid w:val="005047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047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047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047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047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047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047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047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047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047EC"/>
    <w:rPr>
      <w:rFonts w:ascii="Times New Roman" w:hAnsi="Times New Roman"/>
      <w:i/>
      <w:iCs/>
      <w:color w:val="4F81BD" w:themeColor="accent1"/>
      <w:lang w:val="en-GB" w:eastAsia="en-GB"/>
    </w:rPr>
  </w:style>
  <w:style w:type="paragraph" w:styleId="ListContinue">
    <w:name w:val="List Continue"/>
    <w:basedOn w:val="Normal"/>
    <w:rsid w:val="005047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047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047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047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047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047EC"/>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047EC"/>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047EC"/>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047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047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047EC"/>
    <w:rPr>
      <w:rFonts w:ascii="Consolas" w:hAnsi="Consolas"/>
      <w:lang w:val="en-GB" w:eastAsia="en-GB"/>
    </w:rPr>
  </w:style>
  <w:style w:type="paragraph" w:styleId="MessageHeader">
    <w:name w:val="Message Header"/>
    <w:basedOn w:val="Normal"/>
    <w:link w:val="MessageHeaderChar"/>
    <w:rsid w:val="005047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047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047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047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047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047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047EC"/>
    <w:rPr>
      <w:rFonts w:ascii="Times New Roman" w:hAnsi="Times New Roman"/>
      <w:lang w:val="en-GB" w:eastAsia="en-GB"/>
    </w:rPr>
  </w:style>
  <w:style w:type="paragraph" w:styleId="PlainText">
    <w:name w:val="Plain Text"/>
    <w:basedOn w:val="Normal"/>
    <w:link w:val="PlainTextChar"/>
    <w:rsid w:val="005047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047EC"/>
    <w:rPr>
      <w:rFonts w:ascii="Consolas" w:hAnsi="Consolas"/>
      <w:sz w:val="21"/>
      <w:szCs w:val="21"/>
      <w:lang w:val="en-GB" w:eastAsia="en-GB"/>
    </w:rPr>
  </w:style>
  <w:style w:type="paragraph" w:styleId="Quote">
    <w:name w:val="Quote"/>
    <w:basedOn w:val="Normal"/>
    <w:next w:val="Normal"/>
    <w:link w:val="QuoteChar"/>
    <w:uiPriority w:val="29"/>
    <w:qFormat/>
    <w:rsid w:val="005047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047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047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047EC"/>
    <w:rPr>
      <w:rFonts w:ascii="Times New Roman" w:hAnsi="Times New Roman"/>
      <w:lang w:val="en-GB" w:eastAsia="en-GB"/>
    </w:rPr>
  </w:style>
  <w:style w:type="paragraph" w:styleId="Signature">
    <w:name w:val="Signature"/>
    <w:basedOn w:val="Normal"/>
    <w:link w:val="SignatureChar"/>
    <w:rsid w:val="005047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047EC"/>
    <w:rPr>
      <w:rFonts w:ascii="Times New Roman" w:hAnsi="Times New Roman"/>
      <w:lang w:val="en-GB" w:eastAsia="en-GB"/>
    </w:rPr>
  </w:style>
  <w:style w:type="paragraph" w:styleId="Subtitle">
    <w:name w:val="Subtitle"/>
    <w:basedOn w:val="Normal"/>
    <w:next w:val="Normal"/>
    <w:link w:val="SubtitleChar"/>
    <w:qFormat/>
    <w:rsid w:val="005047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047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047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047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047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047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047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047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
    <w:name w:val="TF Char"/>
    <w:link w:val="TF"/>
    <w:qFormat/>
    <w:rsid w:val="00E90246"/>
    <w:rPr>
      <w:rFonts w:ascii="Arial" w:hAnsi="Arial"/>
      <w:b/>
      <w:lang w:val="en-GB" w:eastAsia="en-US"/>
    </w:rPr>
  </w:style>
  <w:style w:type="character" w:customStyle="1" w:styleId="Heading1Char">
    <w:name w:val="Heading 1 Char"/>
    <w:link w:val="Heading1"/>
    <w:rsid w:val="00E90246"/>
    <w:rPr>
      <w:rFonts w:ascii="Arial" w:hAnsi="Arial"/>
      <w:sz w:val="36"/>
      <w:lang w:val="en-GB" w:eastAsia="en-US"/>
    </w:rPr>
  </w:style>
  <w:style w:type="character" w:customStyle="1" w:styleId="Heading2Char">
    <w:name w:val="Heading 2 Char"/>
    <w:link w:val="Heading2"/>
    <w:rsid w:val="00E90246"/>
    <w:rPr>
      <w:rFonts w:ascii="Arial" w:hAnsi="Arial"/>
      <w:sz w:val="32"/>
      <w:lang w:val="en-GB" w:eastAsia="en-US"/>
    </w:rPr>
  </w:style>
  <w:style w:type="character" w:customStyle="1" w:styleId="TAHCar">
    <w:name w:val="TAH Car"/>
    <w:rsid w:val="00E90246"/>
    <w:rPr>
      <w:rFonts w:ascii="Arial" w:hAnsi="Arial"/>
      <w:b/>
      <w:sz w:val="18"/>
      <w:lang w:val="en-GB" w:eastAsia="en-US"/>
    </w:rPr>
  </w:style>
  <w:style w:type="character" w:customStyle="1" w:styleId="B1Char1">
    <w:name w:val="B1 Char1"/>
    <w:locked/>
    <w:rsid w:val="00E90246"/>
    <w:rPr>
      <w:rFonts w:ascii="Times New Roman" w:hAnsi="Times New Roman"/>
      <w:lang w:val="en-GB" w:eastAsia="en-US"/>
    </w:rPr>
  </w:style>
  <w:style w:type="character" w:customStyle="1" w:styleId="CRCoverPageZchn">
    <w:name w:val="CR Cover Page Zchn"/>
    <w:link w:val="CRCoverPage"/>
    <w:rsid w:val="001C44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18</Pages>
  <Words>5416</Words>
  <Characters>30877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- 5</cp:lastModifiedBy>
  <cp:revision>31</cp:revision>
  <cp:lastPrinted>1899-12-31T23:00:00Z</cp:lastPrinted>
  <dcterms:created xsi:type="dcterms:W3CDTF">2020-02-03T08:32:00Z</dcterms:created>
  <dcterms:modified xsi:type="dcterms:W3CDTF">2023-08-10T15:24:00Z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