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19276" w14:textId="2BBDF5C0" w:rsidR="00E86857" w:rsidRDefault="00E86857" w:rsidP="00E86857">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C74D82">
        <w:rPr>
          <w:b/>
          <w:noProof/>
          <w:sz w:val="24"/>
        </w:rPr>
        <w:t>272</w:t>
      </w:r>
    </w:p>
    <w:p w14:paraId="4A1C6C1E" w14:textId="77777777" w:rsidR="00E86857" w:rsidRDefault="00E86857" w:rsidP="00E86857">
      <w:pPr>
        <w:pStyle w:val="CRCoverPage"/>
        <w:tabs>
          <w:tab w:val="right" w:pos="9639"/>
        </w:tabs>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4C9309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86857">
        <w:rPr>
          <w:rFonts w:ascii="Arial" w:hAnsi="Arial" w:cs="Arial"/>
          <w:b/>
          <w:bCs/>
          <w:lang w:val="en-US"/>
        </w:rPr>
        <w:t>Ericsson</w:t>
      </w:r>
    </w:p>
    <w:p w14:paraId="18BE02D5" w14:textId="2F6D61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600EB">
        <w:rPr>
          <w:rFonts w:ascii="Arial" w:hAnsi="Arial" w:cs="Arial"/>
          <w:b/>
          <w:bCs/>
          <w:lang w:val="en-US"/>
        </w:rPr>
        <w:t>Storage of RID ranges in UDR</w:t>
      </w:r>
    </w:p>
    <w:p w14:paraId="4C7F6870" w14:textId="64C2FC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600EB">
        <w:rPr>
          <w:rFonts w:ascii="Arial" w:hAnsi="Arial" w:cs="Arial"/>
          <w:b/>
          <w:bCs/>
          <w:lang w:val="en-US"/>
        </w:rPr>
        <w:t>29.831 v1.0.0</w:t>
      </w:r>
    </w:p>
    <w:p w14:paraId="4ED68054" w14:textId="53B606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A4F35">
        <w:rPr>
          <w:rFonts w:ascii="Arial" w:hAnsi="Arial" w:cs="Arial"/>
          <w:b/>
          <w:bCs/>
          <w:lang w:val="en-US"/>
        </w:rPr>
        <w:t>6</w:t>
      </w:r>
      <w:r w:rsidRPr="006B5418">
        <w:rPr>
          <w:rFonts w:ascii="Arial" w:hAnsi="Arial" w:cs="Arial"/>
          <w:b/>
          <w:bCs/>
          <w:lang w:val="en-US"/>
        </w:rPr>
        <w:t>.</w:t>
      </w:r>
      <w:r w:rsidR="00BA4F35">
        <w:rPr>
          <w:rFonts w:ascii="Arial" w:hAnsi="Arial" w:cs="Arial"/>
          <w:b/>
          <w:bCs/>
          <w:lang w:val="en-US"/>
        </w:rPr>
        <w:t>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18E972A" w:rsidR="00CD2478" w:rsidRPr="006B5418" w:rsidRDefault="00BA4F35" w:rsidP="00CD2478">
      <w:pPr>
        <w:rPr>
          <w:lang w:val="en-US"/>
        </w:rPr>
      </w:pP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5B66E45" w:rsidR="00CD2478" w:rsidRPr="006B5418" w:rsidRDefault="00BA4F35" w:rsidP="00CD2478">
      <w:pPr>
        <w:rPr>
          <w:lang w:val="en-US"/>
        </w:rPr>
      </w:pPr>
      <w:r>
        <w:rPr>
          <w:lang w:val="en-US"/>
        </w:rPr>
        <w:t>Propose a new solution for Key Issue #1, where the need to configure a certain type of shareable data (UE Routing Indicators) can be removed from the producer's NFProfile, and be delegated to the UDR, similarly to how it is done today with SUPI / NF Group ID mapping.</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5F00BD0A" w:rsidR="00CD2478" w:rsidRPr="006B5418" w:rsidRDefault="00BA4F35"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A8F1DC8" w:rsidR="00CD2478" w:rsidRPr="006B5418" w:rsidRDefault="008A5E86" w:rsidP="00CD2478">
      <w:pPr>
        <w:rPr>
          <w:lang w:val="en-US"/>
        </w:rPr>
      </w:pPr>
      <w:r w:rsidRPr="006B5418">
        <w:rPr>
          <w:lang w:val="en-US"/>
        </w:rPr>
        <w:t xml:space="preserve">It is proposed to agree the following changes to 3GPP TS </w:t>
      </w:r>
      <w:r w:rsidR="00BA4F35">
        <w:rPr>
          <w:lang w:val="en-US"/>
        </w:rPr>
        <w:t>29.831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22F52A2" w14:textId="0EA19F4B" w:rsidR="002B2934" w:rsidRPr="00D21562" w:rsidRDefault="002B2934" w:rsidP="002B2934">
      <w:pPr>
        <w:pStyle w:val="Heading2"/>
        <w:rPr>
          <w:ins w:id="1" w:author="Jesus de Gregorio - 5" w:date="2023-07-11T12:44:00Z"/>
          <w:lang w:eastAsia="zh-CN"/>
        </w:rPr>
      </w:pPr>
      <w:bookmarkStart w:id="2" w:name="_Toc136842785"/>
      <w:ins w:id="3" w:author="Jesus de Gregorio - 5" w:date="2023-07-11T12:44:00Z">
        <w:r>
          <w:rPr>
            <w:rFonts w:hint="eastAsia"/>
            <w:lang w:eastAsia="zh-CN"/>
          </w:rPr>
          <w:t>6</w:t>
        </w:r>
        <w:r w:rsidRPr="00D21562">
          <w:rPr>
            <w:lang w:eastAsia="zh-CN"/>
          </w:rPr>
          <w:t>.</w:t>
        </w:r>
        <w:r w:rsidRPr="002B2934">
          <w:rPr>
            <w:highlight w:val="yellow"/>
            <w:lang w:eastAsia="zh-CN"/>
          </w:rPr>
          <w:t>x</w:t>
        </w:r>
        <w:r w:rsidRPr="00D21562">
          <w:rPr>
            <w:lang w:eastAsia="zh-CN"/>
          </w:rPr>
          <w:tab/>
          <w:t>Solution</w:t>
        </w:r>
        <w:r>
          <w:rPr>
            <w:lang w:eastAsia="zh-CN"/>
          </w:rPr>
          <w:t xml:space="preserve"> </w:t>
        </w:r>
        <w:r w:rsidRPr="00D21562">
          <w:rPr>
            <w:lang w:eastAsia="zh-CN"/>
          </w:rPr>
          <w:t>#</w:t>
        </w:r>
        <w:r w:rsidRPr="002B2934">
          <w:rPr>
            <w:highlight w:val="yellow"/>
            <w:lang w:eastAsia="zh-CN"/>
          </w:rPr>
          <w:t>X</w:t>
        </w:r>
        <w:r w:rsidRPr="00D21562">
          <w:rPr>
            <w:lang w:eastAsia="zh-CN"/>
          </w:rPr>
          <w:t xml:space="preserve">: </w:t>
        </w:r>
      </w:ins>
      <w:bookmarkEnd w:id="2"/>
      <w:ins w:id="4" w:author="Jesus de Gregorio - 5" w:date="2023-07-11T12:45:00Z">
        <w:r>
          <w:rPr>
            <w:lang w:eastAsia="zh-CN"/>
          </w:rPr>
          <w:t xml:space="preserve">Avoid large configuration of </w:t>
        </w:r>
      </w:ins>
      <w:ins w:id="5" w:author="Jesus de Gregorio - 5" w:date="2023-07-11T12:57:00Z">
        <w:r w:rsidR="00065FAC">
          <w:rPr>
            <w:lang w:eastAsia="zh-CN"/>
          </w:rPr>
          <w:t xml:space="preserve">UE </w:t>
        </w:r>
      </w:ins>
      <w:ins w:id="6" w:author="Jesus de Gregorio - 5" w:date="2023-07-11T12:45:00Z">
        <w:r>
          <w:rPr>
            <w:lang w:eastAsia="zh-CN"/>
          </w:rPr>
          <w:t>Routing I</w:t>
        </w:r>
      </w:ins>
      <w:ins w:id="7" w:author="Jesus de Gregorio - 5" w:date="2023-07-11T12:57:00Z">
        <w:r w:rsidR="00065FAC">
          <w:rPr>
            <w:lang w:eastAsia="zh-CN"/>
          </w:rPr>
          <w:t>ndicator</w:t>
        </w:r>
      </w:ins>
    </w:p>
    <w:p w14:paraId="5C81E2F9" w14:textId="07B0A2EA" w:rsidR="002B2934" w:rsidRPr="00D21562" w:rsidRDefault="002B2934" w:rsidP="002B2934">
      <w:pPr>
        <w:pStyle w:val="Heading3"/>
        <w:rPr>
          <w:ins w:id="8" w:author="Jesus de Gregorio - 5" w:date="2023-07-11T12:44:00Z"/>
        </w:rPr>
      </w:pPr>
      <w:bookmarkStart w:id="9" w:name="_Toc136842786"/>
      <w:ins w:id="10" w:author="Jesus de Gregorio - 5" w:date="2023-07-11T12:44:00Z">
        <w:r>
          <w:rPr>
            <w:rFonts w:hint="eastAsia"/>
            <w:lang w:eastAsia="zh-CN"/>
          </w:rPr>
          <w:t>6</w:t>
        </w:r>
        <w:r w:rsidRPr="00D21562">
          <w:t>.</w:t>
        </w:r>
      </w:ins>
      <w:ins w:id="11" w:author="Jesus de Gregorio - 5" w:date="2023-07-11T12:45:00Z">
        <w:r w:rsidRPr="002B2934">
          <w:rPr>
            <w:highlight w:val="yellow"/>
          </w:rPr>
          <w:t>x</w:t>
        </w:r>
      </w:ins>
      <w:ins w:id="12" w:author="Jesus de Gregorio - 5" w:date="2023-07-11T12:44:00Z">
        <w:r w:rsidRPr="00D21562">
          <w:t>.1</w:t>
        </w:r>
        <w:r w:rsidRPr="00D21562">
          <w:tab/>
          <w:t>Description</w:t>
        </w:r>
        <w:bookmarkEnd w:id="9"/>
      </w:ins>
    </w:p>
    <w:p w14:paraId="7DED474A" w14:textId="77777777" w:rsidR="002B2934" w:rsidRPr="00D21562" w:rsidRDefault="002B2934" w:rsidP="002B2934">
      <w:pPr>
        <w:rPr>
          <w:ins w:id="13" w:author="Jesus de Gregorio - 5" w:date="2023-07-11T12:44:00Z"/>
        </w:rPr>
      </w:pPr>
      <w:ins w:id="14" w:author="Jesus de Gregorio - 5" w:date="2023-07-11T12:44:00Z">
        <w:r w:rsidRPr="00D21562">
          <w:t>The solution is to address the Key Issue #</w:t>
        </w:r>
        <w:r>
          <w:t>1</w:t>
        </w:r>
        <w:r w:rsidRPr="00D21562">
          <w:t xml:space="preserve">: </w:t>
        </w:r>
        <w:r>
          <w:t>Avoid Duplicate Configuration and Transmission of Shareable Data</w:t>
        </w:r>
        <w:r w:rsidRPr="00D21562">
          <w:t>.</w:t>
        </w:r>
      </w:ins>
    </w:p>
    <w:p w14:paraId="0FCF9478" w14:textId="417099E1" w:rsidR="002B2934" w:rsidRDefault="002B2934" w:rsidP="002B2934">
      <w:pPr>
        <w:pStyle w:val="B2"/>
        <w:ind w:left="0" w:firstLine="0"/>
        <w:rPr>
          <w:ins w:id="15" w:author="Jesus de Gregorio - 5" w:date="2023-07-11T13:00:00Z"/>
          <w:lang w:val="en-US" w:eastAsia="zh-CN"/>
        </w:rPr>
      </w:pPr>
      <w:ins w:id="16" w:author="Jesus de Gregorio - 5" w:date="2023-07-11T12:52:00Z">
        <w:r>
          <w:rPr>
            <w:lang w:val="en-US" w:eastAsia="zh-CN"/>
          </w:rPr>
          <w:t>Several NF types, such as UDM, AUSF</w:t>
        </w:r>
      </w:ins>
      <w:ins w:id="17" w:author="Jesus de Gregorio - 5" w:date="2023-07-11T12:55:00Z">
        <w:r>
          <w:rPr>
            <w:lang w:val="en-US" w:eastAsia="zh-CN"/>
          </w:rPr>
          <w:t>, AAnF…,</w:t>
        </w:r>
      </w:ins>
      <w:ins w:id="18" w:author="Jesus de Gregorio - 5" w:date="2023-07-11T12:57:00Z">
        <w:r w:rsidR="00065FAC">
          <w:rPr>
            <w:lang w:val="en-US" w:eastAsia="zh-CN"/>
          </w:rPr>
          <w:t xml:space="preserve"> may contain in their NFProfile info a </w:t>
        </w:r>
      </w:ins>
      <w:ins w:id="19" w:author="Jesus de Gregorio - 5" w:date="2023-07-11T12:58:00Z">
        <w:r w:rsidR="00065FAC">
          <w:rPr>
            <w:lang w:val="en-US" w:eastAsia="zh-CN"/>
          </w:rPr>
          <w:t>(</w:t>
        </w:r>
      </w:ins>
      <w:ins w:id="20" w:author="Jesus de Gregorio - 5" w:date="2023-07-11T12:57:00Z">
        <w:r w:rsidR="00065FAC">
          <w:rPr>
            <w:lang w:val="en-US" w:eastAsia="zh-CN"/>
          </w:rPr>
          <w:t>potentially very large</w:t>
        </w:r>
      </w:ins>
      <w:ins w:id="21" w:author="Jesus de Gregorio - 5" w:date="2023-07-11T12:59:00Z">
        <w:r w:rsidR="00065FAC">
          <w:rPr>
            <w:lang w:val="en-US" w:eastAsia="zh-CN"/>
          </w:rPr>
          <w:t>)</w:t>
        </w:r>
      </w:ins>
      <w:ins w:id="22" w:author="Jesus de Gregorio - 5" w:date="2023-07-11T12:57:00Z">
        <w:r w:rsidR="00065FAC">
          <w:rPr>
            <w:lang w:val="en-US" w:eastAsia="zh-CN"/>
          </w:rPr>
          <w:t xml:space="preserve"> set of Routing Indicators</w:t>
        </w:r>
      </w:ins>
      <w:ins w:id="23" w:author="Jesus de Gregorio - 5" w:date="2023-07-11T13:00:00Z">
        <w:r w:rsidR="00065FAC">
          <w:rPr>
            <w:lang w:val="en-US" w:eastAsia="zh-CN"/>
          </w:rPr>
          <w:t xml:space="preserve"> (RID)</w:t>
        </w:r>
      </w:ins>
      <w:ins w:id="24" w:author="Jesus de Gregorio - 5" w:date="2023-07-11T12:59:00Z">
        <w:r w:rsidR="00065FAC">
          <w:rPr>
            <w:lang w:val="en-US" w:eastAsia="zh-CN"/>
          </w:rPr>
          <w:t xml:space="preserve">. When a candidate NF instance of any of those types needs to be </w:t>
        </w:r>
      </w:ins>
      <w:ins w:id="25" w:author="Jesus de Gregorio - 5" w:date="2023-07-11T13:00:00Z">
        <w:r w:rsidR="00065FAC">
          <w:rPr>
            <w:lang w:val="en-US" w:eastAsia="zh-CN"/>
          </w:rPr>
          <w:t>discovered by</w:t>
        </w:r>
      </w:ins>
      <w:ins w:id="26" w:author="Jesus de Gregorio - 5" w:date="2023-07-11T12:59:00Z">
        <w:r w:rsidR="00065FAC">
          <w:rPr>
            <w:lang w:val="en-US" w:eastAsia="zh-CN"/>
          </w:rPr>
          <w:t xml:space="preserve"> a consumer, it includes the UE </w:t>
        </w:r>
      </w:ins>
      <w:ins w:id="27" w:author="Jesus de Gregorio - 5" w:date="2023-07-11T13:00:00Z">
        <w:r w:rsidR="00065FAC">
          <w:rPr>
            <w:lang w:val="en-US" w:eastAsia="zh-CN"/>
          </w:rPr>
          <w:t>RID</w:t>
        </w:r>
      </w:ins>
      <w:ins w:id="28" w:author="Jesus de Gregorio - 5" w:date="2023-07-11T12:59:00Z">
        <w:r w:rsidR="00065FAC">
          <w:rPr>
            <w:lang w:val="en-US" w:eastAsia="zh-CN"/>
          </w:rPr>
          <w:t xml:space="preserve"> in the NRF Discovery request</w:t>
        </w:r>
      </w:ins>
      <w:ins w:id="29" w:author="Jesus de Gregorio - 5" w:date="2023-07-11T13:00:00Z">
        <w:r w:rsidR="00065FAC">
          <w:rPr>
            <w:lang w:val="en-US" w:eastAsia="zh-CN"/>
          </w:rPr>
          <w:t>, so the NRF returns only those NF instances containing such RID in their profiles.</w:t>
        </w:r>
      </w:ins>
    </w:p>
    <w:p w14:paraId="17CC1ECA" w14:textId="2B950B07" w:rsidR="00065FAC" w:rsidRDefault="00065FAC" w:rsidP="002B2934">
      <w:pPr>
        <w:pStyle w:val="B2"/>
        <w:ind w:left="0" w:firstLine="0"/>
        <w:rPr>
          <w:ins w:id="30" w:author="David Castellanos" w:date="2023-07-11T16:22:00Z"/>
          <w:lang w:val="en-US" w:eastAsia="zh-CN"/>
        </w:rPr>
      </w:pPr>
      <w:ins w:id="31" w:author="Jesus de Gregorio - 5" w:date="2023-07-11T13:00:00Z">
        <w:r>
          <w:rPr>
            <w:lang w:val="en-US" w:eastAsia="zh-CN"/>
          </w:rPr>
          <w:t xml:space="preserve">This is a quite similar scenario </w:t>
        </w:r>
      </w:ins>
      <w:ins w:id="32" w:author="Jesus de Gregorio - 5" w:date="2023-07-11T13:01:00Z">
        <w:r>
          <w:rPr>
            <w:lang w:val="en-US" w:eastAsia="zh-CN"/>
          </w:rPr>
          <w:t xml:space="preserve">to the discovery of candidate producer instances based on SUPI, and the problem of provisioning a large set of SUPI ranges in the NF Profile of the NF instances </w:t>
        </w:r>
      </w:ins>
      <w:ins w:id="33" w:author="Jesus de Gregorio - 5" w:date="2023-07-11T13:02:00Z">
        <w:r>
          <w:rPr>
            <w:lang w:val="en-US" w:eastAsia="zh-CN"/>
          </w:rPr>
          <w:t xml:space="preserve">themselves. For this problem, the approach of configuring the mapping between SUPI and NF Group ID was addressed by moving the configuration of SUPI ranges and NF Group IDs to the </w:t>
        </w:r>
      </w:ins>
      <w:ins w:id="34" w:author="Jesus de Gregorio - 5" w:date="2023-07-11T16:36:00Z">
        <w:r w:rsidR="00CE1D44">
          <w:rPr>
            <w:lang w:val="en-US" w:eastAsia="zh-CN"/>
          </w:rPr>
          <w:t>NRF</w:t>
        </w:r>
      </w:ins>
      <w:ins w:id="35" w:author="Jesus de Gregorio - 5" w:date="2023-07-11T13:03:00Z">
        <w:r>
          <w:rPr>
            <w:lang w:val="en-US" w:eastAsia="zh-CN"/>
          </w:rPr>
          <w:t xml:space="preserve"> and letting the NRF to obtain the NF Group ID for a given </w:t>
        </w:r>
      </w:ins>
      <w:ins w:id="36" w:author="Jesus de Gregorio - 5" w:date="2023-07-11T16:37:00Z">
        <w:r w:rsidR="00CE1D44">
          <w:rPr>
            <w:lang w:val="en-US" w:eastAsia="zh-CN"/>
          </w:rPr>
          <w:t>SUPI</w:t>
        </w:r>
      </w:ins>
      <w:ins w:id="37" w:author="Jesus de Gregorio - 5" w:date="2023-07-11T13:03:00Z">
        <w:r>
          <w:rPr>
            <w:lang w:val="en-US" w:eastAsia="zh-CN"/>
          </w:rPr>
          <w:t xml:space="preserve"> received in the discovery request</w:t>
        </w:r>
      </w:ins>
      <w:ins w:id="38" w:author="Jesus de Gregorio - 5" w:date="2023-07-11T16:37:00Z">
        <w:r w:rsidR="00CE1D44" w:rsidRPr="00CE1D44">
          <w:rPr>
            <w:lang w:val="en-US" w:eastAsia="zh-CN"/>
          </w:rPr>
          <w:t xml:space="preserve"> </w:t>
        </w:r>
        <w:r w:rsidR="00CE1D44">
          <w:rPr>
            <w:lang w:val="en-US" w:eastAsia="zh-CN"/>
          </w:rPr>
          <w:t>and include the NF instances of the corresponding NF Group ID in the discovery response</w:t>
        </w:r>
      </w:ins>
      <w:ins w:id="39" w:author="Jesus de Gregorio - 5" w:date="2023-07-11T13:03:00Z">
        <w:r>
          <w:rPr>
            <w:lang w:val="en-US" w:eastAsia="zh-CN"/>
          </w:rPr>
          <w:t>.</w:t>
        </w:r>
      </w:ins>
    </w:p>
    <w:p w14:paraId="6EE951FB" w14:textId="63E4BBE6" w:rsidR="001A7931" w:rsidRPr="001A7931" w:rsidRDefault="00CE1D44" w:rsidP="001A7931">
      <w:pPr>
        <w:rPr>
          <w:ins w:id="40" w:author="David Castellanos" w:date="2023-07-11T16:22:00Z"/>
          <w:lang w:eastAsia="en-GB"/>
        </w:rPr>
      </w:pPr>
      <w:ins w:id="41" w:author="Jesus de Gregorio - 5" w:date="2023-07-11T16:37:00Z">
        <w:r w:rsidRPr="001A7931">
          <w:rPr>
            <w:lang w:eastAsia="en-GB"/>
          </w:rPr>
          <w:t xml:space="preserve">If the NRF has no stored configuration mapping identity sets/ranges to NF Group ID locally, the NRF </w:t>
        </w:r>
        <w:r>
          <w:rPr>
            <w:lang w:eastAsia="en-GB"/>
          </w:rPr>
          <w:t>can</w:t>
        </w:r>
        <w:r w:rsidRPr="001A7931">
          <w:rPr>
            <w:lang w:eastAsia="en-GB"/>
          </w:rPr>
          <w:t xml:space="preserve"> retrieve the NF Group ID corresponding to a specific subscriber identifier from the UDR using the Nudr_GroupIDmap_Query service operation.</w:t>
        </w:r>
      </w:ins>
    </w:p>
    <w:p w14:paraId="6816C414" w14:textId="77777777" w:rsidR="001A7931" w:rsidRPr="001A7931" w:rsidRDefault="001A7931" w:rsidP="002B2934">
      <w:pPr>
        <w:pStyle w:val="B2"/>
        <w:ind w:left="0" w:firstLine="0"/>
        <w:rPr>
          <w:ins w:id="42" w:author="Jesus de Gregorio - 5" w:date="2023-07-11T13:03:00Z"/>
          <w:lang w:eastAsia="zh-CN"/>
        </w:rPr>
      </w:pPr>
    </w:p>
    <w:p w14:paraId="2893A01B" w14:textId="65D400B3" w:rsidR="00065FAC" w:rsidRDefault="00065FAC" w:rsidP="002B2934">
      <w:pPr>
        <w:pStyle w:val="B2"/>
        <w:ind w:left="0" w:firstLine="0"/>
        <w:rPr>
          <w:ins w:id="43" w:author="Jesus de Gregorio - 5" w:date="2023-07-11T12:44:00Z"/>
          <w:lang w:val="en-US" w:eastAsia="zh-CN"/>
        </w:rPr>
      </w:pPr>
      <w:ins w:id="44" w:author="Jesus de Gregorio - 5" w:date="2023-07-11T13:03:00Z">
        <w:r>
          <w:rPr>
            <w:lang w:val="en-US" w:eastAsia="zh-CN"/>
          </w:rPr>
          <w:lastRenderedPageBreak/>
          <w:t xml:space="preserve">A similar approach can be proposed for the RIDs: the configuration of mapping </w:t>
        </w:r>
      </w:ins>
      <w:ins w:id="45" w:author="Jesus de Gregorio - 5" w:date="2023-07-11T13:04:00Z">
        <w:r>
          <w:rPr>
            <w:lang w:val="en-US" w:eastAsia="zh-CN"/>
          </w:rPr>
          <w:t>between RID and NF Group ID can be moved out from the producer NFProfile (and NRF),</w:t>
        </w:r>
        <w:del w:id="46" w:author="Ericsson JMD" w:date="2023-07-11T15:56:00Z">
          <w:r w:rsidDel="00FF3339">
            <w:rPr>
              <w:lang w:val="en-US" w:eastAsia="zh-CN"/>
            </w:rPr>
            <w:delText xml:space="preserve"> </w:delText>
          </w:r>
        </w:del>
        <w:r>
          <w:rPr>
            <w:lang w:val="en-US" w:eastAsia="zh-CN"/>
          </w:rPr>
          <w:t xml:space="preserve">and can be done at the </w:t>
        </w:r>
      </w:ins>
      <w:ins w:id="47" w:author="Jesus de Gregorio - 5" w:date="2023-07-11T16:38:00Z">
        <w:r w:rsidR="00CE1D44">
          <w:rPr>
            <w:lang w:val="en-US" w:eastAsia="zh-CN"/>
          </w:rPr>
          <w:t xml:space="preserve">NRF either based on local configuration or by interacting with </w:t>
        </w:r>
      </w:ins>
      <w:ins w:id="48" w:author="Jesus de Gregorio - 5" w:date="2023-07-11T13:04:00Z">
        <w:r>
          <w:rPr>
            <w:lang w:val="en-US" w:eastAsia="zh-CN"/>
          </w:rPr>
          <w:t>UDR.</w:t>
        </w:r>
      </w:ins>
      <w:ins w:id="49" w:author="Jesus de Gregorio - 5" w:date="2023-07-11T13:07:00Z">
        <w:r w:rsidR="006F06CE">
          <w:rPr>
            <w:lang w:val="en-US" w:eastAsia="zh-CN"/>
          </w:rPr>
          <w:t xml:space="preserve"> It should be noted that </w:t>
        </w:r>
        <w:r w:rsidR="006F06CE" w:rsidRPr="006F06CE">
          <w:rPr>
            <w:lang w:val="en-US" w:eastAsia="zh-CN"/>
          </w:rPr>
          <w:t>all NF instances deployed in the same NF Group will define support for the same list of Routing Indicators and multiple Routing Indicators can be supported within the same NF Group.</w:t>
        </w:r>
      </w:ins>
    </w:p>
    <w:p w14:paraId="297F6A4E" w14:textId="5D9C2B24" w:rsidR="002B2934" w:rsidRPr="00D21562" w:rsidRDefault="002B2934" w:rsidP="002B2934">
      <w:pPr>
        <w:pStyle w:val="Heading3"/>
        <w:rPr>
          <w:ins w:id="50" w:author="Jesus de Gregorio - 5" w:date="2023-07-11T12:44:00Z"/>
        </w:rPr>
      </w:pPr>
      <w:bookmarkStart w:id="51" w:name="_Toc136842787"/>
      <w:ins w:id="52" w:author="Jesus de Gregorio - 5" w:date="2023-07-11T12:44:00Z">
        <w:r>
          <w:rPr>
            <w:rFonts w:hint="eastAsia"/>
            <w:lang w:eastAsia="zh-CN"/>
          </w:rPr>
          <w:t>6</w:t>
        </w:r>
        <w:r w:rsidRPr="00D21562">
          <w:t>.</w:t>
        </w:r>
      </w:ins>
      <w:ins w:id="53" w:author="Jesus de Gregorio - 5" w:date="2023-07-11T12:46:00Z">
        <w:r w:rsidRPr="002B2934">
          <w:rPr>
            <w:highlight w:val="yellow"/>
          </w:rPr>
          <w:t>x</w:t>
        </w:r>
      </w:ins>
      <w:ins w:id="54" w:author="Jesus de Gregorio - 5" w:date="2023-07-11T12:44:00Z">
        <w:r w:rsidRPr="00D21562">
          <w:t>.2</w:t>
        </w:r>
        <w:r w:rsidRPr="00D21562">
          <w:tab/>
          <w:t xml:space="preserve">Impacts on services, </w:t>
        </w:r>
        <w:proofErr w:type="gramStart"/>
        <w:r w:rsidRPr="00D21562">
          <w:t>entities</w:t>
        </w:r>
        <w:proofErr w:type="gramEnd"/>
        <w:r w:rsidRPr="00D21562">
          <w:t xml:space="preserve"> and interfaces</w:t>
        </w:r>
        <w:bookmarkEnd w:id="51"/>
      </w:ins>
    </w:p>
    <w:p w14:paraId="181DFA58" w14:textId="77777777" w:rsidR="002B2934" w:rsidRPr="00D21562" w:rsidRDefault="002B2934" w:rsidP="002B2934">
      <w:pPr>
        <w:rPr>
          <w:ins w:id="55" w:author="Jesus de Gregorio - 5" w:date="2023-07-11T12:44:00Z"/>
          <w:lang w:val="en-US" w:eastAsia="zh-CN"/>
        </w:rPr>
      </w:pPr>
      <w:ins w:id="56" w:author="Jesus de Gregorio - 5" w:date="2023-07-11T12:44:00Z">
        <w:r>
          <w:rPr>
            <w:lang w:val="en-US" w:eastAsia="zh-CN"/>
          </w:rPr>
          <w:t>NRF</w:t>
        </w:r>
        <w:r w:rsidRPr="00D21562">
          <w:rPr>
            <w:lang w:val="en-US" w:eastAsia="zh-CN"/>
          </w:rPr>
          <w:t>:</w:t>
        </w:r>
      </w:ins>
    </w:p>
    <w:p w14:paraId="5119CACC" w14:textId="34620BBF" w:rsidR="002B2934" w:rsidRPr="00D21562" w:rsidRDefault="002B2934" w:rsidP="002B2934">
      <w:pPr>
        <w:pStyle w:val="B1"/>
        <w:rPr>
          <w:ins w:id="57" w:author="Jesus de Gregorio - 5" w:date="2023-07-11T12:44:00Z"/>
        </w:rPr>
      </w:pPr>
      <w:ins w:id="58" w:author="Jesus de Gregorio - 5" w:date="2023-07-11T12:44:00Z">
        <w:r w:rsidRPr="00D21562">
          <w:t>-</w:t>
        </w:r>
        <w:r w:rsidRPr="00D21562">
          <w:tab/>
        </w:r>
      </w:ins>
      <w:ins w:id="59" w:author="Jesus de Gregorio - 5" w:date="2023-07-11T13:08:00Z">
        <w:r w:rsidR="006F06CE">
          <w:t xml:space="preserve">add logic to determine the NF Group ID for a given RID, </w:t>
        </w:r>
      </w:ins>
      <w:ins w:id="60" w:author="Jesus de Gregorio - 5" w:date="2023-07-11T16:38:00Z">
        <w:r w:rsidR="00CE1D44">
          <w:t xml:space="preserve">either based on local configuration or </w:t>
        </w:r>
      </w:ins>
      <w:ins w:id="61" w:author="Jesus de Gregorio - 5" w:date="2023-07-11T13:08:00Z">
        <w:r w:rsidR="006F06CE">
          <w:t>by interacting with UDR</w:t>
        </w:r>
      </w:ins>
      <w:ins w:id="62" w:author="Jesus de Gregorio - 5" w:date="2023-07-11T12:44:00Z">
        <w:r>
          <w:t>.</w:t>
        </w:r>
      </w:ins>
    </w:p>
    <w:p w14:paraId="6585E33A" w14:textId="6A4C2AF8" w:rsidR="002B2934" w:rsidRPr="00D21562" w:rsidRDefault="006F06CE" w:rsidP="002B2934">
      <w:pPr>
        <w:rPr>
          <w:ins w:id="63" w:author="Jesus de Gregorio - 5" w:date="2023-07-11T12:44:00Z"/>
          <w:lang w:val="en-US" w:eastAsia="zh-CN"/>
        </w:rPr>
      </w:pPr>
      <w:ins w:id="64" w:author="Jesus de Gregorio - 5" w:date="2023-07-11T13:08:00Z">
        <w:r>
          <w:rPr>
            <w:lang w:val="en-US" w:eastAsia="zh-CN"/>
          </w:rPr>
          <w:t>UDR</w:t>
        </w:r>
      </w:ins>
      <w:ins w:id="65" w:author="Jesus de Gregorio - 5" w:date="2023-07-11T12:44:00Z">
        <w:r w:rsidR="002B2934" w:rsidRPr="00D21562">
          <w:rPr>
            <w:lang w:val="en-US" w:eastAsia="zh-CN"/>
          </w:rPr>
          <w:t>:</w:t>
        </w:r>
      </w:ins>
    </w:p>
    <w:p w14:paraId="125A209E" w14:textId="5A97CB7F" w:rsidR="002B2934" w:rsidRPr="00D21562" w:rsidRDefault="002B2934" w:rsidP="006F06CE">
      <w:pPr>
        <w:pStyle w:val="B1"/>
        <w:rPr>
          <w:ins w:id="66" w:author="Jesus de Gregorio - 5" w:date="2023-07-11T12:44:00Z"/>
          <w:lang w:eastAsia="zh-CN"/>
        </w:rPr>
      </w:pPr>
      <w:ins w:id="67" w:author="Jesus de Gregorio - 5" w:date="2023-07-11T12:44:00Z">
        <w:r w:rsidRPr="00D21562">
          <w:t>-</w:t>
        </w:r>
        <w:r w:rsidRPr="00D21562">
          <w:tab/>
        </w:r>
      </w:ins>
      <w:ins w:id="68" w:author="Jesus de Gregorio - 5" w:date="2023-07-11T13:09:00Z">
        <w:r w:rsidR="006F06CE">
          <w:rPr>
            <w:lang w:eastAsia="zh-CN"/>
          </w:rPr>
          <w:t>enhance the Nud</w:t>
        </w:r>
      </w:ins>
      <w:ins w:id="69" w:author="Jesus de Gregorio - 5" w:date="2023-07-11T13:10:00Z">
        <w:r w:rsidR="006F06CE">
          <w:rPr>
            <w:lang w:eastAsia="zh-CN"/>
          </w:rPr>
          <w:t>r</w:t>
        </w:r>
      </w:ins>
      <w:ins w:id="70" w:author="Jesus de Gregorio - 5" w:date="2023-07-11T13:09:00Z">
        <w:r w:rsidR="006F06CE">
          <w:rPr>
            <w:lang w:eastAsia="zh-CN"/>
          </w:rPr>
          <w:t>_GroupID</w:t>
        </w:r>
      </w:ins>
      <w:ins w:id="71" w:author="Jesus de Gregorio - 5" w:date="2023-07-11T13:10:00Z">
        <w:r w:rsidR="006F06CE">
          <w:rPr>
            <w:lang w:eastAsia="zh-CN"/>
          </w:rPr>
          <w:t>m</w:t>
        </w:r>
      </w:ins>
      <w:ins w:id="72" w:author="Jesus de Gregorio - 5" w:date="2023-07-11T13:09:00Z">
        <w:r w:rsidR="006F06CE">
          <w:rPr>
            <w:lang w:eastAsia="zh-CN"/>
          </w:rPr>
          <w:t>ap API to support receiving the RID as input for the mapping</w:t>
        </w:r>
      </w:ins>
      <w:ins w:id="73" w:author="Jesus de Gregorio - 5" w:date="2023-07-11T13:08:00Z">
        <w:r w:rsidR="006F06CE">
          <w:rPr>
            <w:lang w:eastAsia="zh-CN"/>
          </w:rPr>
          <w:t>.</w:t>
        </w:r>
      </w:ins>
    </w:p>
    <w:p w14:paraId="26A212EF" w14:textId="094479F4" w:rsidR="002B2934" w:rsidRPr="00627FF7" w:rsidRDefault="002B2934" w:rsidP="002B2934">
      <w:pPr>
        <w:pStyle w:val="Heading3"/>
        <w:rPr>
          <w:ins w:id="74" w:author="Jesus de Gregorio - 5" w:date="2023-07-11T12:44:00Z"/>
          <w:lang w:val="en-US"/>
        </w:rPr>
      </w:pPr>
      <w:bookmarkStart w:id="75" w:name="_Toc136842788"/>
      <w:ins w:id="76" w:author="Jesus de Gregorio - 5" w:date="2023-07-11T12:44:00Z">
        <w:r>
          <w:rPr>
            <w:rFonts w:hint="eastAsia"/>
            <w:lang w:eastAsia="zh-CN"/>
          </w:rPr>
          <w:t>6</w:t>
        </w:r>
        <w:r w:rsidRPr="00D21562">
          <w:t>.</w:t>
        </w:r>
      </w:ins>
      <w:ins w:id="77" w:author="Jesus de Gregorio - 5" w:date="2023-07-11T12:46:00Z">
        <w:r w:rsidRPr="002B2934">
          <w:rPr>
            <w:highlight w:val="yellow"/>
          </w:rPr>
          <w:t>x</w:t>
        </w:r>
      </w:ins>
      <w:ins w:id="78" w:author="Jesus de Gregorio - 5" w:date="2023-07-11T12:44:00Z">
        <w:r w:rsidRPr="00D21562">
          <w:t>.3</w:t>
        </w:r>
        <w:r w:rsidRPr="00D21562">
          <w:tab/>
          <w:t>Pros</w:t>
        </w:r>
        <w:bookmarkEnd w:id="75"/>
      </w:ins>
    </w:p>
    <w:p w14:paraId="32BD23E1" w14:textId="0B9588D9" w:rsidR="002B2934" w:rsidRPr="004817EF" w:rsidRDefault="002B2934" w:rsidP="002B2934">
      <w:pPr>
        <w:rPr>
          <w:ins w:id="79" w:author="Jesus de Gregorio - 5" w:date="2023-07-11T12:44:00Z"/>
        </w:rPr>
      </w:pPr>
      <w:ins w:id="80" w:author="Jesus de Gregorio - 5" w:date="2023-07-11T12:44:00Z">
        <w:r>
          <w:t xml:space="preserve">This solution provides </w:t>
        </w:r>
      </w:ins>
      <w:ins w:id="81" w:author="Jesus de Gregorio - 5" w:date="2023-07-11T13:10:00Z">
        <w:r w:rsidR="006F06CE">
          <w:t xml:space="preserve">a very simple enhancements to relieve the configuration of large sets of RID in NF </w:t>
        </w:r>
      </w:ins>
      <w:ins w:id="82" w:author="Jesus de Gregorio - 5" w:date="2023-07-11T13:11:00Z">
        <w:r w:rsidR="006F06CE">
          <w:t xml:space="preserve">producers' </w:t>
        </w:r>
      </w:ins>
      <w:ins w:id="83" w:author="Jesus de Gregorio - 5" w:date="2023-07-11T16:39:00Z">
        <w:r w:rsidR="00CE1D44">
          <w:t>NFProfile and</w:t>
        </w:r>
      </w:ins>
      <w:ins w:id="84" w:author="Jesus de Gregorio - 5" w:date="2023-07-11T13:11:00Z">
        <w:r w:rsidR="006F06CE">
          <w:t xml:space="preserve"> lowering the size of these profiles</w:t>
        </w:r>
      </w:ins>
      <w:ins w:id="85" w:author="Jesus de Gregorio - 5" w:date="2023-07-11T12:44:00Z">
        <w:r>
          <w:t>.</w:t>
        </w:r>
      </w:ins>
    </w:p>
    <w:p w14:paraId="1D164C67" w14:textId="7917D1B0" w:rsidR="002B2934" w:rsidRDefault="002B2934" w:rsidP="002B2934">
      <w:pPr>
        <w:pStyle w:val="Heading3"/>
        <w:rPr>
          <w:ins w:id="86" w:author="Jesus de Gregorio - 5" w:date="2023-07-11T12:44:00Z"/>
        </w:rPr>
      </w:pPr>
      <w:bookmarkStart w:id="87" w:name="_Toc136842789"/>
      <w:ins w:id="88" w:author="Jesus de Gregorio - 5" w:date="2023-07-11T12:44:00Z">
        <w:r>
          <w:rPr>
            <w:rFonts w:hint="eastAsia"/>
            <w:lang w:eastAsia="zh-CN"/>
          </w:rPr>
          <w:t>6</w:t>
        </w:r>
        <w:r w:rsidRPr="00D21562">
          <w:t>.</w:t>
        </w:r>
      </w:ins>
      <w:ins w:id="89" w:author="Jesus de Gregorio - 5" w:date="2023-07-11T12:46:00Z">
        <w:r w:rsidRPr="002B2934">
          <w:rPr>
            <w:highlight w:val="yellow"/>
          </w:rPr>
          <w:t>x</w:t>
        </w:r>
      </w:ins>
      <w:ins w:id="90" w:author="Jesus de Gregorio - 5" w:date="2023-07-11T12:44:00Z">
        <w:r w:rsidRPr="00D21562">
          <w:t>.4</w:t>
        </w:r>
        <w:r w:rsidRPr="00D21562">
          <w:tab/>
          <w:t>Cons</w:t>
        </w:r>
        <w:bookmarkEnd w:id="87"/>
      </w:ins>
    </w:p>
    <w:p w14:paraId="7B7DC0D7" w14:textId="143F6746" w:rsidR="002B2934" w:rsidRPr="00664A0D" w:rsidRDefault="006F06CE" w:rsidP="002B2934">
      <w:pPr>
        <w:rPr>
          <w:ins w:id="91" w:author="Jesus de Gregorio - 5" w:date="2023-07-11T12:44:00Z"/>
          <w:lang w:val="en-US"/>
        </w:rPr>
      </w:pPr>
      <w:ins w:id="92" w:author="Jesus de Gregorio - 5" w:date="2023-07-11T13:11:00Z">
        <w:r>
          <w:rPr>
            <w:lang w:eastAsia="zh-CN"/>
          </w:rPr>
          <w:t>None identified</w:t>
        </w:r>
      </w:ins>
      <w:ins w:id="93" w:author="Jesus de Gregorio - 5" w:date="2023-07-11T12:44:00Z">
        <w:r w:rsidR="002B2934">
          <w:rPr>
            <w:rFonts w:hint="eastAsia"/>
            <w:lang w:val="en-US" w:eastAsia="zh-CN"/>
          </w:rPr>
          <w:t>.</w:t>
        </w:r>
      </w:ins>
    </w:p>
    <w:p w14:paraId="75903A2E" w14:textId="519C18FB" w:rsidR="00C21836" w:rsidRPr="006B5418" w:rsidRDefault="00C21836" w:rsidP="00C21836">
      <w:pPr>
        <w:rPr>
          <w:lang w:val="en-US"/>
        </w:rPr>
      </w:pPr>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499028" w14:textId="77777777" w:rsidR="006F06CE" w:rsidRDefault="006F06CE" w:rsidP="006F06CE">
      <w:pPr>
        <w:pStyle w:val="Heading2"/>
        <w:rPr>
          <w:lang w:eastAsia="zh-CN"/>
        </w:rPr>
      </w:pPr>
      <w:bookmarkStart w:id="94" w:name="_Toc39050172"/>
      <w:bookmarkStart w:id="95" w:name="_Toc136842826"/>
      <w:r>
        <w:rPr>
          <w:rFonts w:hint="eastAsia"/>
          <w:lang w:eastAsia="zh-CN"/>
        </w:rPr>
        <w:t>7.1</w:t>
      </w:r>
      <w:r>
        <w:rPr>
          <w:rFonts w:hint="eastAsia"/>
          <w:lang w:eastAsia="zh-CN"/>
        </w:rPr>
        <w:tab/>
        <w:t>Evaluation of Solutions for Key Issue#1</w:t>
      </w:r>
      <w:bookmarkEnd w:id="94"/>
      <w:bookmarkEnd w:id="95"/>
    </w:p>
    <w:p w14:paraId="012C4153" w14:textId="77777777" w:rsidR="006F06CE" w:rsidRDefault="006F06CE" w:rsidP="006F06CE">
      <w:pPr>
        <w:pStyle w:val="Heading3"/>
        <w:rPr>
          <w:lang w:eastAsia="zh-CN"/>
        </w:rPr>
      </w:pPr>
      <w:bookmarkStart w:id="96" w:name="_Toc136842827"/>
      <w:r>
        <w:rPr>
          <w:lang w:eastAsia="zh-CN"/>
        </w:rPr>
        <w:t>7.1.1</w:t>
      </w:r>
      <w:r>
        <w:rPr>
          <w:lang w:eastAsia="zh-CN"/>
        </w:rPr>
        <w:tab/>
        <w:t>Synchronization of Shareable Data</w:t>
      </w:r>
      <w:bookmarkEnd w:id="96"/>
    </w:p>
    <w:p w14:paraId="19D2CB1F" w14:textId="77777777" w:rsidR="006F06CE" w:rsidRPr="00D44868" w:rsidRDefault="006F06CE" w:rsidP="006F06CE">
      <w:pPr>
        <w:pStyle w:val="Heading4"/>
        <w:rPr>
          <w:lang w:eastAsia="zh-CN"/>
        </w:rPr>
      </w:pPr>
      <w:bookmarkStart w:id="97" w:name="_Toc136842828"/>
      <w:r>
        <w:rPr>
          <w:lang w:eastAsia="zh-CN"/>
        </w:rPr>
        <w:t>7.1.1.1</w:t>
      </w:r>
      <w:r>
        <w:rPr>
          <w:lang w:eastAsia="zh-CN"/>
        </w:rPr>
        <w:tab/>
        <w:t>Configured Shareable Data</w:t>
      </w:r>
      <w:bookmarkEnd w:id="97"/>
    </w:p>
    <w:p w14:paraId="46C7200E" w14:textId="77777777" w:rsidR="006F06CE" w:rsidRPr="00780EBB" w:rsidRDefault="006F06CE" w:rsidP="006F06CE">
      <w:pPr>
        <w:rPr>
          <w:lang w:eastAsia="zh-CN"/>
        </w:rPr>
      </w:pPr>
      <w:r>
        <w:rPr>
          <w:lang w:eastAsia="zh-CN"/>
        </w:rPr>
        <w:t xml:space="preserve">NF configuration data (configured by means of OAM at the NF/NF set) have an impact on the NF's profile data stored at the NRF. Profile data stored at the NRF are either statically configured by means of OAM (in sync with the data configured at the NF/NF set), or dynamically </w:t>
      </w:r>
      <w:r w:rsidRPr="00780EBB">
        <w:rPr>
          <w:lang w:eastAsia="zh-CN"/>
        </w:rPr>
        <w:t>registered by the NF (avoiding synchronization issues).</w:t>
      </w:r>
    </w:p>
    <w:p w14:paraId="60259C7A" w14:textId="77777777" w:rsidR="006F06CE" w:rsidRPr="00780EBB" w:rsidRDefault="006F06CE" w:rsidP="006F06CE">
      <w:pPr>
        <w:rPr>
          <w:lang w:eastAsia="zh-CN"/>
        </w:rPr>
      </w:pPr>
      <w:r w:rsidRPr="00780EBB">
        <w:rPr>
          <w:lang w:eastAsia="zh-CN"/>
        </w:rPr>
        <w:t>Similarly for shared configuration data and their IDs, which are configured by means of OAM at all sharing NFs/NF sets: The corresponding shared data / set profile and IDs needs to be stored at the NRF.</w:t>
      </w:r>
    </w:p>
    <w:p w14:paraId="1DF0DF52" w14:textId="77777777" w:rsidR="006F06CE" w:rsidRPr="00780EBB" w:rsidRDefault="006F06CE" w:rsidP="006F06CE">
      <w:pPr>
        <w:rPr>
          <w:lang w:eastAsia="zh-CN"/>
        </w:rPr>
      </w:pPr>
      <w:r w:rsidRPr="00780EBB">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3CB40EF4" w14:textId="77777777" w:rsidR="006F06CE" w:rsidRPr="00780EBB" w:rsidRDefault="006F06CE" w:rsidP="006F06CE">
      <w:pPr>
        <w:rPr>
          <w:lang w:eastAsia="zh-CN"/>
        </w:rPr>
      </w:pPr>
      <w:r w:rsidRPr="00780EBB">
        <w:rPr>
          <w:lang w:eastAsia="zh-CN"/>
        </w:rPr>
        <w:t>The synchronization issue between NRFs is addressed by solution #4 which proposes a higher level NRF to store the shared data, at the cost of higher NRF to NRF traffic, to retrieve the shared data when needed.</w:t>
      </w:r>
    </w:p>
    <w:p w14:paraId="62AE6906" w14:textId="77777777" w:rsidR="006F06CE" w:rsidRPr="00780EBB" w:rsidRDefault="006F06CE" w:rsidP="006F06CE">
      <w:pPr>
        <w:rPr>
          <w:lang w:eastAsia="zh-CN"/>
        </w:rPr>
      </w:pPr>
      <w:r w:rsidRPr="00780EBB">
        <w:rPr>
          <w:lang w:eastAsia="zh-CN"/>
        </w:rPr>
        <w:t>Similarly, solution #1 proposes as an option to sync NRFs by means of an operator granted NF (</w:t>
      </w:r>
      <w:proofErr w:type="gramStart"/>
      <w:r w:rsidRPr="00780EBB">
        <w:rPr>
          <w:lang w:eastAsia="zh-CN"/>
        </w:rPr>
        <w:t>e.g.</w:t>
      </w:r>
      <w:proofErr w:type="gramEnd"/>
      <w:r w:rsidRPr="00780EBB">
        <w:rPr>
          <w:lang w:eastAsia="zh-CN"/>
        </w:rPr>
        <w:t xml:space="preserve"> special UDR).</w:t>
      </w:r>
    </w:p>
    <w:p w14:paraId="580008D5" w14:textId="77777777" w:rsidR="006F06CE" w:rsidRDefault="006F06CE" w:rsidP="006F06CE">
      <w:pPr>
        <w:rPr>
          <w:lang w:eastAsia="zh-CN"/>
        </w:rPr>
      </w:pPr>
      <w:r w:rsidRPr="00780EBB">
        <w:rPr>
          <w:lang w:eastAsia="zh-CN"/>
        </w:rPr>
        <w:t>Still synchronization between NFs, between NF sets and between NF and NRF rem</w:t>
      </w:r>
      <w:r>
        <w:rPr>
          <w:lang w:eastAsia="zh-CN"/>
        </w:rPr>
        <w:t>ains an issue adding complexity to network configuration.</w:t>
      </w:r>
    </w:p>
    <w:p w14:paraId="145FC4AC" w14:textId="77777777" w:rsidR="006F06CE" w:rsidRDefault="006F06CE" w:rsidP="006F06CE">
      <w:pPr>
        <w:rPr>
          <w:lang w:eastAsia="zh-CN"/>
        </w:rPr>
      </w:pPr>
      <w:r>
        <w:rPr>
          <w:lang w:eastAsia="zh-CN"/>
        </w:rPr>
        <w:t>Solution #2 (option A) and solution #5 propose to configure/provision shareable data (NF set profiles) and their IDs (NF set ID) at a single place (the NF set), avoiding all kinds of synchronization issues.</w:t>
      </w:r>
    </w:p>
    <w:p w14:paraId="3908C68A" w14:textId="77777777" w:rsidR="006F06CE" w:rsidRDefault="006F06CE" w:rsidP="006F06CE">
      <w:pPr>
        <w:rPr>
          <w:lang w:eastAsia="zh-CN"/>
        </w:rPr>
      </w:pPr>
      <w:r>
        <w:rPr>
          <w:lang w:eastAsia="zh-CN"/>
        </w:rPr>
        <w:lastRenderedPageBreak/>
        <w:t>Solution #2 (option B) proposes to configure/provision shareable data (NF set profiles) and their IDs (NF set IDs) at two places (a single NRF set and a single NF set) allowing to minimize synchronization issues.</w:t>
      </w:r>
    </w:p>
    <w:p w14:paraId="20B55D9F" w14:textId="77777777" w:rsidR="006F06CE" w:rsidRDefault="006F06CE" w:rsidP="006F06CE">
      <w:pPr>
        <w:rPr>
          <w:lang w:eastAsia="zh-CN"/>
        </w:rPr>
      </w:pPr>
      <w:r>
        <w:rPr>
          <w:rFonts w:hint="eastAsia"/>
          <w:lang w:eastAsia="zh-CN"/>
        </w:rPr>
        <w:t>S</w:t>
      </w:r>
      <w:r>
        <w:rPr>
          <w:lang w:eastAsia="zh-CN"/>
        </w:rPr>
        <w:t>olution #8 and #9 proposes similar way to avoid duplicate subscription and change notification, via the UDSF and NRF determination. However, the basis of the solution might be inaccurate, as the NF will only determine to trigger the subscription when no shared data can be found locally, thus no duplication subscription will be received by the NRF, and the NRF does not need to avoid duplicate notification to the NFs within the same NF set.</w:t>
      </w:r>
    </w:p>
    <w:p w14:paraId="72BCBCC7" w14:textId="4412E475" w:rsidR="00C21836" w:rsidRPr="006F06CE" w:rsidRDefault="006F06CE" w:rsidP="00CD2478">
      <w:ins w:id="98" w:author="Jesus de Gregorio - 5" w:date="2023-07-11T13:14:00Z">
        <w:r>
          <w:t>Solution #</w:t>
        </w:r>
        <w:r w:rsidRPr="006F06CE">
          <w:rPr>
            <w:highlight w:val="yellow"/>
          </w:rPr>
          <w:t>X</w:t>
        </w:r>
        <w:r>
          <w:t xml:space="preserve"> proposes to delegate the configuration of a certain type of shareable data (Routing I</w:t>
        </w:r>
      </w:ins>
      <w:ins w:id="99" w:author="Jesus de Gregorio - 5" w:date="2023-07-11T13:15:00Z">
        <w:r>
          <w:t xml:space="preserve">ndicators) to the </w:t>
        </w:r>
      </w:ins>
      <w:ins w:id="100" w:author="Jesus de Gregorio - 5" w:date="2023-07-11T16:39:00Z">
        <w:r w:rsidR="00CE1D44">
          <w:t xml:space="preserve">NRF or </w:t>
        </w:r>
      </w:ins>
      <w:ins w:id="101" w:author="Jesus de Gregorio - 5" w:date="2023-07-11T16:40:00Z">
        <w:r w:rsidR="00CE1D44">
          <w:t>UDR and</w:t>
        </w:r>
      </w:ins>
      <w:ins w:id="102" w:author="Jesus de Gregorio - 5" w:date="2023-07-11T13:15:00Z">
        <w:r>
          <w:t xml:space="preserve"> let the NRF find out the mapping between RID and NF Group ID </w:t>
        </w:r>
      </w:ins>
      <w:ins w:id="103" w:author="Jesus de Gregorio - 5" w:date="2023-07-11T16:39:00Z">
        <w:r w:rsidR="00CE1D44">
          <w:t xml:space="preserve">based on local configuration or </w:t>
        </w:r>
      </w:ins>
      <w:ins w:id="104" w:author="Jesus de Gregorio - 5" w:date="2023-07-11T13:15:00Z">
        <w:r>
          <w:t>via an existing API</w:t>
        </w:r>
      </w:ins>
      <w:ins w:id="105" w:author="Jesus de Gregorio - 5" w:date="2023-07-11T16:40:00Z">
        <w:r w:rsidR="00CE1D44" w:rsidRPr="00CE1D44">
          <w:t xml:space="preserve"> </w:t>
        </w:r>
        <w:r w:rsidR="00CE1D44">
          <w:t>with the UDR</w:t>
        </w:r>
      </w:ins>
      <w:ins w:id="106" w:author="Jesus de Gregorio - 5" w:date="2023-07-11T13:15:00Z">
        <w:r>
          <w:t>.</w:t>
        </w:r>
      </w:ins>
      <w:ins w:id="107" w:author="Jesus de Gregorio - 5" w:date="2023-07-11T13:16:00Z">
        <w:r>
          <w:t xml:space="preserve"> This approach is quite </w:t>
        </w:r>
        <w:proofErr w:type="gramStart"/>
        <w:r>
          <w:t>similar to</w:t>
        </w:r>
        <w:proofErr w:type="gramEnd"/>
        <w:r>
          <w:t xml:space="preserve"> the existing mechanism for handling SUPI ranges</w:t>
        </w:r>
      </w:ins>
      <w:ins w:id="108" w:author="Jesus de Gregorio - 5" w:date="2023-07-11T16:40:00Z">
        <w:r w:rsidR="00CE1D44">
          <w:t>,</w:t>
        </w:r>
      </w:ins>
      <w:ins w:id="109" w:author="Jesus de Gregorio - 5" w:date="2023-07-11T13:16:00Z">
        <w:r>
          <w:t xml:space="preserve"> and in that sense, it does not bring any additional </w:t>
        </w:r>
      </w:ins>
      <w:ins w:id="110" w:author="Jesus de Gregorio - 5" w:date="2023-07-11T13:17:00Z">
        <w:r>
          <w:t>issue</w:t>
        </w:r>
        <w:r w:rsidR="00483A0F">
          <w:t xml:space="preserve"> related to configuration, discovery or change of such shareable data</w:t>
        </w:r>
      </w:ins>
      <w:ins w:id="111" w:author="Jesus de Gregorio - 5" w:date="2023-07-11T13:18:00Z">
        <w:r w:rsidR="00483A0F">
          <w:t>, compared to the existing mechanism already in place for mapping between SUPI and NF Group ID</w:t>
        </w:r>
      </w:ins>
      <w:ins w:id="112" w:author="Jesus de Gregorio - 5" w:date="2023-07-11T13:17:00Z">
        <w:r>
          <w:t>.</w:t>
        </w:r>
      </w:ins>
    </w:p>
    <w:p w14:paraId="34CC70EA" w14:textId="77777777" w:rsidR="00D373FE" w:rsidRPr="006B5418" w:rsidRDefault="00D373FE"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782C2E" w14:textId="77777777" w:rsidR="00483A0F" w:rsidRDefault="00483A0F" w:rsidP="00483A0F">
      <w:pPr>
        <w:pStyle w:val="Heading3"/>
        <w:rPr>
          <w:lang w:eastAsia="zh-CN"/>
        </w:rPr>
      </w:pPr>
      <w:bookmarkStart w:id="113" w:name="_Toc136842831"/>
      <w:r>
        <w:rPr>
          <w:lang w:eastAsia="zh-CN"/>
        </w:rPr>
        <w:t>7.1.2</w:t>
      </w:r>
      <w:r>
        <w:rPr>
          <w:lang w:eastAsia="zh-CN"/>
        </w:rPr>
        <w:tab/>
        <w:t>Storage requirements</w:t>
      </w:r>
      <w:bookmarkEnd w:id="113"/>
    </w:p>
    <w:p w14:paraId="4943B41B" w14:textId="77777777" w:rsidR="00483A0F" w:rsidRPr="00044BEA" w:rsidRDefault="00483A0F" w:rsidP="00483A0F">
      <w:pPr>
        <w:pStyle w:val="Heading4"/>
        <w:rPr>
          <w:lang w:eastAsia="zh-CN"/>
        </w:rPr>
      </w:pPr>
      <w:bookmarkStart w:id="114" w:name="_Toc136842832"/>
      <w:r>
        <w:rPr>
          <w:lang w:eastAsia="zh-CN"/>
        </w:rPr>
        <w:t>7.1.2.1</w:t>
      </w:r>
      <w:r>
        <w:rPr>
          <w:lang w:eastAsia="zh-CN"/>
        </w:rPr>
        <w:tab/>
        <w:t>Storage of configured data</w:t>
      </w:r>
      <w:bookmarkEnd w:id="114"/>
    </w:p>
    <w:p w14:paraId="45615004" w14:textId="77777777" w:rsidR="00483A0F" w:rsidRDefault="00483A0F" w:rsidP="00483A0F">
      <w:pPr>
        <w:rPr>
          <w:lang w:eastAsia="zh-CN"/>
        </w:rPr>
      </w:pPr>
      <w:r>
        <w:rPr>
          <w:lang w:eastAsia="zh-CN"/>
        </w:rPr>
        <w:t>Storing/configuring multiple copies of the same configured data (</w:t>
      </w:r>
      <w:proofErr w:type="gramStart"/>
      <w:r>
        <w:rPr>
          <w:lang w:eastAsia="zh-CN"/>
        </w:rPr>
        <w:t>i.e.</w:t>
      </w:r>
      <w:proofErr w:type="gramEnd"/>
      <w:r>
        <w:rPr>
          <w:lang w:eastAsia="zh-CN"/>
        </w:rPr>
        <w:t xml:space="preserve"> redundant data) at an NF is an issue addressed by solutions #1, #2, #4 and #5. However, storing requirements for a single copy of shared data differ. It is beneficial to store/configure shared data at a single place in the network.</w:t>
      </w:r>
    </w:p>
    <w:p w14:paraId="41478BFC" w14:textId="77777777" w:rsidR="00483A0F" w:rsidRPr="00780EBB" w:rsidRDefault="00483A0F" w:rsidP="00483A0F">
      <w:pPr>
        <w:rPr>
          <w:lang w:eastAsia="zh-CN"/>
        </w:rPr>
      </w:pPr>
      <w:r>
        <w:rPr>
          <w:lang w:eastAsia="zh-CN"/>
        </w:rPr>
        <w:t>Solution #1 proposes to confi</w:t>
      </w:r>
      <w:r w:rsidRPr="00780EBB">
        <w:rPr>
          <w:lang w:eastAsia="zh-CN"/>
        </w:rPr>
        <w:t>gure/store shared data at all or multiple NRFs /NRF set in the PLMN.</w:t>
      </w:r>
    </w:p>
    <w:p w14:paraId="70D216EA" w14:textId="77777777" w:rsidR="00483A0F" w:rsidRPr="00780EBB" w:rsidRDefault="00483A0F" w:rsidP="00483A0F">
      <w:pPr>
        <w:rPr>
          <w:lang w:eastAsia="zh-CN"/>
        </w:rPr>
      </w:pPr>
      <w:r w:rsidRPr="00780EBB">
        <w:rPr>
          <w:lang w:eastAsia="zh-CN"/>
        </w:rPr>
        <w:t>Solution #4 proposes to configure/store shared data at a single higher level NRF /NRF set.</w:t>
      </w:r>
    </w:p>
    <w:p w14:paraId="46C5FD14" w14:textId="77777777" w:rsidR="00483A0F" w:rsidRPr="00780EBB" w:rsidRDefault="00483A0F" w:rsidP="00483A0F">
      <w:pPr>
        <w:rPr>
          <w:lang w:eastAsia="zh-CN"/>
        </w:rPr>
      </w:pPr>
      <w:r w:rsidRPr="00780EBB">
        <w:rPr>
          <w:lang w:eastAsia="zh-CN"/>
        </w:rPr>
        <w:t>Solution #2 option A proposes to configure/store shared data (NF set profiles) at a single NF set.</w:t>
      </w:r>
    </w:p>
    <w:p w14:paraId="348ABBA9" w14:textId="77777777" w:rsidR="00483A0F" w:rsidRPr="00780EBB" w:rsidRDefault="00483A0F" w:rsidP="00483A0F">
      <w:pPr>
        <w:rPr>
          <w:lang w:eastAsia="zh-CN"/>
        </w:rPr>
      </w:pPr>
      <w:r w:rsidRPr="00780EBB">
        <w:rPr>
          <w:lang w:eastAsia="zh-CN"/>
        </w:rPr>
        <w:t>Solution #2 option B proposes to configure/store shared data (NF set profiles) at a single NRF/NRF set.</w:t>
      </w:r>
    </w:p>
    <w:p w14:paraId="494E229A" w14:textId="77777777" w:rsidR="00483A0F" w:rsidRDefault="00483A0F" w:rsidP="00483A0F">
      <w:pPr>
        <w:rPr>
          <w:lang w:eastAsia="zh-CN"/>
        </w:rPr>
      </w:pPr>
      <w:r w:rsidRPr="00780EBB">
        <w:rPr>
          <w:lang w:eastAsia="zh-CN"/>
        </w:rPr>
        <w:t>Solution #5 proposes to configure/store shared data at a single NF set.</w:t>
      </w:r>
    </w:p>
    <w:p w14:paraId="5592507A" w14:textId="5F5D020C" w:rsidR="00483A0F" w:rsidRDefault="00483A0F" w:rsidP="00483A0F">
      <w:pPr>
        <w:rPr>
          <w:ins w:id="115" w:author="Jesus de Gregorio - 5" w:date="2023-07-11T13:21:00Z"/>
          <w:lang w:eastAsia="zh-CN"/>
        </w:rPr>
      </w:pPr>
      <w:r>
        <w:rPr>
          <w:rFonts w:hint="eastAsia"/>
          <w:lang w:eastAsia="zh-CN"/>
        </w:rPr>
        <w:t>S</w:t>
      </w:r>
      <w:r>
        <w:rPr>
          <w:lang w:eastAsia="zh-CN"/>
        </w:rPr>
        <w:t>olution #8 and #9 proposes to configure/store shared data at a single NF set.</w:t>
      </w:r>
    </w:p>
    <w:p w14:paraId="0E245F9A" w14:textId="67DF3395" w:rsidR="00483A0F" w:rsidRDefault="00483A0F" w:rsidP="00483A0F">
      <w:pPr>
        <w:rPr>
          <w:lang w:eastAsia="zh-CN"/>
        </w:rPr>
      </w:pPr>
      <w:ins w:id="116" w:author="Jesus de Gregorio - 5" w:date="2023-07-11T13:21:00Z">
        <w:r>
          <w:rPr>
            <w:lang w:eastAsia="zh-CN"/>
          </w:rPr>
          <w:t>Solution #</w:t>
        </w:r>
        <w:r w:rsidRPr="00483A0F">
          <w:rPr>
            <w:highlight w:val="yellow"/>
            <w:lang w:eastAsia="zh-CN"/>
          </w:rPr>
          <w:t>X</w:t>
        </w:r>
        <w:r>
          <w:rPr>
            <w:lang w:eastAsia="zh-CN"/>
          </w:rPr>
          <w:t xml:space="preserve"> proposes to configure Routing Indicator to NF Group ID mapping at the</w:t>
        </w:r>
      </w:ins>
      <w:ins w:id="117" w:author="Jesus de Gregorio - 5" w:date="2023-07-11T16:41:00Z">
        <w:r w:rsidR="00CE1D44" w:rsidRPr="00CE1D44">
          <w:rPr>
            <w:lang w:eastAsia="zh-CN"/>
          </w:rPr>
          <w:t xml:space="preserve"> </w:t>
        </w:r>
        <w:r w:rsidR="00CE1D44">
          <w:rPr>
            <w:lang w:eastAsia="zh-CN"/>
          </w:rPr>
          <w:t xml:space="preserve">NRF or in the </w:t>
        </w:r>
      </w:ins>
      <w:ins w:id="118" w:author="Jesus de Gregorio - 5" w:date="2023-07-11T13:21:00Z">
        <w:r>
          <w:rPr>
            <w:lang w:eastAsia="zh-CN"/>
          </w:rPr>
          <w:t>UDR, rather than at the NFProfile of the producer (UDM, AUSF, AAnF).</w:t>
        </w:r>
      </w:ins>
    </w:p>
    <w:p w14:paraId="7BECAEB0" w14:textId="2E5F94CB" w:rsidR="00A32441" w:rsidRDefault="00A32441" w:rsidP="00A32441"/>
    <w:p w14:paraId="3443839B" w14:textId="77777777" w:rsidR="00483A0F" w:rsidRPr="006B5418" w:rsidRDefault="00483A0F" w:rsidP="00483A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136842834"/>
      <w:r w:rsidRPr="006B5418">
        <w:rPr>
          <w:rFonts w:ascii="Arial" w:hAnsi="Arial" w:cs="Arial"/>
          <w:color w:val="0000FF"/>
          <w:sz w:val="28"/>
          <w:szCs w:val="28"/>
          <w:lang w:val="en-US"/>
        </w:rPr>
        <w:t>* * * Next Change * * * *</w:t>
      </w:r>
    </w:p>
    <w:p w14:paraId="4A3ABEBE" w14:textId="77777777" w:rsidR="00483A0F" w:rsidRDefault="00483A0F" w:rsidP="00483A0F">
      <w:pPr>
        <w:pStyle w:val="Heading3"/>
        <w:rPr>
          <w:lang w:eastAsia="zh-CN"/>
        </w:rPr>
      </w:pPr>
      <w:r>
        <w:rPr>
          <w:lang w:eastAsia="zh-CN"/>
        </w:rPr>
        <w:t>7.1.3</w:t>
      </w:r>
      <w:r>
        <w:rPr>
          <w:lang w:eastAsia="zh-CN"/>
        </w:rPr>
        <w:tab/>
        <w:t>Discovery procedure</w:t>
      </w:r>
      <w:bookmarkEnd w:id="119"/>
    </w:p>
    <w:p w14:paraId="4AB46321" w14:textId="77777777" w:rsidR="00483A0F" w:rsidRDefault="00483A0F" w:rsidP="00483A0F">
      <w:pPr>
        <w:rPr>
          <w:lang w:eastAsia="zh-CN"/>
        </w:rPr>
      </w:pPr>
      <w:r>
        <w:rPr>
          <w:lang w:eastAsia="zh-CN"/>
        </w:rPr>
        <w:t xml:space="preserve">Solutions #1, </w:t>
      </w:r>
      <w:r w:rsidRPr="00603AE8">
        <w:rPr>
          <w:lang w:eastAsia="zh-CN"/>
        </w:rPr>
        <w:t>#2, #4 and</w:t>
      </w:r>
      <w:r>
        <w:rPr>
          <w:lang w:eastAsia="zh-CN"/>
        </w:rPr>
        <w:t xml:space="preserve"> #5 propose optimizations, differing </w:t>
      </w:r>
      <w:proofErr w:type="gramStart"/>
      <w:r>
        <w:rPr>
          <w:lang w:eastAsia="zh-CN"/>
        </w:rPr>
        <w:t>with regard to</w:t>
      </w:r>
      <w:proofErr w:type="gramEnd"/>
      <w:r>
        <w:rPr>
          <w:lang w:eastAsia="zh-CN"/>
        </w:rPr>
        <w:t xml:space="preserve"> discovery response message length and number of message roundtrips.</w:t>
      </w:r>
    </w:p>
    <w:p w14:paraId="054BB63E" w14:textId="77777777" w:rsidR="00483A0F" w:rsidRDefault="00483A0F" w:rsidP="00483A0F">
      <w:pPr>
        <w:rPr>
          <w:lang w:eastAsia="zh-CN"/>
        </w:rPr>
      </w:pPr>
      <w:r>
        <w:rPr>
          <w:lang w:eastAsia="zh-CN"/>
        </w:rPr>
        <w:t>Solution #</w:t>
      </w:r>
      <w:r w:rsidRPr="00603AE8">
        <w:rPr>
          <w:lang w:eastAsia="zh-CN"/>
        </w:rPr>
        <w:t>1, alternative</w:t>
      </w:r>
      <w:r>
        <w:rPr>
          <w:lang w:eastAsia="zh-CN"/>
        </w:rPr>
        <w:t xml:space="preserve"> 2 of solution #</w:t>
      </w:r>
      <w:r w:rsidRPr="00603AE8">
        <w:rPr>
          <w:lang w:eastAsia="zh-CN"/>
        </w:rPr>
        <w:t>2 and solution #4 propose</w:t>
      </w:r>
      <w:r>
        <w:rPr>
          <w:lang w:eastAsia="zh-CN"/>
        </w:rPr>
        <w:t xml:space="preserv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449B266A" w14:textId="77777777" w:rsidR="00483A0F" w:rsidRDefault="00483A0F" w:rsidP="00483A0F">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0F1D8BB3" w14:textId="77777777" w:rsidR="00483A0F" w:rsidRDefault="00483A0F" w:rsidP="00483A0F">
      <w:pPr>
        <w:rPr>
          <w:lang w:eastAsia="zh-CN"/>
        </w:rPr>
      </w:pPr>
      <w:r>
        <w:rPr>
          <w:lang w:eastAsia="zh-CN"/>
        </w:rPr>
        <w:t>With solution #3 the response message length is reduced at the cost of more roundtrips.</w:t>
      </w:r>
    </w:p>
    <w:p w14:paraId="7B8507AC" w14:textId="1D1CADEC" w:rsidR="00483A0F" w:rsidRDefault="00483A0F" w:rsidP="00483A0F">
      <w:pPr>
        <w:rPr>
          <w:ins w:id="120" w:author="Jesus de Gregorio - 5" w:date="2023-07-11T13:22:00Z"/>
          <w:lang w:eastAsia="zh-CN"/>
        </w:rPr>
      </w:pPr>
      <w:r>
        <w:rPr>
          <w:lang w:eastAsia="zh-CN"/>
        </w:rPr>
        <w:t>Solutions #8 and #9 propose optimizations for NF profile change subscription and notification that simplify the discovery of shared data.</w:t>
      </w:r>
    </w:p>
    <w:p w14:paraId="7048FDB0" w14:textId="42C50EE5" w:rsidR="00483A0F" w:rsidRDefault="00483A0F" w:rsidP="00483A0F">
      <w:pPr>
        <w:rPr>
          <w:lang w:eastAsia="zh-CN"/>
        </w:rPr>
      </w:pPr>
      <w:ins w:id="121" w:author="Jesus de Gregorio - 5" w:date="2023-07-11T13:22:00Z">
        <w:r>
          <w:rPr>
            <w:lang w:eastAsia="zh-CN"/>
          </w:rPr>
          <w:lastRenderedPageBreak/>
          <w:t>S</w:t>
        </w:r>
      </w:ins>
      <w:ins w:id="122" w:author="Jesus de Gregorio - 5" w:date="2023-07-11T13:23:00Z">
        <w:r>
          <w:rPr>
            <w:lang w:eastAsia="zh-CN"/>
          </w:rPr>
          <w:t>olution #</w:t>
        </w:r>
        <w:r w:rsidRPr="00483A0F">
          <w:rPr>
            <w:highlight w:val="yellow"/>
            <w:lang w:eastAsia="zh-CN"/>
          </w:rPr>
          <w:t>X</w:t>
        </w:r>
        <w:r>
          <w:rPr>
            <w:lang w:eastAsia="zh-CN"/>
          </w:rPr>
          <w:t xml:space="preserve"> does not imply any change on the discovery pro</w:t>
        </w:r>
      </w:ins>
      <w:ins w:id="123" w:author="Jesus de Gregorio - 5" w:date="2023-07-11T16:41:00Z">
        <w:r w:rsidR="00CE1D44">
          <w:rPr>
            <w:lang w:eastAsia="zh-CN"/>
          </w:rPr>
          <w:t>c</w:t>
        </w:r>
      </w:ins>
      <w:ins w:id="124" w:author="Jesus de Gregorio - 5" w:date="2023-07-11T13:23:00Z">
        <w:r>
          <w:rPr>
            <w:lang w:eastAsia="zh-CN"/>
          </w:rPr>
          <w:t>edure by consumers of the NRF Discovery service.</w:t>
        </w:r>
      </w:ins>
    </w:p>
    <w:p w14:paraId="23DC01B8" w14:textId="10961DAF" w:rsidR="00483A0F" w:rsidRDefault="00483A0F" w:rsidP="00A32441"/>
    <w:p w14:paraId="1EC74103" w14:textId="77777777" w:rsidR="00483A0F" w:rsidRPr="006B5418" w:rsidRDefault="00483A0F" w:rsidP="00483A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136842835"/>
      <w:r w:rsidRPr="006B5418">
        <w:rPr>
          <w:rFonts w:ascii="Arial" w:hAnsi="Arial" w:cs="Arial"/>
          <w:color w:val="0000FF"/>
          <w:sz w:val="28"/>
          <w:szCs w:val="28"/>
          <w:lang w:val="en-US"/>
        </w:rPr>
        <w:t>* * * Next Change * * * *</w:t>
      </w:r>
    </w:p>
    <w:p w14:paraId="00919F6C" w14:textId="77777777" w:rsidR="00483A0F" w:rsidRDefault="00483A0F" w:rsidP="00483A0F">
      <w:pPr>
        <w:pStyle w:val="Heading3"/>
        <w:rPr>
          <w:lang w:eastAsia="zh-CN"/>
        </w:rPr>
      </w:pPr>
      <w:r>
        <w:rPr>
          <w:lang w:eastAsia="zh-CN"/>
        </w:rPr>
        <w:t>7.1.4</w:t>
      </w:r>
      <w:r>
        <w:rPr>
          <w:lang w:eastAsia="zh-CN"/>
        </w:rPr>
        <w:tab/>
        <w:t>Which data should be shareable?</w:t>
      </w:r>
      <w:bookmarkEnd w:id="125"/>
    </w:p>
    <w:p w14:paraId="6D9DB106" w14:textId="77777777" w:rsidR="00483A0F" w:rsidRDefault="00483A0F" w:rsidP="00483A0F">
      <w:pPr>
        <w:rPr>
          <w:lang w:eastAsia="zh-CN"/>
        </w:rPr>
      </w:pPr>
      <w:r>
        <w:rPr>
          <w:lang w:eastAsia="zh-CN"/>
        </w:rPr>
        <w:t xml:space="preserve">Standardizing the exact list of data that may be shareable comes with the drawback that for any extension in future releases the decision (and specification) needs to be taken </w:t>
      </w:r>
      <w:proofErr w:type="gramStart"/>
      <w:r>
        <w:rPr>
          <w:lang w:eastAsia="zh-CN"/>
        </w:rPr>
        <w:t>whether or not</w:t>
      </w:r>
      <w:proofErr w:type="gramEnd"/>
      <w:r>
        <w:rPr>
          <w:lang w:eastAsia="zh-CN"/>
        </w:rPr>
        <w:t xml:space="preserve"> the extended data is worth being shareable.</w:t>
      </w:r>
    </w:p>
    <w:p w14:paraId="559D1543" w14:textId="77777777" w:rsidR="00483A0F" w:rsidRDefault="00483A0F" w:rsidP="00483A0F">
      <w:pPr>
        <w:rPr>
          <w:lang w:eastAsia="zh-CN"/>
        </w:rPr>
      </w:pPr>
      <w:r>
        <w:rPr>
          <w:lang w:eastAsia="zh-CN"/>
        </w:rPr>
        <w:t>Solution #1 currently has an editor's note indication that this aspect is ffs.</w:t>
      </w:r>
    </w:p>
    <w:p w14:paraId="064587E1" w14:textId="77777777" w:rsidR="00483A0F" w:rsidRDefault="00483A0F" w:rsidP="00483A0F">
      <w:pPr>
        <w:rPr>
          <w:lang w:eastAsia="zh-CN"/>
        </w:rPr>
      </w:pPr>
      <w:r>
        <w:rPr>
          <w:lang w:eastAsia="zh-CN"/>
        </w:rPr>
        <w:t>Solution #5 has the same issue as #1 (although not explicitly stated).</w:t>
      </w:r>
    </w:p>
    <w:p w14:paraId="347A82BA" w14:textId="77777777" w:rsidR="00483A0F" w:rsidRDefault="00483A0F" w:rsidP="00483A0F">
      <w:pPr>
        <w:rPr>
          <w:lang w:eastAsia="zh-CN"/>
        </w:rPr>
      </w:pPr>
      <w:r>
        <w:rPr>
          <w:lang w:eastAsia="zh-CN"/>
        </w:rPr>
        <w:t>Solution #2 avoids the need to address the issue as the NF set profile would be of the same type as the NF profile.</w:t>
      </w:r>
    </w:p>
    <w:p w14:paraId="5AF5F80E" w14:textId="1D0D967D" w:rsidR="00483A0F" w:rsidRDefault="00483A0F" w:rsidP="00483A0F">
      <w:pPr>
        <w:rPr>
          <w:ins w:id="126" w:author="Jesus de Gregorio - 5" w:date="2023-07-11T13:30:00Z"/>
          <w:lang w:eastAsia="zh-CN"/>
        </w:rPr>
      </w:pPr>
      <w:r>
        <w:rPr>
          <w:rFonts w:hint="eastAsia"/>
          <w:lang w:eastAsia="zh-CN"/>
        </w:rPr>
        <w:t>S</w:t>
      </w:r>
      <w:r>
        <w:rPr>
          <w:lang w:eastAsia="zh-CN"/>
        </w:rPr>
        <w:t>olution #7 listed the data which can be shared in the NF profile items.</w:t>
      </w:r>
    </w:p>
    <w:p w14:paraId="2D52E8EB" w14:textId="23DBD662" w:rsidR="00821FDF" w:rsidRDefault="00821FDF" w:rsidP="00483A0F">
      <w:pPr>
        <w:rPr>
          <w:lang w:eastAsia="zh-CN"/>
        </w:rPr>
      </w:pPr>
      <w:ins w:id="127" w:author="Jesus de Gregorio - 5" w:date="2023-07-11T13:30:00Z">
        <w:r>
          <w:rPr>
            <w:lang w:eastAsia="zh-CN"/>
          </w:rPr>
          <w:t>Solution #</w:t>
        </w:r>
        <w:r w:rsidRPr="00821FDF">
          <w:rPr>
            <w:highlight w:val="yellow"/>
            <w:lang w:eastAsia="zh-CN"/>
          </w:rPr>
          <w:t>X</w:t>
        </w:r>
        <w:r>
          <w:rPr>
            <w:lang w:eastAsia="zh-CN"/>
          </w:rPr>
          <w:t xml:space="preserve"> </w:t>
        </w:r>
      </w:ins>
      <w:ins w:id="128" w:author="Jesus de Gregorio - 5" w:date="2023-07-11T13:31:00Z">
        <w:r>
          <w:rPr>
            <w:lang w:eastAsia="zh-CN"/>
          </w:rPr>
          <w:t>is restricted to the Routing Indicator data set, as shareable data</w:t>
        </w:r>
      </w:ins>
      <w:ins w:id="129" w:author="Jesus de Gregorio - 5" w:date="2023-07-11T13:32:00Z">
        <w:r>
          <w:rPr>
            <w:lang w:eastAsia="zh-CN"/>
          </w:rPr>
          <w:t>.</w:t>
        </w:r>
      </w:ins>
    </w:p>
    <w:p w14:paraId="6097FCCA" w14:textId="77777777" w:rsidR="00483A0F" w:rsidRDefault="00483A0F" w:rsidP="00483A0F">
      <w:pPr>
        <w:rPr>
          <w:lang w:eastAsia="zh-CN"/>
        </w:rPr>
      </w:pPr>
    </w:p>
    <w:p w14:paraId="5D15CFDA" w14:textId="77777777" w:rsidR="00483A0F" w:rsidRPr="006B5418" w:rsidRDefault="00483A0F" w:rsidP="00483A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136842836"/>
      <w:r w:rsidRPr="006B5418">
        <w:rPr>
          <w:rFonts w:ascii="Arial" w:hAnsi="Arial" w:cs="Arial"/>
          <w:color w:val="0000FF"/>
          <w:sz w:val="28"/>
          <w:szCs w:val="28"/>
          <w:lang w:val="en-US"/>
        </w:rPr>
        <w:t>* * * Next Change * * * *</w:t>
      </w:r>
    </w:p>
    <w:p w14:paraId="293A0CCD" w14:textId="77777777" w:rsidR="00483A0F" w:rsidRDefault="00483A0F" w:rsidP="00483A0F">
      <w:pPr>
        <w:pStyle w:val="Heading3"/>
        <w:rPr>
          <w:lang w:eastAsia="zh-CN"/>
        </w:rPr>
      </w:pPr>
      <w:r>
        <w:rPr>
          <w:lang w:eastAsia="zh-CN"/>
        </w:rPr>
        <w:t>7.1.5</w:t>
      </w:r>
      <w:r>
        <w:rPr>
          <w:lang w:eastAsia="zh-CN"/>
        </w:rPr>
        <w:tab/>
        <w:t>New NF services operations</w:t>
      </w:r>
      <w:bookmarkEnd w:id="130"/>
    </w:p>
    <w:p w14:paraId="3309D48A" w14:textId="77777777" w:rsidR="00483A0F" w:rsidRDefault="00483A0F" w:rsidP="00483A0F">
      <w:pPr>
        <w:rPr>
          <w:lang w:eastAsia="zh-CN"/>
        </w:rPr>
      </w:pPr>
      <w:r>
        <w:rPr>
          <w:lang w:eastAsia="zh-CN"/>
        </w:rPr>
        <w:t>It is beneficial to extend existing service operations rather than defining new service operations.</w:t>
      </w:r>
    </w:p>
    <w:p w14:paraId="1B2B713A" w14:textId="77777777" w:rsidR="00483A0F" w:rsidRDefault="00483A0F" w:rsidP="00483A0F">
      <w:pPr>
        <w:rPr>
          <w:lang w:eastAsia="zh-CN"/>
        </w:rPr>
      </w:pPr>
      <w:r>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6CA36F4C" w14:textId="77777777" w:rsidR="00483A0F" w:rsidRDefault="00483A0F" w:rsidP="00483A0F">
      <w:pPr>
        <w:rPr>
          <w:lang w:eastAsia="zh-CN"/>
        </w:rPr>
      </w:pPr>
      <w:r>
        <w:rPr>
          <w:lang w:eastAsia="zh-CN"/>
        </w:rPr>
        <w:t xml:space="preserve">Solution #2 option A avoids new service operations by re-using and extending the Nnrf_NFManagement service operations (NFRegister, NFUpdate, NFDeregister) allowing any NF to push (register) </w:t>
      </w:r>
      <w:proofErr w:type="gramStart"/>
      <w:r>
        <w:rPr>
          <w:lang w:eastAsia="zh-CN"/>
        </w:rPr>
        <w:t>its</w:t>
      </w:r>
      <w:proofErr w:type="gramEnd"/>
      <w:r>
        <w:rPr>
          <w:lang w:eastAsia="zh-CN"/>
        </w:rPr>
        <w:t xml:space="preserve"> set profile to the NRF, modify it at the NRF and delete it from the NRF.</w:t>
      </w:r>
    </w:p>
    <w:p w14:paraId="54F19D69" w14:textId="4C79A3D3" w:rsidR="00483A0F" w:rsidRDefault="00483A0F" w:rsidP="00483A0F">
      <w:pPr>
        <w:rPr>
          <w:ins w:id="131" w:author="Jesus de Gregorio - 5" w:date="2023-07-11T13:29:00Z"/>
          <w:lang w:eastAsia="zh-CN"/>
        </w:rPr>
      </w:pPr>
      <w:r>
        <w:rPr>
          <w:lang w:eastAsia="zh-CN"/>
        </w:rPr>
        <w:t>Solution #3 avoids new service operations by re-using and extending the Nnrf_NFDiscovery service operation (NFDiscover) allowing pagination of discovery responses.</w:t>
      </w:r>
    </w:p>
    <w:p w14:paraId="718EB495" w14:textId="3C74CF00" w:rsidR="00821FDF" w:rsidRDefault="00821FDF" w:rsidP="00483A0F">
      <w:pPr>
        <w:rPr>
          <w:lang w:eastAsia="zh-CN"/>
        </w:rPr>
      </w:pPr>
      <w:ins w:id="132" w:author="Jesus de Gregorio - 5" w:date="2023-07-11T13:30:00Z">
        <w:r>
          <w:rPr>
            <w:lang w:eastAsia="zh-CN"/>
          </w:rPr>
          <w:t>Solution #</w:t>
        </w:r>
        <w:r w:rsidRPr="00CE1D44">
          <w:rPr>
            <w:highlight w:val="yellow"/>
            <w:lang w:eastAsia="zh-CN"/>
          </w:rPr>
          <w:t>X</w:t>
        </w:r>
        <w:r>
          <w:rPr>
            <w:lang w:eastAsia="zh-CN"/>
          </w:rPr>
          <w:t xml:space="preserve"> does not require any modification on the interaction between the producer and the NRF.</w:t>
        </w:r>
      </w:ins>
      <w:ins w:id="133" w:author="Jesus de Gregorio - 5" w:date="2023-07-11T13:29:00Z">
        <w:r>
          <w:rPr>
            <w:lang w:eastAsia="zh-CN"/>
          </w:rPr>
          <w:t xml:space="preserve"> </w:t>
        </w:r>
      </w:ins>
    </w:p>
    <w:p w14:paraId="5A362564" w14:textId="77777777" w:rsidR="00483A0F" w:rsidRDefault="00483A0F" w:rsidP="00483A0F">
      <w:pPr>
        <w:rPr>
          <w:lang w:eastAsia="zh-CN"/>
        </w:rPr>
      </w:pPr>
    </w:p>
    <w:p w14:paraId="71790AE2" w14:textId="77777777" w:rsidR="00483A0F" w:rsidRPr="006B5418" w:rsidRDefault="00483A0F" w:rsidP="00483A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4" w:name="_Toc136842837"/>
      <w:r w:rsidRPr="006B5418">
        <w:rPr>
          <w:rFonts w:ascii="Arial" w:hAnsi="Arial" w:cs="Arial"/>
          <w:color w:val="0000FF"/>
          <w:sz w:val="28"/>
          <w:szCs w:val="28"/>
          <w:lang w:val="en-US"/>
        </w:rPr>
        <w:t>* * * Next Change * * * *</w:t>
      </w:r>
    </w:p>
    <w:p w14:paraId="5430A713" w14:textId="77777777" w:rsidR="00483A0F" w:rsidRDefault="00483A0F" w:rsidP="00483A0F">
      <w:pPr>
        <w:pStyle w:val="Heading3"/>
        <w:rPr>
          <w:lang w:eastAsia="zh-CN"/>
        </w:rPr>
      </w:pPr>
      <w:r>
        <w:rPr>
          <w:lang w:eastAsia="zh-CN"/>
        </w:rPr>
        <w:t>7.1.6</w:t>
      </w:r>
      <w:r>
        <w:rPr>
          <w:lang w:eastAsia="zh-CN"/>
        </w:rPr>
        <w:tab/>
        <w:t>Applicability Scope</w:t>
      </w:r>
      <w:bookmarkEnd w:id="134"/>
    </w:p>
    <w:p w14:paraId="69866D40" w14:textId="77777777" w:rsidR="00483A0F" w:rsidRDefault="00483A0F" w:rsidP="00483A0F">
      <w:pPr>
        <w:rPr>
          <w:lang w:eastAsia="zh-CN"/>
        </w:rPr>
      </w:pPr>
      <w:r>
        <w:rPr>
          <w:lang w:eastAsia="zh-CN"/>
        </w:rPr>
        <w:t>Solutions #2 and #5 restrict sharing of data to NF sets and does not address sharing of data that may be common to NFs (of same or different type) from different sets.</w:t>
      </w:r>
    </w:p>
    <w:p w14:paraId="651A18EC" w14:textId="77777777" w:rsidR="00483A0F" w:rsidRDefault="00483A0F" w:rsidP="00483A0F">
      <w:pPr>
        <w:rPr>
          <w:lang w:eastAsia="zh-CN"/>
        </w:rPr>
      </w:pPr>
      <w:r>
        <w:rPr>
          <w:lang w:eastAsia="zh-CN"/>
        </w:rPr>
        <w:t>Solution #3 is restricted to NF instance level.</w:t>
      </w:r>
    </w:p>
    <w:p w14:paraId="353B0C6C" w14:textId="77777777" w:rsidR="00483A0F" w:rsidRDefault="00483A0F" w:rsidP="00483A0F">
      <w:pPr>
        <w:rPr>
          <w:lang w:eastAsia="zh-CN"/>
        </w:rPr>
      </w:pPr>
      <w:r>
        <w:rPr>
          <w:lang w:eastAsia="zh-CN"/>
        </w:rPr>
        <w:t xml:space="preserve">Solution #1 has no restriction, </w:t>
      </w:r>
      <w:proofErr w:type="gramStart"/>
      <w:r>
        <w:rPr>
          <w:lang w:eastAsia="zh-CN"/>
        </w:rPr>
        <w:t>i.e.</w:t>
      </w:r>
      <w:proofErr w:type="gramEnd"/>
      <w:r>
        <w:rPr>
          <w:lang w:eastAsia="zh-CN"/>
        </w:rPr>
        <w:t xml:space="preserve"> it is applicable on PLMN level.</w:t>
      </w:r>
    </w:p>
    <w:p w14:paraId="35585A49" w14:textId="74F73920" w:rsidR="00483A0F" w:rsidRDefault="00483A0F" w:rsidP="00483A0F">
      <w:pPr>
        <w:rPr>
          <w:ins w:id="135" w:author="Jesus de Gregorio - 5" w:date="2023-07-11T13:27:00Z"/>
          <w:lang w:eastAsia="zh-CN"/>
        </w:rPr>
      </w:pPr>
      <w:r w:rsidRPr="00603AE8">
        <w:rPr>
          <w:rFonts w:hint="eastAsia"/>
          <w:lang w:eastAsia="zh-CN"/>
        </w:rPr>
        <w:t>S</w:t>
      </w:r>
      <w:r w:rsidRPr="00603AE8">
        <w:rPr>
          <w:lang w:eastAsia="zh-CN"/>
        </w:rPr>
        <w:t>olution #4 can be applicable on PLMN level or level NRF instance level.</w:t>
      </w:r>
    </w:p>
    <w:p w14:paraId="4B576434" w14:textId="4A006643" w:rsidR="00821FDF" w:rsidRDefault="00821FDF" w:rsidP="00483A0F">
      <w:pPr>
        <w:rPr>
          <w:lang w:eastAsia="zh-CN"/>
        </w:rPr>
      </w:pPr>
      <w:ins w:id="136" w:author="Jesus de Gregorio - 5" w:date="2023-07-11T13:27:00Z">
        <w:r>
          <w:rPr>
            <w:lang w:eastAsia="zh-CN"/>
          </w:rPr>
          <w:t>Solution #</w:t>
        </w:r>
        <w:r w:rsidRPr="00CE1D44">
          <w:rPr>
            <w:highlight w:val="yellow"/>
            <w:lang w:eastAsia="zh-CN"/>
          </w:rPr>
          <w:t>X</w:t>
        </w:r>
        <w:r>
          <w:rPr>
            <w:lang w:eastAsia="zh-CN"/>
          </w:rPr>
          <w:t xml:space="preserve"> is restricted to </w:t>
        </w:r>
      </w:ins>
      <w:ins w:id="137" w:author="Jesus de Gregorio - 5" w:date="2023-07-11T13:28:00Z">
        <w:r>
          <w:rPr>
            <w:lang w:eastAsia="zh-CN"/>
          </w:rPr>
          <w:t xml:space="preserve">the </w:t>
        </w:r>
      </w:ins>
      <w:ins w:id="138" w:author="Jesus de Gregorio - 5" w:date="2023-07-11T13:27:00Z">
        <w:r>
          <w:rPr>
            <w:lang w:eastAsia="zh-CN"/>
          </w:rPr>
          <w:t>Routing Indicator data</w:t>
        </w:r>
      </w:ins>
      <w:ins w:id="139" w:author="Jesus de Gregorio - 5" w:date="2023-07-11T13:28:00Z">
        <w:r>
          <w:rPr>
            <w:lang w:eastAsia="zh-CN"/>
          </w:rPr>
          <w:t xml:space="preserve"> set</w:t>
        </w:r>
      </w:ins>
      <w:ins w:id="140" w:author="Jesus de Gregorio - 5" w:date="2023-07-11T13:29:00Z">
        <w:r>
          <w:rPr>
            <w:lang w:eastAsia="zh-CN"/>
          </w:rPr>
          <w:t>, as shareable data</w:t>
        </w:r>
      </w:ins>
      <w:ins w:id="141" w:author="Jesus de Gregorio - 5" w:date="2023-07-11T13:28:00Z">
        <w:r>
          <w:rPr>
            <w:lang w:eastAsia="zh-CN"/>
          </w:rPr>
          <w:t>, and therefore it</w:t>
        </w:r>
      </w:ins>
      <w:ins w:id="142" w:author="Jesus de Gregorio - 5" w:date="2023-07-11T13:29:00Z">
        <w:r>
          <w:rPr>
            <w:lang w:eastAsia="zh-CN"/>
          </w:rPr>
          <w:t xml:space="preserve"> is</w:t>
        </w:r>
      </w:ins>
      <w:ins w:id="143" w:author="Jesus de Gregorio - 5" w:date="2023-07-11T13:28:00Z">
        <w:r>
          <w:rPr>
            <w:lang w:eastAsia="zh-CN"/>
          </w:rPr>
          <w:t xml:space="preserve"> restricted to the producer NF types that make use of such data.</w:t>
        </w:r>
      </w:ins>
    </w:p>
    <w:p w14:paraId="4355B1D0" w14:textId="77777777" w:rsidR="00483A0F" w:rsidRDefault="00483A0F" w:rsidP="00483A0F">
      <w:pPr>
        <w:rPr>
          <w:lang w:eastAsia="zh-CN"/>
        </w:rPr>
      </w:pPr>
    </w:p>
    <w:p w14:paraId="0B130890" w14:textId="77777777" w:rsidR="00483A0F" w:rsidRPr="006B5418" w:rsidRDefault="00483A0F" w:rsidP="00483A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Toc136842838"/>
      <w:r w:rsidRPr="006B5418">
        <w:rPr>
          <w:rFonts w:ascii="Arial" w:hAnsi="Arial" w:cs="Arial"/>
          <w:color w:val="0000FF"/>
          <w:sz w:val="28"/>
          <w:szCs w:val="28"/>
          <w:lang w:val="en-US"/>
        </w:rPr>
        <w:lastRenderedPageBreak/>
        <w:t>* * * Next Change * * * *</w:t>
      </w:r>
    </w:p>
    <w:p w14:paraId="198C6E33" w14:textId="77777777" w:rsidR="00483A0F" w:rsidRDefault="00483A0F" w:rsidP="00483A0F">
      <w:pPr>
        <w:pStyle w:val="Heading3"/>
        <w:rPr>
          <w:lang w:eastAsia="zh-CN"/>
        </w:rPr>
      </w:pPr>
      <w:r>
        <w:rPr>
          <w:lang w:eastAsia="zh-CN"/>
        </w:rPr>
        <w:t>7.1.7</w:t>
      </w:r>
      <w:r>
        <w:rPr>
          <w:lang w:eastAsia="zh-CN"/>
        </w:rPr>
        <w:tab/>
        <w:t>Backward compatibility</w:t>
      </w:r>
      <w:bookmarkEnd w:id="144"/>
    </w:p>
    <w:p w14:paraId="3B6C5F89" w14:textId="5B968DB3" w:rsidR="00483A0F" w:rsidRDefault="00483A0F" w:rsidP="00483A0F">
      <w:pPr>
        <w:rPr>
          <w:ins w:id="145" w:author="Jesus de Gregorio - 5" w:date="2023-07-11T13:25:00Z"/>
          <w:lang w:eastAsia="zh-CN"/>
        </w:rPr>
      </w:pPr>
      <w:r>
        <w:rPr>
          <w:lang w:eastAsia="zh-CN"/>
        </w:rPr>
        <w:t xml:space="preserve">All solutions </w:t>
      </w:r>
      <w:ins w:id="146" w:author="Jesus de Gregorio - 5" w:date="2023-07-11T13:25:00Z">
        <w:r>
          <w:rPr>
            <w:lang w:eastAsia="zh-CN"/>
          </w:rPr>
          <w:t>except Solution #</w:t>
        </w:r>
        <w:r w:rsidRPr="00CE1D44">
          <w:rPr>
            <w:highlight w:val="yellow"/>
            <w:lang w:eastAsia="zh-CN"/>
          </w:rPr>
          <w:t>X</w:t>
        </w:r>
        <w:r>
          <w:rPr>
            <w:lang w:eastAsia="zh-CN"/>
          </w:rPr>
          <w:t xml:space="preserve"> </w:t>
        </w:r>
      </w:ins>
      <w:r>
        <w:rPr>
          <w:lang w:eastAsia="zh-CN"/>
        </w:rPr>
        <w:t>require feature support indications to ensure backward compatibility with no-supporting legacy NFs.</w:t>
      </w:r>
    </w:p>
    <w:p w14:paraId="39C70184" w14:textId="47B0F9AC" w:rsidR="00483A0F" w:rsidRDefault="00483A0F" w:rsidP="00483A0F">
      <w:pPr>
        <w:rPr>
          <w:lang w:eastAsia="zh-CN"/>
        </w:rPr>
      </w:pPr>
      <w:ins w:id="147" w:author="Jesus de Gregorio - 5" w:date="2023-07-11T13:25:00Z">
        <w:r>
          <w:rPr>
            <w:lang w:eastAsia="zh-CN"/>
          </w:rPr>
          <w:t>Solution #</w:t>
        </w:r>
        <w:r w:rsidRPr="00CE1D44">
          <w:rPr>
            <w:highlight w:val="yellow"/>
            <w:lang w:eastAsia="zh-CN"/>
          </w:rPr>
          <w:t>X</w:t>
        </w:r>
        <w:r>
          <w:rPr>
            <w:lang w:eastAsia="zh-CN"/>
          </w:rPr>
          <w:t xml:space="preserve"> does not require any modification</w:t>
        </w:r>
      </w:ins>
      <w:ins w:id="148" w:author="Jesus de Gregorio - 5" w:date="2023-07-11T13:26:00Z">
        <w:r>
          <w:rPr>
            <w:lang w:eastAsia="zh-CN"/>
          </w:rPr>
          <w:t xml:space="preserve"> on the interaction between the producer and the NRF, and it simply implies that the producer will no longer include the list of supported Routing Indicators in its NFProfile.</w:t>
        </w:r>
      </w:ins>
    </w:p>
    <w:p w14:paraId="69FD7E4A" w14:textId="77777777" w:rsidR="00483A0F" w:rsidRPr="00483A0F" w:rsidRDefault="00483A0F"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F45C6" w14:textId="77777777" w:rsidR="00843629" w:rsidRDefault="00843629">
      <w:r>
        <w:separator/>
      </w:r>
    </w:p>
  </w:endnote>
  <w:endnote w:type="continuationSeparator" w:id="0">
    <w:p w14:paraId="2E03E8E6" w14:textId="77777777" w:rsidR="00843629" w:rsidRDefault="00843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D5F95" w14:textId="77777777" w:rsidR="00843629" w:rsidRDefault="00843629">
      <w:r>
        <w:separator/>
      </w:r>
    </w:p>
  </w:footnote>
  <w:footnote w:type="continuationSeparator" w:id="0">
    <w:p w14:paraId="412C1519" w14:textId="77777777" w:rsidR="00843629" w:rsidRDefault="00843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5">
    <w15:presenceInfo w15:providerId="None" w15:userId="Jesus de Gregorio - 5"/>
  </w15:person>
  <w15:person w15:author="David Castellanos">
    <w15:presenceInfo w15:providerId="AD" w15:userId="S::david.castellanos@ericsson.com::c3e3ca41-45fd-4ccb-b2c6-c86be057d51f"/>
  </w15:person>
  <w15:person w15:author="Ericsson JMD">
    <w15:presenceInfo w15:providerId="None" w15:userId="Ericsson 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7"/>
    <w:rsid w:val="00022E4A"/>
    <w:rsid w:val="00023463"/>
    <w:rsid w:val="00032D56"/>
    <w:rsid w:val="0003711D"/>
    <w:rsid w:val="00043E25"/>
    <w:rsid w:val="0004575F"/>
    <w:rsid w:val="00062124"/>
    <w:rsid w:val="0006303C"/>
    <w:rsid w:val="00065FAC"/>
    <w:rsid w:val="00066856"/>
    <w:rsid w:val="00067843"/>
    <w:rsid w:val="00070F86"/>
    <w:rsid w:val="00072AAF"/>
    <w:rsid w:val="00072DD2"/>
    <w:rsid w:val="000B1216"/>
    <w:rsid w:val="000B14A6"/>
    <w:rsid w:val="000C4809"/>
    <w:rsid w:val="000C6598"/>
    <w:rsid w:val="000D039B"/>
    <w:rsid w:val="000D21C2"/>
    <w:rsid w:val="000D759A"/>
    <w:rsid w:val="000F2C43"/>
    <w:rsid w:val="00116BDF"/>
    <w:rsid w:val="00130F69"/>
    <w:rsid w:val="0013241F"/>
    <w:rsid w:val="00142F65"/>
    <w:rsid w:val="00143552"/>
    <w:rsid w:val="00183134"/>
    <w:rsid w:val="00191E6B"/>
    <w:rsid w:val="001A7931"/>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2934"/>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D52E6"/>
    <w:rsid w:val="003E29EF"/>
    <w:rsid w:val="00411094"/>
    <w:rsid w:val="00413493"/>
    <w:rsid w:val="00435765"/>
    <w:rsid w:val="00435799"/>
    <w:rsid w:val="00436BAB"/>
    <w:rsid w:val="00440825"/>
    <w:rsid w:val="00443403"/>
    <w:rsid w:val="00483A0F"/>
    <w:rsid w:val="00497F14"/>
    <w:rsid w:val="004A4BEC"/>
    <w:rsid w:val="004A5019"/>
    <w:rsid w:val="004B45A4"/>
    <w:rsid w:val="004D077E"/>
    <w:rsid w:val="0050780D"/>
    <w:rsid w:val="00511527"/>
    <w:rsid w:val="0051277C"/>
    <w:rsid w:val="005275CB"/>
    <w:rsid w:val="0054453D"/>
    <w:rsid w:val="0055796A"/>
    <w:rsid w:val="005651FD"/>
    <w:rsid w:val="005900B8"/>
    <w:rsid w:val="00592829"/>
    <w:rsid w:val="0059653F"/>
    <w:rsid w:val="00597BF4"/>
    <w:rsid w:val="005A6150"/>
    <w:rsid w:val="005A634D"/>
    <w:rsid w:val="005B25F0"/>
    <w:rsid w:val="005B664C"/>
    <w:rsid w:val="005C11F0"/>
    <w:rsid w:val="005D7121"/>
    <w:rsid w:val="005E2C44"/>
    <w:rsid w:val="0060287A"/>
    <w:rsid w:val="00606094"/>
    <w:rsid w:val="0061048B"/>
    <w:rsid w:val="00643317"/>
    <w:rsid w:val="00661116"/>
    <w:rsid w:val="006A28EF"/>
    <w:rsid w:val="006B5418"/>
    <w:rsid w:val="006E10E4"/>
    <w:rsid w:val="006E21FB"/>
    <w:rsid w:val="006E292A"/>
    <w:rsid w:val="006F06CE"/>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D7A99"/>
    <w:rsid w:val="007E6510"/>
    <w:rsid w:val="00821FDF"/>
    <w:rsid w:val="008275AA"/>
    <w:rsid w:val="008302F3"/>
    <w:rsid w:val="00843629"/>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5801"/>
    <w:rsid w:val="0093578B"/>
    <w:rsid w:val="00943DC1"/>
    <w:rsid w:val="00945CB4"/>
    <w:rsid w:val="00955D76"/>
    <w:rsid w:val="009629FD"/>
    <w:rsid w:val="0098105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7905"/>
    <w:rsid w:val="00A9104D"/>
    <w:rsid w:val="00AD7C25"/>
    <w:rsid w:val="00AE4D95"/>
    <w:rsid w:val="00AF16FA"/>
    <w:rsid w:val="00AF6B24"/>
    <w:rsid w:val="00B03597"/>
    <w:rsid w:val="00B076C6"/>
    <w:rsid w:val="00B078A1"/>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A4F35"/>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74D82"/>
    <w:rsid w:val="00C83E4E"/>
    <w:rsid w:val="00C84595"/>
    <w:rsid w:val="00C85AD4"/>
    <w:rsid w:val="00C95985"/>
    <w:rsid w:val="00C96EAE"/>
    <w:rsid w:val="00C9780B"/>
    <w:rsid w:val="00CA2EA4"/>
    <w:rsid w:val="00CA7D10"/>
    <w:rsid w:val="00CB1493"/>
    <w:rsid w:val="00CC5026"/>
    <w:rsid w:val="00CD2478"/>
    <w:rsid w:val="00CD541D"/>
    <w:rsid w:val="00CE1D44"/>
    <w:rsid w:val="00CE22D1"/>
    <w:rsid w:val="00CE4346"/>
    <w:rsid w:val="00CF0EE8"/>
    <w:rsid w:val="00CF39F5"/>
    <w:rsid w:val="00D11584"/>
    <w:rsid w:val="00D12FF1"/>
    <w:rsid w:val="00D373FE"/>
    <w:rsid w:val="00D51C49"/>
    <w:rsid w:val="00D53BE5"/>
    <w:rsid w:val="00D641A9"/>
    <w:rsid w:val="00D908E8"/>
    <w:rsid w:val="00DB4266"/>
    <w:rsid w:val="00DB72BB"/>
    <w:rsid w:val="00DC2EEA"/>
    <w:rsid w:val="00DE2860"/>
    <w:rsid w:val="00E015DE"/>
    <w:rsid w:val="00E159F8"/>
    <w:rsid w:val="00E23A56"/>
    <w:rsid w:val="00E24293"/>
    <w:rsid w:val="00E24619"/>
    <w:rsid w:val="00E4306D"/>
    <w:rsid w:val="00E65E8A"/>
    <w:rsid w:val="00E670C5"/>
    <w:rsid w:val="00E86857"/>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600EB"/>
    <w:rsid w:val="00F71A8C"/>
    <w:rsid w:val="00F73672"/>
    <w:rsid w:val="00F7680F"/>
    <w:rsid w:val="00F77009"/>
    <w:rsid w:val="00F831EE"/>
    <w:rsid w:val="00F86788"/>
    <w:rsid w:val="00FB6386"/>
    <w:rsid w:val="00FC4B4B"/>
    <w:rsid w:val="00FC6BF7"/>
    <w:rsid w:val="00FD0C4D"/>
    <w:rsid w:val="00FD7944"/>
    <w:rsid w:val="00FE1C07"/>
    <w:rsid w:val="00FE6C48"/>
    <w:rsid w:val="00FF3339"/>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CRCoverPageZchn">
    <w:name w:val="CR Cover Page Zchn"/>
    <w:link w:val="CRCoverPage"/>
    <w:rsid w:val="00E86857"/>
    <w:rPr>
      <w:rFonts w:ascii="Arial" w:hAnsi="Arial"/>
      <w:lang w:eastAsia="en-US"/>
    </w:rPr>
  </w:style>
  <w:style w:type="paragraph" w:styleId="Revision">
    <w:name w:val="Revision"/>
    <w:hidden/>
    <w:uiPriority w:val="99"/>
    <w:semiHidden/>
    <w:rsid w:val="002B2934"/>
    <w:rPr>
      <w:rFonts w:ascii="Times New Roman" w:hAnsi="Times New Roman"/>
      <w:lang w:val="en-GB"/>
    </w:rPr>
  </w:style>
  <w:style w:type="character" w:customStyle="1" w:styleId="B1Char">
    <w:name w:val="B1 Char"/>
    <w:link w:val="B1"/>
    <w:rsid w:val="002B29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5</Pages>
  <Words>1608</Words>
  <Characters>9168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 - 5</cp:lastModifiedBy>
  <cp:revision>4</cp:revision>
  <cp:lastPrinted>1899-12-31T23:00:00Z</cp:lastPrinted>
  <dcterms:created xsi:type="dcterms:W3CDTF">2023-07-11T14:42:00Z</dcterms:created>
  <dcterms:modified xsi:type="dcterms:W3CDTF">2023-08-10T15:20:00Z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