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847C40C" w:rsidR="00E40877" w:rsidRDefault="00E40877" w:rsidP="00FF31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A660AF">
        <w:rPr>
          <w:b/>
          <w:noProof/>
          <w:sz w:val="24"/>
        </w:rPr>
        <w:t>271</w:t>
      </w:r>
    </w:p>
    <w:p w14:paraId="379092B6" w14:textId="7DE227F4" w:rsidR="00E40877" w:rsidRDefault="009D7FEB" w:rsidP="00FF311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DBB8B" w:rsidR="001E41F3" w:rsidRPr="00410371" w:rsidRDefault="00FF31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796B4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D0343" w:rsidR="001E41F3" w:rsidRPr="00410371" w:rsidRDefault="00FF31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5405D">
              <w:rPr>
                <w:b/>
                <w:noProof/>
                <w:sz w:val="28"/>
              </w:rPr>
              <w:t>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159B0" w:rsidR="001E41F3" w:rsidRPr="00410371" w:rsidRDefault="00FF31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62ED0" w:rsidR="001E41F3" w:rsidRPr="00FF3115" w:rsidRDefault="00FF3115" w:rsidP="00FF31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660A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A38BA" w:rsidR="001E41F3" w:rsidRDefault="007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OpenAPI constraint for </w:t>
            </w:r>
            <w:proofErr w:type="spellStart"/>
            <w:r>
              <w:t>interPlmnFqdn</w:t>
            </w:r>
            <w:proofErr w:type="spellEnd"/>
            <w:r>
              <w:t xml:space="preserve"> in </w:t>
            </w:r>
            <w:proofErr w:type="spellStart"/>
            <w:r>
              <w:t>NotificationData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E9F61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2BB26" w:rsidR="001E41F3" w:rsidRDefault="007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43B37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DF8A0" w:rsidR="001E41F3" w:rsidRDefault="00796B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8A3EC9" w:rsidR="001E41F3" w:rsidRDefault="00FF3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B90E6" w14:textId="76C56DF6" w:rsidR="00796B43" w:rsidRDefault="00796B43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When the notification is sent by NRF to subscribing entities in the same PLMN, the notification data shall contain the new FQDN in the attribute "</w:t>
            </w:r>
            <w:proofErr w:type="spellStart"/>
            <w:r>
              <w:rPr>
                <w:rFonts w:cs="Arial"/>
                <w:lang w:val="en-US"/>
              </w:rPr>
              <w:t>interPlmnFqdn</w:t>
            </w:r>
            <w:proofErr w:type="spellEnd"/>
            <w:r>
              <w:rPr>
                <w:rFonts w:cs="Arial"/>
                <w:lang w:val="en-US"/>
              </w:rPr>
              <w:t>".</w:t>
            </w:r>
          </w:p>
          <w:p w14:paraId="0F186530" w14:textId="77777777" w:rsidR="00796B43" w:rsidRDefault="00796B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B3763" w14:textId="77777777" w:rsidR="001E41F3" w:rsidRDefault="007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"interPlmnFqdn" is allowed in the nfServices attribute (array), but is not allowed in the nfServiceList attribute (map).</w:t>
            </w:r>
          </w:p>
          <w:p w14:paraId="708AA7DE" w14:textId="6E5E16BD" w:rsidR="00796B43" w:rsidRDefault="00796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170AAC" w14:textId="77777777" w:rsidR="001E41F3" w:rsidRDefault="007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that disallows sending the "interPlmnFqdn" attribute in the nfServiceList attribute, in notifications.</w:t>
            </w:r>
          </w:p>
          <w:p w14:paraId="31C656EC" w14:textId="67A8D598" w:rsidR="00796B43" w:rsidRDefault="00796B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10536" w14:textId="77777777" w:rsidR="00796B43" w:rsidRDefault="00796B43" w:rsidP="007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the NRF to notifiy a change of "interPlmnFqdn" attribute to subscribing entities in the same PLMN.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D68A4" w:rsidR="001E41F3" w:rsidRDefault="007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B8D48" w14:textId="77777777" w:rsidR="00796B43" w:rsidRDefault="00796B43" w:rsidP="007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5477AC5E" w14:textId="77777777" w:rsidR="00796B43" w:rsidRDefault="00796B43" w:rsidP="00796B4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</w:t>
            </w:r>
            <w:r>
              <w:rPr>
                <w:noProof/>
              </w:rPr>
              <w:t>10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nrf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NFManagement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409E92" w14:textId="77777777" w:rsidR="00796B43" w:rsidRPr="00690A26" w:rsidRDefault="00796B43" w:rsidP="00796B43">
      <w:pPr>
        <w:pStyle w:val="Heading1"/>
      </w:pPr>
      <w:r w:rsidRPr="00690A26">
        <w:t>A.2</w:t>
      </w:r>
      <w:r w:rsidRPr="00690A26">
        <w:tab/>
        <w:t>Nnrf_NFManagement API</w:t>
      </w:r>
    </w:p>
    <w:p w14:paraId="3B100ED2" w14:textId="77777777" w:rsidR="00796B43" w:rsidRDefault="00796B43" w:rsidP="00796B43">
      <w:pPr>
        <w:rPr>
          <w:noProof/>
        </w:rPr>
      </w:pPr>
    </w:p>
    <w:p w14:paraId="72156893" w14:textId="77777777" w:rsidR="00796B43" w:rsidRDefault="00796B43" w:rsidP="00796B4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F4796F1" w14:textId="7876953B" w:rsidR="00796B43" w:rsidRDefault="00796B43" w:rsidP="009D7FEB"/>
    <w:p w14:paraId="7C0357FE" w14:textId="77777777" w:rsidR="00796B43" w:rsidRPr="00690A26" w:rsidRDefault="00796B43" w:rsidP="00796B43">
      <w:pPr>
        <w:pStyle w:val="PL"/>
      </w:pPr>
      <w:r w:rsidRPr="00690A26">
        <w:t xml:space="preserve">    NotificationData:</w:t>
      </w:r>
    </w:p>
    <w:p w14:paraId="2753ACAD" w14:textId="77777777" w:rsidR="00796B43" w:rsidRPr="00690A26" w:rsidRDefault="00796B43" w:rsidP="00796B43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501436FF" w14:textId="77777777" w:rsidR="00796B43" w:rsidRPr="00690A26" w:rsidRDefault="00796B43" w:rsidP="00796B43">
      <w:pPr>
        <w:pStyle w:val="PL"/>
      </w:pPr>
      <w:r w:rsidRPr="00690A26">
        <w:t xml:space="preserve">      type: object</w:t>
      </w:r>
    </w:p>
    <w:p w14:paraId="328EBFC9" w14:textId="77777777" w:rsidR="00796B43" w:rsidRPr="00690A26" w:rsidRDefault="00796B43" w:rsidP="00796B43">
      <w:pPr>
        <w:pStyle w:val="PL"/>
      </w:pPr>
      <w:r w:rsidRPr="00690A26">
        <w:t xml:space="preserve">      required:</w:t>
      </w:r>
    </w:p>
    <w:p w14:paraId="2960521F" w14:textId="77777777" w:rsidR="00796B43" w:rsidRPr="00690A26" w:rsidRDefault="00796B43" w:rsidP="00796B43">
      <w:pPr>
        <w:pStyle w:val="PL"/>
      </w:pPr>
      <w:r w:rsidRPr="00690A26">
        <w:t xml:space="preserve">        - event</w:t>
      </w:r>
    </w:p>
    <w:p w14:paraId="6F3B2967" w14:textId="77777777" w:rsidR="00796B43" w:rsidRPr="00690A26" w:rsidRDefault="00796B43" w:rsidP="00796B43">
      <w:pPr>
        <w:pStyle w:val="PL"/>
      </w:pPr>
      <w:r w:rsidRPr="00690A26">
        <w:t xml:space="preserve">        - nfInstanceUri</w:t>
      </w:r>
    </w:p>
    <w:p w14:paraId="4BB052D2" w14:textId="77777777" w:rsidR="00796B43" w:rsidRPr="00690A26" w:rsidRDefault="00796B43" w:rsidP="00796B43">
      <w:pPr>
        <w:pStyle w:val="PL"/>
      </w:pPr>
      <w:r w:rsidRPr="00690A26">
        <w:t xml:space="preserve">      allOf:</w:t>
      </w:r>
    </w:p>
    <w:p w14:paraId="46662C9D" w14:textId="77777777" w:rsidR="00796B43" w:rsidRPr="00690A26" w:rsidRDefault="00796B43" w:rsidP="00796B43">
      <w:pPr>
        <w:pStyle w:val="PL"/>
      </w:pPr>
      <w:r w:rsidRPr="00690A26">
        <w:t xml:space="preserve">        #</w:t>
      </w:r>
    </w:p>
    <w:p w14:paraId="58CA5335" w14:textId="77777777" w:rsidR="00796B43" w:rsidRPr="00690A26" w:rsidRDefault="00796B43" w:rsidP="00796B43">
      <w:pPr>
        <w:pStyle w:val="PL"/>
      </w:pPr>
      <w:r w:rsidRPr="00690A26">
        <w:t xml:space="preserve">        # Condition: If 'event' takes value 'NF_PROFILE_CHANGED',</w:t>
      </w:r>
    </w:p>
    <w:p w14:paraId="64E6FFBA" w14:textId="77777777" w:rsidR="00796B43" w:rsidRPr="00690A26" w:rsidRDefault="00796B43" w:rsidP="00796B43">
      <w:pPr>
        <w:pStyle w:val="PL"/>
      </w:pPr>
      <w:r w:rsidRPr="00690A26">
        <w:t xml:space="preserve">        # then </w:t>
      </w:r>
      <w:r>
        <w:t>one of</w:t>
      </w:r>
      <w:r w:rsidRPr="00690A26">
        <w:t xml:space="preserve"> 'nfProfile'</w:t>
      </w:r>
      <w:r>
        <w:t>,</w:t>
      </w:r>
      <w:r w:rsidRPr="00690A26">
        <w:t xml:space="preserve"> 'profileChanges' </w:t>
      </w:r>
      <w:r>
        <w:t>or 'completeNfProfile'</w:t>
      </w:r>
      <w:r w:rsidRPr="00690A26">
        <w:t xml:space="preserve"> must be present</w:t>
      </w:r>
    </w:p>
    <w:p w14:paraId="0CED7CDB" w14:textId="77777777" w:rsidR="00796B43" w:rsidRPr="00690A26" w:rsidRDefault="00796B43" w:rsidP="00796B43">
      <w:pPr>
        <w:pStyle w:val="PL"/>
      </w:pPr>
      <w:r w:rsidRPr="00690A26">
        <w:t xml:space="preserve">        #</w:t>
      </w:r>
    </w:p>
    <w:p w14:paraId="0DDBA1D2" w14:textId="77777777" w:rsidR="00796B43" w:rsidRPr="00690A26" w:rsidRDefault="00796B43" w:rsidP="00796B43">
      <w:pPr>
        <w:pStyle w:val="PL"/>
      </w:pPr>
      <w:r w:rsidRPr="00690A26">
        <w:t xml:space="preserve">        - anyOf:</w:t>
      </w:r>
    </w:p>
    <w:p w14:paraId="3DDBBAF9" w14:textId="77777777" w:rsidR="00796B43" w:rsidRPr="00690A26" w:rsidRDefault="00796B43" w:rsidP="00796B43">
      <w:pPr>
        <w:pStyle w:val="PL"/>
      </w:pPr>
      <w:r w:rsidRPr="00690A26">
        <w:t xml:space="preserve">          - not:</w:t>
      </w:r>
    </w:p>
    <w:p w14:paraId="31A0B973" w14:textId="77777777" w:rsidR="00796B43" w:rsidRPr="00690A26" w:rsidRDefault="00796B43" w:rsidP="00796B43">
      <w:pPr>
        <w:pStyle w:val="PL"/>
      </w:pPr>
      <w:r w:rsidRPr="00690A26">
        <w:t xml:space="preserve">              properties:</w:t>
      </w:r>
    </w:p>
    <w:p w14:paraId="7DF74631" w14:textId="77777777" w:rsidR="00796B43" w:rsidRPr="00690A26" w:rsidRDefault="00796B43" w:rsidP="00796B43">
      <w:pPr>
        <w:pStyle w:val="PL"/>
      </w:pPr>
      <w:r w:rsidRPr="00690A26">
        <w:t xml:space="preserve">                event:</w:t>
      </w:r>
    </w:p>
    <w:p w14:paraId="124CC8B4" w14:textId="77777777" w:rsidR="00796B43" w:rsidRPr="00690A26" w:rsidRDefault="00796B43" w:rsidP="00796B43">
      <w:pPr>
        <w:pStyle w:val="PL"/>
      </w:pPr>
      <w:r w:rsidRPr="00690A26">
        <w:t xml:space="preserve">                  type: string</w:t>
      </w:r>
    </w:p>
    <w:p w14:paraId="26BC6175" w14:textId="77777777" w:rsidR="00796B43" w:rsidRPr="00690A26" w:rsidRDefault="00796B43" w:rsidP="00796B43">
      <w:pPr>
        <w:pStyle w:val="PL"/>
      </w:pPr>
      <w:r w:rsidRPr="00690A26">
        <w:t xml:space="preserve">                  enum:</w:t>
      </w:r>
    </w:p>
    <w:p w14:paraId="23F38498" w14:textId="77777777" w:rsidR="00796B43" w:rsidRPr="00690A26" w:rsidRDefault="00796B43" w:rsidP="00796B43">
      <w:pPr>
        <w:pStyle w:val="PL"/>
      </w:pPr>
      <w:r w:rsidRPr="00690A26">
        <w:t xml:space="preserve">                    - NF_PROFILE_CHANGED</w:t>
      </w:r>
    </w:p>
    <w:p w14:paraId="503292CF" w14:textId="77777777" w:rsidR="00796B43" w:rsidRPr="00690A26" w:rsidRDefault="00796B43" w:rsidP="00796B43">
      <w:pPr>
        <w:pStyle w:val="PL"/>
      </w:pPr>
      <w:r w:rsidRPr="00690A26">
        <w:t xml:space="preserve">          - oneOf:</w:t>
      </w:r>
    </w:p>
    <w:p w14:paraId="3F36F600" w14:textId="77777777" w:rsidR="00796B43" w:rsidRPr="00690A26" w:rsidRDefault="00796B43" w:rsidP="00796B43">
      <w:pPr>
        <w:pStyle w:val="PL"/>
      </w:pPr>
      <w:r w:rsidRPr="00690A26">
        <w:t xml:space="preserve">              - required: [ nfProfile ]</w:t>
      </w:r>
    </w:p>
    <w:p w14:paraId="3A883FEF" w14:textId="77777777" w:rsidR="00796B43" w:rsidRPr="00690A26" w:rsidRDefault="00796B43" w:rsidP="00796B43">
      <w:pPr>
        <w:pStyle w:val="PL"/>
      </w:pPr>
      <w:r w:rsidRPr="00690A26">
        <w:t xml:space="preserve">              - required: [ profileChanges ]</w:t>
      </w:r>
    </w:p>
    <w:p w14:paraId="180976D0" w14:textId="77777777" w:rsidR="00796B43" w:rsidRPr="00690A26" w:rsidRDefault="00796B43" w:rsidP="00796B43">
      <w:pPr>
        <w:pStyle w:val="PL"/>
      </w:pPr>
      <w:r>
        <w:t xml:space="preserve">              - required: [ completeNfProfile ]</w:t>
      </w:r>
    </w:p>
    <w:p w14:paraId="3E1FCBE0" w14:textId="77777777" w:rsidR="00796B43" w:rsidRPr="00690A26" w:rsidRDefault="00796B43" w:rsidP="00796B43">
      <w:pPr>
        <w:pStyle w:val="PL"/>
      </w:pPr>
      <w:r w:rsidRPr="00690A26">
        <w:t xml:space="preserve">        #</w:t>
      </w:r>
    </w:p>
    <w:p w14:paraId="64DD20B2" w14:textId="77777777" w:rsidR="00796B43" w:rsidRPr="00690A26" w:rsidRDefault="00796B43" w:rsidP="00796B43">
      <w:pPr>
        <w:pStyle w:val="PL"/>
      </w:pPr>
      <w:r w:rsidRPr="00690A26">
        <w:t xml:space="preserve">        # Condition: If 'event' takes value 'NF_REGISTERED',</w:t>
      </w:r>
    </w:p>
    <w:p w14:paraId="123C4214" w14:textId="77777777" w:rsidR="00796B43" w:rsidRPr="00690A26" w:rsidRDefault="00796B43" w:rsidP="00796B43">
      <w:pPr>
        <w:pStyle w:val="PL"/>
      </w:pPr>
      <w:r w:rsidRPr="00690A26">
        <w:t xml:space="preserve">        # then </w:t>
      </w:r>
      <w:r>
        <w:t xml:space="preserve">one of </w:t>
      </w:r>
      <w:r w:rsidRPr="00690A26">
        <w:t xml:space="preserve">'nfProfile' </w:t>
      </w:r>
      <w:r>
        <w:t xml:space="preserve">or 'completeNfProfile' </w:t>
      </w:r>
      <w:r w:rsidRPr="00690A26">
        <w:t>must be present</w:t>
      </w:r>
    </w:p>
    <w:p w14:paraId="2CBFC4F2" w14:textId="77777777" w:rsidR="00796B43" w:rsidRPr="00690A26" w:rsidRDefault="00796B43" w:rsidP="00796B43">
      <w:pPr>
        <w:pStyle w:val="PL"/>
      </w:pPr>
      <w:r w:rsidRPr="00690A26">
        <w:t xml:space="preserve">        #</w:t>
      </w:r>
    </w:p>
    <w:p w14:paraId="53F33CEC" w14:textId="77777777" w:rsidR="00796B43" w:rsidRPr="00690A26" w:rsidRDefault="00796B43" w:rsidP="00796B43">
      <w:pPr>
        <w:pStyle w:val="PL"/>
      </w:pPr>
      <w:r w:rsidRPr="00690A26">
        <w:t xml:space="preserve">        - anyOf:</w:t>
      </w:r>
    </w:p>
    <w:p w14:paraId="35750EBD" w14:textId="77777777" w:rsidR="00796B43" w:rsidRPr="00690A26" w:rsidRDefault="00796B43" w:rsidP="00796B43">
      <w:pPr>
        <w:pStyle w:val="PL"/>
      </w:pPr>
      <w:r w:rsidRPr="00690A26">
        <w:t xml:space="preserve">          - not:</w:t>
      </w:r>
    </w:p>
    <w:p w14:paraId="66C33CCD" w14:textId="77777777" w:rsidR="00796B43" w:rsidRPr="00690A26" w:rsidRDefault="00796B43" w:rsidP="00796B43">
      <w:pPr>
        <w:pStyle w:val="PL"/>
      </w:pPr>
      <w:r w:rsidRPr="00690A26">
        <w:t xml:space="preserve">              properties:</w:t>
      </w:r>
    </w:p>
    <w:p w14:paraId="6B008400" w14:textId="77777777" w:rsidR="00796B43" w:rsidRPr="00690A26" w:rsidRDefault="00796B43" w:rsidP="00796B43">
      <w:pPr>
        <w:pStyle w:val="PL"/>
      </w:pPr>
      <w:r w:rsidRPr="00690A26">
        <w:t xml:space="preserve">                event:</w:t>
      </w:r>
    </w:p>
    <w:p w14:paraId="0DD4D3B0" w14:textId="77777777" w:rsidR="00796B43" w:rsidRPr="00690A26" w:rsidRDefault="00796B43" w:rsidP="00796B43">
      <w:pPr>
        <w:pStyle w:val="PL"/>
      </w:pPr>
      <w:r w:rsidRPr="00690A26">
        <w:t xml:space="preserve">                  type: string</w:t>
      </w:r>
    </w:p>
    <w:p w14:paraId="38C9B8C4" w14:textId="77777777" w:rsidR="00796B43" w:rsidRPr="00690A26" w:rsidRDefault="00796B43" w:rsidP="00796B43">
      <w:pPr>
        <w:pStyle w:val="PL"/>
      </w:pPr>
      <w:r w:rsidRPr="00690A26">
        <w:t xml:space="preserve">                  enum:</w:t>
      </w:r>
    </w:p>
    <w:p w14:paraId="2DC20907" w14:textId="77777777" w:rsidR="00796B43" w:rsidRPr="00690A26" w:rsidRDefault="00796B43" w:rsidP="00796B43">
      <w:pPr>
        <w:pStyle w:val="PL"/>
      </w:pPr>
      <w:r w:rsidRPr="00690A26">
        <w:t xml:space="preserve">                    - NF_REGISTERED</w:t>
      </w:r>
    </w:p>
    <w:p w14:paraId="07E11282" w14:textId="77777777" w:rsidR="00796B43" w:rsidRDefault="00796B43" w:rsidP="00796B43">
      <w:pPr>
        <w:pStyle w:val="PL"/>
      </w:pPr>
      <w:r w:rsidRPr="00690A26">
        <w:t xml:space="preserve">          - </w:t>
      </w:r>
      <w:r>
        <w:t>oneOf:</w:t>
      </w:r>
    </w:p>
    <w:p w14:paraId="608FCB35" w14:textId="77777777" w:rsidR="00796B43" w:rsidRPr="00690A26" w:rsidRDefault="00796B43" w:rsidP="00796B43">
      <w:pPr>
        <w:pStyle w:val="PL"/>
      </w:pPr>
      <w:r>
        <w:t xml:space="preserve">            - </w:t>
      </w:r>
      <w:r w:rsidRPr="00690A26">
        <w:t>required: [ nfProfile ]</w:t>
      </w:r>
    </w:p>
    <w:p w14:paraId="0773A31F" w14:textId="77777777" w:rsidR="00796B43" w:rsidRPr="00690A26" w:rsidRDefault="00796B43" w:rsidP="00796B43">
      <w:pPr>
        <w:pStyle w:val="PL"/>
      </w:pPr>
      <w:r>
        <w:t xml:space="preserve">            - required: [ completeNfProfile ]</w:t>
      </w:r>
    </w:p>
    <w:p w14:paraId="7A45A131" w14:textId="77777777" w:rsidR="00796B43" w:rsidRPr="00690A26" w:rsidRDefault="00796B43" w:rsidP="00796B43">
      <w:pPr>
        <w:pStyle w:val="PL"/>
      </w:pPr>
      <w:r w:rsidRPr="00690A26">
        <w:t xml:space="preserve">      properties:</w:t>
      </w:r>
    </w:p>
    <w:p w14:paraId="5C45D933" w14:textId="77777777" w:rsidR="00796B43" w:rsidRPr="00690A26" w:rsidRDefault="00796B43" w:rsidP="00796B43">
      <w:pPr>
        <w:pStyle w:val="PL"/>
      </w:pPr>
      <w:r w:rsidRPr="00690A26">
        <w:t xml:space="preserve">        event:</w:t>
      </w:r>
    </w:p>
    <w:p w14:paraId="7EAA51DD" w14:textId="77777777" w:rsidR="00796B43" w:rsidRPr="00690A26" w:rsidRDefault="00796B43" w:rsidP="00796B43">
      <w:pPr>
        <w:pStyle w:val="PL"/>
      </w:pPr>
      <w:r w:rsidRPr="00690A26">
        <w:t xml:space="preserve">          $ref: '#/components/schemas/NotificationEventType'</w:t>
      </w:r>
    </w:p>
    <w:p w14:paraId="67139168" w14:textId="77777777" w:rsidR="00796B43" w:rsidRPr="00690A26" w:rsidRDefault="00796B43" w:rsidP="00796B43">
      <w:pPr>
        <w:pStyle w:val="PL"/>
      </w:pPr>
      <w:r w:rsidRPr="00690A26">
        <w:t xml:space="preserve">        nfInstanceUri:</w:t>
      </w:r>
    </w:p>
    <w:p w14:paraId="74BE2203" w14:textId="77777777" w:rsidR="00796B43" w:rsidRPr="00690A26" w:rsidRDefault="00796B43" w:rsidP="00796B43">
      <w:pPr>
        <w:pStyle w:val="PL"/>
      </w:pPr>
      <w:r w:rsidRPr="00690A26">
        <w:t xml:space="preserve">          $ref: 'TS29571_CommonData.yaml#/components/schemas/Uri'</w:t>
      </w:r>
    </w:p>
    <w:p w14:paraId="3D2BC81F" w14:textId="77777777" w:rsidR="00796B43" w:rsidRPr="00690A26" w:rsidRDefault="00796B43" w:rsidP="00796B43">
      <w:pPr>
        <w:pStyle w:val="PL"/>
      </w:pPr>
      <w:r w:rsidRPr="00690A26">
        <w:t xml:space="preserve">        nfProfile:</w:t>
      </w:r>
    </w:p>
    <w:p w14:paraId="53A930FE" w14:textId="77777777" w:rsidR="00796B43" w:rsidRPr="00690A26" w:rsidRDefault="00796B43" w:rsidP="00796B43">
      <w:pPr>
        <w:pStyle w:val="PL"/>
      </w:pPr>
      <w:r w:rsidRPr="00690A26">
        <w:t xml:space="preserve">          allOf:</w:t>
      </w:r>
    </w:p>
    <w:p w14:paraId="1CC9510C" w14:textId="77777777" w:rsidR="00796B43" w:rsidRPr="00690A26" w:rsidRDefault="00796B43" w:rsidP="00796B43">
      <w:pPr>
        <w:pStyle w:val="PL"/>
      </w:pPr>
      <w:r w:rsidRPr="00690A26">
        <w:t xml:space="preserve">            - $ref: '#/components/schemas/NFProfile'</w:t>
      </w:r>
    </w:p>
    <w:p w14:paraId="72370BDA" w14:textId="77777777" w:rsidR="00796B43" w:rsidRPr="00690A26" w:rsidRDefault="00796B43" w:rsidP="00796B43">
      <w:pPr>
        <w:pStyle w:val="PL"/>
      </w:pPr>
      <w:r w:rsidRPr="00690A26">
        <w:t xml:space="preserve">            - not:</w:t>
      </w:r>
    </w:p>
    <w:p w14:paraId="44CEA9E0" w14:textId="77777777" w:rsidR="00796B43" w:rsidRPr="00690A26" w:rsidRDefault="00796B43" w:rsidP="00796B43">
      <w:pPr>
        <w:pStyle w:val="PL"/>
      </w:pPr>
      <w:r w:rsidRPr="00690A26">
        <w:t xml:space="preserve">                required: [ allowedPlmns ]</w:t>
      </w:r>
    </w:p>
    <w:p w14:paraId="4757BDA2" w14:textId="77777777" w:rsidR="00796B43" w:rsidRPr="00690A26" w:rsidRDefault="00796B43" w:rsidP="00796B43">
      <w:pPr>
        <w:pStyle w:val="PL"/>
      </w:pPr>
      <w:r w:rsidRPr="00690A26">
        <w:t xml:space="preserve">            - not:</w:t>
      </w:r>
    </w:p>
    <w:p w14:paraId="0C12BFBB" w14:textId="77777777" w:rsidR="00796B43" w:rsidRPr="00690A26" w:rsidRDefault="00796B43" w:rsidP="00796B43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46520E2C" w14:textId="77777777" w:rsidR="00796B43" w:rsidRPr="00690A26" w:rsidRDefault="00796B43" w:rsidP="00796B43">
      <w:pPr>
        <w:pStyle w:val="PL"/>
      </w:pPr>
      <w:r w:rsidRPr="00690A26">
        <w:t xml:space="preserve">            - not:</w:t>
      </w:r>
    </w:p>
    <w:p w14:paraId="54F69263" w14:textId="77777777" w:rsidR="00796B43" w:rsidRPr="00690A26" w:rsidRDefault="00796B43" w:rsidP="00796B43">
      <w:pPr>
        <w:pStyle w:val="PL"/>
      </w:pPr>
      <w:r w:rsidRPr="00690A26">
        <w:t xml:space="preserve">                required: [ allowedNfTypes ]</w:t>
      </w:r>
    </w:p>
    <w:p w14:paraId="125AC918" w14:textId="77777777" w:rsidR="00796B43" w:rsidRPr="00690A26" w:rsidRDefault="00796B43" w:rsidP="00796B43">
      <w:pPr>
        <w:pStyle w:val="PL"/>
      </w:pPr>
      <w:r w:rsidRPr="00690A26">
        <w:t xml:space="preserve">            - not:</w:t>
      </w:r>
    </w:p>
    <w:p w14:paraId="3FE14B20" w14:textId="77777777" w:rsidR="00796B43" w:rsidRPr="00690A26" w:rsidRDefault="00796B43" w:rsidP="00796B43">
      <w:pPr>
        <w:pStyle w:val="PL"/>
      </w:pPr>
      <w:r w:rsidRPr="00690A26">
        <w:t xml:space="preserve">                required: [ allowedNfDomains ]</w:t>
      </w:r>
    </w:p>
    <w:p w14:paraId="410BE750" w14:textId="77777777" w:rsidR="00796B43" w:rsidRPr="00690A26" w:rsidRDefault="00796B43" w:rsidP="00796B43">
      <w:pPr>
        <w:pStyle w:val="PL"/>
      </w:pPr>
      <w:r w:rsidRPr="00690A26">
        <w:t xml:space="preserve">            - not:</w:t>
      </w:r>
    </w:p>
    <w:p w14:paraId="00B5B5FE" w14:textId="77777777" w:rsidR="00796B43" w:rsidRPr="00690A26" w:rsidRDefault="00796B43" w:rsidP="00796B43">
      <w:pPr>
        <w:pStyle w:val="PL"/>
      </w:pPr>
      <w:r w:rsidRPr="00690A26">
        <w:t xml:space="preserve">                required: [ allowedNssais ]</w:t>
      </w:r>
    </w:p>
    <w:p w14:paraId="56138127" w14:textId="77777777" w:rsidR="00796B43" w:rsidRPr="00690A26" w:rsidRDefault="00796B43" w:rsidP="00796B43">
      <w:pPr>
        <w:pStyle w:val="PL"/>
      </w:pPr>
      <w:r w:rsidRPr="00690A26">
        <w:t xml:space="preserve">            - properties:</w:t>
      </w:r>
    </w:p>
    <w:p w14:paraId="454E91A1" w14:textId="77777777" w:rsidR="00796B43" w:rsidRPr="00690A26" w:rsidRDefault="00796B43" w:rsidP="00796B43">
      <w:pPr>
        <w:pStyle w:val="PL"/>
      </w:pPr>
      <w:r w:rsidRPr="00690A26">
        <w:t xml:space="preserve">                nfServices:</w:t>
      </w:r>
    </w:p>
    <w:p w14:paraId="7235B855" w14:textId="77777777" w:rsidR="00796B43" w:rsidRPr="00690A26" w:rsidRDefault="00796B43" w:rsidP="00796B43">
      <w:pPr>
        <w:pStyle w:val="PL"/>
      </w:pPr>
      <w:r w:rsidRPr="00690A26">
        <w:t xml:space="preserve">                  type: array</w:t>
      </w:r>
    </w:p>
    <w:p w14:paraId="11ED95D5" w14:textId="77777777" w:rsidR="00796B43" w:rsidRPr="00690A26" w:rsidRDefault="00796B43" w:rsidP="00796B43">
      <w:pPr>
        <w:pStyle w:val="PL"/>
      </w:pPr>
      <w:r w:rsidRPr="00690A26">
        <w:t xml:space="preserve">                  items:</w:t>
      </w:r>
    </w:p>
    <w:p w14:paraId="6299D715" w14:textId="77777777" w:rsidR="00796B43" w:rsidRPr="00690A26" w:rsidRDefault="00796B43" w:rsidP="00796B43">
      <w:pPr>
        <w:pStyle w:val="PL"/>
      </w:pPr>
      <w:r w:rsidRPr="00690A26">
        <w:t xml:space="preserve">                    allOf:</w:t>
      </w:r>
    </w:p>
    <w:p w14:paraId="42DD1E24" w14:textId="77777777" w:rsidR="00796B43" w:rsidRPr="00690A26" w:rsidRDefault="00796B43" w:rsidP="00796B43">
      <w:pPr>
        <w:pStyle w:val="PL"/>
      </w:pPr>
      <w:r w:rsidRPr="00690A26">
        <w:t xml:space="preserve">                      - $ref: '#/components/schemas/NFService'</w:t>
      </w:r>
    </w:p>
    <w:p w14:paraId="37DA18EE" w14:textId="77777777" w:rsidR="00796B43" w:rsidRPr="00690A26" w:rsidRDefault="00796B43" w:rsidP="00796B43">
      <w:pPr>
        <w:pStyle w:val="PL"/>
      </w:pPr>
      <w:r w:rsidRPr="00690A26">
        <w:t xml:space="preserve">                      - not:</w:t>
      </w:r>
    </w:p>
    <w:p w14:paraId="44FB31BC" w14:textId="77777777" w:rsidR="00796B43" w:rsidRPr="00690A26" w:rsidRDefault="00796B43" w:rsidP="00796B43">
      <w:pPr>
        <w:pStyle w:val="PL"/>
      </w:pPr>
      <w:r w:rsidRPr="00690A26">
        <w:t xml:space="preserve">                          required: [ allowedPlmns ]</w:t>
      </w:r>
    </w:p>
    <w:p w14:paraId="73AFD9E0" w14:textId="77777777" w:rsidR="00796B43" w:rsidRPr="00690A26" w:rsidRDefault="00796B43" w:rsidP="00796B4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3C466BBF" w14:textId="77777777" w:rsidR="00796B43" w:rsidRPr="00690A26" w:rsidRDefault="00796B43" w:rsidP="00796B4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74A06483" w14:textId="77777777" w:rsidR="00796B43" w:rsidRPr="00690A26" w:rsidRDefault="00796B43" w:rsidP="00796B43">
      <w:pPr>
        <w:pStyle w:val="PL"/>
      </w:pPr>
      <w:r w:rsidRPr="00690A26">
        <w:t xml:space="preserve">                      - not:</w:t>
      </w:r>
    </w:p>
    <w:p w14:paraId="483CE588" w14:textId="77777777" w:rsidR="00796B43" w:rsidRPr="00690A26" w:rsidRDefault="00796B43" w:rsidP="00796B43">
      <w:pPr>
        <w:pStyle w:val="PL"/>
      </w:pPr>
      <w:r w:rsidRPr="00690A26">
        <w:lastRenderedPageBreak/>
        <w:t xml:space="preserve">                          required: [ allowedNfTypes ]</w:t>
      </w:r>
    </w:p>
    <w:p w14:paraId="633E7AA1" w14:textId="77777777" w:rsidR="00796B43" w:rsidRPr="00690A26" w:rsidRDefault="00796B43" w:rsidP="00796B43">
      <w:pPr>
        <w:pStyle w:val="PL"/>
      </w:pPr>
      <w:r w:rsidRPr="00690A26">
        <w:t xml:space="preserve">                      - not:</w:t>
      </w:r>
    </w:p>
    <w:p w14:paraId="6EF365BA" w14:textId="77777777" w:rsidR="00796B43" w:rsidRPr="00690A26" w:rsidRDefault="00796B43" w:rsidP="00796B43">
      <w:pPr>
        <w:pStyle w:val="PL"/>
      </w:pPr>
      <w:r w:rsidRPr="00690A26">
        <w:t xml:space="preserve">                          required: [ allowedNfDomains ]</w:t>
      </w:r>
    </w:p>
    <w:p w14:paraId="0A927859" w14:textId="77777777" w:rsidR="00796B43" w:rsidRPr="00690A26" w:rsidRDefault="00796B43" w:rsidP="00796B43">
      <w:pPr>
        <w:pStyle w:val="PL"/>
      </w:pPr>
      <w:r w:rsidRPr="00690A26">
        <w:t xml:space="preserve">                      - not:</w:t>
      </w:r>
    </w:p>
    <w:p w14:paraId="301FB7D7" w14:textId="77777777" w:rsidR="00796B43" w:rsidRPr="00690A26" w:rsidRDefault="00796B43" w:rsidP="00796B43">
      <w:pPr>
        <w:pStyle w:val="PL"/>
      </w:pPr>
      <w:r w:rsidRPr="00690A26">
        <w:t xml:space="preserve">                          required: [ allowedNssais ]</w:t>
      </w:r>
    </w:p>
    <w:p w14:paraId="4BDC6DD9" w14:textId="77777777" w:rsidR="00796B43" w:rsidRDefault="00796B43" w:rsidP="00796B43">
      <w:pPr>
        <w:pStyle w:val="PL"/>
        <w:rPr>
          <w:lang w:eastAsia="zh-CN"/>
        </w:rPr>
      </w:pPr>
      <w:r w:rsidRPr="00690A26">
        <w:t xml:space="preserve">                </w:t>
      </w:r>
      <w:r>
        <w:rPr>
          <w:lang w:eastAsia="zh-CN"/>
        </w:rPr>
        <w:t>nfServiceList:</w:t>
      </w:r>
    </w:p>
    <w:p w14:paraId="626F0741" w14:textId="77777777" w:rsidR="00796B43" w:rsidRDefault="00796B43" w:rsidP="00796B4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type: object</w:t>
      </w:r>
    </w:p>
    <w:p w14:paraId="58763841" w14:textId="77777777" w:rsidR="00796B43" w:rsidRDefault="00796B43" w:rsidP="00796B43">
      <w:pPr>
        <w:pStyle w:val="PL"/>
        <w:rPr>
          <w:lang w:eastAsia="zh-CN"/>
        </w:rPr>
      </w:pPr>
      <w:r w:rsidRPr="00690A26">
        <w:t xml:space="preserve">                </w:t>
      </w:r>
      <w:r>
        <w:t xml:space="preserve">  </w:t>
      </w:r>
      <w:r>
        <w:rPr>
          <w:lang w:eastAsia="zh-CN"/>
        </w:rPr>
        <w:t>additionalProperties:</w:t>
      </w:r>
    </w:p>
    <w:p w14:paraId="4A59082E" w14:textId="77777777" w:rsidR="00796B43" w:rsidRPr="00690A26" w:rsidRDefault="00796B43" w:rsidP="00796B43">
      <w:pPr>
        <w:pStyle w:val="PL"/>
      </w:pPr>
      <w:r w:rsidRPr="00690A26">
        <w:t xml:space="preserve">                    allOf:</w:t>
      </w:r>
    </w:p>
    <w:p w14:paraId="549B9C22" w14:textId="77777777" w:rsidR="00796B43" w:rsidRPr="00690A26" w:rsidRDefault="00796B43" w:rsidP="00796B43">
      <w:pPr>
        <w:pStyle w:val="PL"/>
      </w:pPr>
      <w:r w:rsidRPr="00690A26">
        <w:t xml:space="preserve">                      - $ref: '#/components/schemas/NFService'</w:t>
      </w:r>
    </w:p>
    <w:p w14:paraId="70C1B2DE" w14:textId="7EC2CFCA" w:rsidR="00796B43" w:rsidRPr="00690A26" w:rsidDel="00796B43" w:rsidRDefault="00796B43" w:rsidP="00796B43">
      <w:pPr>
        <w:pStyle w:val="PL"/>
        <w:rPr>
          <w:del w:id="1" w:author="Jesus de Gregorio" w:date="2023-07-06T17:26:00Z"/>
        </w:rPr>
      </w:pPr>
      <w:del w:id="2" w:author="Jesus de Gregorio" w:date="2023-07-06T17:26:00Z">
        <w:r w:rsidRPr="00690A26" w:rsidDel="00796B43">
          <w:delText xml:space="preserve">                      - not:</w:delText>
        </w:r>
      </w:del>
    </w:p>
    <w:p w14:paraId="51F7EBC7" w14:textId="2E546186" w:rsidR="00796B43" w:rsidRPr="00690A26" w:rsidDel="00796B43" w:rsidRDefault="00796B43" w:rsidP="00796B43">
      <w:pPr>
        <w:pStyle w:val="PL"/>
        <w:rPr>
          <w:del w:id="3" w:author="Jesus de Gregorio" w:date="2023-07-06T17:26:00Z"/>
        </w:rPr>
      </w:pPr>
      <w:del w:id="4" w:author="Jesus de Gregorio" w:date="2023-07-06T17:26:00Z">
        <w:r w:rsidRPr="00690A26" w:rsidDel="00796B43">
          <w:delText xml:space="preserve">                          required: [ interPlmnFqdn ]</w:delText>
        </w:r>
      </w:del>
    </w:p>
    <w:p w14:paraId="2F1D1852" w14:textId="77777777" w:rsidR="00796B43" w:rsidRPr="00690A26" w:rsidRDefault="00796B43" w:rsidP="00796B43">
      <w:pPr>
        <w:pStyle w:val="PL"/>
      </w:pPr>
      <w:r w:rsidRPr="00690A26">
        <w:t xml:space="preserve">                      - not:</w:t>
      </w:r>
    </w:p>
    <w:p w14:paraId="0A3AD244" w14:textId="77777777" w:rsidR="00796B43" w:rsidRPr="00690A26" w:rsidRDefault="00796B43" w:rsidP="00796B43">
      <w:pPr>
        <w:pStyle w:val="PL"/>
      </w:pPr>
      <w:r w:rsidRPr="00690A26">
        <w:t xml:space="preserve">                          required: [ allowedPlmns ]</w:t>
      </w:r>
    </w:p>
    <w:p w14:paraId="0DA13154" w14:textId="77777777" w:rsidR="00796B43" w:rsidRPr="00690A26" w:rsidRDefault="00796B43" w:rsidP="00796B43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7BEE26F3" w14:textId="77777777" w:rsidR="00796B43" w:rsidRPr="00690A26" w:rsidRDefault="00796B43" w:rsidP="00796B43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7A592465" w14:textId="77777777" w:rsidR="00796B43" w:rsidRPr="00690A26" w:rsidRDefault="00796B43" w:rsidP="00796B43">
      <w:pPr>
        <w:pStyle w:val="PL"/>
      </w:pPr>
      <w:r w:rsidRPr="00690A26">
        <w:t xml:space="preserve">                      - not:</w:t>
      </w:r>
    </w:p>
    <w:p w14:paraId="48D63B17" w14:textId="77777777" w:rsidR="00796B43" w:rsidRPr="00690A26" w:rsidRDefault="00796B43" w:rsidP="00796B43">
      <w:pPr>
        <w:pStyle w:val="PL"/>
      </w:pPr>
      <w:r w:rsidRPr="00690A26">
        <w:t xml:space="preserve">                          required: [ allowedNfTypes ]</w:t>
      </w:r>
    </w:p>
    <w:p w14:paraId="5DA5B9B2" w14:textId="77777777" w:rsidR="00796B43" w:rsidRPr="00690A26" w:rsidRDefault="00796B43" w:rsidP="00796B43">
      <w:pPr>
        <w:pStyle w:val="PL"/>
      </w:pPr>
      <w:r w:rsidRPr="00690A26">
        <w:t xml:space="preserve">                      - not:</w:t>
      </w:r>
    </w:p>
    <w:p w14:paraId="39D1C16C" w14:textId="77777777" w:rsidR="00796B43" w:rsidRPr="00690A26" w:rsidRDefault="00796B43" w:rsidP="00796B43">
      <w:pPr>
        <w:pStyle w:val="PL"/>
      </w:pPr>
      <w:r w:rsidRPr="00690A26">
        <w:t xml:space="preserve">                          required: [ allowedNfDomains ]</w:t>
      </w:r>
    </w:p>
    <w:p w14:paraId="3EF62B52" w14:textId="77777777" w:rsidR="00796B43" w:rsidRPr="00690A26" w:rsidRDefault="00796B43" w:rsidP="00796B43">
      <w:pPr>
        <w:pStyle w:val="PL"/>
      </w:pPr>
      <w:r w:rsidRPr="00690A26">
        <w:t xml:space="preserve">                      - not:</w:t>
      </w:r>
    </w:p>
    <w:p w14:paraId="04E8AF86" w14:textId="77777777" w:rsidR="00796B43" w:rsidRPr="00690A26" w:rsidRDefault="00796B43" w:rsidP="00796B43">
      <w:pPr>
        <w:pStyle w:val="PL"/>
      </w:pPr>
      <w:r w:rsidRPr="00690A26">
        <w:t xml:space="preserve">                          required: [ allowedNssais ]</w:t>
      </w:r>
    </w:p>
    <w:p w14:paraId="6DA26D23" w14:textId="77777777" w:rsidR="00796B43" w:rsidRPr="00690A26" w:rsidRDefault="00796B43" w:rsidP="00796B43">
      <w:pPr>
        <w:pStyle w:val="PL"/>
      </w:pPr>
      <w:r w:rsidRPr="00690A26">
        <w:t xml:space="preserve">        profileChanges:</w:t>
      </w:r>
    </w:p>
    <w:p w14:paraId="0B41C02B" w14:textId="77777777" w:rsidR="00796B43" w:rsidRPr="00690A26" w:rsidRDefault="00796B43" w:rsidP="00796B43">
      <w:pPr>
        <w:pStyle w:val="PL"/>
      </w:pPr>
      <w:r w:rsidRPr="00690A26">
        <w:t xml:space="preserve">          type: array</w:t>
      </w:r>
    </w:p>
    <w:p w14:paraId="7475ED30" w14:textId="77777777" w:rsidR="00796B43" w:rsidRPr="00690A26" w:rsidRDefault="00796B43" w:rsidP="00796B43">
      <w:pPr>
        <w:pStyle w:val="PL"/>
      </w:pPr>
      <w:r w:rsidRPr="00690A26">
        <w:t xml:space="preserve">          items:</w:t>
      </w:r>
    </w:p>
    <w:p w14:paraId="6B1933C9" w14:textId="77777777" w:rsidR="00796B43" w:rsidRPr="00690A26" w:rsidRDefault="00796B43" w:rsidP="00796B43">
      <w:pPr>
        <w:pStyle w:val="PL"/>
      </w:pPr>
      <w:r w:rsidRPr="00690A26">
        <w:t xml:space="preserve">            $ref: 'TS29571_CommonData.yaml#/components/schemas/ChangeItem'</w:t>
      </w:r>
    </w:p>
    <w:p w14:paraId="40E48ED8" w14:textId="77777777" w:rsidR="00796B43" w:rsidRPr="00690A26" w:rsidRDefault="00796B43" w:rsidP="00796B43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1B48D2CE" w14:textId="77777777" w:rsidR="00796B43" w:rsidRDefault="00796B43" w:rsidP="00796B43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53CBF69C" w14:textId="77777777" w:rsidR="00796B43" w:rsidRPr="00690A26" w:rsidRDefault="00796B43" w:rsidP="00796B4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52C0AD57" w14:textId="77777777" w:rsidR="00796B43" w:rsidRDefault="00796B43" w:rsidP="00796B43">
      <w:pPr>
        <w:pStyle w:val="PL"/>
      </w:pPr>
      <w:r>
        <w:t xml:space="preserve">        subscriptionContext:</w:t>
      </w:r>
    </w:p>
    <w:p w14:paraId="44C6C74F" w14:textId="77777777" w:rsidR="00796B43" w:rsidRPr="00690A26" w:rsidRDefault="00796B43" w:rsidP="00796B43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18D90056" w14:textId="77777777" w:rsidR="00796B43" w:rsidRDefault="00796B43" w:rsidP="00796B43">
      <w:pPr>
        <w:pStyle w:val="PL"/>
      </w:pPr>
      <w:r>
        <w:t xml:space="preserve">        completeNfProfile:</w:t>
      </w:r>
    </w:p>
    <w:p w14:paraId="57EEA687" w14:textId="77777777" w:rsidR="00796B43" w:rsidRPr="00690A26" w:rsidRDefault="00796B43" w:rsidP="00796B43">
      <w:pPr>
        <w:pStyle w:val="PL"/>
        <w:rPr>
          <w:lang w:val="en-US"/>
        </w:rPr>
      </w:pPr>
      <w:r>
        <w:t xml:space="preserve">          $ref: '</w:t>
      </w:r>
      <w:r w:rsidRPr="00690A26">
        <w:t>#/components/schemas/</w:t>
      </w:r>
      <w:r>
        <w:t>NFProfile</w:t>
      </w:r>
      <w:r w:rsidRPr="00690A26">
        <w:t>'</w:t>
      </w:r>
    </w:p>
    <w:p w14:paraId="7847F809" w14:textId="77777777" w:rsidR="00796B43" w:rsidRDefault="00796B43" w:rsidP="009D7FEB"/>
    <w:p w14:paraId="583207EE" w14:textId="77777777" w:rsidR="00796B43" w:rsidRDefault="00796B43" w:rsidP="00796B4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20AEACC" w14:textId="77777777" w:rsidR="00FF3115" w:rsidRDefault="00FF3115" w:rsidP="009D7FEB"/>
    <w:p w14:paraId="68C9CD36" w14:textId="1B2C7BD2" w:rsidR="001E41F3" w:rsidRPr="00796B43" w:rsidRDefault="009D7FEB" w:rsidP="00796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796B4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96B51" w14:textId="77777777" w:rsidR="002F1BC6" w:rsidRDefault="002F1BC6">
      <w:r>
        <w:separator/>
      </w:r>
    </w:p>
  </w:endnote>
  <w:endnote w:type="continuationSeparator" w:id="0">
    <w:p w14:paraId="0D12C2ED" w14:textId="77777777" w:rsidR="002F1BC6" w:rsidRDefault="002F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D897" w14:textId="77777777" w:rsidR="00CA5A24" w:rsidRDefault="00CA5A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40F53" w14:textId="77777777" w:rsidR="00CA5A24" w:rsidRDefault="00CA5A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E704" w14:textId="77777777" w:rsidR="00CA5A24" w:rsidRDefault="00CA5A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A585C" w14:textId="77777777" w:rsidR="002F1BC6" w:rsidRDefault="002F1BC6">
      <w:r>
        <w:separator/>
      </w:r>
    </w:p>
  </w:footnote>
  <w:footnote w:type="continuationSeparator" w:id="0">
    <w:p w14:paraId="2EA7A12F" w14:textId="77777777" w:rsidR="002F1BC6" w:rsidRDefault="002F1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57B0" w14:textId="77777777" w:rsidR="00CA5A24" w:rsidRDefault="00CA5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3A4E" w14:textId="77777777" w:rsidR="00CA5A24" w:rsidRDefault="00CA5A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7A7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2F1BC6"/>
    <w:rsid w:val="00305409"/>
    <w:rsid w:val="003609EF"/>
    <w:rsid w:val="0036231A"/>
    <w:rsid w:val="00374DD4"/>
    <w:rsid w:val="003E1A36"/>
    <w:rsid w:val="004015F3"/>
    <w:rsid w:val="00410371"/>
    <w:rsid w:val="004242F1"/>
    <w:rsid w:val="00425379"/>
    <w:rsid w:val="004B75B7"/>
    <w:rsid w:val="005141D9"/>
    <w:rsid w:val="0051580D"/>
    <w:rsid w:val="005327E7"/>
    <w:rsid w:val="00547111"/>
    <w:rsid w:val="00550ED6"/>
    <w:rsid w:val="0055530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6B4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60AF"/>
    <w:rsid w:val="00A7671C"/>
    <w:rsid w:val="00AA2CBC"/>
    <w:rsid w:val="00AC5820"/>
    <w:rsid w:val="00AD1CD8"/>
    <w:rsid w:val="00B258BB"/>
    <w:rsid w:val="00B5405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A5A24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65156"/>
    <w:rsid w:val="00EB09B7"/>
    <w:rsid w:val="00EB5DC9"/>
    <w:rsid w:val="00EE7D7C"/>
    <w:rsid w:val="00F25D98"/>
    <w:rsid w:val="00F300FB"/>
    <w:rsid w:val="00FB6386"/>
    <w:rsid w:val="00FC7121"/>
    <w:rsid w:val="00FD447E"/>
    <w:rsid w:val="00FF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F31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F31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31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11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F311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96B4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96B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- 5</cp:lastModifiedBy>
  <cp:revision>24</cp:revision>
  <cp:lastPrinted>1899-12-31T23:00:00Z</cp:lastPrinted>
  <dcterms:created xsi:type="dcterms:W3CDTF">2020-02-03T08:32:00Z</dcterms:created>
  <dcterms:modified xsi:type="dcterms:W3CDTF">2023-08-10T15:17:00Z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