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5C6F9" w14:textId="77777777" w:rsidR="008715C5" w:rsidRDefault="008715C5" w:rsidP="00871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C4-233abc</w:t>
      </w:r>
    </w:p>
    <w:p w14:paraId="6FBF20D6" w14:textId="292A23FD" w:rsidR="008715C5" w:rsidRDefault="008715C5" w:rsidP="008715C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453F6F" w:rsidR="001E41F3" w:rsidRPr="00410371" w:rsidRDefault="00713409" w:rsidP="002A41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9AD60" w:rsidR="001E41F3" w:rsidRPr="00410371" w:rsidRDefault="009D6C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554AB" w:rsidR="001E41F3" w:rsidRPr="00410371" w:rsidRDefault="00713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24BB5" w:rsidR="001E41F3" w:rsidRPr="00410371" w:rsidRDefault="00713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C564D" w:rsidR="001E41F3" w:rsidRDefault="00803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Group Data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01C8C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74B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2928">
                <w:rPr>
                  <w:noProof/>
                </w:rPr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EC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156C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FC6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448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947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C156C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1585" w14:textId="1C72C8C1" w:rsidR="001E41F3" w:rsidRDefault="00CF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GEMC s</w:t>
            </w:r>
            <w:r w:rsidR="002812AB">
              <w:rPr>
                <w:noProof/>
              </w:rPr>
              <w:t xml:space="preserve">tage 2 (23.502 </w:t>
            </w:r>
            <w:r w:rsidR="002812AB" w:rsidRPr="002812AB">
              <w:rPr>
                <w:noProof/>
              </w:rPr>
              <w:t>4.15.6.3b</w:t>
            </w:r>
            <w:r w:rsidR="002812AB">
              <w:rPr>
                <w:noProof/>
              </w:rPr>
              <w:t xml:space="preserve"> </w:t>
            </w:r>
            <w:r w:rsidR="002812AB" w:rsidRPr="002812AB">
              <w:rPr>
                <w:noProof/>
              </w:rPr>
              <w:t>5G VN group data</w:t>
            </w:r>
            <w:r w:rsidR="002812AB">
              <w:rPr>
                <w:noProof/>
              </w:rPr>
              <w:t xml:space="preserve">) </w:t>
            </w:r>
            <w:r w:rsidR="00803A0F">
              <w:rPr>
                <w:noProof/>
              </w:rPr>
              <w:t>extends</w:t>
            </w:r>
            <w:r w:rsidR="002812AB">
              <w:rPr>
                <w:noProof/>
              </w:rPr>
              <w:t xml:space="preserve"> </w:t>
            </w:r>
            <w:r w:rsidR="00803A0F">
              <w:rPr>
                <w:noProof/>
              </w:rPr>
              <w:t>5G VN group data with new parameter “</w:t>
            </w:r>
            <w:r w:rsidR="002812AB">
              <w:rPr>
                <w:noProof/>
              </w:rPr>
              <w:t>Maximum Group Data Rate</w:t>
            </w:r>
            <w:r w:rsidR="00803A0F">
              <w:rPr>
                <w:noProof/>
              </w:rPr>
              <w:t>”</w:t>
            </w:r>
            <w:r w:rsidR="00AC156C">
              <w:rPr>
                <w:noProof/>
              </w:rPr>
              <w:t>.</w:t>
            </w:r>
          </w:p>
          <w:p w14:paraId="708AA7DE" w14:textId="73D4546F" w:rsidR="00AC156C" w:rsidRDefault="00AC1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CBED4" w14:textId="77777777" w:rsidR="00487CF3" w:rsidRDefault="00803A0F" w:rsidP="00E5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</w:t>
            </w:r>
            <w:r w:rsidR="00AC156C">
              <w:rPr>
                <w:noProof/>
              </w:rPr>
              <w:t xml:space="preserve"> </w:t>
            </w:r>
            <w:r w:rsidRPr="00B06F7A">
              <w:t>5GVnGroupData</w:t>
            </w:r>
            <w:r>
              <w:t xml:space="preserve"> data </w:t>
            </w:r>
            <w:r w:rsidR="00F23545">
              <w:t>model</w:t>
            </w:r>
            <w:r w:rsidR="00F23545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new parameter</w:t>
            </w:r>
            <w:r w:rsidR="00487CF3">
              <w:rPr>
                <w:noProof/>
              </w:rPr>
              <w:t>s:</w:t>
            </w:r>
            <w:r w:rsidR="00CE6C06">
              <w:rPr>
                <w:noProof/>
              </w:rPr>
              <w:t xml:space="preserve"> </w:t>
            </w:r>
          </w:p>
          <w:p w14:paraId="62D4C4F2" w14:textId="7DDF22B6" w:rsidR="00AC156C" w:rsidRDefault="00487CF3" w:rsidP="0048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E6C06" w:rsidRPr="00CE6C06">
              <w:rPr>
                <w:noProof/>
              </w:rPr>
              <w:t>maxGroupDataRate</w:t>
            </w:r>
            <w:r>
              <w:rPr>
                <w:noProof/>
              </w:rPr>
              <w:t>Ul</w:t>
            </w:r>
            <w:r w:rsidR="00713409">
              <w:rPr>
                <w:noProof/>
              </w:rPr>
              <w:t xml:space="preserve"> </w:t>
            </w:r>
            <w:r w:rsidR="00CE6C06">
              <w:rPr>
                <w:noProof/>
              </w:rPr>
              <w:t>(</w:t>
            </w:r>
            <w:r>
              <w:rPr>
                <w:noProof/>
              </w:rPr>
              <w:t xml:space="preserve">for uplink </w:t>
            </w:r>
            <w:r w:rsidR="00803A0F">
              <w:rPr>
                <w:noProof/>
              </w:rPr>
              <w:t>“</w:t>
            </w:r>
            <w:r w:rsidR="002812AB">
              <w:rPr>
                <w:noProof/>
              </w:rPr>
              <w:t>Maximum Group Data Rate</w:t>
            </w:r>
            <w:r w:rsidR="00803A0F">
              <w:rPr>
                <w:noProof/>
              </w:rPr>
              <w:t>”</w:t>
            </w:r>
            <w:r w:rsidR="00CE6C06">
              <w:rPr>
                <w:noProof/>
              </w:rPr>
              <w:t>)</w:t>
            </w:r>
          </w:p>
          <w:p w14:paraId="7E59B33E" w14:textId="77969508" w:rsidR="00487CF3" w:rsidRDefault="00487CF3" w:rsidP="0048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CE6C06">
              <w:rPr>
                <w:noProof/>
              </w:rPr>
              <w:t>maxGroupDataRate</w:t>
            </w:r>
            <w:r>
              <w:rPr>
                <w:noProof/>
              </w:rPr>
              <w:t>Dl (for downlink “Maximum Group Data Rate”)</w:t>
            </w:r>
          </w:p>
          <w:p w14:paraId="31C656EC" w14:textId="6F17102F" w:rsidR="001E41F3" w:rsidRDefault="00AC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D66C9" w:rsidR="001E41F3" w:rsidRDefault="0028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CF5E3A">
              <w:rPr>
                <w:noProof/>
              </w:rPr>
              <w:t>requirements</w:t>
            </w:r>
            <w:r>
              <w:rPr>
                <w:noProof/>
              </w:rPr>
              <w:t xml:space="preserve"> not implemented in stage </w:t>
            </w:r>
            <w:r w:rsidR="004D2928">
              <w:rPr>
                <w:noProof/>
              </w:rPr>
              <w:t>3</w:t>
            </w:r>
            <w:r>
              <w:rPr>
                <w:noProof/>
              </w:rPr>
              <w:t xml:space="preserve"> specs</w:t>
            </w:r>
            <w:r w:rsidR="00AC156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1569D" w:rsidR="001E41F3" w:rsidRDefault="00B55880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6.5.6.2.7</w:t>
            </w:r>
            <w:r w:rsidR="00EF7FD1">
              <w:t>,</w:t>
            </w:r>
            <w:r w:rsidR="00E5016F">
              <w:t xml:space="preserve"> </w:t>
            </w:r>
            <w:r w:rsidR="00EF7FD1"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2CFA5" w14:textId="77777777" w:rsidR="00EF7FD1" w:rsidRDefault="00EF7FD1" w:rsidP="00EF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4724C97A" w14:textId="1C437E7C" w:rsidR="00EF7FD1" w:rsidRDefault="00EF7FD1" w:rsidP="00EF7FD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AE987C" w14:textId="0E1CC10D" w:rsidR="002812AB" w:rsidRPr="00B06F7A" w:rsidRDefault="002812AB" w:rsidP="002812AB">
      <w:pPr>
        <w:pStyle w:val="Heading5"/>
      </w:pPr>
      <w:bookmarkStart w:id="1" w:name="_Toc27585548"/>
      <w:bookmarkStart w:id="2" w:name="_Toc36457555"/>
      <w:bookmarkStart w:id="3" w:name="_Toc45028473"/>
      <w:bookmarkStart w:id="4" w:name="_Toc45029308"/>
      <w:bookmarkStart w:id="5" w:name="_Toc67682081"/>
      <w:bookmarkStart w:id="6" w:name="_Toc138333871"/>
      <w:r w:rsidRPr="00B06F7A">
        <w:t>6.5.6.2.7</w:t>
      </w:r>
      <w:r w:rsidRPr="00B06F7A">
        <w:tab/>
        <w:t>Type: 5GVnGroupData</w:t>
      </w:r>
      <w:bookmarkEnd w:id="1"/>
      <w:bookmarkEnd w:id="2"/>
      <w:bookmarkEnd w:id="3"/>
      <w:bookmarkEnd w:id="4"/>
      <w:bookmarkEnd w:id="5"/>
      <w:bookmarkEnd w:id="6"/>
    </w:p>
    <w:p w14:paraId="011CC95B" w14:textId="77777777" w:rsidR="002812AB" w:rsidRPr="00B06F7A" w:rsidRDefault="002812AB" w:rsidP="002812AB">
      <w:pPr>
        <w:pStyle w:val="TH"/>
      </w:pPr>
      <w:r w:rsidRPr="00B06F7A">
        <w:rPr>
          <w:noProof/>
        </w:rPr>
        <w:t>Table </w:t>
      </w:r>
      <w:r w:rsidRPr="00B06F7A">
        <w:t xml:space="preserve">6.5.6.2.7-1: </w:t>
      </w:r>
      <w:r w:rsidRPr="00B06F7A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812AB" w:rsidRPr="00B06F7A" w14:paraId="6DFF112C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568B9" w14:textId="77777777" w:rsidR="002812AB" w:rsidRPr="00B06F7A" w:rsidRDefault="002812AB" w:rsidP="00C34561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F51AE" w14:textId="77777777" w:rsidR="002812AB" w:rsidRPr="00B06F7A" w:rsidRDefault="002812AB" w:rsidP="00C34561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D68A9" w14:textId="77777777" w:rsidR="002812AB" w:rsidRPr="00B06F7A" w:rsidRDefault="002812AB" w:rsidP="00C34561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4FD54" w14:textId="77777777" w:rsidR="002812AB" w:rsidRPr="00B06F7A" w:rsidRDefault="002812AB" w:rsidP="00C34561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4281" w14:textId="77777777" w:rsidR="002812AB" w:rsidRPr="00B06F7A" w:rsidRDefault="002812AB" w:rsidP="00C34561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812AB" w:rsidRPr="00B06F7A" w14:paraId="5C2CE187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BBA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489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786" w14:textId="77777777" w:rsidR="002812AB" w:rsidRPr="00B06F7A" w:rsidRDefault="002812AB" w:rsidP="00C34561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BA8" w14:textId="77777777" w:rsidR="002812AB" w:rsidRPr="00B06F7A" w:rsidRDefault="002812AB" w:rsidP="00C34561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2CE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 of the 5G VN group, shall contain the </w:t>
            </w:r>
            <w:r w:rsidRPr="00B06F7A">
              <w:t>Network Identifier only.</w:t>
            </w:r>
          </w:p>
        </w:tc>
      </w:tr>
      <w:tr w:rsidR="002812AB" w:rsidRPr="00B06F7A" w14:paraId="5FC19878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DB0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404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0771" w14:textId="77777777" w:rsidR="002812AB" w:rsidRPr="00B06F7A" w:rsidRDefault="002812AB" w:rsidP="00C34561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59A9" w14:textId="77777777" w:rsidR="002812AB" w:rsidRPr="00B06F7A" w:rsidRDefault="002812AB" w:rsidP="00C34561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798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2812AB" w:rsidRPr="00B06F7A" w14:paraId="075F0540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EA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F41" w14:textId="77777777" w:rsidR="002812AB" w:rsidRPr="00B06F7A" w:rsidRDefault="002812AB" w:rsidP="00C34561">
            <w:pPr>
              <w:pStyle w:val="TAL"/>
            </w:pPr>
            <w:r w:rsidRPr="00B06F7A">
              <w:t>array(</w:t>
            </w:r>
            <w:proofErr w:type="spellStart"/>
            <w:r w:rsidRPr="00B06F7A">
              <w:t>PduSessionType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EE1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568" w14:textId="77777777" w:rsidR="002812AB" w:rsidRPr="00B06F7A" w:rsidRDefault="002812AB" w:rsidP="00C34561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E31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2812AB" w:rsidRPr="00B06F7A" w14:paraId="3C990A42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9C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E4D3" w14:textId="77777777" w:rsidR="002812AB" w:rsidRPr="00B06F7A" w:rsidRDefault="002812AB" w:rsidP="00C34561">
            <w:pPr>
              <w:pStyle w:val="TAL"/>
            </w:pPr>
            <w:r w:rsidRPr="00B06F7A">
              <w:t>array(</w:t>
            </w:r>
            <w:proofErr w:type="spellStart"/>
            <w:r w:rsidRPr="00B06F7A">
              <w:t>AppDescriptor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54BC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14C" w14:textId="77777777" w:rsidR="002812AB" w:rsidRPr="00B06F7A" w:rsidRDefault="002812AB" w:rsidP="00C34561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1A5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2812AB" w:rsidRPr="00B06F7A" w14:paraId="2A4637F9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E5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E4BB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B473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370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A59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49DC404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secondary authentication and authorization is needed.</w:t>
            </w:r>
          </w:p>
          <w:p w14:paraId="219B4FA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secondary authentication and authorization is not needed.</w:t>
            </w:r>
          </w:p>
          <w:p w14:paraId="5E4C2577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2812AB" w:rsidRPr="00B06F7A" w14:paraId="5CF6BC1A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1AF4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820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CA2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A2D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CB2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1536A52B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</w:t>
            </w:r>
          </w:p>
          <w:p w14:paraId="6C6B278E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</w:t>
            </w:r>
          </w:p>
          <w:p w14:paraId="65D9509E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2812AB" w:rsidRPr="00B06F7A" w14:paraId="3D70F278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135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6F9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B8E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4782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26A8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2812AB" w:rsidRPr="00B06F7A" w14:paraId="1E7904D9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DC0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7585" w14:textId="77777777" w:rsidR="002812AB" w:rsidRPr="00B06F7A" w:rsidRDefault="002812AB" w:rsidP="00C34561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FD5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0EA" w14:textId="77777777" w:rsidR="002812AB" w:rsidRPr="00B06F7A" w:rsidRDefault="002812AB" w:rsidP="00C34561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63D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2812AB" w:rsidRPr="00B06F7A" w14:paraId="76A13E68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5A3" w14:textId="77777777" w:rsidR="002812AB" w:rsidRPr="00B06F7A" w:rsidRDefault="002812AB" w:rsidP="00C34561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8A8" w14:textId="77777777" w:rsidR="002812AB" w:rsidRPr="00B06F7A" w:rsidRDefault="002812AB" w:rsidP="00C34561">
            <w:pPr>
              <w:pStyle w:val="TAL"/>
            </w:pPr>
            <w:r w:rsidRPr="00B06F7A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F8F3" w14:textId="77777777" w:rsidR="002812AB" w:rsidRPr="00B06F7A" w:rsidRDefault="002812AB" w:rsidP="00C34561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5C1" w14:textId="77777777" w:rsidR="002812AB" w:rsidRPr="00B06F7A" w:rsidRDefault="002812AB" w:rsidP="00C3456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C9" w14:textId="77777777" w:rsidR="002812AB" w:rsidRPr="00B06F7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2812AB" w14:paraId="02CE69DF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05F" w14:textId="77777777" w:rsidR="002812AB" w:rsidRDefault="002812AB" w:rsidP="00C34561">
            <w:pPr>
              <w:pStyle w:val="TAL"/>
            </w:pPr>
            <w:r w:rsidRPr="002812AB">
              <w:rPr>
                <w:rFonts w:hint="eastAsia"/>
              </w:rPr>
              <w:t>5</w:t>
            </w:r>
            <w:r w:rsidRPr="002812AB">
              <w:t>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844" w14:textId="77777777" w:rsidR="002812AB" w:rsidRDefault="002812AB" w:rsidP="00C3456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4AF" w14:textId="77777777" w:rsidR="002812AB" w:rsidRDefault="002812AB" w:rsidP="00C345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819" w14:textId="77777777" w:rsidR="002812AB" w:rsidRDefault="002812AB" w:rsidP="00C345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53C" w14:textId="77777777" w:rsidR="002812AB" w:rsidRPr="00A14D3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5A746ACD" w14:textId="77777777" w:rsidR="002812AB" w:rsidRPr="00A14D3A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- true: 5G VN group is associated with 5G VN group communication</w:t>
            </w:r>
          </w:p>
          <w:p w14:paraId="3F322BFD" w14:textId="77777777" w:rsidR="002812AB" w:rsidRDefault="002812AB" w:rsidP="00C34561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B55880" w14:paraId="4CD148BC" w14:textId="77777777" w:rsidTr="00C345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00D" w14:textId="0EF18CAD" w:rsidR="00B55880" w:rsidRPr="002812AB" w:rsidRDefault="00B55880" w:rsidP="00B55880">
            <w:pPr>
              <w:pStyle w:val="TAL"/>
            </w:pPr>
            <w:proofErr w:type="spellStart"/>
            <w:ins w:id="7" w:author="Lawrence Long" w:date="2023-08-09T17:00:00Z">
              <w:r w:rsidRPr="002812AB">
                <w:rPr>
                  <w:rFonts w:eastAsiaTheme="minorEastAsia" w:cs="Arial"/>
                  <w:lang w:eastAsia="zh-CN"/>
                </w:rPr>
                <w:t>maxGroupDataRate</w:t>
              </w:r>
            </w:ins>
            <w:ins w:id="8" w:author="Lawrence Long" w:date="2023-08-10T15:16:00Z">
              <w:r w:rsidR="00487CF3">
                <w:rPr>
                  <w:rFonts w:eastAsiaTheme="minorEastAsia" w:cs="Arial"/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327" w14:textId="63698881" w:rsidR="00B55880" w:rsidRDefault="00B55880" w:rsidP="00B55880">
            <w:pPr>
              <w:pStyle w:val="TAL"/>
            </w:pPr>
            <w:proofErr w:type="spellStart"/>
            <w:ins w:id="9" w:author="Lawrence Long" w:date="2023-08-10T13:23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69B" w14:textId="66B0D47A" w:rsidR="00B55880" w:rsidRDefault="00B55880" w:rsidP="00B55880">
            <w:pPr>
              <w:pStyle w:val="TAC"/>
            </w:pPr>
            <w:ins w:id="10" w:author="Lawrence Long" w:date="2023-08-09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052" w14:textId="28D44854" w:rsidR="00B55880" w:rsidRDefault="00B55880" w:rsidP="00B55880">
            <w:pPr>
              <w:pStyle w:val="TAL"/>
            </w:pPr>
            <w:ins w:id="11" w:author="Lawrence Long" w:date="2023-08-09T17:0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4C41" w14:textId="2632AED3" w:rsidR="00B55880" w:rsidRPr="00A14D3A" w:rsidRDefault="00B55880" w:rsidP="00B55880">
            <w:pPr>
              <w:pStyle w:val="TAL"/>
              <w:rPr>
                <w:rFonts w:cs="Arial"/>
                <w:szCs w:val="18"/>
              </w:rPr>
            </w:pPr>
            <w:ins w:id="12" w:author="Lawrence Long" w:date="2023-08-09T17:00:00Z">
              <w:r>
                <w:rPr>
                  <w:rFonts w:cs="Arial"/>
                  <w:szCs w:val="18"/>
                </w:rPr>
                <w:t xml:space="preserve">The </w:t>
              </w:r>
              <w:r w:rsidRPr="00073815">
                <w:rPr>
                  <w:rFonts w:cs="Arial"/>
                  <w:szCs w:val="18"/>
                </w:rPr>
                <w:t xml:space="preserve">limits </w:t>
              </w:r>
              <w:r>
                <w:rPr>
                  <w:rFonts w:cs="Arial"/>
                  <w:szCs w:val="18"/>
                </w:rPr>
                <w:t xml:space="preserve">of </w:t>
              </w:r>
              <w:r w:rsidRPr="00073815">
                <w:rPr>
                  <w:rFonts w:cs="Arial"/>
                  <w:szCs w:val="18"/>
                </w:rPr>
                <w:t xml:space="preserve">the </w:t>
              </w:r>
            </w:ins>
            <w:ins w:id="13" w:author="Lawrence Long" w:date="2023-08-10T15:18:00Z">
              <w:r w:rsidR="00F033B3">
                <w:rPr>
                  <w:rFonts w:cs="Arial"/>
                  <w:szCs w:val="18"/>
                </w:rPr>
                <w:t xml:space="preserve">uplink </w:t>
              </w:r>
            </w:ins>
            <w:ins w:id="14" w:author="Lawrence Long" w:date="2023-08-09T17:00:00Z">
              <w:r w:rsidRPr="00073815">
                <w:rPr>
                  <w:rFonts w:cs="Arial"/>
                  <w:szCs w:val="18"/>
                </w:rPr>
                <w:t>total bit rate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73815">
                <w:rPr>
                  <w:rFonts w:cs="Arial"/>
                  <w:szCs w:val="18"/>
                </w:rPr>
                <w:t xml:space="preserve">across all sessions of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073815">
                <w:rPr>
                  <w:rFonts w:cs="Arial"/>
                  <w:szCs w:val="18"/>
                </w:rPr>
                <w:t>5G VN group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7CF3" w14:paraId="65DFCE9D" w14:textId="77777777" w:rsidTr="00C34561">
        <w:trPr>
          <w:jc w:val="center"/>
          <w:ins w:id="15" w:author="Lawrence Long" w:date="2023-08-10T15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8103" w14:textId="7A4DFA1F" w:rsidR="00487CF3" w:rsidRPr="002812AB" w:rsidRDefault="00487CF3" w:rsidP="00487CF3">
            <w:pPr>
              <w:pStyle w:val="TAL"/>
              <w:rPr>
                <w:ins w:id="16" w:author="Lawrence Long" w:date="2023-08-10T15:16:00Z"/>
                <w:rFonts w:eastAsiaTheme="minorEastAsia" w:cs="Arial"/>
                <w:lang w:eastAsia="zh-CN"/>
              </w:rPr>
            </w:pPr>
            <w:proofErr w:type="spellStart"/>
            <w:ins w:id="17" w:author="Lawrence Long" w:date="2023-08-10T15:16:00Z">
              <w:r w:rsidRPr="002812AB">
                <w:rPr>
                  <w:rFonts w:eastAsiaTheme="minorEastAsia" w:cs="Arial"/>
                  <w:lang w:eastAsia="zh-CN"/>
                </w:rPr>
                <w:t>maxGroupDataRate</w:t>
              </w:r>
              <w:r>
                <w:rPr>
                  <w:rFonts w:eastAsiaTheme="minorEastAsia" w:cs="Arial"/>
                  <w:lang w:eastAsia="zh-CN"/>
                </w:rPr>
                <w:t>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506" w14:textId="2BEA8953" w:rsidR="00487CF3" w:rsidRDefault="00487CF3" w:rsidP="00487CF3">
            <w:pPr>
              <w:pStyle w:val="TAL"/>
              <w:rPr>
                <w:ins w:id="18" w:author="Lawrence Long" w:date="2023-08-10T15:16:00Z"/>
              </w:rPr>
            </w:pPr>
            <w:proofErr w:type="spellStart"/>
            <w:ins w:id="19" w:author="Lawrence Long" w:date="2023-08-10T15:16:00Z">
              <w: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DFF" w14:textId="7F03EE60" w:rsidR="00487CF3" w:rsidRDefault="00487CF3" w:rsidP="00487CF3">
            <w:pPr>
              <w:pStyle w:val="TAC"/>
              <w:rPr>
                <w:ins w:id="20" w:author="Lawrence Long" w:date="2023-08-10T15:16:00Z"/>
              </w:rPr>
            </w:pPr>
            <w:ins w:id="21" w:author="Lawrence Long" w:date="2023-08-10T15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68E" w14:textId="54DCD781" w:rsidR="00487CF3" w:rsidRDefault="00487CF3" w:rsidP="00487CF3">
            <w:pPr>
              <w:pStyle w:val="TAL"/>
              <w:rPr>
                <w:ins w:id="22" w:author="Lawrence Long" w:date="2023-08-10T15:16:00Z"/>
              </w:rPr>
            </w:pPr>
            <w:ins w:id="23" w:author="Lawrence Long" w:date="2023-08-10T15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5B42" w14:textId="0F335467" w:rsidR="00487CF3" w:rsidRDefault="00487CF3" w:rsidP="00487CF3">
            <w:pPr>
              <w:pStyle w:val="TAL"/>
              <w:rPr>
                <w:ins w:id="24" w:author="Lawrence Long" w:date="2023-08-10T15:16:00Z"/>
                <w:rFonts w:cs="Arial"/>
                <w:szCs w:val="18"/>
              </w:rPr>
            </w:pPr>
            <w:ins w:id="25" w:author="Lawrence Long" w:date="2023-08-10T15:16:00Z">
              <w:r>
                <w:rPr>
                  <w:rFonts w:cs="Arial"/>
                  <w:szCs w:val="18"/>
                </w:rPr>
                <w:t xml:space="preserve">The </w:t>
              </w:r>
              <w:r w:rsidRPr="00073815">
                <w:rPr>
                  <w:rFonts w:cs="Arial"/>
                  <w:szCs w:val="18"/>
                </w:rPr>
                <w:t xml:space="preserve">limits </w:t>
              </w:r>
              <w:r>
                <w:rPr>
                  <w:rFonts w:cs="Arial"/>
                  <w:szCs w:val="18"/>
                </w:rPr>
                <w:t xml:space="preserve">of </w:t>
              </w:r>
              <w:r w:rsidRPr="00073815">
                <w:rPr>
                  <w:rFonts w:cs="Arial"/>
                  <w:szCs w:val="18"/>
                </w:rPr>
                <w:t xml:space="preserve">the </w:t>
              </w:r>
            </w:ins>
            <w:ins w:id="26" w:author="Lawrence Long" w:date="2023-08-10T15:18:00Z">
              <w:r w:rsidR="00F033B3">
                <w:rPr>
                  <w:rFonts w:cs="Arial"/>
                  <w:szCs w:val="18"/>
                </w:rPr>
                <w:t xml:space="preserve">downlink </w:t>
              </w:r>
            </w:ins>
            <w:ins w:id="27" w:author="Lawrence Long" w:date="2023-08-10T15:16:00Z">
              <w:r w:rsidRPr="00073815">
                <w:rPr>
                  <w:rFonts w:cs="Arial"/>
                  <w:szCs w:val="18"/>
                </w:rPr>
                <w:t>total bit rate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73815">
                <w:rPr>
                  <w:rFonts w:cs="Arial"/>
                  <w:szCs w:val="18"/>
                </w:rPr>
                <w:t xml:space="preserve">across all sessions of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073815">
                <w:rPr>
                  <w:rFonts w:cs="Arial"/>
                  <w:szCs w:val="18"/>
                </w:rPr>
                <w:t>5G VN group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79D6813" w14:textId="4979D338" w:rsidR="002812AB" w:rsidRDefault="002812AB" w:rsidP="00AC156C"/>
    <w:p w14:paraId="29954AE4" w14:textId="46E81BBE" w:rsidR="00274314" w:rsidRPr="006B5418" w:rsidRDefault="00274314" w:rsidP="00274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B17AC7" w14:textId="7633E1E1" w:rsidR="00533F24" w:rsidRPr="00B06F7A" w:rsidRDefault="00533F24" w:rsidP="00533F24">
      <w:pPr>
        <w:pStyle w:val="Heading2"/>
      </w:pPr>
      <w:bookmarkStart w:id="28" w:name="_Toc11338882"/>
      <w:bookmarkStart w:id="29" w:name="_Toc27585643"/>
      <w:bookmarkStart w:id="30" w:name="_Toc36457666"/>
      <w:bookmarkStart w:id="31" w:name="_Toc45028585"/>
      <w:bookmarkStart w:id="32" w:name="_Toc45029420"/>
      <w:bookmarkStart w:id="33" w:name="_Toc67682194"/>
      <w:bookmarkStart w:id="34" w:name="_Toc138334093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2971F1" w14:textId="588842D5" w:rsidR="00533F24" w:rsidRPr="00F601A2" w:rsidRDefault="00533F24" w:rsidP="00533F2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A8ED6C" w14:textId="338D94FB" w:rsidR="00274314" w:rsidRDefault="00274314" w:rsidP="00AC156C"/>
    <w:p w14:paraId="68F34726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bookmarkStart w:id="35" w:name="_Hlk142559150"/>
      <w:r w:rsidRPr="00B06F7A">
        <w:rPr>
          <w:lang w:val="en-US"/>
        </w:rPr>
        <w:t>5GVnGroupData:</w:t>
      </w:r>
    </w:p>
    <w:p w14:paraId="57FD6F25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09DBF53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2EC1A7AC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564A4720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7A978810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224BCE2B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513100F1" w14:textId="77777777" w:rsidR="00533F24" w:rsidRPr="00B06F7A" w:rsidRDefault="00533F24" w:rsidP="00533F24">
      <w:pPr>
        <w:pStyle w:val="PL"/>
      </w:pPr>
      <w:r w:rsidRPr="00B06F7A">
        <w:lastRenderedPageBreak/>
        <w:t xml:space="preserve">          $ref: 'TS29571_CommonData.yaml#/components/schemas/Dnn'</w:t>
      </w:r>
    </w:p>
    <w:p w14:paraId="5FFDF5A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2CC66BF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53291AE7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6AF9FBE3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34129DB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5EF69BC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0CB82D76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10B4CB61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02EB14F8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F902193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764AFB7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5CB5C982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5006BC0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3C327154" w14:textId="77777777" w:rsidR="00533F24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76326F6A" w14:textId="77777777" w:rsidR="00533F24" w:rsidRPr="004D0D1B" w:rsidRDefault="00533F24" w:rsidP="00533F24">
      <w:pPr>
        <w:pStyle w:val="PL"/>
        <w:rPr>
          <w:lang w:val="en-US"/>
        </w:rPr>
      </w:pPr>
      <w:r w:rsidRPr="004D0D1B">
        <w:rPr>
          <w:lang w:val="en-US"/>
        </w:rPr>
        <w:t xml:space="preserve">        dnAaaIpAddressAllocation:</w:t>
      </w:r>
    </w:p>
    <w:p w14:paraId="07E935CA" w14:textId="77777777" w:rsidR="00533F24" w:rsidRPr="00B06F7A" w:rsidRDefault="00533F24" w:rsidP="00533F24">
      <w:pPr>
        <w:pStyle w:val="PL"/>
        <w:rPr>
          <w:lang w:val="en-US"/>
        </w:rPr>
      </w:pPr>
      <w:r w:rsidRPr="004D0D1B">
        <w:rPr>
          <w:lang w:val="en-US"/>
        </w:rPr>
        <w:t xml:space="preserve">          type: boolean</w:t>
      </w:r>
    </w:p>
    <w:p w14:paraId="18C138A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47A780AA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FFFC85B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12B639A8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73CE9967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7DFE72C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43B46C69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BAFC16C" w14:textId="77777777" w:rsidR="00533F24" w:rsidRPr="00B06F7A" w:rsidRDefault="00533F24" w:rsidP="00533F24">
      <w:pPr>
        <w:pStyle w:val="PL"/>
      </w:pPr>
      <w:r w:rsidRPr="00B06F7A">
        <w:t xml:space="preserve">        dnAaaFqdn:</w:t>
      </w:r>
    </w:p>
    <w:p w14:paraId="209C3ECD" w14:textId="77777777" w:rsidR="00533F24" w:rsidRPr="00B06F7A" w:rsidRDefault="00533F24" w:rsidP="00533F24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25220DF9" w14:textId="77777777" w:rsidR="00533F24" w:rsidRDefault="00533F24" w:rsidP="00533F2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gVnGroupCommunicationInd</w:t>
      </w:r>
      <w:r>
        <w:rPr>
          <w:lang w:val="en-US"/>
        </w:rPr>
        <w:t>:</w:t>
      </w:r>
    </w:p>
    <w:p w14:paraId="267ED895" w14:textId="77777777" w:rsidR="00533F24" w:rsidRDefault="00533F24" w:rsidP="00533F24">
      <w:pPr>
        <w:pStyle w:val="PL"/>
        <w:rPr>
          <w:ins w:id="36" w:author="Lawrence Long" w:date="2023-08-10T11:15:00Z"/>
          <w:lang w:val="en-US"/>
        </w:rPr>
      </w:pPr>
      <w:r>
        <w:rPr>
          <w:lang w:val="en-US"/>
        </w:rPr>
        <w:t xml:space="preserve">          type: boolean</w:t>
      </w:r>
    </w:p>
    <w:p w14:paraId="6B479EC6" w14:textId="2EA76F76" w:rsidR="00533F24" w:rsidRPr="00F6461B" w:rsidRDefault="00533F24" w:rsidP="00533F24">
      <w:pPr>
        <w:pStyle w:val="PL"/>
        <w:rPr>
          <w:ins w:id="37" w:author="Lawrence Long" w:date="2023-08-10T11:15:00Z"/>
          <w:lang w:val="en-US"/>
        </w:rPr>
      </w:pPr>
      <w:ins w:id="38" w:author="Lawrence Long" w:date="2023-08-10T11:15:00Z">
        <w:r w:rsidRPr="00F6461B">
          <w:rPr>
            <w:lang w:val="en-US"/>
          </w:rPr>
          <w:t xml:space="preserve">        maxGroupDataRate</w:t>
        </w:r>
      </w:ins>
      <w:ins w:id="39" w:author="Lawrence Long" w:date="2023-08-10T15:17:00Z">
        <w:r w:rsidR="00487CF3">
          <w:rPr>
            <w:lang w:val="en-US"/>
          </w:rPr>
          <w:t>Ul</w:t>
        </w:r>
      </w:ins>
      <w:ins w:id="40" w:author="Lawrence Long" w:date="2023-08-10T11:15:00Z">
        <w:r w:rsidRPr="00F6461B">
          <w:rPr>
            <w:lang w:val="en-US"/>
          </w:rPr>
          <w:t>:</w:t>
        </w:r>
      </w:ins>
    </w:p>
    <w:p w14:paraId="35A2F92F" w14:textId="08EE2CB7" w:rsidR="00533F24" w:rsidRDefault="00533F24" w:rsidP="00533F24">
      <w:pPr>
        <w:pStyle w:val="PL"/>
        <w:rPr>
          <w:lang w:val="en-US"/>
        </w:rPr>
      </w:pPr>
      <w:ins w:id="41" w:author="Lawrence Long" w:date="2023-08-10T11:15:00Z">
        <w:r w:rsidRPr="00F6461B">
          <w:rPr>
            <w:lang w:val="en-US"/>
          </w:rPr>
          <w:t xml:space="preserve">          $ref: 'TS29571_CommonData.yaml#/components/schemas/</w:t>
        </w:r>
        <w:bookmarkStart w:id="42" w:name="OLE_LINK14"/>
        <w:r w:rsidRPr="00F6461B">
          <w:rPr>
            <w:lang w:val="en-US"/>
          </w:rPr>
          <w:t>BitRate</w:t>
        </w:r>
        <w:bookmarkEnd w:id="42"/>
        <w:r w:rsidRPr="00F6461B">
          <w:rPr>
            <w:lang w:val="en-US"/>
          </w:rPr>
          <w:t>'</w:t>
        </w:r>
      </w:ins>
    </w:p>
    <w:bookmarkEnd w:id="35"/>
    <w:p w14:paraId="1A276443" w14:textId="662B9E1A" w:rsidR="00487CF3" w:rsidRPr="00F6461B" w:rsidRDefault="00487CF3" w:rsidP="00487CF3">
      <w:pPr>
        <w:pStyle w:val="PL"/>
        <w:rPr>
          <w:ins w:id="43" w:author="Lawrence Long" w:date="2023-08-10T15:17:00Z"/>
          <w:lang w:val="en-US"/>
        </w:rPr>
      </w:pPr>
      <w:ins w:id="44" w:author="Lawrence Long" w:date="2023-08-10T15:17:00Z">
        <w:r w:rsidRPr="00F6461B">
          <w:rPr>
            <w:lang w:val="en-US"/>
          </w:rPr>
          <w:t xml:space="preserve">        maxGroupDataRate</w:t>
        </w:r>
        <w:r>
          <w:rPr>
            <w:lang w:val="en-US"/>
          </w:rPr>
          <w:t>Dl</w:t>
        </w:r>
        <w:r w:rsidRPr="00F6461B">
          <w:rPr>
            <w:lang w:val="en-US"/>
          </w:rPr>
          <w:t>:</w:t>
        </w:r>
      </w:ins>
    </w:p>
    <w:p w14:paraId="743E2D63" w14:textId="71FCBC53" w:rsidR="00487CF3" w:rsidRDefault="00487CF3" w:rsidP="00487CF3">
      <w:pPr>
        <w:pStyle w:val="PL"/>
        <w:rPr>
          <w:ins w:id="45" w:author="Lawrence Long" w:date="2023-08-10T15:17:00Z"/>
          <w:lang w:val="en-US"/>
        </w:rPr>
      </w:pPr>
      <w:ins w:id="46" w:author="Lawrence Long" w:date="2023-08-10T15:17:00Z">
        <w:r w:rsidRPr="00F6461B">
          <w:rPr>
            <w:lang w:val="en-US"/>
          </w:rPr>
          <w:t xml:space="preserve">          $ref: 'TS29571_CommonData.yaml#/components/schemas/BitRate'</w:t>
        </w:r>
      </w:ins>
    </w:p>
    <w:p w14:paraId="599931F4" w14:textId="04541212" w:rsidR="00533F24" w:rsidRDefault="00533F24" w:rsidP="00AC156C">
      <w:pPr>
        <w:rPr>
          <w:lang w:val="en-US"/>
        </w:rPr>
      </w:pPr>
    </w:p>
    <w:p w14:paraId="7E78C18A" w14:textId="77777777" w:rsidR="00533F24" w:rsidRPr="00F601A2" w:rsidRDefault="00533F24" w:rsidP="00533F2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45FE54" w14:textId="77777777" w:rsidR="00533F24" w:rsidRPr="00533F24" w:rsidRDefault="00533F24" w:rsidP="00AC156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F585" w14:textId="77777777" w:rsidR="00CE0C37" w:rsidRDefault="00CE0C37">
      <w:r>
        <w:separator/>
      </w:r>
    </w:p>
  </w:endnote>
  <w:endnote w:type="continuationSeparator" w:id="0">
    <w:p w14:paraId="3FEB75DA" w14:textId="77777777" w:rsidR="00CE0C37" w:rsidRDefault="00CE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A8ABD" w14:textId="77777777" w:rsidR="00CE0C37" w:rsidRDefault="00CE0C37">
      <w:r>
        <w:separator/>
      </w:r>
    </w:p>
  </w:footnote>
  <w:footnote w:type="continuationSeparator" w:id="0">
    <w:p w14:paraId="66A97544" w14:textId="77777777" w:rsidR="00CE0C37" w:rsidRDefault="00CE0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5BC3"/>
    <w:multiLevelType w:val="hybridMultilevel"/>
    <w:tmpl w:val="718211F8"/>
    <w:lvl w:ilvl="0" w:tplc="B70845A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45402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5D7"/>
    <w:rsid w:val="00192C46"/>
    <w:rsid w:val="001A08B3"/>
    <w:rsid w:val="001A7B60"/>
    <w:rsid w:val="001B52F0"/>
    <w:rsid w:val="001B7A65"/>
    <w:rsid w:val="001C6FED"/>
    <w:rsid w:val="001E41F3"/>
    <w:rsid w:val="001F5B25"/>
    <w:rsid w:val="001F700F"/>
    <w:rsid w:val="0026004D"/>
    <w:rsid w:val="002640DD"/>
    <w:rsid w:val="00274314"/>
    <w:rsid w:val="00275D12"/>
    <w:rsid w:val="002812AB"/>
    <w:rsid w:val="00284FEB"/>
    <w:rsid w:val="002860C4"/>
    <w:rsid w:val="002A41FB"/>
    <w:rsid w:val="002B3D69"/>
    <w:rsid w:val="002B448C"/>
    <w:rsid w:val="002B5741"/>
    <w:rsid w:val="002D2017"/>
    <w:rsid w:val="002E472E"/>
    <w:rsid w:val="00305409"/>
    <w:rsid w:val="003378C4"/>
    <w:rsid w:val="003609EF"/>
    <w:rsid w:val="0036231A"/>
    <w:rsid w:val="00374DD4"/>
    <w:rsid w:val="003E1A36"/>
    <w:rsid w:val="00410371"/>
    <w:rsid w:val="004242F1"/>
    <w:rsid w:val="00425379"/>
    <w:rsid w:val="004577BE"/>
    <w:rsid w:val="00487CF3"/>
    <w:rsid w:val="004B75B7"/>
    <w:rsid w:val="004D2928"/>
    <w:rsid w:val="00513BF4"/>
    <w:rsid w:val="005141D9"/>
    <w:rsid w:val="0051580D"/>
    <w:rsid w:val="005327E7"/>
    <w:rsid w:val="00533F24"/>
    <w:rsid w:val="00547111"/>
    <w:rsid w:val="00592D74"/>
    <w:rsid w:val="005E2C44"/>
    <w:rsid w:val="00621188"/>
    <w:rsid w:val="006257ED"/>
    <w:rsid w:val="00653DE4"/>
    <w:rsid w:val="00665C47"/>
    <w:rsid w:val="00676500"/>
    <w:rsid w:val="00695808"/>
    <w:rsid w:val="006B46FB"/>
    <w:rsid w:val="006C2ED2"/>
    <w:rsid w:val="006E21FB"/>
    <w:rsid w:val="006E2605"/>
    <w:rsid w:val="006F4128"/>
    <w:rsid w:val="00713409"/>
    <w:rsid w:val="00721D1E"/>
    <w:rsid w:val="0078067A"/>
    <w:rsid w:val="00792240"/>
    <w:rsid w:val="00792342"/>
    <w:rsid w:val="007977A8"/>
    <w:rsid w:val="007B512A"/>
    <w:rsid w:val="007C2097"/>
    <w:rsid w:val="007D6A07"/>
    <w:rsid w:val="007E6A6A"/>
    <w:rsid w:val="007F7259"/>
    <w:rsid w:val="00803A0F"/>
    <w:rsid w:val="008040A8"/>
    <w:rsid w:val="008279FA"/>
    <w:rsid w:val="008626E7"/>
    <w:rsid w:val="00870EE7"/>
    <w:rsid w:val="008715C5"/>
    <w:rsid w:val="008843FD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6C53"/>
    <w:rsid w:val="009D7FEB"/>
    <w:rsid w:val="009E3297"/>
    <w:rsid w:val="009F734F"/>
    <w:rsid w:val="00A246B6"/>
    <w:rsid w:val="00A47E70"/>
    <w:rsid w:val="00A50CF0"/>
    <w:rsid w:val="00A7671C"/>
    <w:rsid w:val="00AA2CBC"/>
    <w:rsid w:val="00AC156C"/>
    <w:rsid w:val="00AC5820"/>
    <w:rsid w:val="00AD1CD8"/>
    <w:rsid w:val="00AE5C32"/>
    <w:rsid w:val="00B258BB"/>
    <w:rsid w:val="00B55880"/>
    <w:rsid w:val="00B67B97"/>
    <w:rsid w:val="00B968C8"/>
    <w:rsid w:val="00BA3EC5"/>
    <w:rsid w:val="00BA51D9"/>
    <w:rsid w:val="00BB5DFC"/>
    <w:rsid w:val="00BD279D"/>
    <w:rsid w:val="00BD6BB8"/>
    <w:rsid w:val="00C33009"/>
    <w:rsid w:val="00C66BA2"/>
    <w:rsid w:val="00C870F6"/>
    <w:rsid w:val="00C90231"/>
    <w:rsid w:val="00C95985"/>
    <w:rsid w:val="00CA138F"/>
    <w:rsid w:val="00CC5026"/>
    <w:rsid w:val="00CC68D0"/>
    <w:rsid w:val="00CE0C37"/>
    <w:rsid w:val="00CE6C06"/>
    <w:rsid w:val="00CF5E3A"/>
    <w:rsid w:val="00D03F9A"/>
    <w:rsid w:val="00D06D51"/>
    <w:rsid w:val="00D24991"/>
    <w:rsid w:val="00D50255"/>
    <w:rsid w:val="00D66520"/>
    <w:rsid w:val="00D84AE9"/>
    <w:rsid w:val="00DE34CF"/>
    <w:rsid w:val="00DE49DB"/>
    <w:rsid w:val="00DF66D0"/>
    <w:rsid w:val="00E13F3D"/>
    <w:rsid w:val="00E34898"/>
    <w:rsid w:val="00E40877"/>
    <w:rsid w:val="00E5016F"/>
    <w:rsid w:val="00EB09B7"/>
    <w:rsid w:val="00ED2187"/>
    <w:rsid w:val="00EE7D7C"/>
    <w:rsid w:val="00EF7FD1"/>
    <w:rsid w:val="00F033B3"/>
    <w:rsid w:val="00F2354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C15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812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12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12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812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812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3F24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B5588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715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21</cp:revision>
  <cp:lastPrinted>1899-12-31T23:00:00Z</cp:lastPrinted>
  <dcterms:created xsi:type="dcterms:W3CDTF">2023-08-09T08:52:00Z</dcterms:created>
  <dcterms:modified xsi:type="dcterms:W3CDTF">2023-08-10T15:14:00Z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