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2FDB3" w14:textId="2843180D" w:rsidR="003170A9" w:rsidRDefault="003170A9" w:rsidP="003170A9">
      <w:pPr>
        <w:pStyle w:val="CRCoverPage"/>
        <w:tabs>
          <w:tab w:val="right" w:pos="9639"/>
        </w:tabs>
        <w:spacing w:after="0"/>
        <w:rPr>
          <w:b/>
          <w:i/>
          <w:noProof/>
          <w:sz w:val="28"/>
        </w:rPr>
      </w:pPr>
      <w:bookmarkStart w:id="0" w:name="_Toc11338689"/>
      <w:bookmarkStart w:id="1" w:name="_Toc27585369"/>
      <w:bookmarkStart w:id="2" w:name="_Toc36457365"/>
      <w:bookmarkStart w:id="3" w:name="_Toc45028277"/>
      <w:bookmarkStart w:id="4" w:name="_Toc45029112"/>
      <w:bookmarkStart w:id="5" w:name="_Toc67681874"/>
      <w:bookmarkStart w:id="6" w:name="_Toc122082692"/>
      <w:r>
        <w:rPr>
          <w:b/>
          <w:noProof/>
          <w:sz w:val="24"/>
        </w:rPr>
        <w:t>3GPP TSG-CT WG4 Meeting #11</w:t>
      </w:r>
      <w:r w:rsidR="00E43A08">
        <w:rPr>
          <w:b/>
          <w:noProof/>
          <w:sz w:val="24"/>
        </w:rPr>
        <w:t>7</w:t>
      </w:r>
      <w:r>
        <w:rPr>
          <w:b/>
          <w:i/>
          <w:noProof/>
          <w:sz w:val="28"/>
        </w:rPr>
        <w:tab/>
      </w:r>
      <w:r>
        <w:rPr>
          <w:b/>
          <w:noProof/>
          <w:sz w:val="24"/>
        </w:rPr>
        <w:t>C4-23</w:t>
      </w:r>
      <w:r w:rsidR="00A42A3F">
        <w:rPr>
          <w:b/>
          <w:noProof/>
          <w:sz w:val="24"/>
        </w:rPr>
        <w:t>3269</w:t>
      </w:r>
    </w:p>
    <w:p w14:paraId="1C8B99B1" w14:textId="5E163672" w:rsidR="003170A9" w:rsidRDefault="00907EE6" w:rsidP="003170A9">
      <w:pPr>
        <w:pStyle w:val="CRCoverPage"/>
        <w:outlineLvl w:val="0"/>
        <w:rPr>
          <w:b/>
          <w:noProof/>
          <w:sz w:val="24"/>
        </w:rPr>
      </w:pPr>
      <w:r>
        <w:rPr>
          <w:b/>
          <w:noProof/>
          <w:sz w:val="24"/>
        </w:rPr>
        <w:t>G</w:t>
      </w:r>
      <w:r w:rsidR="009F7533">
        <w:rPr>
          <w:b/>
          <w:noProof/>
          <w:sz w:val="24"/>
        </w:rPr>
        <w:t>ö</w:t>
      </w:r>
      <w:r>
        <w:rPr>
          <w:b/>
          <w:noProof/>
          <w:sz w:val="24"/>
        </w:rPr>
        <w:t>teborg</w:t>
      </w:r>
      <w:r w:rsidR="003170A9">
        <w:rPr>
          <w:b/>
          <w:noProof/>
          <w:sz w:val="24"/>
        </w:rPr>
        <w:t xml:space="preserve">, </w:t>
      </w:r>
      <w:r>
        <w:rPr>
          <w:b/>
          <w:noProof/>
          <w:sz w:val="24"/>
        </w:rPr>
        <w:t>Sweden</w:t>
      </w:r>
      <w:r w:rsidR="003170A9">
        <w:rPr>
          <w:b/>
          <w:noProof/>
          <w:sz w:val="24"/>
        </w:rPr>
        <w:t>, 2</w:t>
      </w:r>
      <w:r w:rsidR="0097085E">
        <w:rPr>
          <w:b/>
          <w:noProof/>
          <w:sz w:val="24"/>
        </w:rPr>
        <w:t>1</w:t>
      </w:r>
      <w:r w:rsidR="0097085E" w:rsidRPr="0097085E">
        <w:rPr>
          <w:b/>
          <w:noProof/>
          <w:sz w:val="24"/>
          <w:vertAlign w:val="superscript"/>
        </w:rPr>
        <w:t>st</w:t>
      </w:r>
      <w:r w:rsidR="0097085E">
        <w:rPr>
          <w:b/>
          <w:noProof/>
          <w:sz w:val="24"/>
        </w:rPr>
        <w:t xml:space="preserve"> </w:t>
      </w:r>
      <w:r w:rsidR="003170A9">
        <w:rPr>
          <w:b/>
          <w:noProof/>
          <w:sz w:val="24"/>
        </w:rPr>
        <w:t xml:space="preserve">– </w:t>
      </w:r>
      <w:r w:rsidR="005F0E44">
        <w:rPr>
          <w:b/>
          <w:noProof/>
          <w:sz w:val="24"/>
        </w:rPr>
        <w:t>25</w:t>
      </w:r>
      <w:r w:rsidR="005F0E44" w:rsidRPr="005F0E44">
        <w:rPr>
          <w:b/>
          <w:noProof/>
          <w:sz w:val="24"/>
          <w:vertAlign w:val="superscript"/>
        </w:rPr>
        <w:t>th</w:t>
      </w:r>
      <w:r w:rsidR="005F0E44">
        <w:rPr>
          <w:b/>
          <w:noProof/>
          <w:sz w:val="24"/>
        </w:rPr>
        <w:t xml:space="preserve"> Aug</w:t>
      </w:r>
      <w:r w:rsidR="002A7769">
        <w:rPr>
          <w:b/>
          <w:noProof/>
          <w:sz w:val="24"/>
        </w:rPr>
        <w:t>ust</w:t>
      </w:r>
      <w:r w:rsidR="003170A9">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70A9" w14:paraId="6BBB369A" w14:textId="77777777" w:rsidTr="0082112B">
        <w:tc>
          <w:tcPr>
            <w:tcW w:w="9641" w:type="dxa"/>
            <w:gridSpan w:val="9"/>
            <w:tcBorders>
              <w:top w:val="single" w:sz="4" w:space="0" w:color="auto"/>
              <w:left w:val="single" w:sz="4" w:space="0" w:color="auto"/>
              <w:right w:val="single" w:sz="4" w:space="0" w:color="auto"/>
            </w:tcBorders>
          </w:tcPr>
          <w:p w14:paraId="3293D0BA" w14:textId="77777777" w:rsidR="003170A9" w:rsidRDefault="003170A9" w:rsidP="0082112B">
            <w:pPr>
              <w:pStyle w:val="CRCoverPage"/>
              <w:spacing w:after="0"/>
              <w:jc w:val="right"/>
              <w:rPr>
                <w:i/>
                <w:noProof/>
              </w:rPr>
            </w:pPr>
            <w:r>
              <w:rPr>
                <w:i/>
                <w:noProof/>
                <w:sz w:val="14"/>
              </w:rPr>
              <w:t>CR-Form-v12.2</w:t>
            </w:r>
          </w:p>
        </w:tc>
      </w:tr>
      <w:tr w:rsidR="003170A9" w14:paraId="6460E2D5" w14:textId="77777777" w:rsidTr="0082112B">
        <w:tc>
          <w:tcPr>
            <w:tcW w:w="9641" w:type="dxa"/>
            <w:gridSpan w:val="9"/>
            <w:tcBorders>
              <w:left w:val="single" w:sz="4" w:space="0" w:color="auto"/>
              <w:right w:val="single" w:sz="4" w:space="0" w:color="auto"/>
            </w:tcBorders>
          </w:tcPr>
          <w:p w14:paraId="082A9348" w14:textId="77777777" w:rsidR="003170A9" w:rsidRDefault="003170A9" w:rsidP="0082112B">
            <w:pPr>
              <w:pStyle w:val="CRCoverPage"/>
              <w:spacing w:after="0"/>
              <w:jc w:val="center"/>
              <w:rPr>
                <w:noProof/>
              </w:rPr>
            </w:pPr>
            <w:r>
              <w:rPr>
                <w:b/>
                <w:noProof/>
                <w:sz w:val="32"/>
              </w:rPr>
              <w:t>CHANGE REQUEST</w:t>
            </w:r>
          </w:p>
        </w:tc>
      </w:tr>
      <w:tr w:rsidR="003170A9" w14:paraId="16F7BCB2" w14:textId="77777777" w:rsidTr="0082112B">
        <w:tc>
          <w:tcPr>
            <w:tcW w:w="9641" w:type="dxa"/>
            <w:gridSpan w:val="9"/>
            <w:tcBorders>
              <w:left w:val="single" w:sz="4" w:space="0" w:color="auto"/>
              <w:right w:val="single" w:sz="4" w:space="0" w:color="auto"/>
            </w:tcBorders>
          </w:tcPr>
          <w:p w14:paraId="73EAEFA0" w14:textId="77777777" w:rsidR="003170A9" w:rsidRDefault="003170A9" w:rsidP="0082112B">
            <w:pPr>
              <w:pStyle w:val="CRCoverPage"/>
              <w:spacing w:after="0"/>
              <w:rPr>
                <w:noProof/>
                <w:sz w:val="8"/>
                <w:szCs w:val="8"/>
              </w:rPr>
            </w:pPr>
          </w:p>
        </w:tc>
      </w:tr>
      <w:tr w:rsidR="003170A9" w14:paraId="1B61DB67" w14:textId="77777777" w:rsidTr="0082112B">
        <w:tc>
          <w:tcPr>
            <w:tcW w:w="142" w:type="dxa"/>
            <w:tcBorders>
              <w:left w:val="single" w:sz="4" w:space="0" w:color="auto"/>
            </w:tcBorders>
          </w:tcPr>
          <w:p w14:paraId="390EBDF9" w14:textId="77777777" w:rsidR="003170A9" w:rsidRDefault="003170A9" w:rsidP="0082112B">
            <w:pPr>
              <w:pStyle w:val="CRCoverPage"/>
              <w:spacing w:after="0"/>
              <w:jc w:val="right"/>
              <w:rPr>
                <w:noProof/>
              </w:rPr>
            </w:pPr>
          </w:p>
        </w:tc>
        <w:tc>
          <w:tcPr>
            <w:tcW w:w="1559" w:type="dxa"/>
            <w:shd w:val="pct30" w:color="FFFF00" w:fill="auto"/>
          </w:tcPr>
          <w:p w14:paraId="059AD3F9" w14:textId="1A6582B0" w:rsidR="003170A9" w:rsidRPr="00410371" w:rsidRDefault="003170A9" w:rsidP="0082112B">
            <w:pPr>
              <w:pStyle w:val="CRCoverPage"/>
              <w:spacing w:after="0"/>
              <w:jc w:val="right"/>
              <w:rPr>
                <w:b/>
                <w:noProof/>
                <w:sz w:val="28"/>
              </w:rPr>
            </w:pPr>
            <w:r>
              <w:rPr>
                <w:b/>
                <w:noProof/>
                <w:sz w:val="28"/>
              </w:rPr>
              <w:t>2</w:t>
            </w:r>
            <w:r w:rsidR="00B0627B">
              <w:rPr>
                <w:b/>
                <w:noProof/>
                <w:sz w:val="28"/>
              </w:rPr>
              <w:t>3</w:t>
            </w:r>
            <w:r>
              <w:rPr>
                <w:b/>
                <w:noProof/>
                <w:sz w:val="28"/>
              </w:rPr>
              <w:t>.5</w:t>
            </w:r>
            <w:r w:rsidR="00B0627B">
              <w:rPr>
                <w:b/>
                <w:noProof/>
                <w:sz w:val="28"/>
              </w:rPr>
              <w:t>4</w:t>
            </w:r>
            <w:r>
              <w:rPr>
                <w:b/>
                <w:noProof/>
                <w:sz w:val="28"/>
              </w:rPr>
              <w:t>0</w:t>
            </w:r>
          </w:p>
        </w:tc>
        <w:tc>
          <w:tcPr>
            <w:tcW w:w="709" w:type="dxa"/>
          </w:tcPr>
          <w:p w14:paraId="1FC2BB1F" w14:textId="77777777" w:rsidR="003170A9" w:rsidRDefault="003170A9" w:rsidP="0082112B">
            <w:pPr>
              <w:pStyle w:val="CRCoverPage"/>
              <w:spacing w:after="0"/>
              <w:jc w:val="center"/>
              <w:rPr>
                <w:noProof/>
              </w:rPr>
            </w:pPr>
            <w:r>
              <w:rPr>
                <w:b/>
                <w:noProof/>
                <w:sz w:val="28"/>
              </w:rPr>
              <w:t>CR</w:t>
            </w:r>
          </w:p>
        </w:tc>
        <w:tc>
          <w:tcPr>
            <w:tcW w:w="1276" w:type="dxa"/>
            <w:shd w:val="pct30" w:color="FFFF00" w:fill="auto"/>
          </w:tcPr>
          <w:p w14:paraId="0C914891" w14:textId="5F266DD2" w:rsidR="003170A9" w:rsidRPr="00410371" w:rsidRDefault="00A42A3F" w:rsidP="0082112B">
            <w:pPr>
              <w:pStyle w:val="CRCoverPage"/>
              <w:spacing w:after="0"/>
              <w:rPr>
                <w:noProof/>
              </w:rPr>
            </w:pPr>
            <w:r>
              <w:rPr>
                <w:b/>
                <w:noProof/>
                <w:sz w:val="28"/>
              </w:rPr>
              <w:t>0015</w:t>
            </w:r>
          </w:p>
        </w:tc>
        <w:tc>
          <w:tcPr>
            <w:tcW w:w="709" w:type="dxa"/>
          </w:tcPr>
          <w:p w14:paraId="3C998DE9" w14:textId="77777777" w:rsidR="003170A9" w:rsidRDefault="003170A9" w:rsidP="0082112B">
            <w:pPr>
              <w:pStyle w:val="CRCoverPage"/>
              <w:tabs>
                <w:tab w:val="right" w:pos="625"/>
              </w:tabs>
              <w:spacing w:after="0"/>
              <w:jc w:val="center"/>
              <w:rPr>
                <w:noProof/>
              </w:rPr>
            </w:pPr>
            <w:r>
              <w:rPr>
                <w:b/>
                <w:bCs/>
                <w:noProof/>
                <w:sz w:val="28"/>
              </w:rPr>
              <w:t>rev</w:t>
            </w:r>
          </w:p>
        </w:tc>
        <w:tc>
          <w:tcPr>
            <w:tcW w:w="992" w:type="dxa"/>
            <w:shd w:val="pct30" w:color="FFFF00" w:fill="auto"/>
          </w:tcPr>
          <w:p w14:paraId="69E5F610" w14:textId="3C4887B0" w:rsidR="003170A9" w:rsidRPr="00410371" w:rsidRDefault="003170A9" w:rsidP="0082112B">
            <w:pPr>
              <w:pStyle w:val="CRCoverPage"/>
              <w:spacing w:after="0"/>
              <w:jc w:val="center"/>
              <w:rPr>
                <w:b/>
                <w:noProof/>
              </w:rPr>
            </w:pPr>
            <w:r>
              <w:rPr>
                <w:b/>
                <w:noProof/>
                <w:sz w:val="28"/>
              </w:rPr>
              <w:t>-</w:t>
            </w:r>
          </w:p>
        </w:tc>
        <w:tc>
          <w:tcPr>
            <w:tcW w:w="2410" w:type="dxa"/>
          </w:tcPr>
          <w:p w14:paraId="361DBC86" w14:textId="77777777" w:rsidR="003170A9" w:rsidRDefault="003170A9" w:rsidP="00821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62C0F" w14:textId="5FDBBDDA" w:rsidR="003170A9" w:rsidRPr="00410371" w:rsidRDefault="003170A9" w:rsidP="0082112B">
            <w:pPr>
              <w:pStyle w:val="CRCoverPage"/>
              <w:spacing w:after="0"/>
              <w:jc w:val="center"/>
              <w:rPr>
                <w:noProof/>
                <w:sz w:val="28"/>
              </w:rPr>
            </w:pPr>
            <w:r w:rsidRPr="00CC13B9">
              <w:rPr>
                <w:b/>
                <w:noProof/>
                <w:sz w:val="28"/>
              </w:rPr>
              <w:t>1</w:t>
            </w:r>
            <w:r w:rsidR="003332C6">
              <w:rPr>
                <w:b/>
                <w:noProof/>
                <w:sz w:val="28"/>
              </w:rPr>
              <w:t>8</w:t>
            </w:r>
            <w:r w:rsidRPr="00CC13B9">
              <w:rPr>
                <w:b/>
                <w:noProof/>
                <w:sz w:val="28"/>
              </w:rPr>
              <w:t>.</w:t>
            </w:r>
            <w:r w:rsidR="003332C6">
              <w:rPr>
                <w:b/>
                <w:noProof/>
                <w:sz w:val="28"/>
              </w:rPr>
              <w:t>0</w:t>
            </w:r>
            <w:r w:rsidRPr="00CC13B9">
              <w:rPr>
                <w:b/>
                <w:noProof/>
                <w:sz w:val="28"/>
              </w:rPr>
              <w:t>.0</w:t>
            </w:r>
          </w:p>
        </w:tc>
        <w:tc>
          <w:tcPr>
            <w:tcW w:w="143" w:type="dxa"/>
            <w:tcBorders>
              <w:right w:val="single" w:sz="4" w:space="0" w:color="auto"/>
            </w:tcBorders>
          </w:tcPr>
          <w:p w14:paraId="0C650AF4" w14:textId="77777777" w:rsidR="003170A9" w:rsidRDefault="003170A9" w:rsidP="0082112B">
            <w:pPr>
              <w:pStyle w:val="CRCoverPage"/>
              <w:spacing w:after="0"/>
              <w:rPr>
                <w:noProof/>
              </w:rPr>
            </w:pPr>
          </w:p>
        </w:tc>
      </w:tr>
      <w:tr w:rsidR="003170A9" w14:paraId="49A33A10" w14:textId="77777777" w:rsidTr="0082112B">
        <w:tc>
          <w:tcPr>
            <w:tcW w:w="9641" w:type="dxa"/>
            <w:gridSpan w:val="9"/>
            <w:tcBorders>
              <w:left w:val="single" w:sz="4" w:space="0" w:color="auto"/>
              <w:right w:val="single" w:sz="4" w:space="0" w:color="auto"/>
            </w:tcBorders>
          </w:tcPr>
          <w:p w14:paraId="142AD111" w14:textId="77777777" w:rsidR="003170A9" w:rsidRDefault="003170A9" w:rsidP="0082112B">
            <w:pPr>
              <w:pStyle w:val="CRCoverPage"/>
              <w:spacing w:after="0"/>
              <w:rPr>
                <w:noProof/>
              </w:rPr>
            </w:pPr>
          </w:p>
        </w:tc>
      </w:tr>
      <w:tr w:rsidR="003170A9" w14:paraId="4DBEF16C" w14:textId="77777777" w:rsidTr="0082112B">
        <w:tc>
          <w:tcPr>
            <w:tcW w:w="9641" w:type="dxa"/>
            <w:gridSpan w:val="9"/>
            <w:tcBorders>
              <w:top w:val="single" w:sz="4" w:space="0" w:color="auto"/>
            </w:tcBorders>
          </w:tcPr>
          <w:p w14:paraId="15F75D32" w14:textId="77777777" w:rsidR="003170A9" w:rsidRPr="00F25D98" w:rsidRDefault="003170A9" w:rsidP="008211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70A9" w14:paraId="18598B17" w14:textId="77777777" w:rsidTr="0082112B">
        <w:tc>
          <w:tcPr>
            <w:tcW w:w="9641" w:type="dxa"/>
            <w:gridSpan w:val="9"/>
          </w:tcPr>
          <w:p w14:paraId="3140A729" w14:textId="77777777" w:rsidR="003170A9" w:rsidRDefault="003170A9" w:rsidP="0082112B">
            <w:pPr>
              <w:pStyle w:val="CRCoverPage"/>
              <w:spacing w:after="0"/>
              <w:rPr>
                <w:noProof/>
                <w:sz w:val="8"/>
                <w:szCs w:val="8"/>
              </w:rPr>
            </w:pPr>
          </w:p>
        </w:tc>
      </w:tr>
    </w:tbl>
    <w:p w14:paraId="3E39B7DD" w14:textId="77777777" w:rsidR="003170A9" w:rsidRDefault="003170A9" w:rsidP="003170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70A9" w14:paraId="202864C3" w14:textId="77777777" w:rsidTr="0082112B">
        <w:tc>
          <w:tcPr>
            <w:tcW w:w="2835" w:type="dxa"/>
          </w:tcPr>
          <w:p w14:paraId="474F7034" w14:textId="77777777" w:rsidR="003170A9" w:rsidRDefault="003170A9" w:rsidP="0082112B">
            <w:pPr>
              <w:pStyle w:val="CRCoverPage"/>
              <w:tabs>
                <w:tab w:val="right" w:pos="2751"/>
              </w:tabs>
              <w:spacing w:after="0"/>
              <w:rPr>
                <w:b/>
                <w:i/>
                <w:noProof/>
              </w:rPr>
            </w:pPr>
            <w:r>
              <w:rPr>
                <w:b/>
                <w:i/>
                <w:noProof/>
              </w:rPr>
              <w:t>Proposed change affects:</w:t>
            </w:r>
          </w:p>
        </w:tc>
        <w:tc>
          <w:tcPr>
            <w:tcW w:w="1418" w:type="dxa"/>
          </w:tcPr>
          <w:p w14:paraId="4D904957" w14:textId="77777777" w:rsidR="003170A9" w:rsidRDefault="003170A9" w:rsidP="00821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A6F44" w14:textId="77777777" w:rsidR="003170A9" w:rsidRDefault="003170A9" w:rsidP="0082112B">
            <w:pPr>
              <w:pStyle w:val="CRCoverPage"/>
              <w:spacing w:after="0"/>
              <w:jc w:val="center"/>
              <w:rPr>
                <w:b/>
                <w:caps/>
                <w:noProof/>
              </w:rPr>
            </w:pPr>
          </w:p>
        </w:tc>
        <w:tc>
          <w:tcPr>
            <w:tcW w:w="709" w:type="dxa"/>
            <w:tcBorders>
              <w:left w:val="single" w:sz="4" w:space="0" w:color="auto"/>
            </w:tcBorders>
          </w:tcPr>
          <w:p w14:paraId="2F6B4352" w14:textId="77777777" w:rsidR="003170A9" w:rsidRDefault="003170A9" w:rsidP="00821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25C6F" w14:textId="77777777" w:rsidR="003170A9" w:rsidRDefault="003170A9" w:rsidP="0082112B">
            <w:pPr>
              <w:pStyle w:val="CRCoverPage"/>
              <w:spacing w:after="0"/>
              <w:jc w:val="center"/>
              <w:rPr>
                <w:b/>
                <w:caps/>
                <w:noProof/>
              </w:rPr>
            </w:pPr>
          </w:p>
        </w:tc>
        <w:tc>
          <w:tcPr>
            <w:tcW w:w="2126" w:type="dxa"/>
          </w:tcPr>
          <w:p w14:paraId="12A0D848" w14:textId="77777777" w:rsidR="003170A9" w:rsidRDefault="003170A9" w:rsidP="00821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960059" w14:textId="77777777" w:rsidR="003170A9" w:rsidRDefault="003170A9" w:rsidP="0082112B">
            <w:pPr>
              <w:pStyle w:val="CRCoverPage"/>
              <w:spacing w:after="0"/>
              <w:jc w:val="center"/>
              <w:rPr>
                <w:b/>
                <w:caps/>
                <w:noProof/>
              </w:rPr>
            </w:pPr>
          </w:p>
        </w:tc>
        <w:tc>
          <w:tcPr>
            <w:tcW w:w="1418" w:type="dxa"/>
            <w:tcBorders>
              <w:left w:val="nil"/>
            </w:tcBorders>
          </w:tcPr>
          <w:p w14:paraId="78982707" w14:textId="77777777" w:rsidR="003170A9" w:rsidRDefault="003170A9" w:rsidP="00821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E2970" w14:textId="77777777" w:rsidR="003170A9" w:rsidRDefault="003170A9" w:rsidP="0082112B">
            <w:pPr>
              <w:pStyle w:val="CRCoverPage"/>
              <w:spacing w:after="0"/>
              <w:jc w:val="center"/>
              <w:rPr>
                <w:b/>
                <w:bCs/>
                <w:caps/>
                <w:noProof/>
              </w:rPr>
            </w:pPr>
            <w:r>
              <w:rPr>
                <w:b/>
                <w:bCs/>
                <w:caps/>
                <w:noProof/>
              </w:rPr>
              <w:t>X</w:t>
            </w:r>
          </w:p>
        </w:tc>
      </w:tr>
    </w:tbl>
    <w:p w14:paraId="48AE53B9" w14:textId="77777777" w:rsidR="003170A9" w:rsidRDefault="003170A9" w:rsidP="003170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70A9" w14:paraId="30F4E253" w14:textId="77777777" w:rsidTr="0082112B">
        <w:tc>
          <w:tcPr>
            <w:tcW w:w="9640" w:type="dxa"/>
            <w:gridSpan w:val="11"/>
          </w:tcPr>
          <w:p w14:paraId="62CEC1FD" w14:textId="77777777" w:rsidR="003170A9" w:rsidRDefault="003170A9" w:rsidP="0082112B">
            <w:pPr>
              <w:pStyle w:val="CRCoverPage"/>
              <w:spacing w:after="0"/>
              <w:rPr>
                <w:noProof/>
                <w:sz w:val="8"/>
                <w:szCs w:val="8"/>
              </w:rPr>
            </w:pPr>
          </w:p>
        </w:tc>
      </w:tr>
      <w:tr w:rsidR="003170A9" w14:paraId="1E0E339C" w14:textId="77777777" w:rsidTr="0082112B">
        <w:tc>
          <w:tcPr>
            <w:tcW w:w="1843" w:type="dxa"/>
            <w:tcBorders>
              <w:top w:val="single" w:sz="4" w:space="0" w:color="auto"/>
              <w:left w:val="single" w:sz="4" w:space="0" w:color="auto"/>
            </w:tcBorders>
          </w:tcPr>
          <w:p w14:paraId="3D9B54B5" w14:textId="77777777" w:rsidR="003170A9" w:rsidRDefault="003170A9" w:rsidP="00821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0D7355" w14:textId="410E098F" w:rsidR="003170A9" w:rsidRDefault="00146D65" w:rsidP="0082112B">
            <w:pPr>
              <w:pStyle w:val="CRCoverPage"/>
              <w:spacing w:after="0"/>
              <w:ind w:left="100"/>
              <w:rPr>
                <w:noProof/>
              </w:rPr>
            </w:pPr>
            <w:r>
              <w:t xml:space="preserve">GPSI to subscription network resolution </w:t>
            </w:r>
            <w:r w:rsidR="001950CF">
              <w:t xml:space="preserve">procedure using </w:t>
            </w:r>
            <w:r w:rsidR="00437726">
              <w:t>NRF</w:t>
            </w:r>
          </w:p>
        </w:tc>
      </w:tr>
      <w:tr w:rsidR="003170A9" w14:paraId="46CCBE3D" w14:textId="77777777" w:rsidTr="0082112B">
        <w:tc>
          <w:tcPr>
            <w:tcW w:w="1843" w:type="dxa"/>
            <w:tcBorders>
              <w:left w:val="single" w:sz="4" w:space="0" w:color="auto"/>
            </w:tcBorders>
          </w:tcPr>
          <w:p w14:paraId="21DEB633" w14:textId="77777777" w:rsidR="003170A9" w:rsidRDefault="003170A9" w:rsidP="0082112B">
            <w:pPr>
              <w:pStyle w:val="CRCoverPage"/>
              <w:spacing w:after="0"/>
              <w:rPr>
                <w:b/>
                <w:i/>
                <w:noProof/>
                <w:sz w:val="8"/>
                <w:szCs w:val="8"/>
              </w:rPr>
            </w:pPr>
          </w:p>
        </w:tc>
        <w:tc>
          <w:tcPr>
            <w:tcW w:w="7797" w:type="dxa"/>
            <w:gridSpan w:val="10"/>
            <w:tcBorders>
              <w:right w:val="single" w:sz="4" w:space="0" w:color="auto"/>
            </w:tcBorders>
          </w:tcPr>
          <w:p w14:paraId="780083C9" w14:textId="77777777" w:rsidR="003170A9" w:rsidRDefault="003170A9" w:rsidP="0082112B">
            <w:pPr>
              <w:pStyle w:val="CRCoverPage"/>
              <w:spacing w:after="0"/>
              <w:rPr>
                <w:noProof/>
                <w:sz w:val="8"/>
                <w:szCs w:val="8"/>
              </w:rPr>
            </w:pPr>
          </w:p>
        </w:tc>
      </w:tr>
      <w:tr w:rsidR="003170A9" w14:paraId="40F6AC31" w14:textId="77777777" w:rsidTr="0082112B">
        <w:tc>
          <w:tcPr>
            <w:tcW w:w="1843" w:type="dxa"/>
            <w:tcBorders>
              <w:left w:val="single" w:sz="4" w:space="0" w:color="auto"/>
            </w:tcBorders>
          </w:tcPr>
          <w:p w14:paraId="37AB0CB1" w14:textId="77777777" w:rsidR="003170A9" w:rsidRDefault="003170A9" w:rsidP="00821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12B6AC" w14:textId="5593A053" w:rsidR="003170A9" w:rsidRDefault="00B63258" w:rsidP="0082112B">
            <w:pPr>
              <w:pStyle w:val="CRCoverPage"/>
              <w:spacing w:after="0"/>
              <w:ind w:left="100"/>
              <w:rPr>
                <w:noProof/>
              </w:rPr>
            </w:pPr>
            <w:r>
              <w:t>Ericsson</w:t>
            </w:r>
          </w:p>
        </w:tc>
      </w:tr>
      <w:tr w:rsidR="003170A9" w14:paraId="03F4FA28" w14:textId="77777777" w:rsidTr="0082112B">
        <w:tc>
          <w:tcPr>
            <w:tcW w:w="1843" w:type="dxa"/>
            <w:tcBorders>
              <w:left w:val="single" w:sz="4" w:space="0" w:color="auto"/>
            </w:tcBorders>
          </w:tcPr>
          <w:p w14:paraId="5238A71F" w14:textId="77777777" w:rsidR="003170A9" w:rsidRDefault="003170A9" w:rsidP="00821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702980" w14:textId="77777777" w:rsidR="003170A9" w:rsidRDefault="003170A9" w:rsidP="0082112B">
            <w:pPr>
              <w:pStyle w:val="CRCoverPage"/>
              <w:spacing w:after="0"/>
              <w:ind w:left="100"/>
              <w:rPr>
                <w:noProof/>
              </w:rPr>
            </w:pPr>
            <w:r>
              <w:t>CT4</w:t>
            </w:r>
          </w:p>
        </w:tc>
      </w:tr>
      <w:tr w:rsidR="003170A9" w14:paraId="2A1068F9" w14:textId="77777777" w:rsidTr="0082112B">
        <w:tc>
          <w:tcPr>
            <w:tcW w:w="1843" w:type="dxa"/>
            <w:tcBorders>
              <w:left w:val="single" w:sz="4" w:space="0" w:color="auto"/>
            </w:tcBorders>
          </w:tcPr>
          <w:p w14:paraId="682D7E29" w14:textId="77777777" w:rsidR="003170A9" w:rsidRDefault="003170A9" w:rsidP="0082112B">
            <w:pPr>
              <w:pStyle w:val="CRCoverPage"/>
              <w:spacing w:after="0"/>
              <w:rPr>
                <w:b/>
                <w:i/>
                <w:noProof/>
                <w:sz w:val="8"/>
                <w:szCs w:val="8"/>
              </w:rPr>
            </w:pPr>
          </w:p>
        </w:tc>
        <w:tc>
          <w:tcPr>
            <w:tcW w:w="7797" w:type="dxa"/>
            <w:gridSpan w:val="10"/>
            <w:tcBorders>
              <w:right w:val="single" w:sz="4" w:space="0" w:color="auto"/>
            </w:tcBorders>
          </w:tcPr>
          <w:p w14:paraId="344DDC7D" w14:textId="77777777" w:rsidR="003170A9" w:rsidRDefault="003170A9" w:rsidP="0082112B">
            <w:pPr>
              <w:pStyle w:val="CRCoverPage"/>
              <w:spacing w:after="0"/>
              <w:rPr>
                <w:noProof/>
                <w:sz w:val="8"/>
                <w:szCs w:val="8"/>
              </w:rPr>
            </w:pPr>
          </w:p>
        </w:tc>
      </w:tr>
      <w:tr w:rsidR="003170A9" w14:paraId="10707575" w14:textId="77777777" w:rsidTr="0082112B">
        <w:tc>
          <w:tcPr>
            <w:tcW w:w="1843" w:type="dxa"/>
            <w:tcBorders>
              <w:left w:val="single" w:sz="4" w:space="0" w:color="auto"/>
            </w:tcBorders>
          </w:tcPr>
          <w:p w14:paraId="5297EFD3" w14:textId="77777777" w:rsidR="003170A9" w:rsidRDefault="003170A9" w:rsidP="0082112B">
            <w:pPr>
              <w:pStyle w:val="CRCoverPage"/>
              <w:tabs>
                <w:tab w:val="right" w:pos="1759"/>
              </w:tabs>
              <w:spacing w:after="0"/>
              <w:rPr>
                <w:b/>
                <w:i/>
                <w:noProof/>
              </w:rPr>
            </w:pPr>
            <w:r>
              <w:rPr>
                <w:b/>
                <w:i/>
                <w:noProof/>
              </w:rPr>
              <w:t>Work item code:</w:t>
            </w:r>
          </w:p>
        </w:tc>
        <w:tc>
          <w:tcPr>
            <w:tcW w:w="3686" w:type="dxa"/>
            <w:gridSpan w:val="5"/>
            <w:shd w:val="pct30" w:color="FFFF00" w:fill="auto"/>
          </w:tcPr>
          <w:p w14:paraId="29D8438D" w14:textId="381EAB66" w:rsidR="003170A9" w:rsidRDefault="00EF6C5E" w:rsidP="0082112B">
            <w:pPr>
              <w:pStyle w:val="CRCoverPage"/>
              <w:spacing w:after="0"/>
              <w:ind w:left="100"/>
              <w:rPr>
                <w:noProof/>
              </w:rPr>
            </w:pPr>
            <w:r w:rsidRPr="00CC13B9">
              <w:t>SMS_SBI</w:t>
            </w:r>
          </w:p>
        </w:tc>
        <w:tc>
          <w:tcPr>
            <w:tcW w:w="567" w:type="dxa"/>
            <w:tcBorders>
              <w:left w:val="nil"/>
            </w:tcBorders>
          </w:tcPr>
          <w:p w14:paraId="68A44027" w14:textId="77777777" w:rsidR="003170A9" w:rsidRDefault="003170A9" w:rsidP="0082112B">
            <w:pPr>
              <w:pStyle w:val="CRCoverPage"/>
              <w:spacing w:after="0"/>
              <w:ind w:right="100"/>
              <w:rPr>
                <w:noProof/>
              </w:rPr>
            </w:pPr>
          </w:p>
        </w:tc>
        <w:tc>
          <w:tcPr>
            <w:tcW w:w="1417" w:type="dxa"/>
            <w:gridSpan w:val="3"/>
            <w:tcBorders>
              <w:left w:val="nil"/>
            </w:tcBorders>
          </w:tcPr>
          <w:p w14:paraId="003E0066" w14:textId="77777777" w:rsidR="003170A9" w:rsidRDefault="003170A9" w:rsidP="00821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1EF91" w14:textId="79E8F919" w:rsidR="003170A9" w:rsidRDefault="00863CA8" w:rsidP="0082112B">
            <w:pPr>
              <w:pStyle w:val="CRCoverPage"/>
              <w:spacing w:after="0"/>
              <w:ind w:left="100"/>
              <w:rPr>
                <w:noProof/>
              </w:rPr>
            </w:pPr>
            <w:r>
              <w:t>2023-0</w:t>
            </w:r>
            <w:r w:rsidR="00A530F4">
              <w:t>7</w:t>
            </w:r>
            <w:r>
              <w:t>-</w:t>
            </w:r>
            <w:r w:rsidR="00A530F4">
              <w:t>31</w:t>
            </w:r>
          </w:p>
        </w:tc>
      </w:tr>
      <w:tr w:rsidR="003170A9" w14:paraId="4C422EE7" w14:textId="77777777" w:rsidTr="0082112B">
        <w:tc>
          <w:tcPr>
            <w:tcW w:w="1843" w:type="dxa"/>
            <w:tcBorders>
              <w:left w:val="single" w:sz="4" w:space="0" w:color="auto"/>
            </w:tcBorders>
          </w:tcPr>
          <w:p w14:paraId="4556BAF5" w14:textId="77777777" w:rsidR="003170A9" w:rsidRDefault="003170A9" w:rsidP="0082112B">
            <w:pPr>
              <w:pStyle w:val="CRCoverPage"/>
              <w:spacing w:after="0"/>
              <w:rPr>
                <w:b/>
                <w:i/>
                <w:noProof/>
                <w:sz w:val="8"/>
                <w:szCs w:val="8"/>
              </w:rPr>
            </w:pPr>
          </w:p>
        </w:tc>
        <w:tc>
          <w:tcPr>
            <w:tcW w:w="1986" w:type="dxa"/>
            <w:gridSpan w:val="4"/>
          </w:tcPr>
          <w:p w14:paraId="2B4F1E59" w14:textId="77777777" w:rsidR="003170A9" w:rsidRDefault="003170A9" w:rsidP="0082112B">
            <w:pPr>
              <w:pStyle w:val="CRCoverPage"/>
              <w:spacing w:after="0"/>
              <w:rPr>
                <w:noProof/>
                <w:sz w:val="8"/>
                <w:szCs w:val="8"/>
              </w:rPr>
            </w:pPr>
          </w:p>
        </w:tc>
        <w:tc>
          <w:tcPr>
            <w:tcW w:w="2267" w:type="dxa"/>
            <w:gridSpan w:val="2"/>
          </w:tcPr>
          <w:p w14:paraId="154C11E7" w14:textId="77777777" w:rsidR="003170A9" w:rsidRDefault="003170A9" w:rsidP="0082112B">
            <w:pPr>
              <w:pStyle w:val="CRCoverPage"/>
              <w:spacing w:after="0"/>
              <w:rPr>
                <w:noProof/>
                <w:sz w:val="8"/>
                <w:szCs w:val="8"/>
              </w:rPr>
            </w:pPr>
          </w:p>
        </w:tc>
        <w:tc>
          <w:tcPr>
            <w:tcW w:w="1417" w:type="dxa"/>
            <w:gridSpan w:val="3"/>
          </w:tcPr>
          <w:p w14:paraId="22578F08" w14:textId="77777777" w:rsidR="003170A9" w:rsidRDefault="003170A9" w:rsidP="0082112B">
            <w:pPr>
              <w:pStyle w:val="CRCoverPage"/>
              <w:spacing w:after="0"/>
              <w:rPr>
                <w:noProof/>
                <w:sz w:val="8"/>
                <w:szCs w:val="8"/>
              </w:rPr>
            </w:pPr>
          </w:p>
        </w:tc>
        <w:tc>
          <w:tcPr>
            <w:tcW w:w="2127" w:type="dxa"/>
            <w:tcBorders>
              <w:right w:val="single" w:sz="4" w:space="0" w:color="auto"/>
            </w:tcBorders>
          </w:tcPr>
          <w:p w14:paraId="1416DDA8" w14:textId="77777777" w:rsidR="003170A9" w:rsidRDefault="003170A9" w:rsidP="0082112B">
            <w:pPr>
              <w:pStyle w:val="CRCoverPage"/>
              <w:spacing w:after="0"/>
              <w:rPr>
                <w:noProof/>
                <w:sz w:val="8"/>
                <w:szCs w:val="8"/>
              </w:rPr>
            </w:pPr>
          </w:p>
        </w:tc>
      </w:tr>
      <w:tr w:rsidR="003170A9" w14:paraId="2662C137" w14:textId="77777777" w:rsidTr="0082112B">
        <w:trPr>
          <w:cantSplit/>
        </w:trPr>
        <w:tc>
          <w:tcPr>
            <w:tcW w:w="1843" w:type="dxa"/>
            <w:tcBorders>
              <w:left w:val="single" w:sz="4" w:space="0" w:color="auto"/>
            </w:tcBorders>
          </w:tcPr>
          <w:p w14:paraId="220E2897" w14:textId="77777777" w:rsidR="003170A9" w:rsidRDefault="003170A9" w:rsidP="0082112B">
            <w:pPr>
              <w:pStyle w:val="CRCoverPage"/>
              <w:tabs>
                <w:tab w:val="right" w:pos="1759"/>
              </w:tabs>
              <w:spacing w:after="0"/>
              <w:rPr>
                <w:b/>
                <w:i/>
                <w:noProof/>
              </w:rPr>
            </w:pPr>
            <w:r>
              <w:rPr>
                <w:b/>
                <w:i/>
                <w:noProof/>
              </w:rPr>
              <w:t>Category:</w:t>
            </w:r>
          </w:p>
        </w:tc>
        <w:tc>
          <w:tcPr>
            <w:tcW w:w="851" w:type="dxa"/>
            <w:shd w:val="pct30" w:color="FFFF00" w:fill="auto"/>
          </w:tcPr>
          <w:p w14:paraId="1437E613" w14:textId="5EA9B290" w:rsidR="003170A9" w:rsidRPr="0009131E" w:rsidRDefault="00CC13B9" w:rsidP="0082112B">
            <w:pPr>
              <w:pStyle w:val="CRCoverPage"/>
              <w:spacing w:after="0"/>
              <w:ind w:left="100" w:right="-609"/>
              <w:rPr>
                <w:b/>
                <w:bCs/>
                <w:noProof/>
              </w:rPr>
            </w:pPr>
            <w:r w:rsidRPr="0009131E">
              <w:rPr>
                <w:b/>
                <w:bCs/>
              </w:rPr>
              <w:t>A</w:t>
            </w:r>
          </w:p>
        </w:tc>
        <w:tc>
          <w:tcPr>
            <w:tcW w:w="3402" w:type="dxa"/>
            <w:gridSpan w:val="5"/>
            <w:tcBorders>
              <w:left w:val="nil"/>
            </w:tcBorders>
          </w:tcPr>
          <w:p w14:paraId="3F8229BD" w14:textId="77777777" w:rsidR="003170A9" w:rsidRDefault="003170A9" w:rsidP="0082112B">
            <w:pPr>
              <w:pStyle w:val="CRCoverPage"/>
              <w:spacing w:after="0"/>
              <w:rPr>
                <w:noProof/>
              </w:rPr>
            </w:pPr>
          </w:p>
        </w:tc>
        <w:tc>
          <w:tcPr>
            <w:tcW w:w="1417" w:type="dxa"/>
            <w:gridSpan w:val="3"/>
            <w:tcBorders>
              <w:left w:val="nil"/>
            </w:tcBorders>
          </w:tcPr>
          <w:p w14:paraId="7F881265" w14:textId="77777777" w:rsidR="003170A9" w:rsidRDefault="003170A9" w:rsidP="00821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36AB9F" w14:textId="70A0129D" w:rsidR="003170A9" w:rsidRDefault="003170A9" w:rsidP="0082112B">
            <w:pPr>
              <w:pStyle w:val="CRCoverPage"/>
              <w:spacing w:after="0"/>
              <w:ind w:left="100"/>
              <w:rPr>
                <w:noProof/>
              </w:rPr>
            </w:pPr>
            <w:r>
              <w:t>Rel-1</w:t>
            </w:r>
            <w:r w:rsidR="00A530F4">
              <w:t>8</w:t>
            </w:r>
          </w:p>
        </w:tc>
      </w:tr>
      <w:tr w:rsidR="003170A9" w14:paraId="2308BDCC" w14:textId="77777777" w:rsidTr="0082112B">
        <w:tc>
          <w:tcPr>
            <w:tcW w:w="1843" w:type="dxa"/>
            <w:tcBorders>
              <w:left w:val="single" w:sz="4" w:space="0" w:color="auto"/>
              <w:bottom w:val="single" w:sz="4" w:space="0" w:color="auto"/>
            </w:tcBorders>
          </w:tcPr>
          <w:p w14:paraId="359B1547" w14:textId="77777777" w:rsidR="003170A9" w:rsidRDefault="003170A9" w:rsidP="0082112B">
            <w:pPr>
              <w:pStyle w:val="CRCoverPage"/>
              <w:spacing w:after="0"/>
              <w:rPr>
                <w:b/>
                <w:i/>
                <w:noProof/>
              </w:rPr>
            </w:pPr>
          </w:p>
        </w:tc>
        <w:tc>
          <w:tcPr>
            <w:tcW w:w="4677" w:type="dxa"/>
            <w:gridSpan w:val="8"/>
            <w:tcBorders>
              <w:bottom w:val="single" w:sz="4" w:space="0" w:color="auto"/>
            </w:tcBorders>
          </w:tcPr>
          <w:p w14:paraId="198C0469" w14:textId="77777777" w:rsidR="003170A9" w:rsidRDefault="003170A9" w:rsidP="00821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91EBCA" w14:textId="77777777" w:rsidR="003170A9" w:rsidRDefault="003170A9" w:rsidP="008211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0F6E57" w14:textId="77777777" w:rsidR="003170A9" w:rsidRPr="007C2097" w:rsidRDefault="003170A9" w:rsidP="00821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70A9" w14:paraId="3F30F002" w14:textId="77777777" w:rsidTr="0082112B">
        <w:tc>
          <w:tcPr>
            <w:tcW w:w="1843" w:type="dxa"/>
          </w:tcPr>
          <w:p w14:paraId="21660BCF" w14:textId="77777777" w:rsidR="003170A9" w:rsidRDefault="003170A9" w:rsidP="0082112B">
            <w:pPr>
              <w:pStyle w:val="CRCoverPage"/>
              <w:spacing w:after="0"/>
              <w:rPr>
                <w:b/>
                <w:i/>
                <w:noProof/>
                <w:sz w:val="8"/>
                <w:szCs w:val="8"/>
              </w:rPr>
            </w:pPr>
          </w:p>
        </w:tc>
        <w:tc>
          <w:tcPr>
            <w:tcW w:w="7797" w:type="dxa"/>
            <w:gridSpan w:val="10"/>
          </w:tcPr>
          <w:p w14:paraId="62DFCFBA" w14:textId="77777777" w:rsidR="003170A9" w:rsidRDefault="003170A9" w:rsidP="0082112B">
            <w:pPr>
              <w:pStyle w:val="CRCoverPage"/>
              <w:spacing w:after="0"/>
              <w:rPr>
                <w:noProof/>
                <w:sz w:val="8"/>
                <w:szCs w:val="8"/>
              </w:rPr>
            </w:pPr>
          </w:p>
        </w:tc>
      </w:tr>
      <w:tr w:rsidR="003170A9" w14:paraId="2FADEB63" w14:textId="77777777" w:rsidTr="0082112B">
        <w:tc>
          <w:tcPr>
            <w:tcW w:w="2694" w:type="dxa"/>
            <w:gridSpan w:val="2"/>
            <w:tcBorders>
              <w:top w:val="single" w:sz="4" w:space="0" w:color="auto"/>
              <w:left w:val="single" w:sz="4" w:space="0" w:color="auto"/>
            </w:tcBorders>
          </w:tcPr>
          <w:p w14:paraId="5374439C" w14:textId="77777777" w:rsidR="003170A9" w:rsidRDefault="003170A9" w:rsidP="00821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C4918" w14:textId="37002740" w:rsidR="00DA73AD" w:rsidRDefault="00DA73AD" w:rsidP="00C4442B">
            <w:pPr>
              <w:pStyle w:val="CRCoverPage"/>
              <w:spacing w:after="0"/>
              <w:ind w:left="100"/>
              <w:rPr>
                <w:noProof/>
              </w:rPr>
            </w:pPr>
            <w:r>
              <w:rPr>
                <w:noProof/>
              </w:rPr>
              <w:t xml:space="preserve">In the GPSI to subscription network resolution </w:t>
            </w:r>
            <w:r w:rsidR="00070C7F">
              <w:rPr>
                <w:noProof/>
              </w:rPr>
              <w:t xml:space="preserve">procedure </w:t>
            </w:r>
            <w:r>
              <w:rPr>
                <w:noProof/>
              </w:rPr>
              <w:t xml:space="preserve">performed by the NRF, </w:t>
            </w:r>
            <w:r w:rsidR="00120905">
              <w:rPr>
                <w:noProof/>
              </w:rPr>
              <w:t xml:space="preserve">it is </w:t>
            </w:r>
            <w:r w:rsidR="001E5B53">
              <w:rPr>
                <w:noProof/>
              </w:rPr>
              <w:t>clarifi</w:t>
            </w:r>
            <w:r w:rsidR="00120905">
              <w:rPr>
                <w:noProof/>
              </w:rPr>
              <w:t>ed</w:t>
            </w:r>
            <w:r w:rsidR="001E5B53">
              <w:rPr>
                <w:noProof/>
              </w:rPr>
              <w:t xml:space="preserve"> how </w:t>
            </w:r>
            <w:r w:rsidR="00630536">
              <w:rPr>
                <w:noProof/>
              </w:rPr>
              <w:t xml:space="preserve">is </w:t>
            </w:r>
            <w:r>
              <w:rPr>
                <w:noProof/>
              </w:rPr>
              <w:t xml:space="preserve">the </w:t>
            </w:r>
            <w:r w:rsidR="00630536">
              <w:rPr>
                <w:noProof/>
              </w:rPr>
              <w:t xml:space="preserve">interaction between the </w:t>
            </w:r>
            <w:r>
              <w:rPr>
                <w:noProof/>
              </w:rPr>
              <w:t xml:space="preserve">NRF </w:t>
            </w:r>
            <w:r w:rsidR="00714A59">
              <w:rPr>
                <w:noProof/>
              </w:rPr>
              <w:t xml:space="preserve">and the MNPF when </w:t>
            </w:r>
            <w:r>
              <w:rPr>
                <w:noProof/>
              </w:rPr>
              <w:t>us</w:t>
            </w:r>
            <w:r w:rsidR="00714A59">
              <w:rPr>
                <w:noProof/>
              </w:rPr>
              <w:t>ing</w:t>
            </w:r>
            <w:r>
              <w:rPr>
                <w:noProof/>
              </w:rPr>
              <w:t xml:space="preserve"> direct routing or indirect routing</w:t>
            </w:r>
            <w:r w:rsidR="00EB5DF4">
              <w:rPr>
                <w:noProof/>
              </w:rPr>
              <w:t>.</w:t>
            </w:r>
          </w:p>
          <w:p w14:paraId="1BEE9220" w14:textId="77777777" w:rsidR="00434708" w:rsidRDefault="00434708" w:rsidP="00C4442B">
            <w:pPr>
              <w:pStyle w:val="CRCoverPage"/>
              <w:spacing w:after="0"/>
              <w:ind w:left="100"/>
              <w:rPr>
                <w:noProof/>
              </w:rPr>
            </w:pPr>
          </w:p>
          <w:p w14:paraId="0AFE127A" w14:textId="77777777" w:rsidR="00960BD6" w:rsidRDefault="0047765B" w:rsidP="00C4442B">
            <w:pPr>
              <w:pStyle w:val="CRCoverPage"/>
              <w:spacing w:after="0"/>
              <w:ind w:left="100"/>
              <w:rPr>
                <w:noProof/>
              </w:rPr>
            </w:pPr>
            <w:r>
              <w:rPr>
                <w:noProof/>
              </w:rPr>
              <w:t xml:space="preserve">The possibility to </w:t>
            </w:r>
            <w:r w:rsidR="00C57C4A">
              <w:rPr>
                <w:noProof/>
              </w:rPr>
              <w:t xml:space="preserve">include the PLMN ID of the subscription network in the inter-PLMN discovery response to the NRF in the originating network is </w:t>
            </w:r>
            <w:r w:rsidR="007F55CD">
              <w:rPr>
                <w:noProof/>
              </w:rPr>
              <w:t>removed from th</w:t>
            </w:r>
            <w:r w:rsidR="002C7239">
              <w:rPr>
                <w:noProof/>
              </w:rPr>
              <w:t>is procedure</w:t>
            </w:r>
            <w:r w:rsidR="007F55CD">
              <w:rPr>
                <w:noProof/>
              </w:rPr>
              <w:t xml:space="preserve"> </w:t>
            </w:r>
            <w:r w:rsidR="000C754A">
              <w:rPr>
                <w:noProof/>
              </w:rPr>
              <w:t xml:space="preserve">since it is </w:t>
            </w:r>
            <w:r w:rsidR="00723627">
              <w:rPr>
                <w:noProof/>
              </w:rPr>
              <w:t xml:space="preserve">not considered to follow routing principles </w:t>
            </w:r>
            <w:r w:rsidR="005D0BD7">
              <w:rPr>
                <w:noProof/>
              </w:rPr>
              <w:t xml:space="preserve">defined in existing number portability and </w:t>
            </w:r>
            <w:r w:rsidR="000B5AA7">
              <w:rPr>
                <w:noProof/>
              </w:rPr>
              <w:t xml:space="preserve">service </w:t>
            </w:r>
            <w:r w:rsidR="005D0BD7">
              <w:rPr>
                <w:noProof/>
              </w:rPr>
              <w:t xml:space="preserve">discovery </w:t>
            </w:r>
            <w:r w:rsidR="00FD5FB4">
              <w:rPr>
                <w:noProof/>
              </w:rPr>
              <w:t>procedures</w:t>
            </w:r>
            <w:r w:rsidR="002D32CD">
              <w:rPr>
                <w:noProof/>
              </w:rPr>
              <w:t>.</w:t>
            </w:r>
          </w:p>
          <w:p w14:paraId="2E528B12" w14:textId="2A68A13B" w:rsidR="00434708" w:rsidRDefault="00434708" w:rsidP="00C4442B">
            <w:pPr>
              <w:pStyle w:val="CRCoverPage"/>
              <w:spacing w:after="0"/>
              <w:ind w:left="100"/>
              <w:rPr>
                <w:noProof/>
              </w:rPr>
            </w:pPr>
          </w:p>
        </w:tc>
      </w:tr>
      <w:tr w:rsidR="003170A9" w14:paraId="2A2075EA" w14:textId="77777777" w:rsidTr="0082112B">
        <w:tc>
          <w:tcPr>
            <w:tcW w:w="2694" w:type="dxa"/>
            <w:gridSpan w:val="2"/>
            <w:tcBorders>
              <w:left w:val="single" w:sz="4" w:space="0" w:color="auto"/>
            </w:tcBorders>
          </w:tcPr>
          <w:p w14:paraId="3E2BF122" w14:textId="77777777" w:rsidR="003170A9" w:rsidRDefault="003170A9" w:rsidP="0082112B">
            <w:pPr>
              <w:pStyle w:val="CRCoverPage"/>
              <w:spacing w:after="0"/>
              <w:rPr>
                <w:b/>
                <w:i/>
                <w:noProof/>
                <w:sz w:val="8"/>
                <w:szCs w:val="8"/>
              </w:rPr>
            </w:pPr>
          </w:p>
        </w:tc>
        <w:tc>
          <w:tcPr>
            <w:tcW w:w="6946" w:type="dxa"/>
            <w:gridSpan w:val="9"/>
            <w:tcBorders>
              <w:right w:val="single" w:sz="4" w:space="0" w:color="auto"/>
            </w:tcBorders>
          </w:tcPr>
          <w:p w14:paraId="36CE79B9" w14:textId="77777777" w:rsidR="003170A9" w:rsidRDefault="003170A9" w:rsidP="0082112B">
            <w:pPr>
              <w:pStyle w:val="CRCoverPage"/>
              <w:spacing w:after="0"/>
              <w:rPr>
                <w:noProof/>
                <w:sz w:val="8"/>
                <w:szCs w:val="8"/>
              </w:rPr>
            </w:pPr>
          </w:p>
        </w:tc>
      </w:tr>
      <w:tr w:rsidR="003170A9" w14:paraId="26D972C4" w14:textId="77777777" w:rsidTr="0082112B">
        <w:tc>
          <w:tcPr>
            <w:tcW w:w="2694" w:type="dxa"/>
            <w:gridSpan w:val="2"/>
            <w:tcBorders>
              <w:left w:val="single" w:sz="4" w:space="0" w:color="auto"/>
            </w:tcBorders>
          </w:tcPr>
          <w:p w14:paraId="3A586554" w14:textId="77777777" w:rsidR="003170A9" w:rsidRDefault="003170A9" w:rsidP="00821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5B2DA" w14:textId="50179515" w:rsidR="005741AC" w:rsidRDefault="008258C8" w:rsidP="005741AC">
            <w:pPr>
              <w:pStyle w:val="CRCoverPage"/>
              <w:spacing w:after="0"/>
              <w:ind w:left="100"/>
              <w:rPr>
                <w:noProof/>
              </w:rPr>
            </w:pPr>
            <w:r>
              <w:rPr>
                <w:noProof/>
              </w:rPr>
              <w:t>Clarification o</w:t>
            </w:r>
            <w:r w:rsidR="000C37CB">
              <w:rPr>
                <w:noProof/>
              </w:rPr>
              <w:t>n</w:t>
            </w:r>
            <w:r>
              <w:rPr>
                <w:noProof/>
              </w:rPr>
              <w:t xml:space="preserve"> the </w:t>
            </w:r>
            <w:r w:rsidR="00AD481A">
              <w:rPr>
                <w:noProof/>
              </w:rPr>
              <w:t xml:space="preserve">GPSI to subscription network resolution </w:t>
            </w:r>
            <w:r w:rsidR="00776A5C">
              <w:rPr>
                <w:noProof/>
              </w:rPr>
              <w:t xml:space="preserve">procedure </w:t>
            </w:r>
            <w:r w:rsidR="00117DDF">
              <w:rPr>
                <w:noProof/>
              </w:rPr>
              <w:t xml:space="preserve">using </w:t>
            </w:r>
            <w:r w:rsidR="00AD481A">
              <w:rPr>
                <w:noProof/>
              </w:rPr>
              <w:t xml:space="preserve">NRF </w:t>
            </w:r>
            <w:r w:rsidR="000C37CB">
              <w:rPr>
                <w:noProof/>
              </w:rPr>
              <w:t xml:space="preserve">of the </w:t>
            </w:r>
            <w:r w:rsidR="00117DDF">
              <w:rPr>
                <w:noProof/>
              </w:rPr>
              <w:t xml:space="preserve">behaviour </w:t>
            </w:r>
            <w:r w:rsidR="00806AFB">
              <w:rPr>
                <w:noProof/>
              </w:rPr>
              <w:t xml:space="preserve">required in the NRF </w:t>
            </w:r>
            <w:r w:rsidR="001B63C8">
              <w:rPr>
                <w:noProof/>
              </w:rPr>
              <w:t xml:space="preserve">when using direct </w:t>
            </w:r>
            <w:r w:rsidR="00C933FF">
              <w:rPr>
                <w:noProof/>
              </w:rPr>
              <w:t xml:space="preserve">routing and indirect routing </w:t>
            </w:r>
            <w:r w:rsidR="008100C7">
              <w:rPr>
                <w:noProof/>
              </w:rPr>
              <w:t>mechanisms.</w:t>
            </w:r>
          </w:p>
          <w:p w14:paraId="33BF1A66" w14:textId="77777777" w:rsidR="00434708" w:rsidRDefault="00434708" w:rsidP="005741AC">
            <w:pPr>
              <w:pStyle w:val="CRCoverPage"/>
              <w:spacing w:after="0"/>
              <w:ind w:left="100"/>
              <w:rPr>
                <w:noProof/>
              </w:rPr>
            </w:pPr>
          </w:p>
          <w:p w14:paraId="4259F8AE" w14:textId="77777777" w:rsidR="005741AC" w:rsidRDefault="005741AC" w:rsidP="005741AC">
            <w:pPr>
              <w:pStyle w:val="CRCoverPage"/>
              <w:spacing w:after="0"/>
              <w:ind w:left="100"/>
              <w:rPr>
                <w:noProof/>
              </w:rPr>
            </w:pPr>
            <w:r>
              <w:rPr>
                <w:noProof/>
              </w:rPr>
              <w:t xml:space="preserve">Alignment </w:t>
            </w:r>
            <w:r w:rsidR="00456631">
              <w:rPr>
                <w:noProof/>
              </w:rPr>
              <w:t xml:space="preserve">of the description </w:t>
            </w:r>
            <w:r w:rsidR="000B5F36">
              <w:rPr>
                <w:noProof/>
              </w:rPr>
              <w:t>with</w:t>
            </w:r>
            <w:r w:rsidR="00456631">
              <w:rPr>
                <w:noProof/>
              </w:rPr>
              <w:t xml:space="preserve"> terminology </w:t>
            </w:r>
            <w:r w:rsidR="00E067AA">
              <w:rPr>
                <w:noProof/>
              </w:rPr>
              <w:t xml:space="preserve">related to number portability defined by 3GPP </w:t>
            </w:r>
            <w:r w:rsidR="00574C0B">
              <w:rPr>
                <w:noProof/>
              </w:rPr>
              <w:t xml:space="preserve">in previous </w:t>
            </w:r>
            <w:r w:rsidR="00576621">
              <w:rPr>
                <w:noProof/>
              </w:rPr>
              <w:t>specifications</w:t>
            </w:r>
            <w:r w:rsidR="00574C0B">
              <w:rPr>
                <w:noProof/>
              </w:rPr>
              <w:t>.</w:t>
            </w:r>
          </w:p>
          <w:p w14:paraId="6C3420C1" w14:textId="3789F3C7" w:rsidR="00434708" w:rsidRDefault="00434708" w:rsidP="005741AC">
            <w:pPr>
              <w:pStyle w:val="CRCoverPage"/>
              <w:spacing w:after="0"/>
              <w:ind w:left="100"/>
              <w:rPr>
                <w:noProof/>
              </w:rPr>
            </w:pPr>
          </w:p>
        </w:tc>
      </w:tr>
      <w:tr w:rsidR="003170A9" w14:paraId="78B53FF8" w14:textId="77777777" w:rsidTr="0082112B">
        <w:tc>
          <w:tcPr>
            <w:tcW w:w="2694" w:type="dxa"/>
            <w:gridSpan w:val="2"/>
            <w:tcBorders>
              <w:left w:val="single" w:sz="4" w:space="0" w:color="auto"/>
            </w:tcBorders>
          </w:tcPr>
          <w:p w14:paraId="7F149D58" w14:textId="77777777" w:rsidR="003170A9" w:rsidRDefault="003170A9" w:rsidP="0082112B">
            <w:pPr>
              <w:pStyle w:val="CRCoverPage"/>
              <w:spacing w:after="0"/>
              <w:rPr>
                <w:b/>
                <w:i/>
                <w:noProof/>
                <w:sz w:val="8"/>
                <w:szCs w:val="8"/>
              </w:rPr>
            </w:pPr>
          </w:p>
        </w:tc>
        <w:tc>
          <w:tcPr>
            <w:tcW w:w="6946" w:type="dxa"/>
            <w:gridSpan w:val="9"/>
            <w:tcBorders>
              <w:right w:val="single" w:sz="4" w:space="0" w:color="auto"/>
            </w:tcBorders>
          </w:tcPr>
          <w:p w14:paraId="54E5387F" w14:textId="77777777" w:rsidR="003170A9" w:rsidRDefault="003170A9" w:rsidP="0082112B">
            <w:pPr>
              <w:pStyle w:val="CRCoverPage"/>
              <w:spacing w:after="0"/>
              <w:rPr>
                <w:noProof/>
                <w:sz w:val="8"/>
                <w:szCs w:val="8"/>
              </w:rPr>
            </w:pPr>
          </w:p>
        </w:tc>
      </w:tr>
      <w:tr w:rsidR="003170A9" w14:paraId="4FEF7D72" w14:textId="77777777" w:rsidTr="0082112B">
        <w:tc>
          <w:tcPr>
            <w:tcW w:w="2694" w:type="dxa"/>
            <w:gridSpan w:val="2"/>
            <w:tcBorders>
              <w:left w:val="single" w:sz="4" w:space="0" w:color="auto"/>
              <w:bottom w:val="single" w:sz="4" w:space="0" w:color="auto"/>
            </w:tcBorders>
          </w:tcPr>
          <w:p w14:paraId="5C63F325" w14:textId="77777777" w:rsidR="003170A9" w:rsidRDefault="003170A9" w:rsidP="00821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73BB92" w14:textId="4B1FA0C6" w:rsidR="008534B1" w:rsidRDefault="00434708" w:rsidP="007F4EA0">
            <w:pPr>
              <w:pStyle w:val="CRCoverPage"/>
              <w:spacing w:after="0"/>
              <w:ind w:left="100"/>
              <w:rPr>
                <w:noProof/>
              </w:rPr>
            </w:pPr>
            <w:r>
              <w:rPr>
                <w:noProof/>
              </w:rPr>
              <w:t>The specification does not describe the behaviour of the NRF when using indirect routing and it is not aligned with stage-3.</w:t>
            </w:r>
          </w:p>
        </w:tc>
      </w:tr>
      <w:tr w:rsidR="003170A9" w14:paraId="10F858F8" w14:textId="77777777" w:rsidTr="0082112B">
        <w:tc>
          <w:tcPr>
            <w:tcW w:w="2694" w:type="dxa"/>
            <w:gridSpan w:val="2"/>
          </w:tcPr>
          <w:p w14:paraId="31AC5B1A" w14:textId="77777777" w:rsidR="003170A9" w:rsidRDefault="003170A9" w:rsidP="0082112B">
            <w:pPr>
              <w:pStyle w:val="CRCoverPage"/>
              <w:spacing w:after="0"/>
              <w:rPr>
                <w:b/>
                <w:i/>
                <w:noProof/>
                <w:sz w:val="8"/>
                <w:szCs w:val="8"/>
              </w:rPr>
            </w:pPr>
          </w:p>
        </w:tc>
        <w:tc>
          <w:tcPr>
            <w:tcW w:w="6946" w:type="dxa"/>
            <w:gridSpan w:val="9"/>
          </w:tcPr>
          <w:p w14:paraId="3C2FCDD6" w14:textId="77777777" w:rsidR="003170A9" w:rsidRDefault="003170A9" w:rsidP="0082112B">
            <w:pPr>
              <w:pStyle w:val="CRCoverPage"/>
              <w:spacing w:after="0"/>
              <w:rPr>
                <w:noProof/>
                <w:sz w:val="8"/>
                <w:szCs w:val="8"/>
              </w:rPr>
            </w:pPr>
          </w:p>
        </w:tc>
      </w:tr>
      <w:tr w:rsidR="003170A9" w14:paraId="1D360B15" w14:textId="77777777" w:rsidTr="0082112B">
        <w:tc>
          <w:tcPr>
            <w:tcW w:w="2694" w:type="dxa"/>
            <w:gridSpan w:val="2"/>
            <w:tcBorders>
              <w:top w:val="single" w:sz="4" w:space="0" w:color="auto"/>
              <w:left w:val="single" w:sz="4" w:space="0" w:color="auto"/>
            </w:tcBorders>
          </w:tcPr>
          <w:p w14:paraId="2279EDD9" w14:textId="77777777" w:rsidR="003170A9" w:rsidRDefault="003170A9" w:rsidP="00821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669CF" w14:textId="7EB04DAB" w:rsidR="003170A9" w:rsidRDefault="00CC4605" w:rsidP="0082112B">
            <w:pPr>
              <w:pStyle w:val="CRCoverPage"/>
              <w:spacing w:after="0"/>
              <w:ind w:left="100"/>
              <w:rPr>
                <w:noProof/>
              </w:rPr>
            </w:pPr>
            <w:r>
              <w:rPr>
                <w:noProof/>
              </w:rPr>
              <w:t>5.1.7.4</w:t>
            </w:r>
          </w:p>
        </w:tc>
      </w:tr>
      <w:tr w:rsidR="003170A9" w14:paraId="1DA692DC" w14:textId="77777777" w:rsidTr="0082112B">
        <w:tc>
          <w:tcPr>
            <w:tcW w:w="2694" w:type="dxa"/>
            <w:gridSpan w:val="2"/>
            <w:tcBorders>
              <w:left w:val="single" w:sz="4" w:space="0" w:color="auto"/>
            </w:tcBorders>
          </w:tcPr>
          <w:p w14:paraId="3D53F926" w14:textId="77777777" w:rsidR="003170A9" w:rsidRDefault="003170A9" w:rsidP="0082112B">
            <w:pPr>
              <w:pStyle w:val="CRCoverPage"/>
              <w:spacing w:after="0"/>
              <w:rPr>
                <w:b/>
                <w:i/>
                <w:noProof/>
                <w:sz w:val="8"/>
                <w:szCs w:val="8"/>
              </w:rPr>
            </w:pPr>
          </w:p>
        </w:tc>
        <w:tc>
          <w:tcPr>
            <w:tcW w:w="6946" w:type="dxa"/>
            <w:gridSpan w:val="9"/>
            <w:tcBorders>
              <w:right w:val="single" w:sz="4" w:space="0" w:color="auto"/>
            </w:tcBorders>
          </w:tcPr>
          <w:p w14:paraId="5989FC72" w14:textId="77777777" w:rsidR="003170A9" w:rsidRDefault="003170A9" w:rsidP="0082112B">
            <w:pPr>
              <w:pStyle w:val="CRCoverPage"/>
              <w:spacing w:after="0"/>
              <w:rPr>
                <w:noProof/>
                <w:sz w:val="8"/>
                <w:szCs w:val="8"/>
              </w:rPr>
            </w:pPr>
          </w:p>
        </w:tc>
      </w:tr>
      <w:tr w:rsidR="003170A9" w14:paraId="0ACDBC24" w14:textId="77777777" w:rsidTr="0082112B">
        <w:tc>
          <w:tcPr>
            <w:tcW w:w="2694" w:type="dxa"/>
            <w:gridSpan w:val="2"/>
            <w:tcBorders>
              <w:left w:val="single" w:sz="4" w:space="0" w:color="auto"/>
            </w:tcBorders>
          </w:tcPr>
          <w:p w14:paraId="1A5CB58D" w14:textId="77777777" w:rsidR="003170A9" w:rsidRDefault="003170A9" w:rsidP="00821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AD9B77" w14:textId="77777777" w:rsidR="003170A9" w:rsidRDefault="003170A9" w:rsidP="00821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21BBE" w14:textId="77777777" w:rsidR="003170A9" w:rsidRDefault="003170A9" w:rsidP="0082112B">
            <w:pPr>
              <w:pStyle w:val="CRCoverPage"/>
              <w:spacing w:after="0"/>
              <w:jc w:val="center"/>
              <w:rPr>
                <w:b/>
                <w:caps/>
                <w:noProof/>
              </w:rPr>
            </w:pPr>
            <w:r>
              <w:rPr>
                <w:b/>
                <w:caps/>
                <w:noProof/>
              </w:rPr>
              <w:t>N</w:t>
            </w:r>
          </w:p>
        </w:tc>
        <w:tc>
          <w:tcPr>
            <w:tcW w:w="2977" w:type="dxa"/>
            <w:gridSpan w:val="4"/>
          </w:tcPr>
          <w:p w14:paraId="195F1713" w14:textId="77777777" w:rsidR="003170A9" w:rsidRDefault="003170A9" w:rsidP="00821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4FF94" w14:textId="77777777" w:rsidR="003170A9" w:rsidRDefault="003170A9" w:rsidP="0082112B">
            <w:pPr>
              <w:pStyle w:val="CRCoverPage"/>
              <w:spacing w:after="0"/>
              <w:ind w:left="99"/>
              <w:rPr>
                <w:noProof/>
              </w:rPr>
            </w:pPr>
          </w:p>
        </w:tc>
      </w:tr>
      <w:tr w:rsidR="003170A9" w14:paraId="446B8882" w14:textId="77777777" w:rsidTr="0082112B">
        <w:tc>
          <w:tcPr>
            <w:tcW w:w="2694" w:type="dxa"/>
            <w:gridSpan w:val="2"/>
            <w:tcBorders>
              <w:left w:val="single" w:sz="4" w:space="0" w:color="auto"/>
            </w:tcBorders>
          </w:tcPr>
          <w:p w14:paraId="11B76FCC" w14:textId="77777777" w:rsidR="003170A9" w:rsidRDefault="003170A9" w:rsidP="00821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4899DC" w14:textId="20B5D9AB" w:rsidR="003170A9" w:rsidRDefault="003170A9" w:rsidP="00821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361F8" w14:textId="1741D87B" w:rsidR="003170A9" w:rsidRDefault="00345D02" w:rsidP="0082112B">
            <w:pPr>
              <w:pStyle w:val="CRCoverPage"/>
              <w:spacing w:after="0"/>
              <w:jc w:val="center"/>
              <w:rPr>
                <w:b/>
                <w:caps/>
                <w:noProof/>
              </w:rPr>
            </w:pPr>
            <w:r>
              <w:rPr>
                <w:b/>
                <w:caps/>
                <w:noProof/>
              </w:rPr>
              <w:t>x</w:t>
            </w:r>
          </w:p>
        </w:tc>
        <w:tc>
          <w:tcPr>
            <w:tcW w:w="2977" w:type="dxa"/>
            <w:gridSpan w:val="4"/>
          </w:tcPr>
          <w:p w14:paraId="6D1220C9" w14:textId="77777777" w:rsidR="003170A9" w:rsidRDefault="003170A9" w:rsidP="00821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0B9F9" w14:textId="52F05914" w:rsidR="003170A9" w:rsidRDefault="00345D02" w:rsidP="0082112B">
            <w:pPr>
              <w:pStyle w:val="CRCoverPage"/>
              <w:spacing w:after="0"/>
              <w:ind w:left="99"/>
              <w:rPr>
                <w:noProof/>
              </w:rPr>
            </w:pPr>
            <w:r>
              <w:rPr>
                <w:noProof/>
              </w:rPr>
              <w:t>TS/TR ... CR ...</w:t>
            </w:r>
          </w:p>
        </w:tc>
      </w:tr>
      <w:tr w:rsidR="003170A9" w14:paraId="61342E86" w14:textId="77777777" w:rsidTr="0082112B">
        <w:tc>
          <w:tcPr>
            <w:tcW w:w="2694" w:type="dxa"/>
            <w:gridSpan w:val="2"/>
            <w:tcBorders>
              <w:left w:val="single" w:sz="4" w:space="0" w:color="auto"/>
            </w:tcBorders>
          </w:tcPr>
          <w:p w14:paraId="6C60B139" w14:textId="77777777" w:rsidR="003170A9" w:rsidRDefault="003170A9" w:rsidP="00821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BDB48" w14:textId="77777777" w:rsidR="003170A9" w:rsidRDefault="003170A9" w:rsidP="00821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83180" w14:textId="77777777" w:rsidR="003170A9" w:rsidRDefault="003170A9" w:rsidP="0082112B">
            <w:pPr>
              <w:pStyle w:val="CRCoverPage"/>
              <w:spacing w:after="0"/>
              <w:jc w:val="center"/>
              <w:rPr>
                <w:b/>
                <w:caps/>
                <w:noProof/>
              </w:rPr>
            </w:pPr>
            <w:r>
              <w:rPr>
                <w:b/>
                <w:caps/>
                <w:noProof/>
              </w:rPr>
              <w:t>X</w:t>
            </w:r>
          </w:p>
        </w:tc>
        <w:tc>
          <w:tcPr>
            <w:tcW w:w="2977" w:type="dxa"/>
            <w:gridSpan w:val="4"/>
          </w:tcPr>
          <w:p w14:paraId="1FAFB4E6" w14:textId="77777777" w:rsidR="003170A9" w:rsidRDefault="003170A9" w:rsidP="00821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BB9447" w14:textId="77777777" w:rsidR="003170A9" w:rsidRDefault="003170A9" w:rsidP="0082112B">
            <w:pPr>
              <w:pStyle w:val="CRCoverPage"/>
              <w:spacing w:after="0"/>
              <w:ind w:left="99"/>
              <w:rPr>
                <w:noProof/>
              </w:rPr>
            </w:pPr>
            <w:r>
              <w:rPr>
                <w:noProof/>
              </w:rPr>
              <w:t xml:space="preserve">TS/TR ... CR ... </w:t>
            </w:r>
          </w:p>
        </w:tc>
      </w:tr>
      <w:tr w:rsidR="003170A9" w14:paraId="36BFA9AE" w14:textId="77777777" w:rsidTr="0082112B">
        <w:tc>
          <w:tcPr>
            <w:tcW w:w="2694" w:type="dxa"/>
            <w:gridSpan w:val="2"/>
            <w:tcBorders>
              <w:left w:val="single" w:sz="4" w:space="0" w:color="auto"/>
            </w:tcBorders>
          </w:tcPr>
          <w:p w14:paraId="29E9B681" w14:textId="77777777" w:rsidR="003170A9" w:rsidRDefault="003170A9" w:rsidP="00821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0B34F4" w14:textId="77777777" w:rsidR="003170A9" w:rsidRDefault="003170A9" w:rsidP="00821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B300E" w14:textId="77777777" w:rsidR="003170A9" w:rsidRDefault="003170A9" w:rsidP="0082112B">
            <w:pPr>
              <w:pStyle w:val="CRCoverPage"/>
              <w:spacing w:after="0"/>
              <w:jc w:val="center"/>
              <w:rPr>
                <w:b/>
                <w:caps/>
                <w:noProof/>
              </w:rPr>
            </w:pPr>
            <w:r>
              <w:rPr>
                <w:b/>
                <w:caps/>
                <w:noProof/>
              </w:rPr>
              <w:t>X</w:t>
            </w:r>
          </w:p>
        </w:tc>
        <w:tc>
          <w:tcPr>
            <w:tcW w:w="2977" w:type="dxa"/>
            <w:gridSpan w:val="4"/>
          </w:tcPr>
          <w:p w14:paraId="1D6F8ADD" w14:textId="77777777" w:rsidR="003170A9" w:rsidRDefault="003170A9" w:rsidP="00821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2F0AD6" w14:textId="77777777" w:rsidR="003170A9" w:rsidRDefault="003170A9" w:rsidP="0082112B">
            <w:pPr>
              <w:pStyle w:val="CRCoverPage"/>
              <w:spacing w:after="0"/>
              <w:ind w:left="99"/>
              <w:rPr>
                <w:noProof/>
              </w:rPr>
            </w:pPr>
            <w:r>
              <w:rPr>
                <w:noProof/>
              </w:rPr>
              <w:t xml:space="preserve">TS/TR ... CR ... </w:t>
            </w:r>
          </w:p>
        </w:tc>
      </w:tr>
      <w:tr w:rsidR="003170A9" w14:paraId="111FE38D" w14:textId="77777777" w:rsidTr="0082112B">
        <w:tc>
          <w:tcPr>
            <w:tcW w:w="2694" w:type="dxa"/>
            <w:gridSpan w:val="2"/>
            <w:tcBorders>
              <w:left w:val="single" w:sz="4" w:space="0" w:color="auto"/>
            </w:tcBorders>
          </w:tcPr>
          <w:p w14:paraId="71DD4E4D" w14:textId="77777777" w:rsidR="003170A9" w:rsidRDefault="003170A9" w:rsidP="0082112B">
            <w:pPr>
              <w:pStyle w:val="CRCoverPage"/>
              <w:spacing w:after="0"/>
              <w:rPr>
                <w:b/>
                <w:i/>
                <w:noProof/>
              </w:rPr>
            </w:pPr>
          </w:p>
        </w:tc>
        <w:tc>
          <w:tcPr>
            <w:tcW w:w="6946" w:type="dxa"/>
            <w:gridSpan w:val="9"/>
            <w:tcBorders>
              <w:right w:val="single" w:sz="4" w:space="0" w:color="auto"/>
            </w:tcBorders>
          </w:tcPr>
          <w:p w14:paraId="5211D4DC" w14:textId="77777777" w:rsidR="003170A9" w:rsidRDefault="003170A9" w:rsidP="0082112B">
            <w:pPr>
              <w:pStyle w:val="CRCoverPage"/>
              <w:spacing w:after="0"/>
              <w:rPr>
                <w:noProof/>
              </w:rPr>
            </w:pPr>
          </w:p>
        </w:tc>
      </w:tr>
      <w:tr w:rsidR="003170A9" w14:paraId="3D5F65B8" w14:textId="77777777" w:rsidTr="0082112B">
        <w:tc>
          <w:tcPr>
            <w:tcW w:w="2694" w:type="dxa"/>
            <w:gridSpan w:val="2"/>
            <w:tcBorders>
              <w:left w:val="single" w:sz="4" w:space="0" w:color="auto"/>
              <w:bottom w:val="single" w:sz="4" w:space="0" w:color="auto"/>
            </w:tcBorders>
          </w:tcPr>
          <w:p w14:paraId="0F6953B8" w14:textId="77777777" w:rsidR="003170A9" w:rsidRDefault="003170A9" w:rsidP="00821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D75DC" w14:textId="66636205" w:rsidR="00077379" w:rsidRDefault="00077379" w:rsidP="0082112B">
            <w:pPr>
              <w:pStyle w:val="CRCoverPage"/>
              <w:spacing w:after="0"/>
              <w:ind w:left="100"/>
              <w:rPr>
                <w:noProof/>
              </w:rPr>
            </w:pPr>
          </w:p>
        </w:tc>
      </w:tr>
      <w:tr w:rsidR="003170A9" w:rsidRPr="008863B9" w14:paraId="1ED674B6" w14:textId="77777777" w:rsidTr="0082112B">
        <w:tc>
          <w:tcPr>
            <w:tcW w:w="2694" w:type="dxa"/>
            <w:gridSpan w:val="2"/>
            <w:tcBorders>
              <w:top w:val="single" w:sz="4" w:space="0" w:color="auto"/>
              <w:bottom w:val="single" w:sz="4" w:space="0" w:color="auto"/>
            </w:tcBorders>
          </w:tcPr>
          <w:p w14:paraId="0FCE13CC" w14:textId="77777777" w:rsidR="003170A9" w:rsidRPr="008863B9" w:rsidRDefault="003170A9" w:rsidP="00821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2551" w14:textId="77777777" w:rsidR="003170A9" w:rsidRPr="008863B9" w:rsidRDefault="003170A9" w:rsidP="0082112B">
            <w:pPr>
              <w:pStyle w:val="CRCoverPage"/>
              <w:spacing w:after="0"/>
              <w:ind w:left="100"/>
              <w:rPr>
                <w:noProof/>
                <w:sz w:val="8"/>
                <w:szCs w:val="8"/>
              </w:rPr>
            </w:pPr>
          </w:p>
        </w:tc>
      </w:tr>
      <w:tr w:rsidR="003170A9" w14:paraId="1277DE43" w14:textId="77777777" w:rsidTr="0082112B">
        <w:tc>
          <w:tcPr>
            <w:tcW w:w="2694" w:type="dxa"/>
            <w:gridSpan w:val="2"/>
            <w:tcBorders>
              <w:top w:val="single" w:sz="4" w:space="0" w:color="auto"/>
              <w:left w:val="single" w:sz="4" w:space="0" w:color="auto"/>
              <w:bottom w:val="single" w:sz="4" w:space="0" w:color="auto"/>
            </w:tcBorders>
          </w:tcPr>
          <w:p w14:paraId="24482D54" w14:textId="77777777" w:rsidR="003170A9" w:rsidRDefault="003170A9" w:rsidP="00821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FC6BB" w14:textId="77777777" w:rsidR="003170A9" w:rsidRDefault="003170A9" w:rsidP="0082112B">
            <w:pPr>
              <w:pStyle w:val="CRCoverPage"/>
              <w:spacing w:after="0"/>
              <w:ind w:left="100"/>
              <w:rPr>
                <w:noProof/>
              </w:rPr>
            </w:pPr>
          </w:p>
        </w:tc>
      </w:tr>
    </w:tbl>
    <w:p w14:paraId="1B965A3A" w14:textId="77777777" w:rsidR="003170A9" w:rsidRDefault="003170A9" w:rsidP="003170A9">
      <w:pPr>
        <w:pStyle w:val="CRCoverPage"/>
        <w:spacing w:after="0"/>
        <w:rPr>
          <w:noProof/>
          <w:sz w:val="8"/>
          <w:szCs w:val="8"/>
        </w:rPr>
      </w:pPr>
    </w:p>
    <w:p w14:paraId="72102B26" w14:textId="77777777" w:rsidR="003170A9" w:rsidRDefault="003170A9" w:rsidP="003170A9">
      <w:pPr>
        <w:rPr>
          <w:noProof/>
        </w:rPr>
        <w:sectPr w:rsidR="003170A9">
          <w:headerReference w:type="even" r:id="rId12"/>
          <w:footnotePr>
            <w:numRestart w:val="eachSect"/>
          </w:footnotePr>
          <w:pgSz w:w="11907" w:h="16840" w:code="9"/>
          <w:pgMar w:top="1418" w:right="1134" w:bottom="1134" w:left="1134" w:header="680" w:footer="567" w:gutter="0"/>
          <w:cols w:space="720"/>
        </w:sectPr>
      </w:pPr>
    </w:p>
    <w:p w14:paraId="03516ED2" w14:textId="77777777" w:rsidR="00077379" w:rsidRPr="006B5418" w:rsidRDefault="00077379" w:rsidP="000773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FD94DE" w14:textId="77777777" w:rsidR="00BE48D9" w:rsidRDefault="00BE48D9" w:rsidP="00BE48D9">
      <w:pPr>
        <w:pStyle w:val="Heading4"/>
        <w:rPr>
          <w:rFonts w:eastAsia="DengXian"/>
          <w:lang w:eastAsia="zh-CN"/>
        </w:rPr>
      </w:pPr>
      <w:bookmarkStart w:id="8" w:name="_Toc136332827"/>
      <w:r w:rsidRPr="006E4E9C">
        <w:rPr>
          <w:rFonts w:eastAsia="DengXian"/>
          <w:lang w:eastAsia="zh-CN"/>
        </w:rPr>
        <w:t>5.1.7.</w:t>
      </w:r>
      <w:r w:rsidRPr="006E4E9C">
        <w:rPr>
          <w:rFonts w:eastAsia="DengXian" w:hint="eastAsia"/>
          <w:lang w:eastAsia="zh-CN"/>
        </w:rPr>
        <w:t>4</w:t>
      </w:r>
      <w:r>
        <w:rPr>
          <w:rFonts w:eastAsia="DengXian"/>
          <w:lang w:eastAsia="zh-CN"/>
        </w:rPr>
        <w:tab/>
      </w:r>
      <w:r>
        <w:t xml:space="preserve">GPSI-to-Subscription-Network resolution </w:t>
      </w:r>
      <w:r>
        <w:rPr>
          <w:rFonts w:eastAsia="DengXian"/>
          <w:lang w:eastAsia="zh-CN"/>
        </w:rPr>
        <w:t xml:space="preserve">using </w:t>
      </w:r>
      <w:proofErr w:type="gramStart"/>
      <w:r>
        <w:rPr>
          <w:rFonts w:eastAsia="DengXian"/>
          <w:lang w:eastAsia="zh-CN"/>
        </w:rPr>
        <w:t>NRF</w:t>
      </w:r>
      <w:bookmarkEnd w:id="8"/>
      <w:proofErr w:type="gramEnd"/>
    </w:p>
    <w:p w14:paraId="1944BC20" w14:textId="77777777" w:rsidR="00BE48D9" w:rsidRDefault="00BE48D9" w:rsidP="00BE48D9">
      <w:r>
        <w:t>Figure </w:t>
      </w:r>
      <w:r w:rsidRPr="006E4E9C">
        <w:t>5.1.7.</w:t>
      </w:r>
      <w:r w:rsidRPr="006E4E9C">
        <w:rPr>
          <w:lang w:eastAsia="zh-CN"/>
        </w:rPr>
        <w:t>4</w:t>
      </w:r>
      <w:r w:rsidRPr="006E4E9C">
        <w:t>-1</w:t>
      </w:r>
      <w:r>
        <w:t xml:space="preserve"> shows the procedure to determine the target PLMN based on the GPSI using the discovery and selection framework via the NRF as defined in 3GPP TS 23.501 [3] and 3GPP TS 23.502 [4].</w:t>
      </w:r>
    </w:p>
    <w:p w14:paraId="7CF1E94B" w14:textId="6AF1C572" w:rsidR="00BE48D9" w:rsidRDefault="00190ACB" w:rsidP="00BE48D9">
      <w:pPr>
        <w:pStyle w:val="TH"/>
      </w:pPr>
      <w:del w:id="9" w:author="Ericsson JMD" w:date="2023-08-02T18:58:00Z">
        <w:r w:rsidDel="008D7E8D">
          <w:object w:dxaOrig="8141" w:dyaOrig="7470" w14:anchorId="73A4D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95pt;height:373.8pt" o:ole="">
              <v:imagedata r:id="rId13" o:title=""/>
            </v:shape>
            <o:OLEObject Type="Embed" ProgID="Visio.Drawing.15" ShapeID="_x0000_i1025" DrawAspect="Content" ObjectID="_1753192582" r:id="rId14"/>
          </w:object>
        </w:r>
      </w:del>
    </w:p>
    <w:p w14:paraId="678FE1FF" w14:textId="1DC16DBA" w:rsidR="00BE48D9" w:rsidRPr="00382B63" w:rsidRDefault="008D7E8D" w:rsidP="00BE48D9">
      <w:pPr>
        <w:pStyle w:val="TF"/>
      </w:pPr>
      <w:ins w:id="10" w:author="Ericsson JMD" w:date="2023-08-02T18:58:00Z">
        <w:r>
          <w:object w:dxaOrig="10381" w:dyaOrig="8521" w14:anchorId="209B332B">
            <v:shape id="_x0000_i1026" type="#_x0000_t75" style="width:519pt;height:425.55pt" o:ole="">
              <v:imagedata r:id="rId15" o:title=""/>
            </v:shape>
            <o:OLEObject Type="Embed" ProgID="Visio.Drawing.15" ShapeID="_x0000_i1026" DrawAspect="Content" ObjectID="_1753192583" r:id="rId16"/>
          </w:object>
        </w:r>
      </w:ins>
      <w:r w:rsidR="00BE48D9" w:rsidRPr="00730DD1">
        <w:t>Figure</w:t>
      </w:r>
      <w:r w:rsidR="00BE48D9">
        <w:t> </w:t>
      </w:r>
      <w:r w:rsidR="00BE48D9" w:rsidRPr="006E4E9C">
        <w:t>5.1.7.</w:t>
      </w:r>
      <w:r w:rsidR="00BE48D9" w:rsidRPr="006E4E9C">
        <w:rPr>
          <w:rFonts w:hint="eastAsia"/>
        </w:rPr>
        <w:t>4</w:t>
      </w:r>
      <w:r w:rsidR="00BE48D9" w:rsidRPr="006E4E9C">
        <w:t>-1</w:t>
      </w:r>
      <w:r w:rsidR="00BE48D9" w:rsidRPr="00382B63">
        <w:t xml:space="preserve">: Determination of target PLMN </w:t>
      </w:r>
      <w:r w:rsidR="00BE48D9">
        <w:t xml:space="preserve">based on GPSI </w:t>
      </w:r>
      <w:r w:rsidR="00BE48D9" w:rsidRPr="00382B63">
        <w:t xml:space="preserve">using </w:t>
      </w:r>
      <w:proofErr w:type="gramStart"/>
      <w:r w:rsidR="00BE48D9" w:rsidRPr="00382B63">
        <w:t>NRF</w:t>
      </w:r>
      <w:proofErr w:type="gramEnd"/>
    </w:p>
    <w:p w14:paraId="15DDE84E" w14:textId="1D56EB36" w:rsidR="00BE48D9" w:rsidRDefault="00BE48D9" w:rsidP="00BE48D9">
      <w:pPr>
        <w:pStyle w:val="B1"/>
      </w:pPr>
      <w:r>
        <w:t>1.</w:t>
      </w:r>
      <w:r>
        <w:tab/>
      </w:r>
      <w:r>
        <w:rPr>
          <w:lang w:eastAsia="zh-CN"/>
        </w:rPr>
        <w:t xml:space="preserve">The SMS-GMSC </w:t>
      </w:r>
      <w:r w:rsidRPr="00D36BCD">
        <w:rPr>
          <w:lang w:eastAsia="zh-CN"/>
        </w:rPr>
        <w:t xml:space="preserve">located in the PLMN of </w:t>
      </w:r>
      <w:r>
        <w:rPr>
          <w:lang w:eastAsia="zh-CN"/>
        </w:rPr>
        <w:t xml:space="preserve">the SMS sender contacts the NRF in the </w:t>
      </w:r>
      <w:del w:id="11" w:author="Ericsson JMD" w:date="2023-08-02T17:20:00Z">
        <w:r w:rsidDel="00796C59">
          <w:rPr>
            <w:lang w:eastAsia="zh-CN"/>
          </w:rPr>
          <w:delText>source</w:delText>
        </w:r>
      </w:del>
      <w:ins w:id="12" w:author="Ericsson JMD" w:date="2023-08-02T17:20:00Z">
        <w:r w:rsidR="00796C59">
          <w:rPr>
            <w:lang w:eastAsia="zh-CN"/>
          </w:rPr>
          <w:t>originating</w:t>
        </w:r>
      </w:ins>
      <w:r>
        <w:rPr>
          <w:lang w:eastAsia="zh-CN"/>
        </w:rPr>
        <w:t xml:space="preserve"> PLMN to perform NF/NF service discovery of the UDM instance(s). The discovery request is based on the GPSI of the SMS recipient and includes an indication for the NRF to determine the target PLMN and interface to be used </w:t>
      </w:r>
      <w:r w:rsidRPr="00097005">
        <w:rPr>
          <w:lang w:eastAsia="zh-CN"/>
        </w:rPr>
        <w:t>(SBI or legacy interface)</w:t>
      </w:r>
      <w:r>
        <w:rPr>
          <w:lang w:eastAsia="zh-CN"/>
        </w:rPr>
        <w:t>.</w:t>
      </w:r>
    </w:p>
    <w:p w14:paraId="7D25A4B1" w14:textId="2C9B7BCC" w:rsidR="00BE48D9" w:rsidRDefault="00BE48D9" w:rsidP="00BE48D9">
      <w:pPr>
        <w:pStyle w:val="B1"/>
        <w:rPr>
          <w:ins w:id="13" w:author="Ericsson JMD" w:date="2023-08-02T17:35:00Z"/>
        </w:rPr>
      </w:pPr>
      <w:r>
        <w:t>2.</w:t>
      </w:r>
      <w:r>
        <w:tab/>
        <w:t xml:space="preserve">Based on the indication to determine the target PLMN and interface to be used included in the discovery </w:t>
      </w:r>
      <w:proofErr w:type="gramStart"/>
      <w:r>
        <w:t xml:space="preserve">request, </w:t>
      </w:r>
      <w:ins w:id="14" w:author="Ericsson JMD" w:date="2023-08-01T17:16:00Z">
        <w:r w:rsidR="00F33D95" w:rsidRPr="00F33D95">
          <w:t>if</w:t>
        </w:r>
        <w:proofErr w:type="gramEnd"/>
        <w:r w:rsidR="00F33D95" w:rsidRPr="00F33D95">
          <w:t xml:space="preserve"> direct routing </w:t>
        </w:r>
      </w:ins>
      <w:ins w:id="15" w:author="Ericsson JMD" w:date="2023-08-01T17:17:00Z">
        <w:r w:rsidR="00593596">
          <w:t xml:space="preserve">mechanism </w:t>
        </w:r>
      </w:ins>
      <w:ins w:id="16" w:author="Ericsson JMD" w:date="2023-08-01T17:16:00Z">
        <w:r w:rsidR="00F33D95" w:rsidRPr="00F33D95">
          <w:t>is used</w:t>
        </w:r>
        <w:r w:rsidR="00F33D95">
          <w:t xml:space="preserve"> </w:t>
        </w:r>
      </w:ins>
      <w:r>
        <w:t xml:space="preserve">the NRF </w:t>
      </w:r>
      <w:r w:rsidRPr="00BB0066">
        <w:t xml:space="preserve">in the </w:t>
      </w:r>
      <w:del w:id="17" w:author="Ericsson JMD" w:date="2023-08-02T17:21:00Z">
        <w:r w:rsidRPr="00BB0066" w:rsidDel="00DF0D33">
          <w:delText>source</w:delText>
        </w:r>
      </w:del>
      <w:ins w:id="18" w:author="Ericsson JMD" w:date="2023-08-02T17:24:00Z">
        <w:r w:rsidR="00FE1012">
          <w:t>originating</w:t>
        </w:r>
      </w:ins>
      <w:r w:rsidRPr="00BB0066">
        <w:t xml:space="preserve"> PLMN</w:t>
      </w:r>
      <w:r>
        <w:t xml:space="preserve"> retrieves the target PLMN ID</w:t>
      </w:r>
      <w:ins w:id="19" w:author="Ericsson JMD" w:date="2023-08-01T17:19:00Z">
        <w:r w:rsidR="004A618F">
          <w:t xml:space="preserve"> </w:t>
        </w:r>
        <w:r w:rsidR="004A618F" w:rsidRPr="004A618F">
          <w:t xml:space="preserve">from the MNPF in the </w:t>
        </w:r>
      </w:ins>
      <w:ins w:id="20" w:author="Ericsson JMD" w:date="2023-08-02T17:21:00Z">
        <w:r w:rsidR="00DF0D33">
          <w:t>originating</w:t>
        </w:r>
      </w:ins>
      <w:ins w:id="21" w:author="Ericsson JMD" w:date="2023-08-01T17:19:00Z">
        <w:r w:rsidR="004A618F" w:rsidRPr="004A618F">
          <w:t xml:space="preserve"> PLMN</w:t>
        </w:r>
      </w:ins>
      <w:r>
        <w:t xml:space="preserve"> by </w:t>
      </w:r>
      <w:r w:rsidRPr="001025C1">
        <w:t>consum</w:t>
      </w:r>
      <w:r>
        <w:t>ing</w:t>
      </w:r>
      <w:r w:rsidRPr="001025C1">
        <w:t xml:space="preserve"> the SBI services of the </w:t>
      </w:r>
      <w:r>
        <w:t>MNPF</w:t>
      </w:r>
      <w:r w:rsidRPr="001025C1">
        <w:t xml:space="preserve"> </w:t>
      </w:r>
      <w:r>
        <w:t>described in clause 6.7. The NRF performs an NP query to the MNPF using SBI for the GPSI of the SMS recipient.</w:t>
      </w:r>
    </w:p>
    <w:p w14:paraId="5A77DBAD" w14:textId="4BD87727" w:rsidR="00FE5D2C" w:rsidRDefault="007E2CC5" w:rsidP="00E523FF">
      <w:pPr>
        <w:pStyle w:val="B1"/>
        <w:ind w:hanging="1"/>
      </w:pPr>
      <w:ins w:id="22" w:author="Ericsson JMD" w:date="2023-08-02T17:36:00Z">
        <w:r w:rsidRPr="00593596">
          <w:t>If indirect routing mechanism is used, steps 2-3 are</w:t>
        </w:r>
        <w:r>
          <w:t xml:space="preserve"> </w:t>
        </w:r>
        <w:proofErr w:type="gramStart"/>
        <w:r>
          <w:t>skipped</w:t>
        </w:r>
        <w:proofErr w:type="gramEnd"/>
        <w:r w:rsidRPr="00593596">
          <w:t xml:space="preserve"> and the procedure continues in step</w:t>
        </w:r>
        <w:r>
          <w:t> </w:t>
        </w:r>
        <w:r w:rsidRPr="00593596">
          <w:t>4</w:t>
        </w:r>
        <w:r>
          <w:t>a</w:t>
        </w:r>
        <w:r w:rsidRPr="00593596">
          <w:t>.</w:t>
        </w:r>
      </w:ins>
    </w:p>
    <w:p w14:paraId="282C0886" w14:textId="77777777" w:rsidR="00BE48D9" w:rsidRDefault="00BE48D9" w:rsidP="00BE48D9">
      <w:pPr>
        <w:pStyle w:val="B1"/>
      </w:pPr>
      <w:r>
        <w:t>3.</w:t>
      </w:r>
      <w:r>
        <w:tab/>
        <w:t>The MNPF provides in the response the target PLMN information corresponding to the GPSI of the SMS recipient and the procedure continues in step 4.</w:t>
      </w:r>
    </w:p>
    <w:p w14:paraId="3C4FB7A6" w14:textId="77777777" w:rsidR="00BE48D9" w:rsidRDefault="00BE48D9" w:rsidP="00BE48D9">
      <w:pPr>
        <w:pStyle w:val="B1"/>
      </w:pPr>
      <w:r>
        <w:t>2a-3a.</w:t>
      </w:r>
      <w:r>
        <w:tab/>
        <w:t xml:space="preserve">The NRF may, as an alternative implementation option to steps 2-3, obtain the target PLMN information by other means, e.g., using DNS/ENUM resolution, local configuration in the NRF or direct access to Number Portability (NP) </w:t>
      </w:r>
      <w:r w:rsidRPr="001E0C97">
        <w:t>data</w:t>
      </w:r>
      <w:r>
        <w:t>bases via non-SBI, if applicable.</w:t>
      </w:r>
    </w:p>
    <w:p w14:paraId="59453345" w14:textId="77777777" w:rsidR="00BE48D9" w:rsidRPr="009F662F" w:rsidRDefault="00BE48D9" w:rsidP="00BE48D9">
      <w:pPr>
        <w:ind w:left="1701" w:hanging="850"/>
        <w:rPr>
          <w:rFonts w:eastAsia="DengXian"/>
          <w:lang w:eastAsia="zh-CN"/>
        </w:rPr>
      </w:pPr>
      <w:r>
        <w:rPr>
          <w:lang w:eastAsia="zh-CN"/>
        </w:rPr>
        <w:t>NOTE 1:</w:t>
      </w:r>
      <w:r>
        <w:rPr>
          <w:lang w:eastAsia="zh-CN"/>
        </w:rPr>
        <w:tab/>
      </w:r>
      <w:r w:rsidRPr="00DF18AB">
        <w:t xml:space="preserve">NP </w:t>
      </w:r>
      <w:r>
        <w:t xml:space="preserve">applies to GPSIs representing E.164 addresses (i.e., MSISDN). NP </w:t>
      </w:r>
      <w:r w:rsidRPr="00DF18AB">
        <w:t xml:space="preserve">is subject to regional </w:t>
      </w:r>
      <w:r>
        <w:t xml:space="preserve">and regulatory </w:t>
      </w:r>
      <w:r w:rsidRPr="00DF18AB">
        <w:t xml:space="preserve">requirements and is accomplished through the retrieval of ported data from </w:t>
      </w:r>
      <w:r>
        <w:t>NP</w:t>
      </w:r>
      <w:r w:rsidRPr="00DF18AB">
        <w:t xml:space="preserve"> databases.</w:t>
      </w:r>
      <w:r>
        <w:t xml:space="preserve"> </w:t>
      </w:r>
      <w:r w:rsidRPr="008F14D6">
        <w:t>Support of ENUM</w:t>
      </w:r>
      <w:r>
        <w:t xml:space="preserve"> or</w:t>
      </w:r>
      <w:r w:rsidRPr="008F14D6">
        <w:t xml:space="preserve"> </w:t>
      </w:r>
      <w:r>
        <w:t xml:space="preserve">direct access to </w:t>
      </w:r>
      <w:r w:rsidRPr="008F14D6">
        <w:t xml:space="preserve">NP </w:t>
      </w:r>
      <w:r>
        <w:t xml:space="preserve">via non-SBI interfaces </w:t>
      </w:r>
      <w:r w:rsidRPr="008F14D6">
        <w:t xml:space="preserve">and the exact means to </w:t>
      </w:r>
      <w:r w:rsidRPr="008F14D6">
        <w:lastRenderedPageBreak/>
        <w:t>make the number portability data available to the NRF is subject to and configured per operator policy.</w:t>
      </w:r>
    </w:p>
    <w:p w14:paraId="4ECCC159" w14:textId="4D3B12B8" w:rsidR="00BE48D9" w:rsidRDefault="00BE48D9" w:rsidP="00BE48D9">
      <w:pPr>
        <w:pStyle w:val="B1"/>
        <w:ind w:hanging="1"/>
      </w:pPr>
      <w:r>
        <w:t>The NRF may use the DNS/ENUM translation mechanism to resolve the GPSI of the SMS recipient in E.164 format to a URI as specified in IETF RFC 6116 [</w:t>
      </w:r>
      <w:r w:rsidRPr="006E4E9C">
        <w:t>1</w:t>
      </w:r>
      <w:r w:rsidRPr="006E4E9C">
        <w:rPr>
          <w:lang w:eastAsia="zh-CN"/>
        </w:rPr>
        <w:t>2</w:t>
      </w:r>
      <w:r>
        <w:t xml:space="preserve">]. The NRF performs an ENUM query for the GPSI of the SMS recipient in step 2a. The output of the lookup process in the DNS/ENUM server is a URI that is provided in the ENUM response and points to the </w:t>
      </w:r>
      <w:del w:id="23" w:author="Ericsson JMD" w:date="2023-08-02T17:23:00Z">
        <w:r w:rsidRPr="00DF2A68" w:rsidDel="00F8387E">
          <w:delText>source</w:delText>
        </w:r>
      </w:del>
      <w:ins w:id="24" w:author="Ericsson JMD" w:date="2023-08-02T17:23:00Z">
        <w:r w:rsidR="00F8387E">
          <w:t>originating</w:t>
        </w:r>
      </w:ins>
      <w:r w:rsidRPr="00DF2A68">
        <w:t xml:space="preserve"> PLMN</w:t>
      </w:r>
      <w:r>
        <w:t xml:space="preserve"> or the NRF in the target PLMN </w:t>
      </w:r>
      <w:r w:rsidRPr="003E2CC2">
        <w:t>with which the</w:t>
      </w:r>
      <w:r>
        <w:t xml:space="preserve"> </w:t>
      </w:r>
      <w:del w:id="25" w:author="Ericsson JMD" w:date="2023-08-02T17:24:00Z">
        <w:r w:rsidDel="00D70E49">
          <w:delText>source</w:delText>
        </w:r>
      </w:del>
      <w:ins w:id="26" w:author="Ericsson JMD" w:date="2023-08-02T17:24:00Z">
        <w:r w:rsidR="00D70E49">
          <w:t>originating</w:t>
        </w:r>
      </w:ins>
      <w:r>
        <w:t xml:space="preserve"> PLMN ha</w:t>
      </w:r>
      <w:r w:rsidRPr="003E2CC2">
        <w:t>s an interconnection agreement</w:t>
      </w:r>
      <w:r>
        <w:t xml:space="preserve"> using SBI</w:t>
      </w:r>
      <w:r w:rsidRPr="003E2CC2">
        <w:t xml:space="preserve">, so that the NRF </w:t>
      </w:r>
      <w:r>
        <w:t xml:space="preserve">in the </w:t>
      </w:r>
      <w:del w:id="27" w:author="Ericsson JMD" w:date="2023-08-02T17:25:00Z">
        <w:r w:rsidDel="009944D0">
          <w:delText>source</w:delText>
        </w:r>
      </w:del>
      <w:ins w:id="28" w:author="Ericsson JMD" w:date="2023-08-02T17:25:00Z">
        <w:r w:rsidR="009944D0">
          <w:t>originating</w:t>
        </w:r>
      </w:ins>
      <w:r>
        <w:t xml:space="preserve"> PLMN </w:t>
      </w:r>
      <w:r w:rsidRPr="003E2CC2">
        <w:t>can send an inter-PLMN service discovery request to th</w:t>
      </w:r>
      <w:r>
        <w:t>e</w:t>
      </w:r>
      <w:r w:rsidRPr="003E2CC2">
        <w:t xml:space="preserve"> </w:t>
      </w:r>
      <w:r>
        <w:t xml:space="preserve">NRF in the </w:t>
      </w:r>
      <w:r w:rsidRPr="003E2CC2">
        <w:t>t</w:t>
      </w:r>
      <w:r>
        <w:t>arget</w:t>
      </w:r>
      <w:r w:rsidRPr="003E2CC2">
        <w:t xml:space="preserve"> PLMN.</w:t>
      </w:r>
    </w:p>
    <w:p w14:paraId="202240A9" w14:textId="77777777" w:rsidR="00BE48D9" w:rsidRPr="009F662F" w:rsidRDefault="00BE48D9" w:rsidP="00BE48D9">
      <w:pPr>
        <w:ind w:left="1701" w:hanging="850"/>
        <w:rPr>
          <w:rFonts w:eastAsia="DengXian"/>
          <w:lang w:eastAsia="zh-CN"/>
        </w:rPr>
      </w:pPr>
      <w:r>
        <w:rPr>
          <w:lang w:eastAsia="zh-CN"/>
        </w:rPr>
        <w:t>NOTE 2:</w:t>
      </w:r>
      <w:r>
        <w:rPr>
          <w:lang w:eastAsia="zh-CN"/>
        </w:rPr>
        <w:tab/>
      </w:r>
      <w:r>
        <w:t xml:space="preserve">The DNS/ENUM server searches for an ENUM record matching the GPSI of the SMS recipient. An ENUM record for the individual </w:t>
      </w:r>
      <w:proofErr w:type="gramStart"/>
      <w:r>
        <w:t>GPSI</w:t>
      </w:r>
      <w:proofErr w:type="gramEnd"/>
      <w:r>
        <w:t xml:space="preserve"> or number series provisioned in the DNS/ENUM server can be used to indicate whether the user belongs to the same PLMN or another PLMN in the same or different country. A URI </w:t>
      </w:r>
      <w:proofErr w:type="gramStart"/>
      <w:r>
        <w:t>as a result of</w:t>
      </w:r>
      <w:proofErr w:type="gramEnd"/>
      <w:r>
        <w:t xml:space="preserve"> the lookup process in the DNS/ENUM server can be provided by provisioning an </w:t>
      </w:r>
      <w:r w:rsidRPr="005557B7">
        <w:t>ENUM service</w:t>
      </w:r>
      <w:r>
        <w:t xml:space="preserve"> </w:t>
      </w:r>
      <w:r w:rsidRPr="00791B41">
        <w:t>using the http or https scheme URI</w:t>
      </w:r>
      <w:r>
        <w:t xml:space="preserve"> as defined in </w:t>
      </w:r>
      <w:r w:rsidRPr="00791B41">
        <w:t>IETF RFC 4002</w:t>
      </w:r>
      <w:r>
        <w:t> </w:t>
      </w:r>
      <w:r w:rsidRPr="00355339">
        <w:t>[</w:t>
      </w:r>
      <w:r w:rsidRPr="006E4E9C">
        <w:rPr>
          <w:lang w:eastAsia="zh-CN"/>
        </w:rPr>
        <w:t>13</w:t>
      </w:r>
      <w:r w:rsidRPr="00355339">
        <w:t xml:space="preserve">] and </w:t>
      </w:r>
      <w:r>
        <w:t>IETF RFC 6118 [</w:t>
      </w:r>
      <w:r w:rsidRPr="006E4E9C">
        <w:rPr>
          <w:lang w:eastAsia="zh-CN"/>
        </w:rPr>
        <w:t>14</w:t>
      </w:r>
      <w:r>
        <w:t>].</w:t>
      </w:r>
    </w:p>
    <w:p w14:paraId="5D175841" w14:textId="47715475" w:rsidR="00BE48D9" w:rsidRDefault="00BE48D9" w:rsidP="00BE48D9">
      <w:pPr>
        <w:pStyle w:val="B1"/>
      </w:pPr>
      <w:r>
        <w:t>4.</w:t>
      </w:r>
      <w:r>
        <w:tab/>
        <w:t xml:space="preserve">Based on the response from the MNPF, the NRF in the </w:t>
      </w:r>
      <w:del w:id="29" w:author="Ericsson JMD" w:date="2023-08-02T17:26:00Z">
        <w:r w:rsidDel="001622EC">
          <w:delText>source</w:delText>
        </w:r>
      </w:del>
      <w:ins w:id="30" w:author="Ericsson JMD" w:date="2023-08-02T17:26:00Z">
        <w:r w:rsidR="001622EC">
          <w:t>originating</w:t>
        </w:r>
      </w:ins>
      <w:r>
        <w:t xml:space="preserve"> PLMN determines the target PLMN where to search for UDM instances.</w:t>
      </w:r>
    </w:p>
    <w:p w14:paraId="63A18CAE" w14:textId="77777777" w:rsidR="00BE48D9" w:rsidRDefault="00BE48D9" w:rsidP="00BE48D9">
      <w:pPr>
        <w:pStyle w:val="B1"/>
        <w:ind w:hanging="1"/>
      </w:pPr>
      <w:r w:rsidRPr="003168EC">
        <w:t>If the NRF has obtained the target PLMN information by other means in</w:t>
      </w:r>
      <w:r w:rsidRPr="000D3DD3">
        <w:t xml:space="preserve"> steps </w:t>
      </w:r>
      <w:r w:rsidRPr="003168EC">
        <w:t xml:space="preserve">2a-3a, the NRF </w:t>
      </w:r>
      <w:r w:rsidRPr="000D3DD3">
        <w:t>determines the target PLMN based on the information from ENUM response, NP databases via non-SBI</w:t>
      </w:r>
      <w:r w:rsidRPr="003168EC">
        <w:t xml:space="preserve"> and/or local configuration</w:t>
      </w:r>
      <w:r w:rsidRPr="000D3DD3">
        <w:t>.</w:t>
      </w:r>
    </w:p>
    <w:p w14:paraId="479ECB99" w14:textId="22A0ECEF" w:rsidR="00BE48D9" w:rsidRDefault="00BE48D9" w:rsidP="00BE48D9">
      <w:pPr>
        <w:pStyle w:val="B1"/>
        <w:ind w:hanging="1"/>
      </w:pPr>
      <w:r>
        <w:t xml:space="preserve">If the GPSI belongs to the </w:t>
      </w:r>
      <w:del w:id="31" w:author="Ericsson JMD" w:date="2023-08-02T17:26:00Z">
        <w:r w:rsidDel="00E638ED">
          <w:delText>source</w:delText>
        </w:r>
      </w:del>
      <w:ins w:id="32" w:author="Ericsson JMD" w:date="2023-08-02T17:26:00Z">
        <w:r w:rsidR="00E638ED">
          <w:t>originating</w:t>
        </w:r>
      </w:ins>
      <w:r>
        <w:t xml:space="preserve"> PLMN</w:t>
      </w:r>
      <w:ins w:id="33" w:author="Ericsson JMD" w:date="2023-08-02T17:13:00Z">
        <w:r w:rsidR="00876FE3">
          <w:t xml:space="preserve"> (</w:t>
        </w:r>
        <w:proofErr w:type="gramStart"/>
        <w:r w:rsidR="00876FE3">
          <w:t>i.e.</w:t>
        </w:r>
        <w:proofErr w:type="gramEnd"/>
        <w:r w:rsidR="00876FE3">
          <w:t xml:space="preserve"> </w:t>
        </w:r>
      </w:ins>
      <w:ins w:id="34" w:author="Ericsson JMD" w:date="2023-08-02T17:17:00Z">
        <w:r w:rsidR="005C045C">
          <w:t>originating network is the same as subscription network)</w:t>
        </w:r>
      </w:ins>
      <w:r>
        <w:t xml:space="preserve">, the </w:t>
      </w:r>
      <w:del w:id="35" w:author="Ericsson JMD" w:date="2023-08-02T17:18:00Z">
        <w:r w:rsidDel="003A5DD6">
          <w:delText xml:space="preserve">source </w:delText>
        </w:r>
      </w:del>
      <w:r>
        <w:t xml:space="preserve">NRF searches for UDM instances matching the discovery criteria that can serve the request in the </w:t>
      </w:r>
      <w:del w:id="36" w:author="Ericsson JMD" w:date="2023-08-02T17:27:00Z">
        <w:r w:rsidDel="00D33523">
          <w:delText>source</w:delText>
        </w:r>
      </w:del>
      <w:ins w:id="37" w:author="Ericsson JMD" w:date="2023-08-02T17:27:00Z">
        <w:r w:rsidR="00D33523">
          <w:t>originating</w:t>
        </w:r>
      </w:ins>
      <w:r>
        <w:t xml:space="preserve"> PLMN using SBI services and provides the discovery response in step 7.</w:t>
      </w:r>
    </w:p>
    <w:p w14:paraId="7BD9AA02" w14:textId="589D3507" w:rsidR="007028CB" w:rsidRDefault="00BE48D9" w:rsidP="00BE48D9">
      <w:pPr>
        <w:pStyle w:val="B1"/>
        <w:ind w:hanging="1"/>
        <w:rPr>
          <w:ins w:id="38" w:author="Ericsson JMD" w:date="2023-08-01T17:36:00Z"/>
        </w:rPr>
      </w:pPr>
      <w:r>
        <w:t xml:space="preserve">If the GPSI belongs to a different PLMN, the NRF </w:t>
      </w:r>
      <w:del w:id="39" w:author="Ericsson JMD" w:date="2023-08-02T17:19:00Z">
        <w:r w:rsidDel="00BB1DAA">
          <w:delText xml:space="preserve">in the source PLMN </w:delText>
        </w:r>
      </w:del>
      <w:r>
        <w:t xml:space="preserve">checks whether the </w:t>
      </w:r>
      <w:del w:id="40" w:author="Ericsson JMD" w:date="2023-08-02T17:29:00Z">
        <w:r w:rsidDel="001D0090">
          <w:delText>source</w:delText>
        </w:r>
      </w:del>
      <w:ins w:id="41" w:author="Ericsson JMD" w:date="2023-08-02T17:29:00Z">
        <w:r w:rsidR="001D0090">
          <w:t>originating</w:t>
        </w:r>
      </w:ins>
      <w:r>
        <w:t xml:space="preserve"> PLMN has an interconnection agreement using SBI with the </w:t>
      </w:r>
      <w:del w:id="42" w:author="Ericsson JMD" w:date="2023-08-02T17:30:00Z">
        <w:r w:rsidDel="00650043">
          <w:delText>target</w:delText>
        </w:r>
      </w:del>
      <w:ins w:id="43" w:author="Ericsson JMD" w:date="2023-08-02T17:30:00Z">
        <w:r w:rsidR="00650043">
          <w:t>subscription</w:t>
        </w:r>
      </w:ins>
      <w:r>
        <w:t xml:space="preserve"> PLMN and, in that case, sends an inter-PLMN discovery request </w:t>
      </w:r>
      <w:ins w:id="44" w:author="Ericsson JMD" w:date="2023-08-01T17:34:00Z">
        <w:r w:rsidR="00BE3A6E">
          <w:t xml:space="preserve">including the GPSI </w:t>
        </w:r>
      </w:ins>
      <w:r>
        <w:t xml:space="preserve">to the NRF in the </w:t>
      </w:r>
      <w:del w:id="45" w:author="Ericsson JMD" w:date="2023-08-02T17:31:00Z">
        <w:r w:rsidDel="00650043">
          <w:delText>target</w:delText>
        </w:r>
      </w:del>
      <w:ins w:id="46" w:author="Ericsson JMD" w:date="2023-08-02T17:31:00Z">
        <w:r w:rsidR="00650043">
          <w:t>subscription</w:t>
        </w:r>
      </w:ins>
      <w:r>
        <w:t xml:space="preserve"> PLMN to retrieve the UDM instances that can serve the </w:t>
      </w:r>
      <w:r w:rsidRPr="00A26E52">
        <w:t>SMS recipient</w:t>
      </w:r>
      <w:r>
        <w:t>, as defined in clause 4.17.5 of 3GPP TS 23.502 </w:t>
      </w:r>
      <w:r w:rsidRPr="00A73A61">
        <w:t>[4]</w:t>
      </w:r>
      <w:r>
        <w:t xml:space="preserve"> </w:t>
      </w:r>
      <w:r w:rsidRPr="00220E65">
        <w:t>and 3GPP</w:t>
      </w:r>
      <w:r>
        <w:t> </w:t>
      </w:r>
      <w:r w:rsidRPr="00220E65">
        <w:t>TS</w:t>
      </w:r>
      <w:r>
        <w:t> </w:t>
      </w:r>
      <w:r w:rsidRPr="00220E65">
        <w:t>29.510</w:t>
      </w:r>
      <w:r>
        <w:t> </w:t>
      </w:r>
      <w:r w:rsidRPr="00220E65">
        <w:t>[10]</w:t>
      </w:r>
      <w:del w:id="47" w:author="Ericsson JMD" w:date="2023-08-02T18:30:00Z">
        <w:r w:rsidDel="001B31B5">
          <w:delText>.</w:delText>
        </w:r>
      </w:del>
      <w:ins w:id="48" w:author="Ericsson JMD" w:date="2023-08-02T18:30:00Z">
        <w:r w:rsidR="001B31B5">
          <w:t>, and t</w:t>
        </w:r>
      </w:ins>
      <w:ins w:id="49" w:author="Ericsson JMD" w:date="2023-08-02T18:29:00Z">
        <w:r w:rsidR="00830C6F">
          <w:t>he procedure continues in step 6.</w:t>
        </w:r>
      </w:ins>
    </w:p>
    <w:p w14:paraId="31F58500" w14:textId="757EDFB3" w:rsidR="00BE48D9" w:rsidRDefault="009C4991" w:rsidP="00EC4B70">
      <w:pPr>
        <w:pStyle w:val="B1"/>
      </w:pPr>
      <w:ins w:id="50" w:author="Ericsson JMD" w:date="2023-08-02T16:26:00Z">
        <w:r>
          <w:t>4</w:t>
        </w:r>
      </w:ins>
      <w:ins w:id="51" w:author="Ericsson JMD" w:date="2023-08-02T16:27:00Z">
        <w:r w:rsidR="00E261E3">
          <w:t>a</w:t>
        </w:r>
      </w:ins>
      <w:ins w:id="52" w:author="Ericsson JMD" w:date="2023-08-02T16:26:00Z">
        <w:r>
          <w:t>.</w:t>
        </w:r>
        <w:r>
          <w:tab/>
        </w:r>
      </w:ins>
      <w:ins w:id="53" w:author="Ericsson JMD" w:date="2023-08-01T17:36:00Z">
        <w:r w:rsidR="007028CB" w:rsidRPr="007028CB">
          <w:t>If indirect routing mechanism is used (i.e., no interaction as in steps</w:t>
        </w:r>
      </w:ins>
      <w:ins w:id="54" w:author="Ericsson JMD" w:date="2023-08-02T16:25:00Z">
        <w:r w:rsidR="00D554D6">
          <w:t> </w:t>
        </w:r>
      </w:ins>
      <w:ins w:id="55" w:author="Ericsson JMD" w:date="2023-08-01T17:36:00Z">
        <w:r w:rsidR="007028CB" w:rsidRPr="007028CB">
          <w:t xml:space="preserve">2-3 between NRF and MNPF in the </w:t>
        </w:r>
      </w:ins>
      <w:ins w:id="56" w:author="Ericsson JMD" w:date="2023-08-02T17:46:00Z">
        <w:r w:rsidR="003759CD">
          <w:t>originating</w:t>
        </w:r>
      </w:ins>
      <w:ins w:id="57" w:author="Ericsson JMD" w:date="2023-08-01T17:36:00Z">
        <w:r w:rsidR="007028CB" w:rsidRPr="007028CB">
          <w:t xml:space="preserve"> PLMN), the NRF in the </w:t>
        </w:r>
      </w:ins>
      <w:ins w:id="58" w:author="Ericsson JMD" w:date="2023-08-02T17:47:00Z">
        <w:r w:rsidR="00AE32E7">
          <w:t>originating</w:t>
        </w:r>
      </w:ins>
      <w:ins w:id="59" w:author="Ericsson JMD" w:date="2023-08-01T17:36:00Z">
        <w:r w:rsidR="007028CB" w:rsidRPr="007028CB">
          <w:t xml:space="preserve"> PLMN determines the PLMN ID of the number range holder network (</w:t>
        </w:r>
        <w:proofErr w:type="gramStart"/>
        <w:r w:rsidR="007028CB" w:rsidRPr="007028CB">
          <w:t>e.g.</w:t>
        </w:r>
        <w:proofErr w:type="gramEnd"/>
        <w:r w:rsidR="007028CB" w:rsidRPr="007028CB">
          <w:t xml:space="preserve"> from the recipient's GPSI prefix (CC+NDC) based on local configuration) and sends an inter-PLMN discovery request of UDM instances to the NRF in the number range holder network.</w:t>
        </w:r>
      </w:ins>
      <w:r w:rsidR="00BE48D9">
        <w:t xml:space="preserve"> </w:t>
      </w:r>
      <w:ins w:id="60" w:author="Ericsson JMD" w:date="2023-08-01T17:40:00Z">
        <w:r w:rsidR="00B41A44">
          <w:t xml:space="preserve">In this case, </w:t>
        </w:r>
      </w:ins>
      <w:del w:id="61" w:author="Ericsson JMD" w:date="2023-08-01T17:40:00Z">
        <w:r w:rsidR="00BE48D9" w:rsidDel="00B41A44">
          <w:delText>T</w:delText>
        </w:r>
      </w:del>
      <w:ins w:id="62" w:author="Ericsson JMD" w:date="2023-08-01T17:40:00Z">
        <w:r w:rsidR="00B41A44">
          <w:t>t</w:t>
        </w:r>
      </w:ins>
      <w:r w:rsidR="00BE48D9">
        <w:t>he discovery request across PLMNs shall include the GPSI of the SMS recipient</w:t>
      </w:r>
      <w:del w:id="63" w:author="Ericsson JMD" w:date="2023-08-01T17:40:00Z">
        <w:r w:rsidR="00BE48D9" w:rsidDel="00B41A44">
          <w:delText>,</w:delText>
        </w:r>
      </w:del>
      <w:ins w:id="64" w:author="Ericsson JMD" w:date="2023-08-01T17:40:00Z">
        <w:r w:rsidR="00B41A44">
          <w:t xml:space="preserve"> and</w:t>
        </w:r>
      </w:ins>
      <w:r w:rsidR="00BE48D9">
        <w:t xml:space="preserve"> the indication to determine the target PLMN and interface to be used</w:t>
      </w:r>
      <w:del w:id="65" w:author="Ericsson JMD" w:date="2023-08-01T17:41:00Z">
        <w:r w:rsidR="00BE48D9" w:rsidDel="0003792D">
          <w:delText xml:space="preserve"> and may include an indication that NP information has been already obtained, if applicable</w:delText>
        </w:r>
      </w:del>
      <w:r w:rsidR="00BE48D9">
        <w:t>.</w:t>
      </w:r>
    </w:p>
    <w:p w14:paraId="32FC115D" w14:textId="0CCF0CA7" w:rsidR="00BE48D9" w:rsidRDefault="00BE48D9" w:rsidP="00BE48D9">
      <w:pPr>
        <w:pStyle w:val="B1"/>
      </w:pPr>
      <w:r>
        <w:t>5.</w:t>
      </w:r>
      <w:r>
        <w:tab/>
        <w:t xml:space="preserve">Based on the indication to determine the target PLMN and interface to be used included in the discovery request from the </w:t>
      </w:r>
      <w:del w:id="66" w:author="Ericsson JMD" w:date="2023-08-02T17:48:00Z">
        <w:r w:rsidDel="00A26724">
          <w:delText>sourc</w:delText>
        </w:r>
      </w:del>
      <w:del w:id="67" w:author="Ericsson JMD" w:date="2023-08-02T17:49:00Z">
        <w:r w:rsidDel="00A26724">
          <w:delText>e</w:delText>
        </w:r>
        <w:r w:rsidDel="003C27C3">
          <w:delText xml:space="preserve"> </w:delText>
        </w:r>
      </w:del>
      <w:r>
        <w:t>NRF</w:t>
      </w:r>
      <w:ins w:id="68" w:author="Ericsson JMD" w:date="2023-08-02T17:49:00Z">
        <w:r w:rsidR="0005047A">
          <w:t xml:space="preserve"> in the originating </w:t>
        </w:r>
      </w:ins>
      <w:ins w:id="69" w:author="Ericsson JMD" w:date="2023-08-02T17:50:00Z">
        <w:r w:rsidR="00F66D6F">
          <w:t>PLMN</w:t>
        </w:r>
      </w:ins>
      <w:r>
        <w:t xml:space="preserve">, the NRF </w:t>
      </w:r>
      <w:r w:rsidRPr="00017467">
        <w:t xml:space="preserve">in the </w:t>
      </w:r>
      <w:del w:id="70" w:author="Ericsson JMD" w:date="2023-08-02T17:50:00Z">
        <w:r w:rsidRPr="00017467" w:rsidDel="00F66D6F">
          <w:delText>target</w:delText>
        </w:r>
      </w:del>
      <w:ins w:id="71" w:author="Ericsson JMD" w:date="2023-08-02T17:50:00Z">
        <w:r w:rsidR="00F66D6F">
          <w:t>number range holder</w:t>
        </w:r>
      </w:ins>
      <w:r w:rsidRPr="00017467">
        <w:t xml:space="preserve"> PLMN</w:t>
      </w:r>
      <w:r>
        <w:t xml:space="preserve"> applies the behaviour described for the </w:t>
      </w:r>
      <w:del w:id="72" w:author="Ericsson JMD" w:date="2023-08-02T16:28:00Z">
        <w:r w:rsidDel="001D4204">
          <w:delText xml:space="preserve">source </w:delText>
        </w:r>
      </w:del>
      <w:r>
        <w:t>NRF in steps 2-3 (or alternatively, steps 2a-3a)</w:t>
      </w:r>
      <w:ins w:id="73" w:author="Ericsson JMD" w:date="2023-08-01T18:21:00Z">
        <w:r w:rsidR="00093724">
          <w:t xml:space="preserve"> and step</w:t>
        </w:r>
      </w:ins>
      <w:ins w:id="74" w:author="Ericsson JMD" w:date="2023-08-02T16:29:00Z">
        <w:r w:rsidR="001D4204">
          <w:t> </w:t>
        </w:r>
      </w:ins>
      <w:ins w:id="75" w:author="Ericsson JMD" w:date="2023-08-01T18:21:00Z">
        <w:r w:rsidR="00093724">
          <w:t>4</w:t>
        </w:r>
      </w:ins>
      <w:r>
        <w:t>.</w:t>
      </w:r>
    </w:p>
    <w:p w14:paraId="0B32F7C0" w14:textId="29FC4DB3" w:rsidR="00BE48D9" w:rsidRDefault="00BE48D9" w:rsidP="00BE48D9">
      <w:pPr>
        <w:pStyle w:val="B1"/>
        <w:ind w:hanging="1"/>
      </w:pPr>
      <w:r>
        <w:t xml:space="preserve">The </w:t>
      </w:r>
      <w:del w:id="76" w:author="Ericsson JMD" w:date="2023-08-02T16:29:00Z">
        <w:r w:rsidDel="00CC42D7">
          <w:delText xml:space="preserve">target </w:delText>
        </w:r>
      </w:del>
      <w:r>
        <w:t xml:space="preserve">NRF </w:t>
      </w:r>
      <w:ins w:id="77" w:author="Ericsson JMD" w:date="2023-08-02T16:29:00Z">
        <w:r w:rsidR="00CC42D7">
          <w:t xml:space="preserve">in the number range holder network </w:t>
        </w:r>
      </w:ins>
      <w:r>
        <w:t xml:space="preserve">may perform a query to the MNPF using SBI if NP is required and NP information has not been retrieved previously (e.g., if </w:t>
      </w:r>
      <w:del w:id="78" w:author="Ericsson JMD" w:date="2023-08-02T17:52:00Z">
        <w:r w:rsidDel="00EB5E25">
          <w:delText>source</w:delText>
        </w:r>
      </w:del>
      <w:ins w:id="79" w:author="Ericsson JMD" w:date="2023-08-02T17:52:00Z">
        <w:r w:rsidR="00EB5E25">
          <w:t>originating</w:t>
        </w:r>
      </w:ins>
      <w:r>
        <w:t xml:space="preserve"> and </w:t>
      </w:r>
      <w:del w:id="80" w:author="Ericsson JMD" w:date="2023-08-02T16:34:00Z">
        <w:r w:rsidDel="008F4550">
          <w:delText>target</w:delText>
        </w:r>
      </w:del>
      <w:ins w:id="81" w:author="Ericsson JMD" w:date="2023-08-02T16:34:00Z">
        <w:r w:rsidR="008F4550">
          <w:t>number range holder</w:t>
        </w:r>
      </w:ins>
      <w:r>
        <w:t xml:space="preserve"> PLMNs belong to different countries or portability domains and NP is required in the </w:t>
      </w:r>
      <w:del w:id="82" w:author="Ericsson JMD" w:date="2023-08-02T16:49:00Z">
        <w:r w:rsidDel="005202B5">
          <w:delText>target PLMN</w:delText>
        </w:r>
      </w:del>
      <w:ins w:id="83" w:author="Ericsson JMD" w:date="2023-08-02T16:51:00Z">
        <w:r w:rsidR="00B57CEF">
          <w:t xml:space="preserve">country of </w:t>
        </w:r>
      </w:ins>
      <w:ins w:id="84" w:author="Ericsson JMD" w:date="2023-08-02T16:52:00Z">
        <w:r w:rsidR="00B57CEF">
          <w:t xml:space="preserve">the </w:t>
        </w:r>
      </w:ins>
      <w:ins w:id="85" w:author="Ericsson JMD" w:date="2023-08-02T16:49:00Z">
        <w:r w:rsidR="008A4175">
          <w:t xml:space="preserve">recipient </w:t>
        </w:r>
      </w:ins>
      <w:ins w:id="86" w:author="Ericsson JMD" w:date="2023-08-02T16:52:00Z">
        <w:r w:rsidR="00F67E30">
          <w:t>GPSI</w:t>
        </w:r>
      </w:ins>
      <w:r>
        <w:t xml:space="preserve">). The </w:t>
      </w:r>
      <w:del w:id="87" w:author="Ericsson JMD" w:date="2023-08-02T16:56:00Z">
        <w:r w:rsidDel="00946B29">
          <w:delText xml:space="preserve">target </w:delText>
        </w:r>
      </w:del>
      <w:r>
        <w:t xml:space="preserve">NRF </w:t>
      </w:r>
      <w:ins w:id="88" w:author="Ericsson JMD" w:date="2023-08-02T16:56:00Z">
        <w:r w:rsidR="00946B29">
          <w:t xml:space="preserve">in the number range holder network </w:t>
        </w:r>
      </w:ins>
      <w:r>
        <w:t xml:space="preserve">obtains the PLMN ID of the </w:t>
      </w:r>
      <w:del w:id="89" w:author="Ericsson JMD" w:date="2023-08-02T16:56:00Z">
        <w:r w:rsidDel="004D521B">
          <w:delText>new target</w:delText>
        </w:r>
      </w:del>
      <w:del w:id="90" w:author="Ericsson JMD" w:date="2023-08-02T17:00:00Z">
        <w:r w:rsidDel="00B42C95">
          <w:delText xml:space="preserve"> PLMN</w:delText>
        </w:r>
      </w:del>
      <w:ins w:id="91" w:author="Ericsson JMD" w:date="2023-08-02T17:00:00Z">
        <w:r w:rsidR="00B42C95">
          <w:t>subscription network</w:t>
        </w:r>
      </w:ins>
      <w:r>
        <w:t xml:space="preserve"> in the response from the MNPF</w:t>
      </w:r>
      <w:ins w:id="92" w:author="Ericsson JMD" w:date="2023-08-01T18:35:00Z">
        <w:r w:rsidR="00B671D3">
          <w:t xml:space="preserve"> (or </w:t>
        </w:r>
      </w:ins>
      <w:ins w:id="93" w:author="Ericsson JMD" w:date="2023-08-02T19:33:00Z">
        <w:r w:rsidR="006E0777">
          <w:t>alternative</w:t>
        </w:r>
      </w:ins>
      <w:ins w:id="94" w:author="Ericsson JMD" w:date="2023-08-02T19:34:00Z">
        <w:r w:rsidR="008072B3">
          <w:t xml:space="preserve">ly by other means </w:t>
        </w:r>
      </w:ins>
      <w:ins w:id="95" w:author="Ericsson JMD" w:date="2023-08-02T19:33:00Z">
        <w:r w:rsidR="000E1A2B">
          <w:t>such as</w:t>
        </w:r>
        <w:r w:rsidR="006E0777">
          <w:t xml:space="preserve"> </w:t>
        </w:r>
      </w:ins>
      <w:ins w:id="96" w:author="Ericsson JMD" w:date="2023-08-01T18:35:00Z">
        <w:r w:rsidR="00B671D3">
          <w:t>EN</w:t>
        </w:r>
      </w:ins>
      <w:ins w:id="97" w:author="Ericsson JMD" w:date="2023-08-01T18:36:00Z">
        <w:r w:rsidR="00B671D3">
          <w:t>UM</w:t>
        </w:r>
      </w:ins>
      <w:ins w:id="98" w:author="Ericsson JMD" w:date="2023-08-02T19:37:00Z">
        <w:r w:rsidR="0098428C">
          <w:t>/NP</w:t>
        </w:r>
      </w:ins>
      <w:ins w:id="99" w:author="Ericsson JMD" w:date="2023-08-01T18:36:00Z">
        <w:r w:rsidR="00B671D3">
          <w:t xml:space="preserve">) </w:t>
        </w:r>
        <w:r w:rsidR="00074FB8">
          <w:t xml:space="preserve">and, if applicable, </w:t>
        </w:r>
      </w:ins>
      <w:ins w:id="100" w:author="Ericsson JMD" w:date="2023-08-01T18:39:00Z">
        <w:r w:rsidR="008504EA">
          <w:t xml:space="preserve">sends an inter-PLMN discovery request </w:t>
        </w:r>
      </w:ins>
      <w:ins w:id="101" w:author="Ericsson JMD" w:date="2023-08-01T18:44:00Z">
        <w:r w:rsidR="008616D4">
          <w:t xml:space="preserve">of UDM instances </w:t>
        </w:r>
      </w:ins>
      <w:ins w:id="102" w:author="Ericsson JMD" w:date="2023-08-01T18:39:00Z">
        <w:r w:rsidR="008504EA">
          <w:t xml:space="preserve">including the GPSI to the NRF in the </w:t>
        </w:r>
      </w:ins>
      <w:ins w:id="103" w:author="Ericsson JMD" w:date="2023-08-02T16:58:00Z">
        <w:r w:rsidR="00BA623F">
          <w:t>subscription</w:t>
        </w:r>
      </w:ins>
      <w:ins w:id="104" w:author="Ericsson JMD" w:date="2023-08-01T18:39:00Z">
        <w:r w:rsidR="008504EA">
          <w:t xml:space="preserve"> </w:t>
        </w:r>
      </w:ins>
      <w:ins w:id="105" w:author="Ericsson JMD" w:date="2023-08-02T16:59:00Z">
        <w:r w:rsidR="00FE470B">
          <w:t>network</w:t>
        </w:r>
      </w:ins>
      <w:r>
        <w:t>.</w:t>
      </w:r>
    </w:p>
    <w:p w14:paraId="3D5747DC" w14:textId="440371FD" w:rsidR="00BE48D9" w:rsidDel="003A58FB" w:rsidRDefault="00BE48D9" w:rsidP="00BE48D9">
      <w:pPr>
        <w:pStyle w:val="B1"/>
        <w:rPr>
          <w:del w:id="106" w:author="Ericsson JMD" w:date="2023-08-02T18:13:00Z"/>
        </w:rPr>
      </w:pPr>
      <w:r>
        <w:t>6.</w:t>
      </w:r>
      <w:r>
        <w:tab/>
        <w:t xml:space="preserve">The </w:t>
      </w:r>
      <w:del w:id="107" w:author="Ericsson JMD" w:date="2023-08-02T17:03:00Z">
        <w:r w:rsidDel="00AA5A9C">
          <w:delText xml:space="preserve">target </w:delText>
        </w:r>
      </w:del>
      <w:r>
        <w:t xml:space="preserve">NRF </w:t>
      </w:r>
      <w:ins w:id="108" w:author="Ericsson JMD" w:date="2023-08-02T17:03:00Z">
        <w:r w:rsidR="00AA5A9C">
          <w:t xml:space="preserve">in the subscription network </w:t>
        </w:r>
      </w:ins>
      <w:r>
        <w:t xml:space="preserve">provides the inter-PLMN discovery response including </w:t>
      </w:r>
      <w:del w:id="109" w:author="Ericsson JMD" w:date="2023-08-02T18:13:00Z">
        <w:r w:rsidDel="00834BB5">
          <w:delText>one of the following</w:delText>
        </w:r>
        <w:r w:rsidDel="003A58FB">
          <w:delText>:</w:delText>
        </w:r>
      </w:del>
    </w:p>
    <w:p w14:paraId="586C84DC" w14:textId="39EE2B47" w:rsidR="00BE48D9" w:rsidDel="00AE1189" w:rsidRDefault="00BE48D9" w:rsidP="00E523FF">
      <w:pPr>
        <w:pStyle w:val="B1"/>
        <w:rPr>
          <w:del w:id="110" w:author="Ericsson JMD" w:date="2023-08-02T18:14:00Z"/>
        </w:rPr>
      </w:pPr>
      <w:del w:id="111" w:author="Ericsson JMD" w:date="2023-08-02T18:13:00Z">
        <w:r w:rsidDel="003A58FB">
          <w:delText>-</w:delText>
        </w:r>
        <w:r w:rsidDel="003A58FB">
          <w:tab/>
        </w:r>
      </w:del>
      <w:r>
        <w:t xml:space="preserve">UDM instance(s) matching the discovery criteria </w:t>
      </w:r>
      <w:del w:id="112" w:author="Ericsson JMD" w:date="2023-08-02T18:13:00Z">
        <w:r w:rsidDel="003A58FB">
          <w:delText>in the target PLMN.</w:delText>
        </w:r>
      </w:del>
      <w:ins w:id="113" w:author="Ericsson JMD" w:date="2023-08-02T18:13:00Z">
        <w:r w:rsidR="003A58FB">
          <w:t xml:space="preserve">or </w:t>
        </w:r>
      </w:ins>
    </w:p>
    <w:p w14:paraId="5631BFC4" w14:textId="599D72F9" w:rsidR="00BE48D9" w:rsidDel="00202951" w:rsidRDefault="00BE48D9" w:rsidP="00E523FF">
      <w:pPr>
        <w:pStyle w:val="B1"/>
        <w:rPr>
          <w:del w:id="114" w:author="Ericsson JMD" w:date="2023-08-01T18:53:00Z"/>
        </w:rPr>
      </w:pPr>
      <w:del w:id="115" w:author="Ericsson JMD" w:date="2023-08-01T18:53:00Z">
        <w:r w:rsidDel="00202951">
          <w:delText>-</w:delText>
        </w:r>
        <w:r w:rsidDel="00202951">
          <w:tab/>
          <w:delText>Information about a new target PLMN as a result of an NP query performed in the target PLMN selected first by the source PLMN, if applicable. The source NRF may then send an inter-PLMN discovery request to the NRF in the new target PLMN if there is an interconnection agreement based on SBI.</w:delText>
        </w:r>
      </w:del>
    </w:p>
    <w:p w14:paraId="4D96A5DB" w14:textId="29AB16D6" w:rsidR="00BE48D9" w:rsidRDefault="00BE48D9" w:rsidP="00AE1189">
      <w:pPr>
        <w:pStyle w:val="B1"/>
        <w:rPr>
          <w:ins w:id="116" w:author="Ericsson JMD" w:date="2023-08-02T18:16:00Z"/>
        </w:rPr>
      </w:pPr>
      <w:del w:id="117" w:author="Ericsson JMD" w:date="2023-08-02T18:14:00Z">
        <w:r w:rsidDel="00AE1189">
          <w:delText>-</w:delText>
        </w:r>
        <w:r w:rsidDel="00AE1189">
          <w:tab/>
          <w:delText>N</w:delText>
        </w:r>
      </w:del>
      <w:ins w:id="118" w:author="Ericsson JMD" w:date="2023-08-02T18:14:00Z">
        <w:r w:rsidR="00AE1189">
          <w:t>n</w:t>
        </w:r>
      </w:ins>
      <w:r>
        <w:t>o UDM instance(s) found in the target PLMN, implying that SBI interactions should not be used.</w:t>
      </w:r>
    </w:p>
    <w:p w14:paraId="01FA12F5" w14:textId="3ADDEDF6" w:rsidR="008167B8" w:rsidRDefault="004F5B08" w:rsidP="00E523FF">
      <w:pPr>
        <w:pStyle w:val="B1"/>
        <w:ind w:hanging="1"/>
      </w:pPr>
      <w:ins w:id="119" w:author="Ericsson JMD" w:date="2023-08-02T18:37:00Z">
        <w:r>
          <w:lastRenderedPageBreak/>
          <w:t xml:space="preserve">When using indirect routing, the NRF in the number range holder network </w:t>
        </w:r>
      </w:ins>
      <w:ins w:id="120" w:author="Ericsson JMD" w:date="2023-08-02T18:41:00Z">
        <w:r w:rsidR="00C51C63">
          <w:t>forw</w:t>
        </w:r>
      </w:ins>
      <w:ins w:id="121" w:author="Ericsson JMD" w:date="2023-08-02T18:37:00Z">
        <w:r w:rsidR="003E2BDE">
          <w:t>a</w:t>
        </w:r>
      </w:ins>
      <w:ins w:id="122" w:author="Ericsson JMD" w:date="2023-08-02T18:41:00Z">
        <w:r w:rsidR="00C51C63">
          <w:t>rd</w:t>
        </w:r>
      </w:ins>
      <w:ins w:id="123" w:author="Ericsson JMD" w:date="2023-08-02T18:37:00Z">
        <w:r w:rsidR="003E2BDE">
          <w:t xml:space="preserve">s the </w:t>
        </w:r>
        <w:r>
          <w:t xml:space="preserve">discovery response from the NRF in the subscription network </w:t>
        </w:r>
        <w:r w:rsidR="003E2BDE">
          <w:t xml:space="preserve">to </w:t>
        </w:r>
        <w:r w:rsidRPr="003168EC">
          <w:t xml:space="preserve">the NRF </w:t>
        </w:r>
        <w:r>
          <w:t xml:space="preserve">in the </w:t>
        </w:r>
        <w:r w:rsidR="003E2BDE">
          <w:t>or</w:t>
        </w:r>
      </w:ins>
      <w:ins w:id="124" w:author="Ericsson JMD" w:date="2023-08-02T18:38:00Z">
        <w:r w:rsidR="003E2BDE">
          <w:t>iginating</w:t>
        </w:r>
      </w:ins>
      <w:ins w:id="125" w:author="Ericsson JMD" w:date="2023-08-02T18:37:00Z">
        <w:r>
          <w:t xml:space="preserve"> network.</w:t>
        </w:r>
      </w:ins>
    </w:p>
    <w:p w14:paraId="2765B2BA" w14:textId="1F8A4976" w:rsidR="00BE48D9" w:rsidRDefault="00BE48D9" w:rsidP="00BE48D9">
      <w:pPr>
        <w:pStyle w:val="B1"/>
      </w:pPr>
      <w:r>
        <w:t>7.</w:t>
      </w:r>
      <w:r>
        <w:tab/>
        <w:t xml:space="preserve">If the </w:t>
      </w:r>
      <w:del w:id="126" w:author="Ericsson JMD" w:date="2023-08-02T17:06:00Z">
        <w:r w:rsidDel="00BC213B">
          <w:delText xml:space="preserve">source </w:delText>
        </w:r>
      </w:del>
      <w:r>
        <w:t xml:space="preserve">NRF </w:t>
      </w:r>
      <w:ins w:id="127" w:author="Ericsson JMD" w:date="2023-08-02T17:06:00Z">
        <w:r w:rsidR="00BC213B">
          <w:t xml:space="preserve">in the originating network </w:t>
        </w:r>
      </w:ins>
      <w:r>
        <w:t xml:space="preserve">finds UDM instances matching the filter criteria in the </w:t>
      </w:r>
      <w:del w:id="128" w:author="Ericsson JMD" w:date="2023-08-02T17:07:00Z">
        <w:r w:rsidDel="003C54CC">
          <w:delText>source</w:delText>
        </w:r>
      </w:del>
      <w:ins w:id="129" w:author="Ericsson JMD" w:date="2023-08-02T17:07:00Z">
        <w:r w:rsidR="003C54CC">
          <w:t>originating</w:t>
        </w:r>
      </w:ins>
      <w:r>
        <w:t xml:space="preserve"> PLMN or receives UDM instances </w:t>
      </w:r>
      <w:del w:id="130" w:author="Ericsson JMD" w:date="2023-08-02T17:06:00Z">
        <w:r w:rsidRPr="002564D5" w:rsidDel="00C7532C">
          <w:delText>from the target NRF</w:delText>
        </w:r>
        <w:r w:rsidDel="00C7532C">
          <w:delText xml:space="preserve"> </w:delText>
        </w:r>
      </w:del>
      <w:r>
        <w:t xml:space="preserve">in the response to a discovery request across PLMNs in step 6, the </w:t>
      </w:r>
      <w:del w:id="131" w:author="Ericsson JMD" w:date="2023-08-02T17:07:00Z">
        <w:r w:rsidDel="003C54CC">
          <w:delText xml:space="preserve">source </w:delText>
        </w:r>
      </w:del>
      <w:r>
        <w:t>NRF provides the UDM instances in the discovery response to the SMS-GMSC.</w:t>
      </w:r>
    </w:p>
    <w:p w14:paraId="03866031" w14:textId="14E302E4" w:rsidR="00BE48D9" w:rsidDel="009D15C4" w:rsidRDefault="00BE48D9" w:rsidP="00BE48D9">
      <w:pPr>
        <w:pStyle w:val="B1"/>
        <w:ind w:hanging="1"/>
        <w:rPr>
          <w:del w:id="132" w:author="Ericsson JMD" w:date="2023-08-01T18:56:00Z"/>
        </w:rPr>
      </w:pPr>
      <w:del w:id="133" w:author="Ericsson JMD" w:date="2023-08-01T18:56:00Z">
        <w:r w:rsidDel="009D15C4">
          <w:delText>If the source NRF receives information about a new target PLMN in the discovery response from the target NRF as a result of an NP query performed in the target PLMN, the source NRF checks whether the source PLMN has an interconnection agreement using SBI with the new target PLMN and, in that case, sends a discovery request across PLMNs to the new target NRF as described in step 4.</w:delText>
        </w:r>
      </w:del>
    </w:p>
    <w:p w14:paraId="5524EA60" w14:textId="2FD0D801" w:rsidR="00BE48D9" w:rsidRDefault="00BE48D9" w:rsidP="00BE48D9">
      <w:pPr>
        <w:pStyle w:val="B1"/>
        <w:ind w:hanging="1"/>
      </w:pPr>
      <w:r>
        <w:t xml:space="preserve">If no UDM instances can serve the request using SBI, the </w:t>
      </w:r>
      <w:del w:id="134" w:author="Ericsson JMD" w:date="2023-08-02T17:07:00Z">
        <w:r w:rsidDel="001206E9">
          <w:delText xml:space="preserve">source </w:delText>
        </w:r>
      </w:del>
      <w:r>
        <w:t xml:space="preserve">NRF provides the discovery response indicating the SMS-GMSC to use a </w:t>
      </w:r>
      <w:r w:rsidRPr="002505EE">
        <w:t>non-SBI</w:t>
      </w:r>
      <w:r>
        <w:t xml:space="preserve"> interface for the next operation request in the procedure.</w:t>
      </w:r>
    </w:p>
    <w:p w14:paraId="04405605" w14:textId="77777777" w:rsidR="00BE48D9" w:rsidRDefault="00BE48D9" w:rsidP="00BE48D9">
      <w:pPr>
        <w:pStyle w:val="B1"/>
      </w:pPr>
      <w:r>
        <w:t>8a.</w:t>
      </w:r>
      <w:r>
        <w:tab/>
        <w:t xml:space="preserve">If the discovery response includes UDM instances that can serve the SMS recipient, the SMS-GMSC </w:t>
      </w:r>
      <w:r w:rsidRPr="00C201C8">
        <w:t xml:space="preserve">sends </w:t>
      </w:r>
      <w:r>
        <w:t xml:space="preserve">the operation </w:t>
      </w:r>
      <w:r w:rsidRPr="00C201C8">
        <w:t xml:space="preserve">request using SBI to </w:t>
      </w:r>
      <w:r>
        <w:t xml:space="preserve">e.g., retrieve the SMS routing information from the UDM, </w:t>
      </w:r>
      <w:r w:rsidRPr="008E1FAE">
        <w:t>a</w:t>
      </w:r>
      <w:r w:rsidRPr="00596AB9">
        <w:t>nd the SBI-based MT SMS procedure can be executed as described in clause 5.1.</w:t>
      </w:r>
    </w:p>
    <w:p w14:paraId="3330BBEF" w14:textId="77777777" w:rsidR="00BE48D9" w:rsidRPr="00E87A9D" w:rsidRDefault="00BE48D9" w:rsidP="00BE48D9">
      <w:pPr>
        <w:pStyle w:val="B1"/>
        <w:rPr>
          <w:lang w:eastAsia="zh-CN"/>
        </w:rPr>
      </w:pPr>
      <w:r>
        <w:t>8b.</w:t>
      </w:r>
      <w:r>
        <w:tab/>
        <w:t xml:space="preserve">If no UDM instances are provided in the discovery response, the SMS-GMSC </w:t>
      </w:r>
      <w:r w:rsidRPr="00C201C8">
        <w:t xml:space="preserve">sends </w:t>
      </w:r>
      <w:r>
        <w:t xml:space="preserve">the operation </w:t>
      </w:r>
      <w:r w:rsidRPr="00C201C8">
        <w:t xml:space="preserve">request </w:t>
      </w:r>
      <w:r>
        <w:t>via legacy interface using MAP/Diameter</w:t>
      </w:r>
      <w:r w:rsidRPr="00C201C8">
        <w:t xml:space="preserve"> to </w:t>
      </w:r>
      <w:r>
        <w:t>e.g., retrieve the SMS routing information from the HLR/HSS/UDM.</w:t>
      </w:r>
    </w:p>
    <w:p w14:paraId="107916CC" w14:textId="77777777" w:rsidR="00BE48D9" w:rsidRDefault="00BE48D9" w:rsidP="003170A9">
      <w:pPr>
        <w:rPr>
          <w:noProof/>
        </w:rPr>
      </w:pPr>
    </w:p>
    <w:p w14:paraId="2811AFC8" w14:textId="139850E0" w:rsidR="004C4079" w:rsidRPr="006B5418" w:rsidRDefault="004C4079" w:rsidP="004C4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5" w:name="historyclause"/>
      <w:bookmarkEnd w:id="0"/>
      <w:bookmarkEnd w:id="1"/>
      <w:bookmarkEnd w:id="2"/>
      <w:bookmarkEnd w:id="3"/>
      <w:bookmarkEnd w:id="4"/>
      <w:bookmarkEnd w:id="5"/>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35"/>
    <w:p w14:paraId="2F083533" w14:textId="77777777" w:rsidR="004C4079" w:rsidRDefault="004C4079" w:rsidP="005B7866">
      <w:pPr>
        <w:pStyle w:val="PL"/>
      </w:pPr>
    </w:p>
    <w:sectPr w:rsidR="004C407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4036F" w14:textId="77777777" w:rsidR="006E686A" w:rsidRDefault="006E686A">
      <w:r>
        <w:separator/>
      </w:r>
    </w:p>
  </w:endnote>
  <w:endnote w:type="continuationSeparator" w:id="0">
    <w:p w14:paraId="0F20BBEA" w14:textId="77777777" w:rsidR="006E686A" w:rsidRDefault="006E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3D234ECE" w:rsidR="00BF75D3" w:rsidRDefault="00BF75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1ABFD" w14:textId="77777777" w:rsidR="006E686A" w:rsidRDefault="006E686A">
      <w:r>
        <w:separator/>
      </w:r>
    </w:p>
  </w:footnote>
  <w:footnote w:type="continuationSeparator" w:id="0">
    <w:p w14:paraId="66203959" w14:textId="77777777" w:rsidR="006E686A" w:rsidRDefault="006E6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35CCE" w14:textId="77777777" w:rsidR="003170A9" w:rsidRDefault="003170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695763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29353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8121582">
    <w:abstractNumId w:val="12"/>
  </w:num>
  <w:num w:numId="4" w16cid:durableId="232201330">
    <w:abstractNumId w:val="31"/>
  </w:num>
  <w:num w:numId="5" w16cid:durableId="913272029">
    <w:abstractNumId w:val="27"/>
  </w:num>
  <w:num w:numId="6" w16cid:durableId="1560825267">
    <w:abstractNumId w:val="22"/>
  </w:num>
  <w:num w:numId="7" w16cid:durableId="692268278">
    <w:abstractNumId w:val="18"/>
  </w:num>
  <w:num w:numId="8" w16cid:durableId="23754181">
    <w:abstractNumId w:val="15"/>
  </w:num>
  <w:num w:numId="9" w16cid:durableId="610816484">
    <w:abstractNumId w:val="32"/>
  </w:num>
  <w:num w:numId="10" w16cid:durableId="653801413">
    <w:abstractNumId w:val="28"/>
  </w:num>
  <w:num w:numId="11" w16cid:durableId="682897324">
    <w:abstractNumId w:val="30"/>
  </w:num>
  <w:num w:numId="12" w16cid:durableId="1093280167">
    <w:abstractNumId w:val="21"/>
  </w:num>
  <w:num w:numId="13" w16cid:durableId="1786775191">
    <w:abstractNumId w:val="33"/>
  </w:num>
  <w:num w:numId="14" w16cid:durableId="906645057">
    <w:abstractNumId w:val="19"/>
  </w:num>
  <w:num w:numId="15" w16cid:durableId="321541304">
    <w:abstractNumId w:val="13"/>
  </w:num>
  <w:num w:numId="16" w16cid:durableId="2115206376">
    <w:abstractNumId w:val="16"/>
  </w:num>
  <w:num w:numId="17" w16cid:durableId="995690891">
    <w:abstractNumId w:val="11"/>
  </w:num>
  <w:num w:numId="18" w16cid:durableId="1590039631">
    <w:abstractNumId w:val="26"/>
  </w:num>
  <w:num w:numId="19" w16cid:durableId="849640441">
    <w:abstractNumId w:val="17"/>
  </w:num>
  <w:num w:numId="20" w16cid:durableId="607472660">
    <w:abstractNumId w:val="25"/>
  </w:num>
  <w:num w:numId="21" w16cid:durableId="1612125702">
    <w:abstractNumId w:val="34"/>
  </w:num>
  <w:num w:numId="22" w16cid:durableId="210071129">
    <w:abstractNumId w:val="14"/>
  </w:num>
  <w:num w:numId="23" w16cid:durableId="1842501381">
    <w:abstractNumId w:val="29"/>
  </w:num>
  <w:num w:numId="24" w16cid:durableId="237524359">
    <w:abstractNumId w:val="24"/>
  </w:num>
  <w:num w:numId="25" w16cid:durableId="330572970">
    <w:abstractNumId w:val="23"/>
  </w:num>
  <w:num w:numId="26" w16cid:durableId="378171062">
    <w:abstractNumId w:val="20"/>
  </w:num>
  <w:num w:numId="27" w16cid:durableId="1021588130">
    <w:abstractNumId w:val="9"/>
  </w:num>
  <w:num w:numId="28" w16cid:durableId="619454304">
    <w:abstractNumId w:val="7"/>
  </w:num>
  <w:num w:numId="29" w16cid:durableId="1560941846">
    <w:abstractNumId w:val="6"/>
  </w:num>
  <w:num w:numId="30" w16cid:durableId="1622876720">
    <w:abstractNumId w:val="5"/>
  </w:num>
  <w:num w:numId="31" w16cid:durableId="1592857277">
    <w:abstractNumId w:val="4"/>
  </w:num>
  <w:num w:numId="32" w16cid:durableId="670912777">
    <w:abstractNumId w:val="3"/>
  </w:num>
  <w:num w:numId="33" w16cid:durableId="741370507">
    <w:abstractNumId w:val="2"/>
  </w:num>
  <w:num w:numId="34" w16cid:durableId="159546039">
    <w:abstractNumId w:val="1"/>
  </w:num>
  <w:num w:numId="35" w16cid:durableId="1047070941">
    <w:abstractNumId w:val="0"/>
  </w:num>
  <w:num w:numId="36" w16cid:durableId="1703551403">
    <w:abstractNumId w:val="20"/>
  </w:num>
  <w:num w:numId="37" w16cid:durableId="1641230006">
    <w:abstractNumId w:val="20"/>
  </w:num>
  <w:num w:numId="38" w16cid:durableId="907113736">
    <w:abstractNumId w:val="35"/>
  </w:num>
  <w:num w:numId="39" w16cid:durableId="159300555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MD">
    <w15:presenceInfo w15:providerId="None" w15:userId="Ericsson J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0F4D"/>
    <w:rsid w:val="00012A9A"/>
    <w:rsid w:val="00013049"/>
    <w:rsid w:val="00016F6E"/>
    <w:rsid w:val="000214D1"/>
    <w:rsid w:val="00021E11"/>
    <w:rsid w:val="00022AD7"/>
    <w:rsid w:val="000244B9"/>
    <w:rsid w:val="00025C89"/>
    <w:rsid w:val="000314E5"/>
    <w:rsid w:val="0003334D"/>
    <w:rsid w:val="00033397"/>
    <w:rsid w:val="00035BBF"/>
    <w:rsid w:val="0003749B"/>
    <w:rsid w:val="0003792D"/>
    <w:rsid w:val="00040095"/>
    <w:rsid w:val="00040DBB"/>
    <w:rsid w:val="00041540"/>
    <w:rsid w:val="0004559F"/>
    <w:rsid w:val="00047CBC"/>
    <w:rsid w:val="0005047A"/>
    <w:rsid w:val="000515EE"/>
    <w:rsid w:val="00051834"/>
    <w:rsid w:val="00053B15"/>
    <w:rsid w:val="00053C30"/>
    <w:rsid w:val="00054A22"/>
    <w:rsid w:val="00062023"/>
    <w:rsid w:val="00062D35"/>
    <w:rsid w:val="000655A6"/>
    <w:rsid w:val="00066AFF"/>
    <w:rsid w:val="00070C7F"/>
    <w:rsid w:val="00070CC9"/>
    <w:rsid w:val="0007188C"/>
    <w:rsid w:val="00073FC8"/>
    <w:rsid w:val="00074FB8"/>
    <w:rsid w:val="000772C9"/>
    <w:rsid w:val="00077379"/>
    <w:rsid w:val="00080512"/>
    <w:rsid w:val="000823DE"/>
    <w:rsid w:val="00084D02"/>
    <w:rsid w:val="000869B8"/>
    <w:rsid w:val="0009131E"/>
    <w:rsid w:val="00093724"/>
    <w:rsid w:val="000962A2"/>
    <w:rsid w:val="000A0A75"/>
    <w:rsid w:val="000A1EA8"/>
    <w:rsid w:val="000A66E9"/>
    <w:rsid w:val="000A6BB8"/>
    <w:rsid w:val="000A7815"/>
    <w:rsid w:val="000B1AAE"/>
    <w:rsid w:val="000B2DFE"/>
    <w:rsid w:val="000B5AA7"/>
    <w:rsid w:val="000B5F36"/>
    <w:rsid w:val="000C04C6"/>
    <w:rsid w:val="000C1F39"/>
    <w:rsid w:val="000C37CB"/>
    <w:rsid w:val="000C423E"/>
    <w:rsid w:val="000C47C3"/>
    <w:rsid w:val="000C48A9"/>
    <w:rsid w:val="000C754A"/>
    <w:rsid w:val="000D0852"/>
    <w:rsid w:val="000D58AB"/>
    <w:rsid w:val="000E1A06"/>
    <w:rsid w:val="000E1A2B"/>
    <w:rsid w:val="000E1C95"/>
    <w:rsid w:val="000E6762"/>
    <w:rsid w:val="000F74FA"/>
    <w:rsid w:val="00100E35"/>
    <w:rsid w:val="00102736"/>
    <w:rsid w:val="00105571"/>
    <w:rsid w:val="00105691"/>
    <w:rsid w:val="001159CA"/>
    <w:rsid w:val="001173CB"/>
    <w:rsid w:val="00117DDF"/>
    <w:rsid w:val="001206E9"/>
    <w:rsid w:val="00120905"/>
    <w:rsid w:val="0012329E"/>
    <w:rsid w:val="00130D6C"/>
    <w:rsid w:val="0013132D"/>
    <w:rsid w:val="00133525"/>
    <w:rsid w:val="001376F0"/>
    <w:rsid w:val="00146D65"/>
    <w:rsid w:val="00154F5C"/>
    <w:rsid w:val="0015608A"/>
    <w:rsid w:val="001622EC"/>
    <w:rsid w:val="001650B3"/>
    <w:rsid w:val="00166235"/>
    <w:rsid w:val="00172367"/>
    <w:rsid w:val="0017362E"/>
    <w:rsid w:val="0018113B"/>
    <w:rsid w:val="00183C02"/>
    <w:rsid w:val="00183C73"/>
    <w:rsid w:val="001840BD"/>
    <w:rsid w:val="00190ACB"/>
    <w:rsid w:val="00190BD8"/>
    <w:rsid w:val="00190C20"/>
    <w:rsid w:val="001921D0"/>
    <w:rsid w:val="00193BFC"/>
    <w:rsid w:val="00195029"/>
    <w:rsid w:val="001950CF"/>
    <w:rsid w:val="00196CCB"/>
    <w:rsid w:val="001978C9"/>
    <w:rsid w:val="001A1451"/>
    <w:rsid w:val="001A19BE"/>
    <w:rsid w:val="001A3FB4"/>
    <w:rsid w:val="001A4C42"/>
    <w:rsid w:val="001A5979"/>
    <w:rsid w:val="001A7420"/>
    <w:rsid w:val="001B31B5"/>
    <w:rsid w:val="001B63C8"/>
    <w:rsid w:val="001B6637"/>
    <w:rsid w:val="001C21C3"/>
    <w:rsid w:val="001C58D2"/>
    <w:rsid w:val="001C728E"/>
    <w:rsid w:val="001C7D30"/>
    <w:rsid w:val="001D0090"/>
    <w:rsid w:val="001D02C2"/>
    <w:rsid w:val="001D2CA5"/>
    <w:rsid w:val="001D4204"/>
    <w:rsid w:val="001D5E99"/>
    <w:rsid w:val="001E030C"/>
    <w:rsid w:val="001E5B53"/>
    <w:rsid w:val="001E77A0"/>
    <w:rsid w:val="001E7ACA"/>
    <w:rsid w:val="001F0C1D"/>
    <w:rsid w:val="001F1132"/>
    <w:rsid w:val="001F168B"/>
    <w:rsid w:val="001F4B78"/>
    <w:rsid w:val="001F54B9"/>
    <w:rsid w:val="001F55D9"/>
    <w:rsid w:val="001F5CE0"/>
    <w:rsid w:val="0020152A"/>
    <w:rsid w:val="00202951"/>
    <w:rsid w:val="002066E0"/>
    <w:rsid w:val="002077D5"/>
    <w:rsid w:val="00210389"/>
    <w:rsid w:val="002122B3"/>
    <w:rsid w:val="0022165F"/>
    <w:rsid w:val="00231078"/>
    <w:rsid w:val="00232982"/>
    <w:rsid w:val="002347A2"/>
    <w:rsid w:val="00241182"/>
    <w:rsid w:val="0024290B"/>
    <w:rsid w:val="00244DB2"/>
    <w:rsid w:val="00247C57"/>
    <w:rsid w:val="00253B80"/>
    <w:rsid w:val="00253F3A"/>
    <w:rsid w:val="00256096"/>
    <w:rsid w:val="00257739"/>
    <w:rsid w:val="00257D6F"/>
    <w:rsid w:val="0026279B"/>
    <w:rsid w:val="002632E9"/>
    <w:rsid w:val="00265226"/>
    <w:rsid w:val="00266587"/>
    <w:rsid w:val="00266DA9"/>
    <w:rsid w:val="002675F0"/>
    <w:rsid w:val="00270714"/>
    <w:rsid w:val="00270BDF"/>
    <w:rsid w:val="002713DB"/>
    <w:rsid w:val="00273386"/>
    <w:rsid w:val="00274314"/>
    <w:rsid w:val="00274A3A"/>
    <w:rsid w:val="0028075F"/>
    <w:rsid w:val="00282C52"/>
    <w:rsid w:val="002835FA"/>
    <w:rsid w:val="00284708"/>
    <w:rsid w:val="00284768"/>
    <w:rsid w:val="0029699A"/>
    <w:rsid w:val="002A137A"/>
    <w:rsid w:val="002A40D1"/>
    <w:rsid w:val="002A6BEC"/>
    <w:rsid w:val="002A7327"/>
    <w:rsid w:val="002A74E2"/>
    <w:rsid w:val="002A7769"/>
    <w:rsid w:val="002B3D5E"/>
    <w:rsid w:val="002B573C"/>
    <w:rsid w:val="002B6339"/>
    <w:rsid w:val="002C1D33"/>
    <w:rsid w:val="002C7239"/>
    <w:rsid w:val="002C737E"/>
    <w:rsid w:val="002D32CD"/>
    <w:rsid w:val="002D4276"/>
    <w:rsid w:val="002D4850"/>
    <w:rsid w:val="002E00EE"/>
    <w:rsid w:val="002F0692"/>
    <w:rsid w:val="002F0937"/>
    <w:rsid w:val="002F0A57"/>
    <w:rsid w:val="002F2F6A"/>
    <w:rsid w:val="002F3731"/>
    <w:rsid w:val="00300631"/>
    <w:rsid w:val="00303860"/>
    <w:rsid w:val="00304730"/>
    <w:rsid w:val="003049D6"/>
    <w:rsid w:val="003062B7"/>
    <w:rsid w:val="0031039E"/>
    <w:rsid w:val="00312CC7"/>
    <w:rsid w:val="00313C27"/>
    <w:rsid w:val="00313E56"/>
    <w:rsid w:val="003170A9"/>
    <w:rsid w:val="003172DC"/>
    <w:rsid w:val="00317F30"/>
    <w:rsid w:val="00321836"/>
    <w:rsid w:val="00324C38"/>
    <w:rsid w:val="003259D5"/>
    <w:rsid w:val="00327BC0"/>
    <w:rsid w:val="003316B6"/>
    <w:rsid w:val="003332C6"/>
    <w:rsid w:val="00333816"/>
    <w:rsid w:val="00333E80"/>
    <w:rsid w:val="00335174"/>
    <w:rsid w:val="00345D02"/>
    <w:rsid w:val="003509BC"/>
    <w:rsid w:val="00351F3D"/>
    <w:rsid w:val="0035203D"/>
    <w:rsid w:val="003539E6"/>
    <w:rsid w:val="0035462D"/>
    <w:rsid w:val="00354977"/>
    <w:rsid w:val="00356308"/>
    <w:rsid w:val="00361118"/>
    <w:rsid w:val="00362AE9"/>
    <w:rsid w:val="00367834"/>
    <w:rsid w:val="00372071"/>
    <w:rsid w:val="00372446"/>
    <w:rsid w:val="003735FE"/>
    <w:rsid w:val="00373A2A"/>
    <w:rsid w:val="00374553"/>
    <w:rsid w:val="003759CD"/>
    <w:rsid w:val="003765B8"/>
    <w:rsid w:val="00380B56"/>
    <w:rsid w:val="00383638"/>
    <w:rsid w:val="00390171"/>
    <w:rsid w:val="00390BEF"/>
    <w:rsid w:val="00395041"/>
    <w:rsid w:val="003976D9"/>
    <w:rsid w:val="003A1598"/>
    <w:rsid w:val="003A1C9B"/>
    <w:rsid w:val="003A3C27"/>
    <w:rsid w:val="003A58FB"/>
    <w:rsid w:val="003A5DD6"/>
    <w:rsid w:val="003A78C2"/>
    <w:rsid w:val="003B2FBC"/>
    <w:rsid w:val="003B767E"/>
    <w:rsid w:val="003C27C3"/>
    <w:rsid w:val="003C3971"/>
    <w:rsid w:val="003C5023"/>
    <w:rsid w:val="003C54CC"/>
    <w:rsid w:val="003C6B4C"/>
    <w:rsid w:val="003D0B1E"/>
    <w:rsid w:val="003D2B87"/>
    <w:rsid w:val="003D4422"/>
    <w:rsid w:val="003D79BA"/>
    <w:rsid w:val="003E023C"/>
    <w:rsid w:val="003E093D"/>
    <w:rsid w:val="003E2BDE"/>
    <w:rsid w:val="003E54D7"/>
    <w:rsid w:val="003E754C"/>
    <w:rsid w:val="003F0CE2"/>
    <w:rsid w:val="003F1786"/>
    <w:rsid w:val="0040251E"/>
    <w:rsid w:val="00402B05"/>
    <w:rsid w:val="00404274"/>
    <w:rsid w:val="00406537"/>
    <w:rsid w:val="00406D3C"/>
    <w:rsid w:val="00406E6C"/>
    <w:rsid w:val="00420B5F"/>
    <w:rsid w:val="00422E8C"/>
    <w:rsid w:val="00423334"/>
    <w:rsid w:val="004241C0"/>
    <w:rsid w:val="004306C1"/>
    <w:rsid w:val="00432B13"/>
    <w:rsid w:val="004345EC"/>
    <w:rsid w:val="00434708"/>
    <w:rsid w:val="00437726"/>
    <w:rsid w:val="004423AF"/>
    <w:rsid w:val="004433AC"/>
    <w:rsid w:val="004451E3"/>
    <w:rsid w:val="004463EA"/>
    <w:rsid w:val="00453DEF"/>
    <w:rsid w:val="00454B1C"/>
    <w:rsid w:val="00456631"/>
    <w:rsid w:val="00456AD5"/>
    <w:rsid w:val="00461C7B"/>
    <w:rsid w:val="004629F4"/>
    <w:rsid w:val="00465515"/>
    <w:rsid w:val="004737C8"/>
    <w:rsid w:val="00474E42"/>
    <w:rsid w:val="004756D1"/>
    <w:rsid w:val="00476728"/>
    <w:rsid w:val="0047765B"/>
    <w:rsid w:val="00483141"/>
    <w:rsid w:val="00483581"/>
    <w:rsid w:val="00483EED"/>
    <w:rsid w:val="004968D7"/>
    <w:rsid w:val="004A335E"/>
    <w:rsid w:val="004A4538"/>
    <w:rsid w:val="004A45D9"/>
    <w:rsid w:val="004A5A1F"/>
    <w:rsid w:val="004A618F"/>
    <w:rsid w:val="004B29C5"/>
    <w:rsid w:val="004B362E"/>
    <w:rsid w:val="004B4B7B"/>
    <w:rsid w:val="004B60BD"/>
    <w:rsid w:val="004C0DD4"/>
    <w:rsid w:val="004C1BD0"/>
    <w:rsid w:val="004C4079"/>
    <w:rsid w:val="004C5605"/>
    <w:rsid w:val="004D26E8"/>
    <w:rsid w:val="004D3578"/>
    <w:rsid w:val="004D521B"/>
    <w:rsid w:val="004D5CC6"/>
    <w:rsid w:val="004D5D16"/>
    <w:rsid w:val="004E0AA4"/>
    <w:rsid w:val="004E213A"/>
    <w:rsid w:val="004E2931"/>
    <w:rsid w:val="004F0988"/>
    <w:rsid w:val="004F0D1B"/>
    <w:rsid w:val="004F2883"/>
    <w:rsid w:val="004F3340"/>
    <w:rsid w:val="004F4E1C"/>
    <w:rsid w:val="004F4E28"/>
    <w:rsid w:val="004F5B08"/>
    <w:rsid w:val="005032B2"/>
    <w:rsid w:val="00504C1F"/>
    <w:rsid w:val="0050659F"/>
    <w:rsid w:val="00507C70"/>
    <w:rsid w:val="00510C66"/>
    <w:rsid w:val="005121C7"/>
    <w:rsid w:val="00517462"/>
    <w:rsid w:val="0051779C"/>
    <w:rsid w:val="005202B5"/>
    <w:rsid w:val="005207F1"/>
    <w:rsid w:val="005227DA"/>
    <w:rsid w:val="00523F44"/>
    <w:rsid w:val="00530739"/>
    <w:rsid w:val="0053388B"/>
    <w:rsid w:val="00533A1C"/>
    <w:rsid w:val="00534554"/>
    <w:rsid w:val="00534DF1"/>
    <w:rsid w:val="00535773"/>
    <w:rsid w:val="00542040"/>
    <w:rsid w:val="00543E6C"/>
    <w:rsid w:val="00544E0B"/>
    <w:rsid w:val="00554DA4"/>
    <w:rsid w:val="00565087"/>
    <w:rsid w:val="005741AC"/>
    <w:rsid w:val="00574C0B"/>
    <w:rsid w:val="00576621"/>
    <w:rsid w:val="00581799"/>
    <w:rsid w:val="00582F82"/>
    <w:rsid w:val="0059043A"/>
    <w:rsid w:val="00593596"/>
    <w:rsid w:val="00594F19"/>
    <w:rsid w:val="0059539A"/>
    <w:rsid w:val="005963D3"/>
    <w:rsid w:val="0059712C"/>
    <w:rsid w:val="00597B11"/>
    <w:rsid w:val="005A07F5"/>
    <w:rsid w:val="005B1360"/>
    <w:rsid w:val="005B15E3"/>
    <w:rsid w:val="005B22D8"/>
    <w:rsid w:val="005B7866"/>
    <w:rsid w:val="005B7FCC"/>
    <w:rsid w:val="005C045C"/>
    <w:rsid w:val="005C1D8D"/>
    <w:rsid w:val="005C2C16"/>
    <w:rsid w:val="005C51E8"/>
    <w:rsid w:val="005C615A"/>
    <w:rsid w:val="005C64C1"/>
    <w:rsid w:val="005C6A7E"/>
    <w:rsid w:val="005D01CF"/>
    <w:rsid w:val="005D0BD7"/>
    <w:rsid w:val="005D2E01"/>
    <w:rsid w:val="005D69BA"/>
    <w:rsid w:val="005D7526"/>
    <w:rsid w:val="005E4BB2"/>
    <w:rsid w:val="005F0A07"/>
    <w:rsid w:val="005F0E44"/>
    <w:rsid w:val="005F23EE"/>
    <w:rsid w:val="005F7726"/>
    <w:rsid w:val="00601B04"/>
    <w:rsid w:val="00602AEA"/>
    <w:rsid w:val="006059B1"/>
    <w:rsid w:val="00614469"/>
    <w:rsid w:val="00614FDF"/>
    <w:rsid w:val="006154D7"/>
    <w:rsid w:val="00616AA6"/>
    <w:rsid w:val="006245E9"/>
    <w:rsid w:val="00630536"/>
    <w:rsid w:val="00632CDD"/>
    <w:rsid w:val="0063543D"/>
    <w:rsid w:val="00642EF0"/>
    <w:rsid w:val="00645D46"/>
    <w:rsid w:val="00647114"/>
    <w:rsid w:val="00650043"/>
    <w:rsid w:val="006536FE"/>
    <w:rsid w:val="00653D61"/>
    <w:rsid w:val="0065503E"/>
    <w:rsid w:val="0065671C"/>
    <w:rsid w:val="00657D86"/>
    <w:rsid w:val="00664EFB"/>
    <w:rsid w:val="00667787"/>
    <w:rsid w:val="00670129"/>
    <w:rsid w:val="0067102C"/>
    <w:rsid w:val="00674091"/>
    <w:rsid w:val="00677096"/>
    <w:rsid w:val="006771F7"/>
    <w:rsid w:val="00680378"/>
    <w:rsid w:val="00687E42"/>
    <w:rsid w:val="006915CB"/>
    <w:rsid w:val="00696A13"/>
    <w:rsid w:val="006A1445"/>
    <w:rsid w:val="006A226E"/>
    <w:rsid w:val="006A22D0"/>
    <w:rsid w:val="006A323F"/>
    <w:rsid w:val="006A4C25"/>
    <w:rsid w:val="006B30D0"/>
    <w:rsid w:val="006B43B3"/>
    <w:rsid w:val="006B7C4B"/>
    <w:rsid w:val="006C1CA6"/>
    <w:rsid w:val="006C37E0"/>
    <w:rsid w:val="006C3D95"/>
    <w:rsid w:val="006C4C0A"/>
    <w:rsid w:val="006C5AEA"/>
    <w:rsid w:val="006C78DC"/>
    <w:rsid w:val="006D0D6D"/>
    <w:rsid w:val="006D0DD3"/>
    <w:rsid w:val="006D2EE5"/>
    <w:rsid w:val="006D33CA"/>
    <w:rsid w:val="006D3695"/>
    <w:rsid w:val="006D55A6"/>
    <w:rsid w:val="006E0761"/>
    <w:rsid w:val="006E0777"/>
    <w:rsid w:val="006E325D"/>
    <w:rsid w:val="006E48AC"/>
    <w:rsid w:val="006E51AB"/>
    <w:rsid w:val="006E5C3F"/>
    <w:rsid w:val="006E5C86"/>
    <w:rsid w:val="006E686A"/>
    <w:rsid w:val="006E70A4"/>
    <w:rsid w:val="006E7AFF"/>
    <w:rsid w:val="006F18AF"/>
    <w:rsid w:val="006F199E"/>
    <w:rsid w:val="006F3788"/>
    <w:rsid w:val="006F7207"/>
    <w:rsid w:val="006F7DAA"/>
    <w:rsid w:val="00701116"/>
    <w:rsid w:val="007028CB"/>
    <w:rsid w:val="007028FD"/>
    <w:rsid w:val="007059DB"/>
    <w:rsid w:val="00713C44"/>
    <w:rsid w:val="00714A59"/>
    <w:rsid w:val="00714CDC"/>
    <w:rsid w:val="00720275"/>
    <w:rsid w:val="00723627"/>
    <w:rsid w:val="00730F83"/>
    <w:rsid w:val="007315AB"/>
    <w:rsid w:val="00731D19"/>
    <w:rsid w:val="007320D3"/>
    <w:rsid w:val="00732F00"/>
    <w:rsid w:val="00734577"/>
    <w:rsid w:val="00734A5B"/>
    <w:rsid w:val="0074026F"/>
    <w:rsid w:val="007429F6"/>
    <w:rsid w:val="00744E76"/>
    <w:rsid w:val="00745902"/>
    <w:rsid w:val="007545AC"/>
    <w:rsid w:val="00756C20"/>
    <w:rsid w:val="0075751B"/>
    <w:rsid w:val="0076021B"/>
    <w:rsid w:val="00760C61"/>
    <w:rsid w:val="007641B4"/>
    <w:rsid w:val="00766757"/>
    <w:rsid w:val="00766A68"/>
    <w:rsid w:val="00771396"/>
    <w:rsid w:val="00771EC8"/>
    <w:rsid w:val="00774DA4"/>
    <w:rsid w:val="00776A5C"/>
    <w:rsid w:val="007772EA"/>
    <w:rsid w:val="00781F0F"/>
    <w:rsid w:val="007864DF"/>
    <w:rsid w:val="007876B8"/>
    <w:rsid w:val="00792D17"/>
    <w:rsid w:val="00794E6E"/>
    <w:rsid w:val="0079644F"/>
    <w:rsid w:val="00796C59"/>
    <w:rsid w:val="00797F37"/>
    <w:rsid w:val="007A1259"/>
    <w:rsid w:val="007A1422"/>
    <w:rsid w:val="007A2BE5"/>
    <w:rsid w:val="007A32F2"/>
    <w:rsid w:val="007A3C60"/>
    <w:rsid w:val="007A4BAB"/>
    <w:rsid w:val="007B33F0"/>
    <w:rsid w:val="007B50C6"/>
    <w:rsid w:val="007B538F"/>
    <w:rsid w:val="007B600E"/>
    <w:rsid w:val="007C27ED"/>
    <w:rsid w:val="007C63E6"/>
    <w:rsid w:val="007D0E56"/>
    <w:rsid w:val="007D1F83"/>
    <w:rsid w:val="007D5F11"/>
    <w:rsid w:val="007D64D8"/>
    <w:rsid w:val="007D7F90"/>
    <w:rsid w:val="007E04BB"/>
    <w:rsid w:val="007E2CC5"/>
    <w:rsid w:val="007E6265"/>
    <w:rsid w:val="007E668C"/>
    <w:rsid w:val="007E670C"/>
    <w:rsid w:val="007F0F4A"/>
    <w:rsid w:val="007F1FAF"/>
    <w:rsid w:val="007F2D72"/>
    <w:rsid w:val="007F4BDF"/>
    <w:rsid w:val="007F4EA0"/>
    <w:rsid w:val="007F55CD"/>
    <w:rsid w:val="007F6B7E"/>
    <w:rsid w:val="007F720A"/>
    <w:rsid w:val="008028A4"/>
    <w:rsid w:val="00805163"/>
    <w:rsid w:val="008063BC"/>
    <w:rsid w:val="00806A4C"/>
    <w:rsid w:val="00806AFB"/>
    <w:rsid w:val="00806FB6"/>
    <w:rsid w:val="00807155"/>
    <w:rsid w:val="008072B3"/>
    <w:rsid w:val="008100C7"/>
    <w:rsid w:val="008101CE"/>
    <w:rsid w:val="00810EE3"/>
    <w:rsid w:val="00812A4A"/>
    <w:rsid w:val="00813F6A"/>
    <w:rsid w:val="008167B8"/>
    <w:rsid w:val="00823C9F"/>
    <w:rsid w:val="008249EC"/>
    <w:rsid w:val="008258C8"/>
    <w:rsid w:val="00825A32"/>
    <w:rsid w:val="0082631B"/>
    <w:rsid w:val="00830747"/>
    <w:rsid w:val="00830AB4"/>
    <w:rsid w:val="00830C6F"/>
    <w:rsid w:val="008328BE"/>
    <w:rsid w:val="00833E2D"/>
    <w:rsid w:val="00834BB5"/>
    <w:rsid w:val="00837800"/>
    <w:rsid w:val="0084144A"/>
    <w:rsid w:val="00843ABF"/>
    <w:rsid w:val="008504EA"/>
    <w:rsid w:val="00852AA0"/>
    <w:rsid w:val="008534B1"/>
    <w:rsid w:val="008573DC"/>
    <w:rsid w:val="008616D4"/>
    <w:rsid w:val="00863CA8"/>
    <w:rsid w:val="00863F92"/>
    <w:rsid w:val="00864627"/>
    <w:rsid w:val="008717EC"/>
    <w:rsid w:val="00871D3A"/>
    <w:rsid w:val="00872133"/>
    <w:rsid w:val="00873C73"/>
    <w:rsid w:val="008744D7"/>
    <w:rsid w:val="008768A9"/>
    <w:rsid w:val="008768CA"/>
    <w:rsid w:val="00876FE3"/>
    <w:rsid w:val="00882122"/>
    <w:rsid w:val="0088410F"/>
    <w:rsid w:val="00884BAA"/>
    <w:rsid w:val="00887D77"/>
    <w:rsid w:val="00887EE2"/>
    <w:rsid w:val="008923A2"/>
    <w:rsid w:val="008947B3"/>
    <w:rsid w:val="0089482B"/>
    <w:rsid w:val="008A00DB"/>
    <w:rsid w:val="008A2C3F"/>
    <w:rsid w:val="008A3794"/>
    <w:rsid w:val="008A4175"/>
    <w:rsid w:val="008B4B10"/>
    <w:rsid w:val="008B5D34"/>
    <w:rsid w:val="008B60A2"/>
    <w:rsid w:val="008B632B"/>
    <w:rsid w:val="008B6A1E"/>
    <w:rsid w:val="008B76D2"/>
    <w:rsid w:val="008C384C"/>
    <w:rsid w:val="008C5F1B"/>
    <w:rsid w:val="008D0BAA"/>
    <w:rsid w:val="008D3246"/>
    <w:rsid w:val="008D6202"/>
    <w:rsid w:val="008D7E8D"/>
    <w:rsid w:val="008E7297"/>
    <w:rsid w:val="008F25BA"/>
    <w:rsid w:val="008F4550"/>
    <w:rsid w:val="0090271F"/>
    <w:rsid w:val="00902E23"/>
    <w:rsid w:val="00903631"/>
    <w:rsid w:val="009052CE"/>
    <w:rsid w:val="00907B1B"/>
    <w:rsid w:val="00907EE6"/>
    <w:rsid w:val="009114D7"/>
    <w:rsid w:val="0091348E"/>
    <w:rsid w:val="00917CCB"/>
    <w:rsid w:val="00922665"/>
    <w:rsid w:val="0092444A"/>
    <w:rsid w:val="00924869"/>
    <w:rsid w:val="00926BA8"/>
    <w:rsid w:val="00927BCF"/>
    <w:rsid w:val="00930DEF"/>
    <w:rsid w:val="00941BE1"/>
    <w:rsid w:val="0094274C"/>
    <w:rsid w:val="00942EC2"/>
    <w:rsid w:val="009441B7"/>
    <w:rsid w:val="00944EAC"/>
    <w:rsid w:val="00945702"/>
    <w:rsid w:val="00945C0F"/>
    <w:rsid w:val="0094697A"/>
    <w:rsid w:val="00946B29"/>
    <w:rsid w:val="00946BF1"/>
    <w:rsid w:val="00950C23"/>
    <w:rsid w:val="00950EA5"/>
    <w:rsid w:val="00953225"/>
    <w:rsid w:val="00960BD6"/>
    <w:rsid w:val="009615DB"/>
    <w:rsid w:val="00965170"/>
    <w:rsid w:val="00966A91"/>
    <w:rsid w:val="00967BDA"/>
    <w:rsid w:val="00970319"/>
    <w:rsid w:val="0097085E"/>
    <w:rsid w:val="00971A11"/>
    <w:rsid w:val="009745C1"/>
    <w:rsid w:val="009817E2"/>
    <w:rsid w:val="0098428C"/>
    <w:rsid w:val="0098617F"/>
    <w:rsid w:val="00990480"/>
    <w:rsid w:val="009944D0"/>
    <w:rsid w:val="009A4D7F"/>
    <w:rsid w:val="009A62DF"/>
    <w:rsid w:val="009A7179"/>
    <w:rsid w:val="009B1BFC"/>
    <w:rsid w:val="009B1F91"/>
    <w:rsid w:val="009B413F"/>
    <w:rsid w:val="009B4C02"/>
    <w:rsid w:val="009C4991"/>
    <w:rsid w:val="009C5FD3"/>
    <w:rsid w:val="009D15C4"/>
    <w:rsid w:val="009D59AC"/>
    <w:rsid w:val="009E0830"/>
    <w:rsid w:val="009E0F08"/>
    <w:rsid w:val="009E5268"/>
    <w:rsid w:val="009E7A1C"/>
    <w:rsid w:val="009E7E82"/>
    <w:rsid w:val="009F2CD9"/>
    <w:rsid w:val="009F37B7"/>
    <w:rsid w:val="009F4F98"/>
    <w:rsid w:val="009F6611"/>
    <w:rsid w:val="009F7533"/>
    <w:rsid w:val="00A0641C"/>
    <w:rsid w:val="00A10AB3"/>
    <w:rsid w:val="00A10F02"/>
    <w:rsid w:val="00A136D2"/>
    <w:rsid w:val="00A157DE"/>
    <w:rsid w:val="00A164B4"/>
    <w:rsid w:val="00A169E4"/>
    <w:rsid w:val="00A22593"/>
    <w:rsid w:val="00A23AD9"/>
    <w:rsid w:val="00A23B64"/>
    <w:rsid w:val="00A26724"/>
    <w:rsid w:val="00A26956"/>
    <w:rsid w:val="00A27486"/>
    <w:rsid w:val="00A3027D"/>
    <w:rsid w:val="00A30E08"/>
    <w:rsid w:val="00A341D4"/>
    <w:rsid w:val="00A40483"/>
    <w:rsid w:val="00A42A3F"/>
    <w:rsid w:val="00A42FD1"/>
    <w:rsid w:val="00A43E80"/>
    <w:rsid w:val="00A46184"/>
    <w:rsid w:val="00A530F4"/>
    <w:rsid w:val="00A53724"/>
    <w:rsid w:val="00A5483C"/>
    <w:rsid w:val="00A5533A"/>
    <w:rsid w:val="00A56066"/>
    <w:rsid w:val="00A56AF0"/>
    <w:rsid w:val="00A612CE"/>
    <w:rsid w:val="00A61635"/>
    <w:rsid w:val="00A6339D"/>
    <w:rsid w:val="00A644D1"/>
    <w:rsid w:val="00A6515D"/>
    <w:rsid w:val="00A71195"/>
    <w:rsid w:val="00A71485"/>
    <w:rsid w:val="00A7180E"/>
    <w:rsid w:val="00A73129"/>
    <w:rsid w:val="00A7532E"/>
    <w:rsid w:val="00A82346"/>
    <w:rsid w:val="00A928A7"/>
    <w:rsid w:val="00A92BA1"/>
    <w:rsid w:val="00A92F3D"/>
    <w:rsid w:val="00AA0BDB"/>
    <w:rsid w:val="00AA14A8"/>
    <w:rsid w:val="00AA1AD7"/>
    <w:rsid w:val="00AA35DD"/>
    <w:rsid w:val="00AA5A9C"/>
    <w:rsid w:val="00AB1640"/>
    <w:rsid w:val="00AB53FD"/>
    <w:rsid w:val="00AC4215"/>
    <w:rsid w:val="00AC6035"/>
    <w:rsid w:val="00AC6BC6"/>
    <w:rsid w:val="00AD080B"/>
    <w:rsid w:val="00AD2228"/>
    <w:rsid w:val="00AD4132"/>
    <w:rsid w:val="00AD481A"/>
    <w:rsid w:val="00AE1189"/>
    <w:rsid w:val="00AE32E7"/>
    <w:rsid w:val="00AE3C45"/>
    <w:rsid w:val="00AE65E2"/>
    <w:rsid w:val="00AF3160"/>
    <w:rsid w:val="00AF7763"/>
    <w:rsid w:val="00B00979"/>
    <w:rsid w:val="00B00FC7"/>
    <w:rsid w:val="00B05732"/>
    <w:rsid w:val="00B05C28"/>
    <w:rsid w:val="00B0627B"/>
    <w:rsid w:val="00B06F7A"/>
    <w:rsid w:val="00B107C7"/>
    <w:rsid w:val="00B153B7"/>
    <w:rsid w:val="00B153E2"/>
    <w:rsid w:val="00B15449"/>
    <w:rsid w:val="00B178A8"/>
    <w:rsid w:val="00B1798C"/>
    <w:rsid w:val="00B2180C"/>
    <w:rsid w:val="00B23F19"/>
    <w:rsid w:val="00B263D5"/>
    <w:rsid w:val="00B31131"/>
    <w:rsid w:val="00B3119E"/>
    <w:rsid w:val="00B3459C"/>
    <w:rsid w:val="00B35EF0"/>
    <w:rsid w:val="00B3752C"/>
    <w:rsid w:val="00B3796E"/>
    <w:rsid w:val="00B4012C"/>
    <w:rsid w:val="00B40331"/>
    <w:rsid w:val="00B41A44"/>
    <w:rsid w:val="00B42C95"/>
    <w:rsid w:val="00B439C0"/>
    <w:rsid w:val="00B4541F"/>
    <w:rsid w:val="00B467FB"/>
    <w:rsid w:val="00B523D7"/>
    <w:rsid w:val="00B52866"/>
    <w:rsid w:val="00B539B1"/>
    <w:rsid w:val="00B57817"/>
    <w:rsid w:val="00B57CEF"/>
    <w:rsid w:val="00B63258"/>
    <w:rsid w:val="00B632BD"/>
    <w:rsid w:val="00B6443E"/>
    <w:rsid w:val="00B65800"/>
    <w:rsid w:val="00B669FF"/>
    <w:rsid w:val="00B66DC6"/>
    <w:rsid w:val="00B671D3"/>
    <w:rsid w:val="00B73CA4"/>
    <w:rsid w:val="00B76E61"/>
    <w:rsid w:val="00B7759B"/>
    <w:rsid w:val="00B779A2"/>
    <w:rsid w:val="00B90091"/>
    <w:rsid w:val="00B93086"/>
    <w:rsid w:val="00B96712"/>
    <w:rsid w:val="00BA0741"/>
    <w:rsid w:val="00BA19ED"/>
    <w:rsid w:val="00BA2947"/>
    <w:rsid w:val="00BA39F1"/>
    <w:rsid w:val="00BA4B8D"/>
    <w:rsid w:val="00BA623F"/>
    <w:rsid w:val="00BA66BA"/>
    <w:rsid w:val="00BB0723"/>
    <w:rsid w:val="00BB1DAA"/>
    <w:rsid w:val="00BB4F43"/>
    <w:rsid w:val="00BB6280"/>
    <w:rsid w:val="00BB6AE0"/>
    <w:rsid w:val="00BC0F7D"/>
    <w:rsid w:val="00BC12CE"/>
    <w:rsid w:val="00BC205A"/>
    <w:rsid w:val="00BC213B"/>
    <w:rsid w:val="00BC5350"/>
    <w:rsid w:val="00BC58A6"/>
    <w:rsid w:val="00BC7163"/>
    <w:rsid w:val="00BD0A74"/>
    <w:rsid w:val="00BD45FA"/>
    <w:rsid w:val="00BD6D3B"/>
    <w:rsid w:val="00BD7D31"/>
    <w:rsid w:val="00BE15B6"/>
    <w:rsid w:val="00BE3255"/>
    <w:rsid w:val="00BE3A6E"/>
    <w:rsid w:val="00BE3AAA"/>
    <w:rsid w:val="00BE48D9"/>
    <w:rsid w:val="00BE6532"/>
    <w:rsid w:val="00BF128E"/>
    <w:rsid w:val="00BF158B"/>
    <w:rsid w:val="00BF24EE"/>
    <w:rsid w:val="00BF34CC"/>
    <w:rsid w:val="00BF6B43"/>
    <w:rsid w:val="00BF75D3"/>
    <w:rsid w:val="00C0011D"/>
    <w:rsid w:val="00C00827"/>
    <w:rsid w:val="00C0129F"/>
    <w:rsid w:val="00C023B2"/>
    <w:rsid w:val="00C04ADE"/>
    <w:rsid w:val="00C05182"/>
    <w:rsid w:val="00C064DD"/>
    <w:rsid w:val="00C074DD"/>
    <w:rsid w:val="00C11078"/>
    <w:rsid w:val="00C12276"/>
    <w:rsid w:val="00C12521"/>
    <w:rsid w:val="00C1496A"/>
    <w:rsid w:val="00C149A5"/>
    <w:rsid w:val="00C205BA"/>
    <w:rsid w:val="00C21E78"/>
    <w:rsid w:val="00C26389"/>
    <w:rsid w:val="00C33079"/>
    <w:rsid w:val="00C363F2"/>
    <w:rsid w:val="00C37374"/>
    <w:rsid w:val="00C37A74"/>
    <w:rsid w:val="00C42E3F"/>
    <w:rsid w:val="00C4442B"/>
    <w:rsid w:val="00C45231"/>
    <w:rsid w:val="00C46020"/>
    <w:rsid w:val="00C4757C"/>
    <w:rsid w:val="00C51C63"/>
    <w:rsid w:val="00C53AF1"/>
    <w:rsid w:val="00C56F33"/>
    <w:rsid w:val="00C57C4A"/>
    <w:rsid w:val="00C60C56"/>
    <w:rsid w:val="00C62315"/>
    <w:rsid w:val="00C66169"/>
    <w:rsid w:val="00C71FBE"/>
    <w:rsid w:val="00C72833"/>
    <w:rsid w:val="00C742FE"/>
    <w:rsid w:val="00C7532C"/>
    <w:rsid w:val="00C80F1D"/>
    <w:rsid w:val="00C815E7"/>
    <w:rsid w:val="00C81FAF"/>
    <w:rsid w:val="00C822FC"/>
    <w:rsid w:val="00C853C4"/>
    <w:rsid w:val="00C86677"/>
    <w:rsid w:val="00C86F77"/>
    <w:rsid w:val="00C91211"/>
    <w:rsid w:val="00C933FF"/>
    <w:rsid w:val="00C93F40"/>
    <w:rsid w:val="00C94310"/>
    <w:rsid w:val="00C95965"/>
    <w:rsid w:val="00CA3D0C"/>
    <w:rsid w:val="00CA3FFE"/>
    <w:rsid w:val="00CA48AA"/>
    <w:rsid w:val="00CB2596"/>
    <w:rsid w:val="00CB349E"/>
    <w:rsid w:val="00CB4C62"/>
    <w:rsid w:val="00CB7B54"/>
    <w:rsid w:val="00CC048B"/>
    <w:rsid w:val="00CC07CE"/>
    <w:rsid w:val="00CC13B9"/>
    <w:rsid w:val="00CC42D7"/>
    <w:rsid w:val="00CC4605"/>
    <w:rsid w:val="00CC7584"/>
    <w:rsid w:val="00CD054D"/>
    <w:rsid w:val="00CD1C44"/>
    <w:rsid w:val="00CD238E"/>
    <w:rsid w:val="00CD2CB1"/>
    <w:rsid w:val="00CD2EF0"/>
    <w:rsid w:val="00CD4A21"/>
    <w:rsid w:val="00CE3B24"/>
    <w:rsid w:val="00CE4A2F"/>
    <w:rsid w:val="00CE5148"/>
    <w:rsid w:val="00CE7AB6"/>
    <w:rsid w:val="00CF3171"/>
    <w:rsid w:val="00CF421C"/>
    <w:rsid w:val="00D103D7"/>
    <w:rsid w:val="00D14DE7"/>
    <w:rsid w:val="00D168E2"/>
    <w:rsid w:val="00D16AAB"/>
    <w:rsid w:val="00D17240"/>
    <w:rsid w:val="00D1730A"/>
    <w:rsid w:val="00D22499"/>
    <w:rsid w:val="00D22A83"/>
    <w:rsid w:val="00D23803"/>
    <w:rsid w:val="00D2677B"/>
    <w:rsid w:val="00D32D05"/>
    <w:rsid w:val="00D33523"/>
    <w:rsid w:val="00D33851"/>
    <w:rsid w:val="00D339FF"/>
    <w:rsid w:val="00D34BB9"/>
    <w:rsid w:val="00D4344E"/>
    <w:rsid w:val="00D43695"/>
    <w:rsid w:val="00D452E6"/>
    <w:rsid w:val="00D45C0E"/>
    <w:rsid w:val="00D51F5A"/>
    <w:rsid w:val="00D5212B"/>
    <w:rsid w:val="00D554D6"/>
    <w:rsid w:val="00D554E2"/>
    <w:rsid w:val="00D57972"/>
    <w:rsid w:val="00D667B6"/>
    <w:rsid w:val="00D66BBB"/>
    <w:rsid w:val="00D675A9"/>
    <w:rsid w:val="00D709BE"/>
    <w:rsid w:val="00D70E49"/>
    <w:rsid w:val="00D71412"/>
    <w:rsid w:val="00D7211A"/>
    <w:rsid w:val="00D738D6"/>
    <w:rsid w:val="00D755EB"/>
    <w:rsid w:val="00D76048"/>
    <w:rsid w:val="00D87E00"/>
    <w:rsid w:val="00D9134D"/>
    <w:rsid w:val="00DA4C3C"/>
    <w:rsid w:val="00DA4FB8"/>
    <w:rsid w:val="00DA5E7D"/>
    <w:rsid w:val="00DA5FE4"/>
    <w:rsid w:val="00DA73AD"/>
    <w:rsid w:val="00DA7A03"/>
    <w:rsid w:val="00DB1818"/>
    <w:rsid w:val="00DB21F6"/>
    <w:rsid w:val="00DB5B0F"/>
    <w:rsid w:val="00DB745B"/>
    <w:rsid w:val="00DC0259"/>
    <w:rsid w:val="00DC309B"/>
    <w:rsid w:val="00DC4DA2"/>
    <w:rsid w:val="00DC6EF8"/>
    <w:rsid w:val="00DD0AA6"/>
    <w:rsid w:val="00DD1D33"/>
    <w:rsid w:val="00DD2D19"/>
    <w:rsid w:val="00DD4C17"/>
    <w:rsid w:val="00DD74A5"/>
    <w:rsid w:val="00DE3C50"/>
    <w:rsid w:val="00DE574C"/>
    <w:rsid w:val="00DE5E89"/>
    <w:rsid w:val="00DF069A"/>
    <w:rsid w:val="00DF082A"/>
    <w:rsid w:val="00DF0D33"/>
    <w:rsid w:val="00DF1E06"/>
    <w:rsid w:val="00DF2B1F"/>
    <w:rsid w:val="00DF2E66"/>
    <w:rsid w:val="00DF62CD"/>
    <w:rsid w:val="00E03C6E"/>
    <w:rsid w:val="00E067AA"/>
    <w:rsid w:val="00E077D4"/>
    <w:rsid w:val="00E1188E"/>
    <w:rsid w:val="00E1309B"/>
    <w:rsid w:val="00E16509"/>
    <w:rsid w:val="00E178D4"/>
    <w:rsid w:val="00E17F31"/>
    <w:rsid w:val="00E23E26"/>
    <w:rsid w:val="00E261E3"/>
    <w:rsid w:val="00E310E8"/>
    <w:rsid w:val="00E34FFC"/>
    <w:rsid w:val="00E363DC"/>
    <w:rsid w:val="00E40E08"/>
    <w:rsid w:val="00E4322C"/>
    <w:rsid w:val="00E43A08"/>
    <w:rsid w:val="00E44582"/>
    <w:rsid w:val="00E47BAA"/>
    <w:rsid w:val="00E506A8"/>
    <w:rsid w:val="00E51B8A"/>
    <w:rsid w:val="00E523FF"/>
    <w:rsid w:val="00E536B5"/>
    <w:rsid w:val="00E54241"/>
    <w:rsid w:val="00E62B94"/>
    <w:rsid w:val="00E638ED"/>
    <w:rsid w:val="00E63E57"/>
    <w:rsid w:val="00E67119"/>
    <w:rsid w:val="00E67EB2"/>
    <w:rsid w:val="00E77645"/>
    <w:rsid w:val="00E776FD"/>
    <w:rsid w:val="00E846D3"/>
    <w:rsid w:val="00E84E9C"/>
    <w:rsid w:val="00E86C51"/>
    <w:rsid w:val="00E91B4E"/>
    <w:rsid w:val="00E936E4"/>
    <w:rsid w:val="00E95D05"/>
    <w:rsid w:val="00E95FBF"/>
    <w:rsid w:val="00EA15B0"/>
    <w:rsid w:val="00EA4946"/>
    <w:rsid w:val="00EA5EA7"/>
    <w:rsid w:val="00EB109F"/>
    <w:rsid w:val="00EB19D5"/>
    <w:rsid w:val="00EB2366"/>
    <w:rsid w:val="00EB26A5"/>
    <w:rsid w:val="00EB3A85"/>
    <w:rsid w:val="00EB5DF4"/>
    <w:rsid w:val="00EB5E25"/>
    <w:rsid w:val="00EC205D"/>
    <w:rsid w:val="00EC284A"/>
    <w:rsid w:val="00EC4A25"/>
    <w:rsid w:val="00EC4B70"/>
    <w:rsid w:val="00ED1128"/>
    <w:rsid w:val="00ED6138"/>
    <w:rsid w:val="00ED6F35"/>
    <w:rsid w:val="00ED79B7"/>
    <w:rsid w:val="00EE1060"/>
    <w:rsid w:val="00EE38B8"/>
    <w:rsid w:val="00EF002E"/>
    <w:rsid w:val="00EF5080"/>
    <w:rsid w:val="00EF5F4A"/>
    <w:rsid w:val="00EF6C5E"/>
    <w:rsid w:val="00F025A2"/>
    <w:rsid w:val="00F02E9E"/>
    <w:rsid w:val="00F04712"/>
    <w:rsid w:val="00F0636D"/>
    <w:rsid w:val="00F13360"/>
    <w:rsid w:val="00F22EC7"/>
    <w:rsid w:val="00F325C8"/>
    <w:rsid w:val="00F336C2"/>
    <w:rsid w:val="00F33D95"/>
    <w:rsid w:val="00F40801"/>
    <w:rsid w:val="00F44946"/>
    <w:rsid w:val="00F5037A"/>
    <w:rsid w:val="00F60708"/>
    <w:rsid w:val="00F63C20"/>
    <w:rsid w:val="00F653B8"/>
    <w:rsid w:val="00F66429"/>
    <w:rsid w:val="00F66D6F"/>
    <w:rsid w:val="00F67E30"/>
    <w:rsid w:val="00F70269"/>
    <w:rsid w:val="00F71B33"/>
    <w:rsid w:val="00F730E8"/>
    <w:rsid w:val="00F73502"/>
    <w:rsid w:val="00F754D4"/>
    <w:rsid w:val="00F774D0"/>
    <w:rsid w:val="00F77846"/>
    <w:rsid w:val="00F80F4E"/>
    <w:rsid w:val="00F81722"/>
    <w:rsid w:val="00F8387E"/>
    <w:rsid w:val="00F868E8"/>
    <w:rsid w:val="00F9008D"/>
    <w:rsid w:val="00F93764"/>
    <w:rsid w:val="00FA1266"/>
    <w:rsid w:val="00FA1C89"/>
    <w:rsid w:val="00FA62BA"/>
    <w:rsid w:val="00FB472A"/>
    <w:rsid w:val="00FC1192"/>
    <w:rsid w:val="00FC555E"/>
    <w:rsid w:val="00FC6B4B"/>
    <w:rsid w:val="00FC738A"/>
    <w:rsid w:val="00FD1A9F"/>
    <w:rsid w:val="00FD2A99"/>
    <w:rsid w:val="00FD5FB4"/>
    <w:rsid w:val="00FD69F2"/>
    <w:rsid w:val="00FD760D"/>
    <w:rsid w:val="00FE1012"/>
    <w:rsid w:val="00FE214F"/>
    <w:rsid w:val="00FE22CA"/>
    <w:rsid w:val="00FE33AA"/>
    <w:rsid w:val="00FE470B"/>
    <w:rsid w:val="00FE53E1"/>
    <w:rsid w:val="00FE54C2"/>
    <w:rsid w:val="00FE5D2C"/>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paragraph" w:customStyle="1" w:styleId="CRCoverPage">
    <w:name w:val="CR Cover Page"/>
    <w:rsid w:val="003170A9"/>
    <w:pPr>
      <w:spacing w:after="120"/>
    </w:pPr>
    <w:rPr>
      <w:rFonts w:ascii="Arial" w:hAnsi="Arial"/>
      <w:lang w:val="en-GB" w:eastAsia="en-US"/>
    </w:rPr>
  </w:style>
  <w:style w:type="character" w:customStyle="1" w:styleId="B2Char">
    <w:name w:val="B2 Char"/>
    <w:link w:val="B2"/>
    <w:qFormat/>
    <w:rsid w:val="00BE48D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6</Pages>
  <Words>1596</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 - 5</cp:lastModifiedBy>
  <cp:revision>174</cp:revision>
  <cp:lastPrinted>2019-02-25T14:05:00Z</cp:lastPrinted>
  <dcterms:created xsi:type="dcterms:W3CDTF">2023-08-02T13:56:00Z</dcterms:created>
  <dcterms:modified xsi:type="dcterms:W3CDTF">2023-08-10T15:10:00Z</dcterms:modified>
</cp:coreProperties>
</file>