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F887633" w:rsidR="00E40877" w:rsidRDefault="00E40877" w:rsidP="00FF31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571EC6">
        <w:rPr>
          <w:b/>
          <w:noProof/>
          <w:sz w:val="24"/>
        </w:rPr>
        <w:t>266</w:t>
      </w:r>
    </w:p>
    <w:p w14:paraId="379092B6" w14:textId="7DE227F4" w:rsidR="00E40877" w:rsidRDefault="009D7FEB" w:rsidP="00FF311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445C4D" w:rsidR="001E41F3" w:rsidRPr="00410371" w:rsidRDefault="00FF31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90246">
              <w:rPr>
                <w:b/>
                <w:noProof/>
                <w:sz w:val="28"/>
              </w:rPr>
              <w:t>0</w:t>
            </w:r>
            <w:r w:rsidR="00106D9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49A5C" w:rsidR="001E41F3" w:rsidRPr="00410371" w:rsidRDefault="00FF31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71EC6">
              <w:rPr>
                <w:b/>
                <w:noProof/>
                <w:sz w:val="28"/>
              </w:rPr>
              <w:t>143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8159B0" w:rsidR="001E41F3" w:rsidRPr="00410371" w:rsidRDefault="00FF31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83702" w:rsidR="001E41F3" w:rsidRPr="00FF3115" w:rsidRDefault="00FF3115" w:rsidP="00FF31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913053" w:rsidR="001E41F3" w:rsidRDefault="00106D98">
            <w:pPr>
              <w:pStyle w:val="CRCoverPage"/>
              <w:spacing w:after="0"/>
              <w:ind w:left="100"/>
              <w:rPr>
                <w:noProof/>
              </w:rPr>
            </w:pPr>
            <w:r>
              <w:t>Documentation of 3GPP Custom HTTP Headers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E9F61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A1887C" w:rsidR="001E41F3" w:rsidRDefault="00106D9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43B37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2023-07-05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AEA8D" w:rsidR="001E41F3" w:rsidRDefault="00FF31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8A3EC9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EBA821" w14:textId="3B99BB4A" w:rsidR="001E41F3" w:rsidRDefault="005E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 has agreed to document the ABNF definition of custom headers in all 3GPP SBI APIs in a separate normative Annex, that will include a self-contained set of ABNF rules, so the grammar can be parsed and used by tooling.</w:t>
            </w:r>
          </w:p>
          <w:p w14:paraId="708AA7DE" w14:textId="076CA467" w:rsidR="005E7A37" w:rsidRDefault="005E7A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816EE1" w14:textId="77777777" w:rsidR="001E41F3" w:rsidRDefault="005E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clause with the guidelines for 3GPP SBI TS's to add a new normative Annex, for the case when the TS defines custom HTTP headers.</w:t>
            </w:r>
          </w:p>
          <w:p w14:paraId="31C656EC" w14:textId="5E46BB04" w:rsidR="005E7A37" w:rsidRDefault="005E7A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6DEFB" w14:textId="77777777" w:rsidR="001E41F3" w:rsidRDefault="00CE7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29.501 does not offer any guidance on how to document the ABNF of custom HTTP headers in 3GPP SBI TS's.</w:t>
            </w:r>
          </w:p>
          <w:p w14:paraId="5C4BEB44" w14:textId="41F11A33" w:rsidR="00CE7BD5" w:rsidRDefault="00CE7B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473CB8" w:rsidR="001E41F3" w:rsidRDefault="00F6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5.2.5, 5.2.x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A793B2" w14:textId="56A1446A" w:rsidR="00106D98" w:rsidRDefault="00106D98" w:rsidP="00106D98">
      <w:pPr>
        <w:pStyle w:val="Heading2"/>
      </w:pPr>
      <w:bookmarkStart w:id="1" w:name="_Toc19702493"/>
      <w:bookmarkStart w:id="2" w:name="_Toc27751654"/>
      <w:bookmarkStart w:id="3" w:name="_Toc35971740"/>
      <w:bookmarkStart w:id="4" w:name="_Toc35975989"/>
      <w:bookmarkStart w:id="5" w:name="_Toc44849446"/>
      <w:bookmarkStart w:id="6" w:name="_Toc51853087"/>
      <w:bookmarkStart w:id="7" w:name="_Toc51859760"/>
      <w:bookmarkStart w:id="8" w:name="_Toc136254978"/>
      <w:bookmarkStart w:id="9" w:name="_Toc19702503"/>
      <w:bookmarkStart w:id="10" w:name="_Toc27751664"/>
      <w:bookmarkStart w:id="11" w:name="_Toc35971750"/>
      <w:bookmarkStart w:id="12" w:name="_Toc35975999"/>
      <w:bookmarkStart w:id="13" w:name="_Toc44849456"/>
      <w:bookmarkStart w:id="14" w:name="_Toc51853097"/>
      <w:bookmarkStart w:id="15" w:name="_Toc51859771"/>
      <w:bookmarkStart w:id="16" w:name="_Toc136254989"/>
      <w:r>
        <w:t>5.2</w:t>
      </w:r>
      <w:r>
        <w:tab/>
        <w:t>API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3CA724D" w14:textId="5A281EF7" w:rsidR="00417175" w:rsidRPr="00417175" w:rsidRDefault="00417175" w:rsidP="00417175">
      <w:r>
        <w:t>…</w:t>
      </w:r>
    </w:p>
    <w:p w14:paraId="342874F9" w14:textId="2316B8D7" w:rsidR="00106D98" w:rsidRDefault="00106D98" w:rsidP="00106D98">
      <w:pPr>
        <w:pStyle w:val="Heading3"/>
      </w:pPr>
      <w:r>
        <w:t>5.2.5</w:t>
      </w:r>
      <w:r>
        <w:tab/>
      </w:r>
      <w:del w:id="17" w:author="Jesus de Gregorio - 5" w:date="2023-07-11T17:17:00Z">
        <w:r w:rsidDel="00106D98">
          <w:delText>Relation types</w:delText>
        </w:r>
      </w:del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18" w:author="Jesus de Gregorio - 5" w:date="2023-07-11T17:18:00Z">
        <w:r>
          <w:t>Void</w:t>
        </w:r>
      </w:ins>
    </w:p>
    <w:p w14:paraId="06F20E48" w14:textId="77777777" w:rsidR="00417175" w:rsidRDefault="00417175" w:rsidP="00106D98">
      <w:pPr>
        <w:pStyle w:val="Heading3"/>
      </w:pPr>
    </w:p>
    <w:p w14:paraId="38176F4D" w14:textId="77777777" w:rsidR="00417175" w:rsidRPr="006B5418" w:rsidRDefault="00417175" w:rsidP="00417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CD1668" w14:textId="7E049B4A" w:rsidR="00106D98" w:rsidRDefault="00106D98" w:rsidP="00106D98">
      <w:pPr>
        <w:pStyle w:val="Heading3"/>
        <w:rPr>
          <w:ins w:id="19" w:author="Jesus de Gregorio - 5" w:date="2023-07-11T17:20:00Z"/>
        </w:rPr>
      </w:pPr>
      <w:ins w:id="20" w:author="Jesus de Gregorio - 5" w:date="2023-07-11T17:17:00Z">
        <w:r>
          <w:t>5.2.</w:t>
        </w:r>
        <w:r w:rsidRPr="00417175">
          <w:rPr>
            <w:highlight w:val="yellow"/>
          </w:rPr>
          <w:t>x</w:t>
        </w:r>
        <w:r>
          <w:tab/>
        </w:r>
      </w:ins>
      <w:ins w:id="21" w:author="Jesus de Gregorio - 5" w:date="2023-07-11T17:18:00Z">
        <w:r>
          <w:t>3GPP Custom HTTP Headers</w:t>
        </w:r>
      </w:ins>
    </w:p>
    <w:p w14:paraId="13A627AA" w14:textId="6D463258" w:rsidR="00106D98" w:rsidRDefault="00106D98" w:rsidP="00106D98">
      <w:pPr>
        <w:rPr>
          <w:ins w:id="22" w:author="Jesus de Gregorio - 5" w:date="2023-07-11T17:22:00Z"/>
        </w:rPr>
      </w:pPr>
      <w:ins w:id="23" w:author="Jesus de Gregorio - 5" w:date="2023-07-11T17:21:00Z">
        <w:r>
          <w:t xml:space="preserve">The definition of 3GPP APIs for the Service-Based Architecture includes the definition of 3GPP-specific HTTP headers, both generic (i.e. applicable to any API), and </w:t>
        </w:r>
      </w:ins>
      <w:ins w:id="24" w:author="Jesus de Gregorio - 5" w:date="2023-07-11T17:22:00Z">
        <w:r>
          <w:t>also API-specific headers.</w:t>
        </w:r>
      </w:ins>
    </w:p>
    <w:p w14:paraId="4C478C7F" w14:textId="483AA7EF" w:rsidR="00106D98" w:rsidRDefault="00106D98" w:rsidP="00106D98">
      <w:pPr>
        <w:rPr>
          <w:ins w:id="25" w:author="Jesus de Gregorio - 5" w:date="2023-07-11T17:24:00Z"/>
        </w:rPr>
      </w:pPr>
      <w:ins w:id="26" w:author="Jesus de Gregorio - 5" w:date="2023-07-11T17:22:00Z">
        <w:r>
          <w:t>The definition of the generic HTTP headers is done in 3GPP TS 29.500 [</w:t>
        </w:r>
      </w:ins>
      <w:ins w:id="27" w:author="Jesus de Gregorio - 5" w:date="2023-07-11T17:23:00Z">
        <w:r>
          <w:t>2]. It consists o</w:t>
        </w:r>
      </w:ins>
      <w:ins w:id="28" w:author="Jesus de Gregorio - 5" w:date="2023-08-08T11:53:00Z">
        <w:r w:rsidR="005E7A37">
          <w:t>f</w:t>
        </w:r>
      </w:ins>
      <w:ins w:id="29" w:author="Jesus de Gregorio - 5" w:date="2023-07-11T17:23:00Z">
        <w:r>
          <w:t xml:space="preserve"> the ABNF definition of each header, along with a detailed description of the syntax and expecte</w:t>
        </w:r>
      </w:ins>
      <w:ins w:id="30" w:author="Jesus de Gregorio - 5" w:date="2023-07-11T17:24:00Z">
        <w:r>
          <w:t>d behaviour and handling by the receiver of such header; each header is specified in its own separate clause.</w:t>
        </w:r>
      </w:ins>
    </w:p>
    <w:p w14:paraId="7363A3F9" w14:textId="15DAF648" w:rsidR="004C7F19" w:rsidRDefault="00106D98" w:rsidP="00106D98">
      <w:pPr>
        <w:rPr>
          <w:ins w:id="31" w:author="Jesus de Gregorio - 5" w:date="2023-07-11T17:32:00Z"/>
        </w:rPr>
      </w:pPr>
      <w:ins w:id="32" w:author="Jesus de Gregorio - 5" w:date="2023-07-11T17:24:00Z">
        <w:r>
          <w:t>3GPP TS 29.500 [2], Annex</w:t>
        </w:r>
      </w:ins>
      <w:ins w:id="33" w:author="Jesus de Gregorio - 5" w:date="2023-07-11T17:25:00Z">
        <w:r>
          <w:t> D, contains a self-contained full</w:t>
        </w:r>
      </w:ins>
      <w:ins w:id="34" w:author="Jesus de Gregorio - 5" w:date="2023-07-11T17:26:00Z">
        <w:r>
          <w:t xml:space="preserve"> grammar of the entire set of custom HTTP headers, comprising both the definition of ABNF components/rules re-used from IETF RFCs, </w:t>
        </w:r>
      </w:ins>
      <w:ins w:id="35" w:author="Jesus de Gregorio - 5" w:date="2023-08-08T11:54:00Z">
        <w:r w:rsidR="005E7A37">
          <w:t>and</w:t>
        </w:r>
      </w:ins>
      <w:ins w:id="36" w:author="Jesus de Gregorio - 5" w:date="2023-07-11T17:26:00Z">
        <w:r>
          <w:t xml:space="preserve"> the 3GPP-specific ABNF rule definitions</w:t>
        </w:r>
        <w:r w:rsidR="004C7F19">
          <w:t>.</w:t>
        </w:r>
      </w:ins>
    </w:p>
    <w:p w14:paraId="6B3A7D13" w14:textId="2C7DE70F" w:rsidR="00106D98" w:rsidRDefault="004C7F19" w:rsidP="00106D98">
      <w:pPr>
        <w:rPr>
          <w:ins w:id="37" w:author="Jesus de Gregorio - 5" w:date="2023-07-11T17:33:00Z"/>
        </w:rPr>
      </w:pPr>
      <w:ins w:id="38" w:author="Jesus de Gregorio - 5" w:date="2023-07-11T17:32:00Z">
        <w:r>
          <w:t>In addition</w:t>
        </w:r>
      </w:ins>
      <w:ins w:id="39" w:author="Jesus de Gregorio - 5" w:date="2023-07-11T17:27:00Z">
        <w:r>
          <w:t xml:space="preserve">, the zip file of the </w:t>
        </w:r>
      </w:ins>
      <w:ins w:id="40" w:author="Jesus de Gregorio - 5" w:date="2023-07-11T17:30:00Z">
        <w:r>
          <w:t xml:space="preserve">published 3GPP TS 29.500 [2] shall contain a file, named </w:t>
        </w:r>
      </w:ins>
      <w:ins w:id="41" w:author="Jesus de Gregorio - 5" w:date="2023-07-11T17:31:00Z">
        <w:r>
          <w:t>"TS29500_</w:t>
        </w:r>
      </w:ins>
      <w:ins w:id="42" w:author="Jesus de Gregorio - 5" w:date="2023-07-11T17:32:00Z">
        <w:r>
          <w:t>CustomHeaders</w:t>
        </w:r>
      </w:ins>
      <w:ins w:id="43" w:author="Jesus de Gregorio - 5" w:date="2023-07-11T17:31:00Z">
        <w:r>
          <w:t>.abnf", that reflects the content of such Annex D</w:t>
        </w:r>
      </w:ins>
      <w:ins w:id="44" w:author="Jesus de Gregorio - 5" w:date="2023-07-11T17:32:00Z">
        <w:r>
          <w:t>, and the same file shall be made available on the 3GPP Forge GitLab repository</w:t>
        </w:r>
      </w:ins>
      <w:ins w:id="45" w:author="Jesus de Gregorio - 5" w:date="2023-07-11T17:33:00Z">
        <w:r>
          <w:t xml:space="preserve"> mentioned in clause 5.3.1, along with the OpenAPI files, where tooling can be used for validation of the ABNF grammar.</w:t>
        </w:r>
      </w:ins>
    </w:p>
    <w:p w14:paraId="7DDF80EE" w14:textId="07AEF068" w:rsidR="004C7F19" w:rsidRDefault="004C7F19" w:rsidP="00106D98">
      <w:pPr>
        <w:rPr>
          <w:ins w:id="46" w:author="Jesus de Gregorio - 5" w:date="2023-07-11T17:36:00Z"/>
        </w:rPr>
      </w:pPr>
      <w:ins w:id="47" w:author="Jesus de Gregorio - 5" w:date="2023-07-11T17:33:00Z">
        <w:r>
          <w:t>For API-specific HTTP header defi</w:t>
        </w:r>
      </w:ins>
      <w:ins w:id="48" w:author="Jesus de Gregorio - 5" w:date="2023-07-11T17:34:00Z">
        <w:r>
          <w:t>nition, a similar procedure shall be followed</w:t>
        </w:r>
      </w:ins>
      <w:ins w:id="49" w:author="Jesus de Gregorio - 5" w:date="2023-07-11T17:50:00Z">
        <w:r w:rsidR="00F6797D">
          <w:t>:</w:t>
        </w:r>
      </w:ins>
      <w:ins w:id="50" w:author="Jesus de Gregorio - 5" w:date="2023-07-11T17:34:00Z">
        <w:r>
          <w:t xml:space="preserve"> if an API defines custom HTTP headers, their ABNF shall be included in the TS where such API is defined, along with the</w:t>
        </w:r>
      </w:ins>
      <w:ins w:id="51" w:author="Jesus de Gregorio - 5" w:date="2023-07-11T17:35:00Z">
        <w:r>
          <w:t xml:space="preserve"> description of each header; each header shall be described in its own separate clause.</w:t>
        </w:r>
      </w:ins>
    </w:p>
    <w:p w14:paraId="67A0EAC8" w14:textId="20A921C4" w:rsidR="004C7F19" w:rsidRPr="00106D98" w:rsidRDefault="004C7F19" w:rsidP="00106D98">
      <w:pPr>
        <w:rPr>
          <w:ins w:id="52" w:author="Jesus de Gregorio - 5" w:date="2023-07-11T17:17:00Z"/>
        </w:rPr>
      </w:pPr>
      <w:ins w:id="53" w:author="Jesus de Gregorio - 5" w:date="2023-07-11T17:36:00Z">
        <w:r>
          <w:t xml:space="preserve">Similarly, each TS that defines custom HTTP headers shall contain an Annex with </w:t>
        </w:r>
      </w:ins>
      <w:ins w:id="54" w:author="Jesus de Gregorio - 5" w:date="2023-07-11T17:37:00Z">
        <w:r w:rsidR="009C5EE7">
          <w:t>a self-contained</w:t>
        </w:r>
      </w:ins>
      <w:ins w:id="55" w:author="Jesus de Gregorio - 5" w:date="2023-07-11T17:39:00Z">
        <w:r w:rsidR="009C5EE7">
          <w:t xml:space="preserve"> and minimal</w:t>
        </w:r>
      </w:ins>
      <w:ins w:id="56" w:author="Jesus de Gregorio - 5" w:date="2023-07-11T17:36:00Z">
        <w:r>
          <w:t xml:space="preserve"> </w:t>
        </w:r>
        <w:r w:rsidR="009C5EE7">
          <w:t>set of ABNF rules</w:t>
        </w:r>
      </w:ins>
      <w:ins w:id="57" w:author="Jesus de Gregorio - 5" w:date="2023-07-11T17:37:00Z">
        <w:r w:rsidR="009C5EE7">
          <w:t xml:space="preserve">, including re-used rules from other sources (e.g. IETF RFCs, 3GPP TS 29.500, </w:t>
        </w:r>
      </w:ins>
      <w:ins w:id="58" w:author="Jesus de Gregorio - 5" w:date="2023-07-11T17:38:00Z">
        <w:r w:rsidR="009C5EE7">
          <w:t>etc.</w:t>
        </w:r>
      </w:ins>
      <w:ins w:id="59" w:author="Jesus de Gregorio - 5" w:date="2023-07-11T17:37:00Z">
        <w:r w:rsidR="009C5EE7">
          <w:t>).</w:t>
        </w:r>
      </w:ins>
      <w:ins w:id="60" w:author="Jesus de Gregorio - 5" w:date="2023-07-11T17:38:00Z">
        <w:r w:rsidR="009C5EE7">
          <w:t xml:space="preserve"> The zip file of the published TS shall contain a file with ".</w:t>
        </w:r>
        <w:proofErr w:type="spellStart"/>
        <w:r w:rsidR="009C5EE7">
          <w:t>abnf</w:t>
        </w:r>
        <w:proofErr w:type="spellEnd"/>
        <w:r w:rsidR="009C5EE7">
          <w:t xml:space="preserve">" extension, with the same content </w:t>
        </w:r>
      </w:ins>
      <w:ins w:id="61" w:author="Jesus de Gregorio - 5" w:date="2023-08-08T13:51:00Z">
        <w:r w:rsidR="00AC6750">
          <w:t>as</w:t>
        </w:r>
      </w:ins>
      <w:ins w:id="62" w:author="Jesus de Gregorio - 5" w:date="2023-07-11T17:38:00Z">
        <w:r w:rsidR="009C5EE7">
          <w:t xml:space="preserve"> the Annex, and such file shall be made available, and </w:t>
        </w:r>
      </w:ins>
      <w:ins w:id="63" w:author="Jesus de Gregorio - 5" w:date="2023-07-11T17:39:00Z">
        <w:r w:rsidR="009C5EE7">
          <w:t>validated,</w:t>
        </w:r>
      </w:ins>
      <w:ins w:id="64" w:author="Jesus de Gregorio - 5" w:date="2023-07-11T17:38:00Z">
        <w:r w:rsidR="009C5EE7">
          <w:t xml:space="preserve"> on </w:t>
        </w:r>
      </w:ins>
      <w:ins w:id="65" w:author="Jesus de Gregorio - 5" w:date="2023-07-11T17:39:00Z">
        <w:r w:rsidR="009C5EE7">
          <w:t>3GPP Forge/</w:t>
        </w:r>
      </w:ins>
      <w:ins w:id="66" w:author="Jesus de Gregorio - 5" w:date="2023-07-11T17:38:00Z">
        <w:r w:rsidR="009C5EE7">
          <w:t>GitLab</w:t>
        </w:r>
      </w:ins>
      <w:ins w:id="67" w:author="Jesus de Gregorio - 5" w:date="2023-07-11T17:39:00Z">
        <w:r w:rsidR="009C5EE7">
          <w:t>.</w:t>
        </w:r>
      </w:ins>
    </w:p>
    <w:p w14:paraId="4A5F5841" w14:textId="77777777" w:rsidR="005047EC" w:rsidRPr="00A177C0" w:rsidRDefault="005047EC" w:rsidP="009D7FEB">
      <w:pPr>
        <w:rPr>
          <w:noProof/>
        </w:rPr>
      </w:pPr>
    </w:p>
    <w:p w14:paraId="68C9CD36" w14:textId="3ECEA6E5" w:rsidR="001E41F3" w:rsidRPr="00106D98" w:rsidRDefault="009D7FEB" w:rsidP="00106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06D9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73A04" w14:textId="77777777" w:rsidR="005827B0" w:rsidRDefault="005827B0">
      <w:r>
        <w:separator/>
      </w:r>
    </w:p>
  </w:endnote>
  <w:endnote w:type="continuationSeparator" w:id="0">
    <w:p w14:paraId="3CAE670D" w14:textId="77777777" w:rsidR="005827B0" w:rsidRDefault="0058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6B8D8" w14:textId="77777777" w:rsidR="008847AF" w:rsidRDefault="008847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216C8" w14:textId="77777777" w:rsidR="008847AF" w:rsidRDefault="008847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24870" w14:textId="77777777" w:rsidR="008847AF" w:rsidRDefault="008847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DCE1F" w14:textId="77777777" w:rsidR="005827B0" w:rsidRDefault="005827B0">
      <w:r>
        <w:separator/>
      </w:r>
    </w:p>
  </w:footnote>
  <w:footnote w:type="continuationSeparator" w:id="0">
    <w:p w14:paraId="3BEDC095" w14:textId="77777777" w:rsidR="005827B0" w:rsidRDefault="00582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11E2F" w14:textId="77777777" w:rsidR="008847AF" w:rsidRDefault="008847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19121" w14:textId="77777777" w:rsidR="008847AF" w:rsidRDefault="008847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9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54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78483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77753271">
    <w:abstractNumId w:val="12"/>
  </w:num>
  <w:num w:numId="4" w16cid:durableId="1615790322">
    <w:abstractNumId w:val="35"/>
  </w:num>
  <w:num w:numId="5" w16cid:durableId="1902714864">
    <w:abstractNumId w:val="28"/>
  </w:num>
  <w:num w:numId="6" w16cid:durableId="1848399279">
    <w:abstractNumId w:val="8"/>
  </w:num>
  <w:num w:numId="7" w16cid:durableId="1431195722">
    <w:abstractNumId w:val="40"/>
  </w:num>
  <w:num w:numId="8" w16cid:durableId="1862625975">
    <w:abstractNumId w:val="15"/>
  </w:num>
  <w:num w:numId="9" w16cid:durableId="923956009">
    <w:abstractNumId w:val="18"/>
  </w:num>
  <w:num w:numId="10" w16cid:durableId="1110202918">
    <w:abstractNumId w:val="9"/>
  </w:num>
  <w:num w:numId="11" w16cid:durableId="812523138">
    <w:abstractNumId w:val="7"/>
  </w:num>
  <w:num w:numId="12" w16cid:durableId="146170801">
    <w:abstractNumId w:val="6"/>
  </w:num>
  <w:num w:numId="13" w16cid:durableId="1503397667">
    <w:abstractNumId w:val="5"/>
  </w:num>
  <w:num w:numId="14" w16cid:durableId="2052147994">
    <w:abstractNumId w:val="4"/>
  </w:num>
  <w:num w:numId="15" w16cid:durableId="1891573889">
    <w:abstractNumId w:val="3"/>
  </w:num>
  <w:num w:numId="16" w16cid:durableId="962885468">
    <w:abstractNumId w:val="2"/>
  </w:num>
  <w:num w:numId="17" w16cid:durableId="1210652946">
    <w:abstractNumId w:val="1"/>
  </w:num>
  <w:num w:numId="18" w16cid:durableId="269629548">
    <w:abstractNumId w:val="0"/>
  </w:num>
  <w:num w:numId="19" w16cid:durableId="1646154825">
    <w:abstractNumId w:val="30"/>
  </w:num>
  <w:num w:numId="20" w16cid:durableId="1216818806">
    <w:abstractNumId w:val="24"/>
  </w:num>
  <w:num w:numId="21" w16cid:durableId="850681159">
    <w:abstractNumId w:val="20"/>
  </w:num>
  <w:num w:numId="22" w16cid:durableId="733546013">
    <w:abstractNumId w:val="16"/>
  </w:num>
  <w:num w:numId="23" w16cid:durableId="964048121">
    <w:abstractNumId w:val="36"/>
  </w:num>
  <w:num w:numId="24" w16cid:durableId="1831016309">
    <w:abstractNumId w:val="32"/>
  </w:num>
  <w:num w:numId="25" w16cid:durableId="563026362">
    <w:abstractNumId w:val="34"/>
  </w:num>
  <w:num w:numId="26" w16cid:durableId="475297306">
    <w:abstractNumId w:val="23"/>
  </w:num>
  <w:num w:numId="27" w16cid:durableId="625937407">
    <w:abstractNumId w:val="37"/>
  </w:num>
  <w:num w:numId="28" w16cid:durableId="1781215850">
    <w:abstractNumId w:val="21"/>
  </w:num>
  <w:num w:numId="29" w16cid:durableId="1443770868">
    <w:abstractNumId w:val="13"/>
  </w:num>
  <w:num w:numId="30" w16cid:durableId="420831732">
    <w:abstractNumId w:val="17"/>
  </w:num>
  <w:num w:numId="31" w16cid:durableId="562983408">
    <w:abstractNumId w:val="11"/>
  </w:num>
  <w:num w:numId="32" w16cid:durableId="1554148625">
    <w:abstractNumId w:val="29"/>
  </w:num>
  <w:num w:numId="33" w16cid:durableId="2118257478">
    <w:abstractNumId w:val="19"/>
  </w:num>
  <w:num w:numId="34" w16cid:durableId="569197866">
    <w:abstractNumId w:val="27"/>
  </w:num>
  <w:num w:numId="35" w16cid:durableId="791169608">
    <w:abstractNumId w:val="38"/>
  </w:num>
  <w:num w:numId="36" w16cid:durableId="2141609931">
    <w:abstractNumId w:val="14"/>
  </w:num>
  <w:num w:numId="37" w16cid:durableId="976759736">
    <w:abstractNumId w:val="33"/>
  </w:num>
  <w:num w:numId="38" w16cid:durableId="1927492004">
    <w:abstractNumId w:val="26"/>
  </w:num>
  <w:num w:numId="39" w16cid:durableId="265890810">
    <w:abstractNumId w:val="25"/>
  </w:num>
  <w:num w:numId="40" w16cid:durableId="1612778600">
    <w:abstractNumId w:val="22"/>
  </w:num>
  <w:num w:numId="41" w16cid:durableId="447092854">
    <w:abstractNumId w:val="39"/>
  </w:num>
  <w:num w:numId="42" w16cid:durableId="565066891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5">
    <w15:presenceInfo w15:providerId="None" w15:userId="Jesus de Gregorio -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6D98"/>
    <w:rsid w:val="00114A26"/>
    <w:rsid w:val="001257A7"/>
    <w:rsid w:val="00136648"/>
    <w:rsid w:val="00145D43"/>
    <w:rsid w:val="00192C46"/>
    <w:rsid w:val="001A08B3"/>
    <w:rsid w:val="001A7B60"/>
    <w:rsid w:val="001B52F0"/>
    <w:rsid w:val="001B7A65"/>
    <w:rsid w:val="001E41F3"/>
    <w:rsid w:val="001F5B25"/>
    <w:rsid w:val="002009C3"/>
    <w:rsid w:val="0026004D"/>
    <w:rsid w:val="002640DD"/>
    <w:rsid w:val="00275D12"/>
    <w:rsid w:val="00284FEB"/>
    <w:rsid w:val="002860C4"/>
    <w:rsid w:val="002929A4"/>
    <w:rsid w:val="002B5741"/>
    <w:rsid w:val="002D17EC"/>
    <w:rsid w:val="002D2017"/>
    <w:rsid w:val="002E0B19"/>
    <w:rsid w:val="002E472E"/>
    <w:rsid w:val="00305409"/>
    <w:rsid w:val="0032273D"/>
    <w:rsid w:val="00351C55"/>
    <w:rsid w:val="003609EF"/>
    <w:rsid w:val="0036231A"/>
    <w:rsid w:val="00374DD4"/>
    <w:rsid w:val="003C20C7"/>
    <w:rsid w:val="003E1A36"/>
    <w:rsid w:val="004015F3"/>
    <w:rsid w:val="00410371"/>
    <w:rsid w:val="00417175"/>
    <w:rsid w:val="004242F1"/>
    <w:rsid w:val="00425379"/>
    <w:rsid w:val="004311FE"/>
    <w:rsid w:val="004B75B7"/>
    <w:rsid w:val="004C7F19"/>
    <w:rsid w:val="004E6F9C"/>
    <w:rsid w:val="005047EC"/>
    <w:rsid w:val="005141D9"/>
    <w:rsid w:val="0051580D"/>
    <w:rsid w:val="005327E7"/>
    <w:rsid w:val="00547111"/>
    <w:rsid w:val="00550ED6"/>
    <w:rsid w:val="0055530B"/>
    <w:rsid w:val="00571EC6"/>
    <w:rsid w:val="005827B0"/>
    <w:rsid w:val="00592D74"/>
    <w:rsid w:val="005E2C44"/>
    <w:rsid w:val="005E7A37"/>
    <w:rsid w:val="00621188"/>
    <w:rsid w:val="006257ED"/>
    <w:rsid w:val="00653DE4"/>
    <w:rsid w:val="0065640A"/>
    <w:rsid w:val="00665C47"/>
    <w:rsid w:val="006779BA"/>
    <w:rsid w:val="00695808"/>
    <w:rsid w:val="006B46FB"/>
    <w:rsid w:val="006E21FB"/>
    <w:rsid w:val="006F4128"/>
    <w:rsid w:val="007160FD"/>
    <w:rsid w:val="00761D2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7AF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1C52"/>
    <w:rsid w:val="009A5753"/>
    <w:rsid w:val="009A579D"/>
    <w:rsid w:val="009C5EE7"/>
    <w:rsid w:val="009D7FEB"/>
    <w:rsid w:val="009E3297"/>
    <w:rsid w:val="009F734F"/>
    <w:rsid w:val="00A06C90"/>
    <w:rsid w:val="00A246B6"/>
    <w:rsid w:val="00A47E70"/>
    <w:rsid w:val="00A50CF0"/>
    <w:rsid w:val="00A55F3B"/>
    <w:rsid w:val="00A7671C"/>
    <w:rsid w:val="00AA2CBC"/>
    <w:rsid w:val="00AC5820"/>
    <w:rsid w:val="00AC6750"/>
    <w:rsid w:val="00AD1CD8"/>
    <w:rsid w:val="00B06C2C"/>
    <w:rsid w:val="00B258BB"/>
    <w:rsid w:val="00B67B97"/>
    <w:rsid w:val="00B968C8"/>
    <w:rsid w:val="00BA3EC5"/>
    <w:rsid w:val="00BA51D9"/>
    <w:rsid w:val="00BB3FB0"/>
    <w:rsid w:val="00BB5DFC"/>
    <w:rsid w:val="00BD279D"/>
    <w:rsid w:val="00BD6BB8"/>
    <w:rsid w:val="00C16DF4"/>
    <w:rsid w:val="00C6210E"/>
    <w:rsid w:val="00C66BA2"/>
    <w:rsid w:val="00C870F6"/>
    <w:rsid w:val="00C90231"/>
    <w:rsid w:val="00C95985"/>
    <w:rsid w:val="00CA138F"/>
    <w:rsid w:val="00CA5A24"/>
    <w:rsid w:val="00CC5026"/>
    <w:rsid w:val="00CC68D0"/>
    <w:rsid w:val="00CE7BD5"/>
    <w:rsid w:val="00D03F9A"/>
    <w:rsid w:val="00D06D51"/>
    <w:rsid w:val="00D24991"/>
    <w:rsid w:val="00D36237"/>
    <w:rsid w:val="00D50255"/>
    <w:rsid w:val="00D66520"/>
    <w:rsid w:val="00D84AE9"/>
    <w:rsid w:val="00DE34CF"/>
    <w:rsid w:val="00E13F3D"/>
    <w:rsid w:val="00E33926"/>
    <w:rsid w:val="00E34898"/>
    <w:rsid w:val="00E40877"/>
    <w:rsid w:val="00E65156"/>
    <w:rsid w:val="00E8569A"/>
    <w:rsid w:val="00E90246"/>
    <w:rsid w:val="00EB09B7"/>
    <w:rsid w:val="00EE7D7C"/>
    <w:rsid w:val="00F13C8A"/>
    <w:rsid w:val="00F25575"/>
    <w:rsid w:val="00F25D98"/>
    <w:rsid w:val="00F300FB"/>
    <w:rsid w:val="00F6797D"/>
    <w:rsid w:val="00FA6ABF"/>
    <w:rsid w:val="00FB6386"/>
    <w:rsid w:val="00FC7121"/>
    <w:rsid w:val="00FD447E"/>
    <w:rsid w:val="00FF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F311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F31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31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F311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F311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047EC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5047E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047E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047E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5047E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047E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5047E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5047E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047E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047EC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047EC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5047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47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047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047EC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7EC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5047E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047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047E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047E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047EC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5047E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047E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047E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047E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047E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047E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047E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047E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04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047E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047E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47E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047E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047E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04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047E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047E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047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047E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047E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047E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047E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047E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047E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047E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047E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47E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47E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047E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047E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047E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047E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047E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047E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047E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047E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047E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047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047E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047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047E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047E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047E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047E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047E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5047E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047E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047E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047E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047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047E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047E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047E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047E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047E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047E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47E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FChar">
    <w:name w:val="TF Char"/>
    <w:link w:val="TF"/>
    <w:qFormat/>
    <w:rsid w:val="00E90246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9024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90246"/>
    <w:rPr>
      <w:rFonts w:ascii="Arial" w:hAnsi="Arial"/>
      <w:sz w:val="32"/>
      <w:lang w:val="en-GB" w:eastAsia="en-US"/>
    </w:rPr>
  </w:style>
  <w:style w:type="character" w:customStyle="1" w:styleId="TAHCar">
    <w:name w:val="TAH Car"/>
    <w:rsid w:val="00E9024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ocked/>
    <w:rsid w:val="00E902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- 5</cp:lastModifiedBy>
  <cp:revision>34</cp:revision>
  <cp:lastPrinted>1899-12-31T23:00:00Z</cp:lastPrinted>
  <dcterms:created xsi:type="dcterms:W3CDTF">2020-02-03T08:32:00Z</dcterms:created>
  <dcterms:modified xsi:type="dcterms:W3CDTF">2023-08-10T15:00:00Z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