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3CFFB" w14:textId="549BED8C" w:rsidR="000D0959" w:rsidRDefault="000D0959" w:rsidP="00277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C503FB">
        <w:rPr>
          <w:b/>
          <w:noProof/>
          <w:sz w:val="24"/>
        </w:rPr>
        <w:t>265</w:t>
      </w:r>
    </w:p>
    <w:p w14:paraId="26EE96EB" w14:textId="77777777" w:rsidR="000D0959" w:rsidRDefault="000D0959" w:rsidP="000D09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B4FD6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AB6BC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0C5EB" w:rsidR="001E41F3" w:rsidRPr="00410371" w:rsidRDefault="000D09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503FB">
              <w:rPr>
                <w:b/>
                <w:noProof/>
                <w:sz w:val="28"/>
              </w:rPr>
              <w:t>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1952F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FC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14FC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40C75" w:rsidR="001E41F3" w:rsidRDefault="00AB6B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Correlation-Info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74F37" w:rsidR="001E41F3" w:rsidRDefault="007E230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922F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C1195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D0959">
              <w:rPr>
                <w:noProof/>
              </w:rPr>
              <w:t>8</w:t>
            </w:r>
            <w:r>
              <w:rPr>
                <w:noProof/>
              </w:rPr>
              <w:t>-0</w:t>
            </w:r>
            <w:r w:rsidR="000D095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48628" w:rsidR="001E41F3" w:rsidRDefault="00A14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1708C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4FC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3BD2E" w14:textId="573345A6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ABNF definition of the 3gpp-Sbi-Correlation-Info header is defined as a semi-colon separated list of the "</w:t>
            </w:r>
            <w:proofErr w:type="spellStart"/>
            <w:r>
              <w:rPr>
                <w:lang w:val="en-US"/>
              </w:rPr>
              <w:t>correlationinfo</w:t>
            </w:r>
            <w:proofErr w:type="spellEnd"/>
            <w:r>
              <w:rPr>
                <w:lang w:val="en-US"/>
              </w:rPr>
              <w:t>" rule, defined as:</w:t>
            </w:r>
          </w:p>
          <w:p w14:paraId="32423043" w14:textId="3042371C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48EC8F" w14:textId="5F6F66C6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ab/>
            </w:r>
            <w:proofErr w:type="spellStart"/>
            <w:r w:rsidRPr="00101B83">
              <w:rPr>
                <w:lang w:val="en-US"/>
              </w:rPr>
              <w:t>correlationinfo</w:t>
            </w:r>
            <w:proofErr w:type="spellEnd"/>
            <w:r w:rsidRPr="00101B83">
              <w:rPr>
                <w:lang w:val="en-US"/>
              </w:rPr>
              <w:t xml:space="preserve"> = </w:t>
            </w:r>
            <w:proofErr w:type="spellStart"/>
            <w:r w:rsidRPr="00101B83">
              <w:rPr>
                <w:lang w:val="en-US"/>
              </w:rPr>
              <w:t>ctype</w:t>
            </w:r>
            <w:proofErr w:type="spellEnd"/>
            <w:r w:rsidRPr="00101B83">
              <w:rPr>
                <w:lang w:val="en-US"/>
              </w:rPr>
              <w:t xml:space="preserve"> "-" </w:t>
            </w:r>
            <w:proofErr w:type="spellStart"/>
            <w:r w:rsidRPr="00101B83">
              <w:rPr>
                <w:lang w:val="en-US"/>
              </w:rPr>
              <w:t>cvalue</w:t>
            </w:r>
            <w:proofErr w:type="spellEnd"/>
          </w:p>
          <w:p w14:paraId="1D1B7EDD" w14:textId="42DE96DD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E59D3A" w14:textId="2F8AB6C1" w:rsidR="001C46E9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where the rule "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>" is defined to be extensible by adding the "token" component to the list of values allowed for "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>".</w:t>
            </w:r>
          </w:p>
          <w:p w14:paraId="647F6315" w14:textId="7791DB68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9B280F" w14:textId="6A171B83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the "token" component contains the "-" character as part of the list of allowed characters.</w:t>
            </w:r>
          </w:p>
          <w:p w14:paraId="13874E07" w14:textId="48C9296D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8470DFE" w14:textId="368AD9FD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Also, "</w:t>
            </w:r>
            <w:proofErr w:type="spellStart"/>
            <w:r>
              <w:rPr>
                <w:lang w:val="en-US"/>
              </w:rPr>
              <w:t>cvalue</w:t>
            </w:r>
            <w:proofErr w:type="spellEnd"/>
            <w:r>
              <w:rPr>
                <w:lang w:val="en-US"/>
              </w:rPr>
              <w:t xml:space="preserve">" (defined as several occurrences of </w:t>
            </w:r>
            <w:proofErr w:type="spellStart"/>
            <w:r>
              <w:rPr>
                <w:lang w:val="en-US"/>
              </w:rPr>
              <w:t>tchar</w:t>
            </w:r>
            <w:proofErr w:type="spellEnd"/>
            <w:r>
              <w:rPr>
                <w:lang w:val="en-US"/>
              </w:rPr>
              <w:t>) allows the "-" character</w:t>
            </w:r>
            <w:r w:rsidR="00852041">
              <w:rPr>
                <w:lang w:val="en-US"/>
              </w:rPr>
              <w:t xml:space="preserve"> as well</w:t>
            </w:r>
            <w:r>
              <w:rPr>
                <w:lang w:val="en-US"/>
              </w:rPr>
              <w:t>.</w:t>
            </w:r>
          </w:p>
          <w:p w14:paraId="50C184A7" w14:textId="2B0ACE37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895DBC3" w14:textId="36ED0DE7" w:rsidR="00101B83" w:rsidRDefault="00101B83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means that a parser of the </w:t>
            </w:r>
            <w:proofErr w:type="spellStart"/>
            <w:r>
              <w:rPr>
                <w:lang w:val="en-US"/>
              </w:rPr>
              <w:t>correlationinfo</w:t>
            </w:r>
            <w:proofErr w:type="spellEnd"/>
            <w:r>
              <w:rPr>
                <w:lang w:val="en-US"/>
              </w:rPr>
              <w:t xml:space="preserve"> component cannot determine whether a given occurrence of the "-" character belongs to the "token" component in "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>" or to the "</w:t>
            </w:r>
            <w:proofErr w:type="spellStart"/>
            <w:r>
              <w:rPr>
                <w:lang w:val="en-US"/>
              </w:rPr>
              <w:t>cvalue</w:t>
            </w:r>
            <w:proofErr w:type="spellEnd"/>
            <w:r>
              <w:rPr>
                <w:lang w:val="en-US"/>
              </w:rPr>
              <w:t>" component.</w:t>
            </w:r>
          </w:p>
          <w:p w14:paraId="3F3B1B07" w14:textId="5988B9A7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471AE6" w14:textId="45712A9B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There is a statement in the TS trying to overcome this problem that reads:</w:t>
            </w:r>
          </w:p>
          <w:p w14:paraId="217C479D" w14:textId="37D41A91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0BFFEB" w14:textId="5AC4F0F2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ab/>
              <w:t>"</w:t>
            </w:r>
            <w:r w:rsidRPr="00BE4C9C">
              <w:rPr>
                <w:lang w:val="en-US"/>
              </w:rPr>
              <w:t xml:space="preserve">The token of </w:t>
            </w:r>
            <w:proofErr w:type="spellStart"/>
            <w:r w:rsidRPr="00BE4C9C">
              <w:rPr>
                <w:lang w:val="en-US"/>
              </w:rPr>
              <w:t>ctype</w:t>
            </w:r>
            <w:proofErr w:type="spellEnd"/>
            <w:r w:rsidRPr="00BE4C9C">
              <w:rPr>
                <w:lang w:val="en-US"/>
              </w:rPr>
              <w:t xml:space="preserve"> shall not use the dash ("-") character.</w:t>
            </w:r>
            <w:r>
              <w:rPr>
                <w:lang w:val="en-US"/>
              </w:rPr>
              <w:t>"</w:t>
            </w:r>
          </w:p>
          <w:p w14:paraId="505C4BA8" w14:textId="7FCF3A67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C008178" w14:textId="27AF0F19" w:rsidR="00BE4C9C" w:rsidRDefault="00BE4C9C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this is still problematic because an ABNF parser (which works typically in</w:t>
            </w:r>
            <w:r w:rsidR="00510AA7">
              <w:rPr>
                <w:lang w:val="en-US"/>
              </w:rPr>
              <w:t xml:space="preserve"> a so-called</w:t>
            </w:r>
            <w:r>
              <w:rPr>
                <w:lang w:val="en-US"/>
              </w:rPr>
              <w:t xml:space="preserve"> "greedy </w:t>
            </w:r>
            <w:r w:rsidR="00510AA7">
              <w:rPr>
                <w:lang w:val="en-US"/>
              </w:rPr>
              <w:t xml:space="preserve">token parsing" </w:t>
            </w:r>
            <w:r>
              <w:rPr>
                <w:lang w:val="en-US"/>
              </w:rPr>
              <w:t xml:space="preserve">mode) trying to parse a new </w:t>
            </w:r>
            <w:proofErr w:type="spellStart"/>
            <w:r>
              <w:rPr>
                <w:lang w:val="en-US"/>
              </w:rPr>
              <w:t>ctype</w:t>
            </w:r>
            <w:proofErr w:type="spellEnd"/>
            <w:r>
              <w:rPr>
                <w:lang w:val="en-US"/>
              </w:rPr>
              <w:t xml:space="preserve"> value that does not contain a "-" character will be confused because it will take the entire string "</w:t>
            </w:r>
            <w:proofErr w:type="spellStart"/>
            <w:r>
              <w:rPr>
                <w:lang w:val="en-US"/>
              </w:rPr>
              <w:t>ctype-cvalue</w:t>
            </w:r>
            <w:proofErr w:type="spellEnd"/>
            <w:r>
              <w:rPr>
                <w:lang w:val="en-US"/>
              </w:rPr>
              <w:t>" as the value of "token"</w:t>
            </w:r>
            <w:r w:rsidR="00510AA7">
              <w:rPr>
                <w:lang w:val="en-US"/>
              </w:rPr>
              <w:t xml:space="preserve"> (since "token" allows the "-" character)</w:t>
            </w:r>
            <w:r>
              <w:rPr>
                <w:lang w:val="en-US"/>
              </w:rPr>
              <w:t>, and determine that there is a missing "</w:t>
            </w:r>
            <w:proofErr w:type="spellStart"/>
            <w:r>
              <w:rPr>
                <w:lang w:val="en-US"/>
              </w:rPr>
              <w:t>cvalue</w:t>
            </w:r>
            <w:proofErr w:type="spellEnd"/>
            <w:r>
              <w:rPr>
                <w:lang w:val="en-US"/>
              </w:rPr>
              <w:t>"</w:t>
            </w:r>
            <w:r w:rsidR="00510AA7">
              <w:rPr>
                <w:lang w:val="en-US"/>
              </w:rPr>
              <w:t xml:space="preserve"> component</w:t>
            </w:r>
            <w:r>
              <w:rPr>
                <w:lang w:val="en-US"/>
              </w:rPr>
              <w:t>.</w:t>
            </w:r>
          </w:p>
          <w:p w14:paraId="708AA7DE" w14:textId="20708B16" w:rsidR="00AC6DAA" w:rsidRPr="005038AF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7B1D8" w14:textId="65D2E3DE" w:rsidR="00495D74" w:rsidRDefault="00EF3E07" w:rsidP="00101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01B83">
              <w:rPr>
                <w:noProof/>
              </w:rPr>
              <w:t xml:space="preserve">Redefine "ctype", so the extensibility choice is not defined as "token", but as a set of character that does not allow "-", given that this character is used </w:t>
            </w:r>
            <w:r w:rsidR="00101B83">
              <w:rPr>
                <w:noProof/>
              </w:rPr>
              <w:lastRenderedPageBreak/>
              <w:t>as separator between "ctype" and "cvalue".</w:t>
            </w:r>
            <w:r>
              <w:rPr>
                <w:noProof/>
              </w:rPr>
              <w:t xml:space="preserve"> This new componen is called "extension-token"</w:t>
            </w:r>
          </w:p>
          <w:p w14:paraId="132571AA" w14:textId="1E864F4A" w:rsidR="00EF3E07" w:rsidRDefault="00EF3E07" w:rsidP="00101B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C9D21" w14:textId="5A514026" w:rsidR="00EF3E07" w:rsidRDefault="00EF3E07" w:rsidP="00101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 the D.2 Annex, in the definition of </w:t>
            </w:r>
            <w:r w:rsidR="00DF4701">
              <w:rPr>
                <w:noProof/>
              </w:rPr>
              <w:t>rule "</w:t>
            </w:r>
            <w:r>
              <w:rPr>
                <w:noProof/>
              </w:rPr>
              <w:t>ctype</w:t>
            </w:r>
            <w:r w:rsidR="00DF4701">
              <w:rPr>
                <w:noProof/>
              </w:rPr>
              <w:t>"</w:t>
            </w:r>
            <w:r>
              <w:rPr>
                <w:noProof/>
              </w:rPr>
              <w:t>, put "extension-token" as the first alternative, to avoid a parsing failure when a new ctype value starts with the same characters as any of the currently defined values (see the 2</w:t>
            </w:r>
            <w:r w:rsidRPr="00EF3E07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bullet in D.1</w:t>
            </w:r>
            <w:r w:rsidR="00DF4701">
              <w:rPr>
                <w:noProof/>
              </w:rPr>
              <w:t xml:space="preserve"> for further info</w:t>
            </w:r>
            <w:r>
              <w:rPr>
                <w:noProof/>
              </w:rPr>
              <w:t>)</w:t>
            </w:r>
            <w:r w:rsidR="00DF4701">
              <w:rPr>
                <w:noProof/>
              </w:rPr>
              <w:t>. E.g. A new extension "ctype" defined as "mac_addr" would fail in most parsers if "extension-token" is put as the last alternative, given that the parser matches first the existing "mac" value, and it does not find the "-" character immediately after it.</w:t>
            </w:r>
          </w:p>
          <w:p w14:paraId="31C656EC" w14:textId="37836648" w:rsidR="00101B83" w:rsidRDefault="00101B83" w:rsidP="00101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739E7979" w:rsidR="001E41F3" w:rsidRDefault="00101B83">
            <w:pPr>
              <w:pStyle w:val="CRCoverPage"/>
              <w:spacing w:after="0"/>
              <w:ind w:left="100"/>
            </w:pPr>
            <w:r>
              <w:t xml:space="preserve">The ABNF header </w:t>
            </w:r>
            <w:r w:rsidR="00BE4C9C">
              <w:t>definition cannot be extended.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C64F6" w:rsidR="001E41F3" w:rsidRDefault="00510AA7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</w:t>
            </w:r>
            <w:r>
              <w:t>3</w:t>
            </w:r>
            <w:r w:rsidRPr="00D1205D">
              <w:t>.</w:t>
            </w:r>
            <w:r>
              <w:t>4</w:t>
            </w:r>
            <w:r w:rsidR="00C52163">
              <w:t>, 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9B584" w:rsidR="00AA1018" w:rsidRDefault="00AA1018" w:rsidP="00AB6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9A2525" w14:textId="77777777" w:rsidR="00A14FCA" w:rsidRPr="00D1205D" w:rsidRDefault="00A14FCA" w:rsidP="00A14FCA">
      <w:pPr>
        <w:pStyle w:val="Heading5"/>
        <w:rPr>
          <w:lang w:eastAsia="zh-CN"/>
        </w:rPr>
      </w:pPr>
      <w:bookmarkStart w:id="1" w:name="_Toc138412569"/>
      <w:bookmarkStart w:id="2" w:name="_Toc57022566"/>
      <w:bookmarkStart w:id="3" w:name="_Toc136251913"/>
      <w:r w:rsidRPr="00D1205D">
        <w:t>5.2.3.</w:t>
      </w:r>
      <w:r>
        <w:t>3</w:t>
      </w:r>
      <w:r w:rsidRPr="00D1205D">
        <w:t>.</w:t>
      </w:r>
      <w:r>
        <w:t>4</w:t>
      </w:r>
      <w:r w:rsidRPr="00D1205D">
        <w:tab/>
      </w:r>
      <w:r w:rsidRPr="00D1205D">
        <w:rPr>
          <w:lang w:eastAsia="zh-CN"/>
        </w:rPr>
        <w:t>3gpp-Sbi-</w:t>
      </w:r>
      <w:r>
        <w:rPr>
          <w:lang w:eastAsia="zh-CN"/>
        </w:rPr>
        <w:t>Correlation-Info</w:t>
      </w:r>
      <w:bookmarkEnd w:id="1"/>
    </w:p>
    <w:p w14:paraId="1E8FE57E" w14:textId="77777777" w:rsidR="00A14FCA" w:rsidRDefault="00A14FCA" w:rsidP="00A14FCA">
      <w:pPr>
        <w:rPr>
          <w:lang w:eastAsia="zh-CN"/>
        </w:rPr>
      </w:pPr>
      <w:r>
        <w:rPr>
          <w:lang w:eastAsia="zh-CN"/>
        </w:rPr>
        <w:t>The header contains correlation information e.g. UE identifier related to the HTTP request or response.</w:t>
      </w:r>
    </w:p>
    <w:p w14:paraId="1163DFBA" w14:textId="77777777" w:rsidR="00A14FCA" w:rsidRDefault="00A14FCA" w:rsidP="00A14FCA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3F8AAAF4" w14:textId="77777777" w:rsidR="00A14FCA" w:rsidRDefault="00A14FCA" w:rsidP="00A14FCA">
      <w:pPr>
        <w:pStyle w:val="PL"/>
        <w:rPr>
          <w:lang w:eastAsia="zh-CN"/>
        </w:rPr>
      </w:pPr>
    </w:p>
    <w:p w14:paraId="45CD17F3" w14:textId="77777777" w:rsidR="00A14FCA" w:rsidRDefault="00A14FCA" w:rsidP="00A14FCA">
      <w:pPr>
        <w:pStyle w:val="PL"/>
        <w:rPr>
          <w:lang w:eastAsia="zh-CN"/>
        </w:rPr>
      </w:pPr>
      <w:r w:rsidRPr="00D1205D">
        <w:rPr>
          <w:lang w:eastAsia="zh-CN"/>
        </w:rPr>
        <w:t>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Info-Header = "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>:"</w:t>
      </w:r>
      <w:r>
        <w:rPr>
          <w:lang w:eastAsia="zh-CN"/>
        </w:rPr>
        <w:t xml:space="preserve"> OWS correlationinfo *( ";" OWS correlationinfo ) OWS</w:t>
      </w:r>
    </w:p>
    <w:p w14:paraId="681C9FCA" w14:textId="77777777" w:rsidR="00A14FCA" w:rsidRDefault="00A14FCA" w:rsidP="00A14FCA">
      <w:pPr>
        <w:pStyle w:val="PL"/>
        <w:rPr>
          <w:lang w:eastAsia="zh-CN"/>
        </w:rPr>
      </w:pPr>
    </w:p>
    <w:p w14:paraId="2D2AF268" w14:textId="77777777" w:rsidR="00A14FCA" w:rsidRDefault="00A14FCA" w:rsidP="00A14FCA">
      <w:pPr>
        <w:pStyle w:val="PL"/>
        <w:rPr>
          <w:lang w:eastAsia="zh-CN"/>
        </w:rPr>
      </w:pPr>
      <w:r>
        <w:rPr>
          <w:lang w:eastAsia="zh-CN"/>
        </w:rPr>
        <w:t>correlationinfo = ctype "-" cvalue</w:t>
      </w:r>
    </w:p>
    <w:p w14:paraId="63A25A71" w14:textId="77777777" w:rsidR="00A14FCA" w:rsidRDefault="00A14FCA" w:rsidP="00A14FCA">
      <w:pPr>
        <w:pStyle w:val="PL"/>
        <w:rPr>
          <w:lang w:eastAsia="zh-CN"/>
        </w:rPr>
      </w:pPr>
    </w:p>
    <w:p w14:paraId="66749902" w14:textId="0DB7D7C1" w:rsidR="00A14FCA" w:rsidRDefault="00A14FCA" w:rsidP="00A14FCA">
      <w:pPr>
        <w:pStyle w:val="PL"/>
        <w:rPr>
          <w:ins w:id="4" w:author="Jesus de Gregorio - 5" w:date="2023-08-09T18:50:00Z"/>
          <w:lang w:eastAsia="zh-CN"/>
        </w:rPr>
      </w:pPr>
      <w:r>
        <w:rPr>
          <w:lang w:eastAsia="zh-CN"/>
        </w:rPr>
        <w:t xml:space="preserve">ctype = "imsi" / "impi" / "suci" / "nai" / "gci" / "gli" / "impu" / "msisdn" / "extid" / "imei" / "imeisv" / "mac" / "eui" / </w:t>
      </w:r>
      <w:ins w:id="5" w:author="Jesus de Gregorio - 5" w:date="2023-08-09T18:50:00Z">
        <w:r>
          <w:rPr>
            <w:lang w:eastAsia="zh-CN"/>
          </w:rPr>
          <w:t>extension-</w:t>
        </w:r>
      </w:ins>
      <w:r>
        <w:rPr>
          <w:lang w:eastAsia="zh-CN"/>
        </w:rPr>
        <w:t>token</w:t>
      </w:r>
    </w:p>
    <w:p w14:paraId="60DCCBE5" w14:textId="4D2854AC" w:rsidR="00A14FCA" w:rsidRDefault="00A14FCA" w:rsidP="00A14FCA">
      <w:pPr>
        <w:pStyle w:val="PL"/>
        <w:rPr>
          <w:ins w:id="6" w:author="Jesus de Gregorio - 5" w:date="2023-08-09T18:50:00Z"/>
          <w:lang w:eastAsia="zh-CN"/>
        </w:rPr>
      </w:pPr>
    </w:p>
    <w:p w14:paraId="1F451E08" w14:textId="231EAB7D" w:rsidR="00A14FCA" w:rsidRDefault="00A14FCA" w:rsidP="00A14FCA">
      <w:pPr>
        <w:pStyle w:val="PL"/>
        <w:rPr>
          <w:lang w:eastAsia="zh-CN"/>
        </w:rPr>
      </w:pPr>
      <w:ins w:id="7" w:author="Jesus de Gregorio - 5" w:date="2023-08-09T18:50:00Z">
        <w:r>
          <w:rPr>
            <w:lang w:eastAsia="zh-CN"/>
          </w:rPr>
          <w:t>extension-token = 1*( "!" / "#" / "$" / "%" / "&amp;" / "'" / "*" / "+" / "." / "^" / "_" / "`" / "|" / "~" / DIGIT / ALPHA )</w:t>
        </w:r>
      </w:ins>
    </w:p>
    <w:p w14:paraId="221EDA83" w14:textId="77777777" w:rsidR="00A14FCA" w:rsidRDefault="00A14FCA" w:rsidP="00A14FCA">
      <w:pPr>
        <w:pStyle w:val="PL"/>
        <w:rPr>
          <w:lang w:eastAsia="zh-CN"/>
        </w:rPr>
      </w:pPr>
    </w:p>
    <w:p w14:paraId="14B1A5F0" w14:textId="77777777" w:rsidR="00A14FCA" w:rsidRDefault="00A14FCA" w:rsidP="00A14FCA">
      <w:pPr>
        <w:pStyle w:val="PL"/>
        <w:rPr>
          <w:lang w:eastAsia="zh-CN"/>
        </w:rPr>
      </w:pPr>
      <w:r w:rsidRPr="00616449">
        <w:rPr>
          <w:lang w:eastAsia="zh-CN"/>
        </w:rPr>
        <w:t>cvalue = 1*</w:t>
      </w:r>
      <w:r>
        <w:rPr>
          <w:lang w:eastAsia="zh-CN"/>
        </w:rPr>
        <w:t xml:space="preserve">( </w:t>
      </w:r>
      <w:r w:rsidRPr="00616449">
        <w:rPr>
          <w:lang w:eastAsia="zh-CN"/>
        </w:rPr>
        <w:t>tchar</w:t>
      </w:r>
      <w:r>
        <w:rPr>
          <w:lang w:eastAsia="zh-CN"/>
        </w:rPr>
        <w:t xml:space="preserve"> / "@" )</w:t>
      </w:r>
    </w:p>
    <w:p w14:paraId="7E37B390" w14:textId="77777777" w:rsidR="00A14FCA" w:rsidRDefault="00A14FCA" w:rsidP="00A14FCA">
      <w:pPr>
        <w:pStyle w:val="PL"/>
        <w:rPr>
          <w:lang w:eastAsia="zh-CN"/>
        </w:rPr>
      </w:pPr>
    </w:p>
    <w:p w14:paraId="39F0912D" w14:textId="77777777" w:rsidR="00A14FCA" w:rsidRDefault="00A14FCA" w:rsidP="00A14FCA">
      <w:pPr>
        <w:pStyle w:val="PL"/>
        <w:rPr>
          <w:lang w:eastAsia="zh-CN"/>
        </w:rPr>
      </w:pPr>
    </w:p>
    <w:p w14:paraId="5CFE3A8C" w14:textId="77777777" w:rsidR="00A14FCA" w:rsidRDefault="00A14FCA" w:rsidP="00A14FCA">
      <w:pPr>
        <w:pStyle w:val="NO"/>
        <w:rPr>
          <w:lang w:eastAsia="zh-CN"/>
        </w:rPr>
      </w:pPr>
      <w:r>
        <w:t>NOTE 1</w:t>
      </w:r>
      <w:r w:rsidRPr="00D1205D">
        <w:t>:</w:t>
      </w:r>
      <w:r w:rsidRPr="00D1205D">
        <w:tab/>
      </w:r>
      <w:r>
        <w:t xml:space="preserve">Only one of each </w:t>
      </w:r>
      <w:proofErr w:type="spellStart"/>
      <w:r>
        <w:t>ctype</w:t>
      </w:r>
      <w:proofErr w:type="spellEnd"/>
      <w:r>
        <w:t xml:space="preserve"> can be included in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 xml:space="preserve">Info header; the possibility to include more than one of the same </w:t>
      </w:r>
      <w:proofErr w:type="spellStart"/>
      <w:r>
        <w:rPr>
          <w:lang w:eastAsia="zh-CN"/>
        </w:rPr>
        <w:t>ctype</w:t>
      </w:r>
      <w:proofErr w:type="spellEnd"/>
      <w:r>
        <w:t xml:space="preserve"> is kept for future extensibility</w:t>
      </w:r>
      <w:r w:rsidRPr="00D1205D">
        <w:rPr>
          <w:lang w:eastAsia="zh-CN"/>
        </w:rPr>
        <w:t>.</w:t>
      </w:r>
    </w:p>
    <w:p w14:paraId="2018E67A" w14:textId="0274A523" w:rsidR="00A14FCA" w:rsidRDefault="00A14FCA" w:rsidP="00A14FCA">
      <w:pPr>
        <w:pStyle w:val="NO"/>
        <w:rPr>
          <w:lang w:eastAsia="zh-CN"/>
        </w:rPr>
      </w:pPr>
      <w:r>
        <w:t>NOTE 2</w:t>
      </w:r>
      <w:r w:rsidRPr="00D1205D">
        <w:t>:</w:t>
      </w:r>
      <w:r w:rsidRPr="00D1205D">
        <w:tab/>
      </w:r>
      <w:ins w:id="8" w:author="Jesus de Gregorio - 5" w:date="2023-08-09T18:51:00Z">
        <w:r>
          <w:t>extension-</w:t>
        </w:r>
      </w:ins>
      <w:r>
        <w:t>token</w:t>
      </w:r>
      <w:r w:rsidRPr="00D1205D">
        <w:t xml:space="preserve"> is defined for future extensibility</w:t>
      </w:r>
      <w:ins w:id="9" w:author="Jesus de Gregorio - 5" w:date="2023-08-09T18:52:00Z">
        <w:r>
          <w:t>, defined as one or more occurrences of any of the characters allowed for "</w:t>
        </w:r>
        <w:proofErr w:type="spellStart"/>
        <w:r>
          <w:t>tchar</w:t>
        </w:r>
        <w:proofErr w:type="spellEnd"/>
        <w:r>
          <w:t xml:space="preserve">", except for the </w:t>
        </w:r>
      </w:ins>
      <w:ins w:id="10" w:author="Jesus de Gregorio - 5" w:date="2023-08-09T19:00:00Z">
        <w:r w:rsidR="00C52163">
          <w:t>HYPHEN-MINUS</w:t>
        </w:r>
      </w:ins>
      <w:ins w:id="11" w:author="Jesus de Gregorio - 5" w:date="2023-08-09T18:52:00Z">
        <w:r>
          <w:t xml:space="preserve"> ("-") character</w:t>
        </w:r>
      </w:ins>
      <w:r>
        <w:t xml:space="preserve">. </w:t>
      </w:r>
      <w:r w:rsidRPr="00D1205D">
        <w:rPr>
          <w:lang w:eastAsia="zh-CN"/>
        </w:rPr>
        <w:t>See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3.2.6 of IETF RFC 7230 [12] for the </w:t>
      </w:r>
      <w:del w:id="12" w:author="Jesus de Gregorio - 5" w:date="2023-08-09T18:52:00Z">
        <w:r w:rsidRPr="00D1205D" w:rsidDel="00A14FCA">
          <w:rPr>
            <w:lang w:eastAsia="zh-CN"/>
          </w:rPr>
          <w:delText xml:space="preserve">"token" type </w:delText>
        </w:r>
      </w:del>
      <w:r w:rsidRPr="00D1205D">
        <w:rPr>
          <w:lang w:eastAsia="zh-CN"/>
        </w:rPr>
        <w:t>definition</w:t>
      </w:r>
      <w:ins w:id="13" w:author="Jesus de Gregorio - 5" w:date="2023-08-09T18:52:00Z">
        <w:r>
          <w:rPr>
            <w:lang w:eastAsia="zh-CN"/>
          </w:rPr>
          <w:t xml:space="preserve"> of "</w:t>
        </w:r>
        <w:proofErr w:type="spellStart"/>
        <w:r>
          <w:rPr>
            <w:lang w:eastAsia="zh-CN"/>
          </w:rPr>
          <w:t>tchar</w:t>
        </w:r>
        <w:proofErr w:type="spellEnd"/>
        <w:r>
          <w:rPr>
            <w:lang w:eastAsia="zh-CN"/>
          </w:rPr>
          <w:t>"</w:t>
        </w:r>
      </w:ins>
      <w:r w:rsidRPr="00D1205D">
        <w:rPr>
          <w:lang w:eastAsia="zh-CN"/>
        </w:rPr>
        <w:t>.</w:t>
      </w:r>
    </w:p>
    <w:p w14:paraId="764E9316" w14:textId="57B2A07C" w:rsidR="00A14FCA" w:rsidDel="00A14FCA" w:rsidRDefault="00A14FCA" w:rsidP="00A14FCA">
      <w:pPr>
        <w:rPr>
          <w:del w:id="14" w:author="Jesus de Gregorio - 5" w:date="2023-08-09T18:51:00Z"/>
          <w:lang w:eastAsia="zh-CN"/>
        </w:rPr>
      </w:pPr>
      <w:del w:id="15" w:author="Jesus de Gregorio - 5" w:date="2023-08-09T18:51:00Z">
        <w:r w:rsidRPr="008C0A39" w:rsidDel="00A14FCA">
          <w:delText>The token of ctype shall not use the dash ("-") character.</w:delText>
        </w:r>
      </w:del>
    </w:p>
    <w:p w14:paraId="3F6D98BF" w14:textId="77777777" w:rsidR="00A14FCA" w:rsidRDefault="00A14FCA" w:rsidP="00A14FCA">
      <w:pPr>
        <w:rPr>
          <w:lang w:eastAsia="zh-CN"/>
        </w:rPr>
      </w:pPr>
      <w:r>
        <w:rPr>
          <w:lang w:eastAsia="zh-CN"/>
        </w:rPr>
        <w:t xml:space="preserve">The format of </w:t>
      </w:r>
      <w:proofErr w:type="spellStart"/>
      <w:r>
        <w:rPr>
          <w:lang w:eastAsia="zh-CN"/>
        </w:rPr>
        <w:t>cvalue</w:t>
      </w:r>
      <w:proofErr w:type="spellEnd"/>
      <w:r>
        <w:rPr>
          <w:lang w:eastAsia="zh-CN"/>
        </w:rPr>
        <w:t xml:space="preserve"> shall comply with the data type description provided in Table </w:t>
      </w:r>
      <w:r w:rsidRPr="00D1205D">
        <w:t>5.2.3.</w:t>
      </w:r>
      <w:r>
        <w:t>3</w:t>
      </w:r>
      <w:r w:rsidRPr="00D1205D">
        <w:t>.</w:t>
      </w:r>
      <w:r>
        <w:t>4</w:t>
      </w:r>
      <w:r>
        <w:noBreakHyphen/>
      </w:r>
      <w:r w:rsidRPr="00D1205D">
        <w:t>1</w:t>
      </w:r>
      <w:r>
        <w:t>.</w:t>
      </w:r>
    </w:p>
    <w:p w14:paraId="6A89A4A3" w14:textId="77777777" w:rsidR="00A14FCA" w:rsidRPr="00D1205D" w:rsidRDefault="00A14FCA" w:rsidP="00A14FCA">
      <w:pPr>
        <w:pStyle w:val="TH"/>
      </w:pPr>
      <w:r w:rsidRPr="00D1205D">
        <w:t>Table 5.2.3.</w:t>
      </w:r>
      <w:r>
        <w:t>3</w:t>
      </w:r>
      <w:r w:rsidRPr="00D1205D">
        <w:t>.</w:t>
      </w:r>
      <w:r>
        <w:t>4</w:t>
      </w:r>
      <w:r w:rsidRPr="00D1205D">
        <w:t xml:space="preserve">-1: </w:t>
      </w:r>
      <w:proofErr w:type="spellStart"/>
      <w:r>
        <w:t>cvalue</w:t>
      </w:r>
      <w:proofErr w:type="spellEnd"/>
      <w:r>
        <w:t xml:space="preserve"> format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6510"/>
      </w:tblGrid>
      <w:tr w:rsidR="00A14FCA" w:rsidRPr="00D1205D" w14:paraId="1E0C5FAC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D7DE578" w14:textId="77777777" w:rsidR="00A14FCA" w:rsidRPr="00D1205D" w:rsidRDefault="00A14FCA" w:rsidP="008B2CD2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3961" w:type="pct"/>
          </w:tcPr>
          <w:p w14:paraId="21D907C9" w14:textId="77777777" w:rsidR="00A14FCA" w:rsidRDefault="00A14FCA" w:rsidP="008B2C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A14FCA" w:rsidRPr="00D1205D" w14:paraId="78C85CF5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5BBEFF0F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imsi</w:t>
            </w:r>
            <w:proofErr w:type="spellEnd"/>
          </w:p>
        </w:tc>
        <w:tc>
          <w:tcPr>
            <w:tcW w:w="3961" w:type="pct"/>
          </w:tcPr>
          <w:p w14:paraId="494BB76B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IMSI and starting after the string "</w:t>
            </w:r>
            <w:proofErr w:type="spellStart"/>
            <w:r>
              <w:rPr>
                <w:lang w:eastAsia="zh-CN"/>
              </w:rPr>
              <w:t>imsi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5F541E20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9A32215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impi</w:t>
            </w:r>
          </w:p>
        </w:tc>
        <w:tc>
          <w:tcPr>
            <w:tcW w:w="3961" w:type="pct"/>
          </w:tcPr>
          <w:p w14:paraId="425F5BDE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imsUeId</w:t>
            </w:r>
            <w:proofErr w:type="spellEnd"/>
            <w:r>
              <w:rPr>
                <w:lang w:eastAsia="zh-CN"/>
              </w:rPr>
              <w:t xml:space="preserve"> format defined in Table </w:t>
            </w:r>
            <w:r w:rsidRPr="00E04A93">
              <w:rPr>
                <w:lang w:eastAsia="zh-CN"/>
              </w:rPr>
              <w:t>6.1.3.2.2</w:t>
            </w:r>
            <w:r>
              <w:rPr>
                <w:lang w:eastAsia="zh-CN"/>
              </w:rPr>
              <w:noBreakHyphen/>
            </w:r>
            <w:r w:rsidRPr="00E04A9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of TS 29.562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45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IMPI and starting after the string "impi-"</w:t>
            </w:r>
          </w:p>
        </w:tc>
      </w:tr>
      <w:tr w:rsidR="00A14FCA" w:rsidRPr="00D1205D" w14:paraId="2C468D7A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914A098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suci</w:t>
            </w:r>
            <w:proofErr w:type="spellEnd"/>
          </w:p>
        </w:tc>
        <w:tc>
          <w:tcPr>
            <w:tcW w:w="3961" w:type="pct"/>
          </w:tcPr>
          <w:p w14:paraId="6761C16E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SupiOrSuci</w:t>
            </w:r>
            <w:proofErr w:type="spellEnd"/>
            <w:r>
              <w:rPr>
                <w:lang w:eastAsia="zh-CN"/>
              </w:rPr>
              <w:t xml:space="preserve">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SUCI and starting after the string "</w:t>
            </w:r>
            <w:proofErr w:type="spellStart"/>
            <w:r>
              <w:rPr>
                <w:lang w:eastAsia="zh-CN"/>
              </w:rPr>
              <w:t>suci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0E5429CB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29AE461B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nai</w:t>
            </w:r>
            <w:proofErr w:type="spellEnd"/>
          </w:p>
        </w:tc>
        <w:tc>
          <w:tcPr>
            <w:tcW w:w="3961" w:type="pct"/>
          </w:tcPr>
          <w:p w14:paraId="1DC449E9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NAI and starting after the string "</w:t>
            </w:r>
            <w:proofErr w:type="spellStart"/>
            <w:r>
              <w:rPr>
                <w:lang w:eastAsia="zh-CN"/>
              </w:rPr>
              <w:t>nai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65570540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4DD4026C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gci</w:t>
            </w:r>
            <w:proofErr w:type="spellEnd"/>
          </w:p>
        </w:tc>
        <w:tc>
          <w:tcPr>
            <w:tcW w:w="3961" w:type="pct"/>
          </w:tcPr>
          <w:p w14:paraId="596DD37B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GCI and starting after the string "</w:t>
            </w:r>
            <w:proofErr w:type="spellStart"/>
            <w:r>
              <w:rPr>
                <w:lang w:eastAsia="zh-CN"/>
              </w:rPr>
              <w:t>gci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2BE57405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567153D9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gli</w:t>
            </w:r>
            <w:proofErr w:type="spellEnd"/>
          </w:p>
        </w:tc>
        <w:tc>
          <w:tcPr>
            <w:tcW w:w="3961" w:type="pct"/>
          </w:tcPr>
          <w:p w14:paraId="54AA7F60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GLI and starting after the string "</w:t>
            </w:r>
            <w:proofErr w:type="spellStart"/>
            <w:r>
              <w:rPr>
                <w:lang w:eastAsia="zh-CN"/>
              </w:rPr>
              <w:t>gli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5A0CF91F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1CA0BE1C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impu</w:t>
            </w:r>
            <w:proofErr w:type="spellEnd"/>
          </w:p>
        </w:tc>
        <w:tc>
          <w:tcPr>
            <w:tcW w:w="3961" w:type="pct"/>
          </w:tcPr>
          <w:p w14:paraId="5DA9E6ED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imsUeId</w:t>
            </w:r>
            <w:proofErr w:type="spellEnd"/>
            <w:r>
              <w:rPr>
                <w:lang w:eastAsia="zh-CN"/>
              </w:rPr>
              <w:t xml:space="preserve"> format defined in Table </w:t>
            </w:r>
            <w:r w:rsidRPr="00E04A93">
              <w:rPr>
                <w:lang w:eastAsia="zh-CN"/>
              </w:rPr>
              <w:t>6.1.3.2.2</w:t>
            </w:r>
            <w:r>
              <w:rPr>
                <w:lang w:eastAsia="zh-CN"/>
              </w:rPr>
              <w:noBreakHyphen/>
            </w:r>
            <w:r w:rsidRPr="00E04A9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of TS 29.562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45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IMPU and starting after the string "</w:t>
            </w:r>
            <w:proofErr w:type="spellStart"/>
            <w:r>
              <w:rPr>
                <w:lang w:eastAsia="zh-CN"/>
              </w:rPr>
              <w:t>impu</w:t>
            </w:r>
            <w:proofErr w:type="spellEnd"/>
            <w:r>
              <w:rPr>
                <w:lang w:eastAsia="zh-CN"/>
              </w:rPr>
              <w:t xml:space="preserve">-". Depending on whether the IMPU contains a SIP URI or a TEL URI, the corresponding pattern from the definition of </w:t>
            </w:r>
            <w:proofErr w:type="spellStart"/>
            <w:r>
              <w:rPr>
                <w:lang w:eastAsia="zh-CN"/>
              </w:rPr>
              <w:t>imsUeId</w:t>
            </w:r>
            <w:proofErr w:type="spellEnd"/>
            <w:r>
              <w:rPr>
                <w:lang w:eastAsia="zh-CN"/>
              </w:rPr>
              <w:t xml:space="preserve"> in Table </w:t>
            </w:r>
            <w:r w:rsidRPr="00E04A93">
              <w:rPr>
                <w:lang w:eastAsia="zh-CN"/>
              </w:rPr>
              <w:t>6.1.3.2.2</w:t>
            </w:r>
            <w:r>
              <w:rPr>
                <w:lang w:eastAsia="zh-CN"/>
              </w:rPr>
              <w:noBreakHyphen/>
            </w:r>
            <w:r w:rsidRPr="00E04A9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of TS 29.562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45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shall be used.</w:t>
            </w:r>
          </w:p>
        </w:tc>
      </w:tr>
      <w:tr w:rsidR="00A14FCA" w:rsidRPr="00D1205D" w14:paraId="2C087AFA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EBE1119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3961" w:type="pct"/>
          </w:tcPr>
          <w:p w14:paraId="1CA2C912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MSISDN and starting after the string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68BD2DDE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5C628E94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extid</w:t>
            </w:r>
            <w:proofErr w:type="spellEnd"/>
          </w:p>
        </w:tc>
        <w:tc>
          <w:tcPr>
            <w:tcW w:w="3961" w:type="pct"/>
          </w:tcPr>
          <w:p w14:paraId="4C04A1BA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  <w:r>
              <w:rPr>
                <w:lang w:eastAsia="zh-CN"/>
              </w:rPr>
              <w:t xml:space="preserve"> format defined in Table 5.2.2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External Identifier and starting after the string "</w:t>
            </w:r>
            <w:proofErr w:type="spellStart"/>
            <w:r>
              <w:rPr>
                <w:lang w:eastAsia="zh-CN"/>
              </w:rPr>
              <w:t>extid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00F09C8A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3C957A8F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imei</w:t>
            </w:r>
            <w:proofErr w:type="spellEnd"/>
          </w:p>
        </w:tc>
        <w:tc>
          <w:tcPr>
            <w:tcW w:w="3961" w:type="pct"/>
          </w:tcPr>
          <w:p w14:paraId="4D8BA2C7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IMEI and starting after the string "</w:t>
            </w:r>
            <w:proofErr w:type="spellStart"/>
            <w:r>
              <w:rPr>
                <w:lang w:eastAsia="zh-CN"/>
              </w:rPr>
              <w:t>imei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43D22265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29B2115B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imeisv</w:t>
            </w:r>
            <w:proofErr w:type="spellEnd"/>
          </w:p>
        </w:tc>
        <w:tc>
          <w:tcPr>
            <w:tcW w:w="3961" w:type="pct"/>
          </w:tcPr>
          <w:p w14:paraId="2F50A4E1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IMEISV and starting after the string "</w:t>
            </w:r>
            <w:proofErr w:type="spellStart"/>
            <w:r>
              <w:rPr>
                <w:lang w:eastAsia="zh-CN"/>
              </w:rPr>
              <w:t>imeisv</w:t>
            </w:r>
            <w:proofErr w:type="spellEnd"/>
            <w:r>
              <w:rPr>
                <w:lang w:eastAsia="zh-CN"/>
              </w:rPr>
              <w:t>-"</w:t>
            </w:r>
          </w:p>
        </w:tc>
      </w:tr>
      <w:tr w:rsidR="00A14FCA" w:rsidRPr="00D1205D" w14:paraId="7372D716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6F7E45EE" w14:textId="77777777" w:rsidR="00A14FCA" w:rsidRDefault="00A14FCA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</w:t>
            </w:r>
          </w:p>
        </w:tc>
        <w:tc>
          <w:tcPr>
            <w:tcW w:w="3961" w:type="pct"/>
          </w:tcPr>
          <w:p w14:paraId="5A4DBDAF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MAC address and starting after the string "mac-"</w:t>
            </w:r>
          </w:p>
        </w:tc>
      </w:tr>
      <w:tr w:rsidR="00A14FCA" w:rsidRPr="00D1205D" w14:paraId="1421019A" w14:textId="77777777" w:rsidTr="008B2CD2">
        <w:trPr>
          <w:jc w:val="center"/>
        </w:trPr>
        <w:tc>
          <w:tcPr>
            <w:tcW w:w="1039" w:type="pct"/>
            <w:shd w:val="clear" w:color="auto" w:fill="auto"/>
          </w:tcPr>
          <w:p w14:paraId="17B25224" w14:textId="77777777" w:rsidR="00A14FCA" w:rsidRDefault="00A14FCA" w:rsidP="008B2C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eui</w:t>
            </w:r>
            <w:proofErr w:type="spellEnd"/>
          </w:p>
        </w:tc>
        <w:tc>
          <w:tcPr>
            <w:tcW w:w="3961" w:type="pct"/>
          </w:tcPr>
          <w:p w14:paraId="2F05FF54" w14:textId="77777777" w:rsidR="00A14FCA" w:rsidRPr="00D1205D" w:rsidRDefault="00A14FCA" w:rsidP="008B2C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 format defined in Table 5.3.2</w:t>
            </w:r>
            <w:r>
              <w:rPr>
                <w:lang w:eastAsia="zh-CN"/>
              </w:rPr>
              <w:noBreakHyphen/>
              <w:t>1 of TS 29.571 </w:t>
            </w:r>
            <w:r w:rsidRPr="00D1205D">
              <w:rPr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 w:rsidRPr="00D1205D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for </w:t>
            </w:r>
            <w:r w:rsidRPr="001D2CEF">
              <w:rPr>
                <w:lang w:eastAsia="zh-CN"/>
              </w:rPr>
              <w:t>IEEE Extended Unique Identifier (EUI-64)</w:t>
            </w:r>
            <w:r>
              <w:rPr>
                <w:lang w:eastAsia="zh-CN"/>
              </w:rPr>
              <w:t xml:space="preserve"> and starting after the string "</w:t>
            </w:r>
            <w:proofErr w:type="spellStart"/>
            <w:r>
              <w:rPr>
                <w:lang w:eastAsia="zh-CN"/>
              </w:rPr>
              <w:t>eui</w:t>
            </w:r>
            <w:proofErr w:type="spellEnd"/>
            <w:r>
              <w:rPr>
                <w:lang w:eastAsia="zh-CN"/>
              </w:rPr>
              <w:t>-"</w:t>
            </w:r>
          </w:p>
        </w:tc>
      </w:tr>
    </w:tbl>
    <w:p w14:paraId="51471A61" w14:textId="77777777" w:rsidR="00A14FCA" w:rsidRDefault="00A14FCA" w:rsidP="00A14FCA">
      <w:pPr>
        <w:rPr>
          <w:lang w:eastAsia="zh-CN"/>
        </w:rPr>
      </w:pPr>
    </w:p>
    <w:p w14:paraId="2FCBE63D" w14:textId="77777777" w:rsidR="00A14FCA" w:rsidRDefault="00A14FCA" w:rsidP="00A14FC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1:</w:t>
      </w:r>
      <w:r>
        <w:rPr>
          <w:lang w:eastAsia="zh-CN"/>
        </w:rPr>
        <w:tab/>
        <w:t>When UE identifier used is SUPI and SUPI type is an IMSI:</w:t>
      </w:r>
    </w:p>
    <w:p w14:paraId="3C4C7453" w14:textId="77777777" w:rsidR="00A14FCA" w:rsidRDefault="00A14FCA" w:rsidP="00A14FCA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lastRenderedPageBreak/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imsi-345012123123123</w:t>
      </w:r>
    </w:p>
    <w:p w14:paraId="5C17568A" w14:textId="77777777" w:rsidR="00A14FCA" w:rsidRDefault="00A14FCA" w:rsidP="00A14FCA">
      <w:pPr>
        <w:pStyle w:val="EX"/>
        <w:rPr>
          <w:lang w:eastAsia="zh-CN"/>
        </w:rPr>
      </w:pPr>
      <w:r>
        <w:rPr>
          <w:lang w:eastAsia="zh-CN"/>
        </w:rPr>
        <w:t>EXAMPLE 2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PEI and PEI type is an IMEISV:</w:t>
      </w:r>
    </w:p>
    <w:p w14:paraId="065FC36E" w14:textId="77777777" w:rsidR="00A14FCA" w:rsidRDefault="00A14FCA" w:rsidP="00A14FCA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imeisv-3550121231231230</w:t>
      </w:r>
    </w:p>
    <w:p w14:paraId="22D8F787" w14:textId="77777777" w:rsidR="00A14FCA" w:rsidRDefault="00A14FCA" w:rsidP="00A14FCA">
      <w:pPr>
        <w:pStyle w:val="EX"/>
        <w:rPr>
          <w:lang w:eastAsia="zh-CN"/>
        </w:rPr>
      </w:pPr>
      <w:r>
        <w:rPr>
          <w:lang w:eastAsia="zh-CN"/>
        </w:rPr>
        <w:t>EXAMPLE 3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PEI and PEI type is a MAC address:</w:t>
      </w:r>
    </w:p>
    <w:p w14:paraId="789CC218" w14:textId="77777777" w:rsidR="00A14FCA" w:rsidRDefault="00A14FCA" w:rsidP="00A14FCA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 w:rsidRPr="001D2CEF">
        <w:rPr>
          <w:lang w:eastAsia="zh-CN"/>
        </w:rPr>
        <w:t>mac-00-00-5E-00-53-00</w:t>
      </w:r>
    </w:p>
    <w:p w14:paraId="30CEFA92" w14:textId="77777777" w:rsidR="00A14FCA" w:rsidRDefault="00A14FCA" w:rsidP="00A14FCA">
      <w:pPr>
        <w:pStyle w:val="EX"/>
        <w:rPr>
          <w:lang w:eastAsia="zh-CN"/>
        </w:rPr>
      </w:pPr>
      <w:r>
        <w:rPr>
          <w:lang w:eastAsia="zh-CN"/>
        </w:rPr>
        <w:t>EXAMPLE 4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GPSI and GPSI type is an MSISDN:</w:t>
      </w:r>
    </w:p>
    <w:p w14:paraId="0F6F8397" w14:textId="77777777" w:rsidR="00A14FCA" w:rsidRDefault="00A14FCA" w:rsidP="00A14FCA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msisdn</w:t>
      </w:r>
      <w:r w:rsidRPr="001D2CEF">
        <w:rPr>
          <w:lang w:eastAsia="zh-CN"/>
        </w:rPr>
        <w:t>-</w:t>
      </w:r>
      <w:r>
        <w:rPr>
          <w:lang w:eastAsia="zh-CN"/>
        </w:rPr>
        <w:t>1234567890</w:t>
      </w:r>
    </w:p>
    <w:p w14:paraId="4417F572" w14:textId="77777777" w:rsidR="00A14FCA" w:rsidRDefault="00A14FCA" w:rsidP="00A14FCA">
      <w:pPr>
        <w:pStyle w:val="EX"/>
        <w:rPr>
          <w:lang w:eastAsia="zh-CN"/>
        </w:rPr>
      </w:pPr>
      <w:r>
        <w:rPr>
          <w:lang w:eastAsia="zh-CN"/>
        </w:rPr>
        <w:t>EXAMPLE 5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 used is GPSI and GPSI type is an External Identifier:</w:t>
      </w:r>
    </w:p>
    <w:p w14:paraId="662FFC17" w14:textId="77777777" w:rsidR="00A14FCA" w:rsidRDefault="00A14FCA" w:rsidP="00A14FCA">
      <w:pPr>
        <w:pStyle w:val="EX"/>
        <w:ind w:firstLine="0"/>
      </w:pP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hyperlink r:id="rId17" w:history="1">
        <w:r w:rsidRPr="00DD1484">
          <w:rPr>
            <w:lang w:eastAsia="zh-CN"/>
          </w:rPr>
          <w:t>extid-</w:t>
        </w:r>
        <w:r w:rsidRPr="00DD1484">
          <w:t>123456789@domain.com</w:t>
        </w:r>
      </w:hyperlink>
    </w:p>
    <w:p w14:paraId="59E6EADA" w14:textId="77777777" w:rsidR="00A14FCA" w:rsidRDefault="00A14FCA" w:rsidP="00A14FCA">
      <w:pPr>
        <w:pStyle w:val="EX"/>
        <w:rPr>
          <w:lang w:eastAsia="zh-CN"/>
        </w:rPr>
      </w:pPr>
      <w:r>
        <w:rPr>
          <w:lang w:eastAsia="zh-CN"/>
        </w:rPr>
        <w:t>EXAMPLE 6</w:t>
      </w:r>
      <w:r w:rsidRPr="00D1205D">
        <w:rPr>
          <w:lang w:eastAsia="zh-CN"/>
        </w:rPr>
        <w:t>:</w:t>
      </w:r>
      <w:r>
        <w:rPr>
          <w:lang w:eastAsia="zh-CN"/>
        </w:rPr>
        <w:tab/>
        <w:t>When UE identifiers used are SUPI and GPSI where SUPI type is an IMSI and GPSI type is an MSISDN:</w:t>
      </w:r>
    </w:p>
    <w:p w14:paraId="0ACC87A3" w14:textId="77777777" w:rsidR="00A14FCA" w:rsidRDefault="00A14FCA" w:rsidP="00A14FCA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</w:t>
      </w:r>
      <w:r w:rsidRPr="00D1205D">
        <w:rPr>
          <w:lang w:eastAsia="zh-CN"/>
        </w:rPr>
        <w:t xml:space="preserve">: </w:t>
      </w:r>
      <w:r>
        <w:rPr>
          <w:lang w:eastAsia="zh-CN"/>
        </w:rPr>
        <w:t>imsi-345012123123123; msisdn</w:t>
      </w:r>
      <w:r w:rsidRPr="001D2CEF">
        <w:rPr>
          <w:lang w:eastAsia="zh-CN"/>
        </w:rPr>
        <w:t>-</w:t>
      </w:r>
      <w:r>
        <w:rPr>
          <w:lang w:eastAsia="zh-CN"/>
        </w:rPr>
        <w:t>1234567890</w:t>
      </w:r>
    </w:p>
    <w:p w14:paraId="11A3CDD2" w14:textId="77777777" w:rsidR="00A14FCA" w:rsidRDefault="00A14FCA" w:rsidP="00101B83">
      <w:pPr>
        <w:pStyle w:val="Heading5"/>
      </w:pPr>
    </w:p>
    <w:p w14:paraId="6AA4C323" w14:textId="26C1717D" w:rsidR="00C52163" w:rsidRPr="002024F6" w:rsidRDefault="00C52163" w:rsidP="00C52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38412760"/>
      <w:bookmarkEnd w:id="2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F69EF1" w14:textId="77777777" w:rsidR="00A14FCA" w:rsidRDefault="00A14FCA" w:rsidP="00A14FCA">
      <w:pPr>
        <w:pStyle w:val="Heading1"/>
      </w:pPr>
      <w:r>
        <w:t>D.2</w:t>
      </w:r>
      <w:r>
        <w:tab/>
        <w:t>ABNF definitions (Filename: "TS29500_CustomHeaders.abnf")</w:t>
      </w:r>
      <w:bookmarkEnd w:id="16"/>
    </w:p>
    <w:p w14:paraId="14A454F7" w14:textId="3F4A9D3C" w:rsidR="005F6D03" w:rsidRDefault="005F6D03">
      <w:pPr>
        <w:rPr>
          <w:noProof/>
        </w:rPr>
      </w:pPr>
    </w:p>
    <w:p w14:paraId="3B82E0F3" w14:textId="77777777" w:rsidR="00C52163" w:rsidRDefault="00C52163" w:rsidP="00C5216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5CB8B6" w14:textId="77777777" w:rsidR="00D754F6" w:rsidRDefault="00D754F6" w:rsidP="00D754F6">
      <w:pPr>
        <w:pStyle w:val="PL"/>
      </w:pPr>
    </w:p>
    <w:p w14:paraId="6126FCC0" w14:textId="77777777" w:rsidR="00D754F6" w:rsidRDefault="00D754F6" w:rsidP="00D754F6">
      <w:pPr>
        <w:pStyle w:val="PL"/>
      </w:pPr>
    </w:p>
    <w:p w14:paraId="2FBB3B66" w14:textId="77777777" w:rsidR="00D754F6" w:rsidRDefault="00D754F6" w:rsidP="00D754F6">
      <w:pPr>
        <w:pStyle w:val="PL"/>
      </w:pPr>
      <w:r>
        <w:t>; ----------------------------------------</w:t>
      </w:r>
    </w:p>
    <w:p w14:paraId="3CE2963D" w14:textId="77777777" w:rsidR="00D754F6" w:rsidRDefault="00D754F6" w:rsidP="00D754F6">
      <w:pPr>
        <w:pStyle w:val="PL"/>
      </w:pPr>
      <w:r>
        <w:t>;   3GPP TS 29.500</w:t>
      </w:r>
    </w:p>
    <w:p w14:paraId="5BAA885C" w14:textId="77777777" w:rsidR="00D754F6" w:rsidRDefault="00D754F6" w:rsidP="00D754F6">
      <w:pPr>
        <w:pStyle w:val="PL"/>
      </w:pPr>
      <w:r>
        <w:t>;</w:t>
      </w:r>
    </w:p>
    <w:p w14:paraId="383E2855" w14:textId="43105AE6" w:rsidR="00D754F6" w:rsidRDefault="00D754F6" w:rsidP="00D754F6">
      <w:pPr>
        <w:pStyle w:val="PL"/>
      </w:pPr>
      <w:r>
        <w:t>;   Version: 18.</w:t>
      </w:r>
      <w:del w:id="17" w:author="Jesus de Gregorio - 5" w:date="2023-08-10T13:21:00Z">
        <w:r w:rsidDel="00D754F6">
          <w:delText>2</w:delText>
        </w:r>
      </w:del>
      <w:ins w:id="18" w:author="Jesus de Gregorio - 5" w:date="2023-08-10T13:21:00Z">
        <w:r>
          <w:t>3</w:t>
        </w:r>
      </w:ins>
      <w:r>
        <w:t>.0 (</w:t>
      </w:r>
      <w:del w:id="19" w:author="Jesus de Gregorio - 5" w:date="2023-08-10T13:21:00Z">
        <w:r w:rsidDel="00D754F6">
          <w:delText>June</w:delText>
        </w:r>
      </w:del>
      <w:ins w:id="20" w:author="Jesus de Gregorio - 5" w:date="2023-08-10T13:21:00Z">
        <w:r>
          <w:t>September</w:t>
        </w:r>
      </w:ins>
      <w:r>
        <w:t xml:space="preserve"> 2023)</w:t>
      </w:r>
    </w:p>
    <w:p w14:paraId="439E28D5" w14:textId="77777777" w:rsidR="00D754F6" w:rsidRDefault="00D754F6" w:rsidP="00D754F6">
      <w:pPr>
        <w:pStyle w:val="PL"/>
      </w:pPr>
      <w:r>
        <w:t>;</w:t>
      </w:r>
    </w:p>
    <w:p w14:paraId="2591590F" w14:textId="77777777" w:rsidR="00D754F6" w:rsidRDefault="00D754F6" w:rsidP="00D754F6">
      <w:pPr>
        <w:pStyle w:val="PL"/>
      </w:pPr>
      <w:r>
        <w:t xml:space="preserve">;   © </w:t>
      </w:r>
      <w:r w:rsidRPr="00364BBF">
        <w:t>2023, 3GPP Organizational Partners (ARIB, ATIS, CCSA, ETSI, TSDSI, TTA, TTC).</w:t>
      </w:r>
    </w:p>
    <w:p w14:paraId="54125A95" w14:textId="77777777" w:rsidR="00D754F6" w:rsidRDefault="00D754F6" w:rsidP="00D754F6">
      <w:pPr>
        <w:pStyle w:val="PL"/>
      </w:pPr>
      <w:r>
        <w:t>; ----------------------------------------</w:t>
      </w:r>
    </w:p>
    <w:p w14:paraId="5F29E091" w14:textId="77777777" w:rsidR="00D754F6" w:rsidRDefault="00D754F6" w:rsidP="00D754F6">
      <w:pPr>
        <w:pStyle w:val="PL"/>
      </w:pPr>
    </w:p>
    <w:p w14:paraId="6498FDBB" w14:textId="77777777" w:rsidR="00D754F6" w:rsidRDefault="00D754F6" w:rsidP="00D754F6">
      <w:pPr>
        <w:pStyle w:val="PL"/>
      </w:pPr>
    </w:p>
    <w:p w14:paraId="5C4ACDB7" w14:textId="77777777" w:rsidR="00D754F6" w:rsidRDefault="00D754F6" w:rsidP="00D754F6">
      <w:pPr>
        <w:pStyle w:val="PL"/>
      </w:pPr>
      <w:r>
        <w:t>;</w:t>
      </w:r>
    </w:p>
    <w:p w14:paraId="3CC2DD11" w14:textId="77777777" w:rsidR="00D754F6" w:rsidRDefault="00D754F6" w:rsidP="00D754F6">
      <w:pPr>
        <w:pStyle w:val="PL"/>
      </w:pPr>
      <w:r>
        <w:t>; Header: 3gpp-Sbi-Message-Priority</w:t>
      </w:r>
    </w:p>
    <w:p w14:paraId="1AA7AB1F" w14:textId="2F84A4CF" w:rsidR="00D754F6" w:rsidRDefault="00D754F6" w:rsidP="00D754F6">
      <w:pPr>
        <w:pStyle w:val="PL"/>
      </w:pPr>
      <w:r>
        <w:t>;</w:t>
      </w:r>
    </w:p>
    <w:p w14:paraId="0EB36854" w14:textId="13B60ACD" w:rsidR="00D754F6" w:rsidRDefault="00D754F6" w:rsidP="00D754F6">
      <w:pPr>
        <w:pStyle w:val="PL"/>
      </w:pPr>
    </w:p>
    <w:p w14:paraId="49C91B5C" w14:textId="77777777" w:rsidR="00D754F6" w:rsidRDefault="00D754F6" w:rsidP="00D754F6">
      <w:pPr>
        <w:pStyle w:val="PL"/>
      </w:pPr>
    </w:p>
    <w:p w14:paraId="44790DC7" w14:textId="77777777" w:rsidR="00D754F6" w:rsidRDefault="00D754F6" w:rsidP="00D754F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C155714" w14:textId="73125492" w:rsidR="00A14FCA" w:rsidRDefault="00A14FCA" w:rsidP="00A14FCA">
      <w:pPr>
        <w:pStyle w:val="PL"/>
      </w:pPr>
    </w:p>
    <w:p w14:paraId="2143579B" w14:textId="77777777" w:rsidR="00D754F6" w:rsidRDefault="00D754F6" w:rsidP="00A14FCA">
      <w:pPr>
        <w:pStyle w:val="PL"/>
      </w:pPr>
    </w:p>
    <w:p w14:paraId="59BAA435" w14:textId="77777777" w:rsidR="00A14FCA" w:rsidRDefault="00A14FCA" w:rsidP="00A14FCA">
      <w:pPr>
        <w:pStyle w:val="PL"/>
      </w:pPr>
      <w:r>
        <w:t>;</w:t>
      </w:r>
    </w:p>
    <w:p w14:paraId="683A6E87" w14:textId="77777777" w:rsidR="00A14FCA" w:rsidRDefault="00A14FCA" w:rsidP="00A14FCA">
      <w:pPr>
        <w:pStyle w:val="PL"/>
      </w:pPr>
      <w:r>
        <w:t>; Header: 3gpp-Sbi-Correlation-Info</w:t>
      </w:r>
    </w:p>
    <w:p w14:paraId="24AF12C0" w14:textId="77777777" w:rsidR="00A14FCA" w:rsidRDefault="00A14FCA" w:rsidP="00A14FCA">
      <w:pPr>
        <w:pStyle w:val="PL"/>
      </w:pPr>
      <w:r>
        <w:t>;</w:t>
      </w:r>
    </w:p>
    <w:p w14:paraId="6B6F2431" w14:textId="77777777" w:rsidR="00A14FCA" w:rsidRDefault="00A14FCA" w:rsidP="00A14FCA">
      <w:pPr>
        <w:pStyle w:val="PL"/>
      </w:pPr>
    </w:p>
    <w:p w14:paraId="21CC60D7" w14:textId="77777777" w:rsidR="00A14FCA" w:rsidRDefault="00A14FCA" w:rsidP="00A14FCA">
      <w:pPr>
        <w:pStyle w:val="PL"/>
      </w:pPr>
      <w:r>
        <w:t>Sbi-Correlation-Info-Header = "3gpp-Sbi-Correlation-Info:" OWS</w:t>
      </w:r>
    </w:p>
    <w:p w14:paraId="38ABE775" w14:textId="77777777" w:rsidR="00A14FCA" w:rsidRDefault="00A14FCA" w:rsidP="00A14FCA">
      <w:pPr>
        <w:pStyle w:val="PL"/>
      </w:pPr>
      <w:r>
        <w:t xml:space="preserve">                              correlationinfo *( ";" OWS correlationinfo ) OWS</w:t>
      </w:r>
    </w:p>
    <w:p w14:paraId="35DB34B1" w14:textId="77777777" w:rsidR="00A14FCA" w:rsidRDefault="00A14FCA" w:rsidP="00A14FCA">
      <w:pPr>
        <w:pStyle w:val="PL"/>
      </w:pPr>
    </w:p>
    <w:p w14:paraId="35814531" w14:textId="77777777" w:rsidR="00A14FCA" w:rsidRDefault="00A14FCA" w:rsidP="00A14FCA">
      <w:pPr>
        <w:pStyle w:val="PL"/>
      </w:pPr>
      <w:r>
        <w:t>correlationinfo             = ctype "-" cvalue</w:t>
      </w:r>
    </w:p>
    <w:p w14:paraId="3B4828F1" w14:textId="77777777" w:rsidR="00A14FCA" w:rsidRDefault="00A14FCA" w:rsidP="00A14FCA">
      <w:pPr>
        <w:pStyle w:val="PL"/>
      </w:pPr>
    </w:p>
    <w:p w14:paraId="5A576B9C" w14:textId="7509B07D" w:rsidR="00A14FCA" w:rsidRPr="00A14FCA" w:rsidRDefault="00A14FCA" w:rsidP="00A14FCA">
      <w:pPr>
        <w:pStyle w:val="PL"/>
        <w:rPr>
          <w:lang w:val="en-US"/>
        </w:rPr>
      </w:pPr>
      <w:r w:rsidRPr="00A14FCA">
        <w:rPr>
          <w:lang w:val="en-US"/>
        </w:rPr>
        <w:t xml:space="preserve">ctype                       = </w:t>
      </w:r>
      <w:ins w:id="21" w:author="Jesus de Gregorio - 5" w:date="2023-08-09T18:57:00Z">
        <w:r>
          <w:rPr>
            <w:lang w:val="en-US"/>
          </w:rPr>
          <w:t>extension</w:t>
        </w:r>
      </w:ins>
      <w:ins w:id="22" w:author="Jesus de Gregorio - 5" w:date="2023-08-09T18:56:00Z">
        <w:r w:rsidRPr="00A14FCA">
          <w:rPr>
            <w:lang w:val="en-US"/>
          </w:rPr>
          <w:t>-to</w:t>
        </w:r>
        <w:r>
          <w:rPr>
            <w:lang w:val="en-US"/>
          </w:rPr>
          <w:t xml:space="preserve">ken / </w:t>
        </w:r>
      </w:ins>
      <w:r w:rsidRPr="00A14FCA">
        <w:rPr>
          <w:lang w:val="en-US"/>
        </w:rPr>
        <w:t>"imsi" / "impi" / "suci" / "nai" / "gci" / "gli"</w:t>
      </w:r>
      <w:del w:id="23" w:author="Jesus de Gregorio - 5" w:date="2023-08-09T18:56:00Z">
        <w:r w:rsidRPr="00A14FCA" w:rsidDel="00A14FCA">
          <w:rPr>
            <w:lang w:val="en-US"/>
          </w:rPr>
          <w:delText xml:space="preserve"> / "impu"</w:delText>
        </w:r>
      </w:del>
    </w:p>
    <w:p w14:paraId="66C81324" w14:textId="26858A31" w:rsidR="00A14FCA" w:rsidRDefault="00A14FCA" w:rsidP="00A14FCA">
      <w:pPr>
        <w:pStyle w:val="PL"/>
        <w:rPr>
          <w:ins w:id="24" w:author="Jesus de Gregorio - 5" w:date="2023-08-09T18:57:00Z"/>
        </w:rPr>
      </w:pPr>
      <w:r w:rsidRPr="00A14FCA">
        <w:rPr>
          <w:lang w:val="en-US"/>
        </w:rPr>
        <w:t xml:space="preserve">                            </w:t>
      </w:r>
      <w:ins w:id="25" w:author="Jesus de Gregorio - 5" w:date="2023-08-09T18:56:00Z">
        <w:r>
          <w:rPr>
            <w:lang w:val="en-US"/>
          </w:rPr>
          <w:t xml:space="preserve">/ "impu" </w:t>
        </w:r>
      </w:ins>
      <w:r>
        <w:t>/ "msisdn" / "extid" / "imeisv" / "imei" / "mac" / "eui"</w:t>
      </w:r>
      <w:del w:id="26" w:author="Jesus de Gregorio - 5" w:date="2023-08-09T18:56:00Z">
        <w:r w:rsidDel="00A14FCA">
          <w:delText xml:space="preserve"> / token</w:delText>
        </w:r>
      </w:del>
    </w:p>
    <w:p w14:paraId="6C1331FF" w14:textId="68B0986D" w:rsidR="00A14FCA" w:rsidRDefault="00A14FCA" w:rsidP="00A14FCA">
      <w:pPr>
        <w:pStyle w:val="PL"/>
        <w:rPr>
          <w:ins w:id="27" w:author="Jesus de Gregorio - 5" w:date="2023-08-09T18:57:00Z"/>
        </w:rPr>
      </w:pPr>
    </w:p>
    <w:p w14:paraId="564E075A" w14:textId="27CE778F" w:rsidR="00A14FCA" w:rsidRDefault="00A14FCA" w:rsidP="00A14FCA">
      <w:pPr>
        <w:pStyle w:val="PL"/>
        <w:rPr>
          <w:ins w:id="28" w:author="Jesus de Gregorio - 5" w:date="2023-08-09T18:57:00Z"/>
        </w:rPr>
      </w:pPr>
      <w:ins w:id="29" w:author="Jesus de Gregorio - 5" w:date="2023-08-09T18:57:00Z">
        <w:r>
          <w:t xml:space="preserve">extension-token             = </w:t>
        </w:r>
        <w:r w:rsidRPr="00A14FCA">
          <w:t>1*( "!" / "#" / "$" / "%" / "&amp;" / "'" / "*" / "+" / "." / "^" / "_"</w:t>
        </w:r>
      </w:ins>
    </w:p>
    <w:p w14:paraId="59D47659" w14:textId="7356FF7C" w:rsidR="00A14FCA" w:rsidRDefault="00A14FCA" w:rsidP="00A14FCA">
      <w:pPr>
        <w:pStyle w:val="PL"/>
      </w:pPr>
      <w:ins w:id="30" w:author="Jesus de Gregorio - 5" w:date="2023-08-09T18:57:00Z">
        <w:r>
          <w:t xml:space="preserve">                           </w:t>
        </w:r>
        <w:r w:rsidRPr="00A14FCA">
          <w:t xml:space="preserve"> / "`" / "|" / "~" / DIGIT / ALPHA )</w:t>
        </w:r>
      </w:ins>
    </w:p>
    <w:p w14:paraId="24933342" w14:textId="77777777" w:rsidR="00A14FCA" w:rsidRDefault="00A14FCA" w:rsidP="00A14FCA">
      <w:pPr>
        <w:pStyle w:val="PL"/>
      </w:pPr>
    </w:p>
    <w:p w14:paraId="3E222306" w14:textId="77777777" w:rsidR="00A14FCA" w:rsidRDefault="00A14FCA" w:rsidP="00A14FCA">
      <w:pPr>
        <w:pStyle w:val="PL"/>
      </w:pPr>
      <w:r>
        <w:t>cvalue                      = 1*( tchar / "@" )</w:t>
      </w:r>
    </w:p>
    <w:p w14:paraId="3EA671ED" w14:textId="77777777" w:rsidR="00A14FCA" w:rsidRDefault="00A14FCA" w:rsidP="00A14FCA">
      <w:pPr>
        <w:pStyle w:val="PL"/>
      </w:pPr>
    </w:p>
    <w:p w14:paraId="126D5549" w14:textId="77777777" w:rsidR="00A14FCA" w:rsidRDefault="00A14FCA" w:rsidP="00A14FCA">
      <w:pPr>
        <w:pStyle w:val="PL"/>
      </w:pPr>
    </w:p>
    <w:p w14:paraId="076D903D" w14:textId="77777777" w:rsidR="00A14FCA" w:rsidRDefault="00A14FCA" w:rsidP="00A14FCA">
      <w:pPr>
        <w:pStyle w:val="PL"/>
      </w:pPr>
    </w:p>
    <w:p w14:paraId="09FAB165" w14:textId="77777777" w:rsidR="00C52163" w:rsidRDefault="00C52163" w:rsidP="00C5216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2E45172" w14:textId="77777777" w:rsidR="00A14FCA" w:rsidRPr="00101B83" w:rsidRDefault="00A14FCA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BF06A" w14:textId="77777777" w:rsidR="00517FE8" w:rsidRDefault="00517FE8">
      <w:r>
        <w:separator/>
      </w:r>
    </w:p>
  </w:endnote>
  <w:endnote w:type="continuationSeparator" w:id="0">
    <w:p w14:paraId="68B2C7F4" w14:textId="77777777" w:rsidR="00517FE8" w:rsidRDefault="0051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5604" w14:textId="77777777" w:rsidR="00836CA5" w:rsidRDefault="00836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D31" w14:textId="77777777" w:rsidR="00836CA5" w:rsidRDefault="00836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1E5D" w14:textId="77777777" w:rsidR="00836CA5" w:rsidRDefault="00836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6C0C8" w14:textId="77777777" w:rsidR="00517FE8" w:rsidRDefault="00517FE8">
      <w:r>
        <w:separator/>
      </w:r>
    </w:p>
  </w:footnote>
  <w:footnote w:type="continuationSeparator" w:id="0">
    <w:p w14:paraId="1EF04C6B" w14:textId="77777777" w:rsidR="00517FE8" w:rsidRDefault="00517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5FA3" w14:textId="77777777" w:rsidR="00836CA5" w:rsidRDefault="00836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092D" w14:textId="77777777" w:rsidR="00836CA5" w:rsidRDefault="00836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5">
    <w15:presenceInfo w15:providerId="None" w15:userId="Jesus de Gregorio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16E4B"/>
    <w:rsid w:val="00022E4A"/>
    <w:rsid w:val="000A265E"/>
    <w:rsid w:val="000A6394"/>
    <w:rsid w:val="000B13A1"/>
    <w:rsid w:val="000B7FED"/>
    <w:rsid w:val="000C038A"/>
    <w:rsid w:val="000C6598"/>
    <w:rsid w:val="000D0959"/>
    <w:rsid w:val="000D44B3"/>
    <w:rsid w:val="00101B83"/>
    <w:rsid w:val="00113DD4"/>
    <w:rsid w:val="001203F6"/>
    <w:rsid w:val="00145D43"/>
    <w:rsid w:val="00192C46"/>
    <w:rsid w:val="001A08B3"/>
    <w:rsid w:val="001A7B60"/>
    <w:rsid w:val="001B52F0"/>
    <w:rsid w:val="001B7A65"/>
    <w:rsid w:val="001C46E9"/>
    <w:rsid w:val="001E41F3"/>
    <w:rsid w:val="001F5B25"/>
    <w:rsid w:val="002024F6"/>
    <w:rsid w:val="00221E55"/>
    <w:rsid w:val="0026004D"/>
    <w:rsid w:val="002640DD"/>
    <w:rsid w:val="002706FF"/>
    <w:rsid w:val="00275D12"/>
    <w:rsid w:val="00284FEB"/>
    <w:rsid w:val="002860C4"/>
    <w:rsid w:val="002922F3"/>
    <w:rsid w:val="002B5741"/>
    <w:rsid w:val="002D60C0"/>
    <w:rsid w:val="002E472E"/>
    <w:rsid w:val="00305409"/>
    <w:rsid w:val="003609EF"/>
    <w:rsid w:val="003622F9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256FE"/>
    <w:rsid w:val="00453E6B"/>
    <w:rsid w:val="00495D74"/>
    <w:rsid w:val="004B75B7"/>
    <w:rsid w:val="005038AF"/>
    <w:rsid w:val="00510AA7"/>
    <w:rsid w:val="005141D9"/>
    <w:rsid w:val="0051580D"/>
    <w:rsid w:val="00517FE8"/>
    <w:rsid w:val="005327E7"/>
    <w:rsid w:val="00547111"/>
    <w:rsid w:val="00557724"/>
    <w:rsid w:val="00592D74"/>
    <w:rsid w:val="005A2AB2"/>
    <w:rsid w:val="005C7415"/>
    <w:rsid w:val="005E2C44"/>
    <w:rsid w:val="005F6D03"/>
    <w:rsid w:val="0061231F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E2302"/>
    <w:rsid w:val="007E3719"/>
    <w:rsid w:val="007F7259"/>
    <w:rsid w:val="008040A8"/>
    <w:rsid w:val="008279FA"/>
    <w:rsid w:val="00832135"/>
    <w:rsid w:val="00836CA5"/>
    <w:rsid w:val="00852041"/>
    <w:rsid w:val="008626E7"/>
    <w:rsid w:val="00870EE7"/>
    <w:rsid w:val="008863B9"/>
    <w:rsid w:val="008A166B"/>
    <w:rsid w:val="008A240F"/>
    <w:rsid w:val="008A45A6"/>
    <w:rsid w:val="008C2727"/>
    <w:rsid w:val="008D3CCC"/>
    <w:rsid w:val="008F3789"/>
    <w:rsid w:val="008F686C"/>
    <w:rsid w:val="0090118F"/>
    <w:rsid w:val="009148DE"/>
    <w:rsid w:val="00941E30"/>
    <w:rsid w:val="00943AC8"/>
    <w:rsid w:val="00963B2B"/>
    <w:rsid w:val="009777D9"/>
    <w:rsid w:val="00991B88"/>
    <w:rsid w:val="009A5753"/>
    <w:rsid w:val="009A579D"/>
    <w:rsid w:val="009E3297"/>
    <w:rsid w:val="009F6926"/>
    <w:rsid w:val="009F734F"/>
    <w:rsid w:val="00A14FCA"/>
    <w:rsid w:val="00A246B6"/>
    <w:rsid w:val="00A47E70"/>
    <w:rsid w:val="00A50CF0"/>
    <w:rsid w:val="00A60014"/>
    <w:rsid w:val="00A7671C"/>
    <w:rsid w:val="00A81688"/>
    <w:rsid w:val="00AA1018"/>
    <w:rsid w:val="00AA2CBC"/>
    <w:rsid w:val="00AB6BCB"/>
    <w:rsid w:val="00AC5820"/>
    <w:rsid w:val="00AC6DAA"/>
    <w:rsid w:val="00AD1CD8"/>
    <w:rsid w:val="00AD27BF"/>
    <w:rsid w:val="00B258BB"/>
    <w:rsid w:val="00B67B97"/>
    <w:rsid w:val="00B87D59"/>
    <w:rsid w:val="00B968C8"/>
    <w:rsid w:val="00BA3EC5"/>
    <w:rsid w:val="00BA51D9"/>
    <w:rsid w:val="00BB5DFC"/>
    <w:rsid w:val="00BD279D"/>
    <w:rsid w:val="00BD6BB8"/>
    <w:rsid w:val="00BE4C9C"/>
    <w:rsid w:val="00BF25B2"/>
    <w:rsid w:val="00C503FB"/>
    <w:rsid w:val="00C52163"/>
    <w:rsid w:val="00C66BA2"/>
    <w:rsid w:val="00C761F8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54F6"/>
    <w:rsid w:val="00D84AE9"/>
    <w:rsid w:val="00DC27BF"/>
    <w:rsid w:val="00DE34CF"/>
    <w:rsid w:val="00DE752D"/>
    <w:rsid w:val="00DF4701"/>
    <w:rsid w:val="00E13F3D"/>
    <w:rsid w:val="00E20A06"/>
    <w:rsid w:val="00E34898"/>
    <w:rsid w:val="00E36B37"/>
    <w:rsid w:val="00E371BC"/>
    <w:rsid w:val="00E40877"/>
    <w:rsid w:val="00E5021E"/>
    <w:rsid w:val="00E63CDB"/>
    <w:rsid w:val="00EB09B7"/>
    <w:rsid w:val="00EE7D7C"/>
    <w:rsid w:val="00EF3E07"/>
    <w:rsid w:val="00F11DC8"/>
    <w:rsid w:val="00F25D98"/>
    <w:rsid w:val="00F300FB"/>
    <w:rsid w:val="00F53C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943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3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D0959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01B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extid-123456789@domain.com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46</cp:revision>
  <cp:lastPrinted>1899-12-31T23:00:00Z</cp:lastPrinted>
  <dcterms:created xsi:type="dcterms:W3CDTF">2020-02-03T08:32:00Z</dcterms:created>
  <dcterms:modified xsi:type="dcterms:W3CDTF">2023-08-10T14:58:00Z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