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E0FAB" w14:textId="6214C647" w:rsidR="00EA387E" w:rsidRDefault="00EA387E" w:rsidP="00836CCD">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235A8C">
        <w:rPr>
          <w:b/>
          <w:noProof/>
          <w:sz w:val="24"/>
        </w:rPr>
        <w:t>263</w:t>
      </w:r>
    </w:p>
    <w:p w14:paraId="56FBD894" w14:textId="354C091D" w:rsidR="00EA387E" w:rsidRDefault="00EA387E" w:rsidP="00EA387E">
      <w:pPr>
        <w:pStyle w:val="CRCoverPage"/>
        <w:tabs>
          <w:tab w:val="right" w:pos="9639"/>
        </w:tabs>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Pr>
          <w:b/>
          <w:noProof/>
          <w:sz w:val="24"/>
        </w:rPr>
        <w:tab/>
      </w:r>
      <w:r w:rsidRPr="00EA387E">
        <w:rPr>
          <w:b/>
          <w:noProof/>
        </w:rPr>
        <w:t>(was C4-232633)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E2B7309" w:rsidR="001E41F3" w:rsidRPr="000147EF" w:rsidRDefault="00F9580E" w:rsidP="00E13F3D">
            <w:pPr>
              <w:pStyle w:val="CRCoverPage"/>
              <w:spacing w:after="0"/>
              <w:jc w:val="right"/>
              <w:rPr>
                <w:b/>
                <w:noProof/>
                <w:sz w:val="28"/>
              </w:rPr>
            </w:pPr>
            <w:r>
              <w:rPr>
                <w:b/>
                <w:noProof/>
                <w:sz w:val="28"/>
              </w:rPr>
              <w:t>29.</w:t>
            </w:r>
            <w:r w:rsidR="00643A85">
              <w:rPr>
                <w:b/>
                <w:noProof/>
                <w:sz w:val="28"/>
              </w:rPr>
              <w:t>510</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CABFA8" w:rsidR="001E41F3" w:rsidRPr="000147EF" w:rsidRDefault="00247C0D" w:rsidP="008068A0">
            <w:pPr>
              <w:pStyle w:val="CRCoverPage"/>
              <w:spacing w:after="0"/>
              <w:rPr>
                <w:noProof/>
              </w:rPr>
            </w:pPr>
            <w:r>
              <w:rPr>
                <w:b/>
                <w:noProof/>
                <w:sz w:val="28"/>
              </w:rPr>
              <w:t>0</w:t>
            </w:r>
            <w:r w:rsidR="00EA7B57">
              <w:rPr>
                <w:b/>
                <w:noProof/>
                <w:sz w:val="28"/>
              </w:rPr>
              <w:t>852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C5AE25" w:rsidR="001E41F3" w:rsidRPr="000147EF" w:rsidRDefault="00EA387E"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FD257F9" w:rsidR="001E41F3" w:rsidRPr="000147EF" w:rsidRDefault="00F9580E">
            <w:pPr>
              <w:pStyle w:val="CRCoverPage"/>
              <w:spacing w:after="0"/>
              <w:jc w:val="center"/>
              <w:rPr>
                <w:noProof/>
                <w:sz w:val="28"/>
              </w:rPr>
            </w:pPr>
            <w:r>
              <w:rPr>
                <w:b/>
                <w:noProof/>
                <w:sz w:val="28"/>
              </w:rPr>
              <w:t>18.</w:t>
            </w:r>
            <w:r w:rsidR="00EA387E">
              <w:rPr>
                <w:b/>
                <w:noProof/>
                <w:sz w:val="28"/>
              </w:rPr>
              <w:t>3</w:t>
            </w:r>
            <w:r>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93F2D5" w:rsidR="001E41F3" w:rsidRPr="000147EF" w:rsidRDefault="00AB29B8" w:rsidP="00D500A4">
            <w:pPr>
              <w:pStyle w:val="CRCoverPage"/>
              <w:spacing w:after="0"/>
              <w:ind w:left="100"/>
              <w:rPr>
                <w:noProof/>
              </w:rPr>
            </w:pPr>
            <w:r w:rsidRPr="00AB29B8">
              <w:rPr>
                <w:noProof/>
              </w:rPr>
              <w:t>Support for Canary Testing via NRF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D500A4">
            <w:pPr>
              <w:pStyle w:val="CRCoverPage"/>
              <w:spacing w:after="0"/>
              <w:ind w:left="100"/>
              <w:rPr>
                <w:noProof/>
                <w:lang w:val="en-US"/>
              </w:rPr>
            </w:pPr>
            <w:r w:rsidRPr="000147EF">
              <w:rPr>
                <w:noProof/>
              </w:rPr>
              <w:fldChar w:fldCharType="begin"/>
            </w:r>
            <w:r w:rsidRPr="000147EF">
              <w:rPr>
                <w:noProof/>
              </w:rPr>
              <w:instrText xml:space="preserve"> DOCPROPERTY  SourceIfWg  \* MERGEFORMAT </w:instrText>
            </w:r>
            <w:r w:rsidRPr="000147EF">
              <w:rPr>
                <w:noProof/>
              </w:rPr>
              <w:fldChar w:fldCharType="separate"/>
            </w:r>
            <w:r w:rsidR="00884435" w:rsidRPr="000147EF">
              <w:rPr>
                <w:noProof/>
              </w:rPr>
              <w:t>Ericsson</w:t>
            </w:r>
            <w:r w:rsidRPr="000147EF">
              <w:rPr>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F2EF643" w:rsidR="001E41F3" w:rsidRPr="000147EF" w:rsidRDefault="00643A85" w:rsidP="00D500A4">
            <w:pPr>
              <w:pStyle w:val="CRCoverPage"/>
              <w:spacing w:after="0"/>
              <w:ind w:left="100"/>
              <w:rPr>
                <w:noProof/>
              </w:rPr>
            </w:pPr>
            <w:r>
              <w:rPr>
                <w:noProof/>
              </w:rPr>
              <w:t>CT4</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B5AF89C" w:rsidR="001E41F3" w:rsidRPr="000147EF" w:rsidRDefault="00D500A4" w:rsidP="00D500A4">
            <w:pPr>
              <w:pStyle w:val="CRCoverPage"/>
              <w:spacing w:after="0"/>
              <w:ind w:left="100"/>
              <w:rPr>
                <w:noProof/>
              </w:rPr>
            </w:pPr>
            <w:r>
              <w:rPr>
                <w:noProof/>
              </w:rPr>
              <w:t>SBIProtoc18</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A6CB0D" w:rsidR="001E41F3" w:rsidRDefault="007345A8">
            <w:pPr>
              <w:pStyle w:val="CRCoverPage"/>
              <w:spacing w:after="0"/>
              <w:ind w:left="100"/>
              <w:rPr>
                <w:noProof/>
              </w:rPr>
            </w:pPr>
            <w:r w:rsidRPr="000147EF">
              <w:t>202</w:t>
            </w:r>
            <w:r w:rsidR="00D500A4">
              <w:t>3</w:t>
            </w:r>
            <w:r w:rsidRPr="000147EF">
              <w:t>-</w:t>
            </w:r>
            <w:r w:rsidR="00D500A4">
              <w:t>0</w:t>
            </w:r>
            <w:r w:rsidR="00C0229C">
              <w:t>8</w:t>
            </w:r>
            <w:r w:rsidR="00D500A4">
              <w:t>-</w:t>
            </w:r>
            <w:r w:rsidR="00EA7B57">
              <w:t>1</w:t>
            </w:r>
            <w:r w:rsidR="00C0229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74395D" w:rsidRDefault="0043042F" w:rsidP="00D24991">
            <w:pPr>
              <w:pStyle w:val="CRCoverPage"/>
              <w:spacing w:after="0"/>
              <w:ind w:left="100" w:right="-609"/>
              <w:rPr>
                <w:b/>
                <w:bCs/>
                <w:noProof/>
              </w:rPr>
            </w:pPr>
            <w:r w:rsidRPr="0074395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0BFE4" w14:textId="0EDD5F6F" w:rsidR="00E72934" w:rsidRDefault="00643A85" w:rsidP="00A60735">
            <w:pPr>
              <w:pStyle w:val="CRCoverPage"/>
              <w:spacing w:after="0"/>
              <w:ind w:left="100"/>
              <w:rPr>
                <w:rFonts w:cs="Arial"/>
                <w:lang w:val="en-US"/>
              </w:rPr>
            </w:pPr>
            <w:r w:rsidRPr="00A60735">
              <w:rPr>
                <w:noProof/>
              </w:rPr>
              <w:t>Today</w:t>
            </w:r>
            <w:r w:rsidR="00A60735">
              <w:rPr>
                <w:noProof/>
              </w:rPr>
              <w:t>,</w:t>
            </w:r>
            <w:r>
              <w:rPr>
                <w:rFonts w:cs="Arial"/>
                <w:lang w:val="en-US"/>
              </w:rPr>
              <w:t xml:space="preserve"> </w:t>
            </w:r>
            <w:r w:rsidR="00A60735">
              <w:rPr>
                <w:rFonts w:cs="Arial"/>
                <w:lang w:val="en-US"/>
              </w:rPr>
              <w:t>"</w:t>
            </w:r>
            <w:r>
              <w:rPr>
                <w:rFonts w:cs="Arial"/>
                <w:lang w:val="en-US"/>
              </w:rPr>
              <w:t>isolatin</w:t>
            </w:r>
            <w:r w:rsidR="00A13717">
              <w:rPr>
                <w:rFonts w:cs="Arial"/>
                <w:lang w:val="en-US"/>
              </w:rPr>
              <w:t>g</w:t>
            </w:r>
            <w:r w:rsidR="00A60735">
              <w:rPr>
                <w:rFonts w:cs="Arial"/>
                <w:lang w:val="en-US"/>
              </w:rPr>
              <w:t>"</w:t>
            </w:r>
            <w:r>
              <w:rPr>
                <w:rFonts w:cs="Arial"/>
                <w:lang w:val="en-US"/>
              </w:rPr>
              <w:t xml:space="preserve"> an NF e.g., SMF, PCF, CHF</w:t>
            </w:r>
            <w:r w:rsidR="00A60735">
              <w:rPr>
                <w:rFonts w:cs="Arial"/>
                <w:lang w:val="en-US"/>
              </w:rPr>
              <w:t>,</w:t>
            </w:r>
            <w:r>
              <w:rPr>
                <w:rFonts w:cs="Arial"/>
                <w:lang w:val="en-US"/>
              </w:rPr>
              <w:t xml:space="preserve"> with the purpose of performing canary testing</w:t>
            </w:r>
            <w:r w:rsidR="00A60735">
              <w:rPr>
                <w:rFonts w:cs="Arial"/>
                <w:lang w:val="en-US"/>
              </w:rPr>
              <w:t xml:space="preserve"> (i.e. carrying traffic related to a new feature, but </w:t>
            </w:r>
            <w:proofErr w:type="spellStart"/>
            <w:r w:rsidR="00A60735">
              <w:rPr>
                <w:rFonts w:cs="Arial"/>
                <w:lang w:val="en-US"/>
              </w:rPr>
              <w:t>limite</w:t>
            </w:r>
            <w:proofErr w:type="spellEnd"/>
            <w:r w:rsidR="00A60735">
              <w:rPr>
                <w:rFonts w:cs="Arial"/>
                <w:lang w:val="en-US"/>
              </w:rPr>
              <w:t xml:space="preserve"> to a subset of "friendly" users)</w:t>
            </w:r>
            <w:r>
              <w:rPr>
                <w:rFonts w:cs="Arial"/>
                <w:lang w:val="en-US"/>
              </w:rPr>
              <w:t xml:space="preserve"> is hard to achieve and will increase the OPEX</w:t>
            </w:r>
            <w:r w:rsidR="00E72934">
              <w:rPr>
                <w:rFonts w:cs="Arial"/>
                <w:lang w:val="en-US"/>
              </w:rPr>
              <w:t xml:space="preserve"> </w:t>
            </w:r>
            <w:r w:rsidR="00E72934" w:rsidRPr="00E72934">
              <w:rPr>
                <w:rFonts w:cs="Arial"/>
                <w:lang w:val="en-US"/>
              </w:rPr>
              <w:t>since some network re-configuration (e.g. new DNNs for testing) is required.</w:t>
            </w:r>
          </w:p>
          <w:p w14:paraId="0EC6FB0E" w14:textId="77777777" w:rsidR="00E72934" w:rsidRDefault="00E72934" w:rsidP="00A60735">
            <w:pPr>
              <w:pStyle w:val="CRCoverPage"/>
              <w:spacing w:after="0"/>
              <w:ind w:left="100"/>
              <w:rPr>
                <w:rFonts w:cs="Arial"/>
                <w:lang w:val="en-US"/>
              </w:rPr>
            </w:pPr>
          </w:p>
          <w:p w14:paraId="3D13D52C" w14:textId="6371E448" w:rsidR="00175A6D" w:rsidRDefault="00E72934" w:rsidP="00A60735">
            <w:pPr>
              <w:pStyle w:val="CRCoverPage"/>
              <w:spacing w:after="0"/>
              <w:ind w:left="100"/>
              <w:rPr>
                <w:rFonts w:cs="Arial"/>
                <w:lang w:val="en-US"/>
              </w:rPr>
            </w:pPr>
            <w:r w:rsidRPr="00E72934">
              <w:rPr>
                <w:rFonts w:cs="Arial"/>
                <w:lang w:val="en-US"/>
              </w:rPr>
              <w:t>Moreover, even if the steering of certain traffic type is achieved, it is not easy to restrict at the same time undesirable traffic type towards those NF(s) under testing</w:t>
            </w:r>
            <w:r w:rsidR="00A13717">
              <w:rPr>
                <w:rFonts w:cs="Arial"/>
                <w:lang w:val="en-US"/>
              </w:rPr>
              <w:t>.</w:t>
            </w:r>
          </w:p>
          <w:p w14:paraId="234F8C4E" w14:textId="3DC64043" w:rsidR="008F637E" w:rsidRDefault="008F637E" w:rsidP="00A60735">
            <w:pPr>
              <w:pStyle w:val="CRCoverPage"/>
              <w:spacing w:after="0"/>
              <w:ind w:left="100"/>
              <w:rPr>
                <w:rFonts w:cs="Arial"/>
                <w:lang w:val="en-US"/>
              </w:rPr>
            </w:pPr>
          </w:p>
          <w:p w14:paraId="799C1F75" w14:textId="7DF7B147" w:rsidR="008F637E" w:rsidRDefault="008F637E" w:rsidP="00A60735">
            <w:pPr>
              <w:pStyle w:val="CRCoverPage"/>
              <w:spacing w:after="0"/>
              <w:ind w:left="100"/>
              <w:rPr>
                <w:rFonts w:cs="Arial"/>
                <w:lang w:val="en-US"/>
              </w:rPr>
            </w:pPr>
            <w:r>
              <w:rPr>
                <w:rFonts w:cs="Arial"/>
                <w:lang w:val="en-US"/>
              </w:rPr>
              <w:t xml:space="preserve">At CT4#115-e, the Discussion Paper </w:t>
            </w:r>
            <w:hyperlink r:id="rId12" w:history="1">
              <w:r w:rsidRPr="00EE31DC">
                <w:rPr>
                  <w:rStyle w:val="Hyperlink"/>
                  <w:rFonts w:cs="Arial"/>
                  <w:lang w:val="en-US"/>
                </w:rPr>
                <w:t>C4-231310</w:t>
              </w:r>
            </w:hyperlink>
            <w:r>
              <w:rPr>
                <w:rFonts w:cs="Arial"/>
                <w:lang w:val="en-US"/>
              </w:rPr>
              <w:t xml:space="preserve"> was presented, and CT4 agreed to pursue a solution for this scenario.</w:t>
            </w:r>
          </w:p>
          <w:p w14:paraId="2258E349" w14:textId="47142FFA" w:rsidR="00D839ED" w:rsidRDefault="00D839ED" w:rsidP="00A60735">
            <w:pPr>
              <w:pStyle w:val="CRCoverPage"/>
              <w:spacing w:after="0"/>
              <w:ind w:left="100"/>
              <w:rPr>
                <w:rFonts w:cs="Arial"/>
                <w:lang w:val="en-US"/>
              </w:rPr>
            </w:pPr>
          </w:p>
          <w:p w14:paraId="6C815618" w14:textId="1830DD9B" w:rsidR="00D839ED" w:rsidRDefault="00D839ED" w:rsidP="00A60735">
            <w:pPr>
              <w:pStyle w:val="CRCoverPage"/>
              <w:spacing w:after="0"/>
              <w:ind w:left="100"/>
              <w:rPr>
                <w:rFonts w:cs="Arial"/>
                <w:lang w:val="en-US"/>
              </w:rPr>
            </w:pPr>
            <w:r>
              <w:rPr>
                <w:rFonts w:cs="Arial"/>
                <w:lang w:val="en-US"/>
              </w:rPr>
              <w:t>At CT4#116, it was agreed to take this CR as basis for future work, and pursue a number of improvements (such as documenting the feature in a dedicated Annex).</w:t>
            </w:r>
          </w:p>
          <w:p w14:paraId="708AA7DE" w14:textId="14F2AE42" w:rsidR="00A60735" w:rsidRPr="00175A6D" w:rsidRDefault="00A60735" w:rsidP="00A60735">
            <w:pPr>
              <w:pStyle w:val="CRCoverPage"/>
              <w:spacing w:after="0"/>
              <w:ind w:left="100"/>
              <w:rPr>
                <w:rFonts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9CE40" w14:textId="37A64B6C" w:rsidR="005C754F" w:rsidRDefault="00A60735" w:rsidP="00A60735">
            <w:pPr>
              <w:pStyle w:val="CRCoverPage"/>
              <w:spacing w:after="0"/>
              <w:ind w:left="100"/>
              <w:rPr>
                <w:rFonts w:cs="Arial"/>
              </w:rPr>
            </w:pPr>
            <w:r>
              <w:rPr>
                <w:noProof/>
              </w:rPr>
              <w:t xml:space="preserve">- </w:t>
            </w:r>
            <w:r w:rsidR="00643A85" w:rsidRPr="00A60735">
              <w:rPr>
                <w:noProof/>
              </w:rPr>
              <w:t>Introduce</w:t>
            </w:r>
            <w:r w:rsidR="00643A85">
              <w:rPr>
                <w:rFonts w:cs="Arial"/>
              </w:rPr>
              <w:t xml:space="preserve"> a new NFStatus </w:t>
            </w:r>
            <w:r w:rsidR="0074395D">
              <w:rPr>
                <w:rFonts w:cs="Arial"/>
              </w:rPr>
              <w:t xml:space="preserve">and </w:t>
            </w:r>
            <w:proofErr w:type="spellStart"/>
            <w:r w:rsidR="0074395D">
              <w:rPr>
                <w:rFonts w:cs="Arial"/>
              </w:rPr>
              <w:t>NFServiceStatus</w:t>
            </w:r>
            <w:proofErr w:type="spellEnd"/>
            <w:r w:rsidR="0074395D">
              <w:rPr>
                <w:rFonts w:cs="Arial"/>
              </w:rPr>
              <w:t xml:space="preserve"> </w:t>
            </w:r>
            <w:r w:rsidR="00643A85">
              <w:rPr>
                <w:rFonts w:cs="Arial"/>
              </w:rPr>
              <w:t>value</w:t>
            </w:r>
            <w:r>
              <w:rPr>
                <w:rFonts w:cs="Arial"/>
              </w:rPr>
              <w:t xml:space="preserve"> ("</w:t>
            </w:r>
            <w:r w:rsidR="0074395D">
              <w:rPr>
                <w:rFonts w:cs="Arial"/>
              </w:rPr>
              <w:t>CANARY_RELEASE</w:t>
            </w:r>
            <w:r>
              <w:rPr>
                <w:rFonts w:cs="Arial"/>
              </w:rPr>
              <w:t>")</w:t>
            </w:r>
          </w:p>
          <w:p w14:paraId="7B67D32C" w14:textId="1106E2A3" w:rsidR="00A60735" w:rsidRDefault="00A60735" w:rsidP="00A60735">
            <w:pPr>
              <w:pStyle w:val="CRCoverPage"/>
              <w:spacing w:after="0"/>
              <w:ind w:left="100"/>
              <w:rPr>
                <w:rFonts w:cs="Arial"/>
              </w:rPr>
            </w:pPr>
            <w:r>
              <w:rPr>
                <w:rFonts w:cs="Arial"/>
              </w:rPr>
              <w:t>- Introduce a set of conditions</w:t>
            </w:r>
            <w:r w:rsidR="00E72934">
              <w:rPr>
                <w:rFonts w:cs="Arial"/>
              </w:rPr>
              <w:t xml:space="preserve"> (e.g. the set of UEs)</w:t>
            </w:r>
            <w:r>
              <w:rPr>
                <w:rFonts w:cs="Arial"/>
              </w:rPr>
              <w:t xml:space="preserve"> to indicate </w:t>
            </w:r>
            <w:r w:rsidR="00E72934">
              <w:rPr>
                <w:rFonts w:cs="Arial"/>
              </w:rPr>
              <w:t xml:space="preserve">whether </w:t>
            </w:r>
            <w:r>
              <w:rPr>
                <w:rFonts w:cs="Arial"/>
              </w:rPr>
              <w:t>th</w:t>
            </w:r>
            <w:r w:rsidR="00E72934">
              <w:rPr>
                <w:rFonts w:cs="Arial"/>
              </w:rPr>
              <w:t>e</w:t>
            </w:r>
            <w:r>
              <w:rPr>
                <w:rFonts w:cs="Arial"/>
              </w:rPr>
              <w:t xml:space="preserve"> NF </w:t>
            </w:r>
            <w:r w:rsidR="00EE31DC">
              <w:rPr>
                <w:rFonts w:cs="Arial"/>
              </w:rPr>
              <w:t xml:space="preserve">Instance or NF Service Instance </w:t>
            </w:r>
            <w:r w:rsidR="0074395D">
              <w:rPr>
                <w:rFonts w:cs="Arial"/>
              </w:rPr>
              <w:t>with</w:t>
            </w:r>
            <w:r>
              <w:rPr>
                <w:rFonts w:cs="Arial"/>
              </w:rPr>
              <w:t xml:space="preserve"> </w:t>
            </w:r>
            <w:r w:rsidR="0074395D">
              <w:rPr>
                <w:rFonts w:cs="Arial"/>
              </w:rPr>
              <w:t>such</w:t>
            </w:r>
            <w:r>
              <w:rPr>
                <w:rFonts w:cs="Arial"/>
              </w:rPr>
              <w:t xml:space="preserve"> stat</w:t>
            </w:r>
            <w:r w:rsidR="0074395D">
              <w:rPr>
                <w:rFonts w:cs="Arial"/>
              </w:rPr>
              <w:t>us</w:t>
            </w:r>
            <w:r>
              <w:rPr>
                <w:rFonts w:cs="Arial"/>
              </w:rPr>
              <w:t xml:space="preserve"> should be </w:t>
            </w:r>
            <w:r w:rsidR="00E72934">
              <w:rPr>
                <w:rFonts w:cs="Arial"/>
              </w:rPr>
              <w:t xml:space="preserve">primarily </w:t>
            </w:r>
            <w:r>
              <w:rPr>
                <w:rFonts w:cs="Arial"/>
              </w:rPr>
              <w:t>selected</w:t>
            </w:r>
            <w:r w:rsidR="00E72934">
              <w:rPr>
                <w:rFonts w:cs="Arial"/>
              </w:rPr>
              <w:t xml:space="preserve"> when the conditions are met, whereas an NF </w:t>
            </w:r>
            <w:proofErr w:type="spellStart"/>
            <w:r w:rsidR="0074395D">
              <w:rPr>
                <w:rFonts w:cs="Arial"/>
              </w:rPr>
              <w:t>wich</w:t>
            </w:r>
            <w:proofErr w:type="spellEnd"/>
            <w:r w:rsidR="00E72934">
              <w:rPr>
                <w:rFonts w:cs="Arial"/>
              </w:rPr>
              <w:t xml:space="preserve"> </w:t>
            </w:r>
            <w:r w:rsidR="0074395D">
              <w:rPr>
                <w:rFonts w:cs="Arial"/>
              </w:rPr>
              <w:t>such status</w:t>
            </w:r>
            <w:r w:rsidR="00E72934">
              <w:rPr>
                <w:rFonts w:cs="Arial"/>
              </w:rPr>
              <w:t xml:space="preserve"> </w:t>
            </w:r>
            <w:r w:rsidR="0074395D">
              <w:rPr>
                <w:rFonts w:cs="Arial"/>
              </w:rPr>
              <w:t>shall</w:t>
            </w:r>
            <w:r w:rsidR="00E72934">
              <w:rPr>
                <w:rFonts w:cs="Arial"/>
              </w:rPr>
              <w:t xml:space="preserve"> not be selected if the conditions are not met.</w:t>
            </w:r>
          </w:p>
          <w:p w14:paraId="31C656EC" w14:textId="60F31216" w:rsidR="00A60735" w:rsidRPr="00503934" w:rsidRDefault="00A60735" w:rsidP="00A60735">
            <w:pPr>
              <w:pStyle w:val="CRCoverPage"/>
              <w:spacing w:after="0"/>
              <w:ind w:left="100"/>
              <w:rPr>
                <w:rFonts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11610" w14:textId="6F8C1102" w:rsidR="00A60735" w:rsidRDefault="00643A85" w:rsidP="00A60735">
            <w:pPr>
              <w:pStyle w:val="CRCoverPage"/>
              <w:spacing w:after="0"/>
              <w:ind w:left="100"/>
              <w:rPr>
                <w:noProof/>
              </w:rPr>
            </w:pPr>
            <w:r>
              <w:rPr>
                <w:noProof/>
              </w:rPr>
              <w:t xml:space="preserve">Maintained high OPEX level and/or risk that </w:t>
            </w:r>
            <w:r w:rsidR="00DC6A2C">
              <w:rPr>
                <w:noProof/>
              </w:rPr>
              <w:t>commercial</w:t>
            </w:r>
            <w:r>
              <w:rPr>
                <w:noProof/>
              </w:rPr>
              <w:t xml:space="preserve"> U</w:t>
            </w:r>
            <w:r w:rsidR="00D42C1F">
              <w:rPr>
                <w:noProof/>
              </w:rPr>
              <w:t>E</w:t>
            </w:r>
            <w:r w:rsidR="00A60735">
              <w:rPr>
                <w:noProof/>
              </w:rPr>
              <w:t>s</w:t>
            </w:r>
            <w:r>
              <w:rPr>
                <w:noProof/>
              </w:rPr>
              <w:t xml:space="preserve"> are </w:t>
            </w:r>
            <w:r w:rsidR="00416771">
              <w:rPr>
                <w:noProof/>
              </w:rPr>
              <w:t xml:space="preserve">prematurely </w:t>
            </w:r>
            <w:r>
              <w:rPr>
                <w:noProof/>
              </w:rPr>
              <w:t xml:space="preserve">allocated to </w:t>
            </w:r>
            <w:r w:rsidR="00A60735">
              <w:rPr>
                <w:noProof/>
              </w:rPr>
              <w:t>a newly</w:t>
            </w:r>
            <w:r>
              <w:rPr>
                <w:noProof/>
              </w:rPr>
              <w:t xml:space="preserve"> upgraded NF</w:t>
            </w:r>
            <w:r w:rsidR="00A60735">
              <w:rPr>
                <w:noProof/>
              </w:rPr>
              <w:t>, which might have unexpected behavior on a live network.</w:t>
            </w:r>
          </w:p>
          <w:p w14:paraId="5C4BEB44" w14:textId="4E25BBC3" w:rsidR="005C754F" w:rsidRDefault="00643A85" w:rsidP="00A60735">
            <w:pPr>
              <w:pStyle w:val="CRCoverPage"/>
              <w:spacing w:after="0"/>
              <w:ind w:left="100"/>
              <w:rPr>
                <w:noProof/>
              </w:rPr>
            </w:pP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5B7F871" w:rsidR="0004506A" w:rsidRDefault="00DF5059" w:rsidP="00152058">
            <w:pPr>
              <w:pStyle w:val="CRCoverPage"/>
              <w:spacing w:after="0"/>
              <w:ind w:left="100"/>
              <w:rPr>
                <w:noProof/>
              </w:rPr>
            </w:pPr>
            <w:r>
              <w:rPr>
                <w:noProof/>
              </w:rPr>
              <w:t xml:space="preserve">3.1, </w:t>
            </w:r>
            <w:r w:rsidR="001D6429" w:rsidRPr="00690A26">
              <w:rPr>
                <w:noProof/>
              </w:rPr>
              <w:t>5.2.2.6.2</w:t>
            </w:r>
            <w:r w:rsidR="001D6429">
              <w:rPr>
                <w:noProof/>
              </w:rPr>
              <w:t xml:space="preserve">, </w:t>
            </w:r>
            <w:r w:rsidR="003A718F" w:rsidRPr="00690A26">
              <w:rPr>
                <w:noProof/>
              </w:rPr>
              <w:t>6.1.6.1</w:t>
            </w:r>
            <w:r w:rsidR="003A718F">
              <w:rPr>
                <w:noProof/>
              </w:rPr>
              <w:t xml:space="preserve">, </w:t>
            </w:r>
            <w:r w:rsidR="00152058" w:rsidRPr="00690A26">
              <w:rPr>
                <w:noProof/>
              </w:rPr>
              <w:t>6.1.6.2.2</w:t>
            </w:r>
            <w:r w:rsidR="00152058">
              <w:rPr>
                <w:noProof/>
              </w:rPr>
              <w:t xml:space="preserve">, </w:t>
            </w:r>
            <w:r w:rsidRPr="00690A26">
              <w:t>6.1.6.2.3</w:t>
            </w:r>
            <w:r>
              <w:t xml:space="preserve">, </w:t>
            </w:r>
            <w:r w:rsidR="00152058" w:rsidRPr="001D6429">
              <w:rPr>
                <w:noProof/>
              </w:rPr>
              <w:t>6.1.6.2.x</w:t>
            </w:r>
            <w:r w:rsidR="00152058">
              <w:rPr>
                <w:noProof/>
              </w:rPr>
              <w:t xml:space="preserve"> (new), </w:t>
            </w:r>
            <w:r>
              <w:rPr>
                <w:noProof/>
              </w:rPr>
              <w:t>6.1.6.2.y (new),</w:t>
            </w:r>
            <w:r w:rsidR="006B4E5B">
              <w:rPr>
                <w:noProof/>
              </w:rPr>
              <w:t xml:space="preserve"> 6.1.6.2.z (new),</w:t>
            </w:r>
            <w:r>
              <w:rPr>
                <w:noProof/>
              </w:rPr>
              <w:t xml:space="preserve"> </w:t>
            </w:r>
            <w:r w:rsidR="001D6429" w:rsidRPr="00690A26">
              <w:rPr>
                <w:noProof/>
              </w:rPr>
              <w:t>6.1.6.3.6</w:t>
            </w:r>
            <w:r w:rsidR="001D6429">
              <w:rPr>
                <w:noProof/>
              </w:rPr>
              <w:t xml:space="preserve">, </w:t>
            </w:r>
            <w:r w:rsidR="001D6429" w:rsidRPr="00690A26">
              <w:rPr>
                <w:noProof/>
              </w:rPr>
              <w:t>6.1.6.3.7</w:t>
            </w:r>
            <w:r w:rsidR="001D6429">
              <w:rPr>
                <w:noProof/>
              </w:rPr>
              <w:t xml:space="preserve">, </w:t>
            </w:r>
            <w:r w:rsidR="00D26453" w:rsidRPr="00690A26">
              <w:t>6.1.6.3.12</w:t>
            </w:r>
            <w:r w:rsidR="00D26453">
              <w:t xml:space="preserve">, </w:t>
            </w:r>
            <w:r w:rsidR="001D6429" w:rsidRPr="00690A26">
              <w:rPr>
                <w:noProof/>
              </w:rPr>
              <w:t>6.</w:t>
            </w:r>
            <w:r w:rsidR="001D6429">
              <w:rPr>
                <w:noProof/>
              </w:rPr>
              <w:t>1</w:t>
            </w:r>
            <w:r w:rsidR="001D6429" w:rsidRPr="00690A26">
              <w:rPr>
                <w:noProof/>
              </w:rPr>
              <w:t>.</w:t>
            </w:r>
            <w:r w:rsidR="001D6429">
              <w:rPr>
                <w:noProof/>
              </w:rPr>
              <w:t xml:space="preserve">9, </w:t>
            </w:r>
            <w:r w:rsidR="00152058" w:rsidRPr="00690A26">
              <w:rPr>
                <w:noProof/>
              </w:rPr>
              <w:t>6.2.6.1</w:t>
            </w:r>
            <w:r w:rsidR="00152058">
              <w:rPr>
                <w:noProof/>
              </w:rPr>
              <w:t xml:space="preserve">, </w:t>
            </w:r>
            <w:r w:rsidR="00152058" w:rsidRPr="00690A26">
              <w:t>6.2.6.2.3</w:t>
            </w:r>
            <w:r w:rsidR="00152058">
              <w:t xml:space="preserve">, </w:t>
            </w:r>
            <w:r w:rsidR="00D26453" w:rsidRPr="00690A26">
              <w:t>6.2.6.2.4</w:t>
            </w:r>
            <w:r w:rsidR="00D26453">
              <w:t xml:space="preserve">, </w:t>
            </w:r>
            <w:r w:rsidR="006B4E5B">
              <w:t xml:space="preserve">6.2.9, </w:t>
            </w:r>
            <w:r w:rsidR="001D6429" w:rsidRPr="001D6429">
              <w:rPr>
                <w:noProof/>
              </w:rPr>
              <w:t>A.2</w:t>
            </w:r>
            <w:r w:rsidR="00152058">
              <w:rPr>
                <w:noProof/>
              </w:rPr>
              <w:t>, A.3</w:t>
            </w:r>
            <w:r w:rsidR="00BE3C0A">
              <w:rPr>
                <w:noProof/>
              </w:rPr>
              <w:t>, Annex 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562B61" w:rsidR="0004506A" w:rsidRDefault="009A52CA" w:rsidP="0004506A">
            <w:pPr>
              <w:pStyle w:val="CRCoverPage"/>
              <w:spacing w:after="0"/>
              <w:ind w:left="99"/>
              <w:rPr>
                <w:noProof/>
              </w:rPr>
            </w:pPr>
            <w:r>
              <w:rPr>
                <w:noProof/>
              </w:rPr>
              <w:t xml:space="preserve">TS/TR </w:t>
            </w:r>
            <w:r w:rsidR="00FD4C39">
              <w:rPr>
                <w:noProof/>
              </w:rPr>
              <w:t>…</w:t>
            </w:r>
            <w:r>
              <w:rPr>
                <w:noProof/>
              </w:rPr>
              <w:t xml:space="preserve"> CR </w:t>
            </w:r>
            <w:r w:rsidR="00FD4C39">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CECA75" w:rsidR="0004506A" w:rsidRDefault="009A52CA" w:rsidP="0004506A">
            <w:pPr>
              <w:pStyle w:val="CRCoverPage"/>
              <w:spacing w:after="0"/>
              <w:ind w:left="99"/>
              <w:rPr>
                <w:noProof/>
              </w:rPr>
            </w:pPr>
            <w:r>
              <w:rPr>
                <w:noProof/>
              </w:rPr>
              <w:t xml:space="preserve">TS/TR </w:t>
            </w:r>
            <w:r w:rsidR="00FD4C39">
              <w:rPr>
                <w:noProof/>
              </w:rPr>
              <w:t>…</w:t>
            </w:r>
            <w:r>
              <w:rPr>
                <w:noProof/>
              </w:rPr>
              <w:t xml:space="preserve"> CR </w:t>
            </w:r>
            <w:r w:rsidR="00FD4C39">
              <w:rPr>
                <w:noProof/>
              </w:rPr>
              <w:t>…</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94616D" w:rsidR="0004506A" w:rsidRDefault="009A52CA" w:rsidP="0004506A">
            <w:pPr>
              <w:pStyle w:val="CRCoverPage"/>
              <w:spacing w:after="0"/>
              <w:ind w:left="99"/>
              <w:rPr>
                <w:noProof/>
              </w:rPr>
            </w:pPr>
            <w:r>
              <w:rPr>
                <w:noProof/>
              </w:rPr>
              <w:t xml:space="preserve">TS/TR </w:t>
            </w:r>
            <w:r w:rsidR="00FD4C39">
              <w:rPr>
                <w:noProof/>
              </w:rPr>
              <w:t>…</w:t>
            </w:r>
            <w:r>
              <w:rPr>
                <w:noProof/>
              </w:rPr>
              <w:t xml:space="preserve"> CR </w:t>
            </w:r>
            <w:r w:rsidR="00FD4C39">
              <w:rPr>
                <w:noProof/>
              </w:rPr>
              <w:t>…</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6B7B7" w14:textId="77777777" w:rsidR="001D6429" w:rsidRDefault="001D6429" w:rsidP="001D6429">
            <w:pPr>
              <w:pStyle w:val="CRCoverPage"/>
              <w:spacing w:after="0"/>
              <w:ind w:left="100"/>
              <w:rPr>
                <w:noProof/>
              </w:rPr>
            </w:pPr>
            <w:r>
              <w:rPr>
                <w:noProof/>
              </w:rPr>
              <w:t>This CR introduces backward compatible corrections with impacts on the following APIs:</w:t>
            </w:r>
          </w:p>
          <w:p w14:paraId="5F82AD89" w14:textId="785381F3" w:rsidR="001D6429" w:rsidRDefault="001D6429" w:rsidP="001D6429">
            <w:pPr>
              <w:pStyle w:val="CRCoverPage"/>
              <w:spacing w:after="0"/>
              <w:ind w:left="284"/>
              <w:rPr>
                <w:noProof/>
              </w:rPr>
            </w:pPr>
            <w:r>
              <w:rPr>
                <w:noProof/>
              </w:rPr>
              <w:t xml:space="preserve">- </w:t>
            </w:r>
            <w:r w:rsidRPr="00684632">
              <w:rPr>
                <w:noProof/>
              </w:rPr>
              <w:t>TS295</w:t>
            </w:r>
            <w:r>
              <w:rPr>
                <w:noProof/>
              </w:rPr>
              <w:t>10</w:t>
            </w:r>
            <w:r w:rsidRPr="00684632">
              <w:rPr>
                <w:noProof/>
              </w:rPr>
              <w:t>_N</w:t>
            </w:r>
            <w:r>
              <w:rPr>
                <w:noProof/>
              </w:rPr>
              <w:t>nrf</w:t>
            </w:r>
            <w:r w:rsidRPr="00684632">
              <w:rPr>
                <w:noProof/>
              </w:rPr>
              <w:t>_</w:t>
            </w:r>
            <w:r>
              <w:rPr>
                <w:noProof/>
              </w:rPr>
              <w:t>NFManagement</w:t>
            </w:r>
            <w:r w:rsidRPr="00684632">
              <w:rPr>
                <w:noProof/>
              </w:rPr>
              <w:t>.yaml</w:t>
            </w:r>
          </w:p>
          <w:p w14:paraId="36AD314D" w14:textId="2B339F7D" w:rsidR="005B7645" w:rsidRDefault="005B7645" w:rsidP="001D6429">
            <w:pPr>
              <w:pStyle w:val="CRCoverPage"/>
              <w:spacing w:after="0"/>
              <w:ind w:left="284"/>
              <w:rPr>
                <w:noProof/>
                <w:lang w:eastAsia="zh-CN"/>
              </w:rPr>
            </w:pPr>
            <w:r>
              <w:rPr>
                <w:noProof/>
              </w:rPr>
              <w:t xml:space="preserve">- </w:t>
            </w:r>
            <w:r w:rsidRPr="00684632">
              <w:rPr>
                <w:noProof/>
              </w:rPr>
              <w:t>TS295</w:t>
            </w:r>
            <w:r>
              <w:rPr>
                <w:noProof/>
              </w:rPr>
              <w:t>10</w:t>
            </w:r>
            <w:r w:rsidRPr="00684632">
              <w:rPr>
                <w:noProof/>
              </w:rPr>
              <w:t>_N</w:t>
            </w:r>
            <w:r>
              <w:rPr>
                <w:noProof/>
              </w:rPr>
              <w:t>nrf</w:t>
            </w:r>
            <w:r w:rsidRPr="00684632">
              <w:rPr>
                <w:noProof/>
              </w:rPr>
              <w:t>_</w:t>
            </w:r>
            <w:r>
              <w:rPr>
                <w:noProof/>
              </w:rPr>
              <w:t>NFDiscovery</w:t>
            </w:r>
            <w:r w:rsidRPr="00684632">
              <w:rPr>
                <w:noProof/>
              </w:rPr>
              <w:t>.yaml</w:t>
            </w:r>
          </w:p>
          <w:p w14:paraId="00D3B8F7" w14:textId="12DF114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9C085" w14:textId="77777777" w:rsidR="0004506A" w:rsidRDefault="001D366A" w:rsidP="0004506A">
            <w:pPr>
              <w:pStyle w:val="CRCoverPage"/>
              <w:spacing w:after="0"/>
              <w:ind w:left="100"/>
              <w:rPr>
                <w:noProof/>
              </w:rPr>
            </w:pPr>
            <w:r>
              <w:rPr>
                <w:noProof/>
              </w:rPr>
              <w:t>- Rev. 3 (to CT4#117):</w:t>
            </w:r>
          </w:p>
          <w:p w14:paraId="6BEFB522" w14:textId="77777777" w:rsidR="001D366A" w:rsidRDefault="001D366A" w:rsidP="0004506A">
            <w:pPr>
              <w:pStyle w:val="CRCoverPage"/>
              <w:spacing w:after="0"/>
              <w:ind w:left="100"/>
              <w:rPr>
                <w:noProof/>
              </w:rPr>
            </w:pPr>
            <w:r>
              <w:rPr>
                <w:noProof/>
              </w:rPr>
              <w:t xml:space="preserve">  - Re-structure of the condition items to use "and" / "or" property names, rather than CNF/DNF logic</w:t>
            </w:r>
          </w:p>
          <w:p w14:paraId="6ACA4173" w14:textId="4FE1251F" w:rsidR="001D366A" w:rsidRDefault="001D366A" w:rsidP="0004506A">
            <w:pPr>
              <w:pStyle w:val="CRCoverPage"/>
              <w:spacing w:after="0"/>
              <w:ind w:left="100"/>
              <w:rPr>
                <w:noProof/>
              </w:rPr>
            </w:pPr>
            <w:r>
              <w:rPr>
                <w:noProof/>
              </w:rPr>
              <w:t xml:space="preserve">  - Add content of the new Annex describing the feature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E98148"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718"/>
      <w:bookmarkStart w:id="2" w:name="_Toc33962537"/>
      <w:bookmarkStart w:id="3" w:name="_Toc42883304"/>
      <w:bookmarkStart w:id="4" w:name="_Toc49733172"/>
      <w:bookmarkStart w:id="5" w:name="_Toc56685031"/>
      <w:bookmarkStart w:id="6" w:name="_Toc67729860"/>
      <w:bookmarkStart w:id="7" w:name="_Toc20203939"/>
      <w:bookmarkStart w:id="8" w:name="_Toc27894624"/>
      <w:bookmarkStart w:id="9" w:name="_Toc36191691"/>
      <w:bookmarkStart w:id="10" w:name="_Toc45192777"/>
      <w:bookmarkStart w:id="11" w:name="_Toc47592409"/>
      <w:bookmarkStart w:id="12" w:name="_Toc51834490"/>
      <w:bookmarkStart w:id="13" w:name="_Toc83303923"/>
      <w:r w:rsidRPr="006B5418">
        <w:rPr>
          <w:rFonts w:ascii="Arial" w:hAnsi="Arial" w:cs="Arial"/>
          <w:color w:val="0000FF"/>
          <w:sz w:val="28"/>
          <w:szCs w:val="28"/>
          <w:lang w:val="en-US"/>
        </w:rPr>
        <w:lastRenderedPageBreak/>
        <w:t>* * * First Change * * * *</w:t>
      </w:r>
    </w:p>
    <w:p w14:paraId="567E1808" w14:textId="77777777" w:rsidR="00977B17" w:rsidRPr="00690A26" w:rsidRDefault="00977B17" w:rsidP="00977B17">
      <w:pPr>
        <w:pStyle w:val="Heading2"/>
      </w:pPr>
      <w:bookmarkStart w:id="14" w:name="_Toc24937541"/>
      <w:bookmarkStart w:id="15" w:name="_Toc33962356"/>
      <w:bookmarkStart w:id="16" w:name="_Toc42883118"/>
      <w:bookmarkStart w:id="17" w:name="_Toc49732986"/>
      <w:bookmarkStart w:id="18" w:name="_Toc56690607"/>
      <w:bookmarkStart w:id="19" w:name="_Toc130820646"/>
      <w:bookmarkStart w:id="20" w:name="_Toc24937569"/>
      <w:bookmarkStart w:id="21" w:name="_Toc33962384"/>
      <w:bookmarkStart w:id="22" w:name="_Toc42883146"/>
      <w:bookmarkStart w:id="23" w:name="_Toc49733014"/>
      <w:bookmarkStart w:id="24" w:name="_Toc56690635"/>
      <w:bookmarkStart w:id="25" w:name="_Toc114770161"/>
      <w:r w:rsidRPr="00690A26">
        <w:t>3.1</w:t>
      </w:r>
      <w:r w:rsidRPr="00690A26">
        <w:tab/>
        <w:t>Definitions</w:t>
      </w:r>
      <w:bookmarkEnd w:id="14"/>
      <w:bookmarkEnd w:id="15"/>
      <w:bookmarkEnd w:id="16"/>
      <w:bookmarkEnd w:id="17"/>
      <w:bookmarkEnd w:id="18"/>
      <w:bookmarkEnd w:id="19"/>
    </w:p>
    <w:p w14:paraId="1D7C5907" w14:textId="4C20D17A" w:rsidR="00977B17" w:rsidRDefault="00977B17" w:rsidP="00977B17">
      <w:pPr>
        <w:rPr>
          <w:ins w:id="26" w:author="Jesus de Gregorio" w:date="2023-05-05T19:01:00Z"/>
        </w:rPr>
      </w:pPr>
      <w:r w:rsidRPr="00690A26">
        <w:t>For the purposes of the present document, the terms and definitions given in 3GPP TR 21.905 [1] and the following apply. A term defined in the present document takes precedence over the definition of the same term, if any, in 3GPP TR 21.905 [1].</w:t>
      </w:r>
    </w:p>
    <w:p w14:paraId="221112C2" w14:textId="4E7384DA" w:rsidR="00977B17" w:rsidRDefault="00977B17" w:rsidP="00977B17">
      <w:ins w:id="27" w:author="Jesus de Gregorio" w:date="2023-05-05T19:02:00Z">
        <w:r>
          <w:rPr>
            <w:b/>
            <w:bCs/>
          </w:rPr>
          <w:t>Canary Release</w:t>
        </w:r>
      </w:ins>
      <w:ins w:id="28" w:author="Jesus de Gregorio" w:date="2023-05-05T19:01:00Z">
        <w:r w:rsidRPr="00D1205D">
          <w:rPr>
            <w:b/>
            <w:bCs/>
          </w:rPr>
          <w:t>:</w:t>
        </w:r>
        <w:r w:rsidRPr="00D1205D">
          <w:rPr>
            <w:bCs/>
          </w:rPr>
          <w:t xml:space="preserve"> </w:t>
        </w:r>
      </w:ins>
      <w:ins w:id="29" w:author="Jesus de Gregorio" w:date="2023-05-05T19:06:00Z">
        <w:r w:rsidR="00DF5059">
          <w:rPr>
            <w:bCs/>
          </w:rPr>
          <w:t>When an NF Instance is software upgraded, a</w:t>
        </w:r>
      </w:ins>
      <w:ins w:id="30" w:author="Jesus de Gregorio" w:date="2023-05-05T19:02:00Z">
        <w:r w:rsidR="00DF5059" w:rsidRPr="00DF5059">
          <w:rPr>
            <w:bCs/>
          </w:rPr>
          <w:t xml:space="preserve"> canary release allows to have features incrementally tested by a small set of users</w:t>
        </w:r>
      </w:ins>
      <w:ins w:id="31" w:author="Jesus de Gregorio" w:date="2023-05-05T19:07:00Z">
        <w:r w:rsidR="00DF5059">
          <w:rPr>
            <w:bCs/>
          </w:rPr>
          <w:t xml:space="preserve">, which can be </w:t>
        </w:r>
      </w:ins>
      <w:ins w:id="32" w:author="Jesus de Gregorio" w:date="2023-05-05T19:02:00Z">
        <w:r w:rsidR="00DF5059" w:rsidRPr="00DF5059">
          <w:rPr>
            <w:bCs/>
          </w:rPr>
          <w:t>target</w:t>
        </w:r>
      </w:ins>
      <w:ins w:id="33" w:author="Jesus de Gregorio" w:date="2023-05-05T19:07:00Z">
        <w:r w:rsidR="00DF5059">
          <w:rPr>
            <w:bCs/>
          </w:rPr>
          <w:t xml:space="preserve">ed </w:t>
        </w:r>
      </w:ins>
      <w:ins w:id="34" w:author="Jesus de Gregorio" w:date="2023-05-05T19:02:00Z">
        <w:r w:rsidR="00DF5059" w:rsidRPr="00DF5059">
          <w:rPr>
            <w:bCs/>
          </w:rPr>
          <w:t>by geographic locations or user attributes</w:t>
        </w:r>
      </w:ins>
      <w:ins w:id="35" w:author="Jesus de Gregorio" w:date="2023-05-05T19:22:00Z">
        <w:r w:rsidR="00C07A34">
          <w:rPr>
            <w:bCs/>
          </w:rPr>
          <w:t xml:space="preserve"> (e.g.</w:t>
        </w:r>
      </w:ins>
      <w:ins w:id="36" w:author="Jesus de Gregorio" w:date="2023-05-05T19:23:00Z">
        <w:r w:rsidR="00C07A34">
          <w:rPr>
            <w:bCs/>
          </w:rPr>
          <w:t>,</w:t>
        </w:r>
      </w:ins>
      <w:ins w:id="37" w:author="Jesus de Gregorio" w:date="2023-05-05T19:22:00Z">
        <w:r w:rsidR="00C07A34">
          <w:rPr>
            <w:bCs/>
          </w:rPr>
          <w:t xml:space="preserve"> SUPI, PEI, </w:t>
        </w:r>
      </w:ins>
      <w:ins w:id="38" w:author="Jesus de Gregorio" w:date="2023-05-05T19:23:00Z">
        <w:r w:rsidR="00C07A34">
          <w:rPr>
            <w:bCs/>
          </w:rPr>
          <w:t>…</w:t>
        </w:r>
      </w:ins>
      <w:ins w:id="39" w:author="Jesus de Gregorio" w:date="2023-05-05T19:22:00Z">
        <w:r w:rsidR="00C07A34">
          <w:rPr>
            <w:bCs/>
          </w:rPr>
          <w:t>)</w:t>
        </w:r>
      </w:ins>
      <w:ins w:id="40" w:author="Jesus de Gregorio" w:date="2023-05-05T19:02:00Z">
        <w:r w:rsidR="00DF5059" w:rsidRPr="00DF5059">
          <w:rPr>
            <w:bCs/>
          </w:rPr>
          <w:t>. If a feature's performance is not satisfactory, then it can be rolled back without any adverse effects</w:t>
        </w:r>
      </w:ins>
      <w:ins w:id="41" w:author="Jesus de Gregorio" w:date="2023-05-05T19:07:00Z">
        <w:r w:rsidR="00DF5059">
          <w:rPr>
            <w:bCs/>
          </w:rPr>
          <w:t xml:space="preserve"> on the rest of the system</w:t>
        </w:r>
      </w:ins>
      <w:ins w:id="42" w:author="Jesus de Gregorio" w:date="2023-05-05T19:02:00Z">
        <w:r w:rsidR="00DF5059" w:rsidRPr="00DF5059">
          <w:rPr>
            <w:bCs/>
          </w:rPr>
          <w:t>.</w:t>
        </w:r>
      </w:ins>
    </w:p>
    <w:p w14:paraId="464AF126" w14:textId="77777777" w:rsidR="00DF5059" w:rsidRPr="00DF5059" w:rsidRDefault="00DF5059" w:rsidP="00DF5059"/>
    <w:p w14:paraId="5F221D90" w14:textId="77777777" w:rsidR="00977B17" w:rsidRPr="006B5418" w:rsidRDefault="00977B17" w:rsidP="00977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173EED" w14:textId="3C9BCB2C" w:rsidR="008D087E" w:rsidRPr="00690A26" w:rsidRDefault="008D087E" w:rsidP="008D087E">
      <w:pPr>
        <w:pStyle w:val="Heading5"/>
      </w:pPr>
      <w:r w:rsidRPr="00690A26">
        <w:t>5.2.2.6.2</w:t>
      </w:r>
      <w:r w:rsidRPr="00690A26">
        <w:tab/>
        <w:t>Notification from NRF in the same PLMN</w:t>
      </w:r>
      <w:bookmarkEnd w:id="20"/>
      <w:bookmarkEnd w:id="21"/>
      <w:bookmarkEnd w:id="22"/>
      <w:bookmarkEnd w:id="23"/>
      <w:bookmarkEnd w:id="24"/>
      <w:bookmarkEnd w:id="25"/>
    </w:p>
    <w:p w14:paraId="4BD5D088" w14:textId="77777777" w:rsidR="008D087E" w:rsidRPr="00690A26" w:rsidRDefault="008D087E" w:rsidP="008D087E">
      <w:r w:rsidRPr="00690A26">
        <w:t>The operation is invoked by issuing a POST request to each callback URI of the different subscribed NF Instances.</w:t>
      </w:r>
    </w:p>
    <w:p w14:paraId="64ADC15A" w14:textId="77777777" w:rsidR="008D087E" w:rsidRPr="00690A26" w:rsidRDefault="008D087E" w:rsidP="008D087E">
      <w:pPr>
        <w:pStyle w:val="TH"/>
      </w:pPr>
      <w:r w:rsidRPr="00690A26">
        <w:rPr>
          <w:lang w:val="fr-FR"/>
        </w:rPr>
        <w:object w:dxaOrig="8700" w:dyaOrig="2124" w14:anchorId="18F99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5pt;height:106.95pt" o:ole="">
            <v:imagedata r:id="rId14" o:title=""/>
          </v:shape>
          <o:OLEObject Type="Embed" ProgID="Visio.Drawing.11" ShapeID="_x0000_i1025" DrawAspect="Content" ObjectID="_1753191566" r:id="rId15"/>
        </w:object>
      </w:r>
    </w:p>
    <w:p w14:paraId="78DF92A0" w14:textId="77777777" w:rsidR="008D087E" w:rsidRPr="00690A26" w:rsidRDefault="008D087E" w:rsidP="008D087E">
      <w:pPr>
        <w:pStyle w:val="TF"/>
      </w:pPr>
      <w:r w:rsidRPr="00690A26">
        <w:t>Figure 5.2.2.6.2-1: Notification from NRF in the same PLMN</w:t>
      </w:r>
    </w:p>
    <w:p w14:paraId="34090AC6" w14:textId="77777777" w:rsidR="008D087E" w:rsidRPr="00690A26" w:rsidRDefault="008D087E" w:rsidP="008D087E">
      <w:pPr>
        <w:pStyle w:val="B1"/>
      </w:pPr>
      <w:r w:rsidRPr="00690A26">
        <w:t>1.</w:t>
      </w:r>
      <w:r w:rsidRPr="00690A26">
        <w:tab/>
        <w:t>The NRF shall send a POST request to the callback URI.</w:t>
      </w:r>
    </w:p>
    <w:p w14:paraId="59EF1124" w14:textId="77777777" w:rsidR="008D087E" w:rsidRPr="00690A26" w:rsidRDefault="008D087E" w:rsidP="008D087E">
      <w:pPr>
        <w:pStyle w:val="B1"/>
        <w:ind w:firstLine="0"/>
      </w:pPr>
      <w:bookmarkStart w:id="43" w:name="_PERM_MCCTEMPBM_CRPT88420019___3"/>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t>nfInstanceURI</w:t>
      </w:r>
      <w:proofErr w:type="spellEnd"/>
      <w:r>
        <w:t xml:space="preserve"> </w:t>
      </w:r>
      <w:r w:rsidRPr="00690A26">
        <w:t>of the NF Instance, an indication of the event being notified ("registration"), and the new profile data (including, among others, the services offered by the NF Instance).</w:t>
      </w:r>
    </w:p>
    <w:p w14:paraId="4371694B" w14:textId="77777777" w:rsidR="008D087E" w:rsidRPr="00690A26" w:rsidRDefault="008D087E" w:rsidP="008D087E">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70E14C91" w14:textId="69DF02F6" w:rsidR="008D087E" w:rsidRDefault="008D087E" w:rsidP="008D087E">
      <w:pPr>
        <w:pStyle w:val="B1"/>
        <w:ind w:firstLine="0"/>
        <w:rPr>
          <w:ins w:id="44" w:author="Jesus de Gregorio" w:date="2023-02-03T13:58:00Z"/>
        </w:rPr>
      </w:pPr>
      <w:r w:rsidRPr="00690A26">
        <w:t>For notifications of deregistration of the NF Instance from NRF, the request body shall include the NFInstanceID of the deregistered NF Instance, and an indication of the event being notified ("deregistration").</w:t>
      </w:r>
    </w:p>
    <w:p w14:paraId="04AEF38C" w14:textId="1544C97F" w:rsidR="00FA29BD" w:rsidRDefault="00FA29BD" w:rsidP="006B4E5B">
      <w:pPr>
        <w:pStyle w:val="NO"/>
        <w:rPr>
          <w:ins w:id="45" w:author="Jesus de Gregorio - 5" w:date="2023-08-08T18:51:00Z"/>
        </w:rPr>
      </w:pPr>
      <w:ins w:id="46" w:author="Jesus de Gregorio" w:date="2023-02-03T13:58:00Z">
        <w:r>
          <w:t>NOTE:</w:t>
        </w:r>
        <w:r>
          <w:tab/>
          <w:t>When the NF Instance changes its NFStatus, the NRF notifies subscribing entities with a</w:t>
        </w:r>
      </w:ins>
      <w:ins w:id="47" w:author="Jesus de Gregorio - 5" w:date="2023-08-08T18:59:00Z">
        <w:r w:rsidR="0079514D">
          <w:t>n</w:t>
        </w:r>
      </w:ins>
      <w:ins w:id="48" w:author="Jesus de Gregorio" w:date="2023-02-03T13:58:00Z">
        <w:r>
          <w:t xml:space="preserve"> "</w:t>
        </w:r>
      </w:ins>
      <w:ins w:id="49" w:author="Jesus de Gregorio - 5" w:date="2023-08-08T18:55:00Z">
        <w:r w:rsidR="0079514D">
          <w:t>NF_PROFILE_CHANGED</w:t>
        </w:r>
      </w:ins>
      <w:ins w:id="50" w:author="Jesus de Gregorio" w:date="2023-02-03T13:59:00Z">
        <w:r>
          <w:t>" event, except if the new NFStatus changes to "</w:t>
        </w:r>
      </w:ins>
      <w:ins w:id="51" w:author="Jesus de Gregorio" w:date="2023-05-05T13:26:00Z">
        <w:r w:rsidR="0074395D">
          <w:t>CANARY_RELEASE</w:t>
        </w:r>
      </w:ins>
      <w:ins w:id="52" w:author="Jesus de Gregorio" w:date="2023-02-03T13:59:00Z">
        <w:r>
          <w:t>" and the subscribing entity does not support the "Canary</w:t>
        </w:r>
      </w:ins>
      <w:ins w:id="53" w:author="Jesus de Gregorio" w:date="2023-05-05T17:22:00Z">
        <w:r w:rsidR="000C46E7">
          <w:t>-</w:t>
        </w:r>
      </w:ins>
      <w:ins w:id="54" w:author="Jesus de Gregorio" w:date="2023-05-05T13:26:00Z">
        <w:r w:rsidR="0074395D">
          <w:t>Release</w:t>
        </w:r>
      </w:ins>
      <w:ins w:id="55" w:author="Jesus de Gregorio" w:date="2023-02-03T13:59:00Z">
        <w:r>
          <w:t>" feature</w:t>
        </w:r>
      </w:ins>
      <w:ins w:id="56" w:author="Jesus de Gregorio" w:date="2023-05-05T17:22:00Z">
        <w:r w:rsidR="000C46E7">
          <w:t xml:space="preserve"> (see clause 6.1.9)</w:t>
        </w:r>
      </w:ins>
      <w:ins w:id="57" w:author="Jesus de Gregorio" w:date="2023-02-03T14:00:00Z">
        <w:r>
          <w:t>; in such case, the NRF notifies the subscribing entities with a</w:t>
        </w:r>
      </w:ins>
      <w:ins w:id="58" w:author="Jesus de Gregorio - 5" w:date="2023-08-08T18:59:00Z">
        <w:r w:rsidR="0079514D">
          <w:t>n</w:t>
        </w:r>
      </w:ins>
      <w:ins w:id="59" w:author="Jesus de Gregorio" w:date="2023-02-03T14:00:00Z">
        <w:r>
          <w:t xml:space="preserve"> "</w:t>
        </w:r>
      </w:ins>
      <w:ins w:id="60" w:author="Jesus de Gregorio - 5" w:date="2023-08-08T18:57:00Z">
        <w:r w:rsidR="0079514D">
          <w:t>NF_DEREGISTERED</w:t>
        </w:r>
      </w:ins>
      <w:ins w:id="61" w:author="Jesus de Gregorio" w:date="2023-02-03T14:00:00Z">
        <w:r>
          <w:t>" event</w:t>
        </w:r>
      </w:ins>
      <w:ins w:id="62" w:author="Jesus de Gregorio" w:date="2023-05-05T19:24:00Z">
        <w:r w:rsidR="00C07A34">
          <w:t xml:space="preserve"> (see clause</w:t>
        </w:r>
        <w:r w:rsidR="008C3F1C">
          <w:t> </w:t>
        </w:r>
        <w:r w:rsidR="008C3F1C" w:rsidRPr="00690A26">
          <w:t>6.1.6.3.6</w:t>
        </w:r>
        <w:r w:rsidR="008C3F1C">
          <w:t>)</w:t>
        </w:r>
      </w:ins>
      <w:ins w:id="63" w:author="Jesus de Gregorio" w:date="2023-02-03T14:00:00Z">
        <w:r>
          <w:t>.</w:t>
        </w:r>
      </w:ins>
    </w:p>
    <w:p w14:paraId="3D140944" w14:textId="6895FF62" w:rsidR="0079514D" w:rsidRPr="00690A26" w:rsidRDefault="0079514D" w:rsidP="006B4E5B">
      <w:pPr>
        <w:pStyle w:val="NO"/>
      </w:pPr>
      <w:ins w:id="64" w:author="Jesus de Gregorio - 5" w:date="2023-08-08T18:51:00Z">
        <w:r>
          <w:tab/>
          <w:t xml:space="preserve">When an NF Instance is newly registered in NRF, </w:t>
        </w:r>
      </w:ins>
      <w:ins w:id="65" w:author="Jesus de Gregorio - 5" w:date="2023-08-08T18:52:00Z">
        <w:r>
          <w:t>the NRF notifies subscribing entities with a</w:t>
        </w:r>
      </w:ins>
      <w:ins w:id="66" w:author="Jesus de Gregorio - 5" w:date="2023-08-08T18:59:00Z">
        <w:r>
          <w:t>n</w:t>
        </w:r>
      </w:ins>
      <w:ins w:id="67" w:author="Jesus de Gregorio - 5" w:date="2023-08-08T18:52:00Z">
        <w:r>
          <w:t xml:space="preserve"> </w:t>
        </w:r>
      </w:ins>
      <w:ins w:id="68" w:author="Jesus de Gregorio - 5" w:date="2023-08-08T18:55:00Z">
        <w:r>
          <w:t>"NF</w:t>
        </w:r>
      </w:ins>
      <w:ins w:id="69" w:author="Jesus de Gregorio - 5" w:date="2023-08-08T18:57:00Z">
        <w:r>
          <w:t>_REGISTERED</w:t>
        </w:r>
      </w:ins>
      <w:ins w:id="70" w:author="Jesus de Gregorio - 5" w:date="2023-08-08T18:55:00Z">
        <w:r>
          <w:t>" event, with</w:t>
        </w:r>
      </w:ins>
      <w:ins w:id="71" w:author="Jesus de Gregorio - 5" w:date="2023-08-08T18:58:00Z">
        <w:r>
          <w:t xml:space="preserve"> a</w:t>
        </w:r>
      </w:ins>
      <w:ins w:id="72" w:author="Jesus de Gregorio - 5" w:date="2023-08-08T18:55:00Z">
        <w:r>
          <w:t xml:space="preserve"> condition </w:t>
        </w:r>
      </w:ins>
      <w:ins w:id="73" w:author="Jesus de Gregorio - 5" w:date="2023-08-08T18:58:00Z">
        <w:r>
          <w:t xml:space="preserve">set to </w:t>
        </w:r>
      </w:ins>
      <w:ins w:id="74" w:author="Jesus de Gregorio - 5" w:date="2023-08-08T18:52:00Z">
        <w:r>
          <w:t>"NF</w:t>
        </w:r>
      </w:ins>
      <w:ins w:id="75" w:author="Jesus de Gregorio - 5" w:date="2023-08-08T18:53:00Z">
        <w:r>
          <w:t>_ADDED"</w:t>
        </w:r>
      </w:ins>
      <w:ins w:id="76" w:author="Jesus de Gregorio - 5" w:date="2023-08-08T18:52:00Z">
        <w:r>
          <w:t>, except if such NF ins</w:t>
        </w:r>
      </w:ins>
      <w:ins w:id="77" w:author="Jesus de Gregorio - 5" w:date="2023-08-08T18:53:00Z">
        <w:r>
          <w:t xml:space="preserve">tance </w:t>
        </w:r>
      </w:ins>
      <w:ins w:id="78" w:author="Jesus de Gregorio - 5" w:date="2023-08-08T18:52:00Z">
        <w:r>
          <w:t xml:space="preserve"> </w:t>
        </w:r>
      </w:ins>
      <w:ins w:id="79" w:author="Jesus de Gregorio - 5" w:date="2023-08-08T18:54:00Z">
        <w:r>
          <w:t>newly registers with</w:t>
        </w:r>
      </w:ins>
      <w:ins w:id="80" w:author="Jesus de Gregorio - 5" w:date="2023-08-08T18:51:00Z">
        <w:r>
          <w:t xml:space="preserve"> status "CANARY_RELEASE"</w:t>
        </w:r>
      </w:ins>
      <w:ins w:id="81" w:author="Jesus de Gregorio - 5" w:date="2023-08-08T18:54:00Z">
        <w:r>
          <w:t xml:space="preserve"> and the subscribing entity does not support the "Canary-Release" feature</w:t>
        </w:r>
      </w:ins>
      <w:ins w:id="82" w:author="Jesus de Gregorio - 5" w:date="2023-08-08T18:58:00Z">
        <w:r>
          <w:t>; in such case,</w:t>
        </w:r>
      </w:ins>
      <w:ins w:id="83" w:author="Jesus de Gregorio - 5" w:date="2023-08-08T18:51:00Z">
        <w:r>
          <w:t xml:space="preserve"> the NRF </w:t>
        </w:r>
      </w:ins>
      <w:ins w:id="84" w:author="Jesus de Gregorio - 5" w:date="2023-08-08T18:58:00Z">
        <w:r>
          <w:t>shall not send a</w:t>
        </w:r>
      </w:ins>
      <w:ins w:id="85" w:author="Jesus de Gregorio - 5" w:date="2023-08-08T18:59:00Z">
        <w:r>
          <w:t>n</w:t>
        </w:r>
      </w:ins>
      <w:ins w:id="86" w:author="Jesus de Gregorio - 5" w:date="2023-08-08T18:58:00Z">
        <w:r>
          <w:t xml:space="preserve"> "NF_REGISTERED" event to the subscribing entity.</w:t>
        </w:r>
      </w:ins>
    </w:p>
    <w:p w14:paraId="0E434D37" w14:textId="77777777" w:rsidR="008D087E" w:rsidRPr="00690A26" w:rsidRDefault="008D087E" w:rsidP="008D087E">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w:t>
      </w:r>
      <w:r>
        <w:lastRenderedPageBreak/>
        <w:t>Similarly, a change of the status (i.e. the "</w:t>
      </w:r>
      <w:proofErr w:type="spellStart"/>
      <w:r>
        <w:t>nfStatus</w:t>
      </w:r>
      <w:proofErr w:type="spellEnd"/>
      <w:r>
        <w:t>" attribute of the NF Profile) shall result into the NRF to send notifications to subscribing NFs with event type set to "NF_PROFILE_CHANGED".</w:t>
      </w:r>
    </w:p>
    <w:p w14:paraId="46F5F83E" w14:textId="77777777" w:rsidR="008D087E" w:rsidRDefault="008D087E" w:rsidP="008D087E">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(i.e. based on the presence of the "</w:t>
      </w:r>
      <w:proofErr w:type="spellStart"/>
      <w:r>
        <w:t>conditionEvent</w:t>
      </w:r>
      <w:proofErr w:type="spellEnd"/>
      <w:r>
        <w:t xml:space="preserve">" attribute of the </w:t>
      </w:r>
      <w:proofErr w:type="spellStart"/>
      <w:r>
        <w:t>NotificationData</w:t>
      </w:r>
      <w:proofErr w:type="spellEnd"/>
      <w:r>
        <w:t>).</w:t>
      </w:r>
    </w:p>
    <w:p w14:paraId="65414461" w14:textId="77777777" w:rsidR="008D087E" w:rsidRDefault="008D087E" w:rsidP="008D087E">
      <w:pPr>
        <w:pStyle w:val="B1"/>
        <w:ind w:firstLine="0"/>
      </w:pPr>
      <w:r>
        <w:t xml:space="preserve">The notification of changes of the profile may be done by the NRF either by sending the entire new NF Profile, or by indicating a number of "delta" changes (see clause </w:t>
      </w:r>
      <w:r w:rsidRPr="00690A26">
        <w:t>6.1.6.2.17</w:t>
      </w:r>
      <w:r>
        <w:t xml:space="preserve">) from an existing NF Profile that might have been previously received by the NF Service Consumer during an NFDiscovery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13E91F9F" w14:textId="77777777" w:rsidR="008D087E" w:rsidRPr="00690A26" w:rsidRDefault="008D087E" w:rsidP="008D087E">
      <w:pPr>
        <w:pStyle w:val="B1"/>
        <w:ind w:firstLine="0"/>
      </w:pPr>
      <w:r w:rsidRPr="001A5D10">
        <w:t>Change of authorization attributes (</w:t>
      </w:r>
      <w:proofErr w:type="spellStart"/>
      <w:r w:rsidRPr="001A5D10">
        <w:t>allowedNfTypes</w:t>
      </w:r>
      <w:proofErr w:type="spellEnd"/>
      <w:r w:rsidRPr="001A5D10">
        <w:t xml:space="preserve">, </w:t>
      </w:r>
      <w:proofErr w:type="spellStart"/>
      <w:r w:rsidRPr="001A5D10">
        <w:t>allowedNfDomains</w:t>
      </w:r>
      <w:proofErr w:type="spellEnd"/>
      <w:r w:rsidRPr="001A5D10">
        <w:t xml:space="preserve">, </w:t>
      </w:r>
      <w:proofErr w:type="spellStart"/>
      <w:r w:rsidRPr="001A5D10">
        <w:t>allowedNssais</w:t>
      </w:r>
      <w:proofErr w:type="spellEnd"/>
      <w:r w:rsidRPr="001A5D10">
        <w:t xml:space="preserve">, </w:t>
      </w:r>
      <w:proofErr w:type="spellStart"/>
      <w:r w:rsidRPr="001A5D10">
        <w:t>allowedPlmns</w:t>
      </w:r>
      <w:proofErr w:type="spellEnd"/>
      <w:r w:rsidRPr="001A5D10">
        <w:t xml:space="preserve"> etc) shall trigger a "NF_PROFILE_CHANGED" notification from NRF, if the change of the NF Profile results in that the NF Instance starts or stops being authorized to be accessed by an NF having subscribed to be notified about NF profile changes. In this case, the NRF indicates in the notification data whether the notification is due to the NF Instance to newly start or stop matching the subscription condition (i.e. based on the presence of the "</w:t>
      </w:r>
      <w:proofErr w:type="spellStart"/>
      <w:r w:rsidRPr="001A5D10">
        <w:t>conditionEvent</w:t>
      </w:r>
      <w:proofErr w:type="spellEnd"/>
      <w:r w:rsidRPr="001A5D10">
        <w:t xml:space="preserve">" attribute of the </w:t>
      </w:r>
      <w:proofErr w:type="spellStart"/>
      <w:r w:rsidRPr="001A5D10">
        <w:t>NotificationData</w:t>
      </w:r>
      <w:proofErr w:type="spellEnd"/>
      <w:r w:rsidRPr="001A5D10">
        <w:t>). Otherwise change of authorization attributes shall not trigger notification.</w:t>
      </w:r>
    </w:p>
    <w:bookmarkEnd w:id="43"/>
    <w:p w14:paraId="716EDD31" w14:textId="77777777" w:rsidR="008D087E" w:rsidRPr="00690A26" w:rsidRDefault="008D087E" w:rsidP="008D087E">
      <w:pPr>
        <w:pStyle w:val="B1"/>
      </w:pPr>
      <w:r w:rsidRPr="00690A26">
        <w:t>2a.</w:t>
      </w:r>
      <w:r w:rsidRPr="00690A26">
        <w:tab/>
        <w:t>On success, "204 No content" shall be returned by the NF Service Consumer.</w:t>
      </w:r>
    </w:p>
    <w:p w14:paraId="4528971D" w14:textId="77777777" w:rsidR="008D087E" w:rsidRDefault="008D087E" w:rsidP="008D087E">
      <w:pPr>
        <w:pStyle w:val="B1"/>
      </w:pPr>
      <w:r w:rsidRPr="00690A26">
        <w:t>2b.</w:t>
      </w:r>
      <w:r w:rsidRPr="00690A26">
        <w:tab/>
      </w:r>
      <w:r w:rsidRPr="00EB1CC3">
        <w:t>On failure or redirection:</w:t>
      </w:r>
    </w:p>
    <w:p w14:paraId="413A062E" w14:textId="77777777" w:rsidR="008D087E" w:rsidRDefault="008D087E" w:rsidP="008D087E">
      <w:pPr>
        <w:pStyle w:val="B1"/>
      </w:pPr>
      <w:r>
        <w:t>-</w:t>
      </w:r>
      <w:r>
        <w:tab/>
      </w:r>
      <w:r w:rsidRPr="00690A26">
        <w:t>If the NF Service Consumer does not consider the "</w:t>
      </w:r>
      <w:proofErr w:type="spellStart"/>
      <w:r w:rsidRPr="00690A26">
        <w:t>nfStatusNotificationUri</w:t>
      </w:r>
      <w:proofErr w:type="spellEnd"/>
      <w:r w:rsidRPr="00690A26">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690A26">
        <w:t>ProblemDetails</w:t>
      </w:r>
      <w:proofErr w:type="spellEnd"/>
      <w:r w:rsidRPr="00690A26">
        <w:t xml:space="preserve"> IE providing details of the error.</w:t>
      </w:r>
    </w:p>
    <w:p w14:paraId="6A0BF9F6" w14:textId="5F31E191" w:rsidR="008D087E" w:rsidRDefault="008D087E" w:rsidP="008D087E">
      <w:pPr>
        <w:pStyle w:val="B1"/>
      </w:pPr>
      <w:r>
        <w:t>-</w:t>
      </w:r>
      <w:r>
        <w:tab/>
        <w:t>In the case of redirection, the NF service consumer shall return 3xx status code, which shall contain a Location header with an URI pointing to the endpoint of another NF service consumer endpoint.</w:t>
      </w:r>
    </w:p>
    <w:p w14:paraId="3E486651" w14:textId="0DF903BF" w:rsidR="00853BC5" w:rsidRDefault="00853BC5" w:rsidP="008D087E">
      <w:pPr>
        <w:pStyle w:val="B1"/>
      </w:pPr>
    </w:p>
    <w:p w14:paraId="4A015871" w14:textId="77777777" w:rsidR="00853BC5" w:rsidRPr="006B5418" w:rsidRDefault="00853BC5" w:rsidP="00853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24937650"/>
      <w:bookmarkStart w:id="88" w:name="_Toc33962465"/>
      <w:bookmarkStart w:id="89" w:name="_Toc42883227"/>
      <w:bookmarkStart w:id="90" w:name="_Toc49733095"/>
      <w:bookmarkStart w:id="91" w:name="_Toc56690720"/>
      <w:bookmarkStart w:id="92" w:name="_Toc11477024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A1A81F5" w14:textId="77777777" w:rsidR="00853BC5" w:rsidRPr="00690A26" w:rsidRDefault="00853BC5" w:rsidP="00853BC5">
      <w:pPr>
        <w:pStyle w:val="Heading4"/>
      </w:pPr>
      <w:r w:rsidRPr="00690A26">
        <w:t>6.1.6.1</w:t>
      </w:r>
      <w:r w:rsidRPr="00690A26">
        <w:tab/>
        <w:t>General</w:t>
      </w:r>
      <w:bookmarkEnd w:id="87"/>
      <w:bookmarkEnd w:id="88"/>
      <w:bookmarkEnd w:id="89"/>
      <w:bookmarkEnd w:id="90"/>
      <w:bookmarkEnd w:id="91"/>
      <w:bookmarkEnd w:id="92"/>
    </w:p>
    <w:p w14:paraId="65F89434" w14:textId="77777777" w:rsidR="00853BC5" w:rsidRPr="00690A26" w:rsidRDefault="00853BC5" w:rsidP="00853BC5">
      <w:r w:rsidRPr="00690A26">
        <w:t>This clause specifies the application data model supported by the API.</w:t>
      </w:r>
    </w:p>
    <w:p w14:paraId="0C5A8701" w14:textId="77777777" w:rsidR="00853BC5" w:rsidRPr="00690A26" w:rsidRDefault="00853BC5" w:rsidP="00853BC5">
      <w:r w:rsidRPr="00690A26">
        <w:t>Table 6.1.6.1-1 specifies the data types defined for the Nnrf</w:t>
      </w:r>
      <w:r>
        <w:t>_NFManagement</w:t>
      </w:r>
      <w:r w:rsidRPr="00690A26">
        <w:t xml:space="preserve"> service</w:t>
      </w:r>
      <w:r>
        <w:t>-</w:t>
      </w:r>
      <w:r w:rsidRPr="00690A26">
        <w:t>based interface protocol.</w:t>
      </w:r>
    </w:p>
    <w:p w14:paraId="07F9EB5D" w14:textId="77777777" w:rsidR="00853BC5" w:rsidRPr="00690A26" w:rsidRDefault="00853BC5" w:rsidP="00853BC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53BC5" w:rsidRPr="00690A26" w14:paraId="1D73D45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9C6F287" w14:textId="77777777" w:rsidR="00853BC5" w:rsidRPr="00690A26" w:rsidRDefault="00853BC5" w:rsidP="005E050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052F12D" w14:textId="77777777" w:rsidR="00853BC5" w:rsidRPr="00690A26" w:rsidRDefault="00853BC5" w:rsidP="005E050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8FAED72" w14:textId="77777777" w:rsidR="00853BC5" w:rsidRPr="00690A26" w:rsidRDefault="00853BC5" w:rsidP="005E050E">
            <w:pPr>
              <w:pStyle w:val="TAH"/>
            </w:pPr>
            <w:r w:rsidRPr="00690A26">
              <w:t>Description</w:t>
            </w:r>
          </w:p>
        </w:tc>
      </w:tr>
      <w:tr w:rsidR="00853BC5" w:rsidRPr="00690A26" w14:paraId="6139E9F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FA57F48" w14:textId="77777777" w:rsidR="00853BC5" w:rsidRPr="00690A26" w:rsidRDefault="00853BC5" w:rsidP="005E050E">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0B10E9E1" w14:textId="77777777" w:rsidR="00853BC5" w:rsidRPr="00690A26" w:rsidRDefault="00853BC5" w:rsidP="005E050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2E90A39" w14:textId="77777777" w:rsidR="00853BC5" w:rsidRPr="00690A26" w:rsidRDefault="00853BC5" w:rsidP="005E050E">
            <w:pPr>
              <w:pStyle w:val="TAL"/>
              <w:rPr>
                <w:rFonts w:cs="Arial"/>
                <w:szCs w:val="18"/>
              </w:rPr>
            </w:pPr>
            <w:r>
              <w:rPr>
                <w:rFonts w:cs="Arial"/>
                <w:szCs w:val="18"/>
              </w:rPr>
              <w:t>Information of an NF Instance registered in the NRF.</w:t>
            </w:r>
          </w:p>
        </w:tc>
      </w:tr>
      <w:tr w:rsidR="00853BC5" w:rsidRPr="00690A26" w14:paraId="3375736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5D2CBCF" w14:textId="77777777" w:rsidR="00853BC5" w:rsidRPr="00690A26" w:rsidRDefault="00853BC5" w:rsidP="005E050E">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02E17475" w14:textId="77777777" w:rsidR="00853BC5" w:rsidRPr="00690A26" w:rsidRDefault="00853BC5" w:rsidP="005E050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E3D5F15" w14:textId="77777777" w:rsidR="00853BC5" w:rsidRPr="00690A26" w:rsidRDefault="00853BC5" w:rsidP="005E050E">
            <w:pPr>
              <w:pStyle w:val="TAL"/>
              <w:rPr>
                <w:rFonts w:cs="Arial"/>
                <w:szCs w:val="18"/>
              </w:rPr>
            </w:pPr>
            <w:r>
              <w:rPr>
                <w:rFonts w:cs="Arial"/>
                <w:szCs w:val="18"/>
              </w:rPr>
              <w:t>Information of a given NF Service Instance; it is part of the NFProfile of an NF Instance.</w:t>
            </w:r>
          </w:p>
        </w:tc>
      </w:tr>
      <w:tr w:rsidR="00853BC5" w:rsidRPr="00690A26" w14:paraId="75FD2FB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BD95843" w14:textId="77777777" w:rsidR="00853BC5" w:rsidRPr="00690A26" w:rsidRDefault="00853BC5" w:rsidP="005E050E">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C1BE95E" w14:textId="77777777" w:rsidR="00853BC5" w:rsidRPr="00690A26" w:rsidRDefault="00853BC5" w:rsidP="005E050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5D48B9E" w14:textId="77777777" w:rsidR="00853BC5" w:rsidRPr="00690A26" w:rsidRDefault="00853BC5" w:rsidP="005E050E">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853BC5" w:rsidRPr="00690A26" w14:paraId="292DBE0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D1D9C44" w14:textId="77777777" w:rsidR="00853BC5" w:rsidRPr="00690A26" w:rsidRDefault="00853BC5" w:rsidP="005E050E">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4008324" w14:textId="77777777" w:rsidR="00853BC5" w:rsidRPr="00690A26" w:rsidRDefault="00853BC5" w:rsidP="005E050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2B3DCE2" w14:textId="54804BDE" w:rsidR="00853BC5" w:rsidRPr="00690A26" w:rsidRDefault="00853BC5" w:rsidP="005E050E">
            <w:pPr>
              <w:pStyle w:val="TAL"/>
              <w:rPr>
                <w:rFonts w:cs="Arial"/>
                <w:szCs w:val="18"/>
              </w:rPr>
            </w:pPr>
            <w:r>
              <w:rPr>
                <w:rFonts w:cs="Arial"/>
                <w:szCs w:val="18"/>
              </w:rPr>
              <w:t>IP addressing information of a given NFService; it consists on, e.g. IP address, TCP port, transport protocol</w:t>
            </w:r>
            <w:r w:rsidR="00FD4C39">
              <w:rPr>
                <w:rFonts w:cs="Arial"/>
                <w:szCs w:val="18"/>
              </w:rPr>
              <w:t>…</w:t>
            </w:r>
          </w:p>
        </w:tc>
      </w:tr>
      <w:tr w:rsidR="00853BC5" w:rsidRPr="00690A26" w14:paraId="2CD1E1D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ADF7937" w14:textId="77777777" w:rsidR="00853BC5" w:rsidRPr="00690A26" w:rsidRDefault="00853BC5" w:rsidP="005E050E">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3A240C" w14:textId="77777777" w:rsidR="00853BC5" w:rsidRPr="00690A26" w:rsidRDefault="00853BC5" w:rsidP="005E050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385BDDF" w14:textId="77777777" w:rsidR="00853BC5" w:rsidRPr="00690A26" w:rsidRDefault="00853BC5" w:rsidP="005E050E">
            <w:pPr>
              <w:pStyle w:val="TAL"/>
              <w:rPr>
                <w:rFonts w:cs="Arial"/>
                <w:szCs w:val="18"/>
              </w:rPr>
            </w:pPr>
            <w:r>
              <w:rPr>
                <w:rFonts w:cs="Arial"/>
                <w:szCs w:val="18"/>
              </w:rPr>
              <w:t>Information of an UDR NF Instance.</w:t>
            </w:r>
          </w:p>
        </w:tc>
      </w:tr>
      <w:tr w:rsidR="00853BC5" w:rsidRPr="00690A26" w14:paraId="222398A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AD2AA90" w14:textId="77777777" w:rsidR="00853BC5" w:rsidRPr="00690A26" w:rsidRDefault="00853BC5" w:rsidP="005E050E">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E61088" w14:textId="77777777" w:rsidR="00853BC5" w:rsidRPr="00690A26" w:rsidRDefault="00853BC5" w:rsidP="005E050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B15106A" w14:textId="77777777" w:rsidR="00853BC5" w:rsidRPr="00690A26" w:rsidRDefault="00853BC5" w:rsidP="005E050E">
            <w:pPr>
              <w:pStyle w:val="TAL"/>
              <w:rPr>
                <w:rFonts w:cs="Arial"/>
                <w:szCs w:val="18"/>
              </w:rPr>
            </w:pPr>
            <w:r>
              <w:rPr>
                <w:rFonts w:cs="Arial"/>
                <w:szCs w:val="18"/>
              </w:rPr>
              <w:t>Information of an UDM NF Instance.</w:t>
            </w:r>
          </w:p>
        </w:tc>
      </w:tr>
      <w:tr w:rsidR="00853BC5" w:rsidRPr="00690A26" w14:paraId="1EC7FB2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AA36EDE" w14:textId="77777777" w:rsidR="00853BC5" w:rsidRPr="00690A26" w:rsidRDefault="00853BC5" w:rsidP="005E050E">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E129B0" w14:textId="77777777" w:rsidR="00853BC5" w:rsidRPr="00690A26" w:rsidRDefault="00853BC5" w:rsidP="005E050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B094C7C" w14:textId="77777777" w:rsidR="00853BC5" w:rsidRPr="00690A26" w:rsidRDefault="00853BC5" w:rsidP="005E050E">
            <w:pPr>
              <w:pStyle w:val="TAL"/>
              <w:rPr>
                <w:rFonts w:cs="Arial"/>
                <w:szCs w:val="18"/>
              </w:rPr>
            </w:pPr>
            <w:r>
              <w:rPr>
                <w:rFonts w:cs="Arial"/>
                <w:szCs w:val="18"/>
              </w:rPr>
              <w:t>Information of an AUSF NF Instance.</w:t>
            </w:r>
          </w:p>
        </w:tc>
      </w:tr>
      <w:tr w:rsidR="00853BC5" w:rsidRPr="00690A26" w14:paraId="63F8BB6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8FAD34B" w14:textId="77777777" w:rsidR="00853BC5" w:rsidRPr="00690A26" w:rsidRDefault="00853BC5" w:rsidP="005E050E">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988D311" w14:textId="77777777" w:rsidR="00853BC5" w:rsidRPr="00690A26" w:rsidRDefault="00853BC5" w:rsidP="005E050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115FF88" w14:textId="77777777" w:rsidR="00853BC5" w:rsidRPr="00690A26" w:rsidRDefault="00853BC5" w:rsidP="005E050E">
            <w:pPr>
              <w:pStyle w:val="TAL"/>
              <w:rPr>
                <w:rFonts w:cs="Arial"/>
                <w:szCs w:val="18"/>
              </w:rPr>
            </w:pPr>
            <w:r>
              <w:rPr>
                <w:rFonts w:cs="Arial"/>
                <w:szCs w:val="18"/>
              </w:rPr>
              <w:t>A range of SUPIs (subscriber identities), either based on a numeric range, or based on regular-expression matching.</w:t>
            </w:r>
          </w:p>
        </w:tc>
      </w:tr>
      <w:tr w:rsidR="00853BC5" w:rsidRPr="00690A26" w14:paraId="2525E68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83A44B2" w14:textId="77777777" w:rsidR="00853BC5" w:rsidRPr="00690A26" w:rsidRDefault="00853BC5" w:rsidP="005E050E">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E6A382E" w14:textId="77777777" w:rsidR="00853BC5" w:rsidRPr="00690A26" w:rsidRDefault="00853BC5" w:rsidP="005E050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FA1C8B" w14:textId="77777777" w:rsidR="00853BC5" w:rsidRPr="00690A26" w:rsidRDefault="00853BC5" w:rsidP="005E050E">
            <w:pPr>
              <w:pStyle w:val="TAL"/>
              <w:rPr>
                <w:rFonts w:cs="Arial"/>
                <w:szCs w:val="18"/>
              </w:rPr>
            </w:pPr>
            <w:r>
              <w:rPr>
                <w:rFonts w:cs="Arial"/>
                <w:szCs w:val="18"/>
              </w:rPr>
              <w:t>A range of subscriber identities, either based on a numeric range, or based on regular-expression matching.</w:t>
            </w:r>
          </w:p>
        </w:tc>
      </w:tr>
      <w:tr w:rsidR="00853BC5" w:rsidRPr="00690A26" w14:paraId="6D3D4A0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A0A71D6" w14:textId="77777777" w:rsidR="00853BC5" w:rsidRPr="00690A26" w:rsidRDefault="00853BC5" w:rsidP="005E050E">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BDE493" w14:textId="77777777" w:rsidR="00853BC5" w:rsidRPr="00690A26" w:rsidRDefault="00853BC5" w:rsidP="005E050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8F6C055" w14:textId="77777777" w:rsidR="00853BC5" w:rsidRPr="00690A26" w:rsidRDefault="00853BC5" w:rsidP="005E050E">
            <w:pPr>
              <w:pStyle w:val="TAL"/>
              <w:rPr>
                <w:rFonts w:cs="Arial"/>
                <w:szCs w:val="18"/>
              </w:rPr>
            </w:pPr>
            <w:r>
              <w:rPr>
                <w:rFonts w:cs="Arial"/>
                <w:szCs w:val="18"/>
              </w:rPr>
              <w:t>Information of an AMF NF Instance.</w:t>
            </w:r>
          </w:p>
        </w:tc>
      </w:tr>
      <w:tr w:rsidR="00853BC5" w:rsidRPr="00690A26" w14:paraId="7E645F7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34ED85F" w14:textId="77777777" w:rsidR="00853BC5" w:rsidRPr="00690A26" w:rsidRDefault="00853BC5" w:rsidP="005E050E">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CF93E5" w14:textId="77777777" w:rsidR="00853BC5" w:rsidRPr="00690A26" w:rsidRDefault="00853BC5" w:rsidP="005E050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0699ACC" w14:textId="77777777" w:rsidR="00853BC5" w:rsidRPr="00690A26" w:rsidRDefault="00853BC5" w:rsidP="005E050E">
            <w:pPr>
              <w:pStyle w:val="TAL"/>
              <w:rPr>
                <w:rFonts w:cs="Arial"/>
                <w:szCs w:val="18"/>
              </w:rPr>
            </w:pPr>
            <w:r>
              <w:rPr>
                <w:rFonts w:cs="Arial"/>
                <w:szCs w:val="18"/>
              </w:rPr>
              <w:t>Information of an SMF NF Instance.</w:t>
            </w:r>
          </w:p>
        </w:tc>
      </w:tr>
      <w:tr w:rsidR="00853BC5" w:rsidRPr="00690A26" w14:paraId="13124E1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BAE825C" w14:textId="77777777" w:rsidR="00853BC5" w:rsidRPr="00690A26" w:rsidRDefault="00853BC5" w:rsidP="005E050E">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CBFDA2" w14:textId="77777777" w:rsidR="00853BC5" w:rsidRPr="00690A26" w:rsidRDefault="00853BC5" w:rsidP="005E050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CCDED38" w14:textId="77777777" w:rsidR="00853BC5" w:rsidRPr="00690A26" w:rsidRDefault="00853BC5" w:rsidP="005E050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53BC5" w:rsidRPr="00690A26" w14:paraId="56BB996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04BA765" w14:textId="77777777" w:rsidR="00853BC5" w:rsidRPr="00690A26" w:rsidRDefault="00853BC5" w:rsidP="005E050E">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61A702" w14:textId="77777777" w:rsidR="00853BC5" w:rsidRPr="00690A26" w:rsidRDefault="00853BC5" w:rsidP="005E050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A50BEFD" w14:textId="77777777" w:rsidR="00853BC5" w:rsidRPr="00690A26" w:rsidRDefault="00853BC5" w:rsidP="005E050E">
            <w:pPr>
              <w:pStyle w:val="TAL"/>
              <w:rPr>
                <w:rFonts w:cs="Arial"/>
                <w:szCs w:val="18"/>
              </w:rPr>
            </w:pPr>
            <w:r>
              <w:rPr>
                <w:rFonts w:cs="Arial"/>
                <w:szCs w:val="18"/>
              </w:rPr>
              <w:t>Set of parameters supported by UPF for a given S-NSSAI.</w:t>
            </w:r>
          </w:p>
        </w:tc>
      </w:tr>
      <w:tr w:rsidR="00853BC5" w:rsidRPr="00690A26" w14:paraId="6291A37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5F98FD6" w14:textId="77777777" w:rsidR="00853BC5" w:rsidRPr="00690A26" w:rsidRDefault="00853BC5" w:rsidP="005E050E">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20FE926" w14:textId="77777777" w:rsidR="00853BC5" w:rsidRPr="00690A26" w:rsidRDefault="00853BC5" w:rsidP="005E050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7701991" w14:textId="77777777" w:rsidR="00853BC5" w:rsidRPr="00690A26" w:rsidRDefault="00853BC5" w:rsidP="005E050E">
            <w:pPr>
              <w:pStyle w:val="TAL"/>
              <w:rPr>
                <w:rFonts w:cs="Arial"/>
                <w:szCs w:val="18"/>
              </w:rPr>
            </w:pPr>
            <w:r>
              <w:rPr>
                <w:rFonts w:cs="Arial"/>
                <w:szCs w:val="18"/>
              </w:rPr>
              <w:t>Set of parameters supported by UPF for a given DNN.</w:t>
            </w:r>
          </w:p>
        </w:tc>
      </w:tr>
      <w:tr w:rsidR="00853BC5" w:rsidRPr="00690A26" w14:paraId="6293D8F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838401B" w14:textId="77777777" w:rsidR="00853BC5" w:rsidRPr="00690A26" w:rsidRDefault="00853BC5" w:rsidP="005E050E">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10010AA" w14:textId="77777777" w:rsidR="00853BC5" w:rsidRPr="00690A26" w:rsidRDefault="00853BC5" w:rsidP="005E050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A8C4730" w14:textId="77777777" w:rsidR="00853BC5" w:rsidRPr="00690A26" w:rsidRDefault="00853BC5" w:rsidP="005E050E">
            <w:pPr>
              <w:pStyle w:val="TAL"/>
              <w:rPr>
                <w:rFonts w:cs="Arial"/>
                <w:szCs w:val="18"/>
              </w:rPr>
            </w:pPr>
            <w:r>
              <w:rPr>
                <w:rFonts w:cs="Arial"/>
                <w:szCs w:val="18"/>
              </w:rPr>
              <w:t>Information of a subscription to notifications to NRF events, included in subscription requests and responses.</w:t>
            </w:r>
          </w:p>
        </w:tc>
      </w:tr>
      <w:tr w:rsidR="00853BC5" w:rsidRPr="00690A26" w14:paraId="193B18F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CF7AECF" w14:textId="77777777" w:rsidR="00853BC5" w:rsidRPr="00690A26" w:rsidRDefault="00853BC5" w:rsidP="005E050E">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4FA19B0" w14:textId="77777777" w:rsidR="00853BC5" w:rsidRPr="00690A26" w:rsidRDefault="00853BC5" w:rsidP="005E050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9B82A4A" w14:textId="77777777" w:rsidR="00853BC5" w:rsidRPr="00690A26" w:rsidRDefault="00853BC5" w:rsidP="005E050E">
            <w:pPr>
              <w:pStyle w:val="TAL"/>
              <w:rPr>
                <w:rFonts w:cs="Arial"/>
                <w:szCs w:val="18"/>
              </w:rPr>
            </w:pPr>
            <w:r>
              <w:rPr>
                <w:rFonts w:cs="Arial"/>
                <w:szCs w:val="18"/>
              </w:rPr>
              <w:t>Data sent in notifications from NRF to subscribed NF Instances.</w:t>
            </w:r>
          </w:p>
        </w:tc>
      </w:tr>
      <w:tr w:rsidR="00853BC5" w:rsidRPr="00690A26" w14:paraId="2E8FBFC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B38E15F" w14:textId="77777777" w:rsidR="00853BC5" w:rsidRPr="00690A26" w:rsidRDefault="00853BC5" w:rsidP="005E050E">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02AAABE" w14:textId="77777777" w:rsidR="00853BC5" w:rsidRPr="00690A26" w:rsidRDefault="00853BC5" w:rsidP="005E050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FE4FB77" w14:textId="77777777" w:rsidR="00853BC5" w:rsidRPr="00690A26" w:rsidRDefault="00853BC5" w:rsidP="005E050E">
            <w:pPr>
              <w:pStyle w:val="TAL"/>
              <w:rPr>
                <w:rFonts w:cs="Arial"/>
                <w:szCs w:val="18"/>
              </w:rPr>
            </w:pPr>
            <w:r w:rsidRPr="00690A26">
              <w:rPr>
                <w:rFonts w:cs="Arial" w:hint="eastAsia"/>
                <w:szCs w:val="18"/>
              </w:rPr>
              <w:t>Contains the version details of an NF service.</w:t>
            </w:r>
          </w:p>
        </w:tc>
      </w:tr>
      <w:tr w:rsidR="00853BC5" w:rsidRPr="00690A26" w14:paraId="0B8DF85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BBDDE75" w14:textId="77777777" w:rsidR="00853BC5" w:rsidRPr="00690A26" w:rsidRDefault="00853BC5" w:rsidP="005E050E">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0C172E" w14:textId="77777777" w:rsidR="00853BC5" w:rsidRPr="00690A26" w:rsidRDefault="00853BC5" w:rsidP="005E050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0E21009" w14:textId="77777777" w:rsidR="00853BC5" w:rsidRPr="00690A26" w:rsidRDefault="00853BC5" w:rsidP="005E050E">
            <w:pPr>
              <w:pStyle w:val="TAL"/>
              <w:rPr>
                <w:rFonts w:cs="Arial"/>
                <w:szCs w:val="18"/>
              </w:rPr>
            </w:pPr>
            <w:r>
              <w:rPr>
                <w:rFonts w:cs="Arial"/>
                <w:szCs w:val="18"/>
              </w:rPr>
              <w:t>Information of a PCF NF Instance.</w:t>
            </w:r>
          </w:p>
        </w:tc>
      </w:tr>
      <w:tr w:rsidR="00853BC5" w:rsidRPr="00690A26" w14:paraId="098BF76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07C2D77" w14:textId="77777777" w:rsidR="00853BC5" w:rsidRPr="00690A26" w:rsidRDefault="00853BC5" w:rsidP="005E050E">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E9199B" w14:textId="77777777" w:rsidR="00853BC5" w:rsidRPr="00690A26" w:rsidRDefault="00853BC5" w:rsidP="005E050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7880DF4" w14:textId="77777777" w:rsidR="00853BC5" w:rsidRPr="00690A26" w:rsidRDefault="00853BC5" w:rsidP="005E050E">
            <w:pPr>
              <w:pStyle w:val="TAL"/>
              <w:rPr>
                <w:rFonts w:cs="Arial"/>
                <w:szCs w:val="18"/>
              </w:rPr>
            </w:pPr>
            <w:r>
              <w:rPr>
                <w:rFonts w:cs="Arial"/>
                <w:szCs w:val="18"/>
              </w:rPr>
              <w:t>Information of a BSF NF Instance.</w:t>
            </w:r>
          </w:p>
        </w:tc>
      </w:tr>
      <w:tr w:rsidR="00853BC5" w:rsidRPr="00690A26" w14:paraId="4975162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99FC366" w14:textId="77777777" w:rsidR="00853BC5" w:rsidRPr="00690A26" w:rsidRDefault="00853BC5" w:rsidP="005E050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117FFBD" w14:textId="77777777" w:rsidR="00853BC5" w:rsidRPr="00690A26" w:rsidRDefault="00853BC5" w:rsidP="005E050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0BACDC6" w14:textId="5B2316EA" w:rsidR="00853BC5" w:rsidRPr="00690A26" w:rsidRDefault="00853BC5" w:rsidP="005E050E">
            <w:pPr>
              <w:pStyle w:val="TAL"/>
              <w:rPr>
                <w:rFonts w:cs="Arial"/>
                <w:szCs w:val="18"/>
              </w:rPr>
            </w:pPr>
            <w:r>
              <w:rPr>
                <w:rFonts w:cs="Arial"/>
                <w:szCs w:val="18"/>
              </w:rPr>
              <w:t>Range of I</w:t>
            </w:r>
            <w:r w:rsidR="00FD4C39">
              <w:rPr>
                <w:rFonts w:cs="Arial"/>
                <w:szCs w:val="18"/>
              </w:rPr>
              <w:t>p</w:t>
            </w:r>
            <w:r>
              <w:rPr>
                <w:rFonts w:cs="Arial"/>
                <w:szCs w:val="18"/>
              </w:rPr>
              <w:t>v4 addresses.</w:t>
            </w:r>
          </w:p>
        </w:tc>
      </w:tr>
      <w:tr w:rsidR="00853BC5" w:rsidRPr="00690A26" w14:paraId="75CC5BD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BDF74F7" w14:textId="77777777" w:rsidR="00853BC5" w:rsidRPr="00690A26" w:rsidRDefault="00853BC5" w:rsidP="005E050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696F44F" w14:textId="77777777" w:rsidR="00853BC5" w:rsidRPr="00690A26" w:rsidRDefault="00853BC5" w:rsidP="005E050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827469A" w14:textId="78AE37E8" w:rsidR="00853BC5" w:rsidRPr="00690A26" w:rsidRDefault="00853BC5" w:rsidP="005E050E">
            <w:pPr>
              <w:pStyle w:val="TAL"/>
              <w:rPr>
                <w:rFonts w:cs="Arial"/>
                <w:szCs w:val="18"/>
              </w:rPr>
            </w:pPr>
            <w:r>
              <w:rPr>
                <w:rFonts w:cs="Arial"/>
                <w:szCs w:val="18"/>
              </w:rPr>
              <w:t>Range of I</w:t>
            </w:r>
            <w:r w:rsidR="00FD4C39">
              <w:rPr>
                <w:rFonts w:cs="Arial"/>
                <w:szCs w:val="18"/>
              </w:rPr>
              <w:t>p</w:t>
            </w:r>
            <w:r>
              <w:rPr>
                <w:rFonts w:cs="Arial"/>
                <w:szCs w:val="18"/>
              </w:rPr>
              <w:t>v6 prefixes.</w:t>
            </w:r>
          </w:p>
        </w:tc>
      </w:tr>
      <w:tr w:rsidR="00853BC5" w:rsidRPr="00690A26" w14:paraId="2FA05E0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BECDF90" w14:textId="77777777" w:rsidR="00853BC5" w:rsidRPr="00690A26" w:rsidRDefault="00853BC5" w:rsidP="005E050E">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9496CA9" w14:textId="77777777" w:rsidR="00853BC5" w:rsidRPr="00690A26" w:rsidRDefault="00853BC5" w:rsidP="005E050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0DA3E99" w14:textId="77777777" w:rsidR="00853BC5" w:rsidRPr="00690A26" w:rsidRDefault="00853BC5" w:rsidP="005E050E">
            <w:pPr>
              <w:pStyle w:val="TAL"/>
              <w:rPr>
                <w:rFonts w:cs="Arial"/>
                <w:szCs w:val="18"/>
              </w:rPr>
            </w:pPr>
            <w:r>
              <w:rPr>
                <w:rFonts w:cs="Arial"/>
                <w:szCs w:val="18"/>
              </w:rPr>
              <w:t>Information of a given IP interface of an UPF.</w:t>
            </w:r>
          </w:p>
        </w:tc>
      </w:tr>
      <w:tr w:rsidR="00853BC5" w:rsidRPr="00690A26" w14:paraId="4454BBC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6451D32" w14:textId="77777777" w:rsidR="00853BC5" w:rsidRPr="00690A26" w:rsidRDefault="00853BC5" w:rsidP="005E050E">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47DE667" w14:textId="77777777" w:rsidR="00853BC5" w:rsidRPr="00690A26" w:rsidRDefault="00853BC5" w:rsidP="005E050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CFCABB9" w14:textId="77777777" w:rsidR="00853BC5" w:rsidRPr="00690A26" w:rsidRDefault="00853BC5" w:rsidP="005E050E">
            <w:pPr>
              <w:pStyle w:val="TAL"/>
              <w:rPr>
                <w:rFonts w:cs="Arial"/>
                <w:szCs w:val="18"/>
              </w:rPr>
            </w:pPr>
            <w:r>
              <w:rPr>
                <w:rFonts w:cs="Arial"/>
                <w:szCs w:val="18"/>
              </w:rPr>
              <w:t>Set of URIs following 3GPP hypermedia format (containing a "_links" attribute).</w:t>
            </w:r>
          </w:p>
        </w:tc>
      </w:tr>
      <w:tr w:rsidR="00853BC5" w:rsidRPr="00690A26" w14:paraId="4249F37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1B4F739" w14:textId="77777777" w:rsidR="00853BC5" w:rsidRPr="00690A26" w:rsidRDefault="00853BC5" w:rsidP="005E050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67CFA16" w14:textId="77777777" w:rsidR="00853BC5" w:rsidRPr="00690A26" w:rsidRDefault="00853BC5" w:rsidP="005E050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392D032" w14:textId="77777777" w:rsidR="00853BC5" w:rsidRPr="00690A26" w:rsidRDefault="00853BC5" w:rsidP="005E050E">
            <w:pPr>
              <w:pStyle w:val="TAL"/>
              <w:rPr>
                <w:rFonts w:cs="Arial"/>
                <w:szCs w:val="18"/>
              </w:rPr>
            </w:pPr>
            <w:r w:rsidRPr="00690A26">
              <w:rPr>
                <w:rFonts w:cs="Arial"/>
                <w:szCs w:val="18"/>
              </w:rPr>
              <w:t>AMF N2 interface information</w:t>
            </w:r>
          </w:p>
        </w:tc>
      </w:tr>
      <w:tr w:rsidR="00853BC5" w:rsidRPr="00690A26" w14:paraId="09C3D60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A0E0C40" w14:textId="77777777" w:rsidR="00853BC5" w:rsidRPr="00690A26" w:rsidRDefault="00853BC5" w:rsidP="005E050E">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7F8BBED" w14:textId="77777777" w:rsidR="00853BC5" w:rsidRPr="00690A26" w:rsidRDefault="00853BC5" w:rsidP="005E050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C4E7AA5" w14:textId="77777777" w:rsidR="00853BC5" w:rsidRPr="00690A26" w:rsidRDefault="00853BC5" w:rsidP="005E050E">
            <w:pPr>
              <w:pStyle w:val="TAL"/>
              <w:rPr>
                <w:rFonts w:cs="Arial"/>
                <w:szCs w:val="18"/>
              </w:rPr>
            </w:pPr>
            <w:r>
              <w:rPr>
                <w:rFonts w:cs="Arial"/>
                <w:szCs w:val="18"/>
              </w:rPr>
              <w:t>Range of TAIs (Tracking Area Identities).</w:t>
            </w:r>
          </w:p>
        </w:tc>
      </w:tr>
      <w:tr w:rsidR="00853BC5" w:rsidRPr="00690A26" w14:paraId="57C5B37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8F7567D" w14:textId="77777777" w:rsidR="00853BC5" w:rsidRPr="00690A26" w:rsidRDefault="00853BC5" w:rsidP="005E050E">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3BDC1DF" w14:textId="77777777" w:rsidR="00853BC5" w:rsidRPr="00690A26" w:rsidRDefault="00853BC5" w:rsidP="005E050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1C32DED" w14:textId="77777777" w:rsidR="00853BC5" w:rsidRPr="00690A26" w:rsidRDefault="00853BC5" w:rsidP="005E050E">
            <w:pPr>
              <w:pStyle w:val="TAL"/>
              <w:rPr>
                <w:rFonts w:cs="Arial"/>
                <w:szCs w:val="18"/>
              </w:rPr>
            </w:pPr>
            <w:r>
              <w:rPr>
                <w:rFonts w:cs="Arial"/>
                <w:szCs w:val="18"/>
              </w:rPr>
              <w:t>Range of TACs (Tracking Area Codes).</w:t>
            </w:r>
          </w:p>
        </w:tc>
      </w:tr>
      <w:tr w:rsidR="00853BC5" w:rsidRPr="00690A26" w14:paraId="7A7285A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683ACCF" w14:textId="77777777" w:rsidR="00853BC5" w:rsidRPr="00690A26" w:rsidRDefault="00853BC5" w:rsidP="005E050E">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4895858" w14:textId="77777777" w:rsidR="00853BC5" w:rsidRPr="00690A26" w:rsidRDefault="00853BC5" w:rsidP="005E050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740EE4F5" w14:textId="77777777" w:rsidR="00853BC5" w:rsidRPr="00690A26" w:rsidRDefault="00853BC5" w:rsidP="005E050E">
            <w:pPr>
              <w:pStyle w:val="TAL"/>
              <w:rPr>
                <w:rFonts w:cs="Arial"/>
                <w:szCs w:val="18"/>
              </w:rPr>
            </w:pPr>
            <w:r>
              <w:rPr>
                <w:rFonts w:cs="Arial"/>
                <w:szCs w:val="18"/>
              </w:rPr>
              <w:t>Set of parameters supported by SMF for a given S-NSSAI.</w:t>
            </w:r>
          </w:p>
        </w:tc>
      </w:tr>
      <w:tr w:rsidR="00853BC5" w:rsidRPr="00690A26" w14:paraId="2E0EC0C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67E8B93" w14:textId="77777777" w:rsidR="00853BC5" w:rsidRPr="00690A26" w:rsidRDefault="00853BC5" w:rsidP="005E050E">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FBD3E87" w14:textId="77777777" w:rsidR="00853BC5" w:rsidRPr="00690A26" w:rsidRDefault="00853BC5" w:rsidP="005E050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A147664" w14:textId="77777777" w:rsidR="00853BC5" w:rsidRPr="00690A26" w:rsidRDefault="00853BC5" w:rsidP="005E050E">
            <w:pPr>
              <w:pStyle w:val="TAL"/>
              <w:rPr>
                <w:rFonts w:cs="Arial"/>
                <w:szCs w:val="18"/>
              </w:rPr>
            </w:pPr>
            <w:r>
              <w:rPr>
                <w:rFonts w:cs="Arial"/>
                <w:szCs w:val="18"/>
              </w:rPr>
              <w:t>Set of parameters supported by SMF for a given DNN.</w:t>
            </w:r>
          </w:p>
        </w:tc>
      </w:tr>
      <w:tr w:rsidR="00853BC5" w:rsidRPr="00690A26" w14:paraId="214008C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7059192" w14:textId="77777777" w:rsidR="00853BC5" w:rsidRPr="00690A26" w:rsidRDefault="00853BC5" w:rsidP="005E050E">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AE3F43" w14:textId="77777777" w:rsidR="00853BC5" w:rsidRPr="00690A26" w:rsidRDefault="00853BC5" w:rsidP="005E050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6BDFA81" w14:textId="77777777" w:rsidR="00853BC5" w:rsidRPr="00690A26" w:rsidRDefault="00853BC5" w:rsidP="005E050E">
            <w:pPr>
              <w:pStyle w:val="TAL"/>
              <w:rPr>
                <w:rFonts w:cs="Arial"/>
                <w:szCs w:val="18"/>
              </w:rPr>
            </w:pPr>
            <w:r>
              <w:rPr>
                <w:rFonts w:cs="Arial"/>
                <w:szCs w:val="18"/>
              </w:rPr>
              <w:t>Information of an NRF NF Instance, used in hierarchical NRF deployments.</w:t>
            </w:r>
          </w:p>
        </w:tc>
      </w:tr>
      <w:tr w:rsidR="00853BC5" w:rsidRPr="00690A26" w14:paraId="2238298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09E3D19" w14:textId="77777777" w:rsidR="00853BC5" w:rsidRPr="00690A26" w:rsidRDefault="00853BC5" w:rsidP="005E050E">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9AAA65" w14:textId="77777777" w:rsidR="00853BC5" w:rsidRPr="00690A26" w:rsidRDefault="00853BC5" w:rsidP="005E050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587B503" w14:textId="77777777" w:rsidR="00853BC5" w:rsidRPr="00690A26" w:rsidRDefault="00853BC5" w:rsidP="005E050E">
            <w:pPr>
              <w:pStyle w:val="TAL"/>
              <w:rPr>
                <w:rFonts w:cs="Arial"/>
                <w:szCs w:val="18"/>
              </w:rPr>
            </w:pPr>
            <w:r>
              <w:rPr>
                <w:rFonts w:cs="Arial"/>
                <w:szCs w:val="18"/>
              </w:rPr>
              <w:t>Information of a CHF NF Instance.</w:t>
            </w:r>
          </w:p>
        </w:tc>
      </w:tr>
      <w:tr w:rsidR="00853BC5" w:rsidRPr="00690A26" w14:paraId="29A807C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F9D058A" w14:textId="77777777" w:rsidR="00853BC5" w:rsidRPr="00690A26" w:rsidRDefault="00853BC5" w:rsidP="005E050E">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5EA6A82" w14:textId="77777777" w:rsidR="00853BC5" w:rsidRPr="00690A26" w:rsidRDefault="00853BC5" w:rsidP="005E050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D04BBDE" w14:textId="77777777" w:rsidR="00853BC5" w:rsidRPr="00690A26" w:rsidRDefault="00853BC5" w:rsidP="005E050E">
            <w:pPr>
              <w:pStyle w:val="TAL"/>
              <w:rPr>
                <w:rFonts w:cs="Arial"/>
                <w:szCs w:val="18"/>
              </w:rPr>
            </w:pPr>
            <w:r>
              <w:rPr>
                <w:rFonts w:cs="Arial"/>
                <w:szCs w:val="18"/>
              </w:rPr>
              <w:t>Range of PLMN IDs.</w:t>
            </w:r>
          </w:p>
        </w:tc>
      </w:tr>
      <w:tr w:rsidR="00853BC5" w:rsidRPr="00690A26" w14:paraId="6E54ACB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E3FCFEA" w14:textId="77777777" w:rsidR="00853BC5" w:rsidRPr="00690A26" w:rsidRDefault="00853BC5" w:rsidP="005E050E">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17FD54" w14:textId="77777777" w:rsidR="00853BC5" w:rsidRPr="00690A26" w:rsidRDefault="00853BC5" w:rsidP="005E050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05E57A1" w14:textId="77777777" w:rsidR="00853BC5" w:rsidRPr="00690A26" w:rsidRDefault="00853BC5" w:rsidP="005E050E">
            <w:pPr>
              <w:pStyle w:val="TAL"/>
              <w:rPr>
                <w:rFonts w:cs="Arial"/>
                <w:szCs w:val="18"/>
              </w:rPr>
            </w:pPr>
            <w:r>
              <w:rPr>
                <w:rFonts w:cs="Arial"/>
                <w:szCs w:val="18"/>
              </w:rPr>
              <w:t>Condition to determine the set of NFs to monitor under a certain subscription in NRF.</w:t>
            </w:r>
          </w:p>
        </w:tc>
      </w:tr>
      <w:tr w:rsidR="00853BC5" w:rsidRPr="00690A26" w14:paraId="7590397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17260EA" w14:textId="77777777" w:rsidR="00853BC5" w:rsidRPr="00690A26" w:rsidRDefault="00853BC5" w:rsidP="005E050E">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5BFCBDA8" w14:textId="77777777" w:rsidR="00853BC5" w:rsidRPr="00690A26" w:rsidRDefault="00853BC5" w:rsidP="005E050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A04CF45" w14:textId="77777777" w:rsidR="00853BC5" w:rsidRPr="00690A26" w:rsidRDefault="00853BC5" w:rsidP="005E050E">
            <w:pPr>
              <w:pStyle w:val="TAL"/>
              <w:rPr>
                <w:rFonts w:cs="Arial"/>
                <w:szCs w:val="18"/>
              </w:rPr>
            </w:pPr>
            <w:r>
              <w:rPr>
                <w:rFonts w:cs="Arial"/>
                <w:szCs w:val="18"/>
              </w:rPr>
              <w:t>Subscription to a given NF Instance Id.</w:t>
            </w:r>
          </w:p>
        </w:tc>
      </w:tr>
      <w:tr w:rsidR="00853BC5" w:rsidRPr="00690A26" w14:paraId="3CCC0C4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8FA9627" w14:textId="77777777" w:rsidR="00853BC5" w:rsidRPr="00690A26" w:rsidRDefault="00853BC5" w:rsidP="005E050E">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5F27EB" w14:textId="77777777" w:rsidR="00853BC5" w:rsidRPr="00690A26" w:rsidRDefault="00853BC5" w:rsidP="005E050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D8B1C5D" w14:textId="77777777" w:rsidR="00853BC5" w:rsidRPr="00690A26" w:rsidRDefault="00853BC5" w:rsidP="005E050E">
            <w:pPr>
              <w:pStyle w:val="TAL"/>
              <w:rPr>
                <w:rFonts w:cs="Arial"/>
                <w:szCs w:val="18"/>
              </w:rPr>
            </w:pPr>
            <w:r>
              <w:rPr>
                <w:rFonts w:cs="Arial"/>
                <w:szCs w:val="18"/>
              </w:rPr>
              <w:t>Subscription to a set of NFs based on their NF Type.</w:t>
            </w:r>
          </w:p>
        </w:tc>
      </w:tr>
      <w:tr w:rsidR="00853BC5" w:rsidRPr="00690A26" w14:paraId="21A84E9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AFEF420" w14:textId="77777777" w:rsidR="00853BC5" w:rsidRPr="00690A26" w:rsidRDefault="00853BC5" w:rsidP="005E050E">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E859A7" w14:textId="77777777" w:rsidR="00853BC5" w:rsidRPr="00690A26" w:rsidRDefault="00853BC5" w:rsidP="005E050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69C4100A" w14:textId="77777777" w:rsidR="00853BC5" w:rsidRPr="00690A26" w:rsidRDefault="00853BC5" w:rsidP="005E050E">
            <w:pPr>
              <w:pStyle w:val="TAL"/>
              <w:rPr>
                <w:rFonts w:cs="Arial"/>
                <w:szCs w:val="18"/>
              </w:rPr>
            </w:pPr>
            <w:r>
              <w:rPr>
                <w:rFonts w:cs="Arial"/>
                <w:szCs w:val="18"/>
              </w:rPr>
              <w:t>Subscription to a set of NFs based on their support for a given Service Name.</w:t>
            </w:r>
          </w:p>
        </w:tc>
      </w:tr>
      <w:tr w:rsidR="00853BC5" w:rsidRPr="00690A26" w14:paraId="57EE493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0DAB89D" w14:textId="77777777" w:rsidR="00853BC5" w:rsidRPr="00690A26" w:rsidRDefault="00853BC5" w:rsidP="005E050E">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E931C1" w14:textId="77777777" w:rsidR="00853BC5" w:rsidRPr="00690A26" w:rsidRDefault="00853BC5" w:rsidP="005E050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A26A756" w14:textId="77777777" w:rsidR="00853BC5" w:rsidRPr="00690A26" w:rsidRDefault="00853BC5" w:rsidP="005E050E">
            <w:pPr>
              <w:pStyle w:val="TAL"/>
              <w:rPr>
                <w:rFonts w:cs="Arial"/>
                <w:szCs w:val="18"/>
              </w:rPr>
            </w:pPr>
            <w:r>
              <w:rPr>
                <w:rFonts w:cs="Arial"/>
                <w:szCs w:val="18"/>
              </w:rPr>
              <w:t>Subscription to a set of AMFs, based on AMF Set Id and/or AMF Region Id.</w:t>
            </w:r>
          </w:p>
        </w:tc>
      </w:tr>
      <w:tr w:rsidR="00853BC5" w:rsidRPr="00690A26" w14:paraId="301FFEC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B7B7495" w14:textId="77777777" w:rsidR="00853BC5" w:rsidRPr="00690A26" w:rsidRDefault="00853BC5" w:rsidP="005E050E">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345B68" w14:textId="77777777" w:rsidR="00853BC5" w:rsidRPr="00690A26" w:rsidRDefault="00853BC5" w:rsidP="005E050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5A3988C" w14:textId="77777777" w:rsidR="00853BC5" w:rsidRPr="00690A26" w:rsidRDefault="00853BC5" w:rsidP="005E050E">
            <w:pPr>
              <w:pStyle w:val="TAL"/>
              <w:rPr>
                <w:rFonts w:cs="Arial"/>
                <w:szCs w:val="18"/>
              </w:rPr>
            </w:pPr>
            <w:r>
              <w:rPr>
                <w:rFonts w:cs="Arial"/>
                <w:szCs w:val="18"/>
              </w:rPr>
              <w:t>Subscription to a set of AMFs, based on their GUAMIs.</w:t>
            </w:r>
          </w:p>
        </w:tc>
      </w:tr>
      <w:tr w:rsidR="00853BC5" w:rsidRPr="00690A26" w14:paraId="369E373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67D58C1" w14:textId="77777777" w:rsidR="00853BC5" w:rsidRPr="00690A26" w:rsidRDefault="00853BC5" w:rsidP="005E050E">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C2BCC1" w14:textId="77777777" w:rsidR="00853BC5" w:rsidRPr="00690A26" w:rsidRDefault="00853BC5" w:rsidP="005E050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6D00D62" w14:textId="77777777" w:rsidR="00853BC5" w:rsidRPr="00690A26" w:rsidRDefault="00853BC5" w:rsidP="005E050E">
            <w:pPr>
              <w:pStyle w:val="TAL"/>
              <w:rPr>
                <w:rFonts w:cs="Arial"/>
                <w:szCs w:val="18"/>
              </w:rPr>
            </w:pPr>
            <w:r>
              <w:rPr>
                <w:rFonts w:cs="Arial"/>
                <w:szCs w:val="18"/>
              </w:rPr>
              <w:t>Subscription to a set of NFs, based on the slices (S-NSSAI and NSI) they support .</w:t>
            </w:r>
          </w:p>
        </w:tc>
      </w:tr>
      <w:tr w:rsidR="00853BC5" w:rsidRPr="00690A26" w14:paraId="20A8B27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EB88E1E" w14:textId="77777777" w:rsidR="00853BC5" w:rsidRPr="00690A26" w:rsidRDefault="00853BC5" w:rsidP="005E050E">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3118FF" w14:textId="77777777" w:rsidR="00853BC5" w:rsidRPr="00690A26" w:rsidRDefault="00853BC5" w:rsidP="005E050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B98D178" w14:textId="77777777" w:rsidR="00853BC5" w:rsidRPr="00690A26" w:rsidRDefault="00853BC5" w:rsidP="005E050E">
            <w:pPr>
              <w:pStyle w:val="TAL"/>
              <w:rPr>
                <w:rFonts w:cs="Arial"/>
                <w:szCs w:val="18"/>
              </w:rPr>
            </w:pPr>
            <w:r>
              <w:rPr>
                <w:rFonts w:cs="Arial"/>
                <w:szCs w:val="18"/>
              </w:rPr>
              <w:t>Subscription to a set of NFs based on their Group Id.</w:t>
            </w:r>
          </w:p>
        </w:tc>
      </w:tr>
      <w:tr w:rsidR="00853BC5" w:rsidRPr="00690A26" w14:paraId="19E299B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2D3A98C" w14:textId="77777777" w:rsidR="00853BC5" w:rsidRPr="00690A26" w:rsidRDefault="00853BC5" w:rsidP="005E050E">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D1C0E51" w14:textId="77777777" w:rsidR="00853BC5" w:rsidRPr="00690A26" w:rsidRDefault="00853BC5" w:rsidP="005E050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85E0496" w14:textId="77777777" w:rsidR="00853BC5" w:rsidRPr="00690A26" w:rsidRDefault="00853BC5" w:rsidP="005E050E">
            <w:pPr>
              <w:pStyle w:val="TAL"/>
              <w:rPr>
                <w:rFonts w:cs="Arial"/>
                <w:szCs w:val="18"/>
              </w:rPr>
            </w:pPr>
            <w:r>
              <w:rPr>
                <w:rFonts w:cs="Arial"/>
                <w:szCs w:val="18"/>
              </w:rPr>
              <w:t>Condition (list of attributes in the NF Profile) to determine whether a notification must be sent by NRF.</w:t>
            </w:r>
          </w:p>
        </w:tc>
      </w:tr>
      <w:tr w:rsidR="00853BC5" w:rsidRPr="00690A26" w14:paraId="405D79E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52FEB02" w14:textId="77777777" w:rsidR="00853BC5" w:rsidRPr="00690A26" w:rsidRDefault="00853BC5" w:rsidP="005E050E">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A578365" w14:textId="77777777" w:rsidR="00853BC5" w:rsidRPr="00690A26" w:rsidRDefault="00853BC5" w:rsidP="005E050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A588119" w14:textId="77777777" w:rsidR="00853BC5" w:rsidRPr="00690A26" w:rsidRDefault="00853BC5" w:rsidP="005E050E">
            <w:pPr>
              <w:pStyle w:val="TAL"/>
              <w:rPr>
                <w:rFonts w:cs="Arial"/>
                <w:szCs w:val="18"/>
              </w:rPr>
            </w:pPr>
            <w:r>
              <w:rPr>
                <w:rFonts w:cs="Arial"/>
                <w:szCs w:val="18"/>
              </w:rPr>
              <w:t>List of network slices (S-NSSAIs) for a given PLMN ID.</w:t>
            </w:r>
          </w:p>
        </w:tc>
      </w:tr>
      <w:tr w:rsidR="00853BC5" w:rsidRPr="00690A26" w14:paraId="79E01EE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D1A098D" w14:textId="77777777" w:rsidR="00853BC5" w:rsidRPr="00690A26" w:rsidRDefault="00853BC5" w:rsidP="005E050E">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ED4B60" w14:textId="77777777" w:rsidR="00853BC5" w:rsidRPr="00690A26" w:rsidRDefault="00853BC5" w:rsidP="005E050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C7183F6" w14:textId="77777777" w:rsidR="00853BC5" w:rsidRPr="00690A26" w:rsidRDefault="00853BC5" w:rsidP="005E050E">
            <w:pPr>
              <w:pStyle w:val="TAL"/>
              <w:rPr>
                <w:rFonts w:cs="Arial"/>
                <w:szCs w:val="18"/>
              </w:rPr>
            </w:pPr>
            <w:r>
              <w:rPr>
                <w:rFonts w:cs="Arial"/>
                <w:szCs w:val="18"/>
              </w:rPr>
              <w:t>Information of a NWDAF NF Instance.</w:t>
            </w:r>
          </w:p>
        </w:tc>
      </w:tr>
      <w:tr w:rsidR="00853BC5" w:rsidRPr="00690A26" w14:paraId="50DF0B0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60F4A88" w14:textId="77777777" w:rsidR="00853BC5" w:rsidRPr="00690A26" w:rsidRDefault="00853BC5" w:rsidP="005E050E">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AB148E" w14:textId="77777777" w:rsidR="00853BC5" w:rsidRPr="00690A26" w:rsidRDefault="00853BC5" w:rsidP="005E050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5405A8F" w14:textId="77777777" w:rsidR="00853BC5" w:rsidRPr="00690A26" w:rsidRDefault="00853BC5" w:rsidP="005E050E">
            <w:pPr>
              <w:pStyle w:val="TAL"/>
              <w:rPr>
                <w:rFonts w:cs="Arial"/>
                <w:szCs w:val="18"/>
              </w:rPr>
            </w:pPr>
            <w:r>
              <w:rPr>
                <w:rFonts w:cs="Arial"/>
                <w:szCs w:val="18"/>
              </w:rPr>
              <w:t>Information of an LMF NF Instance.</w:t>
            </w:r>
          </w:p>
        </w:tc>
      </w:tr>
      <w:tr w:rsidR="00853BC5" w:rsidRPr="00690A26" w14:paraId="5FA0017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7B6AE50" w14:textId="77777777" w:rsidR="00853BC5" w:rsidRPr="00690A26" w:rsidRDefault="00853BC5" w:rsidP="005E050E">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49F154" w14:textId="77777777" w:rsidR="00853BC5" w:rsidRPr="00690A26" w:rsidRDefault="00853BC5" w:rsidP="005E050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DBBFB2E" w14:textId="77777777" w:rsidR="00853BC5" w:rsidRPr="00690A26" w:rsidRDefault="00853BC5" w:rsidP="005E050E">
            <w:pPr>
              <w:pStyle w:val="TAL"/>
              <w:rPr>
                <w:rFonts w:cs="Arial"/>
                <w:szCs w:val="18"/>
              </w:rPr>
            </w:pPr>
            <w:r>
              <w:rPr>
                <w:rFonts w:cs="Arial"/>
                <w:szCs w:val="18"/>
              </w:rPr>
              <w:t>Information of a GMLC NF Instance.</w:t>
            </w:r>
          </w:p>
        </w:tc>
      </w:tr>
      <w:tr w:rsidR="00853BC5" w:rsidRPr="00690A26" w14:paraId="2105122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865A992" w14:textId="77777777" w:rsidR="00853BC5" w:rsidRPr="00690A26" w:rsidRDefault="00853BC5" w:rsidP="005E050E">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27105F" w14:textId="77777777" w:rsidR="00853BC5" w:rsidRPr="00690A26" w:rsidRDefault="00853BC5" w:rsidP="005E050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8ABC72E" w14:textId="77777777" w:rsidR="00853BC5" w:rsidRPr="00690A26" w:rsidRDefault="00853BC5" w:rsidP="005E050E">
            <w:pPr>
              <w:pStyle w:val="TAL"/>
              <w:rPr>
                <w:rFonts w:cs="Arial"/>
                <w:szCs w:val="18"/>
              </w:rPr>
            </w:pPr>
            <w:r>
              <w:rPr>
                <w:rFonts w:cs="Arial"/>
                <w:szCs w:val="18"/>
              </w:rPr>
              <w:t>Information of an NEF NF Instance.</w:t>
            </w:r>
          </w:p>
        </w:tc>
      </w:tr>
      <w:tr w:rsidR="00853BC5" w:rsidRPr="00690A26" w14:paraId="46A9953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A96C905" w14:textId="77777777" w:rsidR="00853BC5" w:rsidRPr="00690A26" w:rsidRDefault="00853BC5" w:rsidP="005E050E">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65AAB701" w14:textId="77777777" w:rsidR="00853BC5" w:rsidRPr="00690A26" w:rsidRDefault="00853BC5" w:rsidP="005E050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13B9AAC" w14:textId="77777777" w:rsidR="00853BC5" w:rsidRPr="00690A26" w:rsidRDefault="00853BC5" w:rsidP="005E050E">
            <w:pPr>
              <w:pStyle w:val="TAL"/>
              <w:rPr>
                <w:rFonts w:cs="Arial"/>
                <w:szCs w:val="18"/>
              </w:rPr>
            </w:pPr>
            <w:r>
              <w:rPr>
                <w:rFonts w:cs="Arial"/>
                <w:szCs w:val="18"/>
              </w:rPr>
              <w:t>List of Application IDs and/or AF IDs managed by a given NEF Instance.</w:t>
            </w:r>
          </w:p>
        </w:tc>
      </w:tr>
      <w:tr w:rsidR="00853BC5" w:rsidRPr="00690A26" w14:paraId="4904F8D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2CF66C7" w14:textId="77777777" w:rsidR="00853BC5" w:rsidRPr="00690A26" w:rsidRDefault="00853BC5" w:rsidP="005E050E">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9A6D8C8" w14:textId="77777777" w:rsidR="00853BC5" w:rsidRPr="00690A26" w:rsidRDefault="00853BC5" w:rsidP="005E050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0D72721" w14:textId="77777777" w:rsidR="00853BC5" w:rsidRPr="00690A26" w:rsidRDefault="00853BC5" w:rsidP="005E050E">
            <w:pPr>
              <w:pStyle w:val="TAL"/>
              <w:rPr>
                <w:rFonts w:cs="Arial"/>
                <w:szCs w:val="18"/>
              </w:rPr>
            </w:pPr>
            <w:r>
              <w:rPr>
                <w:rFonts w:cs="Arial"/>
                <w:szCs w:val="18"/>
              </w:rPr>
              <w:t>AF Event Exposure data managed by a given NEF Instance.</w:t>
            </w:r>
          </w:p>
        </w:tc>
      </w:tr>
      <w:tr w:rsidR="00853BC5" w:rsidRPr="00690A26" w14:paraId="1427D4B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ECB9132" w14:textId="78272A1F" w:rsidR="00853BC5" w:rsidRPr="00690A26" w:rsidRDefault="00853BC5" w:rsidP="005E050E">
            <w:pPr>
              <w:pStyle w:val="TAL"/>
            </w:pPr>
            <w:proofErr w:type="spellStart"/>
            <w:r w:rsidRPr="00690A26">
              <w:rPr>
                <w:lang w:eastAsia="zh-CN"/>
              </w:rPr>
              <w:t>W</w:t>
            </w:r>
            <w:r w:rsidR="00FD4C39" w:rsidRPr="00690A26">
              <w:rPr>
                <w:lang w:eastAsia="zh-CN"/>
              </w:rPr>
              <w:t>a</w:t>
            </w:r>
            <w:r w:rsidRPr="00690A26">
              <w:rPr>
                <w:lang w:eastAsia="zh-CN"/>
              </w:rPr>
              <w:t>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8E0860" w14:textId="77777777" w:rsidR="00853BC5" w:rsidRPr="00690A26" w:rsidRDefault="00853BC5" w:rsidP="005E050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DE42337" w14:textId="77777777" w:rsidR="00853BC5" w:rsidRPr="00690A26" w:rsidRDefault="00853BC5" w:rsidP="005E050E">
            <w:pPr>
              <w:pStyle w:val="TAL"/>
              <w:rPr>
                <w:rFonts w:cs="Arial"/>
                <w:szCs w:val="18"/>
              </w:rPr>
            </w:pPr>
            <w:r>
              <w:rPr>
                <w:rFonts w:cs="Arial"/>
                <w:szCs w:val="18"/>
              </w:rPr>
              <w:t>Information of the W-AGF endpoints.</w:t>
            </w:r>
          </w:p>
        </w:tc>
      </w:tr>
      <w:tr w:rsidR="00853BC5" w:rsidRPr="00690A26" w14:paraId="17ED1C5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71935BE" w14:textId="77777777" w:rsidR="00853BC5" w:rsidRPr="00690A26" w:rsidRDefault="00853BC5" w:rsidP="005E050E">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2FA71E" w14:textId="77777777" w:rsidR="00853BC5" w:rsidRPr="00690A26" w:rsidRDefault="00853BC5" w:rsidP="005E050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82B15B9" w14:textId="77777777" w:rsidR="00853BC5" w:rsidRPr="00690A26" w:rsidRDefault="00853BC5" w:rsidP="005E050E">
            <w:pPr>
              <w:pStyle w:val="TAL"/>
              <w:rPr>
                <w:rFonts w:cs="Arial"/>
                <w:szCs w:val="18"/>
              </w:rPr>
            </w:pPr>
            <w:r>
              <w:rPr>
                <w:rFonts w:cs="Arial"/>
                <w:szCs w:val="18"/>
              </w:rPr>
              <w:t>Information of the TNGF endpoints.</w:t>
            </w:r>
          </w:p>
        </w:tc>
      </w:tr>
      <w:tr w:rsidR="00853BC5" w:rsidRPr="00690A26" w14:paraId="11E5A7C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E662AE5" w14:textId="77777777" w:rsidR="00853BC5" w:rsidRPr="00690A26" w:rsidRDefault="00853BC5" w:rsidP="005E050E">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8890D9" w14:textId="77777777" w:rsidR="00853BC5" w:rsidRPr="00690A26" w:rsidRDefault="00853BC5" w:rsidP="005E050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2299FD7" w14:textId="77777777" w:rsidR="00853BC5" w:rsidRPr="00690A26" w:rsidRDefault="00853BC5" w:rsidP="005E050E">
            <w:pPr>
              <w:pStyle w:val="TAL"/>
              <w:rPr>
                <w:rFonts w:cs="Arial"/>
                <w:szCs w:val="18"/>
              </w:rPr>
            </w:pPr>
            <w:r>
              <w:rPr>
                <w:rFonts w:cs="Arial"/>
                <w:szCs w:val="18"/>
              </w:rPr>
              <w:t>Information of a P-CSCF NF Instance.</w:t>
            </w:r>
          </w:p>
        </w:tc>
      </w:tr>
      <w:tr w:rsidR="00853BC5" w:rsidRPr="00690A26" w14:paraId="1E7A373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261C793" w14:textId="77777777" w:rsidR="00853BC5" w:rsidRPr="00690A26" w:rsidRDefault="00853BC5" w:rsidP="005E050E">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3213D0" w14:textId="77777777" w:rsidR="00853BC5" w:rsidRPr="00690A26" w:rsidRDefault="00853BC5" w:rsidP="005E050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582F025B" w14:textId="77777777" w:rsidR="00853BC5" w:rsidRPr="00690A26" w:rsidRDefault="00853BC5" w:rsidP="005E050E">
            <w:pPr>
              <w:pStyle w:val="TAL"/>
              <w:rPr>
                <w:rFonts w:cs="Arial"/>
                <w:szCs w:val="18"/>
              </w:rPr>
            </w:pPr>
            <w:r>
              <w:rPr>
                <w:rFonts w:cs="Arial"/>
                <w:szCs w:val="18"/>
              </w:rPr>
              <w:t>Subscription to a set of NFs based on their Set Id.</w:t>
            </w:r>
          </w:p>
        </w:tc>
      </w:tr>
      <w:tr w:rsidR="00853BC5" w:rsidRPr="00690A26" w14:paraId="287507F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1A466B5" w14:textId="77777777" w:rsidR="00853BC5" w:rsidRPr="00690A26" w:rsidRDefault="00853BC5" w:rsidP="005E050E">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B051D06" w14:textId="77777777" w:rsidR="00853BC5" w:rsidRPr="00690A26" w:rsidRDefault="00853BC5" w:rsidP="005E050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E373EE6" w14:textId="77777777" w:rsidR="00853BC5" w:rsidRPr="00690A26" w:rsidRDefault="00853BC5" w:rsidP="005E050E">
            <w:pPr>
              <w:pStyle w:val="TAL"/>
              <w:rPr>
                <w:rFonts w:cs="Arial"/>
                <w:szCs w:val="18"/>
              </w:rPr>
            </w:pPr>
            <w:r>
              <w:rPr>
                <w:rFonts w:cs="Arial"/>
                <w:szCs w:val="18"/>
              </w:rPr>
              <w:t>Subscription to a set of NFs based on their Service Set Id.</w:t>
            </w:r>
          </w:p>
        </w:tc>
      </w:tr>
      <w:tr w:rsidR="00853BC5" w:rsidRPr="00690A26" w14:paraId="0BEF427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CBEBBA3" w14:textId="77777777" w:rsidR="00853BC5" w:rsidRPr="00690A26" w:rsidRDefault="00853BC5" w:rsidP="005E050E">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312532" w14:textId="77777777" w:rsidR="00853BC5" w:rsidRPr="00690A26" w:rsidRDefault="00853BC5" w:rsidP="005E050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46CC5DA" w14:textId="77777777" w:rsidR="00853BC5" w:rsidRPr="00690A26" w:rsidRDefault="00853BC5" w:rsidP="005E050E">
            <w:pPr>
              <w:pStyle w:val="TAL"/>
              <w:rPr>
                <w:rFonts w:cs="Arial"/>
                <w:szCs w:val="18"/>
              </w:rPr>
            </w:pPr>
            <w:r>
              <w:rPr>
                <w:rFonts w:cs="Arial"/>
                <w:szCs w:val="18"/>
              </w:rPr>
              <w:t>Information of a generic NF Instance.</w:t>
            </w:r>
          </w:p>
        </w:tc>
      </w:tr>
      <w:tr w:rsidR="00853BC5" w:rsidRPr="00690A26" w14:paraId="089B8C9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4D5BC40" w14:textId="77777777" w:rsidR="00853BC5" w:rsidRPr="00690A26" w:rsidRDefault="00853BC5" w:rsidP="005E050E">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A3C81A" w14:textId="77777777" w:rsidR="00853BC5" w:rsidRPr="00690A26" w:rsidRDefault="00853BC5" w:rsidP="005E050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4407A2B" w14:textId="77777777" w:rsidR="00853BC5" w:rsidRPr="00690A26" w:rsidRDefault="00853BC5" w:rsidP="005E050E">
            <w:pPr>
              <w:pStyle w:val="TAL"/>
              <w:rPr>
                <w:rFonts w:cs="Arial"/>
                <w:szCs w:val="18"/>
              </w:rPr>
            </w:pPr>
            <w:r>
              <w:rPr>
                <w:rFonts w:cs="Arial"/>
                <w:szCs w:val="18"/>
              </w:rPr>
              <w:t>Information of an HSS NF Instance.</w:t>
            </w:r>
          </w:p>
        </w:tc>
      </w:tr>
      <w:tr w:rsidR="00853BC5" w:rsidRPr="00690A26" w14:paraId="6A1D0C0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26DC6A3" w14:textId="77777777" w:rsidR="00853BC5" w:rsidRPr="00690A26" w:rsidRDefault="00853BC5" w:rsidP="005E050E">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86A3B1F" w14:textId="77777777" w:rsidR="00853BC5" w:rsidRPr="00690A26" w:rsidRDefault="00853BC5" w:rsidP="005E050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E6B0147" w14:textId="77777777" w:rsidR="00853BC5" w:rsidRPr="00690A26" w:rsidRDefault="00853BC5" w:rsidP="005E050E">
            <w:pPr>
              <w:pStyle w:val="TAL"/>
              <w:rPr>
                <w:rFonts w:cs="Arial"/>
                <w:szCs w:val="18"/>
              </w:rPr>
            </w:pPr>
            <w:r>
              <w:rPr>
                <w:rFonts w:cs="Arial"/>
                <w:szCs w:val="18"/>
              </w:rPr>
              <w:t>A range of IMSIs (subscriber identities), either based on a numeric range, or based on regular-expression matching.</w:t>
            </w:r>
          </w:p>
        </w:tc>
      </w:tr>
      <w:tr w:rsidR="00853BC5" w:rsidRPr="00690A26" w14:paraId="49C2C34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7629572" w14:textId="77777777" w:rsidR="00853BC5" w:rsidRPr="00690A26" w:rsidRDefault="00853BC5" w:rsidP="005E050E">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C0C25C3" w14:textId="77777777" w:rsidR="00853BC5" w:rsidRPr="00690A26" w:rsidRDefault="00853BC5" w:rsidP="005E050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9115A52" w14:textId="77777777" w:rsidR="00853BC5" w:rsidRPr="00690A26" w:rsidRDefault="00853BC5" w:rsidP="005E050E">
            <w:pPr>
              <w:pStyle w:val="TAL"/>
              <w:rPr>
                <w:rFonts w:cs="Arial"/>
                <w:szCs w:val="18"/>
              </w:rPr>
            </w:pPr>
            <w:r>
              <w:rPr>
                <w:rFonts w:cs="Arial"/>
                <w:szCs w:val="18"/>
              </w:rPr>
              <w:t>A range of Group IDs (internal group identities), either based on a numeric range, or based on regular-expression matching.</w:t>
            </w:r>
          </w:p>
        </w:tc>
      </w:tr>
      <w:tr w:rsidR="00853BC5" w:rsidRPr="00690A26" w14:paraId="010A60B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FCA12D8" w14:textId="77777777" w:rsidR="00853BC5" w:rsidRPr="00690A26" w:rsidRDefault="00853BC5" w:rsidP="005E050E">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41CE13" w14:textId="77777777" w:rsidR="00853BC5" w:rsidRPr="00690A26" w:rsidRDefault="00853BC5" w:rsidP="005E050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58B6E10" w14:textId="77777777" w:rsidR="00853BC5" w:rsidRPr="00690A26" w:rsidRDefault="00853BC5" w:rsidP="005E050E">
            <w:pPr>
              <w:pStyle w:val="TAL"/>
              <w:rPr>
                <w:rFonts w:cs="Arial"/>
                <w:szCs w:val="18"/>
              </w:rPr>
            </w:pPr>
            <w:r w:rsidRPr="00871AF5">
              <w:rPr>
                <w:rFonts w:cs="Arial"/>
                <w:szCs w:val="18"/>
              </w:rPr>
              <w:t>Subscription to a set of NF Instances (UPFs), able to serve a certain service area (i.e. SMF serving area or TAI list).</w:t>
            </w:r>
          </w:p>
        </w:tc>
      </w:tr>
      <w:tr w:rsidR="00853BC5" w:rsidRPr="00690A26" w14:paraId="3135B8C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62DEF22" w14:textId="77777777" w:rsidR="00853BC5" w:rsidRDefault="00853BC5" w:rsidP="005E050E">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3B8EDF" w14:textId="77777777" w:rsidR="00853BC5" w:rsidRDefault="00853BC5" w:rsidP="005E050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26E4C3BC" w14:textId="77777777" w:rsidR="00853BC5" w:rsidRPr="00690A26" w:rsidRDefault="00853BC5" w:rsidP="005E050E">
            <w:pPr>
              <w:pStyle w:val="TAL"/>
              <w:rPr>
                <w:rFonts w:cs="Arial"/>
                <w:szCs w:val="18"/>
              </w:rPr>
            </w:pPr>
            <w:r>
              <w:rPr>
                <w:rFonts w:cs="Arial"/>
                <w:szCs w:val="18"/>
              </w:rPr>
              <w:t>Addressing information (IP addresses, FQDN) of the TWIF.</w:t>
            </w:r>
          </w:p>
        </w:tc>
      </w:tr>
      <w:tr w:rsidR="00853BC5" w:rsidRPr="00690A26" w14:paraId="651FEB8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4FDC82C" w14:textId="77777777" w:rsidR="00853BC5" w:rsidRPr="00690A26" w:rsidRDefault="00853BC5" w:rsidP="005E050E">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6F53270" w14:textId="77777777" w:rsidR="00853BC5" w:rsidRPr="00690A26" w:rsidRDefault="00853BC5" w:rsidP="005E050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79CCAE1" w14:textId="77777777" w:rsidR="00853BC5" w:rsidRPr="00690A26" w:rsidRDefault="00853BC5" w:rsidP="005E050E">
            <w:pPr>
              <w:pStyle w:val="TAL"/>
              <w:rPr>
                <w:rFonts w:cs="Arial"/>
                <w:szCs w:val="18"/>
              </w:rPr>
            </w:pPr>
            <w:r>
              <w:rPr>
                <w:rFonts w:cs="Arial"/>
                <w:szCs w:val="18"/>
              </w:rPr>
              <w:t>Information about a vendor-specific feature</w:t>
            </w:r>
          </w:p>
        </w:tc>
      </w:tr>
      <w:tr w:rsidR="00853BC5" w:rsidRPr="00690A26" w14:paraId="61B0B20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49CB447" w14:textId="77777777" w:rsidR="00853BC5" w:rsidRDefault="00853BC5" w:rsidP="005E050E">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BCCDC6" w14:textId="77777777" w:rsidR="00853BC5" w:rsidRDefault="00853BC5" w:rsidP="005E050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82F17CC" w14:textId="77777777" w:rsidR="00853BC5" w:rsidRDefault="00853BC5" w:rsidP="005E050E">
            <w:pPr>
              <w:pStyle w:val="TAL"/>
              <w:rPr>
                <w:rFonts w:cs="Arial"/>
                <w:szCs w:val="18"/>
              </w:rPr>
            </w:pPr>
            <w:r>
              <w:rPr>
                <w:rFonts w:cs="Arial"/>
                <w:szCs w:val="18"/>
              </w:rPr>
              <w:t>Information related to UDSF</w:t>
            </w:r>
          </w:p>
        </w:tc>
      </w:tr>
      <w:tr w:rsidR="00853BC5" w:rsidRPr="00690A26" w14:paraId="6847C82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2AB2E08" w14:textId="77777777" w:rsidR="00853BC5" w:rsidRDefault="00853BC5" w:rsidP="005E050E">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11C12D" w14:textId="77777777" w:rsidR="00853BC5" w:rsidRDefault="00853BC5" w:rsidP="005E050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02C8DC7" w14:textId="77777777" w:rsidR="00853BC5" w:rsidRDefault="00853BC5" w:rsidP="005E050E">
            <w:pPr>
              <w:pStyle w:val="TAL"/>
              <w:rPr>
                <w:rFonts w:cs="Arial"/>
                <w:szCs w:val="18"/>
              </w:rPr>
            </w:pPr>
            <w:r>
              <w:rPr>
                <w:rFonts w:cs="Arial"/>
                <w:szCs w:val="18"/>
              </w:rPr>
              <w:t>Information of an SCP Instance</w:t>
            </w:r>
          </w:p>
        </w:tc>
      </w:tr>
      <w:tr w:rsidR="00853BC5" w:rsidRPr="00690A26" w14:paraId="105179A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D5AD13" w14:textId="77777777" w:rsidR="00853BC5" w:rsidRDefault="00853BC5" w:rsidP="005E050E">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5D7AE2" w14:textId="77777777" w:rsidR="00853BC5" w:rsidRDefault="00853BC5" w:rsidP="005E050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14006CC" w14:textId="77777777" w:rsidR="00853BC5" w:rsidRDefault="00853BC5" w:rsidP="005E050E">
            <w:pPr>
              <w:pStyle w:val="TAL"/>
              <w:rPr>
                <w:rFonts w:cs="Arial"/>
                <w:szCs w:val="18"/>
              </w:rPr>
            </w:pPr>
            <w:r>
              <w:rPr>
                <w:rFonts w:cs="Arial"/>
                <w:szCs w:val="18"/>
              </w:rPr>
              <w:t>SCP domain information</w:t>
            </w:r>
          </w:p>
        </w:tc>
      </w:tr>
      <w:tr w:rsidR="00853BC5" w:rsidRPr="00690A26" w14:paraId="3E31A94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0B4E8B1" w14:textId="77777777" w:rsidR="00853BC5" w:rsidRDefault="00853BC5" w:rsidP="005E050E">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574F984B" w14:textId="77777777" w:rsidR="00853BC5" w:rsidRDefault="00853BC5" w:rsidP="005E050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3924A1B" w14:textId="77777777" w:rsidR="00853BC5" w:rsidRDefault="00853BC5" w:rsidP="005E050E">
            <w:pPr>
              <w:pStyle w:val="TAL"/>
              <w:rPr>
                <w:rFonts w:cs="Arial"/>
                <w:szCs w:val="18"/>
              </w:rPr>
            </w:pPr>
            <w:r>
              <w:rPr>
                <w:rFonts w:cs="Arial"/>
                <w:szCs w:val="18"/>
              </w:rPr>
              <w:t xml:space="preserve">Subscription to an SCP domain </w:t>
            </w:r>
          </w:p>
        </w:tc>
      </w:tr>
      <w:tr w:rsidR="00853BC5" w:rsidRPr="00690A26" w14:paraId="49975EC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238D15B" w14:textId="77777777" w:rsidR="00853BC5" w:rsidRDefault="00853BC5" w:rsidP="005E050E">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28C4567E" w14:textId="77777777" w:rsidR="00853BC5" w:rsidRPr="00690A26" w:rsidRDefault="00853BC5" w:rsidP="005E050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F36EFBA" w14:textId="77777777" w:rsidR="00853BC5" w:rsidRDefault="00853BC5" w:rsidP="005E050E">
            <w:pPr>
              <w:pStyle w:val="TAL"/>
              <w:rPr>
                <w:rFonts w:cs="Arial"/>
                <w:szCs w:val="18"/>
              </w:rPr>
            </w:pPr>
            <w:r>
              <w:rPr>
                <w:rFonts w:cs="Arial"/>
                <w:szCs w:val="18"/>
              </w:rPr>
              <w:t>Communication options of the NRF</w:t>
            </w:r>
          </w:p>
        </w:tc>
      </w:tr>
      <w:tr w:rsidR="00853BC5" w:rsidRPr="00690A26" w14:paraId="038BD7C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F1BD893" w14:textId="77777777" w:rsidR="00853BC5" w:rsidRDefault="00853BC5" w:rsidP="005E050E">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5068E6" w14:textId="77777777" w:rsidR="00853BC5" w:rsidRDefault="00853BC5" w:rsidP="005E050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79D5362A" w14:textId="77777777" w:rsidR="00853BC5" w:rsidRDefault="00853BC5" w:rsidP="005E050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853BC5" w:rsidRPr="00690A26" w14:paraId="3142272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6E1C423" w14:textId="77777777" w:rsidR="00853BC5" w:rsidRDefault="00853BC5" w:rsidP="005E050E">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E2E3A32" w14:textId="77777777" w:rsidR="00853BC5" w:rsidRDefault="00853BC5" w:rsidP="005E050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E7B74F2" w14:textId="77777777" w:rsidR="00853BC5" w:rsidRDefault="00853BC5" w:rsidP="005E050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53BC5" w:rsidRPr="00690A26" w14:paraId="7F75FC4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1E4E8B2" w14:textId="77777777" w:rsidR="00853BC5" w:rsidRDefault="00853BC5" w:rsidP="005E050E">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BFD339" w14:textId="77777777" w:rsidR="00853BC5" w:rsidRDefault="00853BC5" w:rsidP="005E050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3B171463" w14:textId="77777777" w:rsidR="00853BC5" w:rsidRPr="004B0D7A" w:rsidRDefault="00853BC5" w:rsidP="005E050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53BC5" w:rsidRPr="00690A26" w14:paraId="30C0965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C5BC8E4" w14:textId="77777777" w:rsidR="00853BC5" w:rsidRDefault="00853BC5" w:rsidP="005E050E">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36CD57" w14:textId="77777777" w:rsidR="00853BC5" w:rsidRDefault="00853BC5" w:rsidP="005E050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970357C" w14:textId="77777777" w:rsidR="00853BC5" w:rsidRDefault="00853BC5" w:rsidP="005E050E">
            <w:pPr>
              <w:pStyle w:val="TAL"/>
              <w:rPr>
                <w:rFonts w:cs="Arial"/>
                <w:szCs w:val="18"/>
                <w:lang w:eastAsia="zh-CN"/>
              </w:rPr>
            </w:pPr>
            <w:r>
              <w:rPr>
                <w:rFonts w:cs="Arial"/>
                <w:szCs w:val="18"/>
              </w:rPr>
              <w:t>Information of a SEPP Instance</w:t>
            </w:r>
          </w:p>
        </w:tc>
      </w:tr>
      <w:tr w:rsidR="00853BC5" w:rsidRPr="00690A26" w14:paraId="56095B3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754353C" w14:textId="77777777" w:rsidR="00853BC5" w:rsidRDefault="00853BC5" w:rsidP="005E050E">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8B3064" w14:textId="77777777" w:rsidR="00853BC5" w:rsidRPr="00690A26" w:rsidRDefault="00853BC5" w:rsidP="005E050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ACC2DE5" w14:textId="25ECF039" w:rsidR="00853BC5" w:rsidRDefault="00853BC5" w:rsidP="005E050E">
            <w:pPr>
              <w:pStyle w:val="TAL"/>
              <w:rPr>
                <w:rFonts w:cs="Arial"/>
                <w:szCs w:val="18"/>
              </w:rPr>
            </w:pPr>
            <w:r>
              <w:rPr>
                <w:rFonts w:cs="Arial"/>
                <w:szCs w:val="18"/>
              </w:rPr>
              <w:t xml:space="preserve">Information of an </w:t>
            </w:r>
            <w:proofErr w:type="spellStart"/>
            <w:r>
              <w:rPr>
                <w:rFonts w:cs="Arial"/>
                <w:szCs w:val="18"/>
              </w:rPr>
              <w:t>A</w:t>
            </w:r>
            <w:r w:rsidR="00FD4C39">
              <w:rPr>
                <w:rFonts w:cs="Arial"/>
                <w:szCs w:val="18"/>
              </w:rPr>
              <w:t>a</w:t>
            </w:r>
            <w:r>
              <w:rPr>
                <w:rFonts w:cs="Arial"/>
                <w:szCs w:val="18"/>
              </w:rPr>
              <w:t>nF</w:t>
            </w:r>
            <w:proofErr w:type="spellEnd"/>
            <w:r>
              <w:rPr>
                <w:rFonts w:cs="Arial"/>
                <w:szCs w:val="18"/>
              </w:rPr>
              <w:t xml:space="preserve"> NF Instance.</w:t>
            </w:r>
          </w:p>
        </w:tc>
      </w:tr>
      <w:tr w:rsidR="00853BC5" w:rsidRPr="00690A26" w14:paraId="5ACDD12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FFC5F10" w14:textId="609ECB8F" w:rsidR="00853BC5" w:rsidRDefault="00853BC5" w:rsidP="005E050E">
            <w:pPr>
              <w:pStyle w:val="TAL"/>
              <w:rPr>
                <w:lang w:eastAsia="zh-CN"/>
              </w:rPr>
            </w:pPr>
            <w:r w:rsidRPr="004B38F5">
              <w:rPr>
                <w:rFonts w:eastAsia="DengXian" w:cs="Arial"/>
                <w:lang w:eastAsia="zh-CN"/>
              </w:rPr>
              <w:t>5G</w:t>
            </w:r>
            <w:r w:rsidR="00FD4C39" w:rsidRPr="004B38F5">
              <w:rPr>
                <w:rFonts w:eastAsia="DengXian" w:cs="Arial"/>
                <w:lang w:eastAsia="zh-CN"/>
              </w:rPr>
              <w:t>d</w:t>
            </w:r>
            <w:r w:rsidRPr="004B38F5">
              <w:rPr>
                <w:rFonts w:eastAsia="DengXian" w:cs="Arial"/>
                <w:lang w:eastAsia="zh-CN"/>
              </w:rPr>
              <w:t>dnmfInfo</w:t>
            </w:r>
          </w:p>
        </w:tc>
        <w:tc>
          <w:tcPr>
            <w:tcW w:w="1604" w:type="dxa"/>
            <w:tcBorders>
              <w:top w:val="single" w:sz="4" w:space="0" w:color="auto"/>
              <w:left w:val="single" w:sz="4" w:space="0" w:color="auto"/>
              <w:bottom w:val="single" w:sz="4" w:space="0" w:color="auto"/>
              <w:right w:val="single" w:sz="4" w:space="0" w:color="auto"/>
            </w:tcBorders>
          </w:tcPr>
          <w:p w14:paraId="4FD7B0BE" w14:textId="77777777" w:rsidR="00853BC5" w:rsidRDefault="00853BC5" w:rsidP="005E050E">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0A45140" w14:textId="77777777" w:rsidR="00853BC5" w:rsidRDefault="00853BC5" w:rsidP="005E050E">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853BC5" w:rsidRPr="00690A26" w14:paraId="127055A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DCA067" w14:textId="77777777" w:rsidR="00853BC5" w:rsidRPr="004B38F5" w:rsidRDefault="00853BC5" w:rsidP="005E050E">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0258D9" w14:textId="77777777" w:rsidR="00853BC5" w:rsidRDefault="00853BC5" w:rsidP="005E050E">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81756F8" w14:textId="77777777" w:rsidR="00853BC5" w:rsidRPr="00C74B20" w:rsidRDefault="00853BC5" w:rsidP="005E050E">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53BC5" w:rsidRPr="00690A26" w14:paraId="451E8DD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A923D7B" w14:textId="77777777" w:rsidR="00853BC5" w:rsidRDefault="00853BC5" w:rsidP="005E050E">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74D8DC5" w14:textId="77777777" w:rsidR="00853BC5" w:rsidRPr="00132962" w:rsidRDefault="00853BC5" w:rsidP="005E050E">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544A298" w14:textId="77777777" w:rsidR="00853BC5" w:rsidRPr="00132962" w:rsidRDefault="00853BC5" w:rsidP="005E050E">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53BC5" w:rsidRPr="00690A26" w14:paraId="22CCF89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0353FA9" w14:textId="77777777" w:rsidR="00853BC5" w:rsidRDefault="00853BC5" w:rsidP="005E050E">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D81135" w14:textId="77777777" w:rsidR="00853BC5" w:rsidRDefault="00853BC5" w:rsidP="005E050E">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D18FDC9" w14:textId="77777777" w:rsidR="00853BC5" w:rsidRDefault="00853BC5" w:rsidP="005E050E">
            <w:pPr>
              <w:pStyle w:val="TAL"/>
              <w:rPr>
                <w:rFonts w:cs="Arial"/>
                <w:szCs w:val="18"/>
                <w:lang w:eastAsia="zh-CN"/>
              </w:rPr>
            </w:pPr>
            <w:r w:rsidRPr="00132962">
              <w:rPr>
                <w:rFonts w:cs="Arial"/>
                <w:szCs w:val="18"/>
              </w:rPr>
              <w:t>Information of a DCCF NF Instance.</w:t>
            </w:r>
          </w:p>
        </w:tc>
      </w:tr>
      <w:tr w:rsidR="00853BC5" w:rsidRPr="00690A26" w14:paraId="1A57201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C687F69" w14:textId="77777777" w:rsidR="00853BC5" w:rsidRPr="00132962" w:rsidRDefault="00853BC5" w:rsidP="005E050E">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ECA37B" w14:textId="77777777" w:rsidR="00853BC5" w:rsidRPr="00132962" w:rsidRDefault="00853BC5" w:rsidP="005E050E">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4487255" w14:textId="77777777" w:rsidR="00853BC5" w:rsidRPr="00132962" w:rsidRDefault="00853BC5" w:rsidP="005E050E">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53BC5" w:rsidRPr="00690A26" w14:paraId="357F0CE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B77CE7B" w14:textId="77777777" w:rsidR="00853BC5" w:rsidRPr="00132962" w:rsidRDefault="00853BC5" w:rsidP="005E050E">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E390545" w14:textId="77777777" w:rsidR="00853BC5" w:rsidRPr="00132962" w:rsidRDefault="00853BC5" w:rsidP="005E050E">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C8C17EF" w14:textId="77777777" w:rsidR="00853BC5" w:rsidRPr="00132962" w:rsidRDefault="00853BC5" w:rsidP="005E050E">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53BC5" w:rsidRPr="00690A26" w14:paraId="6580EF5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61FEFE2" w14:textId="77777777" w:rsidR="00853BC5" w:rsidRPr="00350B76" w:rsidRDefault="00853BC5" w:rsidP="005E050E">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42A0BE" w14:textId="77777777" w:rsidR="00853BC5" w:rsidRDefault="00853BC5" w:rsidP="005E050E">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11D8B98" w14:textId="77777777" w:rsidR="00853BC5" w:rsidRDefault="00853BC5" w:rsidP="005E050E">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853BC5" w:rsidRPr="00690A26" w14:paraId="77B7F75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E6B4530" w14:textId="77777777" w:rsidR="00853BC5" w:rsidRDefault="00853BC5" w:rsidP="005E050E">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49FA30" w14:textId="77777777" w:rsidR="00853BC5" w:rsidRPr="00132962" w:rsidRDefault="00853BC5" w:rsidP="005E050E">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50FBC4E" w14:textId="77777777" w:rsidR="00853BC5" w:rsidRPr="00690A26" w:rsidRDefault="00853BC5" w:rsidP="005E050E">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853BC5" w:rsidRPr="00690A26" w14:paraId="55E9FF3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799B4E0" w14:textId="77777777" w:rsidR="00853BC5" w:rsidRDefault="00853BC5" w:rsidP="005E050E">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BCEC97" w14:textId="77777777" w:rsidR="00853BC5" w:rsidRPr="00132962" w:rsidRDefault="00853BC5" w:rsidP="005E050E">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0CD0FF6" w14:textId="77777777" w:rsidR="00853BC5" w:rsidRPr="00473062" w:rsidRDefault="00853BC5" w:rsidP="005E050E">
            <w:pPr>
              <w:pStyle w:val="TAL"/>
              <w:rPr>
                <w:rFonts w:cs="Arial"/>
                <w:szCs w:val="18"/>
              </w:rPr>
            </w:pPr>
            <w:r>
              <w:rPr>
                <w:rFonts w:cs="Arial"/>
                <w:szCs w:val="18"/>
              </w:rPr>
              <w:t>Information of a MB-SMF NF Instance</w:t>
            </w:r>
          </w:p>
        </w:tc>
      </w:tr>
      <w:tr w:rsidR="00853BC5" w:rsidRPr="00690A26" w14:paraId="600E7A8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CF00F2A" w14:textId="77777777" w:rsidR="00853BC5" w:rsidRDefault="00853BC5" w:rsidP="005E050E">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0826FB5" w14:textId="77777777" w:rsidR="00853BC5" w:rsidRPr="00132962" w:rsidRDefault="00853BC5" w:rsidP="005E050E">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7046E76" w14:textId="77777777" w:rsidR="00853BC5" w:rsidRPr="00473062" w:rsidRDefault="00853BC5" w:rsidP="005E050E">
            <w:pPr>
              <w:pStyle w:val="TAL"/>
              <w:rPr>
                <w:rFonts w:cs="Arial"/>
                <w:szCs w:val="18"/>
              </w:rPr>
            </w:pPr>
            <w:r>
              <w:rPr>
                <w:rFonts w:cs="Arial"/>
                <w:szCs w:val="18"/>
              </w:rPr>
              <w:t>Range of TMGIs</w:t>
            </w:r>
          </w:p>
        </w:tc>
      </w:tr>
      <w:tr w:rsidR="00853BC5" w:rsidRPr="00690A26" w14:paraId="171576C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67EBEAB" w14:textId="77777777" w:rsidR="00853BC5" w:rsidRDefault="00853BC5" w:rsidP="005E050E">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765801C" w14:textId="77777777" w:rsidR="00853BC5" w:rsidRPr="00132962" w:rsidRDefault="00853BC5" w:rsidP="005E050E">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3BF091C8" w14:textId="77777777" w:rsidR="00853BC5" w:rsidRPr="00473062" w:rsidRDefault="00853BC5" w:rsidP="005E050E">
            <w:pPr>
              <w:pStyle w:val="TAL"/>
              <w:rPr>
                <w:rFonts w:cs="Arial"/>
                <w:szCs w:val="18"/>
              </w:rPr>
            </w:pPr>
            <w:r>
              <w:rPr>
                <w:rFonts w:cs="Arial"/>
                <w:szCs w:val="18"/>
              </w:rPr>
              <w:t>MBS Session served by an MB-SMF</w:t>
            </w:r>
          </w:p>
        </w:tc>
      </w:tr>
      <w:tr w:rsidR="00853BC5" w:rsidRPr="00690A26" w14:paraId="35ABE79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D7B8BD0" w14:textId="77777777" w:rsidR="00853BC5" w:rsidRDefault="00853BC5" w:rsidP="005E050E">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7AF6F45" w14:textId="77777777" w:rsidR="00853BC5" w:rsidRPr="00132962" w:rsidRDefault="00853BC5" w:rsidP="005E050E">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04C9990" w14:textId="77777777" w:rsidR="00853BC5" w:rsidRPr="00473062" w:rsidRDefault="00853BC5" w:rsidP="005E050E">
            <w:pPr>
              <w:pStyle w:val="TAL"/>
              <w:rPr>
                <w:rFonts w:cs="Arial"/>
                <w:szCs w:val="18"/>
              </w:rPr>
            </w:pPr>
            <w:r>
              <w:rPr>
                <w:rFonts w:cs="Arial"/>
                <w:szCs w:val="18"/>
              </w:rPr>
              <w:t>Parameters supported by an MB-SMF for a given S-NSSAI</w:t>
            </w:r>
          </w:p>
        </w:tc>
      </w:tr>
      <w:tr w:rsidR="00853BC5" w:rsidRPr="00690A26" w14:paraId="4031FAB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EDFF06F" w14:textId="77777777" w:rsidR="00853BC5" w:rsidRDefault="00853BC5" w:rsidP="005E050E">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01799BC" w14:textId="77777777" w:rsidR="00853BC5" w:rsidRPr="00132962" w:rsidRDefault="00853BC5" w:rsidP="005E050E">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47178BE" w14:textId="77777777" w:rsidR="00853BC5" w:rsidRPr="00473062" w:rsidRDefault="00853BC5" w:rsidP="005E050E">
            <w:pPr>
              <w:pStyle w:val="TAL"/>
              <w:rPr>
                <w:rFonts w:cs="Arial"/>
                <w:szCs w:val="18"/>
              </w:rPr>
            </w:pPr>
            <w:r>
              <w:rPr>
                <w:rFonts w:cs="Arial"/>
                <w:szCs w:val="18"/>
              </w:rPr>
              <w:t>Parameters supported by an MB-SMF for a given DNN</w:t>
            </w:r>
          </w:p>
        </w:tc>
      </w:tr>
      <w:tr w:rsidR="00853BC5" w:rsidRPr="00690A26" w14:paraId="2132A2A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86D569D" w14:textId="77777777" w:rsidR="00853BC5" w:rsidRDefault="00853BC5" w:rsidP="005E050E">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A0AE15" w14:textId="77777777" w:rsidR="00853BC5" w:rsidRPr="00690A26" w:rsidRDefault="00853BC5" w:rsidP="005E050E">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0434ECC" w14:textId="77777777" w:rsidR="00853BC5" w:rsidRPr="00F7063B" w:rsidRDefault="00853BC5" w:rsidP="005E050E">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53BC5" w:rsidRPr="00690A26" w14:paraId="540DC2D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E95CF02" w14:textId="77777777" w:rsidR="00853BC5" w:rsidRDefault="00853BC5" w:rsidP="005E050E">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433555F" w14:textId="77777777" w:rsidR="00853BC5" w:rsidRPr="00690A26" w:rsidRDefault="00853BC5" w:rsidP="005E050E">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05EE898" w14:textId="77777777" w:rsidR="00853BC5" w:rsidRPr="00F7063B" w:rsidRDefault="00853BC5" w:rsidP="005E050E">
            <w:pPr>
              <w:pStyle w:val="TAL"/>
              <w:rPr>
                <w:rFonts w:cs="Arial"/>
                <w:szCs w:val="18"/>
              </w:rPr>
            </w:pPr>
            <w:r>
              <w:rPr>
                <w:rFonts w:cs="Arial"/>
                <w:szCs w:val="18"/>
              </w:rPr>
              <w:t>Set of parameters supported by TSCTSF for a given S-NSSAI.</w:t>
            </w:r>
          </w:p>
        </w:tc>
      </w:tr>
      <w:tr w:rsidR="00853BC5" w:rsidRPr="00690A26" w14:paraId="6A36F9C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EF8B815" w14:textId="77777777" w:rsidR="00853BC5" w:rsidRDefault="00853BC5" w:rsidP="005E050E">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BAB6CD" w14:textId="77777777" w:rsidR="00853BC5" w:rsidRPr="00690A26" w:rsidRDefault="00853BC5" w:rsidP="005E050E">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1403A0A8" w14:textId="77777777" w:rsidR="00853BC5" w:rsidRPr="00F7063B" w:rsidRDefault="00853BC5" w:rsidP="005E050E">
            <w:pPr>
              <w:pStyle w:val="TAL"/>
              <w:rPr>
                <w:rFonts w:cs="Arial"/>
                <w:szCs w:val="18"/>
              </w:rPr>
            </w:pPr>
            <w:r>
              <w:rPr>
                <w:rFonts w:cs="Arial"/>
                <w:szCs w:val="18"/>
              </w:rPr>
              <w:t>Set of parameters supported by TSCTSF for a given DNN.</w:t>
            </w:r>
          </w:p>
        </w:tc>
      </w:tr>
      <w:tr w:rsidR="00853BC5" w:rsidRPr="00690A26" w14:paraId="25244FC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A189889" w14:textId="77777777" w:rsidR="00853BC5" w:rsidRPr="00690A26" w:rsidRDefault="00853BC5" w:rsidP="005E050E">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A0B2C8" w14:textId="77777777" w:rsidR="00853BC5" w:rsidRPr="00132962" w:rsidRDefault="00853BC5" w:rsidP="005E050E">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BF79BE4" w14:textId="77777777" w:rsidR="00853BC5" w:rsidRDefault="00853BC5" w:rsidP="005E050E">
            <w:pPr>
              <w:pStyle w:val="TAL"/>
              <w:rPr>
                <w:rFonts w:cs="Arial"/>
                <w:szCs w:val="18"/>
              </w:rPr>
            </w:pPr>
            <w:r>
              <w:rPr>
                <w:rFonts w:cs="Arial"/>
                <w:szCs w:val="18"/>
                <w:lang w:val="fr-FR"/>
              </w:rPr>
              <w:t>Information of a MB-UPF NF Instance.</w:t>
            </w:r>
          </w:p>
        </w:tc>
      </w:tr>
      <w:tr w:rsidR="00853BC5" w:rsidRPr="00690A26" w14:paraId="0ADD8AF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D151F84" w14:textId="77777777" w:rsidR="00853BC5" w:rsidRDefault="00853BC5" w:rsidP="005E050E">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66FAD3" w14:textId="77777777" w:rsidR="00853BC5" w:rsidRDefault="00853BC5" w:rsidP="005E050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FB12B79" w14:textId="77777777" w:rsidR="00853BC5" w:rsidRDefault="00853BC5" w:rsidP="005E050E">
            <w:pPr>
              <w:pStyle w:val="TAL"/>
              <w:rPr>
                <w:rFonts w:cs="Arial"/>
                <w:szCs w:val="18"/>
                <w:lang w:val="fr-FR"/>
              </w:rPr>
            </w:pPr>
            <w:r>
              <w:rPr>
                <w:rFonts w:cs="Arial"/>
                <w:szCs w:val="18"/>
              </w:rPr>
              <w:t>Information of a untrusted AF Instance.</w:t>
            </w:r>
          </w:p>
        </w:tc>
      </w:tr>
      <w:tr w:rsidR="00853BC5" w:rsidRPr="00690A26" w14:paraId="117C002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029D111" w14:textId="77777777" w:rsidR="00853BC5" w:rsidRDefault="00853BC5" w:rsidP="005E050E">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466C1E" w14:textId="77777777" w:rsidR="00853BC5" w:rsidRDefault="00853BC5" w:rsidP="005E050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BAE86F4" w14:textId="77777777" w:rsidR="00853BC5" w:rsidRDefault="00853BC5" w:rsidP="005E050E">
            <w:pPr>
              <w:pStyle w:val="TAL"/>
              <w:rPr>
                <w:rFonts w:cs="Arial"/>
                <w:szCs w:val="18"/>
              </w:rPr>
            </w:pPr>
            <w:r>
              <w:rPr>
                <w:rFonts w:cs="Arial"/>
                <w:szCs w:val="18"/>
              </w:rPr>
              <w:t>Information of a trusted AF Instance</w:t>
            </w:r>
          </w:p>
        </w:tc>
      </w:tr>
      <w:tr w:rsidR="00853BC5" w:rsidRPr="00690A26" w14:paraId="3F2C5D3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D1DC263" w14:textId="77777777" w:rsidR="00853BC5" w:rsidRDefault="00853BC5" w:rsidP="005E050E">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9B725FB" w14:textId="77777777" w:rsidR="00853BC5" w:rsidRDefault="00853BC5" w:rsidP="005E050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238FC1A" w14:textId="77777777" w:rsidR="00853BC5" w:rsidRDefault="00853BC5" w:rsidP="005E050E">
            <w:pPr>
              <w:pStyle w:val="TAL"/>
              <w:rPr>
                <w:rFonts w:cs="Arial"/>
                <w:szCs w:val="18"/>
              </w:rPr>
            </w:pPr>
            <w:r>
              <w:rPr>
                <w:rFonts w:cs="Arial"/>
                <w:szCs w:val="18"/>
              </w:rPr>
              <w:t>Set of parameters supported by NF for a given S-NSSAI.</w:t>
            </w:r>
          </w:p>
        </w:tc>
      </w:tr>
      <w:tr w:rsidR="00853BC5" w:rsidRPr="00690A26" w14:paraId="1B91357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000249" w14:textId="77777777" w:rsidR="00853BC5" w:rsidRDefault="00853BC5" w:rsidP="005E050E">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F646A0F" w14:textId="77777777" w:rsidR="00853BC5" w:rsidRDefault="00853BC5" w:rsidP="005E050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A459C7D" w14:textId="77777777" w:rsidR="00853BC5" w:rsidRDefault="00853BC5" w:rsidP="005E050E">
            <w:pPr>
              <w:pStyle w:val="TAL"/>
              <w:rPr>
                <w:rFonts w:cs="Arial"/>
                <w:szCs w:val="18"/>
              </w:rPr>
            </w:pPr>
            <w:r>
              <w:rPr>
                <w:rFonts w:cs="Arial"/>
                <w:szCs w:val="18"/>
              </w:rPr>
              <w:t>Set of parameters supported by NF for a given DNN.</w:t>
            </w:r>
          </w:p>
        </w:tc>
      </w:tr>
      <w:tr w:rsidR="00853BC5" w:rsidRPr="00690A26" w14:paraId="4A873F0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CBDBA3A" w14:textId="77777777" w:rsidR="00853BC5" w:rsidRPr="00690A26" w:rsidRDefault="00853BC5" w:rsidP="005E050E">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59E174B" w14:textId="77777777" w:rsidR="00853BC5" w:rsidRPr="00132962" w:rsidRDefault="00853BC5" w:rsidP="005E050E">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CF05205" w14:textId="77777777" w:rsidR="00853BC5" w:rsidRDefault="00853BC5" w:rsidP="005E050E">
            <w:pPr>
              <w:pStyle w:val="TAL"/>
              <w:rPr>
                <w:rFonts w:cs="Arial"/>
              </w:rPr>
            </w:pPr>
            <w:r w:rsidRPr="00B1070C">
              <w:t>Information related to collocated NF type(s) and corresponding NF Instance(s) when the NF is collocated with NFs supporting other NF types.</w:t>
            </w:r>
          </w:p>
        </w:tc>
      </w:tr>
      <w:tr w:rsidR="00853BC5" w:rsidRPr="00690A26" w14:paraId="51B9DF6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18954F2" w14:textId="77777777" w:rsidR="00853BC5" w:rsidRDefault="00853BC5" w:rsidP="005E050E">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C8C8F3F" w14:textId="77777777" w:rsidR="00853BC5" w:rsidRDefault="00853BC5" w:rsidP="005E050E">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47603ABA" w14:textId="77777777" w:rsidR="00853BC5" w:rsidRPr="00F1124F" w:rsidRDefault="00853BC5" w:rsidP="005E050E">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53BC5" w:rsidRPr="00690A26" w14:paraId="7D3B3E0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2BCCA49" w14:textId="77777777" w:rsidR="00853BC5" w:rsidRDefault="00853BC5" w:rsidP="005E050E">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A9381E" w14:textId="77777777" w:rsidR="00853BC5" w:rsidRDefault="00853BC5" w:rsidP="005E050E">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19DAE2CB" w14:textId="77777777" w:rsidR="00853BC5" w:rsidRPr="00F1124F" w:rsidRDefault="00853BC5" w:rsidP="005E050E">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53BC5" w:rsidRPr="00690A26" w14:paraId="5216A0A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4C7091A" w14:textId="77777777" w:rsidR="00853BC5" w:rsidRPr="00690A26" w:rsidRDefault="00853BC5" w:rsidP="005E050E">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2B508C8" w14:textId="77777777" w:rsidR="00853BC5" w:rsidRPr="00690A26" w:rsidRDefault="00853BC5" w:rsidP="005E050E">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361EAE6F" w14:textId="77777777" w:rsidR="00853BC5" w:rsidRPr="00690A26" w:rsidRDefault="00853BC5" w:rsidP="005E050E">
            <w:pPr>
              <w:pStyle w:val="TAL"/>
              <w:rPr>
                <w:rFonts w:cs="Arial"/>
                <w:szCs w:val="18"/>
              </w:rPr>
            </w:pPr>
            <w:r>
              <w:rPr>
                <w:rFonts w:cs="Arial"/>
                <w:szCs w:val="18"/>
              </w:rPr>
              <w:t>Per PLMN Oauth2.0 indication.</w:t>
            </w:r>
          </w:p>
        </w:tc>
      </w:tr>
      <w:tr w:rsidR="00853BC5" w:rsidRPr="00690A26" w14:paraId="01C5CCC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91D2531" w14:textId="77777777" w:rsidR="00853BC5" w:rsidRDefault="00853BC5" w:rsidP="005E050E">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E28A76F" w14:textId="77777777" w:rsidR="00853BC5" w:rsidRDefault="00853BC5" w:rsidP="005E050E">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8AC36F8" w14:textId="77777777" w:rsidR="00853BC5" w:rsidRDefault="00853BC5" w:rsidP="005E050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53BC5" w:rsidRPr="00690A26" w14:paraId="0A54AB6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C4E5599" w14:textId="77777777" w:rsidR="00853BC5" w:rsidRDefault="00853BC5" w:rsidP="005E050E">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369DDD" w14:textId="77777777" w:rsidR="00853BC5" w:rsidRDefault="00853BC5" w:rsidP="005E050E">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E52D225" w14:textId="77777777" w:rsidR="00853BC5" w:rsidRDefault="00853BC5" w:rsidP="005E050E">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53BC5" w:rsidRPr="00690A26" w14:paraId="1654812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D3FB58D" w14:textId="77777777" w:rsidR="00853BC5" w:rsidRDefault="00853BC5" w:rsidP="005E050E">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024D217" w14:textId="77777777" w:rsidR="00853BC5" w:rsidRDefault="00853BC5" w:rsidP="005E050E">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F9C9D89" w14:textId="77777777" w:rsidR="00853BC5" w:rsidRDefault="00853BC5" w:rsidP="005E050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53BC5" w:rsidRPr="00690A26" w14:paraId="5EC1563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2EBED6B" w14:textId="77777777" w:rsidR="00853BC5" w:rsidRDefault="00853BC5" w:rsidP="005E050E">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FFFEE72" w14:textId="77777777" w:rsidR="00853BC5" w:rsidRDefault="00853BC5" w:rsidP="005E050E">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486B7DAE" w14:textId="77777777" w:rsidR="00853BC5" w:rsidRDefault="00853BC5" w:rsidP="005E050E">
            <w:pPr>
              <w:pStyle w:val="TAL"/>
              <w:rPr>
                <w:noProof/>
                <w:lang w:eastAsia="zh-CN"/>
              </w:rPr>
            </w:pPr>
          </w:p>
        </w:tc>
      </w:tr>
      <w:tr w:rsidR="00853BC5" w:rsidRPr="00690A26" w14:paraId="532C790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A14C223" w14:textId="77777777" w:rsidR="00853BC5" w:rsidRPr="00690A26" w:rsidRDefault="00853BC5" w:rsidP="005E050E">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96889DD" w14:textId="77777777" w:rsidR="00853BC5" w:rsidRDefault="00853BC5" w:rsidP="005E050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A7DB242" w14:textId="77777777" w:rsidR="00853BC5" w:rsidRDefault="00853BC5" w:rsidP="005E050E">
            <w:pPr>
              <w:pStyle w:val="TAL"/>
              <w:rPr>
                <w:noProof/>
                <w:lang w:eastAsia="zh-CN"/>
              </w:rPr>
            </w:pPr>
            <w:r>
              <w:rPr>
                <w:rFonts w:cs="Arial"/>
                <w:szCs w:val="18"/>
              </w:rPr>
              <w:t>Context data related to a created subscription, to be included in notifications sent by NRF.</w:t>
            </w:r>
          </w:p>
        </w:tc>
      </w:tr>
      <w:tr w:rsidR="00853BC5" w:rsidRPr="00690A26" w14:paraId="547E861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C2CB0DA" w14:textId="77777777" w:rsidR="00853BC5" w:rsidRDefault="00853BC5" w:rsidP="005E050E">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897FD4" w14:textId="77777777" w:rsidR="00853BC5" w:rsidRDefault="00853BC5" w:rsidP="005E050E">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AF99964" w14:textId="77777777" w:rsidR="00853BC5" w:rsidRDefault="00853BC5" w:rsidP="005E050E">
            <w:pPr>
              <w:pStyle w:val="TAL"/>
              <w:rPr>
                <w:rFonts w:cs="Arial"/>
                <w:szCs w:val="18"/>
              </w:rPr>
            </w:pPr>
            <w:r>
              <w:rPr>
                <w:rFonts w:cs="Arial"/>
                <w:szCs w:val="18"/>
              </w:rPr>
              <w:t>Information of a SMS-IWMSC NF Instance.</w:t>
            </w:r>
          </w:p>
        </w:tc>
      </w:tr>
      <w:tr w:rsidR="00853BC5" w:rsidRPr="00690A26" w14:paraId="4DAEBFC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4EA1405" w14:textId="77777777" w:rsidR="00853BC5" w:rsidRDefault="00853BC5" w:rsidP="005E050E">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0EAF1F" w14:textId="77777777" w:rsidR="00853BC5" w:rsidRDefault="00853BC5" w:rsidP="005E050E">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15613804" w14:textId="77777777" w:rsidR="00853BC5" w:rsidRDefault="00853BC5" w:rsidP="005E050E">
            <w:pPr>
              <w:pStyle w:val="TAL"/>
              <w:rPr>
                <w:rFonts w:cs="Arial"/>
                <w:szCs w:val="18"/>
              </w:rPr>
            </w:pPr>
            <w:r>
              <w:rPr>
                <w:rFonts w:cs="Arial"/>
                <w:szCs w:val="18"/>
              </w:rPr>
              <w:t>Information of an MNPF Instance.</w:t>
            </w:r>
          </w:p>
        </w:tc>
      </w:tr>
      <w:tr w:rsidR="00853BC5" w:rsidRPr="00690A26" w14:paraId="79F1E51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3FF21D6" w14:textId="77777777" w:rsidR="00853BC5" w:rsidRDefault="00853BC5" w:rsidP="005E050E">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C1D69A" w14:textId="77777777" w:rsidR="00853BC5" w:rsidRPr="00690A26" w:rsidRDefault="00853BC5" w:rsidP="005E050E">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0528CD8" w14:textId="77777777" w:rsidR="00853BC5" w:rsidRDefault="00853BC5" w:rsidP="005E050E">
            <w:pPr>
              <w:pStyle w:val="TAL"/>
              <w:rPr>
                <w:rFonts w:cs="Arial"/>
                <w:szCs w:val="18"/>
              </w:rPr>
            </w:pPr>
            <w:r>
              <w:rPr>
                <w:rFonts w:cs="Arial"/>
                <w:szCs w:val="18"/>
              </w:rPr>
              <w:t>Service Specific Information for Default Notification Subscription.</w:t>
            </w:r>
          </w:p>
        </w:tc>
      </w:tr>
      <w:tr w:rsidR="00853BC5" w:rsidRPr="00690A26" w14:paraId="138014B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FEEFDD9" w14:textId="77777777" w:rsidR="00853BC5" w:rsidRDefault="00853BC5" w:rsidP="005E050E">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E8D492C" w14:textId="77777777" w:rsidR="00853BC5" w:rsidRDefault="00853BC5" w:rsidP="005E050E">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2D3CE092" w14:textId="77777777" w:rsidR="00853BC5" w:rsidRDefault="00853BC5" w:rsidP="005E050E">
            <w:pPr>
              <w:pStyle w:val="TAL"/>
              <w:rPr>
                <w:rFonts w:cs="Arial"/>
                <w:szCs w:val="18"/>
              </w:rPr>
            </w:pPr>
            <w:r>
              <w:rPr>
                <w:rFonts w:cs="Arial"/>
                <w:szCs w:val="18"/>
              </w:rPr>
              <w:t>Description of locality information item</w:t>
            </w:r>
          </w:p>
        </w:tc>
      </w:tr>
      <w:tr w:rsidR="00853BC5" w:rsidRPr="00690A26" w14:paraId="5BD5CB2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3A84604" w14:textId="77777777" w:rsidR="00853BC5" w:rsidRDefault="00853BC5" w:rsidP="005E050E">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992D980" w14:textId="77777777" w:rsidR="00853BC5" w:rsidRDefault="00853BC5" w:rsidP="005E050E">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1AED95D" w14:textId="77777777" w:rsidR="00853BC5" w:rsidRDefault="00853BC5" w:rsidP="005E050E">
            <w:pPr>
              <w:pStyle w:val="TAL"/>
              <w:rPr>
                <w:rFonts w:cs="Arial"/>
                <w:szCs w:val="18"/>
              </w:rPr>
            </w:pPr>
            <w:r>
              <w:rPr>
                <w:rFonts w:cs="Arial"/>
                <w:szCs w:val="18"/>
              </w:rPr>
              <w:t>Description of locality information comprising one or more locality information items</w:t>
            </w:r>
          </w:p>
        </w:tc>
      </w:tr>
      <w:tr w:rsidR="00853BC5" w:rsidRPr="00690A26" w14:paraId="22EFF7F5" w14:textId="77777777" w:rsidTr="005E050E">
        <w:trPr>
          <w:jc w:val="center"/>
          <w:ins w:id="93" w:author="Jesus de Gregorio" w:date="2023-02-06T17:22:00Z"/>
        </w:trPr>
        <w:tc>
          <w:tcPr>
            <w:tcW w:w="2678" w:type="dxa"/>
            <w:tcBorders>
              <w:top w:val="single" w:sz="4" w:space="0" w:color="auto"/>
              <w:left w:val="single" w:sz="4" w:space="0" w:color="auto"/>
              <w:bottom w:val="single" w:sz="4" w:space="0" w:color="auto"/>
              <w:right w:val="single" w:sz="4" w:space="0" w:color="auto"/>
            </w:tcBorders>
          </w:tcPr>
          <w:p w14:paraId="4264C521" w14:textId="335FD971" w:rsidR="00853BC5" w:rsidRDefault="00853BC5" w:rsidP="005E050E">
            <w:pPr>
              <w:pStyle w:val="TAL"/>
              <w:rPr>
                <w:ins w:id="94" w:author="Jesus de Gregorio" w:date="2023-02-06T17:22:00Z"/>
              </w:rPr>
            </w:pPr>
            <w:proofErr w:type="spellStart"/>
            <w:ins w:id="95" w:author="Jesus de Gregorio" w:date="2023-02-06T17:22:00Z">
              <w:r>
                <w:t>SelectionConditions</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EEB649F" w14:textId="2E3175B1" w:rsidR="00853BC5" w:rsidRPr="00690A26" w:rsidRDefault="00853BC5" w:rsidP="005E050E">
            <w:pPr>
              <w:pStyle w:val="TAL"/>
              <w:rPr>
                <w:ins w:id="96" w:author="Jesus de Gregorio" w:date="2023-02-06T17:22:00Z"/>
              </w:rPr>
            </w:pPr>
            <w:ins w:id="97" w:author="Jesus de Gregorio" w:date="2023-02-06T17:22:00Z">
              <w:r w:rsidRPr="00690A26">
                <w:t>6.1.6.2.</w:t>
              </w:r>
              <w:r w:rsidRPr="00DF70A9">
                <w:rPr>
                  <w:highlight w:val="yellow"/>
                </w:rPr>
                <w:t>x</w:t>
              </w:r>
            </w:ins>
          </w:p>
        </w:tc>
        <w:tc>
          <w:tcPr>
            <w:tcW w:w="4892" w:type="dxa"/>
            <w:tcBorders>
              <w:top w:val="single" w:sz="4" w:space="0" w:color="auto"/>
              <w:left w:val="single" w:sz="4" w:space="0" w:color="auto"/>
              <w:bottom w:val="single" w:sz="4" w:space="0" w:color="auto"/>
              <w:right w:val="single" w:sz="4" w:space="0" w:color="auto"/>
            </w:tcBorders>
          </w:tcPr>
          <w:p w14:paraId="177FF53E" w14:textId="79DCBEFC" w:rsidR="00853BC5" w:rsidRDefault="00937361" w:rsidP="00853BC5">
            <w:pPr>
              <w:pStyle w:val="TAL"/>
              <w:rPr>
                <w:ins w:id="98" w:author="Jesus de Gregorio" w:date="2023-02-06T17:22:00Z"/>
                <w:rFonts w:cs="Arial"/>
                <w:szCs w:val="18"/>
              </w:rPr>
            </w:pPr>
            <w:ins w:id="99" w:author="Jesus de Gregorio" w:date="2023-05-05T18:13:00Z">
              <w:r>
                <w:rPr>
                  <w:rFonts w:cs="Arial"/>
                  <w:szCs w:val="18"/>
                </w:rPr>
                <w:t>List of c</w:t>
              </w:r>
            </w:ins>
            <w:ins w:id="100" w:author="Jesus de Gregorio" w:date="2023-02-06T17:22:00Z">
              <w:r w:rsidR="00853BC5" w:rsidRPr="00853BC5">
                <w:rPr>
                  <w:rFonts w:cs="Arial"/>
                  <w:szCs w:val="18"/>
                </w:rPr>
                <w:t xml:space="preserve">onditions under which an NF Instance </w:t>
              </w:r>
            </w:ins>
            <w:ins w:id="101" w:author="Jesus de Gregorio" w:date="2023-02-06T17:23:00Z">
              <w:r w:rsidR="00853BC5">
                <w:rPr>
                  <w:rFonts w:cs="Arial"/>
                  <w:szCs w:val="18"/>
                </w:rPr>
                <w:t>with</w:t>
              </w:r>
            </w:ins>
            <w:ins w:id="102" w:author="Jesus de Gregorio" w:date="2023-02-06T17:22:00Z">
              <w:r w:rsidR="00853BC5" w:rsidRPr="00853BC5">
                <w:rPr>
                  <w:rFonts w:cs="Arial"/>
                  <w:szCs w:val="18"/>
                </w:rPr>
                <w:t xml:space="preserve"> </w:t>
              </w:r>
            </w:ins>
            <w:ins w:id="103" w:author="Jesus de Gregorio" w:date="2023-02-06T17:23:00Z">
              <w:r w:rsidR="00853BC5">
                <w:rPr>
                  <w:rFonts w:cs="Arial"/>
                  <w:szCs w:val="18"/>
                </w:rPr>
                <w:t>an NFStatus</w:t>
              </w:r>
            </w:ins>
            <w:ins w:id="104" w:author="Jesus de Gregorio" w:date="2023-05-05T13:27:00Z">
              <w:r w:rsidR="0074395D">
                <w:rPr>
                  <w:rFonts w:cs="Arial"/>
                  <w:szCs w:val="18"/>
                </w:rPr>
                <w:t xml:space="preserve"> or </w:t>
              </w:r>
              <w:proofErr w:type="spellStart"/>
              <w:r w:rsidR="0074395D">
                <w:rPr>
                  <w:rFonts w:cs="Arial"/>
                  <w:szCs w:val="18"/>
                </w:rPr>
                <w:t>NFServiceStatus</w:t>
              </w:r>
            </w:ins>
            <w:proofErr w:type="spellEnd"/>
            <w:ins w:id="105" w:author="Jesus de Gregorio" w:date="2023-02-06T17:23:00Z">
              <w:r w:rsidR="00853BC5">
                <w:rPr>
                  <w:rFonts w:cs="Arial"/>
                  <w:szCs w:val="18"/>
                </w:rPr>
                <w:t xml:space="preserve"> value set to "</w:t>
              </w:r>
            </w:ins>
            <w:ins w:id="106" w:author="Jesus de Gregorio" w:date="2023-05-05T13:27:00Z">
              <w:r w:rsidR="0074395D">
                <w:rPr>
                  <w:rFonts w:cs="Arial"/>
                  <w:szCs w:val="18"/>
                </w:rPr>
                <w:t>CANARY_RELEASE</w:t>
              </w:r>
            </w:ins>
            <w:ins w:id="107" w:author="Jesus de Gregorio" w:date="2023-02-06T17:23:00Z">
              <w:r w:rsidR="00853BC5">
                <w:rPr>
                  <w:rFonts w:cs="Arial"/>
                  <w:szCs w:val="18"/>
                </w:rPr>
                <w:t>"</w:t>
              </w:r>
            </w:ins>
            <w:ins w:id="108" w:author="Jesus de Gregorio" w:date="2023-02-06T17:22:00Z">
              <w:r w:rsidR="00853BC5" w:rsidRPr="00853BC5">
                <w:rPr>
                  <w:rFonts w:cs="Arial"/>
                  <w:szCs w:val="18"/>
                </w:rPr>
                <w:t xml:space="preserve"> </w:t>
              </w:r>
            </w:ins>
            <w:ins w:id="109" w:author="Jesus de Gregorio" w:date="2023-02-15T18:34:00Z">
              <w:r w:rsidR="00E72934">
                <w:rPr>
                  <w:rFonts w:cs="Arial"/>
                  <w:szCs w:val="18"/>
                </w:rPr>
                <w:t>shall</w:t>
              </w:r>
            </w:ins>
            <w:ins w:id="110" w:author="Jesus de Gregorio" w:date="2023-02-06T17:22:00Z">
              <w:r w:rsidR="00853BC5" w:rsidRPr="00853BC5">
                <w:rPr>
                  <w:rFonts w:cs="Arial"/>
                  <w:szCs w:val="18"/>
                </w:rPr>
                <w:t xml:space="preserve"> be selected</w:t>
              </w:r>
              <w:r w:rsidR="00853BC5">
                <w:rPr>
                  <w:rFonts w:cs="Arial"/>
                  <w:szCs w:val="18"/>
                </w:rPr>
                <w:t xml:space="preserve"> </w:t>
              </w:r>
              <w:r w:rsidR="00853BC5" w:rsidRPr="00853BC5">
                <w:rPr>
                  <w:rFonts w:cs="Arial"/>
                  <w:szCs w:val="18"/>
                </w:rPr>
                <w:t xml:space="preserve">by an NF Service Consumer </w:t>
              </w:r>
            </w:ins>
            <w:ins w:id="111" w:author="Jesus de Gregorio" w:date="2023-02-15T18:34:00Z">
              <w:r w:rsidR="00E72934">
                <w:rPr>
                  <w:rFonts w:cs="Arial"/>
                  <w:szCs w:val="18"/>
                </w:rPr>
                <w:t xml:space="preserve">(e.g. </w:t>
              </w:r>
            </w:ins>
            <w:ins w:id="112" w:author="Jesus de Gregorio" w:date="2023-02-15T18:36:00Z">
              <w:r w:rsidR="00E72934">
                <w:rPr>
                  <w:rFonts w:cs="Arial"/>
                  <w:szCs w:val="18"/>
                </w:rPr>
                <w:t>if the</w:t>
              </w:r>
            </w:ins>
            <w:ins w:id="113" w:author="Jesus de Gregorio" w:date="2023-02-06T17:22:00Z">
              <w:r w:rsidR="00853BC5" w:rsidRPr="00853BC5">
                <w:rPr>
                  <w:rFonts w:cs="Arial"/>
                  <w:szCs w:val="18"/>
                </w:rPr>
                <w:t xml:space="preserve"> UE</w:t>
              </w:r>
            </w:ins>
            <w:ins w:id="114" w:author="Jesus de Gregorio" w:date="2023-02-15T18:36:00Z">
              <w:r w:rsidR="00E72934">
                <w:rPr>
                  <w:rFonts w:cs="Arial"/>
                  <w:szCs w:val="18"/>
                </w:rPr>
                <w:t xml:space="preserve"> belongs to a range of SUPIs</w:t>
              </w:r>
            </w:ins>
            <w:ins w:id="115" w:author="Jesus de Gregorio" w:date="2023-02-15T18:34:00Z">
              <w:r w:rsidR="00E72934">
                <w:rPr>
                  <w:rFonts w:cs="Arial"/>
                  <w:szCs w:val="18"/>
                </w:rPr>
                <w:t>)</w:t>
              </w:r>
            </w:ins>
          </w:p>
        </w:tc>
      </w:tr>
      <w:tr w:rsidR="00937361" w:rsidRPr="00690A26" w14:paraId="58DC337A" w14:textId="77777777" w:rsidTr="005E050E">
        <w:trPr>
          <w:jc w:val="center"/>
          <w:ins w:id="116" w:author="Jesus de Gregorio" w:date="2023-05-05T18:13:00Z"/>
        </w:trPr>
        <w:tc>
          <w:tcPr>
            <w:tcW w:w="2678" w:type="dxa"/>
            <w:tcBorders>
              <w:top w:val="single" w:sz="4" w:space="0" w:color="auto"/>
              <w:left w:val="single" w:sz="4" w:space="0" w:color="auto"/>
              <w:bottom w:val="single" w:sz="4" w:space="0" w:color="auto"/>
              <w:right w:val="single" w:sz="4" w:space="0" w:color="auto"/>
            </w:tcBorders>
          </w:tcPr>
          <w:p w14:paraId="6955E7D9" w14:textId="1A546BFB" w:rsidR="00937361" w:rsidRDefault="00937361" w:rsidP="005E050E">
            <w:pPr>
              <w:pStyle w:val="TAL"/>
              <w:rPr>
                <w:ins w:id="117" w:author="Jesus de Gregorio" w:date="2023-05-05T18:13:00Z"/>
              </w:rPr>
            </w:pPr>
            <w:proofErr w:type="spellStart"/>
            <w:ins w:id="118" w:author="Jesus de Gregorio" w:date="2023-05-05T18:13:00Z">
              <w:r>
                <w:t>ConditionItem</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FAC5C7B" w14:textId="0F6B5368" w:rsidR="00937361" w:rsidRPr="00690A26" w:rsidRDefault="00937361" w:rsidP="005E050E">
            <w:pPr>
              <w:pStyle w:val="TAL"/>
              <w:rPr>
                <w:ins w:id="119" w:author="Jesus de Gregorio" w:date="2023-05-05T18:13:00Z"/>
              </w:rPr>
            </w:pPr>
            <w:ins w:id="120" w:author="Jesus de Gregorio" w:date="2023-05-05T18:13:00Z">
              <w:r>
                <w:t>6.1.6.2.</w:t>
              </w:r>
              <w:r w:rsidRPr="00DF70A9">
                <w:rPr>
                  <w:highlight w:val="yellow"/>
                </w:rPr>
                <w:t>y</w:t>
              </w:r>
            </w:ins>
          </w:p>
        </w:tc>
        <w:tc>
          <w:tcPr>
            <w:tcW w:w="4892" w:type="dxa"/>
            <w:tcBorders>
              <w:top w:val="single" w:sz="4" w:space="0" w:color="auto"/>
              <w:left w:val="single" w:sz="4" w:space="0" w:color="auto"/>
              <w:bottom w:val="single" w:sz="4" w:space="0" w:color="auto"/>
              <w:right w:val="single" w:sz="4" w:space="0" w:color="auto"/>
            </w:tcBorders>
          </w:tcPr>
          <w:p w14:paraId="32649CB2" w14:textId="5E26B724" w:rsidR="00937361" w:rsidRPr="00853BC5" w:rsidRDefault="00937361" w:rsidP="00853BC5">
            <w:pPr>
              <w:pStyle w:val="TAL"/>
              <w:rPr>
                <w:ins w:id="121" w:author="Jesus de Gregorio" w:date="2023-05-05T18:13:00Z"/>
                <w:rFonts w:cs="Arial"/>
                <w:szCs w:val="18"/>
              </w:rPr>
            </w:pPr>
            <w:ins w:id="122" w:author="Jesus de Gregorio" w:date="2023-05-05T18:13:00Z">
              <w:r>
                <w:rPr>
                  <w:rFonts w:cs="Arial"/>
                  <w:szCs w:val="18"/>
                </w:rPr>
                <w:t xml:space="preserve">Each of the conditions that compose the </w:t>
              </w:r>
            </w:ins>
            <w:proofErr w:type="spellStart"/>
            <w:ins w:id="123" w:author="Jesus de Gregorio" w:date="2023-05-05T18:14:00Z">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ins>
          </w:p>
        </w:tc>
      </w:tr>
      <w:tr w:rsidR="006B4E5B" w:rsidRPr="00690A26" w14:paraId="081E57A7" w14:textId="77777777" w:rsidTr="005E050E">
        <w:trPr>
          <w:jc w:val="center"/>
          <w:ins w:id="124" w:author="Jesus de Gregorio - 5" w:date="2023-07-18T14:00:00Z"/>
        </w:trPr>
        <w:tc>
          <w:tcPr>
            <w:tcW w:w="2678" w:type="dxa"/>
            <w:tcBorders>
              <w:top w:val="single" w:sz="4" w:space="0" w:color="auto"/>
              <w:left w:val="single" w:sz="4" w:space="0" w:color="auto"/>
              <w:bottom w:val="single" w:sz="4" w:space="0" w:color="auto"/>
              <w:right w:val="single" w:sz="4" w:space="0" w:color="auto"/>
            </w:tcBorders>
          </w:tcPr>
          <w:p w14:paraId="2A7D5CF7" w14:textId="34340D85" w:rsidR="006B4E5B" w:rsidRDefault="006B4E5B" w:rsidP="005E050E">
            <w:pPr>
              <w:pStyle w:val="TAL"/>
              <w:rPr>
                <w:ins w:id="125" w:author="Jesus de Gregorio - 5" w:date="2023-07-18T14:00:00Z"/>
              </w:rPr>
            </w:pPr>
            <w:proofErr w:type="spellStart"/>
            <w:ins w:id="126" w:author="Jesus de Gregorio - 5" w:date="2023-07-18T14:00:00Z">
              <w:r>
                <w:t>ConditionGroup</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6643A66" w14:textId="5296AF3B" w:rsidR="006B4E5B" w:rsidRDefault="006B4E5B" w:rsidP="005E050E">
            <w:pPr>
              <w:pStyle w:val="TAL"/>
              <w:rPr>
                <w:ins w:id="127" w:author="Jesus de Gregorio - 5" w:date="2023-07-18T14:00:00Z"/>
              </w:rPr>
            </w:pPr>
            <w:ins w:id="128" w:author="Jesus de Gregorio - 5" w:date="2023-07-18T14:00:00Z">
              <w:r>
                <w:t>6.1.6.2.</w:t>
              </w:r>
              <w:r w:rsidRPr="006B4E5B">
                <w:rPr>
                  <w:highlight w:val="yellow"/>
                </w:rPr>
                <w:t>z</w:t>
              </w:r>
            </w:ins>
          </w:p>
        </w:tc>
        <w:tc>
          <w:tcPr>
            <w:tcW w:w="4892" w:type="dxa"/>
            <w:tcBorders>
              <w:top w:val="single" w:sz="4" w:space="0" w:color="auto"/>
              <w:left w:val="single" w:sz="4" w:space="0" w:color="auto"/>
              <w:bottom w:val="single" w:sz="4" w:space="0" w:color="auto"/>
              <w:right w:val="single" w:sz="4" w:space="0" w:color="auto"/>
            </w:tcBorders>
          </w:tcPr>
          <w:p w14:paraId="6E2121E6" w14:textId="289A3BE3" w:rsidR="006B4E5B" w:rsidRDefault="006B4E5B" w:rsidP="006B4E5B">
            <w:pPr>
              <w:pStyle w:val="TAL"/>
              <w:rPr>
                <w:ins w:id="129" w:author="Jesus de Gregorio - 5" w:date="2023-07-18T14:00:00Z"/>
                <w:rFonts w:cs="Arial"/>
                <w:szCs w:val="18"/>
              </w:rPr>
            </w:pPr>
            <w:ins w:id="130" w:author="Jesus de Gregorio - 5" w:date="2023-07-18T14:00:00Z">
              <w:r w:rsidRPr="006B4E5B">
                <w:rPr>
                  <w:rFonts w:cs="Arial"/>
                  <w:szCs w:val="18"/>
                </w:rPr>
                <w:t xml:space="preserve">List (array) of conditions (joined by the "and" or "or" logical relationship), under which an NF Instance with an NFStatus or </w:t>
              </w:r>
              <w:proofErr w:type="spellStart"/>
              <w:r w:rsidRPr="006B4E5B">
                <w:rPr>
                  <w:rFonts w:cs="Arial"/>
                  <w:szCs w:val="18"/>
                </w:rPr>
                <w:t>NFServiceStatus</w:t>
              </w:r>
              <w:proofErr w:type="spellEnd"/>
              <w:r w:rsidRPr="006B4E5B">
                <w:rPr>
                  <w:rFonts w:cs="Arial"/>
                  <w:szCs w:val="18"/>
                </w:rPr>
                <w:t xml:space="preserve"> value set to "CANARY_RELEASE"     shall be selected by an NF Service Consumer.</w:t>
              </w:r>
            </w:ins>
          </w:p>
        </w:tc>
      </w:tr>
      <w:tr w:rsidR="00853BC5" w:rsidRPr="00690A26" w14:paraId="150D38C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3DEA50E" w14:textId="77777777" w:rsidR="00853BC5" w:rsidRPr="00690A26" w:rsidRDefault="00853BC5" w:rsidP="005E050E">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7F6ECB6B" w14:textId="77777777" w:rsidR="00853BC5" w:rsidRPr="00690A26" w:rsidRDefault="00853BC5" w:rsidP="005E050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87ED70F" w14:textId="77777777" w:rsidR="00853BC5" w:rsidRPr="00690A26" w:rsidRDefault="00853BC5" w:rsidP="005E050E">
            <w:pPr>
              <w:pStyle w:val="TAL"/>
              <w:rPr>
                <w:rFonts w:cs="Arial"/>
                <w:szCs w:val="18"/>
              </w:rPr>
            </w:pPr>
            <w:r>
              <w:rPr>
                <w:rFonts w:cs="Arial"/>
                <w:szCs w:val="18"/>
              </w:rPr>
              <w:t>Identity of the NEF.</w:t>
            </w:r>
          </w:p>
        </w:tc>
      </w:tr>
      <w:tr w:rsidR="00853BC5" w:rsidRPr="00690A26" w14:paraId="4C183F4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74844CC" w14:textId="77777777" w:rsidR="00853BC5" w:rsidRPr="00690A26" w:rsidRDefault="00853BC5" w:rsidP="005E050E">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6A840E6A" w14:textId="77777777" w:rsidR="00853BC5" w:rsidRPr="00690A26" w:rsidRDefault="00853BC5" w:rsidP="005E050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729DD36" w14:textId="77777777" w:rsidR="00853BC5" w:rsidRDefault="00853BC5" w:rsidP="005E050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53BC5" w:rsidRPr="00690A26" w14:paraId="28F6F2D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93F63E6" w14:textId="77777777" w:rsidR="00853BC5" w:rsidRPr="002F4CF5" w:rsidRDefault="00853BC5" w:rsidP="005E050E">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6FE84CBD" w14:textId="77777777" w:rsidR="00853BC5" w:rsidRPr="00C74B20" w:rsidRDefault="00853BC5" w:rsidP="005E050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DD4D4DD" w14:textId="77777777" w:rsidR="00853BC5" w:rsidRPr="009812DC" w:rsidRDefault="00853BC5" w:rsidP="005E050E">
            <w:pPr>
              <w:pStyle w:val="TAL"/>
              <w:rPr>
                <w:rFonts w:eastAsia="DengXian" w:cs="Arial"/>
              </w:rPr>
            </w:pPr>
            <w:r>
              <w:rPr>
                <w:rFonts w:cs="Arial" w:hint="eastAsia"/>
                <w:szCs w:val="18"/>
                <w:lang w:eastAsia="zh-CN"/>
              </w:rPr>
              <w:t>W</w:t>
            </w:r>
            <w:r>
              <w:rPr>
                <w:rFonts w:cs="Arial"/>
                <w:szCs w:val="18"/>
                <w:lang w:eastAsia="zh-CN"/>
              </w:rPr>
              <w:t>ildcard DNAI</w:t>
            </w:r>
          </w:p>
        </w:tc>
      </w:tr>
      <w:tr w:rsidR="00853BC5" w:rsidRPr="00690A26" w14:paraId="4F80B31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CEB956" w14:textId="77777777" w:rsidR="00853BC5" w:rsidRPr="00690A26" w:rsidRDefault="00853BC5" w:rsidP="005E050E">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9A8D78F" w14:textId="77777777" w:rsidR="00853BC5" w:rsidRPr="00690A26" w:rsidRDefault="00853BC5" w:rsidP="005E050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D624F15" w14:textId="77777777" w:rsidR="00853BC5" w:rsidRPr="00690A26" w:rsidRDefault="00853BC5" w:rsidP="005E050E">
            <w:pPr>
              <w:pStyle w:val="TAL"/>
              <w:rPr>
                <w:rFonts w:cs="Arial"/>
                <w:szCs w:val="18"/>
              </w:rPr>
            </w:pPr>
            <w:r>
              <w:rPr>
                <w:rFonts w:cs="Arial"/>
                <w:szCs w:val="18"/>
              </w:rPr>
              <w:t>NF types known to NRF.</w:t>
            </w:r>
          </w:p>
        </w:tc>
      </w:tr>
      <w:tr w:rsidR="00853BC5" w:rsidRPr="00690A26" w14:paraId="503B059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762763C" w14:textId="77777777" w:rsidR="00853BC5" w:rsidRPr="00690A26" w:rsidRDefault="00853BC5" w:rsidP="005E050E">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75E9438" w14:textId="77777777" w:rsidR="00853BC5" w:rsidRPr="00690A26" w:rsidRDefault="00853BC5" w:rsidP="005E050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268F991" w14:textId="77777777" w:rsidR="00853BC5" w:rsidRPr="00690A26" w:rsidRDefault="00853BC5" w:rsidP="005E050E">
            <w:pPr>
              <w:pStyle w:val="TAL"/>
              <w:rPr>
                <w:rFonts w:cs="Arial"/>
                <w:szCs w:val="18"/>
              </w:rPr>
            </w:pPr>
            <w:r>
              <w:rPr>
                <w:rFonts w:cs="Arial"/>
                <w:szCs w:val="18"/>
              </w:rPr>
              <w:t>Types of notifications used in Default Notification URIs in the NF Profile of an NF Instance.</w:t>
            </w:r>
          </w:p>
        </w:tc>
      </w:tr>
      <w:tr w:rsidR="00853BC5" w:rsidRPr="00690A26" w14:paraId="5B2F874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353655B" w14:textId="77777777" w:rsidR="00853BC5" w:rsidRPr="00690A26" w:rsidRDefault="00853BC5" w:rsidP="005E050E">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163F734" w14:textId="77777777" w:rsidR="00853BC5" w:rsidRPr="00690A26" w:rsidRDefault="00853BC5" w:rsidP="005E050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30F40A3" w14:textId="77777777" w:rsidR="00853BC5" w:rsidRPr="00690A26" w:rsidRDefault="00853BC5" w:rsidP="005E050E">
            <w:pPr>
              <w:pStyle w:val="TAL"/>
              <w:rPr>
                <w:rFonts w:cs="Arial"/>
                <w:szCs w:val="18"/>
              </w:rPr>
            </w:pPr>
            <w:r>
              <w:rPr>
                <w:rFonts w:cs="Arial"/>
                <w:szCs w:val="18"/>
              </w:rPr>
              <w:t>Types of transport protocol used in a given IP endpoint of an NF Service Instance.</w:t>
            </w:r>
          </w:p>
        </w:tc>
      </w:tr>
      <w:tr w:rsidR="00853BC5" w:rsidRPr="00690A26" w14:paraId="7E1AB93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965955F" w14:textId="77777777" w:rsidR="00853BC5" w:rsidRPr="00690A26" w:rsidRDefault="00853BC5" w:rsidP="005E050E">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9202A89" w14:textId="77777777" w:rsidR="00853BC5" w:rsidRPr="00690A26" w:rsidRDefault="00853BC5" w:rsidP="005E050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20CBF7B" w14:textId="77777777" w:rsidR="00853BC5" w:rsidRPr="00690A26" w:rsidRDefault="00853BC5" w:rsidP="005E050E">
            <w:pPr>
              <w:pStyle w:val="TAL"/>
              <w:rPr>
                <w:rFonts w:cs="Arial"/>
                <w:szCs w:val="18"/>
              </w:rPr>
            </w:pPr>
            <w:r>
              <w:rPr>
                <w:rFonts w:cs="Arial"/>
                <w:szCs w:val="18"/>
              </w:rPr>
              <w:t>Types of events sent in notifications from NRF to subscribed NF Instances.</w:t>
            </w:r>
          </w:p>
        </w:tc>
      </w:tr>
      <w:tr w:rsidR="00853BC5" w:rsidRPr="00690A26" w14:paraId="3E1D9F8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2410DAF" w14:textId="77777777" w:rsidR="00853BC5" w:rsidRPr="00690A26" w:rsidRDefault="00853BC5" w:rsidP="005E050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74B6D926" w14:textId="77777777" w:rsidR="00853BC5" w:rsidRPr="00690A26" w:rsidRDefault="00853BC5" w:rsidP="005E050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5B57A32" w14:textId="77777777" w:rsidR="00853BC5" w:rsidRPr="00690A26" w:rsidRDefault="00853BC5" w:rsidP="005E050E">
            <w:pPr>
              <w:pStyle w:val="TAL"/>
              <w:rPr>
                <w:rFonts w:cs="Arial"/>
                <w:szCs w:val="18"/>
              </w:rPr>
            </w:pPr>
            <w:r>
              <w:rPr>
                <w:rFonts w:cs="Arial"/>
                <w:szCs w:val="18"/>
              </w:rPr>
              <w:t>Status of a given NF Instance stored in NRF.</w:t>
            </w:r>
          </w:p>
        </w:tc>
      </w:tr>
      <w:tr w:rsidR="00853BC5" w:rsidRPr="00690A26" w14:paraId="7E9CB8D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17D4C25" w14:textId="77777777" w:rsidR="00853BC5" w:rsidRPr="00690A26" w:rsidRDefault="00853BC5" w:rsidP="005E050E">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0EDEDBF8" w14:textId="77777777" w:rsidR="00853BC5" w:rsidRPr="00690A26" w:rsidRDefault="00853BC5" w:rsidP="005E050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6A9793C" w14:textId="77777777" w:rsidR="00853BC5" w:rsidRPr="00690A26" w:rsidRDefault="00853BC5" w:rsidP="005E050E">
            <w:pPr>
              <w:pStyle w:val="TAL"/>
              <w:rPr>
                <w:rFonts w:cs="Arial"/>
                <w:szCs w:val="18"/>
              </w:rPr>
            </w:pPr>
            <w:r>
              <w:rPr>
                <w:rFonts w:cs="Arial"/>
                <w:szCs w:val="18"/>
              </w:rPr>
              <w:t>Types of data sets stored in UDR.</w:t>
            </w:r>
          </w:p>
        </w:tc>
      </w:tr>
      <w:tr w:rsidR="00853BC5" w:rsidRPr="00690A26" w14:paraId="493BAF2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D6C7D07" w14:textId="77777777" w:rsidR="00853BC5" w:rsidRPr="00690A26" w:rsidRDefault="00853BC5" w:rsidP="005E050E">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6055CDF" w14:textId="77777777" w:rsidR="00853BC5" w:rsidRPr="00690A26" w:rsidRDefault="00853BC5" w:rsidP="005E050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6C89CFF" w14:textId="77777777" w:rsidR="00853BC5" w:rsidRPr="00690A26" w:rsidRDefault="00853BC5" w:rsidP="005E050E">
            <w:pPr>
              <w:pStyle w:val="TAL"/>
              <w:rPr>
                <w:rFonts w:cs="Arial"/>
                <w:szCs w:val="18"/>
              </w:rPr>
            </w:pPr>
            <w:r>
              <w:rPr>
                <w:rFonts w:cs="Arial"/>
                <w:szCs w:val="18"/>
              </w:rPr>
              <w:t>Types of User-Plane interfaces of the UPF.</w:t>
            </w:r>
          </w:p>
        </w:tc>
      </w:tr>
      <w:tr w:rsidR="00853BC5" w:rsidRPr="00690A26" w14:paraId="1358849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1BABD04" w14:textId="77777777" w:rsidR="00853BC5" w:rsidRPr="00690A26" w:rsidRDefault="00853BC5" w:rsidP="005E050E">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3F1FA20" w14:textId="77777777" w:rsidR="00853BC5" w:rsidRPr="00690A26" w:rsidRDefault="00853BC5" w:rsidP="005E050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51575E4" w14:textId="77777777" w:rsidR="00853BC5" w:rsidRPr="00690A26" w:rsidRDefault="00853BC5" w:rsidP="005E050E">
            <w:pPr>
              <w:pStyle w:val="TAL"/>
              <w:rPr>
                <w:rFonts w:cs="Arial"/>
                <w:szCs w:val="18"/>
              </w:rPr>
            </w:pPr>
            <w:r>
              <w:rPr>
                <w:rFonts w:cs="Arial"/>
                <w:szCs w:val="18"/>
              </w:rPr>
              <w:t>Service names known to NRF.</w:t>
            </w:r>
          </w:p>
        </w:tc>
      </w:tr>
      <w:tr w:rsidR="00853BC5" w:rsidRPr="00690A26" w14:paraId="3F75752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5E4849A" w14:textId="77777777" w:rsidR="00853BC5" w:rsidRPr="00690A26" w:rsidRDefault="00853BC5" w:rsidP="005E050E">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ABFF4AA" w14:textId="77777777" w:rsidR="00853BC5" w:rsidRPr="00690A26" w:rsidRDefault="00853BC5" w:rsidP="005E050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11A0D19" w14:textId="77777777" w:rsidR="00853BC5" w:rsidRPr="00690A26" w:rsidRDefault="00853BC5" w:rsidP="005E050E">
            <w:pPr>
              <w:pStyle w:val="TAL"/>
              <w:rPr>
                <w:rFonts w:cs="Arial"/>
                <w:szCs w:val="18"/>
              </w:rPr>
            </w:pPr>
            <w:r>
              <w:rPr>
                <w:rFonts w:cs="Arial"/>
                <w:szCs w:val="18"/>
              </w:rPr>
              <w:t>Status of a given NF Service Instance of an NF Instance stored in NRF.</w:t>
            </w:r>
          </w:p>
        </w:tc>
      </w:tr>
      <w:tr w:rsidR="00853BC5" w:rsidRPr="00690A26" w14:paraId="21DD8BF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81B9FA0" w14:textId="77777777" w:rsidR="00853BC5" w:rsidRPr="00690A26" w:rsidRDefault="00853BC5" w:rsidP="005E050E">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6C783C8" w14:textId="77777777" w:rsidR="00853BC5" w:rsidRPr="00690A26" w:rsidRDefault="00853BC5" w:rsidP="005E050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F177482" w14:textId="1D3C07F5" w:rsidR="00853BC5" w:rsidRDefault="00853BC5" w:rsidP="005E050E">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sidR="00FD4C39">
              <w:rPr>
                <w:rFonts w:cs="Arial"/>
                <w:szCs w:val="18"/>
              </w:rPr>
              <w:t>…</w:t>
            </w:r>
            <w:r>
              <w:rPr>
                <w:rFonts w:cs="Arial"/>
                <w:szCs w:val="18"/>
              </w:rPr>
              <w:t>).</w:t>
            </w:r>
          </w:p>
        </w:tc>
      </w:tr>
      <w:tr w:rsidR="00853BC5" w:rsidRPr="00690A26" w14:paraId="2ACDFD9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B4EB242" w14:textId="77777777" w:rsidR="00853BC5" w:rsidRDefault="00853BC5" w:rsidP="005E050E">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51964AC" w14:textId="77777777" w:rsidR="00853BC5" w:rsidRDefault="00853BC5" w:rsidP="005E050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5A37D407" w14:textId="77777777" w:rsidR="00853BC5" w:rsidRDefault="00853BC5" w:rsidP="005E050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853BC5" w:rsidRPr="00690A26" w14:paraId="39D5752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B85622B" w14:textId="77777777" w:rsidR="00853BC5" w:rsidRDefault="00853BC5" w:rsidP="005E050E">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713D1D5" w14:textId="77777777" w:rsidR="00853BC5" w:rsidRDefault="00853BC5" w:rsidP="005E050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E65936D" w14:textId="77777777" w:rsidR="00853BC5" w:rsidRDefault="00853BC5" w:rsidP="005E050E">
            <w:pPr>
              <w:pStyle w:val="TAL"/>
              <w:rPr>
                <w:rFonts w:cs="Arial"/>
                <w:szCs w:val="18"/>
              </w:rPr>
            </w:pPr>
            <w:r w:rsidRPr="00BE59F7">
              <w:rPr>
                <w:rFonts w:cs="Arial"/>
                <w:szCs w:val="18"/>
              </w:rPr>
              <w:t>Indicates the type(s) of IP addresses reachable via an SCP</w:t>
            </w:r>
            <w:r>
              <w:rPr>
                <w:rFonts w:cs="Arial"/>
                <w:szCs w:val="18"/>
              </w:rPr>
              <w:t>.</w:t>
            </w:r>
          </w:p>
        </w:tc>
      </w:tr>
      <w:tr w:rsidR="00853BC5" w:rsidRPr="00690A26" w14:paraId="4E45A84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CFCD1C8" w14:textId="77777777" w:rsidR="00853BC5" w:rsidRDefault="00853BC5" w:rsidP="005E050E">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A08B35C" w14:textId="77777777" w:rsidR="00853BC5" w:rsidRDefault="00853BC5" w:rsidP="005E050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AD591C2" w14:textId="77777777" w:rsidR="00853BC5" w:rsidRPr="00BE59F7" w:rsidRDefault="00853BC5" w:rsidP="005E050E">
            <w:pPr>
              <w:pStyle w:val="TAL"/>
              <w:rPr>
                <w:rFonts w:cs="Arial"/>
                <w:szCs w:val="18"/>
              </w:rPr>
            </w:pPr>
            <w:r>
              <w:rPr>
                <w:rFonts w:cs="Arial"/>
                <w:szCs w:val="18"/>
              </w:rPr>
              <w:t>Possible NF types supported by a collocated NF.</w:t>
            </w:r>
          </w:p>
        </w:tc>
      </w:tr>
      <w:tr w:rsidR="00853BC5" w:rsidRPr="00690A26" w14:paraId="201E52A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156703B" w14:textId="77777777" w:rsidR="00853BC5" w:rsidRDefault="00853BC5" w:rsidP="005E050E">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4C1C749B" w14:textId="77777777" w:rsidR="00853BC5" w:rsidRDefault="00853BC5" w:rsidP="005E050E">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AB22ABB" w14:textId="77777777" w:rsidR="00853BC5" w:rsidRDefault="00853BC5" w:rsidP="005E050E">
            <w:pPr>
              <w:pStyle w:val="TAL"/>
              <w:rPr>
                <w:rFonts w:cs="Arial"/>
                <w:szCs w:val="18"/>
              </w:rPr>
            </w:pPr>
            <w:r>
              <w:rPr>
                <w:rFonts w:cs="Arial"/>
                <w:szCs w:val="18"/>
              </w:rPr>
              <w:t>Type of Locality description item.</w:t>
            </w:r>
          </w:p>
        </w:tc>
      </w:tr>
    </w:tbl>
    <w:p w14:paraId="4654A65B" w14:textId="77777777" w:rsidR="00853BC5" w:rsidRDefault="00853BC5" w:rsidP="00853BC5"/>
    <w:p w14:paraId="387ECFEB" w14:textId="77777777" w:rsidR="00853BC5" w:rsidRPr="00690A26" w:rsidRDefault="00853BC5" w:rsidP="00853BC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73FB428F" w14:textId="77777777" w:rsidR="00853BC5" w:rsidRPr="00690A26" w:rsidRDefault="00853BC5" w:rsidP="00853BC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53BC5" w:rsidRPr="00690A26" w14:paraId="08D636A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9356023" w14:textId="77777777" w:rsidR="00853BC5" w:rsidRPr="00690A26" w:rsidRDefault="00853BC5" w:rsidP="005E050E">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FB5DFAD" w14:textId="77777777" w:rsidR="00853BC5" w:rsidRPr="00690A26" w:rsidRDefault="00853BC5" w:rsidP="005E050E">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F52DC31" w14:textId="77777777" w:rsidR="00853BC5" w:rsidRPr="00690A26" w:rsidRDefault="00853BC5" w:rsidP="005E050E">
            <w:pPr>
              <w:pStyle w:val="TAH"/>
            </w:pPr>
            <w:r w:rsidRPr="00690A26">
              <w:t>Comments</w:t>
            </w:r>
          </w:p>
        </w:tc>
      </w:tr>
      <w:tr w:rsidR="00853BC5" w:rsidRPr="00690A26" w14:paraId="09687AD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CFC030F" w14:textId="77777777" w:rsidR="00853BC5" w:rsidRPr="00690A26" w:rsidRDefault="00853BC5" w:rsidP="005E050E">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B0E0E20" w14:textId="77777777" w:rsidR="00853BC5" w:rsidRPr="00690A26" w:rsidRDefault="00853BC5" w:rsidP="005E050E">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5409387" w14:textId="77777777" w:rsidR="00853BC5" w:rsidRPr="00690A26" w:rsidRDefault="00853BC5" w:rsidP="005E050E">
            <w:pPr>
              <w:pStyle w:val="TAL"/>
              <w:rPr>
                <w:rFonts w:cs="Arial"/>
                <w:szCs w:val="18"/>
              </w:rPr>
            </w:pPr>
            <w:r w:rsidRPr="00690A26">
              <w:rPr>
                <w:rFonts w:cs="Arial"/>
                <w:szCs w:val="18"/>
              </w:rPr>
              <w:t>The N1 message type</w:t>
            </w:r>
          </w:p>
        </w:tc>
      </w:tr>
      <w:tr w:rsidR="00853BC5" w:rsidRPr="00690A26" w14:paraId="18ED990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83D2096" w14:textId="77777777" w:rsidR="00853BC5" w:rsidRPr="00690A26" w:rsidRDefault="00853BC5" w:rsidP="005E050E">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2C17E0DA" w14:textId="77777777" w:rsidR="00853BC5" w:rsidRPr="00690A26" w:rsidRDefault="00853BC5" w:rsidP="005E050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B19D42D" w14:textId="77777777" w:rsidR="00853BC5" w:rsidRPr="00690A26" w:rsidRDefault="00853BC5" w:rsidP="005E050E">
            <w:pPr>
              <w:pStyle w:val="TAL"/>
              <w:rPr>
                <w:rFonts w:cs="Arial"/>
                <w:szCs w:val="18"/>
              </w:rPr>
            </w:pPr>
            <w:r w:rsidRPr="00690A26">
              <w:rPr>
                <w:rFonts w:cs="Arial"/>
                <w:szCs w:val="18"/>
              </w:rPr>
              <w:t>The N2 information type</w:t>
            </w:r>
          </w:p>
        </w:tc>
      </w:tr>
      <w:tr w:rsidR="00853BC5" w:rsidRPr="00690A26" w14:paraId="1BC7AC43"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E14F48A" w14:textId="54CFAB2B" w:rsidR="00853BC5" w:rsidRPr="00690A26" w:rsidRDefault="00853BC5" w:rsidP="005E050E">
            <w:pPr>
              <w:pStyle w:val="TAL"/>
            </w:pPr>
            <w:r w:rsidRPr="00690A26">
              <w:t>I</w:t>
            </w:r>
            <w:r w:rsidR="00FD4C39" w:rsidRPr="00690A26">
              <w:t>p</w:t>
            </w:r>
            <w:r w:rsidRPr="00690A26">
              <w:t>v4Addr</w:t>
            </w:r>
          </w:p>
        </w:tc>
        <w:tc>
          <w:tcPr>
            <w:tcW w:w="1918" w:type="dxa"/>
            <w:tcBorders>
              <w:top w:val="single" w:sz="4" w:space="0" w:color="auto"/>
              <w:left w:val="single" w:sz="4" w:space="0" w:color="auto"/>
              <w:bottom w:val="single" w:sz="4" w:space="0" w:color="auto"/>
              <w:right w:val="single" w:sz="4" w:space="0" w:color="auto"/>
            </w:tcBorders>
          </w:tcPr>
          <w:p w14:paraId="34F63F28"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E1A018" w14:textId="77777777" w:rsidR="00853BC5" w:rsidRPr="00690A26" w:rsidRDefault="00853BC5" w:rsidP="005E050E">
            <w:pPr>
              <w:pStyle w:val="TAL"/>
              <w:rPr>
                <w:rFonts w:cs="Arial"/>
                <w:szCs w:val="18"/>
              </w:rPr>
            </w:pPr>
          </w:p>
        </w:tc>
      </w:tr>
      <w:tr w:rsidR="00853BC5" w:rsidRPr="00690A26" w14:paraId="7D1B0E02"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6283D43" w14:textId="4B6F63F6" w:rsidR="00853BC5" w:rsidRPr="00690A26" w:rsidRDefault="00853BC5" w:rsidP="005E050E">
            <w:pPr>
              <w:pStyle w:val="TAL"/>
            </w:pPr>
            <w:r w:rsidRPr="00690A26">
              <w:t>I</w:t>
            </w:r>
            <w:r w:rsidR="00FD4C39" w:rsidRPr="00690A26">
              <w:t>p</w:t>
            </w:r>
            <w:r w:rsidRPr="00690A26">
              <w:t>v6Addr</w:t>
            </w:r>
          </w:p>
        </w:tc>
        <w:tc>
          <w:tcPr>
            <w:tcW w:w="1918" w:type="dxa"/>
            <w:tcBorders>
              <w:top w:val="single" w:sz="4" w:space="0" w:color="auto"/>
              <w:left w:val="single" w:sz="4" w:space="0" w:color="auto"/>
              <w:bottom w:val="single" w:sz="4" w:space="0" w:color="auto"/>
              <w:right w:val="single" w:sz="4" w:space="0" w:color="auto"/>
            </w:tcBorders>
          </w:tcPr>
          <w:p w14:paraId="60C312A6"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AF45F1" w14:textId="77777777" w:rsidR="00853BC5" w:rsidRPr="00690A26" w:rsidRDefault="00853BC5" w:rsidP="005E050E">
            <w:pPr>
              <w:pStyle w:val="TAL"/>
              <w:rPr>
                <w:rFonts w:cs="Arial"/>
                <w:szCs w:val="18"/>
              </w:rPr>
            </w:pPr>
          </w:p>
        </w:tc>
      </w:tr>
      <w:tr w:rsidR="00853BC5" w:rsidRPr="00690A26" w14:paraId="21ABE6E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1F54C4E" w14:textId="31D40DAD" w:rsidR="00853BC5" w:rsidRPr="00690A26" w:rsidRDefault="00853BC5" w:rsidP="005E050E">
            <w:pPr>
              <w:pStyle w:val="TAL"/>
            </w:pPr>
            <w:r w:rsidRPr="00690A26">
              <w:t>I</w:t>
            </w:r>
            <w:r w:rsidR="00FD4C39" w:rsidRPr="00690A26">
              <w:t>p</w:t>
            </w:r>
            <w:r w:rsidRPr="00690A26">
              <w:t>v6Prefix</w:t>
            </w:r>
          </w:p>
        </w:tc>
        <w:tc>
          <w:tcPr>
            <w:tcW w:w="1918" w:type="dxa"/>
            <w:tcBorders>
              <w:top w:val="single" w:sz="4" w:space="0" w:color="auto"/>
              <w:left w:val="single" w:sz="4" w:space="0" w:color="auto"/>
              <w:bottom w:val="single" w:sz="4" w:space="0" w:color="auto"/>
              <w:right w:val="single" w:sz="4" w:space="0" w:color="auto"/>
            </w:tcBorders>
          </w:tcPr>
          <w:p w14:paraId="0A7CFD45"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0CE4A1" w14:textId="77777777" w:rsidR="00853BC5" w:rsidRPr="00690A26" w:rsidRDefault="00853BC5" w:rsidP="005E050E">
            <w:pPr>
              <w:pStyle w:val="TAL"/>
              <w:rPr>
                <w:rFonts w:cs="Arial"/>
                <w:szCs w:val="18"/>
              </w:rPr>
            </w:pPr>
          </w:p>
        </w:tc>
      </w:tr>
      <w:tr w:rsidR="00853BC5" w:rsidRPr="00690A26" w14:paraId="137BCE9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AC613D8" w14:textId="77777777" w:rsidR="00853BC5" w:rsidRPr="00690A26" w:rsidRDefault="00853BC5" w:rsidP="005E050E">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BF41CD5"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030FA3" w14:textId="77777777" w:rsidR="00853BC5" w:rsidRPr="00690A26" w:rsidRDefault="00853BC5" w:rsidP="005E050E">
            <w:pPr>
              <w:pStyle w:val="TAL"/>
              <w:rPr>
                <w:rFonts w:cs="Arial"/>
                <w:szCs w:val="18"/>
              </w:rPr>
            </w:pPr>
          </w:p>
        </w:tc>
      </w:tr>
      <w:tr w:rsidR="00853BC5" w:rsidRPr="00690A26" w14:paraId="0119593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FB11953" w14:textId="77777777" w:rsidR="00853BC5" w:rsidRPr="00690A26" w:rsidRDefault="00853BC5" w:rsidP="005E050E">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8254DE9"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2AA56E" w14:textId="77777777" w:rsidR="00853BC5" w:rsidRPr="00690A26" w:rsidRDefault="00853BC5" w:rsidP="005E050E">
            <w:pPr>
              <w:pStyle w:val="TAL"/>
              <w:rPr>
                <w:rFonts w:cs="Arial"/>
                <w:szCs w:val="18"/>
              </w:rPr>
            </w:pPr>
          </w:p>
        </w:tc>
      </w:tr>
      <w:tr w:rsidR="00853BC5" w:rsidRPr="00690A26" w14:paraId="09DA580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4811855" w14:textId="77777777" w:rsidR="00853BC5" w:rsidRPr="00690A26" w:rsidRDefault="00853BC5" w:rsidP="005E050E">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278F3DF0"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47E2F3" w14:textId="77777777" w:rsidR="00853BC5" w:rsidRPr="00690A26" w:rsidRDefault="00853BC5" w:rsidP="005E050E">
            <w:pPr>
              <w:pStyle w:val="TAL"/>
              <w:rPr>
                <w:rFonts w:cs="Arial"/>
                <w:szCs w:val="18"/>
              </w:rPr>
            </w:pPr>
          </w:p>
        </w:tc>
      </w:tr>
      <w:tr w:rsidR="00853BC5" w:rsidRPr="00690A26" w14:paraId="1155124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870A10C" w14:textId="77777777" w:rsidR="00853BC5" w:rsidRPr="00690A26" w:rsidRDefault="00853BC5" w:rsidP="005E050E">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3DF174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8D21C4" w14:textId="77777777" w:rsidR="00853BC5" w:rsidRPr="00690A26" w:rsidRDefault="00853BC5" w:rsidP="005E050E">
            <w:pPr>
              <w:pStyle w:val="TAL"/>
              <w:rPr>
                <w:rFonts w:cs="Arial"/>
                <w:szCs w:val="18"/>
              </w:rPr>
            </w:pPr>
          </w:p>
        </w:tc>
      </w:tr>
      <w:tr w:rsidR="00853BC5" w:rsidRPr="00690A26" w14:paraId="04D28FA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7ABF35C" w14:textId="77777777" w:rsidR="00853BC5" w:rsidRPr="00690A26" w:rsidRDefault="00853BC5" w:rsidP="005E050E">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AA3CCA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EF7119" w14:textId="77777777" w:rsidR="00853BC5" w:rsidRPr="00690A26" w:rsidRDefault="00853BC5" w:rsidP="005E050E">
            <w:pPr>
              <w:pStyle w:val="TAL"/>
              <w:rPr>
                <w:rFonts w:cs="Arial"/>
                <w:szCs w:val="18"/>
              </w:rPr>
            </w:pPr>
          </w:p>
        </w:tc>
      </w:tr>
      <w:tr w:rsidR="00853BC5" w:rsidRPr="00690A26" w14:paraId="73F5DBC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CDE66D2" w14:textId="77777777" w:rsidR="00853BC5" w:rsidRPr="00690A26" w:rsidRDefault="00853BC5" w:rsidP="005E050E">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B1B35A5"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E5CCFC" w14:textId="77777777" w:rsidR="00853BC5" w:rsidRPr="00690A26" w:rsidRDefault="00853BC5" w:rsidP="005E050E">
            <w:pPr>
              <w:pStyle w:val="TAL"/>
              <w:rPr>
                <w:rFonts w:cs="Arial"/>
                <w:szCs w:val="18"/>
              </w:rPr>
            </w:pPr>
          </w:p>
        </w:tc>
      </w:tr>
      <w:tr w:rsidR="00853BC5" w:rsidRPr="00690A26" w14:paraId="26A8AE30"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9FD416D" w14:textId="77777777" w:rsidR="00853BC5" w:rsidRPr="00690A26" w:rsidRDefault="00853BC5" w:rsidP="005E050E">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3C3CE3C"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CBB341" w14:textId="77777777" w:rsidR="00853BC5" w:rsidRPr="00690A26" w:rsidRDefault="00853BC5" w:rsidP="005E050E">
            <w:pPr>
              <w:pStyle w:val="TAL"/>
              <w:rPr>
                <w:rFonts w:cs="Arial"/>
                <w:szCs w:val="18"/>
              </w:rPr>
            </w:pPr>
          </w:p>
        </w:tc>
      </w:tr>
      <w:tr w:rsidR="00853BC5" w:rsidRPr="00690A26" w14:paraId="602F02E3"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02F3EA8" w14:textId="77777777" w:rsidR="00853BC5" w:rsidRPr="00690A26" w:rsidRDefault="00853BC5" w:rsidP="005E050E">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1F8376FE"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78BE73" w14:textId="77777777" w:rsidR="00853BC5" w:rsidRPr="00690A26" w:rsidRDefault="00853BC5" w:rsidP="005E050E">
            <w:pPr>
              <w:pStyle w:val="TAL"/>
              <w:rPr>
                <w:rFonts w:cs="Arial"/>
                <w:szCs w:val="18"/>
              </w:rPr>
            </w:pPr>
          </w:p>
        </w:tc>
      </w:tr>
      <w:tr w:rsidR="00853BC5" w:rsidRPr="00690A26" w14:paraId="2250CCE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68EB8C0" w14:textId="77777777" w:rsidR="00853BC5" w:rsidRPr="00690A26" w:rsidRDefault="00853BC5" w:rsidP="005E050E">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C526203"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86D2C5" w14:textId="77777777" w:rsidR="00853BC5" w:rsidRPr="00690A26" w:rsidRDefault="00853BC5" w:rsidP="005E050E">
            <w:pPr>
              <w:pStyle w:val="TAL"/>
              <w:rPr>
                <w:rFonts w:cs="Arial"/>
                <w:szCs w:val="18"/>
              </w:rPr>
            </w:pPr>
            <w:r w:rsidRPr="00690A26">
              <w:rPr>
                <w:rFonts w:cs="Arial"/>
                <w:szCs w:val="18"/>
              </w:rPr>
              <w:t>3GPP Hypermedia link</w:t>
            </w:r>
          </w:p>
        </w:tc>
      </w:tr>
      <w:tr w:rsidR="00853BC5" w:rsidRPr="00690A26" w14:paraId="027289C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0D24F3B" w14:textId="77777777" w:rsidR="00853BC5" w:rsidRPr="00690A26" w:rsidRDefault="00853BC5" w:rsidP="005E050E">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F364793"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64B4A3" w14:textId="77777777" w:rsidR="00853BC5" w:rsidRPr="00690A26" w:rsidRDefault="00853BC5" w:rsidP="005E050E">
            <w:pPr>
              <w:pStyle w:val="TAL"/>
              <w:rPr>
                <w:rFonts w:cs="Arial"/>
                <w:szCs w:val="18"/>
              </w:rPr>
            </w:pPr>
          </w:p>
        </w:tc>
      </w:tr>
      <w:tr w:rsidR="00853BC5" w:rsidRPr="00690A26" w14:paraId="0001879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7F1CC32D" w14:textId="77777777" w:rsidR="00853BC5" w:rsidRPr="00690A26" w:rsidRDefault="00853BC5" w:rsidP="005E050E">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0D78896B"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3C7FD9" w14:textId="77777777" w:rsidR="00853BC5" w:rsidRPr="00690A26" w:rsidRDefault="00853BC5" w:rsidP="005E050E">
            <w:pPr>
              <w:pStyle w:val="TAL"/>
              <w:rPr>
                <w:rFonts w:cs="Arial"/>
                <w:szCs w:val="18"/>
              </w:rPr>
            </w:pPr>
          </w:p>
        </w:tc>
      </w:tr>
      <w:tr w:rsidR="00853BC5" w:rsidRPr="00690A26" w14:paraId="75F19E5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5BB8AF0" w14:textId="77777777" w:rsidR="00853BC5" w:rsidRPr="00690A26" w:rsidRDefault="00853BC5" w:rsidP="005E050E">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16CE064A"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D3F1D6" w14:textId="77777777" w:rsidR="00853BC5" w:rsidRPr="00690A26" w:rsidRDefault="00853BC5" w:rsidP="005E050E">
            <w:pPr>
              <w:pStyle w:val="TAL"/>
              <w:rPr>
                <w:rFonts w:cs="Arial"/>
                <w:szCs w:val="18"/>
              </w:rPr>
            </w:pPr>
          </w:p>
        </w:tc>
      </w:tr>
      <w:tr w:rsidR="00853BC5" w:rsidRPr="00690A26" w14:paraId="65566F6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1547CB2" w14:textId="77777777" w:rsidR="00853BC5" w:rsidRPr="00690A26" w:rsidRDefault="00853BC5" w:rsidP="005E050E">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14093B4"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6F2E78" w14:textId="77777777" w:rsidR="00853BC5" w:rsidRPr="00690A26" w:rsidRDefault="00853BC5" w:rsidP="005E050E">
            <w:pPr>
              <w:pStyle w:val="TAL"/>
              <w:rPr>
                <w:rFonts w:cs="Arial"/>
                <w:szCs w:val="18"/>
              </w:rPr>
            </w:pPr>
          </w:p>
        </w:tc>
      </w:tr>
      <w:tr w:rsidR="00853BC5" w:rsidRPr="00690A26" w14:paraId="0C7B2951"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FFCE35D" w14:textId="77777777" w:rsidR="00853BC5" w:rsidRPr="00690A26" w:rsidRDefault="00853BC5" w:rsidP="005E050E">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3AB46EB"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CC80EF" w14:textId="77777777" w:rsidR="00853BC5" w:rsidRPr="00690A26" w:rsidRDefault="00853BC5" w:rsidP="005E050E">
            <w:pPr>
              <w:pStyle w:val="TAL"/>
              <w:rPr>
                <w:rFonts w:cs="Arial"/>
                <w:szCs w:val="18"/>
              </w:rPr>
            </w:pPr>
          </w:p>
        </w:tc>
      </w:tr>
      <w:tr w:rsidR="00853BC5" w:rsidRPr="00690A26" w14:paraId="020044C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BECCFC1" w14:textId="77777777" w:rsidR="00853BC5" w:rsidRPr="00690A26" w:rsidRDefault="00853BC5" w:rsidP="005E050E">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6EB1C51"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AA3D59" w14:textId="77777777" w:rsidR="00853BC5" w:rsidRPr="00690A26" w:rsidRDefault="00853BC5" w:rsidP="005E050E">
            <w:pPr>
              <w:pStyle w:val="TAL"/>
              <w:rPr>
                <w:rFonts w:cs="Arial"/>
                <w:szCs w:val="18"/>
              </w:rPr>
            </w:pPr>
          </w:p>
        </w:tc>
      </w:tr>
      <w:tr w:rsidR="00853BC5" w:rsidRPr="00690A26" w14:paraId="3A8B738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F5BE1D5" w14:textId="77777777" w:rsidR="00853BC5" w:rsidRPr="00690A26" w:rsidRDefault="00853BC5" w:rsidP="005E050E">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62F38A2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083950" w14:textId="77777777" w:rsidR="00853BC5" w:rsidRPr="00690A26" w:rsidRDefault="00853BC5" w:rsidP="005E050E">
            <w:pPr>
              <w:pStyle w:val="TAL"/>
              <w:rPr>
                <w:rFonts w:cs="Arial"/>
                <w:szCs w:val="18"/>
              </w:rPr>
            </w:pPr>
          </w:p>
        </w:tc>
      </w:tr>
      <w:tr w:rsidR="00853BC5" w:rsidRPr="00690A26" w14:paraId="3FBA0C5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2DCB8A0" w14:textId="77777777" w:rsidR="00853BC5" w:rsidRPr="00690A26" w:rsidRDefault="00853BC5" w:rsidP="005E050E">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8A381C8"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B69D36" w14:textId="77777777" w:rsidR="00853BC5" w:rsidRPr="00690A26" w:rsidRDefault="00853BC5" w:rsidP="005E050E">
            <w:pPr>
              <w:pStyle w:val="TAL"/>
              <w:rPr>
                <w:rFonts w:cs="Arial"/>
                <w:szCs w:val="18"/>
              </w:rPr>
            </w:pPr>
            <w:r w:rsidRPr="00690A26">
              <w:rPr>
                <w:rFonts w:cs="Arial"/>
                <w:szCs w:val="18"/>
                <w:lang w:eastAsia="zh-CN"/>
              </w:rPr>
              <w:t>Network Function Group Id</w:t>
            </w:r>
          </w:p>
        </w:tc>
      </w:tr>
      <w:tr w:rsidR="00853BC5" w:rsidRPr="00690A26" w14:paraId="32D08CD0"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F792D6A" w14:textId="77777777" w:rsidR="00853BC5" w:rsidRPr="00690A26" w:rsidRDefault="00853BC5" w:rsidP="005E050E">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6D02F5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B53C21" w14:textId="77777777" w:rsidR="00853BC5" w:rsidRPr="00690A26" w:rsidRDefault="00853BC5" w:rsidP="005E050E">
            <w:pPr>
              <w:pStyle w:val="TAL"/>
              <w:rPr>
                <w:rFonts w:cs="Arial"/>
                <w:szCs w:val="18"/>
                <w:lang w:eastAsia="zh-CN"/>
              </w:rPr>
            </w:pPr>
          </w:p>
        </w:tc>
      </w:tr>
      <w:tr w:rsidR="00853BC5" w:rsidRPr="00690A26" w14:paraId="7FDAE38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5B6E4B4" w14:textId="77777777" w:rsidR="00853BC5" w:rsidRPr="00690A26" w:rsidRDefault="00853BC5" w:rsidP="005E050E">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4707866"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C7C4EE" w14:textId="77777777" w:rsidR="00853BC5" w:rsidRPr="00690A26" w:rsidRDefault="00853BC5" w:rsidP="005E050E">
            <w:pPr>
              <w:pStyle w:val="TAL"/>
              <w:rPr>
                <w:rFonts w:cs="Arial"/>
                <w:szCs w:val="18"/>
                <w:lang w:eastAsia="zh-CN"/>
              </w:rPr>
            </w:pPr>
          </w:p>
        </w:tc>
      </w:tr>
      <w:tr w:rsidR="00853BC5" w:rsidRPr="00690A26" w14:paraId="48F7965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B57C907" w14:textId="77777777" w:rsidR="00853BC5" w:rsidRPr="00690A26" w:rsidRDefault="00853BC5" w:rsidP="005E050E">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41C7C552"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E9A1F9" w14:textId="77777777" w:rsidR="00853BC5" w:rsidRPr="00690A26" w:rsidRDefault="00853BC5" w:rsidP="005E050E">
            <w:pPr>
              <w:pStyle w:val="TAL"/>
              <w:rPr>
                <w:rFonts w:cs="Arial"/>
                <w:szCs w:val="18"/>
                <w:lang w:eastAsia="zh-CN"/>
              </w:rPr>
            </w:pPr>
          </w:p>
        </w:tc>
      </w:tr>
      <w:tr w:rsidR="00853BC5" w:rsidRPr="00690A26" w14:paraId="2C55565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D503D82" w14:textId="77777777" w:rsidR="00853BC5" w:rsidRPr="00690A26" w:rsidRDefault="00853BC5" w:rsidP="005E050E">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A548841"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FC1242" w14:textId="77777777" w:rsidR="00853BC5" w:rsidRPr="00690A26" w:rsidRDefault="00853BC5" w:rsidP="005E050E">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53BC5" w:rsidRPr="00690A26" w14:paraId="225C3CE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0DE9582" w14:textId="77777777" w:rsidR="00853BC5" w:rsidRPr="00690A26" w:rsidRDefault="00853BC5" w:rsidP="005E050E">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61A7BC2"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0AB205" w14:textId="77777777" w:rsidR="00853BC5" w:rsidRPr="00690A26" w:rsidRDefault="00853BC5" w:rsidP="005E050E">
            <w:pPr>
              <w:pStyle w:val="TAL"/>
              <w:rPr>
                <w:rFonts w:cs="Arial"/>
                <w:szCs w:val="18"/>
                <w:lang w:eastAsia="zh-CN"/>
              </w:rPr>
            </w:pPr>
          </w:p>
        </w:tc>
      </w:tr>
      <w:tr w:rsidR="00853BC5" w:rsidRPr="00690A26" w14:paraId="01546BC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799A158" w14:textId="77777777" w:rsidR="00853BC5" w:rsidRPr="00690A26" w:rsidRDefault="00853BC5" w:rsidP="005E050E">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6BCF799E"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799BA3" w14:textId="77777777" w:rsidR="00853BC5" w:rsidRPr="00690A26" w:rsidRDefault="00853BC5" w:rsidP="005E050E">
            <w:pPr>
              <w:pStyle w:val="TAL"/>
              <w:rPr>
                <w:rFonts w:cs="Arial"/>
                <w:szCs w:val="18"/>
                <w:lang w:eastAsia="zh-CN"/>
              </w:rPr>
            </w:pPr>
          </w:p>
        </w:tc>
      </w:tr>
      <w:tr w:rsidR="00853BC5" w:rsidRPr="00690A26" w14:paraId="3EE1322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EB831B3" w14:textId="77777777" w:rsidR="00853BC5" w:rsidRPr="00690A26" w:rsidRDefault="00853BC5" w:rsidP="005E050E">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B57698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787305" w14:textId="77777777" w:rsidR="00853BC5" w:rsidRPr="00690A26" w:rsidRDefault="00853BC5" w:rsidP="005E050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53BC5" w:rsidRPr="00690A26" w14:paraId="053A9673"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04E3EF3" w14:textId="77777777" w:rsidR="00853BC5" w:rsidRPr="00690A26" w:rsidRDefault="00853BC5" w:rsidP="005E050E">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4D1CF96"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58920" w14:textId="77777777" w:rsidR="00853BC5" w:rsidRPr="00690A26" w:rsidRDefault="00853BC5" w:rsidP="005E050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53BC5" w:rsidRPr="00690A26" w14:paraId="51A190D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3AA7D24" w14:textId="77777777" w:rsidR="00853BC5" w:rsidRPr="00690A26" w:rsidRDefault="00853BC5" w:rsidP="005E050E">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E8F8CDF"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1C02BB" w14:textId="77777777" w:rsidR="00853BC5" w:rsidRPr="00690A26" w:rsidRDefault="00853BC5" w:rsidP="005E050E">
            <w:pPr>
              <w:pStyle w:val="TAL"/>
              <w:rPr>
                <w:rFonts w:cs="Arial"/>
                <w:szCs w:val="18"/>
                <w:lang w:eastAsia="zh-CN"/>
              </w:rPr>
            </w:pPr>
            <w:r w:rsidRPr="00690A26">
              <w:rPr>
                <w:rFonts w:cs="Arial"/>
                <w:szCs w:val="18"/>
                <w:lang w:eastAsia="zh-CN"/>
              </w:rPr>
              <w:t>Internal Group Identifier</w:t>
            </w:r>
          </w:p>
        </w:tc>
      </w:tr>
      <w:tr w:rsidR="00853BC5" w:rsidRPr="00690A26" w14:paraId="611D666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E3F01FE" w14:textId="77777777" w:rsidR="00853BC5" w:rsidRPr="00690A26" w:rsidRDefault="00853BC5" w:rsidP="005E050E">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23C3E5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30A457" w14:textId="77777777" w:rsidR="00853BC5" w:rsidRPr="00690A26" w:rsidRDefault="00853BC5" w:rsidP="005E050E">
            <w:pPr>
              <w:pStyle w:val="TAL"/>
              <w:rPr>
                <w:rFonts w:cs="Arial"/>
                <w:szCs w:val="18"/>
                <w:lang w:eastAsia="zh-CN"/>
              </w:rPr>
            </w:pPr>
            <w:r>
              <w:rPr>
                <w:rFonts w:cs="Arial" w:hint="eastAsia"/>
                <w:szCs w:val="18"/>
                <w:lang w:eastAsia="zh-CN"/>
              </w:rPr>
              <w:t>R</w:t>
            </w:r>
            <w:r>
              <w:rPr>
                <w:rFonts w:cs="Arial"/>
                <w:szCs w:val="18"/>
                <w:lang w:eastAsia="zh-CN"/>
              </w:rPr>
              <w:t>AT Type</w:t>
            </w:r>
          </w:p>
        </w:tc>
      </w:tr>
      <w:tr w:rsidR="00853BC5" w:rsidRPr="00690A26" w14:paraId="3B12B802"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FEF9F71" w14:textId="77777777" w:rsidR="00853BC5" w:rsidRDefault="00853BC5" w:rsidP="005E050E">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66C49A33"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5C82CD" w14:textId="77777777" w:rsidR="00853BC5" w:rsidRDefault="00853BC5" w:rsidP="005E050E">
            <w:pPr>
              <w:pStyle w:val="TAL"/>
              <w:rPr>
                <w:rFonts w:cs="Arial"/>
                <w:szCs w:val="18"/>
                <w:lang w:eastAsia="zh-CN"/>
              </w:rPr>
            </w:pPr>
          </w:p>
        </w:tc>
      </w:tr>
      <w:tr w:rsidR="00853BC5" w:rsidRPr="00690A26" w14:paraId="189D4F04"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829EDC8" w14:textId="77777777" w:rsidR="00853BC5" w:rsidRPr="001D2CEF" w:rsidRDefault="00853BC5" w:rsidP="005E050E">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5B93EF51"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50D236" w14:textId="77777777" w:rsidR="00853BC5" w:rsidRDefault="00853BC5" w:rsidP="005E050E">
            <w:pPr>
              <w:pStyle w:val="TAL"/>
              <w:rPr>
                <w:rFonts w:cs="Arial"/>
                <w:szCs w:val="18"/>
                <w:lang w:eastAsia="zh-CN"/>
              </w:rPr>
            </w:pPr>
            <w:r>
              <w:rPr>
                <w:rFonts w:cs="Arial"/>
                <w:szCs w:val="18"/>
                <w:lang w:eastAsia="zh-CN"/>
              </w:rPr>
              <w:t>Response body of the redirect response message.</w:t>
            </w:r>
          </w:p>
        </w:tc>
      </w:tr>
      <w:tr w:rsidR="00853BC5" w:rsidRPr="00690A26" w14:paraId="5EB97F8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5ED076B" w14:textId="77777777" w:rsidR="00853BC5" w:rsidRDefault="00853BC5" w:rsidP="005E050E">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1429233" w14:textId="77777777" w:rsidR="00853BC5" w:rsidRPr="00690A26" w:rsidRDefault="00853BC5" w:rsidP="005E050E">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1EF91D0" w14:textId="77777777" w:rsidR="00853BC5" w:rsidRDefault="00853BC5" w:rsidP="005E050E">
            <w:pPr>
              <w:pStyle w:val="TAL"/>
              <w:rPr>
                <w:rFonts w:cs="Arial"/>
                <w:szCs w:val="18"/>
                <w:lang w:eastAsia="zh-CN"/>
              </w:rPr>
            </w:pPr>
          </w:p>
        </w:tc>
      </w:tr>
      <w:tr w:rsidR="00853BC5" w:rsidRPr="00690A26" w14:paraId="7EEC26A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D5E22E8" w14:textId="77777777" w:rsidR="00853BC5" w:rsidRPr="00D24CA3" w:rsidRDefault="00853BC5" w:rsidP="005E050E">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F6DE5FC" w14:textId="77777777" w:rsidR="00853BC5" w:rsidRPr="00350B76" w:rsidRDefault="00853BC5" w:rsidP="005E05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61CEE3A" w14:textId="77777777" w:rsidR="00853BC5" w:rsidRDefault="00853BC5" w:rsidP="005E050E">
            <w:pPr>
              <w:pStyle w:val="TAL"/>
              <w:rPr>
                <w:rFonts w:cs="Arial"/>
                <w:szCs w:val="18"/>
                <w:lang w:eastAsia="zh-CN"/>
              </w:rPr>
            </w:pPr>
            <w:r>
              <w:rPr>
                <w:rFonts w:cs="Arial"/>
                <w:szCs w:val="18"/>
              </w:rPr>
              <w:t>Area Session Identifier used for an MBS session with location dependent content</w:t>
            </w:r>
          </w:p>
        </w:tc>
      </w:tr>
      <w:tr w:rsidR="00853BC5" w:rsidRPr="00690A26" w14:paraId="0633A1A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4947B23" w14:textId="77777777" w:rsidR="00853BC5" w:rsidRPr="00D24CA3" w:rsidRDefault="00853BC5" w:rsidP="005E050E">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F44C1DD" w14:textId="77777777" w:rsidR="00853BC5" w:rsidRPr="00350B76" w:rsidRDefault="00853BC5" w:rsidP="005E05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BCDEE16" w14:textId="77777777" w:rsidR="00853BC5" w:rsidRDefault="00853BC5" w:rsidP="005E050E">
            <w:pPr>
              <w:pStyle w:val="TAL"/>
              <w:rPr>
                <w:rFonts w:cs="Arial"/>
                <w:szCs w:val="18"/>
                <w:lang w:eastAsia="zh-CN"/>
              </w:rPr>
            </w:pPr>
            <w:r>
              <w:rPr>
                <w:rFonts w:cs="Arial"/>
                <w:szCs w:val="18"/>
              </w:rPr>
              <w:t>MBS Session Identifier</w:t>
            </w:r>
          </w:p>
        </w:tc>
      </w:tr>
      <w:tr w:rsidR="00853BC5" w:rsidRPr="00690A26" w14:paraId="564AD95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5CE41F8" w14:textId="77777777" w:rsidR="00853BC5" w:rsidRPr="00D24CA3" w:rsidRDefault="00853BC5" w:rsidP="005E050E">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54C56B95" w14:textId="77777777" w:rsidR="00853BC5" w:rsidRPr="00350B76" w:rsidRDefault="00853BC5" w:rsidP="005E05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4BD1E94" w14:textId="77777777" w:rsidR="00853BC5" w:rsidRDefault="00853BC5" w:rsidP="005E050E">
            <w:pPr>
              <w:pStyle w:val="TAL"/>
              <w:rPr>
                <w:rFonts w:cs="Arial"/>
                <w:szCs w:val="18"/>
                <w:lang w:eastAsia="zh-CN"/>
              </w:rPr>
            </w:pPr>
            <w:r>
              <w:rPr>
                <w:lang w:eastAsia="zh-CN"/>
              </w:rPr>
              <w:t>MBS Service Area</w:t>
            </w:r>
          </w:p>
        </w:tc>
      </w:tr>
      <w:tr w:rsidR="00853BC5" w:rsidRPr="00690A26" w14:paraId="4456819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08207E7" w14:textId="77777777" w:rsidR="00853BC5" w:rsidRDefault="00853BC5" w:rsidP="005E050E">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6775DC18" w14:textId="77777777" w:rsidR="00853BC5" w:rsidRPr="004E1F31" w:rsidRDefault="00853BC5" w:rsidP="005E05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F8960E2" w14:textId="77777777" w:rsidR="00853BC5" w:rsidRDefault="00853BC5" w:rsidP="005E050E">
            <w:pPr>
              <w:pStyle w:val="TAL"/>
              <w:rPr>
                <w:lang w:eastAsia="zh-CN"/>
              </w:rPr>
            </w:pPr>
            <w:r>
              <w:rPr>
                <w:rFonts w:cs="Arial"/>
                <w:szCs w:val="18"/>
                <w:lang w:eastAsia="zh-CN"/>
              </w:rPr>
              <w:t>IP Address</w:t>
            </w:r>
          </w:p>
        </w:tc>
      </w:tr>
      <w:tr w:rsidR="00853BC5" w:rsidRPr="00690A26" w14:paraId="198D9D7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5B730C3" w14:textId="77777777" w:rsidR="00853BC5" w:rsidRDefault="00853BC5" w:rsidP="005E050E">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1FD682AE" w14:textId="77777777" w:rsidR="00853BC5" w:rsidRDefault="00853BC5" w:rsidP="005E05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3601EE3" w14:textId="77777777" w:rsidR="00853BC5" w:rsidRDefault="00853BC5" w:rsidP="005E050E">
            <w:pPr>
              <w:pStyle w:val="TAL"/>
              <w:rPr>
                <w:rFonts w:cs="Arial"/>
                <w:szCs w:val="18"/>
                <w:lang w:eastAsia="zh-CN"/>
              </w:rPr>
            </w:pPr>
            <w:r>
              <w:rPr>
                <w:rFonts w:cs="Arial"/>
                <w:szCs w:val="18"/>
                <w:lang w:eastAsia="zh-CN"/>
              </w:rPr>
              <w:t>MBS Service Area Information for Location dependent MBS session</w:t>
            </w:r>
          </w:p>
        </w:tc>
      </w:tr>
      <w:tr w:rsidR="00853BC5" w:rsidRPr="00690A26" w14:paraId="1E592B3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8DFB8FF" w14:textId="77777777" w:rsidR="00853BC5" w:rsidRDefault="00853BC5" w:rsidP="005E050E">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9C900C0" w14:textId="77777777" w:rsidR="00853BC5" w:rsidRDefault="00853BC5" w:rsidP="005E05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F2EB817" w14:textId="77777777" w:rsidR="00853BC5" w:rsidRDefault="00853BC5" w:rsidP="005E050E">
            <w:pPr>
              <w:pStyle w:val="TAL"/>
              <w:rPr>
                <w:rFonts w:cs="Arial"/>
                <w:szCs w:val="18"/>
                <w:lang w:eastAsia="zh-CN"/>
              </w:rPr>
            </w:pPr>
            <w:r>
              <w:rPr>
                <w:rFonts w:cs="Arial"/>
                <w:szCs w:val="18"/>
                <w:lang w:eastAsia="zh-CN"/>
              </w:rPr>
              <w:t>Fully Qualified Domain Name</w:t>
            </w:r>
          </w:p>
        </w:tc>
      </w:tr>
      <w:tr w:rsidR="00853BC5" w:rsidRPr="00690A26" w14:paraId="02FA0E5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DDC97AE" w14:textId="77777777" w:rsidR="00853BC5" w:rsidRPr="00690A26" w:rsidRDefault="00853BC5" w:rsidP="005E050E">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72B3C3DA" w14:textId="77777777" w:rsidR="00853BC5" w:rsidRPr="00690A26" w:rsidRDefault="00853BC5" w:rsidP="005E050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56D73A2" w14:textId="77777777" w:rsidR="00853BC5" w:rsidRPr="00690A26" w:rsidRDefault="00853BC5" w:rsidP="005E050E">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53BC5" w:rsidRPr="00690A26" w14:paraId="6423901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E058051" w14:textId="77777777" w:rsidR="00853BC5" w:rsidRPr="00690A26" w:rsidRDefault="00853BC5" w:rsidP="005E050E">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418734D" w14:textId="77777777" w:rsidR="00853BC5" w:rsidRPr="00690A26" w:rsidRDefault="00853BC5" w:rsidP="005E050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90C3393" w14:textId="77777777" w:rsidR="00853BC5" w:rsidRPr="00690A26" w:rsidRDefault="00853BC5" w:rsidP="005E050E">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853BC5" w:rsidRPr="00690A26" w14:paraId="60793BD2"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35C1F78" w14:textId="77777777" w:rsidR="00853BC5" w:rsidRPr="00690A26" w:rsidRDefault="00853BC5" w:rsidP="005E050E">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0301942" w14:textId="77777777" w:rsidR="00853BC5" w:rsidRPr="00690A26" w:rsidRDefault="00853BC5" w:rsidP="005E050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045CA94" w14:textId="77777777" w:rsidR="00853BC5" w:rsidRPr="00690A26" w:rsidRDefault="00853BC5" w:rsidP="005E050E">
            <w:pPr>
              <w:pStyle w:val="TAL"/>
              <w:rPr>
                <w:rFonts w:cs="Arial"/>
                <w:szCs w:val="18"/>
                <w:lang w:eastAsia="zh-CN"/>
              </w:rPr>
            </w:pPr>
          </w:p>
        </w:tc>
      </w:tr>
      <w:tr w:rsidR="00853BC5" w:rsidRPr="00690A26" w14:paraId="73EEDCC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25F8E000" w14:textId="77777777" w:rsidR="00853BC5" w:rsidRPr="00690A26" w:rsidRDefault="00853BC5" w:rsidP="005E050E">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57B62B60" w14:textId="77777777" w:rsidR="00853BC5" w:rsidRPr="00690A26" w:rsidRDefault="00853BC5" w:rsidP="005E050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2AAF7BE" w14:textId="77777777" w:rsidR="00853BC5" w:rsidRPr="00690A26" w:rsidRDefault="00853BC5" w:rsidP="005E050E">
            <w:pPr>
              <w:pStyle w:val="TAL"/>
              <w:rPr>
                <w:rFonts w:cs="Arial"/>
                <w:szCs w:val="18"/>
                <w:lang w:eastAsia="zh-CN"/>
              </w:rPr>
            </w:pPr>
            <w:r w:rsidRPr="00A2370C">
              <w:t>LMF</w:t>
            </w:r>
            <w:r>
              <w:t xml:space="preserve"> </w:t>
            </w:r>
            <w:r w:rsidRPr="00A2370C">
              <w:t>Identification</w:t>
            </w:r>
          </w:p>
        </w:tc>
      </w:tr>
      <w:tr w:rsidR="00853BC5" w:rsidRPr="00690A26" w14:paraId="201C7CD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2D98DDAB" w14:textId="77777777" w:rsidR="00853BC5" w:rsidRPr="00690A26" w:rsidRDefault="00853BC5" w:rsidP="005E050E">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C7CC103" w14:textId="77777777" w:rsidR="00853BC5" w:rsidRPr="00690A26" w:rsidRDefault="00853BC5" w:rsidP="005E050E">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9056C67" w14:textId="77777777" w:rsidR="00853BC5" w:rsidRPr="00690A26" w:rsidRDefault="00853BC5" w:rsidP="005E050E">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853BC5" w:rsidRPr="00690A26" w14:paraId="641F4E1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7FEF1521" w14:textId="77777777" w:rsidR="00853BC5" w:rsidRPr="00690A26" w:rsidRDefault="00853BC5" w:rsidP="005E050E">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20A93F1" w14:textId="77777777" w:rsidR="00853BC5" w:rsidRPr="00690A26" w:rsidRDefault="00853BC5" w:rsidP="005E050E">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3ADA4F41" w14:textId="77777777" w:rsidR="00853BC5" w:rsidRPr="00690A26" w:rsidRDefault="00853BC5" w:rsidP="005E050E">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53BC5" w:rsidRPr="00690A26" w14:paraId="221DFC8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2004EF7A" w14:textId="77777777" w:rsidR="00853BC5" w:rsidRDefault="00853BC5" w:rsidP="005E050E">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863EA97" w14:textId="77777777" w:rsidR="00853BC5" w:rsidRDefault="00853BC5" w:rsidP="005E050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2C2BA9CE" w14:textId="77777777" w:rsidR="00853BC5" w:rsidRDefault="00853BC5" w:rsidP="005E050E">
            <w:pPr>
              <w:pStyle w:val="TAL"/>
              <w:rPr>
                <w:rFonts w:cs="Arial"/>
                <w:szCs w:val="18"/>
                <w:lang w:eastAsia="zh-CN"/>
              </w:rPr>
            </w:pPr>
            <w:r>
              <w:rPr>
                <w:rFonts w:cs="Arial"/>
                <w:szCs w:val="18"/>
                <w:lang w:eastAsia="zh-CN"/>
              </w:rPr>
              <w:t>Diameter Address of a Network Node</w:t>
            </w:r>
          </w:p>
        </w:tc>
      </w:tr>
      <w:tr w:rsidR="00853BC5" w:rsidRPr="00690A26" w14:paraId="6B4A2AC9"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736EC0AE" w14:textId="77777777" w:rsidR="00853BC5" w:rsidRDefault="00853BC5" w:rsidP="005E050E">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AE2BF08" w14:textId="77777777" w:rsidR="00853BC5" w:rsidRPr="00690A26" w:rsidRDefault="00853BC5" w:rsidP="005E050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7C77E6E" w14:textId="77777777" w:rsidR="00853BC5" w:rsidRDefault="00853BC5" w:rsidP="005E050E">
            <w:pPr>
              <w:pStyle w:val="TAL"/>
              <w:rPr>
                <w:rFonts w:cs="Arial"/>
                <w:szCs w:val="18"/>
                <w:lang w:eastAsia="zh-CN"/>
              </w:rPr>
            </w:pPr>
            <w:r>
              <w:rPr>
                <w:rFonts w:cs="Arial"/>
                <w:szCs w:val="18"/>
                <w:lang w:eastAsia="zh-CN"/>
              </w:rPr>
              <w:t>IP Index</w:t>
            </w:r>
          </w:p>
        </w:tc>
      </w:tr>
    </w:tbl>
    <w:p w14:paraId="17583F48" w14:textId="2697A4C6" w:rsidR="00853BC5" w:rsidRDefault="00853BC5" w:rsidP="00853BC5"/>
    <w:p w14:paraId="5BED1507" w14:textId="77777777" w:rsidR="008E431A" w:rsidRPr="006B5418" w:rsidRDefault="008E431A" w:rsidP="008E43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24937653"/>
      <w:bookmarkStart w:id="132" w:name="_Toc33962468"/>
      <w:bookmarkStart w:id="133" w:name="_Toc42883230"/>
      <w:bookmarkStart w:id="134" w:name="_Toc49733098"/>
      <w:bookmarkStart w:id="135" w:name="_Toc56690723"/>
      <w:bookmarkStart w:id="136" w:name="_Toc11477024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A680B6" w14:textId="77777777" w:rsidR="008E431A" w:rsidRPr="00690A26" w:rsidRDefault="008E431A" w:rsidP="008E431A">
      <w:pPr>
        <w:pStyle w:val="Heading5"/>
      </w:pPr>
      <w:r w:rsidRPr="00690A26">
        <w:lastRenderedPageBreak/>
        <w:t>6.1.6.2.2</w:t>
      </w:r>
      <w:r w:rsidRPr="00690A26">
        <w:tab/>
        <w:t>Type: NFProfile</w:t>
      </w:r>
      <w:bookmarkEnd w:id="131"/>
      <w:bookmarkEnd w:id="132"/>
      <w:bookmarkEnd w:id="133"/>
      <w:bookmarkEnd w:id="134"/>
      <w:bookmarkEnd w:id="135"/>
      <w:bookmarkEnd w:id="136"/>
    </w:p>
    <w:p w14:paraId="10A4AB59" w14:textId="77777777" w:rsidR="008E431A" w:rsidRPr="00690A26" w:rsidRDefault="008E431A" w:rsidP="008E431A">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431A" w:rsidRPr="00690A26" w14:paraId="7878CEA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3805" w14:textId="77777777" w:rsidR="008E431A" w:rsidRPr="00690A26" w:rsidRDefault="008E431A" w:rsidP="00C0709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7E49F" w14:textId="77777777" w:rsidR="008E431A" w:rsidRPr="00690A26" w:rsidRDefault="008E431A" w:rsidP="00C0709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9A6236" w14:textId="77777777" w:rsidR="008E431A" w:rsidRPr="00690A26" w:rsidRDefault="008E431A" w:rsidP="00C0709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B658CE" w14:textId="77777777" w:rsidR="008E431A" w:rsidRPr="00690A26" w:rsidRDefault="008E431A" w:rsidP="00C0709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79B09A" w14:textId="77777777" w:rsidR="008E431A" w:rsidRPr="00690A26" w:rsidRDefault="008E431A" w:rsidP="00C07090">
            <w:pPr>
              <w:pStyle w:val="TAH"/>
              <w:rPr>
                <w:rFonts w:cs="Arial"/>
                <w:szCs w:val="18"/>
              </w:rPr>
            </w:pPr>
            <w:r w:rsidRPr="00690A26">
              <w:rPr>
                <w:rFonts w:cs="Arial"/>
                <w:szCs w:val="18"/>
              </w:rPr>
              <w:t>Description</w:t>
            </w:r>
          </w:p>
        </w:tc>
      </w:tr>
      <w:tr w:rsidR="008E431A" w:rsidRPr="00690A26" w14:paraId="6AE161A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D9C93D1" w14:textId="77777777" w:rsidR="008E431A" w:rsidRPr="00690A26" w:rsidRDefault="008E431A" w:rsidP="00C0709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ADF86C8" w14:textId="77777777" w:rsidR="008E431A" w:rsidRPr="00690A26" w:rsidRDefault="008E431A" w:rsidP="00C0709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C424F91" w14:textId="77777777" w:rsidR="008E431A" w:rsidRPr="00690A26" w:rsidRDefault="008E431A"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F34E42" w14:textId="77777777" w:rsidR="008E431A" w:rsidRPr="00690A26" w:rsidRDefault="008E431A"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0E18FC" w14:textId="77777777" w:rsidR="008E431A" w:rsidRPr="00690A26" w:rsidRDefault="008E431A" w:rsidP="00C07090">
            <w:pPr>
              <w:pStyle w:val="TAL"/>
              <w:rPr>
                <w:rFonts w:cs="Arial"/>
                <w:szCs w:val="18"/>
              </w:rPr>
            </w:pPr>
            <w:r w:rsidRPr="00690A26">
              <w:rPr>
                <w:rFonts w:cs="Arial"/>
                <w:szCs w:val="18"/>
              </w:rPr>
              <w:t>Unique identity of the NF Instance.</w:t>
            </w:r>
          </w:p>
        </w:tc>
      </w:tr>
      <w:tr w:rsidR="008E431A" w:rsidRPr="00690A26" w14:paraId="583096F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36CF36D" w14:textId="77777777" w:rsidR="008E431A" w:rsidRPr="00690A26" w:rsidRDefault="008E431A" w:rsidP="00C0709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C384D2" w14:textId="77777777" w:rsidR="008E431A" w:rsidRPr="00690A26" w:rsidRDefault="008E431A" w:rsidP="00C0709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8CB5F88" w14:textId="77777777" w:rsidR="008E431A" w:rsidRPr="00690A26" w:rsidRDefault="008E431A"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D1CA5D1" w14:textId="77777777" w:rsidR="008E431A" w:rsidRPr="00690A26" w:rsidRDefault="008E431A"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F1232B8" w14:textId="77777777" w:rsidR="008E431A" w:rsidRPr="00690A26" w:rsidRDefault="008E431A" w:rsidP="00C07090">
            <w:pPr>
              <w:pStyle w:val="TAL"/>
              <w:rPr>
                <w:rFonts w:cs="Arial"/>
                <w:szCs w:val="18"/>
              </w:rPr>
            </w:pPr>
            <w:r w:rsidRPr="00690A26">
              <w:rPr>
                <w:rFonts w:cs="Arial"/>
                <w:szCs w:val="18"/>
              </w:rPr>
              <w:t>Type of Network Function</w:t>
            </w:r>
          </w:p>
        </w:tc>
      </w:tr>
      <w:tr w:rsidR="008E431A" w:rsidRPr="00690A26" w14:paraId="6C40CFD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B1D08BA" w14:textId="77777777" w:rsidR="008E431A" w:rsidRPr="00690A26" w:rsidRDefault="008E431A" w:rsidP="00C0709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3E4B6D8" w14:textId="77777777" w:rsidR="008E431A" w:rsidRPr="00690A26" w:rsidRDefault="008E431A" w:rsidP="00C07090">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84725D3" w14:textId="77777777" w:rsidR="008E431A" w:rsidRPr="00690A26" w:rsidRDefault="008E431A"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C831A0B" w14:textId="77777777" w:rsidR="008E431A" w:rsidRPr="00690A26" w:rsidRDefault="008E431A"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C8B04B8" w14:textId="77777777" w:rsidR="008E431A" w:rsidRPr="00690A26" w:rsidRDefault="008E431A" w:rsidP="00C07090">
            <w:pPr>
              <w:pStyle w:val="TAL"/>
              <w:rPr>
                <w:rFonts w:cs="Arial"/>
                <w:szCs w:val="18"/>
              </w:rPr>
            </w:pPr>
            <w:r w:rsidRPr="00690A26">
              <w:rPr>
                <w:rFonts w:cs="Arial"/>
                <w:szCs w:val="18"/>
              </w:rPr>
              <w:t>Status of the NF Instance (NOTE 5)</w:t>
            </w:r>
            <w:r>
              <w:rPr>
                <w:rFonts w:cs="Arial"/>
                <w:szCs w:val="18"/>
              </w:rPr>
              <w:t xml:space="preserve"> (NOTE 16)</w:t>
            </w:r>
          </w:p>
        </w:tc>
      </w:tr>
      <w:tr w:rsidR="008E431A" w:rsidRPr="00690A26" w14:paraId="7DAC1AE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D71A859" w14:textId="77777777" w:rsidR="008E431A" w:rsidRPr="00690A26" w:rsidRDefault="008E431A" w:rsidP="00C07090">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C5417F3" w14:textId="77777777" w:rsidR="008E431A" w:rsidRPr="00690A26" w:rsidRDefault="008E431A" w:rsidP="00C07090">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2127B945" w14:textId="77777777" w:rsidR="008E431A" w:rsidRPr="00690A26" w:rsidRDefault="008E431A" w:rsidP="00C07090">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0BFB4670" w14:textId="77777777" w:rsidR="008E431A" w:rsidRPr="00690A26" w:rsidRDefault="008E431A" w:rsidP="00C07090">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41C9FD45" w14:textId="77777777" w:rsidR="008E431A" w:rsidRPr="00F1124F" w:rsidRDefault="008E431A" w:rsidP="00C07090">
            <w:pPr>
              <w:pStyle w:val="TAL"/>
              <w:rPr>
                <w:lang w:val="en-US"/>
              </w:rPr>
            </w:pPr>
            <w:r w:rsidRPr="00B1070C">
              <w:t>Information related to collocated NF type(s) and corresponding NF Instances when the NF is collocated with NFs supporting other NF types.</w:t>
            </w:r>
          </w:p>
          <w:p w14:paraId="7D061DF3" w14:textId="77777777" w:rsidR="008E431A" w:rsidRPr="00F1124F" w:rsidRDefault="008E431A" w:rsidP="00C07090">
            <w:pPr>
              <w:pStyle w:val="TAL"/>
              <w:rPr>
                <w:lang w:val="en-US"/>
              </w:rPr>
            </w:pPr>
            <w:r w:rsidRPr="00B1070C">
              <w:t>(NOTE 21)</w:t>
            </w:r>
          </w:p>
          <w:p w14:paraId="6EB7E3F8" w14:textId="77777777" w:rsidR="008E431A" w:rsidRPr="00F1124F" w:rsidRDefault="008E431A" w:rsidP="00C07090">
            <w:pPr>
              <w:pStyle w:val="TAL"/>
              <w:rPr>
                <w:lang w:val="en-US"/>
              </w:rPr>
            </w:pPr>
          </w:p>
          <w:p w14:paraId="1FB18221" w14:textId="77777777" w:rsidR="008E431A" w:rsidRDefault="008E431A" w:rsidP="00C07090">
            <w:pPr>
              <w:pStyle w:val="TAL"/>
            </w:pPr>
            <w:r w:rsidRPr="00B1070C">
              <w:t>In this release of the specification, following collocation scenarios are supported (see clause 6.1.6.2.99):</w:t>
            </w:r>
            <w:r w:rsidRPr="00B1070C">
              <w:br/>
              <w:t>- a MB-SMF collocated with a SMF;</w:t>
            </w:r>
          </w:p>
          <w:p w14:paraId="77D9E827" w14:textId="77777777" w:rsidR="008E431A" w:rsidRPr="00690A26" w:rsidRDefault="008E431A" w:rsidP="00C07090">
            <w:pPr>
              <w:pStyle w:val="TAL"/>
            </w:pPr>
            <w:r w:rsidRPr="00B1070C">
              <w:t>- a MB-UPF collocated with a UPF.</w:t>
            </w:r>
          </w:p>
        </w:tc>
      </w:tr>
      <w:tr w:rsidR="008E431A" w:rsidRPr="00690A26" w14:paraId="4FCCF36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E90D7C6" w14:textId="77777777" w:rsidR="008E431A" w:rsidRPr="00690A26" w:rsidRDefault="008E431A" w:rsidP="00C0709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5B2A843" w14:textId="77777777" w:rsidR="008E431A" w:rsidRPr="00690A26" w:rsidRDefault="008E431A" w:rsidP="00C0709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1EDEA4E"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2959E" w14:textId="77777777" w:rsidR="008E431A" w:rsidRPr="00690A26" w:rsidRDefault="008E431A" w:rsidP="00C0709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729BBA" w14:textId="77777777" w:rsidR="008E431A" w:rsidRPr="00690A26" w:rsidRDefault="008E431A" w:rsidP="00C0709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E431A" w:rsidRPr="00690A26" w14:paraId="1AFB5A9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A39A08" w14:textId="77777777" w:rsidR="008E431A" w:rsidRPr="00690A26" w:rsidRDefault="008E431A" w:rsidP="00C07090">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358DAEF" w14:textId="77777777" w:rsidR="008E431A" w:rsidRPr="00690A26" w:rsidRDefault="008E431A"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2D3B4E0"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CEDC1B"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DEAC6A" w14:textId="77777777" w:rsidR="008E431A" w:rsidRPr="00690A26" w:rsidRDefault="008E431A" w:rsidP="00C07090">
            <w:pPr>
              <w:pStyle w:val="TAL"/>
              <w:rPr>
                <w:rFonts w:cs="Arial"/>
                <w:szCs w:val="18"/>
                <w:lang w:eastAsia="zh-CN"/>
              </w:rPr>
            </w:pPr>
            <w:r w:rsidRPr="00690A26">
              <w:rPr>
                <w:rFonts w:cs="Arial"/>
                <w:szCs w:val="18"/>
              </w:rPr>
              <w:t>Time in seconds expected between 2 consecutive heart-beat messages from an NF Instance to the NRF.</w:t>
            </w:r>
          </w:p>
          <w:p w14:paraId="7988FF40" w14:textId="77777777" w:rsidR="008E431A" w:rsidRPr="00690A26" w:rsidRDefault="008E431A" w:rsidP="00C0709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7B5228E" w14:textId="77777777" w:rsidR="008E431A" w:rsidRPr="00690A26" w:rsidRDefault="008E431A" w:rsidP="00C0709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E431A" w:rsidRPr="00690A26" w14:paraId="034B308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7CFCEEA" w14:textId="77777777" w:rsidR="008E431A" w:rsidRPr="00690A26" w:rsidRDefault="008E431A" w:rsidP="00C0709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41C259" w14:textId="77777777" w:rsidR="008E431A" w:rsidRPr="00690A26" w:rsidRDefault="008E431A" w:rsidP="00C0709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C993EC"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3C7211"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F0CBE5" w14:textId="77777777" w:rsidR="008E431A" w:rsidRPr="00690A26" w:rsidRDefault="008E431A" w:rsidP="00C07090">
            <w:pPr>
              <w:pStyle w:val="TAL"/>
              <w:rPr>
                <w:rFonts w:cs="Arial"/>
                <w:szCs w:val="18"/>
              </w:rPr>
            </w:pPr>
            <w:r w:rsidRPr="00690A26">
              <w:rPr>
                <w:rFonts w:cs="Arial"/>
                <w:szCs w:val="18"/>
              </w:rPr>
              <w:t>PLMN(s) of the Network Function (NOTE 7).</w:t>
            </w:r>
          </w:p>
          <w:p w14:paraId="08CAE23E" w14:textId="77777777" w:rsidR="008E431A" w:rsidRPr="00690A26" w:rsidRDefault="008E431A" w:rsidP="00C07090">
            <w:pPr>
              <w:pStyle w:val="TAL"/>
              <w:rPr>
                <w:rFonts w:cs="Arial"/>
                <w:szCs w:val="18"/>
              </w:rPr>
            </w:pPr>
            <w:r w:rsidRPr="00690A26">
              <w:rPr>
                <w:rFonts w:cs="Arial"/>
                <w:szCs w:val="18"/>
              </w:rPr>
              <w:t>This IE shall be present if this information is available for the NF.</w:t>
            </w:r>
          </w:p>
          <w:p w14:paraId="6A561407" w14:textId="77777777" w:rsidR="008E431A" w:rsidRPr="00690A26" w:rsidRDefault="008E431A" w:rsidP="00C07090">
            <w:pPr>
              <w:pStyle w:val="TAL"/>
              <w:rPr>
                <w:rFonts w:cs="Arial"/>
                <w:szCs w:val="18"/>
              </w:rPr>
            </w:pPr>
            <w:r w:rsidRPr="00690A26">
              <w:rPr>
                <w:rFonts w:cs="Arial"/>
                <w:szCs w:val="18"/>
              </w:rPr>
              <w:t>If not provided, PLMN ID(s) of the PLMN of the NRF are assumed for the NF.</w:t>
            </w:r>
          </w:p>
        </w:tc>
      </w:tr>
      <w:tr w:rsidR="008E431A" w:rsidRPr="00690A26" w14:paraId="32168F6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69178AA" w14:textId="77777777" w:rsidR="008E431A" w:rsidRPr="00690A26" w:rsidRDefault="008E431A" w:rsidP="00C0709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CF18DB" w14:textId="77777777" w:rsidR="008E431A" w:rsidRPr="00690A26" w:rsidRDefault="008E431A" w:rsidP="00C0709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F96725"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F6CB42"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E0947E" w14:textId="77777777" w:rsidR="008E431A" w:rsidRPr="00690A26" w:rsidRDefault="008E431A" w:rsidP="00C07090">
            <w:pPr>
              <w:pStyle w:val="TAL"/>
              <w:rPr>
                <w:rFonts w:cs="Arial"/>
                <w:szCs w:val="18"/>
              </w:rPr>
            </w:pPr>
            <w:r w:rsidRPr="00690A26">
              <w:rPr>
                <w:rFonts w:cs="Arial"/>
                <w:szCs w:val="18"/>
              </w:rPr>
              <w:t>SNPN(s) of the Network Function.</w:t>
            </w:r>
          </w:p>
          <w:p w14:paraId="0EAD86BC" w14:textId="77777777" w:rsidR="008E431A" w:rsidRPr="00690A26" w:rsidRDefault="008E431A" w:rsidP="00C07090">
            <w:pPr>
              <w:pStyle w:val="TAL"/>
              <w:rPr>
                <w:rFonts w:cs="Arial"/>
                <w:szCs w:val="18"/>
              </w:rPr>
            </w:pPr>
            <w:r w:rsidRPr="00690A26">
              <w:rPr>
                <w:rFonts w:cs="Arial"/>
                <w:szCs w:val="18"/>
              </w:rPr>
              <w:t xml:space="preserve">This IE shall be present if the NF pertains to one or more SNPNs. </w:t>
            </w:r>
          </w:p>
        </w:tc>
      </w:tr>
      <w:tr w:rsidR="008E431A" w:rsidRPr="00690A26" w14:paraId="2F0136B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88F3C2" w14:textId="77777777" w:rsidR="008E431A" w:rsidRPr="00690A26" w:rsidRDefault="008E431A" w:rsidP="00C0709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EFC24ED" w14:textId="77777777" w:rsidR="008E431A" w:rsidRPr="00690A26" w:rsidRDefault="008E431A" w:rsidP="00C0709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2194ED"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5B399D"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BE1CFF" w14:textId="77777777" w:rsidR="008E431A" w:rsidRPr="00690A26" w:rsidRDefault="008E431A" w:rsidP="00C07090">
            <w:pPr>
              <w:pStyle w:val="TAL"/>
              <w:rPr>
                <w:rFonts w:cs="Arial"/>
                <w:szCs w:val="18"/>
              </w:rPr>
            </w:pPr>
            <w:r w:rsidRPr="00690A26">
              <w:rPr>
                <w:rFonts w:cs="Arial"/>
                <w:szCs w:val="18"/>
              </w:rPr>
              <w:t>S-NSSAIs of the Network Function.</w:t>
            </w:r>
          </w:p>
          <w:p w14:paraId="436B17C3" w14:textId="77777777" w:rsidR="008E431A" w:rsidRPr="00690A26" w:rsidRDefault="008E431A" w:rsidP="00C0709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7E7B655C" w14:textId="77777777" w:rsidR="008E431A" w:rsidRDefault="008E431A" w:rsidP="00C07090">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5EEC6C3D" w14:textId="77777777" w:rsidR="008E431A" w:rsidRPr="00690A26" w:rsidRDefault="008E431A" w:rsidP="00C0709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8E431A" w:rsidRPr="00690A26" w14:paraId="1D84A0A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C9C695C" w14:textId="77777777" w:rsidR="008E431A" w:rsidRPr="00690A26" w:rsidRDefault="008E431A" w:rsidP="00C0709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82E3AE" w14:textId="77777777" w:rsidR="008E431A" w:rsidRPr="00690A26" w:rsidRDefault="008E431A" w:rsidP="00C0709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6594AD"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05A477"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832732" w14:textId="77777777" w:rsidR="008E431A" w:rsidRDefault="008E431A" w:rsidP="00C0709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C838B52" w14:textId="77777777" w:rsidR="008E431A" w:rsidRPr="00690A26" w:rsidRDefault="008E431A" w:rsidP="00C0709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8E431A" w:rsidRPr="00690A26" w14:paraId="2DE9A39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150F87" w14:textId="77777777" w:rsidR="008E431A" w:rsidRPr="00690A26" w:rsidRDefault="008E431A" w:rsidP="00C0709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015921" w14:textId="77777777" w:rsidR="008E431A" w:rsidRPr="00690A26" w:rsidRDefault="008E431A" w:rsidP="00C070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9C50B79"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55FB8C"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9FF47D" w14:textId="77777777" w:rsidR="008E431A" w:rsidRPr="00690A26" w:rsidRDefault="008E431A" w:rsidP="00C07090">
            <w:pPr>
              <w:pStyle w:val="TAL"/>
              <w:rPr>
                <w:rFonts w:cs="Arial"/>
                <w:szCs w:val="18"/>
              </w:rPr>
            </w:pPr>
            <w:r w:rsidRPr="00690A26">
              <w:rPr>
                <w:rFonts w:cs="Arial"/>
                <w:szCs w:val="18"/>
              </w:rPr>
              <w:t>NSI identities of the Network Function.</w:t>
            </w:r>
          </w:p>
          <w:p w14:paraId="1B7335F4" w14:textId="77777777" w:rsidR="008E431A" w:rsidRPr="00690A26" w:rsidRDefault="008E431A" w:rsidP="00C07090">
            <w:pPr>
              <w:pStyle w:val="TAL"/>
              <w:rPr>
                <w:rFonts w:cs="Arial"/>
                <w:szCs w:val="18"/>
              </w:rPr>
            </w:pPr>
            <w:r w:rsidRPr="00690A26">
              <w:rPr>
                <w:rFonts w:cs="Arial"/>
                <w:szCs w:val="18"/>
              </w:rPr>
              <w:t>If not provided, the NF can serve any NSI.</w:t>
            </w:r>
          </w:p>
        </w:tc>
      </w:tr>
      <w:tr w:rsidR="008E431A" w:rsidRPr="00690A26" w14:paraId="25CF035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7368CEE" w14:textId="17AA4C47" w:rsidR="008E431A" w:rsidRPr="00690A26" w:rsidRDefault="00FD4C39" w:rsidP="00C07090">
            <w:pPr>
              <w:pStyle w:val="TAL"/>
            </w:pPr>
            <w:r w:rsidRPr="00690A26">
              <w:t>F</w:t>
            </w:r>
            <w:r w:rsidR="008E431A" w:rsidRPr="00690A26">
              <w:t>qdn</w:t>
            </w:r>
          </w:p>
        </w:tc>
        <w:tc>
          <w:tcPr>
            <w:tcW w:w="1559" w:type="dxa"/>
            <w:tcBorders>
              <w:top w:val="single" w:sz="4" w:space="0" w:color="auto"/>
              <w:left w:val="single" w:sz="4" w:space="0" w:color="auto"/>
              <w:bottom w:val="single" w:sz="4" w:space="0" w:color="auto"/>
              <w:right w:val="single" w:sz="4" w:space="0" w:color="auto"/>
            </w:tcBorders>
          </w:tcPr>
          <w:p w14:paraId="02C990EF" w14:textId="77777777" w:rsidR="008E431A" w:rsidRPr="00690A26" w:rsidRDefault="008E431A"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9C9C7B7"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FF7560"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46AFB2" w14:textId="77777777" w:rsidR="008E431A" w:rsidRPr="00690A26" w:rsidRDefault="008E431A" w:rsidP="00C07090">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8E431A" w:rsidRPr="00690A26" w14:paraId="0EC91D1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1C0D1C1" w14:textId="77777777" w:rsidR="008E431A" w:rsidRPr="00690A26" w:rsidRDefault="008E431A" w:rsidP="00C07090">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D3B9578" w14:textId="77777777" w:rsidR="008E431A" w:rsidRPr="00690A26" w:rsidRDefault="008E431A"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1E1EF33"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A26E7A"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751289" w14:textId="77777777" w:rsidR="008E431A" w:rsidRPr="00690A26" w:rsidRDefault="008E431A" w:rsidP="00C0709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B551845" w14:textId="77777777" w:rsidR="008E431A" w:rsidRPr="00690A26" w:rsidRDefault="008E431A" w:rsidP="00C07090">
            <w:pPr>
              <w:pStyle w:val="TAL"/>
              <w:rPr>
                <w:rFonts w:cs="Arial"/>
                <w:szCs w:val="18"/>
              </w:rPr>
            </w:pPr>
          </w:p>
          <w:p w14:paraId="2A90C458" w14:textId="77777777" w:rsidR="008E431A" w:rsidRPr="00690A26" w:rsidRDefault="008E431A" w:rsidP="00C07090">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8E431A" w:rsidRPr="00690A26" w14:paraId="0417A7D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46CD863" w14:textId="7004E4EE" w:rsidR="008E431A" w:rsidRPr="00690A26" w:rsidRDefault="00FD4C39" w:rsidP="00C07090">
            <w:pPr>
              <w:pStyle w:val="TAL"/>
            </w:pPr>
            <w:r w:rsidRPr="00690A26">
              <w:t>I</w:t>
            </w:r>
            <w:r w:rsidR="008E431A" w:rsidRPr="00690A26">
              <w:t>pv4Addresses</w:t>
            </w:r>
          </w:p>
        </w:tc>
        <w:tc>
          <w:tcPr>
            <w:tcW w:w="1559" w:type="dxa"/>
            <w:tcBorders>
              <w:top w:val="single" w:sz="4" w:space="0" w:color="auto"/>
              <w:left w:val="single" w:sz="4" w:space="0" w:color="auto"/>
              <w:bottom w:val="single" w:sz="4" w:space="0" w:color="auto"/>
              <w:right w:val="single" w:sz="4" w:space="0" w:color="auto"/>
            </w:tcBorders>
          </w:tcPr>
          <w:p w14:paraId="6EB6252E" w14:textId="77777777" w:rsidR="008E431A" w:rsidRPr="00690A26" w:rsidRDefault="008E431A" w:rsidP="00C0709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CBD4008"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4E6984"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32DB66" w14:textId="5DF97702" w:rsidR="008E431A" w:rsidRPr="00690A26" w:rsidRDefault="008E431A" w:rsidP="00C07090">
            <w:pPr>
              <w:pStyle w:val="TAL"/>
              <w:rPr>
                <w:rFonts w:cs="Arial"/>
                <w:szCs w:val="18"/>
              </w:rPr>
            </w:pPr>
            <w:r w:rsidRPr="00690A26">
              <w:rPr>
                <w:rFonts w:cs="Arial"/>
                <w:szCs w:val="18"/>
              </w:rPr>
              <w:t>I</w:t>
            </w:r>
            <w:r w:rsidR="00FD4C39" w:rsidRPr="00690A26">
              <w:rPr>
                <w:rFonts w:cs="Arial"/>
                <w:szCs w:val="18"/>
              </w:rPr>
              <w:t>p</w:t>
            </w:r>
            <w:r w:rsidRPr="00690A26">
              <w:rPr>
                <w:rFonts w:cs="Arial"/>
                <w:szCs w:val="18"/>
              </w:rPr>
              <w:t>v4 address(es) of the Network Function (NOTE 1) (NOTE 2)</w:t>
            </w:r>
            <w:r>
              <w:rPr>
                <w:rFonts w:cs="Arial"/>
                <w:szCs w:val="18"/>
              </w:rPr>
              <w:t xml:space="preserve"> (NOTE 18)</w:t>
            </w:r>
          </w:p>
        </w:tc>
      </w:tr>
      <w:tr w:rsidR="008E431A" w:rsidRPr="00690A26" w14:paraId="4DC9E2E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A8F4132" w14:textId="77777777" w:rsidR="008E431A" w:rsidRPr="00690A26" w:rsidRDefault="008E431A" w:rsidP="00C0709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4C4DD54" w14:textId="77777777" w:rsidR="008E431A" w:rsidRPr="00690A26" w:rsidDel="00A14B4C" w:rsidRDefault="008E431A" w:rsidP="00C0709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F6BA1E8" w14:textId="77777777" w:rsidR="008E431A" w:rsidRPr="00690A26" w:rsidDel="00A14B4C"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2EF236"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0ECC8C" w14:textId="23211403" w:rsidR="008E431A" w:rsidRPr="00690A26" w:rsidRDefault="008E431A" w:rsidP="00C07090">
            <w:pPr>
              <w:pStyle w:val="TAL"/>
              <w:rPr>
                <w:rFonts w:cs="Arial"/>
                <w:szCs w:val="18"/>
              </w:rPr>
            </w:pPr>
            <w:r w:rsidRPr="00690A26">
              <w:rPr>
                <w:rFonts w:cs="Arial"/>
                <w:szCs w:val="18"/>
              </w:rPr>
              <w:t>I</w:t>
            </w:r>
            <w:r w:rsidR="00FD4C39" w:rsidRPr="00690A26">
              <w:rPr>
                <w:rFonts w:cs="Arial"/>
                <w:szCs w:val="18"/>
              </w:rPr>
              <w:t>p</w:t>
            </w:r>
            <w:r w:rsidRPr="00690A26">
              <w:rPr>
                <w:rFonts w:cs="Arial"/>
                <w:szCs w:val="18"/>
              </w:rPr>
              <w:t>v6 address(es) of the Network Function (NOTE 1) (NOTE 2)</w:t>
            </w:r>
            <w:r>
              <w:rPr>
                <w:rFonts w:cs="Arial"/>
                <w:szCs w:val="18"/>
              </w:rPr>
              <w:t xml:space="preserve"> (NOTE 18)</w:t>
            </w:r>
          </w:p>
        </w:tc>
      </w:tr>
      <w:tr w:rsidR="008E431A" w:rsidRPr="00690A26" w14:paraId="03992C9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512EC7F" w14:textId="77777777" w:rsidR="008E431A" w:rsidRPr="00690A26" w:rsidRDefault="008E431A" w:rsidP="00C0709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2079489" w14:textId="77777777" w:rsidR="008E431A" w:rsidRPr="00690A26" w:rsidRDefault="008E431A" w:rsidP="00C0709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DA21C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4F09F0" w14:textId="77777777" w:rsidR="008E431A" w:rsidRPr="00690A26" w:rsidDel="00F44B5C"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3D27F0" w14:textId="77777777" w:rsidR="008E431A" w:rsidRPr="00690A26" w:rsidRDefault="008E431A" w:rsidP="00C07090">
            <w:pPr>
              <w:pStyle w:val="TAL"/>
              <w:rPr>
                <w:rFonts w:cs="Arial"/>
                <w:szCs w:val="18"/>
              </w:rPr>
            </w:pPr>
            <w:r w:rsidRPr="00690A26">
              <w:rPr>
                <w:rFonts w:cs="Arial"/>
                <w:szCs w:val="18"/>
              </w:rPr>
              <w:t>PLMNs allowed to access the NF instance.</w:t>
            </w:r>
          </w:p>
          <w:p w14:paraId="1231DD4F" w14:textId="77777777" w:rsidR="008E431A" w:rsidRPr="00690A26" w:rsidRDefault="008E431A" w:rsidP="00C07090">
            <w:pPr>
              <w:pStyle w:val="TAL"/>
              <w:rPr>
                <w:rFonts w:cs="Arial"/>
                <w:szCs w:val="18"/>
              </w:rPr>
            </w:pPr>
            <w:r w:rsidRPr="00690A26">
              <w:rPr>
                <w:rFonts w:cs="Arial"/>
                <w:szCs w:val="18"/>
              </w:rPr>
              <w:t>If not provided, any PLMN is allowed to access the NF.</w:t>
            </w:r>
          </w:p>
          <w:p w14:paraId="1E03DF3E" w14:textId="77777777" w:rsidR="008E431A" w:rsidRPr="00690A26" w:rsidRDefault="008E431A" w:rsidP="00C07090">
            <w:pPr>
              <w:pStyle w:val="TAL"/>
              <w:rPr>
                <w:rFonts w:cs="Arial"/>
                <w:szCs w:val="18"/>
              </w:rPr>
            </w:pPr>
          </w:p>
          <w:p w14:paraId="15980233"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5CA68E1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50F420" w14:textId="77777777" w:rsidR="008E431A" w:rsidRPr="00690A26" w:rsidRDefault="008E431A" w:rsidP="00C07090">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AB243D9" w14:textId="77777777" w:rsidR="008E431A" w:rsidRPr="00690A26" w:rsidRDefault="008E431A" w:rsidP="00C0709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E19599"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351082"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C723DD" w14:textId="77777777" w:rsidR="008E431A" w:rsidRPr="00690A26" w:rsidRDefault="008E431A" w:rsidP="00C07090">
            <w:pPr>
              <w:pStyle w:val="TAL"/>
              <w:rPr>
                <w:rFonts w:cs="Arial"/>
                <w:szCs w:val="18"/>
              </w:rPr>
            </w:pPr>
            <w:r w:rsidRPr="00690A26">
              <w:rPr>
                <w:rFonts w:cs="Arial"/>
                <w:szCs w:val="18"/>
              </w:rPr>
              <w:t>SNPNs allowed to access the NF instance.</w:t>
            </w:r>
          </w:p>
          <w:p w14:paraId="38B7D0EB" w14:textId="77777777" w:rsidR="008E431A" w:rsidRPr="00690A26" w:rsidRDefault="008E431A" w:rsidP="00C07090">
            <w:pPr>
              <w:pStyle w:val="TAL"/>
            </w:pPr>
          </w:p>
          <w:p w14:paraId="7ED6961E" w14:textId="77777777" w:rsidR="008E431A" w:rsidRPr="00690A26" w:rsidRDefault="008E431A" w:rsidP="00C0709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949F96F" w14:textId="77777777" w:rsidR="008E431A" w:rsidRPr="00690A26" w:rsidRDefault="008E431A" w:rsidP="00C07090">
            <w:pPr>
              <w:pStyle w:val="TAL"/>
              <w:rPr>
                <w:rFonts w:cs="Arial"/>
                <w:szCs w:val="18"/>
              </w:rPr>
            </w:pPr>
          </w:p>
          <w:p w14:paraId="75F2C69A" w14:textId="77777777" w:rsidR="008E431A" w:rsidRPr="00690A26" w:rsidRDefault="008E431A" w:rsidP="00C07090">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7DB9F362" w14:textId="77777777" w:rsidR="008E431A" w:rsidRPr="00690A26" w:rsidRDefault="008E431A" w:rsidP="00C07090">
            <w:pPr>
              <w:pStyle w:val="TAL"/>
              <w:rPr>
                <w:rFonts w:cs="Arial"/>
                <w:szCs w:val="18"/>
              </w:rPr>
            </w:pPr>
          </w:p>
          <w:p w14:paraId="61BAF71A"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72A5FFF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A4F20C" w14:textId="77777777" w:rsidR="008E431A" w:rsidRPr="00690A26" w:rsidRDefault="008E431A" w:rsidP="00C0709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EE6A853" w14:textId="77777777" w:rsidR="008E431A" w:rsidRPr="00690A26" w:rsidRDefault="008E431A" w:rsidP="00C07090">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D45CA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27C94" w14:textId="77777777" w:rsidR="008E431A" w:rsidRPr="00690A26" w:rsidDel="00F44B5C"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A22FC8" w14:textId="77777777" w:rsidR="008E431A" w:rsidRPr="00690A26" w:rsidRDefault="008E431A" w:rsidP="00C07090">
            <w:pPr>
              <w:pStyle w:val="TAL"/>
              <w:rPr>
                <w:rFonts w:cs="Arial"/>
                <w:szCs w:val="18"/>
              </w:rPr>
            </w:pPr>
            <w:r w:rsidRPr="00690A26">
              <w:rPr>
                <w:rFonts w:cs="Arial"/>
                <w:szCs w:val="18"/>
              </w:rPr>
              <w:t>Type of the NFs allowed to access the NF instance.</w:t>
            </w:r>
          </w:p>
          <w:p w14:paraId="200FC25B" w14:textId="77777777" w:rsidR="008E431A" w:rsidRPr="00690A26" w:rsidRDefault="008E431A" w:rsidP="00C07090">
            <w:pPr>
              <w:pStyle w:val="TAL"/>
              <w:rPr>
                <w:rFonts w:cs="Arial"/>
                <w:szCs w:val="18"/>
              </w:rPr>
            </w:pPr>
            <w:r w:rsidRPr="00690A26">
              <w:rPr>
                <w:rFonts w:cs="Arial"/>
                <w:szCs w:val="18"/>
              </w:rPr>
              <w:t>If not provided, any NF type is allowed to access the NF.</w:t>
            </w:r>
          </w:p>
          <w:p w14:paraId="179FE777" w14:textId="77777777" w:rsidR="008E431A" w:rsidRPr="00690A26" w:rsidRDefault="008E431A" w:rsidP="00C07090">
            <w:pPr>
              <w:pStyle w:val="TAL"/>
              <w:rPr>
                <w:rFonts w:cs="Arial"/>
                <w:szCs w:val="18"/>
              </w:rPr>
            </w:pPr>
          </w:p>
          <w:p w14:paraId="6C7F81DE"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428BD7F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55A3465" w14:textId="77777777" w:rsidR="008E431A" w:rsidRPr="00690A26" w:rsidRDefault="008E431A" w:rsidP="00C07090">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098FC67" w14:textId="77777777" w:rsidR="008E431A" w:rsidRPr="00690A26" w:rsidRDefault="008E431A" w:rsidP="00C070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817E2F9"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6B1EFB" w14:textId="77777777" w:rsidR="008E431A" w:rsidRPr="00690A26" w:rsidDel="00F44B5C"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9069B0" w14:textId="77777777" w:rsidR="008E431A" w:rsidRPr="00690A26" w:rsidRDefault="008E431A" w:rsidP="00C0709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6334AFF" w14:textId="77777777" w:rsidR="008E431A" w:rsidRPr="00690A26" w:rsidRDefault="008E431A" w:rsidP="00C07090">
            <w:pPr>
              <w:pStyle w:val="TAL"/>
              <w:rPr>
                <w:rFonts w:cs="Arial"/>
                <w:szCs w:val="18"/>
              </w:rPr>
            </w:pPr>
            <w:r w:rsidRPr="00690A26">
              <w:rPr>
                <w:rFonts w:cs="Arial"/>
                <w:szCs w:val="18"/>
              </w:rPr>
              <w:t>If not provided, any NF domain is allowed to access the NF.</w:t>
            </w:r>
          </w:p>
          <w:p w14:paraId="18D0EC1C" w14:textId="77777777" w:rsidR="008E431A" w:rsidRPr="00690A26" w:rsidRDefault="008E431A" w:rsidP="00C07090">
            <w:pPr>
              <w:pStyle w:val="TAL"/>
              <w:rPr>
                <w:rFonts w:cs="Arial"/>
                <w:szCs w:val="18"/>
              </w:rPr>
            </w:pPr>
          </w:p>
          <w:p w14:paraId="21FEAEFD"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67C80D0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9E8A6C0" w14:textId="77777777" w:rsidR="008E431A" w:rsidRPr="00690A26" w:rsidRDefault="008E431A" w:rsidP="00C0709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D51D7EF" w14:textId="77777777" w:rsidR="008E431A" w:rsidRPr="00690A26" w:rsidRDefault="008E431A" w:rsidP="00C0709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D5D0E8"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BC0908" w14:textId="77777777" w:rsidR="008E431A" w:rsidRPr="00690A26" w:rsidDel="00F44B5C"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B34CF3" w14:textId="77777777" w:rsidR="008E431A" w:rsidRPr="00690A26" w:rsidRDefault="008E431A" w:rsidP="00C07090">
            <w:pPr>
              <w:pStyle w:val="TAL"/>
              <w:rPr>
                <w:rFonts w:cs="Arial"/>
                <w:szCs w:val="18"/>
              </w:rPr>
            </w:pPr>
            <w:r w:rsidRPr="00690A26">
              <w:rPr>
                <w:rFonts w:cs="Arial"/>
                <w:szCs w:val="18"/>
              </w:rPr>
              <w:t>S-NSSAI of the allowed slices to access the NF instance.</w:t>
            </w:r>
          </w:p>
          <w:p w14:paraId="519BE656" w14:textId="77777777" w:rsidR="008E431A" w:rsidRPr="00690A26" w:rsidRDefault="008E431A" w:rsidP="00C07090">
            <w:pPr>
              <w:pStyle w:val="TAL"/>
              <w:rPr>
                <w:rFonts w:cs="Arial"/>
                <w:szCs w:val="18"/>
              </w:rPr>
            </w:pPr>
            <w:r w:rsidRPr="00690A26">
              <w:rPr>
                <w:rFonts w:cs="Arial"/>
                <w:szCs w:val="18"/>
              </w:rPr>
              <w:t>If not provided, any slice is allowed to access the NF.</w:t>
            </w:r>
          </w:p>
          <w:p w14:paraId="64E045D6" w14:textId="77777777" w:rsidR="008E431A" w:rsidRPr="00690A26" w:rsidRDefault="008E431A" w:rsidP="00C07090">
            <w:pPr>
              <w:pStyle w:val="TAL"/>
              <w:rPr>
                <w:rFonts w:cs="Arial"/>
                <w:szCs w:val="18"/>
              </w:rPr>
            </w:pPr>
          </w:p>
          <w:p w14:paraId="0AE3FF5B"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3AE0448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0A82CD2" w14:textId="77777777" w:rsidR="008E431A" w:rsidRPr="00690A26" w:rsidRDefault="008E431A" w:rsidP="00C07090">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4ECC2A03" w14:textId="77777777" w:rsidR="008E431A" w:rsidRPr="00690A26" w:rsidRDefault="008E431A"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9749800"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F7EDF2"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7054BA" w14:textId="77777777" w:rsidR="008E431A" w:rsidRPr="00690A26" w:rsidRDefault="008E431A" w:rsidP="00C0709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026F280F" w14:textId="77777777" w:rsidR="008E431A" w:rsidRDefault="008E431A" w:rsidP="00C07090">
            <w:pPr>
              <w:pStyle w:val="TAL"/>
              <w:rPr>
                <w:rFonts w:cs="Arial"/>
                <w:szCs w:val="18"/>
              </w:rPr>
            </w:pPr>
          </w:p>
          <w:p w14:paraId="7D607BAC" w14:textId="77777777" w:rsidR="008E431A" w:rsidRDefault="008E431A" w:rsidP="00C0709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p w14:paraId="7975667A" w14:textId="77777777" w:rsidR="008E431A" w:rsidRDefault="008E431A" w:rsidP="00C07090">
            <w:pPr>
              <w:pStyle w:val="TAL"/>
              <w:rPr>
                <w:rFonts w:cs="Arial"/>
                <w:szCs w:val="18"/>
              </w:rPr>
            </w:pPr>
          </w:p>
          <w:p w14:paraId="27E943F1" w14:textId="77777777" w:rsidR="008E431A" w:rsidRPr="00690A26" w:rsidRDefault="008E431A" w:rsidP="00C07090">
            <w:pPr>
              <w:pStyle w:val="TAL"/>
              <w:rPr>
                <w:rFonts w:cs="Arial"/>
                <w:szCs w:val="18"/>
              </w:rPr>
            </w:pPr>
            <w:r w:rsidRPr="00690A26">
              <w:rPr>
                <w:rFonts w:cs="Arial"/>
                <w:szCs w:val="18"/>
              </w:rPr>
              <w:t>The NRF may overwrite the received priority value when exposing an NFProfile with the Nnrf_NFDiscovery service.</w:t>
            </w:r>
          </w:p>
        </w:tc>
      </w:tr>
      <w:tr w:rsidR="008E431A" w:rsidRPr="00690A26" w14:paraId="1EACDBA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8B0B512" w14:textId="50CE1CE3" w:rsidR="008E431A" w:rsidRPr="00690A26" w:rsidRDefault="00FD4C39" w:rsidP="00C07090">
            <w:pPr>
              <w:pStyle w:val="TAL"/>
            </w:pPr>
            <w:r w:rsidRPr="00690A26">
              <w:t>C</w:t>
            </w:r>
            <w:r w:rsidR="008E431A" w:rsidRPr="00690A26">
              <w:t>apacity</w:t>
            </w:r>
          </w:p>
        </w:tc>
        <w:tc>
          <w:tcPr>
            <w:tcW w:w="1559" w:type="dxa"/>
            <w:tcBorders>
              <w:top w:val="single" w:sz="4" w:space="0" w:color="auto"/>
              <w:left w:val="single" w:sz="4" w:space="0" w:color="auto"/>
              <w:bottom w:val="single" w:sz="4" w:space="0" w:color="auto"/>
              <w:right w:val="single" w:sz="4" w:space="0" w:color="auto"/>
            </w:tcBorders>
          </w:tcPr>
          <w:p w14:paraId="3E1F53D3" w14:textId="77777777" w:rsidR="008E431A" w:rsidRPr="00690A26" w:rsidRDefault="008E431A"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2DF88C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8F7DA1"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D377EE" w14:textId="77777777" w:rsidR="008E431A" w:rsidRPr="00690A26" w:rsidRDefault="008E431A" w:rsidP="00C0709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8E431A" w:rsidRPr="00690A26" w14:paraId="4A3103C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8724DD5" w14:textId="735EE3CE" w:rsidR="008E431A" w:rsidRPr="00690A26" w:rsidRDefault="00FD4C39" w:rsidP="00C07090">
            <w:pPr>
              <w:pStyle w:val="TAL"/>
            </w:pPr>
            <w:r w:rsidRPr="00690A26">
              <w:rPr>
                <w:lang w:eastAsia="zh-CN"/>
              </w:rPr>
              <w:t>L</w:t>
            </w:r>
            <w:r w:rsidR="008E431A" w:rsidRPr="00690A26">
              <w:rPr>
                <w:rFonts w:hint="eastAsia"/>
                <w:lang w:eastAsia="zh-CN"/>
              </w:rPr>
              <w:t>oad</w:t>
            </w:r>
          </w:p>
        </w:tc>
        <w:tc>
          <w:tcPr>
            <w:tcW w:w="1559" w:type="dxa"/>
            <w:tcBorders>
              <w:top w:val="single" w:sz="4" w:space="0" w:color="auto"/>
              <w:left w:val="single" w:sz="4" w:space="0" w:color="auto"/>
              <w:bottom w:val="single" w:sz="4" w:space="0" w:color="auto"/>
              <w:right w:val="single" w:sz="4" w:space="0" w:color="auto"/>
            </w:tcBorders>
          </w:tcPr>
          <w:p w14:paraId="0420D3E0" w14:textId="77777777" w:rsidR="008E431A" w:rsidRPr="00690A26" w:rsidRDefault="008E431A" w:rsidP="00C0709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A6CF6A3"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3EC93F" w14:textId="77777777" w:rsidR="008E431A" w:rsidRPr="00690A26" w:rsidRDefault="008E431A" w:rsidP="00C07090">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BB3D72" w14:textId="77777777" w:rsidR="008E431A" w:rsidRPr="00690A26" w:rsidRDefault="008E431A" w:rsidP="00C07090">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E431A" w:rsidRPr="00690A26" w14:paraId="55E9CE9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56B8A97" w14:textId="77777777" w:rsidR="008E431A" w:rsidRPr="00690A26" w:rsidRDefault="008E431A" w:rsidP="00C07090">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9B0A8C3" w14:textId="77777777" w:rsidR="008E431A" w:rsidRPr="00690A26" w:rsidRDefault="008E431A" w:rsidP="00C0709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946F584"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459708" w14:textId="77777777" w:rsidR="008E431A" w:rsidRPr="00690A26" w:rsidRDefault="008E431A"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BFCBB8" w14:textId="77777777" w:rsidR="008E431A" w:rsidRDefault="008E431A" w:rsidP="00C07090">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2F74C6C" w14:textId="77777777" w:rsidR="008E431A" w:rsidRDefault="008E431A" w:rsidP="00C07090">
            <w:pPr>
              <w:pStyle w:val="TAL"/>
              <w:rPr>
                <w:rFonts w:cs="Arial"/>
                <w:szCs w:val="18"/>
                <w:lang w:eastAsia="zh-CN"/>
              </w:rPr>
            </w:pPr>
          </w:p>
          <w:p w14:paraId="143BD1BC" w14:textId="77777777" w:rsidR="008E431A" w:rsidRPr="00690A26" w:rsidRDefault="008E431A" w:rsidP="00C0709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E431A" w:rsidRPr="00690A26" w14:paraId="3AD8EB4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5A69680" w14:textId="78D161C2" w:rsidR="008E431A" w:rsidRPr="00690A26" w:rsidRDefault="00FD4C39" w:rsidP="00C07090">
            <w:pPr>
              <w:pStyle w:val="TAL"/>
              <w:rPr>
                <w:lang w:eastAsia="zh-CN"/>
              </w:rPr>
            </w:pPr>
            <w:r w:rsidRPr="00690A26">
              <w:t>L</w:t>
            </w:r>
            <w:r w:rsidR="008E431A" w:rsidRPr="00690A26">
              <w:t>ocality</w:t>
            </w:r>
          </w:p>
        </w:tc>
        <w:tc>
          <w:tcPr>
            <w:tcW w:w="1559" w:type="dxa"/>
            <w:tcBorders>
              <w:top w:val="single" w:sz="4" w:space="0" w:color="auto"/>
              <w:left w:val="single" w:sz="4" w:space="0" w:color="auto"/>
              <w:bottom w:val="single" w:sz="4" w:space="0" w:color="auto"/>
              <w:right w:val="single" w:sz="4" w:space="0" w:color="auto"/>
            </w:tcBorders>
          </w:tcPr>
          <w:p w14:paraId="62E86FB5" w14:textId="77777777" w:rsidR="008E431A" w:rsidRPr="00690A26" w:rsidRDefault="008E431A" w:rsidP="00C07090">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A127056" w14:textId="77777777" w:rsidR="008E431A" w:rsidRPr="00690A26" w:rsidRDefault="008E431A" w:rsidP="00C0709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6C5735" w14:textId="77777777" w:rsidR="008E431A" w:rsidRPr="00690A26" w:rsidRDefault="008E431A" w:rsidP="00C0709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5A3610" w14:textId="77777777" w:rsidR="008E431A" w:rsidRPr="00690A26" w:rsidRDefault="008E431A" w:rsidP="00C0709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8E431A" w:rsidRPr="00690A26" w14:paraId="705F8B9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EC75545" w14:textId="77777777" w:rsidR="008E431A" w:rsidRPr="00690A26" w:rsidRDefault="008E431A" w:rsidP="00C07090">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301EF44F" w14:textId="77777777" w:rsidR="008E431A" w:rsidRPr="00690A26" w:rsidRDefault="008E431A" w:rsidP="00C0709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2E8F560A"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48138" w14:textId="77777777" w:rsidR="008E431A" w:rsidRPr="00690A26" w:rsidRDefault="008E431A" w:rsidP="00C0709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3E150B" w14:textId="77777777" w:rsidR="008E431A" w:rsidRDefault="008E431A" w:rsidP="00C07090">
            <w:pPr>
              <w:pStyle w:val="TAL"/>
              <w:rPr>
                <w:rFonts w:cs="Arial"/>
                <w:szCs w:val="18"/>
              </w:rPr>
            </w:pPr>
            <w:r>
              <w:rPr>
                <w:rFonts w:cs="Arial"/>
                <w:szCs w:val="18"/>
              </w:rPr>
              <w:t>Operator defined information about the location of the NF instance. (NOTE 3)</w:t>
            </w:r>
          </w:p>
          <w:p w14:paraId="20B9F65A" w14:textId="77777777" w:rsidR="008E431A" w:rsidRDefault="008E431A" w:rsidP="00C07090">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192CACBF" w14:textId="77777777" w:rsidR="008E431A" w:rsidRDefault="008E431A" w:rsidP="00C07090">
            <w:pPr>
              <w:pStyle w:val="TAL"/>
              <w:rPr>
                <w:noProof/>
                <w:lang w:eastAsia="zh-CN"/>
              </w:rPr>
            </w:pPr>
          </w:p>
          <w:p w14:paraId="61EBCAE4" w14:textId="77777777" w:rsidR="008E431A" w:rsidRDefault="008E431A" w:rsidP="00C07090">
            <w:pPr>
              <w:pStyle w:val="TAL"/>
              <w:rPr>
                <w:noProof/>
                <w:lang w:eastAsia="zh-CN"/>
              </w:rPr>
            </w:pPr>
            <w:r>
              <w:rPr>
                <w:noProof/>
                <w:lang w:eastAsia="zh-CN"/>
              </w:rPr>
              <w:t xml:space="preserve">Example: </w:t>
            </w:r>
          </w:p>
          <w:p w14:paraId="2DD36CD0" w14:textId="77777777" w:rsidR="008E431A" w:rsidRDefault="008E431A" w:rsidP="00C07090">
            <w:pPr>
              <w:pStyle w:val="TAL"/>
              <w:rPr>
                <w:rFonts w:cs="Arial"/>
                <w:szCs w:val="18"/>
              </w:rPr>
            </w:pPr>
            <w:r>
              <w:rPr>
                <w:rFonts w:cs="Arial"/>
                <w:szCs w:val="18"/>
              </w:rPr>
              <w:t>{</w:t>
            </w:r>
          </w:p>
          <w:p w14:paraId="23023531" w14:textId="77777777" w:rsidR="008E431A" w:rsidRDefault="008E431A" w:rsidP="00C07090">
            <w:pPr>
              <w:pStyle w:val="TAL"/>
              <w:rPr>
                <w:rFonts w:cs="Arial"/>
                <w:szCs w:val="18"/>
              </w:rPr>
            </w:pPr>
            <w:r>
              <w:rPr>
                <w:rFonts w:cs="Arial"/>
                <w:szCs w:val="18"/>
              </w:rPr>
              <w:t xml:space="preserve">  "</w:t>
            </w:r>
            <w:r>
              <w:t>DATA_CENTER</w:t>
            </w:r>
            <w:r>
              <w:rPr>
                <w:rFonts w:cs="Arial"/>
                <w:szCs w:val="18"/>
              </w:rPr>
              <w:t xml:space="preserve">": "dc-123", </w:t>
            </w:r>
          </w:p>
          <w:p w14:paraId="26BF532C" w14:textId="77777777" w:rsidR="008E431A" w:rsidRDefault="008E431A" w:rsidP="00C07090">
            <w:pPr>
              <w:pStyle w:val="TAL"/>
              <w:rPr>
                <w:rFonts w:cs="Arial"/>
                <w:szCs w:val="18"/>
              </w:rPr>
            </w:pPr>
            <w:r>
              <w:rPr>
                <w:rFonts w:cs="Arial"/>
                <w:szCs w:val="18"/>
              </w:rPr>
              <w:t xml:space="preserve">  "CITY": "Los Angeles", </w:t>
            </w:r>
          </w:p>
          <w:p w14:paraId="14E68592" w14:textId="77777777" w:rsidR="008E431A" w:rsidRDefault="008E431A" w:rsidP="00C07090">
            <w:pPr>
              <w:pStyle w:val="TAL"/>
              <w:rPr>
                <w:rFonts w:cs="Arial"/>
                <w:szCs w:val="18"/>
              </w:rPr>
            </w:pPr>
            <w:r>
              <w:rPr>
                <w:rFonts w:cs="Arial"/>
                <w:szCs w:val="18"/>
              </w:rPr>
              <w:t xml:space="preserve">  "STATE": "California"</w:t>
            </w:r>
          </w:p>
          <w:p w14:paraId="6A9EE98F" w14:textId="77777777" w:rsidR="008E431A" w:rsidRPr="006C0EBD" w:rsidRDefault="008E431A" w:rsidP="00C07090">
            <w:pPr>
              <w:pStyle w:val="TAL"/>
              <w:rPr>
                <w:rFonts w:cs="Arial"/>
                <w:szCs w:val="18"/>
              </w:rPr>
            </w:pPr>
            <w:r>
              <w:rPr>
                <w:rFonts w:cs="Arial"/>
                <w:szCs w:val="18"/>
              </w:rPr>
              <w:t>}</w:t>
            </w:r>
          </w:p>
          <w:p w14:paraId="6D7303A4" w14:textId="77777777" w:rsidR="008E431A" w:rsidRPr="00690A26" w:rsidRDefault="008E431A" w:rsidP="00C07090">
            <w:pPr>
              <w:pStyle w:val="TAL"/>
              <w:rPr>
                <w:rFonts w:cs="Arial"/>
                <w:szCs w:val="18"/>
              </w:rPr>
            </w:pPr>
          </w:p>
        </w:tc>
      </w:tr>
      <w:tr w:rsidR="008E431A" w:rsidRPr="00690A26" w14:paraId="4726EFA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C7BC235" w14:textId="77777777" w:rsidR="008E431A" w:rsidRPr="00690A26" w:rsidRDefault="008E431A" w:rsidP="00C0709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D61956" w14:textId="77777777" w:rsidR="008E431A" w:rsidRPr="00690A26" w:rsidRDefault="008E431A" w:rsidP="00C0709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A96C6E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59F493"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085EBA" w14:textId="77777777" w:rsidR="008E431A" w:rsidRPr="00690A26" w:rsidRDefault="008E431A" w:rsidP="00C07090">
            <w:pPr>
              <w:pStyle w:val="TAL"/>
              <w:rPr>
                <w:rFonts w:cs="Arial"/>
                <w:szCs w:val="18"/>
              </w:rPr>
            </w:pPr>
            <w:r w:rsidRPr="00690A26">
              <w:rPr>
                <w:rFonts w:cs="Arial"/>
                <w:szCs w:val="18"/>
              </w:rPr>
              <w:t>Specific data for the UDR (ranges of SUPI, group ID …)</w:t>
            </w:r>
          </w:p>
        </w:tc>
      </w:tr>
      <w:tr w:rsidR="008E431A" w:rsidRPr="00690A26" w14:paraId="54DE5C3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BC554C1" w14:textId="77777777" w:rsidR="008E431A" w:rsidRPr="00690A26" w:rsidRDefault="008E431A" w:rsidP="00C0709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513D97"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B49CA6"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A817D"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69BE9"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6480B17"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0D47CD1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184117A" w14:textId="77777777" w:rsidR="008E431A" w:rsidRPr="00690A26" w:rsidRDefault="008E431A" w:rsidP="00C0709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9F664F" w14:textId="77777777" w:rsidR="008E431A" w:rsidRPr="00690A26" w:rsidRDefault="008E431A" w:rsidP="00C0709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824E19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EFC95A"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0C7DEE" w14:textId="77777777" w:rsidR="008E431A" w:rsidRPr="00690A26" w:rsidRDefault="008E431A" w:rsidP="00C07090">
            <w:pPr>
              <w:pStyle w:val="TAL"/>
              <w:rPr>
                <w:rFonts w:cs="Arial"/>
                <w:szCs w:val="18"/>
              </w:rPr>
            </w:pPr>
            <w:r w:rsidRPr="00690A26">
              <w:rPr>
                <w:rFonts w:cs="Arial"/>
                <w:szCs w:val="18"/>
              </w:rPr>
              <w:t>Specific data for the UDM (ranges of SUPI, group ID…)</w:t>
            </w:r>
          </w:p>
        </w:tc>
      </w:tr>
      <w:tr w:rsidR="008E431A" w:rsidRPr="00690A26" w14:paraId="78835CA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6936C42" w14:textId="77777777" w:rsidR="008E431A" w:rsidRPr="00690A26" w:rsidRDefault="008E431A" w:rsidP="00C07090">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ACDA59"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414EE9"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7D44E4"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C8CF99"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0D0E238"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F66407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2874CFC" w14:textId="77777777" w:rsidR="008E431A" w:rsidRPr="00690A26" w:rsidRDefault="008E431A" w:rsidP="00C0709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A14E5D" w14:textId="77777777" w:rsidR="008E431A" w:rsidRPr="00690A26" w:rsidRDefault="008E431A" w:rsidP="00C0709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48386C"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A98424"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3F2B20" w14:textId="77777777" w:rsidR="008E431A" w:rsidRPr="00690A26" w:rsidRDefault="008E431A" w:rsidP="00C07090">
            <w:pPr>
              <w:pStyle w:val="TAL"/>
              <w:rPr>
                <w:rFonts w:cs="Arial"/>
                <w:szCs w:val="18"/>
              </w:rPr>
            </w:pPr>
            <w:r w:rsidRPr="00690A26">
              <w:rPr>
                <w:rFonts w:cs="Arial"/>
                <w:szCs w:val="18"/>
              </w:rPr>
              <w:t>Specific data for the AUSF (ranges of SUPI, group ID…)</w:t>
            </w:r>
          </w:p>
        </w:tc>
      </w:tr>
      <w:tr w:rsidR="008E431A" w:rsidRPr="00690A26" w14:paraId="7E1B034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0C501C3" w14:textId="77777777" w:rsidR="008E431A" w:rsidRPr="00690A26" w:rsidRDefault="008E431A" w:rsidP="00C07090">
            <w:pPr>
              <w:pStyle w:val="TAL"/>
            </w:pPr>
            <w:proofErr w:type="spellStart"/>
            <w:r w:rsidRPr="00690A26">
              <w:rPr>
                <w:rFonts w:hint="eastAsia"/>
                <w:lang w:eastAsia="zh-CN"/>
              </w:rPr>
              <w:lastRenderedPageBreak/>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E13D1B"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F1EF2D"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189CC"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C01D52"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6E318DD4"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1F1D0B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D5AF34B" w14:textId="77777777" w:rsidR="008E431A" w:rsidRPr="00690A26" w:rsidRDefault="008E431A" w:rsidP="00C0709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347F5A" w14:textId="77777777" w:rsidR="008E431A" w:rsidRPr="00690A26" w:rsidRDefault="008E431A" w:rsidP="00C0709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068A5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53179"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77C5F3" w14:textId="77777777" w:rsidR="008E431A" w:rsidRPr="00690A26" w:rsidRDefault="008E431A" w:rsidP="00C07090">
            <w:pPr>
              <w:pStyle w:val="TAL"/>
              <w:rPr>
                <w:rFonts w:cs="Arial"/>
                <w:szCs w:val="18"/>
              </w:rPr>
            </w:pPr>
            <w:r w:rsidRPr="00690A26">
              <w:rPr>
                <w:rFonts w:cs="Arial"/>
                <w:szCs w:val="18"/>
              </w:rPr>
              <w:t>Specific data for the AMF (AMF Set ID, …)</w:t>
            </w:r>
          </w:p>
        </w:tc>
      </w:tr>
      <w:tr w:rsidR="008E431A" w:rsidRPr="00690A26" w14:paraId="53EE106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4E01933" w14:textId="77777777" w:rsidR="008E431A" w:rsidRPr="00690A26" w:rsidRDefault="008E431A" w:rsidP="00C0709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339FE1"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895939"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30BB6C"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92DE4D"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C66EF10"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0186B1B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EF82638" w14:textId="77777777" w:rsidR="008E431A" w:rsidRPr="00690A26" w:rsidRDefault="008E431A" w:rsidP="00C0709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DF1446" w14:textId="77777777" w:rsidR="008E431A" w:rsidRPr="00690A26" w:rsidRDefault="008E431A" w:rsidP="00C07090">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19AADB"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BC5CD6"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42704E" w14:textId="77777777" w:rsidR="008E431A" w:rsidRPr="00690A26" w:rsidRDefault="008E431A" w:rsidP="00C07090">
            <w:pPr>
              <w:pStyle w:val="TAL"/>
              <w:rPr>
                <w:rFonts w:cs="Arial"/>
                <w:szCs w:val="18"/>
              </w:rPr>
            </w:pPr>
            <w:r w:rsidRPr="00690A26">
              <w:rPr>
                <w:rFonts w:cs="Arial"/>
                <w:szCs w:val="18"/>
              </w:rPr>
              <w:t>Specific data for the SMF (DNN's, …).</w:t>
            </w:r>
          </w:p>
          <w:p w14:paraId="28DB5633" w14:textId="77777777" w:rsidR="008E431A" w:rsidRPr="00690A26" w:rsidRDefault="008E431A" w:rsidP="00C07090">
            <w:pPr>
              <w:pStyle w:val="TAL"/>
              <w:rPr>
                <w:rFonts w:cs="Arial"/>
                <w:szCs w:val="18"/>
              </w:rPr>
            </w:pPr>
            <w:r w:rsidRPr="00690A26">
              <w:rPr>
                <w:rFonts w:cs="Arial"/>
                <w:szCs w:val="18"/>
              </w:rPr>
              <w:t>(NOTE 12)</w:t>
            </w:r>
          </w:p>
        </w:tc>
      </w:tr>
      <w:tr w:rsidR="008E431A" w:rsidRPr="00690A26" w14:paraId="4224309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75D0630" w14:textId="77777777" w:rsidR="008E431A" w:rsidRPr="00690A26" w:rsidRDefault="008E431A" w:rsidP="00C07090">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31C35"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1DE824"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FAF27"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CF5199"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D7A19BF" w14:textId="77777777" w:rsidR="008E431A" w:rsidRPr="00690A26" w:rsidRDefault="008E431A" w:rsidP="00C070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3A92F2" w14:textId="77777777" w:rsidR="008E431A" w:rsidRPr="00690A26" w:rsidRDefault="008E431A" w:rsidP="00C07090">
            <w:pPr>
              <w:pStyle w:val="TAL"/>
              <w:rPr>
                <w:rFonts w:cs="Arial"/>
                <w:szCs w:val="18"/>
              </w:rPr>
            </w:pPr>
            <w:r w:rsidRPr="00690A26">
              <w:rPr>
                <w:rFonts w:cs="Arial"/>
                <w:szCs w:val="18"/>
              </w:rPr>
              <w:t>(NOTE 12)</w:t>
            </w:r>
          </w:p>
        </w:tc>
      </w:tr>
      <w:tr w:rsidR="008E431A" w:rsidRPr="00690A26" w14:paraId="1892959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1691987" w14:textId="77777777" w:rsidR="008E431A" w:rsidRPr="00690A26" w:rsidRDefault="008E431A" w:rsidP="00C0709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050F82" w14:textId="77777777" w:rsidR="008E431A" w:rsidRPr="00690A26" w:rsidRDefault="008E431A" w:rsidP="00C0709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530C24C"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9ABB45"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0F21DB" w14:textId="77777777" w:rsidR="008E431A" w:rsidRPr="00690A26" w:rsidRDefault="008E431A" w:rsidP="00C07090">
            <w:pPr>
              <w:pStyle w:val="TAL"/>
              <w:rPr>
                <w:rFonts w:cs="Arial"/>
                <w:szCs w:val="18"/>
              </w:rPr>
            </w:pPr>
            <w:r w:rsidRPr="00690A26">
              <w:rPr>
                <w:rFonts w:cs="Arial"/>
                <w:szCs w:val="18"/>
              </w:rPr>
              <w:t>Specific data for the UPF (S-NSSAI, DNN, SMF serving area, interface…)</w:t>
            </w:r>
          </w:p>
        </w:tc>
      </w:tr>
      <w:tr w:rsidR="008E431A" w:rsidRPr="00690A26" w14:paraId="1091031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A81A330" w14:textId="77777777" w:rsidR="008E431A" w:rsidRPr="00690A26" w:rsidRDefault="008E431A" w:rsidP="00C07090">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5E4067"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D992B3"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DDAA5C"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DD29EB"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29DF370"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617E7B1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2FE59E" w14:textId="77777777" w:rsidR="008E431A" w:rsidRPr="00690A26" w:rsidRDefault="008E431A" w:rsidP="00C0709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889F97" w14:textId="77777777" w:rsidR="008E431A" w:rsidRPr="00690A26" w:rsidRDefault="008E431A" w:rsidP="00C0709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5F186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3727B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FC6A16" w14:textId="77777777" w:rsidR="008E431A" w:rsidRPr="00690A26" w:rsidRDefault="008E431A" w:rsidP="00C07090">
            <w:pPr>
              <w:pStyle w:val="TAL"/>
              <w:rPr>
                <w:rFonts w:cs="Arial"/>
                <w:szCs w:val="18"/>
              </w:rPr>
            </w:pPr>
            <w:r w:rsidRPr="00690A26">
              <w:rPr>
                <w:rFonts w:cs="Arial"/>
                <w:szCs w:val="18"/>
              </w:rPr>
              <w:t>Specific data for the PCF</w:t>
            </w:r>
            <w:r>
              <w:rPr>
                <w:rFonts w:cs="Arial"/>
                <w:szCs w:val="18"/>
              </w:rPr>
              <w:t>.</w:t>
            </w:r>
          </w:p>
        </w:tc>
      </w:tr>
      <w:tr w:rsidR="008E431A" w:rsidRPr="00690A26" w14:paraId="6B1069C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C455542" w14:textId="77777777" w:rsidR="008E431A" w:rsidRPr="00690A26" w:rsidRDefault="008E431A" w:rsidP="00C07090">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E4A364"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5CE1B5"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4BC74E"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29BA0C"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FD35FD5"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36D9052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FB72426" w14:textId="77777777" w:rsidR="008E431A" w:rsidRPr="00690A26" w:rsidRDefault="008E431A" w:rsidP="00C0709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F2C7CE" w14:textId="77777777" w:rsidR="008E431A" w:rsidRPr="00690A26" w:rsidRDefault="008E431A" w:rsidP="00C0709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E8095E"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BC4BB2"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B0988B" w14:textId="77777777" w:rsidR="008E431A" w:rsidRPr="00690A26" w:rsidRDefault="008E431A" w:rsidP="00C07090">
            <w:pPr>
              <w:pStyle w:val="TAL"/>
              <w:rPr>
                <w:rFonts w:cs="Arial"/>
                <w:szCs w:val="18"/>
              </w:rPr>
            </w:pPr>
            <w:r w:rsidRPr="00690A26">
              <w:rPr>
                <w:rFonts w:cs="Arial"/>
                <w:szCs w:val="18"/>
              </w:rPr>
              <w:t>Specific data for the BSF</w:t>
            </w:r>
            <w:r>
              <w:rPr>
                <w:rFonts w:cs="Arial"/>
                <w:szCs w:val="18"/>
              </w:rPr>
              <w:t>.</w:t>
            </w:r>
          </w:p>
        </w:tc>
      </w:tr>
      <w:tr w:rsidR="008E431A" w:rsidRPr="00690A26" w14:paraId="3BFA3BD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EA6ADC3" w14:textId="77777777" w:rsidR="008E431A" w:rsidRPr="00690A26" w:rsidRDefault="008E431A" w:rsidP="00C07090">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64E576"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C3AE9F"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EB991"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F1C52C"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F25E621"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3AF9D05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9D71F6C" w14:textId="77777777" w:rsidR="008E431A" w:rsidRPr="00690A26" w:rsidRDefault="008E431A" w:rsidP="00C0709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DD2410" w14:textId="77777777" w:rsidR="008E431A" w:rsidRPr="00690A26" w:rsidRDefault="008E431A" w:rsidP="00C0709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BD4BA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0B6D2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6843B3" w14:textId="77777777" w:rsidR="008E431A" w:rsidRPr="00690A26" w:rsidRDefault="008E431A" w:rsidP="00C07090">
            <w:pPr>
              <w:pStyle w:val="TAL"/>
              <w:rPr>
                <w:rFonts w:cs="Arial"/>
                <w:szCs w:val="18"/>
              </w:rPr>
            </w:pPr>
            <w:r w:rsidRPr="00690A26">
              <w:rPr>
                <w:rFonts w:cs="Arial"/>
                <w:szCs w:val="18"/>
              </w:rPr>
              <w:t>Specific data for the CHF</w:t>
            </w:r>
            <w:r>
              <w:rPr>
                <w:rFonts w:cs="Arial"/>
                <w:szCs w:val="18"/>
              </w:rPr>
              <w:t>.</w:t>
            </w:r>
          </w:p>
        </w:tc>
      </w:tr>
      <w:tr w:rsidR="008E431A" w:rsidRPr="00690A26" w14:paraId="673B335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CB9864D" w14:textId="77777777" w:rsidR="008E431A" w:rsidRPr="00690A26" w:rsidRDefault="008E431A" w:rsidP="00C0709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61F5CB" w14:textId="77777777" w:rsidR="008E431A" w:rsidRPr="00690A26" w:rsidRDefault="008E431A" w:rsidP="00C07090">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1F1A9B"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C6613"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F4E8D3"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C94E5A8"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3FFEA3C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52EBF71" w14:textId="77777777" w:rsidR="008E431A" w:rsidRPr="00690A26" w:rsidRDefault="008E431A" w:rsidP="00C0709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733C86" w14:textId="77777777" w:rsidR="008E431A" w:rsidRPr="00690A26" w:rsidRDefault="008E431A" w:rsidP="00C0709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E5BECA" w14:textId="77777777" w:rsidR="008E431A" w:rsidRPr="00690A26"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D52A9F" w14:textId="77777777" w:rsidR="008E431A" w:rsidRPr="00690A26" w:rsidRDefault="008E431A" w:rsidP="00C0709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D0C412" w14:textId="77777777" w:rsidR="008E431A" w:rsidRPr="00690A26" w:rsidRDefault="008E431A" w:rsidP="00C07090">
            <w:pPr>
              <w:pStyle w:val="TAL"/>
              <w:rPr>
                <w:rFonts w:cs="Arial"/>
                <w:szCs w:val="18"/>
                <w:lang w:eastAsia="zh-CN"/>
              </w:rPr>
            </w:pPr>
            <w:r w:rsidRPr="00690A26">
              <w:rPr>
                <w:rFonts w:cs="Arial"/>
                <w:szCs w:val="18"/>
              </w:rPr>
              <w:t>Specific data for the NEF</w:t>
            </w:r>
            <w:r>
              <w:rPr>
                <w:rFonts w:cs="Arial"/>
                <w:szCs w:val="18"/>
              </w:rPr>
              <w:t>.</w:t>
            </w:r>
          </w:p>
        </w:tc>
      </w:tr>
      <w:tr w:rsidR="008E431A" w:rsidRPr="00690A26" w14:paraId="6371992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DD17D1" w14:textId="77777777" w:rsidR="008E431A" w:rsidRPr="00690A26" w:rsidRDefault="008E431A" w:rsidP="00C07090">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E76FEA" w14:textId="77777777" w:rsidR="008E431A" w:rsidRPr="00690A26" w:rsidRDefault="008E431A" w:rsidP="00C07090">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BD265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73E81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9C6F96" w14:textId="77777777" w:rsidR="008E431A" w:rsidRPr="00690A26" w:rsidRDefault="008E431A" w:rsidP="00C0709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8E431A" w:rsidRPr="00690A26" w14:paraId="06B8925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80DF1FF" w14:textId="77777777" w:rsidR="008E431A" w:rsidRPr="00690A26" w:rsidRDefault="008E431A" w:rsidP="00C07090">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098246" w14:textId="77777777" w:rsidR="008E431A" w:rsidRPr="00690A26" w:rsidRDefault="008E431A" w:rsidP="00C07090">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D7B1F1"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D21D5A" w14:textId="77777777" w:rsidR="008E431A" w:rsidRPr="00690A26"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BCE561" w14:textId="77777777" w:rsidR="008E431A" w:rsidRPr="00690A26" w:rsidRDefault="008E431A" w:rsidP="00C07090">
            <w:pPr>
              <w:pStyle w:val="TAL"/>
              <w:rPr>
                <w:rFonts w:cs="Arial"/>
                <w:szCs w:val="18"/>
              </w:rPr>
            </w:pPr>
            <w:r>
              <w:rPr>
                <w:rFonts w:cs="Arial"/>
                <w:szCs w:val="18"/>
              </w:rPr>
              <w:t>Specific data for the UDSF.</w:t>
            </w:r>
          </w:p>
        </w:tc>
      </w:tr>
      <w:tr w:rsidR="008E431A" w:rsidRPr="00690A26" w14:paraId="699FA48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1D377E9" w14:textId="77777777" w:rsidR="008E431A" w:rsidRPr="00690A26" w:rsidRDefault="008E431A" w:rsidP="00C07090">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AC1117" w14:textId="77777777" w:rsidR="008E431A" w:rsidRPr="00690A26" w:rsidRDefault="008E431A" w:rsidP="00C07090">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188B7A"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ABA548"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F08C74"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2491B0E"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6E584BD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C78A577" w14:textId="77777777" w:rsidR="008E431A" w:rsidRPr="00690A26" w:rsidRDefault="008E431A" w:rsidP="00C0709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70A3D1" w14:textId="77777777" w:rsidR="008E431A" w:rsidRPr="00690A26" w:rsidRDefault="008E431A" w:rsidP="00C0709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495DBF"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9E338A"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2C1618" w14:textId="77777777" w:rsidR="008E431A" w:rsidRPr="00690A26" w:rsidRDefault="008E431A" w:rsidP="00C0709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E431A" w:rsidRPr="00690A26" w14:paraId="3B052E3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C626EFE" w14:textId="77777777" w:rsidR="008E431A" w:rsidRPr="00690A26" w:rsidRDefault="008E431A" w:rsidP="00C07090">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48D1B9" w14:textId="77777777" w:rsidR="008E431A" w:rsidRPr="00690A26" w:rsidRDefault="008E431A" w:rsidP="00C07090">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A2A30A" w14:textId="77777777" w:rsidR="008E431A" w:rsidRPr="00690A26" w:rsidRDefault="008E431A" w:rsidP="00C0709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5581C9" w14:textId="77777777" w:rsidR="008E431A" w:rsidRPr="00690A26" w:rsidRDefault="008E431A" w:rsidP="00C07090">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60DCFA"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030A3E50"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7EB589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0CB0C29" w14:textId="77777777" w:rsidR="008E431A" w:rsidRPr="00690A26" w:rsidRDefault="008E431A" w:rsidP="00C07090">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9E6E5E" w14:textId="77777777" w:rsidR="008E431A" w:rsidRPr="00690A26" w:rsidRDefault="008E431A" w:rsidP="00C07090">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FCCE17"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7AF5D6"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35F667" w14:textId="77777777" w:rsidR="008E431A" w:rsidRDefault="008E431A" w:rsidP="00C07090">
            <w:pPr>
              <w:pStyle w:val="TAL"/>
              <w:rPr>
                <w:rFonts w:cs="Arial"/>
                <w:szCs w:val="18"/>
              </w:rPr>
            </w:pPr>
            <w:r w:rsidRPr="00690A26">
              <w:rPr>
                <w:rFonts w:cs="Arial"/>
                <w:szCs w:val="18"/>
              </w:rPr>
              <w:t>Specific data for the P-CSCF.</w:t>
            </w:r>
          </w:p>
          <w:p w14:paraId="0E3A70DD"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3087E8A" w14:textId="77777777" w:rsidR="008E431A" w:rsidRPr="00690A26" w:rsidRDefault="008E431A" w:rsidP="00C07090">
            <w:pPr>
              <w:pStyle w:val="TAL"/>
              <w:rPr>
                <w:rFonts w:cs="Arial"/>
                <w:szCs w:val="18"/>
              </w:rPr>
            </w:pPr>
            <w:r w:rsidRPr="00690A26">
              <w:rPr>
                <w:rFonts w:cs="Arial"/>
                <w:szCs w:val="18"/>
              </w:rPr>
              <w:t>(NOTE 11)</w:t>
            </w:r>
          </w:p>
        </w:tc>
      </w:tr>
      <w:tr w:rsidR="008E431A" w:rsidRPr="00690A26" w14:paraId="10969EB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AB1D8F2" w14:textId="77777777" w:rsidR="008E431A" w:rsidRPr="00690A26" w:rsidRDefault="008E431A" w:rsidP="00C0709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DC71B6" w14:textId="77777777" w:rsidR="008E431A" w:rsidRPr="00690A26" w:rsidRDefault="008E431A" w:rsidP="00C07090">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033CFE"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47A8FF"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2B3ED6" w14:textId="77777777" w:rsidR="008E431A" w:rsidRDefault="008E431A" w:rsidP="00C07090">
            <w:pPr>
              <w:pStyle w:val="TAL"/>
              <w:rPr>
                <w:rFonts w:cs="Arial"/>
                <w:szCs w:val="18"/>
              </w:rPr>
            </w:pPr>
            <w:r w:rsidRPr="00690A26">
              <w:rPr>
                <w:rFonts w:cs="Arial"/>
                <w:szCs w:val="18"/>
              </w:rPr>
              <w:t>Specific data for the HSS.</w:t>
            </w:r>
          </w:p>
          <w:p w14:paraId="24168FC8" w14:textId="77777777" w:rsidR="008E431A" w:rsidRPr="00690A2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114E18D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D526DCC" w14:textId="77777777" w:rsidR="008E431A" w:rsidRPr="00690A26" w:rsidRDefault="008E431A" w:rsidP="00C0709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4B1D39" w14:textId="77777777" w:rsidR="008E431A" w:rsidRPr="00690A26" w:rsidRDefault="008E431A" w:rsidP="00C0709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2AD0620"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D0BB1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A717EF" w14:textId="77777777" w:rsidR="008E431A" w:rsidRPr="00690A26" w:rsidRDefault="008E431A" w:rsidP="00C07090">
            <w:pPr>
              <w:pStyle w:val="TAL"/>
              <w:rPr>
                <w:rFonts w:cs="Arial"/>
                <w:szCs w:val="18"/>
              </w:rPr>
            </w:pPr>
            <w:r w:rsidRPr="00690A26">
              <w:rPr>
                <w:rFonts w:cs="Arial"/>
                <w:szCs w:val="18"/>
              </w:rPr>
              <w:t>Specific data for custom Network Functions</w:t>
            </w:r>
          </w:p>
        </w:tc>
      </w:tr>
      <w:tr w:rsidR="008E431A" w:rsidRPr="00690A26" w14:paraId="426A2D9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1BFB52" w14:textId="77777777" w:rsidR="008E431A" w:rsidRPr="00690A26" w:rsidRDefault="008E431A" w:rsidP="00C0709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885655C" w14:textId="77777777" w:rsidR="008E431A" w:rsidRPr="00690A26" w:rsidRDefault="008E431A" w:rsidP="00C0709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08E5BE8"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6892D2"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D55D55" w14:textId="77777777" w:rsidR="008E431A" w:rsidRPr="00690A26" w:rsidRDefault="008E431A" w:rsidP="00C07090">
            <w:pPr>
              <w:pStyle w:val="TAL"/>
              <w:rPr>
                <w:rFonts w:cs="Arial"/>
                <w:szCs w:val="18"/>
              </w:rPr>
            </w:pPr>
            <w:r w:rsidRPr="00690A26">
              <w:rPr>
                <w:rFonts w:cs="Arial"/>
                <w:szCs w:val="18"/>
              </w:rPr>
              <w:t>Timestamp when the NF was (re)started (NOTE 5) (NOTE 6)</w:t>
            </w:r>
          </w:p>
        </w:tc>
      </w:tr>
      <w:tr w:rsidR="008E431A" w:rsidRPr="00690A26" w14:paraId="57E7B06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E63DE08" w14:textId="77777777" w:rsidR="008E431A" w:rsidRPr="00690A26" w:rsidRDefault="008E431A" w:rsidP="00C0709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849D37D" w14:textId="77777777" w:rsidR="008E431A" w:rsidRPr="00690A26" w:rsidRDefault="008E431A" w:rsidP="00C0709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43428C"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5CAA0E"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F4D9F1" w14:textId="77777777" w:rsidR="008E431A" w:rsidRPr="00690A26" w:rsidRDefault="008E431A" w:rsidP="00C0709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B59B9E2" w14:textId="77777777" w:rsidR="008E431A" w:rsidRPr="00690A26" w:rsidRDefault="008E431A" w:rsidP="00C07090">
            <w:pPr>
              <w:pStyle w:val="TAL"/>
              <w:rPr>
                <w:rFonts w:cs="Arial"/>
                <w:szCs w:val="18"/>
              </w:rPr>
            </w:pPr>
          </w:p>
          <w:p w14:paraId="4C3CE9F1" w14:textId="77777777" w:rsidR="008E431A" w:rsidRPr="00690A26" w:rsidRDefault="008E431A" w:rsidP="00C0709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E431A" w:rsidRPr="00690A26" w14:paraId="0CF102B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E66F778" w14:textId="77777777" w:rsidR="008E431A" w:rsidRPr="00690A26" w:rsidRDefault="008E431A" w:rsidP="00C07090">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F309C31" w14:textId="77777777" w:rsidR="008E431A" w:rsidRPr="00690A26" w:rsidRDefault="008E431A" w:rsidP="00C07090">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6E50FB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97D7F0"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43D57A" w14:textId="77777777" w:rsidR="008E431A" w:rsidRDefault="008E431A" w:rsidP="00C07090">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D616125" w14:textId="77777777" w:rsidR="008E431A" w:rsidRDefault="008E431A" w:rsidP="00C07090">
            <w:pPr>
              <w:pStyle w:val="TAL"/>
            </w:pPr>
          </w:p>
          <w:p w14:paraId="0BD88849" w14:textId="77777777" w:rsidR="008E431A" w:rsidRPr="00690A26" w:rsidRDefault="008E431A" w:rsidP="00C07090">
            <w:pPr>
              <w:pStyle w:val="TAL"/>
              <w:rPr>
                <w:rFonts w:cs="Arial"/>
                <w:szCs w:val="18"/>
              </w:rPr>
            </w:pPr>
            <w:r>
              <w:t>This attribute is deprecated; the attribute "</w:t>
            </w:r>
            <w:proofErr w:type="spellStart"/>
            <w:r>
              <w:t>nfServiceList</w:t>
            </w:r>
            <w:proofErr w:type="spellEnd"/>
            <w:r>
              <w:t>" should be used instead.</w:t>
            </w:r>
          </w:p>
        </w:tc>
      </w:tr>
      <w:tr w:rsidR="008E431A" w:rsidRPr="00690A26" w14:paraId="336A28D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5019759" w14:textId="77777777" w:rsidR="008E431A" w:rsidRPr="00690A26" w:rsidRDefault="008E431A" w:rsidP="00C07090">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17F0A5" w14:textId="77777777" w:rsidR="008E431A" w:rsidRPr="00690A26" w:rsidRDefault="008E431A" w:rsidP="00C07090">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677D671"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6A6120" w14:textId="77777777" w:rsidR="008E431A" w:rsidRPr="00690A26" w:rsidRDefault="008E431A"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21CEBAE" w14:textId="77777777" w:rsidR="008E431A" w:rsidRDefault="008E431A" w:rsidP="00C0709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1A8A50FF" w14:textId="77777777" w:rsidR="008E431A" w:rsidRDefault="008E431A" w:rsidP="00C07090">
            <w:pPr>
              <w:pStyle w:val="TAL"/>
              <w:rPr>
                <w:rFonts w:cs="Arial"/>
                <w:szCs w:val="18"/>
              </w:rPr>
            </w:pPr>
          </w:p>
          <w:p w14:paraId="475217DC" w14:textId="77777777" w:rsidR="008E431A" w:rsidRPr="00690A26" w:rsidRDefault="008E431A" w:rsidP="00C07090">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8E431A" w:rsidRPr="00690A26" w14:paraId="0C31A15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AAE8D3D" w14:textId="77777777" w:rsidR="008E431A" w:rsidRPr="00690A26" w:rsidRDefault="008E431A" w:rsidP="00C07090">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56D26AA" w14:textId="77777777" w:rsidR="008E431A" w:rsidRPr="00690A26" w:rsidRDefault="008E431A" w:rsidP="00C0709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7128DE"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398FB6"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4B0266" w14:textId="77777777" w:rsidR="008E431A" w:rsidRPr="00690A26" w:rsidRDefault="008E431A" w:rsidP="00C07090">
            <w:pPr>
              <w:pStyle w:val="TAL"/>
              <w:rPr>
                <w:rFonts w:cs="Arial"/>
                <w:szCs w:val="18"/>
              </w:rPr>
            </w:pPr>
            <w:r w:rsidRPr="00690A26">
              <w:rPr>
                <w:rFonts w:cs="Arial"/>
                <w:szCs w:val="18"/>
              </w:rPr>
              <w:t>NF Profile Changes Support Indicator.</w:t>
            </w:r>
          </w:p>
          <w:p w14:paraId="1AA7CF42" w14:textId="77777777" w:rsidR="008E431A" w:rsidRPr="00690A26" w:rsidRDefault="008E431A" w:rsidP="00C0709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2C6E667" w14:textId="77777777" w:rsidR="008E431A" w:rsidRPr="00690A26" w:rsidRDefault="008E431A" w:rsidP="00C07090">
            <w:pPr>
              <w:pStyle w:val="TAL"/>
              <w:rPr>
                <w:rFonts w:cs="Arial"/>
                <w:szCs w:val="18"/>
              </w:rPr>
            </w:pPr>
          </w:p>
          <w:p w14:paraId="1381C594" w14:textId="77777777" w:rsidR="008E431A" w:rsidRPr="00690A26" w:rsidRDefault="008E431A" w:rsidP="00C07090">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74856F2B" w14:textId="77777777" w:rsidR="008E431A" w:rsidRPr="00690A26" w:rsidRDefault="008E431A" w:rsidP="00C07090">
            <w:pPr>
              <w:pStyle w:val="TAL"/>
              <w:rPr>
                <w:rFonts w:cs="Arial"/>
                <w:szCs w:val="18"/>
              </w:rPr>
            </w:pPr>
          </w:p>
          <w:p w14:paraId="3E06AB80" w14:textId="08E9AEDB" w:rsidR="008E431A" w:rsidRPr="00690A26" w:rsidRDefault="00FD4C39" w:rsidP="00C07090">
            <w:pPr>
              <w:pStyle w:val="TAL"/>
              <w:rPr>
                <w:rFonts w:cs="Arial"/>
                <w:szCs w:val="18"/>
              </w:rPr>
            </w:pPr>
            <w:r w:rsidRPr="00690A26">
              <w:rPr>
                <w:rFonts w:cs="Arial"/>
                <w:szCs w:val="18"/>
              </w:rPr>
              <w:t>T</w:t>
            </w:r>
            <w:r w:rsidR="008E431A" w:rsidRPr="00690A26">
              <w:rPr>
                <w:rFonts w:cs="Arial"/>
                <w:szCs w:val="18"/>
              </w:rPr>
              <w:t>rue: the NF Service Consumer supports receiving NF Profile Changes in the response.</w:t>
            </w:r>
          </w:p>
          <w:p w14:paraId="20EE101D" w14:textId="77777777" w:rsidR="008E431A" w:rsidRPr="00690A26" w:rsidRDefault="008E431A" w:rsidP="00C07090">
            <w:pPr>
              <w:pStyle w:val="TAL"/>
              <w:rPr>
                <w:rFonts w:cs="Arial"/>
                <w:szCs w:val="18"/>
              </w:rPr>
            </w:pPr>
          </w:p>
          <w:p w14:paraId="67ECEE5E" w14:textId="11AFCC2E" w:rsidR="008E431A" w:rsidRPr="00690A26" w:rsidRDefault="00FD4C39" w:rsidP="00C07090">
            <w:pPr>
              <w:pStyle w:val="TAL"/>
              <w:rPr>
                <w:rFonts w:cs="Arial"/>
                <w:szCs w:val="18"/>
              </w:rPr>
            </w:pPr>
            <w:r w:rsidRPr="00690A26">
              <w:rPr>
                <w:rFonts w:cs="Arial"/>
                <w:szCs w:val="18"/>
              </w:rPr>
              <w:t>F</w:t>
            </w:r>
            <w:r w:rsidR="008E431A" w:rsidRPr="00690A26">
              <w:rPr>
                <w:rFonts w:cs="Arial"/>
                <w:szCs w:val="18"/>
              </w:rPr>
              <w:t>alse (default): the NF Service Consumer does not support receiving NF Profile Changes in the response.</w:t>
            </w:r>
          </w:p>
          <w:p w14:paraId="07817115" w14:textId="77777777" w:rsidR="008E431A" w:rsidRPr="00690A26" w:rsidRDefault="008E431A" w:rsidP="00C07090">
            <w:pPr>
              <w:pStyle w:val="TAL"/>
              <w:rPr>
                <w:rFonts w:cs="Arial"/>
                <w:szCs w:val="18"/>
              </w:rPr>
            </w:pPr>
          </w:p>
          <w:p w14:paraId="0BDBD972" w14:textId="77777777" w:rsidR="008E431A" w:rsidRPr="00690A26" w:rsidRDefault="008E431A" w:rsidP="00C07090">
            <w:pPr>
              <w:pStyle w:val="TAL"/>
              <w:rPr>
                <w:rFonts w:cs="Arial"/>
                <w:szCs w:val="18"/>
              </w:rPr>
            </w:pPr>
            <w:r w:rsidRPr="00690A26">
              <w:rPr>
                <w:rFonts w:cs="Arial"/>
                <w:szCs w:val="18"/>
              </w:rPr>
              <w:t>Write-Only: true</w:t>
            </w:r>
          </w:p>
        </w:tc>
      </w:tr>
      <w:tr w:rsidR="008E431A" w:rsidRPr="00690A26" w14:paraId="6013F4E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7073F8D" w14:textId="77777777" w:rsidR="008E431A" w:rsidRPr="00690A26" w:rsidRDefault="008E431A" w:rsidP="00C07090">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1C1DDFDD" w14:textId="77777777" w:rsidR="008E431A" w:rsidRPr="00690A26" w:rsidRDefault="008E431A" w:rsidP="00C0709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21DA6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C3A4D0"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9696C7" w14:textId="77777777" w:rsidR="008E431A" w:rsidRPr="00690A26" w:rsidRDefault="008E431A" w:rsidP="00C07090">
            <w:pPr>
              <w:pStyle w:val="TAL"/>
              <w:rPr>
                <w:rFonts w:cs="Arial"/>
                <w:szCs w:val="18"/>
              </w:rPr>
            </w:pPr>
            <w:r w:rsidRPr="00690A26">
              <w:rPr>
                <w:rFonts w:cs="Arial"/>
                <w:szCs w:val="18"/>
              </w:rPr>
              <w:t>NF Profile Changes Indicator.</w:t>
            </w:r>
          </w:p>
          <w:p w14:paraId="02233A9F" w14:textId="77777777" w:rsidR="008E431A" w:rsidRPr="00690A26" w:rsidRDefault="008E431A" w:rsidP="00C0709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C8C8F93" w14:textId="77777777" w:rsidR="008E431A" w:rsidRPr="00690A26" w:rsidRDefault="008E431A" w:rsidP="00C07090">
            <w:pPr>
              <w:pStyle w:val="TAL"/>
              <w:rPr>
                <w:rFonts w:cs="Arial"/>
                <w:szCs w:val="18"/>
              </w:rPr>
            </w:pPr>
          </w:p>
          <w:p w14:paraId="576CBB84" w14:textId="77777777" w:rsidR="008E431A" w:rsidRPr="00690A26" w:rsidRDefault="008E431A" w:rsidP="00C07090">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0162A1E1" w14:textId="77777777" w:rsidR="008E431A" w:rsidRPr="00690A26" w:rsidRDefault="008E431A" w:rsidP="00C07090">
            <w:pPr>
              <w:pStyle w:val="TAL"/>
              <w:rPr>
                <w:rFonts w:cs="Arial"/>
                <w:szCs w:val="18"/>
              </w:rPr>
            </w:pPr>
          </w:p>
          <w:p w14:paraId="3FE8EFEF" w14:textId="3B2BBE30" w:rsidR="008E431A" w:rsidRPr="00690A26" w:rsidRDefault="00FD4C39" w:rsidP="00C07090">
            <w:pPr>
              <w:pStyle w:val="TAL"/>
              <w:rPr>
                <w:rFonts w:cs="Arial"/>
                <w:szCs w:val="18"/>
              </w:rPr>
            </w:pPr>
            <w:r w:rsidRPr="00690A26">
              <w:rPr>
                <w:rFonts w:cs="Arial"/>
                <w:szCs w:val="18"/>
              </w:rPr>
              <w:t>T</w:t>
            </w:r>
            <w:r w:rsidR="008E431A" w:rsidRPr="00690A26">
              <w:rPr>
                <w:rFonts w:cs="Arial"/>
                <w:szCs w:val="18"/>
              </w:rPr>
              <w:t>rue: the NF Profile contains NF Profile changes.</w:t>
            </w:r>
          </w:p>
          <w:p w14:paraId="66496A55" w14:textId="6B2FDE87" w:rsidR="008E431A" w:rsidRPr="00690A26" w:rsidRDefault="00FD4C39" w:rsidP="00C07090">
            <w:pPr>
              <w:pStyle w:val="TAL"/>
              <w:rPr>
                <w:rFonts w:cs="Arial"/>
                <w:szCs w:val="18"/>
              </w:rPr>
            </w:pPr>
            <w:r w:rsidRPr="00690A26">
              <w:rPr>
                <w:rFonts w:cs="Arial"/>
                <w:szCs w:val="18"/>
              </w:rPr>
              <w:t>F</w:t>
            </w:r>
            <w:r w:rsidR="008E431A" w:rsidRPr="00690A26">
              <w:rPr>
                <w:rFonts w:cs="Arial"/>
                <w:szCs w:val="18"/>
              </w:rPr>
              <w:t>alse (default): complete NF Profile.</w:t>
            </w:r>
          </w:p>
          <w:p w14:paraId="29812143" w14:textId="77777777" w:rsidR="008E431A" w:rsidRPr="00690A26" w:rsidRDefault="008E431A" w:rsidP="00C07090">
            <w:pPr>
              <w:pStyle w:val="TAL"/>
              <w:rPr>
                <w:rFonts w:cs="Arial"/>
                <w:szCs w:val="18"/>
              </w:rPr>
            </w:pPr>
          </w:p>
          <w:p w14:paraId="59E5CDC5" w14:textId="77777777" w:rsidR="008E431A" w:rsidRPr="00690A26" w:rsidRDefault="008E431A" w:rsidP="00C07090">
            <w:pPr>
              <w:pStyle w:val="TAL"/>
              <w:rPr>
                <w:rFonts w:cs="Arial"/>
                <w:szCs w:val="18"/>
              </w:rPr>
            </w:pPr>
            <w:r w:rsidRPr="00690A26">
              <w:rPr>
                <w:rFonts w:cs="Arial"/>
                <w:szCs w:val="18"/>
              </w:rPr>
              <w:t>Read-Only: true</w:t>
            </w:r>
          </w:p>
        </w:tc>
      </w:tr>
      <w:tr w:rsidR="008E431A" w:rsidRPr="00690A26" w14:paraId="5F90FBE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8A62E4E" w14:textId="77777777" w:rsidR="008E431A" w:rsidRPr="00690A26" w:rsidRDefault="008E431A" w:rsidP="00C0709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A4B6CFC" w14:textId="77777777" w:rsidR="008E431A" w:rsidRPr="00690A26" w:rsidRDefault="008E431A" w:rsidP="00C07090">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A0C2C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C63B1"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6967A0" w14:textId="77777777" w:rsidR="008E431A" w:rsidRPr="00690A26" w:rsidRDefault="008E431A" w:rsidP="00C07090">
            <w:pPr>
              <w:pStyle w:val="TAL"/>
              <w:rPr>
                <w:rFonts w:cs="Arial"/>
                <w:szCs w:val="18"/>
              </w:rPr>
            </w:pPr>
            <w:r w:rsidRPr="00690A26">
              <w:rPr>
                <w:rFonts w:cs="Arial"/>
                <w:szCs w:val="18"/>
              </w:rPr>
              <w:t>Notification endpoints for different notification types.</w:t>
            </w:r>
          </w:p>
          <w:p w14:paraId="31B9354D" w14:textId="77777777" w:rsidR="008E431A" w:rsidRPr="00690A26" w:rsidRDefault="008E431A" w:rsidP="00C07090">
            <w:pPr>
              <w:pStyle w:val="TAL"/>
              <w:rPr>
                <w:rFonts w:cs="Arial"/>
                <w:szCs w:val="18"/>
              </w:rPr>
            </w:pPr>
            <w:r w:rsidRPr="00690A26">
              <w:rPr>
                <w:rFonts w:cs="Arial"/>
                <w:szCs w:val="18"/>
              </w:rPr>
              <w:t>(NOTE 10)</w:t>
            </w:r>
          </w:p>
          <w:p w14:paraId="293E8C16" w14:textId="77777777" w:rsidR="008E431A" w:rsidRPr="00690A26" w:rsidRDefault="008E431A" w:rsidP="00C07090">
            <w:pPr>
              <w:pStyle w:val="TAL"/>
              <w:rPr>
                <w:rFonts w:cs="Arial"/>
                <w:szCs w:val="18"/>
              </w:rPr>
            </w:pPr>
          </w:p>
        </w:tc>
      </w:tr>
      <w:tr w:rsidR="008E431A" w:rsidRPr="00690A26" w14:paraId="7504439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81D0444" w14:textId="77777777" w:rsidR="008E431A" w:rsidRPr="00690A26" w:rsidRDefault="008E431A" w:rsidP="00C0709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3990BF" w14:textId="77777777" w:rsidR="008E431A" w:rsidRPr="00690A26" w:rsidRDefault="008E431A" w:rsidP="00C0709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72ECBD"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F10A85"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2D4D88" w14:textId="77777777" w:rsidR="008E431A" w:rsidRPr="00690A26" w:rsidRDefault="008E431A" w:rsidP="00C07090">
            <w:pPr>
              <w:pStyle w:val="TAL"/>
              <w:rPr>
                <w:rFonts w:cs="Arial"/>
                <w:szCs w:val="18"/>
              </w:rPr>
            </w:pPr>
            <w:r w:rsidRPr="00690A26">
              <w:rPr>
                <w:rFonts w:cs="Arial"/>
                <w:szCs w:val="18"/>
              </w:rPr>
              <w:t>Specific data for the LMF</w:t>
            </w:r>
            <w:r>
              <w:rPr>
                <w:rFonts w:cs="Arial"/>
                <w:szCs w:val="18"/>
              </w:rPr>
              <w:t>.</w:t>
            </w:r>
          </w:p>
        </w:tc>
      </w:tr>
      <w:tr w:rsidR="008E431A" w:rsidRPr="00690A26" w14:paraId="72A9096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FA26C0C" w14:textId="77777777" w:rsidR="008E431A" w:rsidRPr="00690A26" w:rsidRDefault="008E431A" w:rsidP="00C07090">
            <w:pPr>
              <w:pStyle w:val="TAL"/>
            </w:pPr>
            <w:proofErr w:type="spellStart"/>
            <w:r w:rsidRPr="00690A26">
              <w:lastRenderedPageBreak/>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17E100" w14:textId="77777777" w:rsidR="008E431A" w:rsidRPr="00690A26" w:rsidRDefault="008E431A" w:rsidP="00C0709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01F9246"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3B2FAB"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A07B5A" w14:textId="77777777" w:rsidR="008E431A" w:rsidRPr="00690A26" w:rsidRDefault="008E431A" w:rsidP="00C07090">
            <w:pPr>
              <w:pStyle w:val="TAL"/>
              <w:rPr>
                <w:rFonts w:cs="Arial"/>
                <w:szCs w:val="18"/>
              </w:rPr>
            </w:pPr>
            <w:r w:rsidRPr="00690A26">
              <w:rPr>
                <w:rFonts w:cs="Arial"/>
                <w:szCs w:val="18"/>
              </w:rPr>
              <w:t>Specific data for the GMLC</w:t>
            </w:r>
            <w:r>
              <w:rPr>
                <w:rFonts w:cs="Arial"/>
                <w:szCs w:val="18"/>
              </w:rPr>
              <w:t>.</w:t>
            </w:r>
          </w:p>
        </w:tc>
      </w:tr>
      <w:tr w:rsidR="008E431A" w:rsidRPr="00690A26" w14:paraId="379DAD2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9DBA3B7" w14:textId="77777777" w:rsidR="008E431A" w:rsidRPr="00690A26" w:rsidRDefault="008E431A" w:rsidP="00C0709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248CE7" w14:textId="77777777" w:rsidR="008E431A" w:rsidRPr="00690A26" w:rsidRDefault="008E431A" w:rsidP="00C07090">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3E6990" w14:textId="77777777" w:rsidR="008E431A" w:rsidRPr="00690A26" w:rsidRDefault="008E431A" w:rsidP="00C070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648584" w14:textId="77777777" w:rsidR="008E431A" w:rsidRPr="00690A26" w:rsidRDefault="008E431A"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62E860" w14:textId="77777777" w:rsidR="008E431A" w:rsidRPr="00690A26" w:rsidRDefault="008E431A" w:rsidP="00C0709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C799965" w14:textId="77777777" w:rsidR="008E431A" w:rsidRDefault="008E431A" w:rsidP="00C07090">
            <w:pPr>
              <w:pStyle w:val="TAL"/>
            </w:pPr>
            <w:r w:rsidRPr="00690A26">
              <w:t>At most one NF Set ID shall be indicated per PLMN</w:t>
            </w:r>
            <w:r>
              <w:t>-ID or SNPN</w:t>
            </w:r>
            <w:r w:rsidRPr="00690A26">
              <w:t xml:space="preserve"> of the NF.</w:t>
            </w:r>
          </w:p>
          <w:p w14:paraId="6FFE8E88" w14:textId="77777777" w:rsidR="008E431A" w:rsidRDefault="008E431A" w:rsidP="00C07090">
            <w:pPr>
              <w:pStyle w:val="TAL"/>
              <w:rPr>
                <w:lang w:eastAsia="zh-CN"/>
              </w:rPr>
            </w:pPr>
            <w:r>
              <w:rPr>
                <w:rFonts w:hint="eastAsia"/>
                <w:lang w:eastAsia="zh-CN"/>
              </w:rPr>
              <w:t>This information shall be present if available.</w:t>
            </w:r>
          </w:p>
          <w:p w14:paraId="13AEE541" w14:textId="77777777" w:rsidR="008E431A" w:rsidRPr="00690A26" w:rsidRDefault="008E431A" w:rsidP="00C07090">
            <w:pPr>
              <w:pStyle w:val="TAL"/>
              <w:rPr>
                <w:rFonts w:cs="Arial"/>
                <w:szCs w:val="18"/>
              </w:rPr>
            </w:pPr>
            <w:r>
              <w:rPr>
                <w:lang w:eastAsia="zh-CN"/>
              </w:rPr>
              <w:t>(NOTE 22) (NOTE 23)</w:t>
            </w:r>
          </w:p>
        </w:tc>
      </w:tr>
      <w:tr w:rsidR="008E431A" w:rsidRPr="00690A26" w14:paraId="21A7D6D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7098AE3" w14:textId="77777777" w:rsidR="008E431A" w:rsidRPr="00690A26" w:rsidRDefault="008E431A" w:rsidP="00C0709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42203C1" w14:textId="77777777" w:rsidR="008E431A" w:rsidRPr="00690A26" w:rsidRDefault="008E431A" w:rsidP="00C0709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7F6BC10"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96716" w14:textId="77777777" w:rsidR="008E431A" w:rsidRPr="00690A26"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149673" w14:textId="77777777" w:rsidR="008E431A" w:rsidRPr="00690A26" w:rsidRDefault="008E431A" w:rsidP="00C07090">
            <w:pPr>
              <w:pStyle w:val="TAL"/>
              <w:rPr>
                <w:rFonts w:cs="Arial"/>
                <w:szCs w:val="18"/>
                <w:lang w:eastAsia="zh-CN"/>
              </w:rPr>
            </w:pPr>
            <w:r w:rsidRPr="00690A26">
              <w:rPr>
                <w:rFonts w:cs="Arial" w:hint="eastAsia"/>
                <w:szCs w:val="18"/>
                <w:lang w:eastAsia="zh-CN"/>
              </w:rPr>
              <w:t>The served area(s) of the NF instance.</w:t>
            </w:r>
          </w:p>
          <w:p w14:paraId="5FDCA35A" w14:textId="77777777" w:rsidR="008E431A" w:rsidRPr="00690A26" w:rsidRDefault="008E431A" w:rsidP="00C0709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E738AFD" w14:textId="77777777" w:rsidR="008E431A" w:rsidRPr="00690A26" w:rsidRDefault="008E431A" w:rsidP="00C07090">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E431A" w:rsidRPr="00690A26" w14:paraId="720B602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EE9C228" w14:textId="77777777" w:rsidR="008E431A" w:rsidRPr="00690A26" w:rsidRDefault="008E431A" w:rsidP="00C07090">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8CA6062" w14:textId="77777777" w:rsidR="008E431A" w:rsidRPr="00690A26" w:rsidRDefault="008E431A" w:rsidP="00C070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E05FFF"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CFB605" w14:textId="77777777" w:rsidR="008E431A" w:rsidRPr="00690A26" w:rsidRDefault="008E431A"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86A55F" w14:textId="77777777" w:rsidR="008E431A" w:rsidRDefault="008E431A" w:rsidP="00C07090">
            <w:pPr>
              <w:pStyle w:val="TAL"/>
            </w:pPr>
            <w:r>
              <w:rPr>
                <w:rFonts w:cs="Arial"/>
                <w:szCs w:val="18"/>
                <w:lang w:eastAsia="zh-CN"/>
              </w:rPr>
              <w:t xml:space="preserve">This IE indicates whether the NF supports </w:t>
            </w:r>
            <w:r>
              <w:t>Load Control based on LCI Header (see clause 6.3 of 3GPP TS 29.500 [4]).</w:t>
            </w:r>
          </w:p>
          <w:p w14:paraId="0F831943" w14:textId="77777777" w:rsidR="008E431A" w:rsidRDefault="008E431A"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36CDA9C" w14:textId="77777777" w:rsidR="008E431A" w:rsidRPr="00690A26" w:rsidRDefault="008E431A" w:rsidP="00C0709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E431A" w:rsidRPr="00690A26" w14:paraId="2BD47E8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974649A" w14:textId="77777777" w:rsidR="008E431A" w:rsidRPr="00690A26" w:rsidRDefault="008E431A" w:rsidP="00C0709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4436D8" w14:textId="77777777" w:rsidR="008E431A" w:rsidRPr="00690A26" w:rsidRDefault="008E431A" w:rsidP="00C070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F8E092"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CC34A8" w14:textId="77777777" w:rsidR="008E431A" w:rsidRPr="00690A26" w:rsidRDefault="008E431A"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0CCF00" w14:textId="77777777" w:rsidR="008E431A" w:rsidRDefault="008E431A" w:rsidP="00C07090">
            <w:pPr>
              <w:pStyle w:val="TAL"/>
            </w:pPr>
            <w:r>
              <w:rPr>
                <w:rFonts w:cs="Arial"/>
                <w:szCs w:val="18"/>
                <w:lang w:eastAsia="zh-CN"/>
              </w:rPr>
              <w:t>This IE indicates whether the NF supports Overl</w:t>
            </w:r>
            <w:r>
              <w:t>oad Control based on OCI Header (see clause 6.4 of 3GPP TS 29.500 [4]).</w:t>
            </w:r>
          </w:p>
          <w:p w14:paraId="0D6DEECC" w14:textId="77777777" w:rsidR="008E431A" w:rsidRDefault="008E431A"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D6EB9A3" w14:textId="77777777" w:rsidR="008E431A" w:rsidRPr="00690A26" w:rsidRDefault="008E431A" w:rsidP="00C07090">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E431A" w:rsidRPr="00690A26" w14:paraId="3E30388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206D27E" w14:textId="77777777" w:rsidR="008E431A" w:rsidRDefault="008E431A" w:rsidP="00C0709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C5F042" w14:textId="77777777" w:rsidR="008E431A" w:rsidRDefault="008E431A" w:rsidP="00C0709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9EEE92" w14:textId="77777777" w:rsidR="008E431A"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32FB4F" w14:textId="77777777" w:rsidR="008E431A" w:rsidRDefault="008E431A" w:rsidP="00C0709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DFB5E1" w14:textId="77777777" w:rsidR="008E431A" w:rsidRDefault="008E431A" w:rsidP="00C07090">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11514AB7" w14:textId="77777777" w:rsidR="008E431A" w:rsidRDefault="008E431A" w:rsidP="00C07090">
            <w:pPr>
              <w:pStyle w:val="TAL"/>
              <w:rPr>
                <w:rFonts w:cs="Arial"/>
                <w:szCs w:val="18"/>
              </w:rPr>
            </w:pPr>
          </w:p>
          <w:p w14:paraId="76ABF703" w14:textId="77777777" w:rsidR="008E431A" w:rsidRDefault="008E431A" w:rsidP="00C07090">
            <w:pPr>
              <w:pStyle w:val="TAL"/>
              <w:rPr>
                <w:rFonts w:cs="Arial"/>
                <w:szCs w:val="18"/>
                <w:lang w:eastAsia="zh-CN"/>
              </w:rPr>
            </w:pPr>
            <w:r>
              <w:rPr>
                <w:rFonts w:cs="Arial"/>
                <w:szCs w:val="18"/>
              </w:rPr>
              <w:t>When present, the value of each entry of the map shall be the recovery time of the NF Set indicated by the key.</w:t>
            </w:r>
          </w:p>
        </w:tc>
      </w:tr>
      <w:tr w:rsidR="008E431A" w:rsidRPr="00690A26" w14:paraId="683123E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AF69333" w14:textId="77777777" w:rsidR="008E431A" w:rsidRDefault="008E431A" w:rsidP="00C07090">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79EFC8" w14:textId="77777777" w:rsidR="008E431A" w:rsidRDefault="008E431A" w:rsidP="00C0709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F0A6D9" w14:textId="77777777" w:rsidR="008E431A"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3D887B" w14:textId="77777777" w:rsidR="008E431A" w:rsidRDefault="008E431A" w:rsidP="00C0709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A9B2A0" w14:textId="77777777" w:rsidR="008E431A" w:rsidRDefault="008E431A" w:rsidP="00C07090">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133652BC" w14:textId="77777777" w:rsidR="008E431A" w:rsidRDefault="008E431A" w:rsidP="00C07090">
            <w:pPr>
              <w:pStyle w:val="TAL"/>
              <w:rPr>
                <w:rFonts w:cs="Arial"/>
                <w:szCs w:val="18"/>
              </w:rPr>
            </w:pPr>
          </w:p>
          <w:p w14:paraId="2610A906" w14:textId="77777777" w:rsidR="008E431A" w:rsidRDefault="008E431A" w:rsidP="00C07090">
            <w:pPr>
              <w:pStyle w:val="TAL"/>
              <w:rPr>
                <w:rFonts w:cs="Arial"/>
                <w:szCs w:val="18"/>
                <w:lang w:eastAsia="zh-CN"/>
              </w:rPr>
            </w:pPr>
            <w:r>
              <w:rPr>
                <w:rFonts w:cs="Arial"/>
                <w:szCs w:val="18"/>
              </w:rPr>
              <w:t>When present, the value of each entry of the map shall be the recovery time of the NF Service Set indicated by the key.</w:t>
            </w:r>
          </w:p>
        </w:tc>
      </w:tr>
      <w:tr w:rsidR="008E431A" w:rsidRPr="00690A26" w14:paraId="79F99FF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03AE46E" w14:textId="77777777" w:rsidR="008E431A" w:rsidRDefault="008E431A" w:rsidP="00C0709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E5A1A71" w14:textId="77777777" w:rsidR="008E431A" w:rsidRDefault="008E431A" w:rsidP="00C070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1B529A8"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0BEC3F" w14:textId="77777777" w:rsidR="008E431A" w:rsidRPr="00690A26" w:rsidRDefault="008E431A"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72FB0A" w14:textId="77777777" w:rsidR="008E431A" w:rsidRDefault="008E431A" w:rsidP="00C07090">
            <w:pPr>
              <w:pStyle w:val="TAL"/>
              <w:rPr>
                <w:rFonts w:cs="Arial"/>
                <w:szCs w:val="18"/>
              </w:rPr>
            </w:pPr>
            <w:r>
              <w:rPr>
                <w:rFonts w:cs="Arial"/>
                <w:szCs w:val="18"/>
              </w:rPr>
              <w:t>When present, this IE shall carry the list of SCP domains the SCP belongs to, or the SCP domain the NF (other than SCP) or the SEPP belongs to.</w:t>
            </w:r>
          </w:p>
          <w:p w14:paraId="4815736B" w14:textId="77777777" w:rsidR="008E431A" w:rsidRDefault="008E431A" w:rsidP="00C07090">
            <w:pPr>
              <w:pStyle w:val="TAL"/>
              <w:rPr>
                <w:rFonts w:cs="Arial"/>
                <w:szCs w:val="18"/>
              </w:rPr>
            </w:pPr>
            <w:r>
              <w:rPr>
                <w:rFonts w:cs="Arial"/>
                <w:szCs w:val="18"/>
              </w:rPr>
              <w:t>(NOTE 14)</w:t>
            </w:r>
          </w:p>
        </w:tc>
      </w:tr>
      <w:tr w:rsidR="008E431A" w:rsidRPr="00690A26" w14:paraId="256942C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87ACD99" w14:textId="77777777" w:rsidR="008E431A" w:rsidRDefault="008E431A" w:rsidP="00C0709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2E64FD" w14:textId="77777777" w:rsidR="008E431A" w:rsidRDefault="008E431A" w:rsidP="00C0709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0E501E0"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85982F" w14:textId="77777777" w:rsidR="008E431A" w:rsidRPr="00690A26"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2C2A8D" w14:textId="77777777" w:rsidR="008E431A" w:rsidRDefault="008E431A" w:rsidP="00C07090">
            <w:pPr>
              <w:pStyle w:val="TAL"/>
              <w:rPr>
                <w:rFonts w:cs="Arial"/>
                <w:szCs w:val="18"/>
              </w:rPr>
            </w:pPr>
            <w:r>
              <w:rPr>
                <w:rFonts w:cs="Arial"/>
                <w:szCs w:val="18"/>
              </w:rPr>
              <w:t>Specific data for the SCP.</w:t>
            </w:r>
          </w:p>
        </w:tc>
      </w:tr>
      <w:tr w:rsidR="008E431A" w:rsidRPr="00690A26" w14:paraId="58300A8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232D6A8" w14:textId="77777777" w:rsidR="008E431A" w:rsidRDefault="008E431A" w:rsidP="00C07090">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61BE21" w14:textId="77777777" w:rsidR="008E431A" w:rsidRDefault="008E431A" w:rsidP="00C07090">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7C7BC52" w14:textId="77777777" w:rsidR="008E431A"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9088CE" w14:textId="77777777" w:rsidR="008E431A"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DD19B5" w14:textId="77777777" w:rsidR="008E431A" w:rsidRDefault="008E431A" w:rsidP="00C07090">
            <w:pPr>
              <w:pStyle w:val="TAL"/>
              <w:rPr>
                <w:rFonts w:cs="Arial"/>
                <w:szCs w:val="18"/>
              </w:rPr>
            </w:pPr>
            <w:r>
              <w:rPr>
                <w:rFonts w:cs="Arial"/>
                <w:szCs w:val="18"/>
              </w:rPr>
              <w:t>Specific data for the SEPP.</w:t>
            </w:r>
          </w:p>
        </w:tc>
      </w:tr>
      <w:tr w:rsidR="008E431A" w:rsidRPr="00690A26" w14:paraId="12F76CC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61175E0" w14:textId="77777777" w:rsidR="008E431A" w:rsidRDefault="008E431A" w:rsidP="00C0709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6E3E420" w14:textId="77777777" w:rsidR="008E431A" w:rsidRDefault="008E431A" w:rsidP="00C0709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FB3599F" w14:textId="77777777" w:rsidR="008E431A"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81F2DD" w14:textId="77777777" w:rsidR="008E431A"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4EFAC7" w14:textId="77777777" w:rsidR="008E431A" w:rsidRDefault="008E431A" w:rsidP="00C0709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8E431A" w:rsidRPr="00690A26" w14:paraId="11C2669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913CE07" w14:textId="77777777" w:rsidR="008E431A" w:rsidRDefault="008E431A" w:rsidP="00C07090">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7D3B8EF" w14:textId="77777777" w:rsidR="008E431A" w:rsidRDefault="008E431A" w:rsidP="00C07090">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06A933A" w14:textId="77777777" w:rsidR="008E431A"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9EC8DA" w14:textId="77777777" w:rsidR="008E431A" w:rsidRDefault="008E431A" w:rsidP="00C07090">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D8C102F" w14:textId="77777777" w:rsidR="008E431A" w:rsidRDefault="008E431A" w:rsidP="00C0709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55D5BC" w14:textId="77777777" w:rsidR="008E431A" w:rsidRDefault="008E431A" w:rsidP="00C0709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4F54E1C" w14:textId="77777777" w:rsidR="008E431A" w:rsidRDefault="008E431A" w:rsidP="00C07090">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8E431A" w:rsidRPr="00690A26" w14:paraId="2A6038D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9E636DF" w14:textId="77777777" w:rsidR="008E431A" w:rsidRDefault="008E431A" w:rsidP="00C07090">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D3F38F" w14:textId="77777777" w:rsidR="008E431A" w:rsidRDefault="008E431A" w:rsidP="00C07090">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339A07" w14:textId="77777777" w:rsidR="008E431A"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8D9A7" w14:textId="77777777" w:rsidR="008E431A"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B2D714"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7AF1D408" w14:textId="77777777" w:rsidR="008E431A"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0D34F35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8711C05" w14:textId="77777777" w:rsidR="008E431A" w:rsidRDefault="008E431A" w:rsidP="00C07090">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64CC116" w14:textId="025E0DFE" w:rsidR="008E431A" w:rsidRDefault="008E431A" w:rsidP="00C07090">
            <w:pPr>
              <w:pStyle w:val="TAL"/>
              <w:rPr>
                <w:lang w:eastAsia="zh-CN"/>
              </w:rPr>
            </w:pPr>
            <w:r>
              <w:rPr>
                <w:rFonts w:eastAsia="DengXian" w:cs="Arial" w:hint="eastAsia"/>
                <w:lang w:eastAsia="zh-CN"/>
              </w:rPr>
              <w:t>5G</w:t>
            </w:r>
            <w:r w:rsidR="00FD4C39">
              <w:rPr>
                <w:rFonts w:eastAsia="DengXian" w:cs="Arial"/>
                <w:lang w:eastAsia="zh-CN"/>
              </w:rPr>
              <w:t>d</w:t>
            </w:r>
            <w:r>
              <w:rPr>
                <w:rFonts w:eastAsia="DengXian" w:cs="Arial" w:hint="eastAsia"/>
                <w:lang w:eastAsia="zh-CN"/>
              </w:rPr>
              <w:t>dnmfInfo</w:t>
            </w:r>
          </w:p>
        </w:tc>
        <w:tc>
          <w:tcPr>
            <w:tcW w:w="425" w:type="dxa"/>
            <w:tcBorders>
              <w:top w:val="single" w:sz="4" w:space="0" w:color="auto"/>
              <w:left w:val="single" w:sz="4" w:space="0" w:color="auto"/>
              <w:bottom w:val="single" w:sz="4" w:space="0" w:color="auto"/>
              <w:right w:val="single" w:sz="4" w:space="0" w:color="auto"/>
            </w:tcBorders>
          </w:tcPr>
          <w:p w14:paraId="39983798" w14:textId="77777777" w:rsidR="008E431A" w:rsidRPr="00690A26" w:rsidRDefault="008E431A" w:rsidP="00C07090">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1F998A74" w14:textId="77777777" w:rsidR="008E431A" w:rsidRPr="00690A26" w:rsidRDefault="008E431A" w:rsidP="00C07090">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60613B83" w14:textId="77777777" w:rsidR="008E431A" w:rsidRPr="00690A26" w:rsidRDefault="008E431A" w:rsidP="00C07090">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8E431A" w:rsidRPr="00690A26" w14:paraId="1E429F5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368603E" w14:textId="77777777" w:rsidR="008E431A" w:rsidRDefault="008E431A" w:rsidP="00C07090">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410C3C" w14:textId="77777777" w:rsidR="008E431A" w:rsidRDefault="008E431A" w:rsidP="00C07090">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87F07E0" w14:textId="77777777" w:rsidR="008E431A" w:rsidRPr="00C74B20" w:rsidRDefault="008E431A" w:rsidP="00C07090">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C5E116A" w14:textId="77777777" w:rsidR="008E431A" w:rsidRPr="00C74B20" w:rsidRDefault="008E431A" w:rsidP="00C07090">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FCEDEB5" w14:textId="77777777" w:rsidR="008E431A" w:rsidRPr="00C74B20" w:rsidRDefault="008E431A" w:rsidP="00C07090">
            <w:pPr>
              <w:pStyle w:val="TAL"/>
              <w:rPr>
                <w:rFonts w:eastAsia="DengXian" w:cs="Arial"/>
                <w:szCs w:val="18"/>
              </w:rPr>
            </w:pPr>
            <w:r w:rsidRPr="00321379">
              <w:rPr>
                <w:rFonts w:cs="Arial"/>
                <w:szCs w:val="18"/>
              </w:rPr>
              <w:t xml:space="preserve">Specific data for the </w:t>
            </w:r>
            <w:r>
              <w:rPr>
                <w:rFonts w:cs="Arial"/>
                <w:szCs w:val="18"/>
              </w:rPr>
              <w:t>MFAF</w:t>
            </w:r>
          </w:p>
        </w:tc>
      </w:tr>
      <w:tr w:rsidR="008E431A" w:rsidRPr="00690A26" w14:paraId="5827377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E8BC46" w14:textId="77777777" w:rsidR="008E431A" w:rsidRDefault="008E431A" w:rsidP="00C07090">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8BD58D" w14:textId="77777777" w:rsidR="008E431A" w:rsidRDefault="008E431A" w:rsidP="00C07090">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8C291D" w14:textId="77777777" w:rsidR="008E431A" w:rsidRPr="00321379"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1FB6E" w14:textId="77777777" w:rsidR="008E431A" w:rsidRPr="00321379" w:rsidRDefault="008E431A"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E75FC9" w14:textId="77777777" w:rsidR="008E431A" w:rsidRDefault="008E431A" w:rsidP="00C07090">
            <w:pPr>
              <w:pStyle w:val="TAL"/>
              <w:rPr>
                <w:rFonts w:cs="Arial"/>
                <w:szCs w:val="18"/>
                <w:lang w:eastAsia="zh-CN"/>
              </w:rPr>
            </w:pPr>
            <w:r>
              <w:rPr>
                <w:rFonts w:cs="Arial"/>
                <w:szCs w:val="18"/>
                <w:lang w:eastAsia="zh-CN"/>
              </w:rPr>
              <w:t>EASDF specific data.</w:t>
            </w:r>
          </w:p>
          <w:p w14:paraId="61527E08" w14:textId="77777777" w:rsidR="008E431A" w:rsidRDefault="008E431A" w:rsidP="00C07090">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4B9D4D8" w14:textId="77777777" w:rsidR="008E431A" w:rsidRPr="00321379" w:rsidRDefault="008E431A" w:rsidP="00C07090">
            <w:pPr>
              <w:pStyle w:val="TAL"/>
              <w:rPr>
                <w:rFonts w:cs="Arial"/>
                <w:szCs w:val="18"/>
              </w:rPr>
            </w:pPr>
            <w:r>
              <w:rPr>
                <w:lang w:val="en-US"/>
              </w:rPr>
              <w:t>(NOTE 20)</w:t>
            </w:r>
          </w:p>
        </w:tc>
      </w:tr>
      <w:tr w:rsidR="008E431A" w:rsidRPr="00690A26" w14:paraId="316E51E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3869CC6" w14:textId="77777777" w:rsidR="008E431A" w:rsidRDefault="008E431A" w:rsidP="00C07090">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395703" w14:textId="77777777" w:rsidR="008E431A" w:rsidRDefault="008E431A" w:rsidP="00C07090">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CBC3F7"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9A535" w14:textId="77777777" w:rsidR="008E431A" w:rsidRPr="00690A26" w:rsidRDefault="008E431A" w:rsidP="00C0709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B3D138" w14:textId="77777777" w:rsidR="008E431A" w:rsidRDefault="008E431A" w:rsidP="00C07090">
            <w:pPr>
              <w:pStyle w:val="TAL"/>
              <w:rPr>
                <w:rFonts w:cs="Arial"/>
                <w:szCs w:val="18"/>
                <w:lang w:eastAsia="zh-CN"/>
              </w:rPr>
            </w:pPr>
            <w:r>
              <w:rPr>
                <w:rFonts w:cs="Arial"/>
                <w:szCs w:val="18"/>
              </w:rPr>
              <w:t>Specific data for the DCCF.</w:t>
            </w:r>
          </w:p>
        </w:tc>
      </w:tr>
      <w:tr w:rsidR="008E431A" w:rsidRPr="00690A26" w14:paraId="29B7213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04998E2" w14:textId="77777777" w:rsidR="008E431A" w:rsidRDefault="008E431A" w:rsidP="00C07090">
            <w:pPr>
              <w:pStyle w:val="TAL"/>
              <w:rPr>
                <w:lang w:eastAsia="zh-CN"/>
              </w:rPr>
            </w:pPr>
            <w:proofErr w:type="spellStart"/>
            <w:r>
              <w:rPr>
                <w:lang w:eastAsia="zh-CN"/>
              </w:rPr>
              <w:lastRenderedPageBreak/>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7B0140" w14:textId="77777777" w:rsidR="008E431A" w:rsidRDefault="008E431A" w:rsidP="00C07090">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EBC47F" w14:textId="77777777" w:rsidR="008E431A" w:rsidRDefault="008E431A" w:rsidP="00C0709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E2A95" w14:textId="77777777" w:rsidR="008E431A" w:rsidRDefault="008E431A" w:rsidP="00C0709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1465ED" w14:textId="77777777" w:rsidR="008E431A" w:rsidRDefault="008E431A" w:rsidP="00C07090">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7D972018" w14:textId="77777777" w:rsidR="008E431A" w:rsidRDefault="008E431A" w:rsidP="00C0709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E431A" w:rsidRPr="00690A26" w14:paraId="738887D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1833058" w14:textId="77777777" w:rsidR="008E431A" w:rsidRDefault="008E431A" w:rsidP="00C0709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E2A497" w14:textId="77777777" w:rsidR="008E431A" w:rsidRPr="00350B76" w:rsidRDefault="008E431A" w:rsidP="00C07090">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D1222E" w14:textId="77777777" w:rsidR="008E431A" w:rsidRPr="00350B76" w:rsidRDefault="008E431A" w:rsidP="00C0709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18F2B5" w14:textId="77777777" w:rsidR="008E431A" w:rsidRPr="00350B76" w:rsidRDefault="008E431A" w:rsidP="00C0709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240C35" w14:textId="77777777" w:rsidR="008E431A" w:rsidRDefault="008E431A" w:rsidP="00C07090">
            <w:pPr>
              <w:pStyle w:val="TAL"/>
              <w:rPr>
                <w:rFonts w:cs="Arial"/>
                <w:szCs w:val="18"/>
                <w:lang w:eastAsia="zh-CN"/>
              </w:rPr>
            </w:pPr>
            <w:r>
              <w:rPr>
                <w:rFonts w:cs="Arial"/>
                <w:szCs w:val="18"/>
                <w:lang w:eastAsia="zh-CN"/>
              </w:rPr>
              <w:t>MB-SMF specific data.</w:t>
            </w:r>
          </w:p>
          <w:p w14:paraId="20F509E0" w14:textId="77777777" w:rsidR="008E431A" w:rsidRPr="00350B76" w:rsidRDefault="008E431A"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B6CC84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7CFA55C" w14:textId="77777777" w:rsidR="008E431A" w:rsidRDefault="008E431A" w:rsidP="00C07090">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079010" w14:textId="77777777" w:rsidR="008E431A" w:rsidRDefault="008E431A" w:rsidP="00C07090">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12EA741"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D3429A" w14:textId="77777777" w:rsidR="008E431A" w:rsidRPr="00690A26" w:rsidRDefault="008E431A" w:rsidP="00C07090">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4AEED8F" w14:textId="77777777" w:rsidR="008E431A" w:rsidRDefault="008E431A" w:rsidP="00C07090">
            <w:pPr>
              <w:pStyle w:val="TAL"/>
              <w:rPr>
                <w:rFonts w:cs="Arial"/>
                <w:szCs w:val="18"/>
              </w:rPr>
            </w:pPr>
            <w:r>
              <w:rPr>
                <w:rFonts w:cs="Arial"/>
                <w:szCs w:val="18"/>
              </w:rPr>
              <w:t>Specific data for the TSCTSF.</w:t>
            </w:r>
          </w:p>
          <w:p w14:paraId="45DC31BC" w14:textId="77777777" w:rsidR="008E431A" w:rsidRDefault="008E431A" w:rsidP="00C070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6DC68D2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74BEA25" w14:textId="77777777" w:rsidR="008E431A" w:rsidRDefault="008E431A" w:rsidP="00C07090">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623036" w14:textId="77777777" w:rsidR="008E431A" w:rsidRDefault="008E431A" w:rsidP="00C07090">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7FE045E1" w14:textId="77777777" w:rsidR="008E431A" w:rsidRDefault="008E431A" w:rsidP="00C0709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9E5C6C4" w14:textId="77777777" w:rsidR="008E431A" w:rsidRDefault="008E431A" w:rsidP="00C07090">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F073B1F" w14:textId="77777777" w:rsidR="008E431A" w:rsidRDefault="008E431A" w:rsidP="00C07090">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33740002" w14:textId="77777777" w:rsidR="008E431A" w:rsidRDefault="008E431A" w:rsidP="00C07090">
            <w:pPr>
              <w:pStyle w:val="TAL"/>
              <w:rPr>
                <w:rFonts w:cs="Arial"/>
                <w:szCs w:val="18"/>
                <w:lang w:val="fr-FR" w:eastAsia="zh-CN"/>
              </w:rPr>
            </w:pPr>
          </w:p>
          <w:p w14:paraId="04312E36" w14:textId="77777777" w:rsidR="008E431A" w:rsidRDefault="008E431A" w:rsidP="00C07090">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8E431A" w:rsidRPr="00690A26" w14:paraId="508B240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5221291" w14:textId="77777777" w:rsidR="008E431A" w:rsidRDefault="008E431A" w:rsidP="00C07090">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2F3931" w14:textId="77777777" w:rsidR="008E431A" w:rsidRDefault="008E431A" w:rsidP="00C07090">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B1D1A9" w14:textId="77777777" w:rsidR="008E431A" w:rsidRDefault="008E431A" w:rsidP="00C07090">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51777" w14:textId="77777777" w:rsidR="008E431A" w:rsidRDefault="008E431A" w:rsidP="00C07090">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521E642" w14:textId="77777777" w:rsidR="008E431A" w:rsidRDefault="008E431A" w:rsidP="00C07090">
            <w:pPr>
              <w:pStyle w:val="TAL"/>
              <w:rPr>
                <w:rFonts w:cs="Arial"/>
                <w:szCs w:val="18"/>
                <w:lang w:val="fr-FR" w:eastAsia="zh-CN"/>
              </w:rPr>
            </w:pPr>
            <w:r>
              <w:rPr>
                <w:rFonts w:cs="Arial"/>
                <w:szCs w:val="18"/>
              </w:rPr>
              <w:t>Specific data for the trusted AF.</w:t>
            </w:r>
          </w:p>
        </w:tc>
      </w:tr>
      <w:tr w:rsidR="008E431A" w:rsidRPr="00690A26" w14:paraId="5A91ADA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F20746" w14:textId="77777777" w:rsidR="008E431A" w:rsidRDefault="008E431A" w:rsidP="00C07090">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0DBD07" w14:textId="77777777" w:rsidR="008E431A" w:rsidRDefault="008E431A" w:rsidP="00C07090">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E19A304" w14:textId="77777777" w:rsidR="008E431A"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8F9264" w14:textId="77777777" w:rsidR="008E431A"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EFDA2D" w14:textId="77777777" w:rsidR="008E431A" w:rsidRDefault="008E431A" w:rsidP="00C0709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8E431A" w:rsidRPr="00690A26" w14:paraId="33830B6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1BF3662" w14:textId="77777777" w:rsidR="008E431A" w:rsidRDefault="008E431A" w:rsidP="00C07090">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962438" w14:textId="77777777" w:rsidR="008E431A" w:rsidRDefault="008E431A" w:rsidP="00C07090">
            <w:pPr>
              <w:pStyle w:val="TAL"/>
              <w:rPr>
                <w:lang w:eastAsia="zh-CN"/>
              </w:rPr>
            </w:pPr>
            <w:proofErr w:type="spellStart"/>
            <w:r>
              <w:rPr>
                <w:lang w:eastAsia="zh-CN"/>
              </w:rPr>
              <w:t>arrary</w:t>
            </w:r>
            <w:proofErr w:type="spell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7DF85148" w14:textId="77777777" w:rsidR="008E431A" w:rsidRPr="00690A26" w:rsidRDefault="008E431A" w:rsidP="00C070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53284C" w14:textId="77777777" w:rsidR="008E431A" w:rsidRPr="00690A26" w:rsidRDefault="008E431A"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33DD03D" w14:textId="77777777" w:rsidR="008E431A" w:rsidRDefault="008E431A" w:rsidP="00C07090">
            <w:pPr>
              <w:pStyle w:val="TAL"/>
            </w:pPr>
            <w:r>
              <w:t>Identifications of Credentials Holder or Default Credentials Server.</w:t>
            </w:r>
          </w:p>
          <w:p w14:paraId="156A8BD4" w14:textId="77777777" w:rsidR="008E431A" w:rsidRPr="00690A26" w:rsidRDefault="008E431A" w:rsidP="00C0709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8E431A" w:rsidRPr="00690A26" w14:paraId="7CBC1C8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55A0C0B" w14:textId="77777777" w:rsidR="008E431A" w:rsidRDefault="008E431A" w:rsidP="00C07090">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8CEBB9" w14:textId="77777777" w:rsidR="008E431A" w:rsidRDefault="008E431A" w:rsidP="00C07090">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B3BD6FE" w14:textId="77777777" w:rsidR="008E431A"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B3D6B8" w14:textId="77777777" w:rsidR="008E431A"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4121D8" w14:textId="77777777" w:rsidR="008E431A" w:rsidRDefault="008E431A" w:rsidP="00C07090">
            <w:pPr>
              <w:pStyle w:val="TAL"/>
            </w:pPr>
            <w:r w:rsidRPr="00690A26">
              <w:rPr>
                <w:rFonts w:cs="Arial"/>
                <w:szCs w:val="18"/>
              </w:rPr>
              <w:t xml:space="preserve">Specific data for the </w:t>
            </w:r>
            <w:r>
              <w:rPr>
                <w:rFonts w:cs="Arial"/>
                <w:szCs w:val="18"/>
              </w:rPr>
              <w:t>SMS-IWMSC.</w:t>
            </w:r>
          </w:p>
        </w:tc>
      </w:tr>
      <w:tr w:rsidR="008E431A" w:rsidRPr="00690A26" w14:paraId="2AE8A4F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79E742D" w14:textId="77777777" w:rsidR="008E431A" w:rsidRDefault="008E431A" w:rsidP="00C07090">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DBD12A" w14:textId="77777777" w:rsidR="008E431A" w:rsidRDefault="008E431A" w:rsidP="00C07090">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FF42AE6"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1E9019"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8AE10E" w14:textId="77777777" w:rsidR="008E431A" w:rsidRPr="00690A26" w:rsidRDefault="008E431A" w:rsidP="00C07090">
            <w:pPr>
              <w:pStyle w:val="TAL"/>
              <w:rPr>
                <w:rFonts w:cs="Arial"/>
                <w:szCs w:val="18"/>
              </w:rPr>
            </w:pPr>
            <w:r w:rsidRPr="00690A26">
              <w:rPr>
                <w:rFonts w:cs="Arial"/>
                <w:szCs w:val="18"/>
              </w:rPr>
              <w:t xml:space="preserve">Specific data for the </w:t>
            </w:r>
            <w:r>
              <w:rPr>
                <w:rFonts w:cs="Arial"/>
                <w:szCs w:val="18"/>
              </w:rPr>
              <w:t>MNPF.</w:t>
            </w:r>
          </w:p>
        </w:tc>
      </w:tr>
      <w:tr w:rsidR="008E431A" w:rsidRPr="00690A26" w14:paraId="06B4E5C3" w14:textId="77777777" w:rsidTr="00C07090">
        <w:trPr>
          <w:jc w:val="center"/>
          <w:ins w:id="137" w:author="Jesus de Gregorio" w:date="2023-02-15T18:47:00Z"/>
        </w:trPr>
        <w:tc>
          <w:tcPr>
            <w:tcW w:w="2090" w:type="dxa"/>
            <w:tcBorders>
              <w:top w:val="single" w:sz="4" w:space="0" w:color="auto"/>
              <w:left w:val="single" w:sz="4" w:space="0" w:color="auto"/>
              <w:bottom w:val="single" w:sz="4" w:space="0" w:color="auto"/>
              <w:right w:val="single" w:sz="4" w:space="0" w:color="auto"/>
            </w:tcBorders>
          </w:tcPr>
          <w:p w14:paraId="4777664F" w14:textId="53711D17" w:rsidR="008E431A" w:rsidRDefault="005536FA" w:rsidP="00C07090">
            <w:pPr>
              <w:pStyle w:val="TAL"/>
              <w:rPr>
                <w:ins w:id="138" w:author="Jesus de Gregorio" w:date="2023-02-15T18:47:00Z"/>
              </w:rPr>
            </w:pPr>
            <w:proofErr w:type="spellStart"/>
            <w:ins w:id="139" w:author="Jesus de Gregorio" w:date="2023-05-05T17:43:00Z">
              <w:r>
                <w:t>s</w:t>
              </w:r>
            </w:ins>
            <w:ins w:id="140" w:author="Jesus de Gregorio" w:date="2023-02-15T18:47:00Z">
              <w:r w:rsidR="008E431A">
                <w:t>election</w:t>
              </w:r>
            </w:ins>
            <w:ins w:id="141" w:author="Jesus de Gregorio" w:date="2023-02-15T18:48:00Z">
              <w:r w:rsidR="008E431A">
                <w:t>Conditions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A9CBE3D" w14:textId="4106CA7A" w:rsidR="008E431A" w:rsidRDefault="008E431A" w:rsidP="00C07090">
            <w:pPr>
              <w:pStyle w:val="TAL"/>
              <w:rPr>
                <w:ins w:id="142" w:author="Jesus de Gregorio" w:date="2023-02-15T18:47:00Z"/>
              </w:rPr>
            </w:pPr>
            <w:proofErr w:type="spellStart"/>
            <w:ins w:id="143" w:author="Jesus de Gregorio" w:date="2023-02-15T18:48:00Z">
              <w:r>
                <w:t>SelectionConditions</w:t>
              </w:r>
            </w:ins>
            <w:proofErr w:type="spellEnd"/>
          </w:p>
        </w:tc>
        <w:tc>
          <w:tcPr>
            <w:tcW w:w="425" w:type="dxa"/>
            <w:tcBorders>
              <w:top w:val="single" w:sz="4" w:space="0" w:color="auto"/>
              <w:left w:val="single" w:sz="4" w:space="0" w:color="auto"/>
              <w:bottom w:val="single" w:sz="4" w:space="0" w:color="auto"/>
              <w:right w:val="single" w:sz="4" w:space="0" w:color="auto"/>
            </w:tcBorders>
          </w:tcPr>
          <w:p w14:paraId="7A3B0652" w14:textId="3ED998D3" w:rsidR="008E431A" w:rsidRPr="00690A26" w:rsidRDefault="008E431A" w:rsidP="00C07090">
            <w:pPr>
              <w:pStyle w:val="TAC"/>
              <w:rPr>
                <w:ins w:id="144" w:author="Jesus de Gregorio" w:date="2023-02-15T18:47:00Z"/>
              </w:rPr>
            </w:pPr>
            <w:ins w:id="145" w:author="Jesus de Gregorio" w:date="2023-02-15T18:48:00Z">
              <w:r>
                <w:t>O</w:t>
              </w:r>
            </w:ins>
          </w:p>
        </w:tc>
        <w:tc>
          <w:tcPr>
            <w:tcW w:w="1134" w:type="dxa"/>
            <w:tcBorders>
              <w:top w:val="single" w:sz="4" w:space="0" w:color="auto"/>
              <w:left w:val="single" w:sz="4" w:space="0" w:color="auto"/>
              <w:bottom w:val="single" w:sz="4" w:space="0" w:color="auto"/>
              <w:right w:val="single" w:sz="4" w:space="0" w:color="auto"/>
            </w:tcBorders>
          </w:tcPr>
          <w:p w14:paraId="456E61AA" w14:textId="5BBDB467" w:rsidR="008E431A" w:rsidRPr="00690A26" w:rsidRDefault="008E431A" w:rsidP="00C07090">
            <w:pPr>
              <w:pStyle w:val="TAL"/>
              <w:rPr>
                <w:ins w:id="146" w:author="Jesus de Gregorio" w:date="2023-02-15T18:47:00Z"/>
              </w:rPr>
            </w:pPr>
            <w:ins w:id="147" w:author="Jesus de Gregorio" w:date="2023-02-15T18:48:00Z">
              <w:r>
                <w:t>0..1</w:t>
              </w:r>
            </w:ins>
          </w:p>
        </w:tc>
        <w:tc>
          <w:tcPr>
            <w:tcW w:w="4359" w:type="dxa"/>
            <w:tcBorders>
              <w:top w:val="single" w:sz="4" w:space="0" w:color="auto"/>
              <w:left w:val="single" w:sz="4" w:space="0" w:color="auto"/>
              <w:bottom w:val="single" w:sz="4" w:space="0" w:color="auto"/>
              <w:right w:val="single" w:sz="4" w:space="0" w:color="auto"/>
            </w:tcBorders>
          </w:tcPr>
          <w:p w14:paraId="22DE4936" w14:textId="27BA1D86" w:rsidR="00D47260" w:rsidRDefault="00D47260" w:rsidP="00D47260">
            <w:pPr>
              <w:pStyle w:val="TAL"/>
              <w:rPr>
                <w:ins w:id="148" w:author="Jesus de Gregorio" w:date="2023-05-05T18:05:00Z"/>
                <w:rFonts w:cs="Arial"/>
                <w:szCs w:val="18"/>
              </w:rPr>
            </w:pPr>
            <w:ins w:id="149" w:author="Jesus de Gregorio" w:date="2023-05-05T18:05:00Z">
              <w:r>
                <w:rPr>
                  <w:rFonts w:cs="Arial"/>
                  <w:szCs w:val="18"/>
                </w:rPr>
                <w:t>This IE is only applicable if the NFStatus is set to "CANARY_RELEASE".</w:t>
              </w:r>
            </w:ins>
          </w:p>
          <w:p w14:paraId="44AB50EB" w14:textId="77777777" w:rsidR="00D47260" w:rsidRDefault="00D47260" w:rsidP="00D47260">
            <w:pPr>
              <w:pStyle w:val="TAL"/>
              <w:rPr>
                <w:ins w:id="150" w:author="Jesus de Gregorio" w:date="2023-05-05T18:05:00Z"/>
                <w:rFonts w:cs="Arial"/>
                <w:szCs w:val="18"/>
              </w:rPr>
            </w:pPr>
          </w:p>
          <w:p w14:paraId="36A5838F" w14:textId="50AF2F24" w:rsidR="008E431A" w:rsidRPr="00690A26" w:rsidRDefault="00D47260" w:rsidP="00D47260">
            <w:pPr>
              <w:pStyle w:val="TAL"/>
              <w:rPr>
                <w:ins w:id="151" w:author="Jesus de Gregorio" w:date="2023-02-15T18:47:00Z"/>
                <w:rFonts w:cs="Arial"/>
                <w:szCs w:val="18"/>
              </w:rPr>
            </w:pPr>
            <w:ins w:id="152" w:author="Jesus de Gregorio" w:date="2023-05-05T18:05:00Z">
              <w:r>
                <w:rPr>
                  <w:rFonts w:cs="Arial"/>
                  <w:szCs w:val="18"/>
                </w:rPr>
                <w:t>If present, it includes the c</w:t>
              </w:r>
            </w:ins>
            <w:ins w:id="153" w:author="Jesus de Gregorio" w:date="2023-02-15T18:48:00Z">
              <w:r w:rsidR="008E431A" w:rsidRPr="00853BC5">
                <w:rPr>
                  <w:rFonts w:cs="Arial"/>
                  <w:szCs w:val="18"/>
                </w:rPr>
                <w:t xml:space="preserve">onditions under which an NF Instance </w:t>
              </w:r>
              <w:r w:rsidR="008E431A">
                <w:rPr>
                  <w:rFonts w:cs="Arial"/>
                  <w:szCs w:val="18"/>
                </w:rPr>
                <w:t>with</w:t>
              </w:r>
              <w:r w:rsidR="008E431A" w:rsidRPr="00853BC5">
                <w:rPr>
                  <w:rFonts w:cs="Arial"/>
                  <w:szCs w:val="18"/>
                </w:rPr>
                <w:t xml:space="preserve"> </w:t>
              </w:r>
              <w:r w:rsidR="008E431A">
                <w:rPr>
                  <w:rFonts w:cs="Arial"/>
                  <w:szCs w:val="18"/>
                </w:rPr>
                <w:t>an NFStatus value set to "</w:t>
              </w:r>
            </w:ins>
            <w:ins w:id="154" w:author="Jesus de Gregorio" w:date="2023-05-05T13:27:00Z">
              <w:r w:rsidR="0074395D">
                <w:rPr>
                  <w:rFonts w:cs="Arial"/>
                  <w:szCs w:val="18"/>
                </w:rPr>
                <w:t>CANARY_RELEASE</w:t>
              </w:r>
            </w:ins>
            <w:ins w:id="155" w:author="Jesus de Gregorio" w:date="2023-02-15T18:48:00Z">
              <w:r w:rsidR="008E431A">
                <w:rPr>
                  <w:rFonts w:cs="Arial"/>
                  <w:szCs w:val="18"/>
                </w:rPr>
                <w:t>"</w:t>
              </w:r>
              <w:r w:rsidR="008E431A" w:rsidRPr="00853BC5">
                <w:rPr>
                  <w:rFonts w:cs="Arial"/>
                  <w:szCs w:val="18"/>
                </w:rPr>
                <w:t xml:space="preserve"> </w:t>
              </w:r>
              <w:r w:rsidR="008E431A">
                <w:rPr>
                  <w:rFonts w:cs="Arial"/>
                  <w:szCs w:val="18"/>
                </w:rPr>
                <w:t>shall</w:t>
              </w:r>
              <w:r w:rsidR="008E431A" w:rsidRPr="00853BC5">
                <w:rPr>
                  <w:rFonts w:cs="Arial"/>
                  <w:szCs w:val="18"/>
                </w:rPr>
                <w:t xml:space="preserve"> be selected</w:t>
              </w:r>
              <w:r w:rsidR="008E431A">
                <w:rPr>
                  <w:rFonts w:cs="Arial"/>
                  <w:szCs w:val="18"/>
                </w:rPr>
                <w:t xml:space="preserve"> </w:t>
              </w:r>
              <w:r w:rsidR="008E431A" w:rsidRPr="00853BC5">
                <w:rPr>
                  <w:rFonts w:cs="Arial"/>
                  <w:szCs w:val="18"/>
                </w:rPr>
                <w:t xml:space="preserve">by an NF Service Consumer </w:t>
              </w:r>
              <w:r w:rsidR="008E431A">
                <w:rPr>
                  <w:rFonts w:cs="Arial"/>
                  <w:szCs w:val="18"/>
                </w:rPr>
                <w:t>(e.g. if the</w:t>
              </w:r>
              <w:r w:rsidR="008E431A" w:rsidRPr="00853BC5">
                <w:rPr>
                  <w:rFonts w:cs="Arial"/>
                  <w:szCs w:val="18"/>
                </w:rPr>
                <w:t xml:space="preserve"> UE</w:t>
              </w:r>
              <w:r w:rsidR="008E431A">
                <w:rPr>
                  <w:rFonts w:cs="Arial"/>
                  <w:szCs w:val="18"/>
                </w:rPr>
                <w:t xml:space="preserve"> belongs to a range of SUPIs)</w:t>
              </w:r>
            </w:ins>
          </w:p>
        </w:tc>
      </w:tr>
      <w:tr w:rsidR="008E431A" w:rsidRPr="00690A26" w14:paraId="03CC3B2A" w14:textId="77777777" w:rsidTr="00C070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0E3BA7" w14:textId="77777777" w:rsidR="008E431A" w:rsidRPr="00690A26" w:rsidRDefault="008E431A" w:rsidP="00C07090">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F1342EB" w14:textId="77777777" w:rsidR="008E431A" w:rsidRPr="00690A26" w:rsidRDefault="008E431A" w:rsidP="00C07090">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0FB15A0" w14:textId="77777777" w:rsidR="008E431A" w:rsidRPr="00690A26" w:rsidRDefault="008E431A" w:rsidP="00C07090">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B797650" w14:textId="77777777" w:rsidR="008E431A" w:rsidRPr="00690A26" w:rsidRDefault="008E431A" w:rsidP="00C0709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DBCB712" w14:textId="77777777" w:rsidR="008E431A" w:rsidRPr="00690A26" w:rsidRDefault="008E431A" w:rsidP="00C07090">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7BC82FD6" w14:textId="77777777" w:rsidR="008E431A" w:rsidRPr="00690A26" w:rsidRDefault="008E431A" w:rsidP="00C0709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49E02026" w14:textId="77777777" w:rsidR="008E431A" w:rsidRPr="00690A26" w:rsidRDefault="008E431A" w:rsidP="00C07090">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63E31F0" w14:textId="77777777" w:rsidR="008E431A" w:rsidRPr="00690A26" w:rsidRDefault="008E431A" w:rsidP="00C0709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B0E9FC1" w14:textId="77777777" w:rsidR="008E431A" w:rsidRPr="00690A26" w:rsidRDefault="008E431A" w:rsidP="00C07090">
            <w:pPr>
              <w:pStyle w:val="TAN"/>
            </w:pPr>
            <w:r w:rsidRPr="00690A26">
              <w:rPr>
                <w:rFonts w:cs="Arial"/>
                <w:szCs w:val="18"/>
              </w:rPr>
              <w:t>NOTE 9</w:t>
            </w:r>
            <w:r w:rsidRPr="00FD4C39">
              <w:t>:</w:t>
            </w:r>
            <w:r w:rsidRPr="00690A26">
              <w:tab/>
              <w:t>This is for the use case where an NF (e.g. AMF) supports multiple PLMNs and the slices supported in each PLMN are different. See clause 9.2.6.2 of 3GPP TS 38.413 [29].</w:t>
            </w:r>
          </w:p>
          <w:p w14:paraId="4B13613D" w14:textId="016B610B" w:rsidR="008E431A" w:rsidRPr="00690A26" w:rsidRDefault="008E431A" w:rsidP="00C07090">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r w:rsidR="00FD4C39">
              <w:rPr>
                <w:rFonts w:cs="Arial"/>
                <w:szCs w:val="18"/>
              </w:rPr>
              <w:pgNum/>
            </w:r>
            <w:proofErr w:type="spellStart"/>
            <w:r w:rsidR="00FD4C39">
              <w:rPr>
                <w:rFonts w:cs="Arial"/>
                <w:szCs w:val="18"/>
              </w:rPr>
              <w:t>pecific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1864EDB" w14:textId="77777777" w:rsidR="008E431A" w:rsidRPr="00690A26" w:rsidRDefault="008E431A" w:rsidP="00C0709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88BFE66" w14:textId="548B6537" w:rsidR="008E431A" w:rsidRPr="00690A26" w:rsidRDefault="008E431A" w:rsidP="00C0709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w:t>
            </w:r>
            <w:proofErr w:type="spellStart"/>
            <w:r>
              <w:t>I</w:t>
            </w:r>
            <w:r w:rsidR="00FD4C39">
              <w:t>e</w:t>
            </w:r>
            <w:r>
              <w:t>s</w:t>
            </w:r>
            <w:proofErr w:type="spellEnd"/>
            <w:r>
              <w:t xml:space="preserve">,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0DAB7CE7" w14:textId="77777777" w:rsidR="008E431A" w:rsidRDefault="008E431A" w:rsidP="00C07090">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6E36856" w14:textId="77777777" w:rsidR="008E431A" w:rsidRDefault="008E431A" w:rsidP="00C07090">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D266A7B" w14:textId="77777777" w:rsidR="008E431A" w:rsidRDefault="008E431A" w:rsidP="00C07090">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25CFD637" w14:textId="77777777" w:rsidR="008E431A" w:rsidRDefault="008E431A" w:rsidP="00C07090">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159B42E" w14:textId="77777777" w:rsidR="008E431A" w:rsidRDefault="008E431A" w:rsidP="00C07090">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59620507" w14:textId="77777777" w:rsidR="008E431A" w:rsidRDefault="008E431A" w:rsidP="00C07090">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w:t>
            </w:r>
            <w:r>
              <w:lastRenderedPageBreak/>
              <w:t>to setup the TCP connection, if no service-specific FQDN or IP address is provided in the NFService data and if the NF Service Consumer supports to indicate specific IP address(es) to establish an HTTP/2 connection with an FQDN in the target URI.</w:t>
            </w:r>
          </w:p>
          <w:p w14:paraId="2067BFDA" w14:textId="77777777" w:rsidR="008E431A" w:rsidRDefault="008E431A" w:rsidP="00C07090">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737CDA9" w14:textId="77777777" w:rsidR="008E431A" w:rsidRDefault="008E431A" w:rsidP="00C07090">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2D9A077" w14:textId="77777777" w:rsidR="008E431A" w:rsidRDefault="008E431A" w:rsidP="00C07090">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31EDC76E" w14:textId="77777777" w:rsidR="008E431A" w:rsidRDefault="008E431A" w:rsidP="00C07090">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A088468" w14:textId="77777777" w:rsidR="008E431A" w:rsidRPr="00690A26" w:rsidRDefault="008E431A" w:rsidP="00C07090">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43027619" w14:textId="77777777" w:rsidR="005536FA" w:rsidRPr="005536FA" w:rsidRDefault="005536FA" w:rsidP="005536FA"/>
    <w:p w14:paraId="177D7E33" w14:textId="77777777" w:rsidR="005536FA" w:rsidRPr="006B5418" w:rsidRDefault="005536FA" w:rsidP="00553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24937654"/>
      <w:bookmarkStart w:id="157" w:name="_Toc33962469"/>
      <w:bookmarkStart w:id="158" w:name="_Toc42883231"/>
      <w:bookmarkStart w:id="159" w:name="_Toc49733099"/>
      <w:bookmarkStart w:id="160" w:name="_Toc56690724"/>
      <w:bookmarkStart w:id="161" w:name="_Toc13082075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FF19A3" w14:textId="77777777" w:rsidR="005536FA" w:rsidRPr="00690A26" w:rsidRDefault="005536FA" w:rsidP="005536FA">
      <w:pPr>
        <w:pStyle w:val="Heading5"/>
      </w:pPr>
      <w:r w:rsidRPr="00690A26">
        <w:lastRenderedPageBreak/>
        <w:t>6.1.6.2.3</w:t>
      </w:r>
      <w:r w:rsidRPr="00690A26">
        <w:tab/>
        <w:t>Type: NFService</w:t>
      </w:r>
      <w:bookmarkEnd w:id="156"/>
      <w:bookmarkEnd w:id="157"/>
      <w:bookmarkEnd w:id="158"/>
      <w:bookmarkEnd w:id="159"/>
      <w:bookmarkEnd w:id="160"/>
      <w:bookmarkEnd w:id="161"/>
    </w:p>
    <w:p w14:paraId="1E87742F" w14:textId="77777777" w:rsidR="005536FA" w:rsidRPr="00690A26" w:rsidRDefault="005536FA" w:rsidP="005536FA">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36FA" w:rsidRPr="00690A26" w14:paraId="6D361758"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80ED1D" w14:textId="77777777" w:rsidR="005536FA" w:rsidRPr="00690A26" w:rsidRDefault="005536FA" w:rsidP="008F112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155AA8" w14:textId="77777777" w:rsidR="005536FA" w:rsidRPr="00690A26" w:rsidRDefault="005536FA" w:rsidP="008F112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43D92A" w14:textId="77777777" w:rsidR="005536FA" w:rsidRPr="00690A26" w:rsidRDefault="005536FA" w:rsidP="008F112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EFCF2" w14:textId="77777777" w:rsidR="005536FA" w:rsidRPr="00690A26" w:rsidRDefault="005536FA" w:rsidP="008F112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6A9DD7" w14:textId="77777777" w:rsidR="005536FA" w:rsidRPr="00690A26" w:rsidRDefault="005536FA" w:rsidP="008F112A">
            <w:pPr>
              <w:pStyle w:val="TAH"/>
              <w:rPr>
                <w:rFonts w:cs="Arial"/>
                <w:szCs w:val="18"/>
              </w:rPr>
            </w:pPr>
            <w:r w:rsidRPr="00690A26">
              <w:rPr>
                <w:rFonts w:cs="Arial"/>
                <w:szCs w:val="18"/>
              </w:rPr>
              <w:t>Description</w:t>
            </w:r>
          </w:p>
        </w:tc>
      </w:tr>
      <w:tr w:rsidR="005536FA" w:rsidRPr="00690A26" w14:paraId="1D17F13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F2A8DCB" w14:textId="77777777" w:rsidR="005536FA" w:rsidRPr="00690A26" w:rsidRDefault="005536FA" w:rsidP="008F112A">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E8E8448" w14:textId="77777777" w:rsidR="005536FA" w:rsidRPr="00690A26" w:rsidRDefault="005536FA" w:rsidP="008F112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C758856"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FC1E57"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A24B3F0" w14:textId="77777777" w:rsidR="005536FA" w:rsidRPr="00690A26" w:rsidRDefault="005536FA" w:rsidP="008F112A">
            <w:pPr>
              <w:pStyle w:val="TAL"/>
              <w:rPr>
                <w:rFonts w:cs="Arial"/>
                <w:szCs w:val="18"/>
              </w:rPr>
            </w:pPr>
            <w:r w:rsidRPr="00690A26">
              <w:rPr>
                <w:rFonts w:cs="Arial"/>
                <w:szCs w:val="18"/>
              </w:rPr>
              <w:t>Unique ID of the service instance within a given NF Instance</w:t>
            </w:r>
          </w:p>
        </w:tc>
      </w:tr>
      <w:tr w:rsidR="005536FA" w:rsidRPr="00690A26" w14:paraId="3D8C04D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A8D2AC3" w14:textId="77777777" w:rsidR="005536FA" w:rsidRPr="00690A26" w:rsidRDefault="005536FA" w:rsidP="008F112A">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4AE50A2" w14:textId="77777777" w:rsidR="005536FA" w:rsidRPr="00690A26" w:rsidRDefault="005536FA" w:rsidP="008F112A">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E582FDE"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312965"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10DE80C" w14:textId="77777777" w:rsidR="005536FA" w:rsidRPr="00690A26" w:rsidRDefault="005536FA" w:rsidP="008F112A">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5536FA" w:rsidRPr="00690A26" w14:paraId="60FF3385"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FA20538" w14:textId="77777777" w:rsidR="005536FA" w:rsidRPr="00690A26" w:rsidRDefault="005536FA" w:rsidP="008F112A">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45AF04C5" w14:textId="77777777" w:rsidR="005536FA" w:rsidRPr="00690A26" w:rsidRDefault="005536FA" w:rsidP="008F112A">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56C1B8"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52ACFA"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C2B355" w14:textId="77777777" w:rsidR="005536FA" w:rsidRPr="00690A26" w:rsidRDefault="005536FA" w:rsidP="008F112A">
            <w:pPr>
              <w:pStyle w:val="TAL"/>
              <w:rPr>
                <w:rFonts w:cs="Arial"/>
                <w:szCs w:val="18"/>
              </w:rPr>
            </w:pPr>
            <w:r w:rsidRPr="00690A26">
              <w:rPr>
                <w:rFonts w:cs="Arial"/>
                <w:szCs w:val="18"/>
              </w:rPr>
              <w:t>The API versions supported by the NF Service and if available, the corresponding retirement date of the NF Service.</w:t>
            </w:r>
          </w:p>
          <w:p w14:paraId="3F66ACC7" w14:textId="77777777" w:rsidR="005536FA" w:rsidRPr="00690A26" w:rsidRDefault="005536FA" w:rsidP="008F112A">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5536FA" w:rsidRPr="00690A26" w14:paraId="7B55AB0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9685E5E" w14:textId="391F039E" w:rsidR="005536FA" w:rsidRPr="00690A26" w:rsidRDefault="00FD4C39" w:rsidP="008F112A">
            <w:pPr>
              <w:pStyle w:val="TAL"/>
            </w:pPr>
            <w:r w:rsidRPr="00690A26">
              <w:t>S</w:t>
            </w:r>
            <w:r w:rsidR="005536FA" w:rsidRPr="00690A26">
              <w:t>cheme</w:t>
            </w:r>
          </w:p>
        </w:tc>
        <w:tc>
          <w:tcPr>
            <w:tcW w:w="1559" w:type="dxa"/>
            <w:tcBorders>
              <w:top w:val="single" w:sz="4" w:space="0" w:color="auto"/>
              <w:left w:val="single" w:sz="4" w:space="0" w:color="auto"/>
              <w:bottom w:val="single" w:sz="4" w:space="0" w:color="auto"/>
              <w:right w:val="single" w:sz="4" w:space="0" w:color="auto"/>
            </w:tcBorders>
          </w:tcPr>
          <w:p w14:paraId="73F908F2" w14:textId="77777777" w:rsidR="005536FA" w:rsidRPr="00690A26" w:rsidRDefault="005536FA" w:rsidP="008F112A">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33D93316"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89A08B"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0E0CE42" w14:textId="77777777" w:rsidR="005536FA" w:rsidRPr="00690A26" w:rsidRDefault="005536FA" w:rsidP="008F112A">
            <w:pPr>
              <w:pStyle w:val="TAL"/>
              <w:rPr>
                <w:rFonts w:cs="Arial"/>
                <w:szCs w:val="18"/>
              </w:rPr>
            </w:pPr>
            <w:r w:rsidRPr="00690A26">
              <w:rPr>
                <w:rFonts w:cs="Arial"/>
                <w:szCs w:val="18"/>
              </w:rPr>
              <w:t>URI scheme (e.g. "http", "https")</w:t>
            </w:r>
          </w:p>
        </w:tc>
      </w:tr>
      <w:tr w:rsidR="005536FA" w:rsidRPr="00690A26" w14:paraId="710511C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08FA295" w14:textId="77777777" w:rsidR="005536FA" w:rsidRPr="00690A26" w:rsidRDefault="005536FA" w:rsidP="008F112A">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15D0306" w14:textId="77777777" w:rsidR="005536FA" w:rsidRPr="00690A26" w:rsidDel="00910E26" w:rsidRDefault="005536FA" w:rsidP="008F112A">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849CF4E"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2A299CF"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F37610" w14:textId="77777777" w:rsidR="005536FA" w:rsidRPr="00690A26" w:rsidDel="00910E26" w:rsidRDefault="005536FA" w:rsidP="008F112A">
            <w:pPr>
              <w:pStyle w:val="TAL"/>
              <w:rPr>
                <w:rFonts w:cs="Arial"/>
                <w:szCs w:val="18"/>
              </w:rPr>
            </w:pPr>
            <w:r w:rsidRPr="00690A26">
              <w:rPr>
                <w:rFonts w:cs="Arial"/>
                <w:szCs w:val="18"/>
              </w:rPr>
              <w:t>Status of the NF Service Instance (NOTE 3)</w:t>
            </w:r>
            <w:r>
              <w:rPr>
                <w:rFonts w:cs="Arial"/>
                <w:szCs w:val="18"/>
              </w:rPr>
              <w:t xml:space="preserve"> (NOTE 12)</w:t>
            </w:r>
          </w:p>
        </w:tc>
      </w:tr>
      <w:tr w:rsidR="005536FA" w:rsidRPr="00690A26" w14:paraId="72556B4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A8935C5" w14:textId="77777777" w:rsidR="005536FA" w:rsidRPr="00690A26" w:rsidRDefault="005536FA" w:rsidP="008F112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CE0C546" w14:textId="77777777" w:rsidR="005536FA" w:rsidRPr="00690A26" w:rsidRDefault="005536FA" w:rsidP="008F112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5FCC7D3"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8AC8BD"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43C165" w14:textId="77777777" w:rsidR="005536FA" w:rsidRDefault="005536FA" w:rsidP="008F112A">
            <w:pPr>
              <w:pStyle w:val="TAL"/>
              <w:rPr>
                <w:rFonts w:cs="Arial"/>
                <w:szCs w:val="18"/>
              </w:rPr>
            </w:pPr>
            <w:r w:rsidRPr="00690A26">
              <w:rPr>
                <w:rFonts w:cs="Arial"/>
                <w:szCs w:val="18"/>
              </w:rPr>
              <w:t>FQDN of the NF Service Instance (NOTE 1) (NOTE 8)</w:t>
            </w:r>
            <w:r>
              <w:rPr>
                <w:rFonts w:cs="Arial"/>
                <w:szCs w:val="18"/>
              </w:rPr>
              <w:t xml:space="preserve"> (NOTE 14)</w:t>
            </w:r>
          </w:p>
          <w:p w14:paraId="625F0526" w14:textId="77777777" w:rsidR="005536FA" w:rsidRPr="00690A26" w:rsidRDefault="005536FA" w:rsidP="008F112A">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5536FA" w:rsidRPr="00690A26" w14:paraId="161CEAC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2007E65" w14:textId="77777777" w:rsidR="005536FA" w:rsidRPr="00690A26" w:rsidRDefault="005536FA" w:rsidP="008F112A">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7FDC42D" w14:textId="77777777" w:rsidR="005536FA" w:rsidRPr="00690A26" w:rsidRDefault="005536FA" w:rsidP="008F112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D5BEA3B"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35CB40"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C32CB7" w14:textId="77777777" w:rsidR="005536FA" w:rsidRPr="00690A26" w:rsidRDefault="005536FA" w:rsidP="008F112A">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169759DA" w14:textId="77777777" w:rsidR="005536FA" w:rsidRPr="00690A26" w:rsidRDefault="005536FA" w:rsidP="008F112A">
            <w:pPr>
              <w:pStyle w:val="TAL"/>
              <w:rPr>
                <w:rFonts w:cs="Arial"/>
                <w:szCs w:val="18"/>
              </w:rPr>
            </w:pPr>
          </w:p>
          <w:p w14:paraId="475EACED" w14:textId="77777777" w:rsidR="005536FA" w:rsidRPr="00690A26" w:rsidRDefault="005536FA" w:rsidP="008F112A">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5536FA" w:rsidRPr="00690A26" w14:paraId="7F97C887"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E6860C2" w14:textId="77777777" w:rsidR="005536FA" w:rsidRPr="00690A26" w:rsidRDefault="005536FA" w:rsidP="008F112A">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3554EBB6" w14:textId="77777777" w:rsidR="005536FA" w:rsidRPr="00690A26" w:rsidRDefault="005536FA" w:rsidP="008F112A">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E37B10"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F4D566"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AB99ED" w14:textId="25901B14" w:rsidR="005536FA" w:rsidRDefault="005536FA" w:rsidP="008F112A">
            <w:pPr>
              <w:pStyle w:val="TAL"/>
              <w:rPr>
                <w:rFonts w:cs="Arial"/>
                <w:szCs w:val="18"/>
              </w:rPr>
            </w:pPr>
            <w:r w:rsidRPr="00690A26">
              <w:rPr>
                <w:rFonts w:cs="Arial"/>
                <w:szCs w:val="18"/>
              </w:rPr>
              <w:t>IP address(es) and port information of the Network Function (including I</w:t>
            </w:r>
            <w:r w:rsidR="00FD4C39" w:rsidRPr="00690A26">
              <w:rPr>
                <w:rFonts w:cs="Arial"/>
                <w:szCs w:val="18"/>
              </w:rPr>
              <w:t>p</w:t>
            </w:r>
            <w:r w:rsidRPr="00690A26">
              <w:rPr>
                <w:rFonts w:cs="Arial"/>
                <w:szCs w:val="18"/>
              </w:rPr>
              <w:t>v4 and/or I</w:t>
            </w:r>
            <w:r w:rsidR="00FD4C39" w:rsidRPr="00690A26">
              <w:rPr>
                <w:rFonts w:cs="Arial"/>
                <w:szCs w:val="18"/>
              </w:rPr>
              <w:t>p</w:t>
            </w:r>
            <w:r w:rsidRPr="00690A26">
              <w:rPr>
                <w:rFonts w:cs="Arial"/>
                <w:szCs w:val="18"/>
              </w:rPr>
              <w:t>v6 address) where the service is listening for incoming service requests (NOTE 1) (NOTE 7)</w:t>
            </w:r>
            <w:r>
              <w:rPr>
                <w:rFonts w:cs="Arial"/>
                <w:szCs w:val="18"/>
              </w:rPr>
              <w:t xml:space="preserve"> (NOTE 14)</w:t>
            </w:r>
            <w:r w:rsidRPr="00690A26">
              <w:rPr>
                <w:rFonts w:cs="Arial"/>
                <w:szCs w:val="18"/>
              </w:rPr>
              <w:t>.</w:t>
            </w:r>
          </w:p>
          <w:p w14:paraId="733CD3D7" w14:textId="77777777" w:rsidR="005536FA" w:rsidRPr="00690A26" w:rsidRDefault="005536FA" w:rsidP="008F112A">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6.1.6.2.2).</w:t>
            </w:r>
          </w:p>
        </w:tc>
      </w:tr>
      <w:tr w:rsidR="005536FA" w:rsidRPr="00690A26" w14:paraId="28D2428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CF4D2C2" w14:textId="77777777" w:rsidR="005536FA" w:rsidRPr="00690A26" w:rsidRDefault="005536FA" w:rsidP="008F112A">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57465616" w14:textId="77777777" w:rsidR="005536FA" w:rsidRPr="00690A26" w:rsidRDefault="005536FA" w:rsidP="008F112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0615C57"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2040FB"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69D30B" w14:textId="77777777" w:rsidR="005536FA" w:rsidRPr="00690A26" w:rsidRDefault="005536FA" w:rsidP="008F112A">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5536FA" w:rsidRPr="00690A26" w14:paraId="3AD1548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5504191" w14:textId="77777777" w:rsidR="005536FA" w:rsidRPr="00690A26" w:rsidRDefault="005536FA" w:rsidP="008F112A">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2F01472" w14:textId="77777777" w:rsidR="005536FA" w:rsidRPr="00690A26" w:rsidRDefault="005536FA" w:rsidP="008F112A">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4D18CE"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BD63EF"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AFC481" w14:textId="77777777" w:rsidR="005536FA" w:rsidRDefault="005536FA" w:rsidP="008F112A">
            <w:pPr>
              <w:pStyle w:val="TAL"/>
              <w:rPr>
                <w:rFonts w:cs="Arial"/>
                <w:szCs w:val="18"/>
              </w:rPr>
            </w:pPr>
            <w:r w:rsidRPr="00690A26">
              <w:rPr>
                <w:rFonts w:cs="Arial"/>
                <w:szCs w:val="18"/>
              </w:rPr>
              <w:t>Notification endpoints for different notification types.</w:t>
            </w:r>
          </w:p>
          <w:p w14:paraId="01126C4C" w14:textId="77777777" w:rsidR="005536FA" w:rsidRPr="00690A26" w:rsidRDefault="005536FA" w:rsidP="008F112A">
            <w:pPr>
              <w:pStyle w:val="TAL"/>
              <w:rPr>
                <w:rFonts w:cs="Arial"/>
                <w:szCs w:val="18"/>
              </w:rPr>
            </w:pPr>
            <w:r>
              <w:rPr>
                <w:rFonts w:cs="Arial"/>
                <w:szCs w:val="18"/>
              </w:rPr>
              <w:t xml:space="preserve">(See also </w:t>
            </w:r>
            <w:r>
              <w:rPr>
                <w:lang w:val="en-US"/>
              </w:rPr>
              <w:t>NOTE 10 in clause 6.1.6.2.2)</w:t>
            </w:r>
          </w:p>
        </w:tc>
      </w:tr>
      <w:tr w:rsidR="005536FA" w:rsidRPr="00690A26" w14:paraId="337D651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BA3E236" w14:textId="77777777" w:rsidR="005536FA" w:rsidRPr="00690A26" w:rsidRDefault="005536FA" w:rsidP="008F112A">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929EE89" w14:textId="77777777" w:rsidR="005536FA" w:rsidRPr="00690A26" w:rsidRDefault="005536FA" w:rsidP="008F112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B0CB18"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6C42F1"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50EE9D" w14:textId="77777777" w:rsidR="005536FA" w:rsidRPr="00690A26" w:rsidRDefault="005536FA" w:rsidP="008F112A">
            <w:pPr>
              <w:pStyle w:val="TAL"/>
              <w:rPr>
                <w:rFonts w:cs="Arial"/>
                <w:szCs w:val="18"/>
              </w:rPr>
            </w:pPr>
            <w:r w:rsidRPr="00690A26">
              <w:rPr>
                <w:rFonts w:cs="Arial"/>
                <w:szCs w:val="18"/>
              </w:rPr>
              <w:t>PLMNs allowed to access the service instance (NOTE 5).</w:t>
            </w:r>
          </w:p>
          <w:p w14:paraId="48DEFFC9" w14:textId="77777777" w:rsidR="005536FA" w:rsidRPr="00690A26" w:rsidRDefault="005536FA" w:rsidP="008F112A">
            <w:pPr>
              <w:pStyle w:val="TAL"/>
              <w:rPr>
                <w:rFonts w:cs="Arial"/>
                <w:szCs w:val="18"/>
              </w:rPr>
            </w:pPr>
          </w:p>
          <w:p w14:paraId="2E079A83" w14:textId="77777777" w:rsidR="005536FA" w:rsidRPr="00690A26" w:rsidRDefault="005536FA" w:rsidP="008F112A">
            <w:pPr>
              <w:pStyle w:val="TAL"/>
              <w:rPr>
                <w:rFonts w:cs="Arial"/>
                <w:szCs w:val="18"/>
              </w:rPr>
            </w:pPr>
            <w:r w:rsidRPr="00690A26">
              <w:rPr>
                <w:rFonts w:cs="Arial"/>
                <w:szCs w:val="18"/>
              </w:rPr>
              <w:t>The absence of this attribute indicates that any PLMN is allowed to access the service instance.</w:t>
            </w:r>
          </w:p>
          <w:p w14:paraId="74BF5AEB" w14:textId="77777777" w:rsidR="005536FA" w:rsidRPr="00690A26" w:rsidRDefault="005536FA" w:rsidP="008F112A">
            <w:pPr>
              <w:pStyle w:val="TAL"/>
              <w:rPr>
                <w:rFonts w:cs="Arial"/>
                <w:szCs w:val="18"/>
              </w:rPr>
            </w:pPr>
          </w:p>
          <w:p w14:paraId="6C0FE693" w14:textId="77777777" w:rsidR="005536FA" w:rsidRPr="00690A26" w:rsidRDefault="005536FA" w:rsidP="008F112A">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390D8353" w14:textId="77777777" w:rsidR="005536FA" w:rsidRPr="00690A26" w:rsidRDefault="005536FA" w:rsidP="008F112A">
            <w:pPr>
              <w:pStyle w:val="TAL"/>
              <w:rPr>
                <w:rFonts w:cs="Arial"/>
                <w:szCs w:val="18"/>
              </w:rPr>
            </w:pPr>
          </w:p>
          <w:p w14:paraId="5673CC9C"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04A20597"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C9D380A" w14:textId="77777777" w:rsidR="005536FA" w:rsidRPr="00690A26" w:rsidRDefault="005536FA" w:rsidP="008F112A">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67BD968" w14:textId="77777777" w:rsidR="005536FA" w:rsidRPr="00690A26" w:rsidRDefault="005536FA" w:rsidP="008F112A">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505BB3"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DAB199"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DC370A" w14:textId="77777777" w:rsidR="005536FA" w:rsidRPr="00690A26" w:rsidRDefault="005536FA" w:rsidP="008F112A">
            <w:pPr>
              <w:pStyle w:val="TAL"/>
              <w:rPr>
                <w:rFonts w:cs="Arial"/>
                <w:szCs w:val="18"/>
              </w:rPr>
            </w:pPr>
            <w:r w:rsidRPr="00690A26">
              <w:rPr>
                <w:rFonts w:cs="Arial"/>
                <w:szCs w:val="18"/>
              </w:rPr>
              <w:t>SNPNs allowed to access the service instance.</w:t>
            </w:r>
          </w:p>
          <w:p w14:paraId="2038493C" w14:textId="77777777" w:rsidR="005536FA" w:rsidRPr="00690A26" w:rsidRDefault="005536FA" w:rsidP="008F112A">
            <w:pPr>
              <w:pStyle w:val="TAL"/>
              <w:rPr>
                <w:rFonts w:cs="Arial"/>
                <w:szCs w:val="18"/>
              </w:rPr>
            </w:pPr>
          </w:p>
          <w:p w14:paraId="2A5E4B08" w14:textId="77777777" w:rsidR="005536FA" w:rsidRPr="00690A26" w:rsidRDefault="005536FA" w:rsidP="008F112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E712946" w14:textId="77777777" w:rsidR="005536FA" w:rsidRPr="00690A26" w:rsidRDefault="005536FA" w:rsidP="008F112A">
            <w:pPr>
              <w:pStyle w:val="TAL"/>
              <w:rPr>
                <w:rFonts w:cs="Arial"/>
                <w:szCs w:val="18"/>
              </w:rPr>
            </w:pPr>
          </w:p>
          <w:p w14:paraId="56496B8C" w14:textId="77777777" w:rsidR="005536FA" w:rsidRPr="00690A26" w:rsidRDefault="005536FA" w:rsidP="008F112A">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59AFC348" w14:textId="77777777" w:rsidR="005536FA" w:rsidRPr="00690A26" w:rsidRDefault="005536FA" w:rsidP="008F112A">
            <w:pPr>
              <w:pStyle w:val="TAL"/>
              <w:rPr>
                <w:rFonts w:cs="Arial"/>
                <w:szCs w:val="18"/>
              </w:rPr>
            </w:pPr>
          </w:p>
          <w:p w14:paraId="46E390CD" w14:textId="77777777" w:rsidR="005536FA" w:rsidRPr="00690A26" w:rsidRDefault="005536FA" w:rsidP="008F112A">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2336D4AD" w14:textId="77777777" w:rsidR="005536FA" w:rsidRPr="00690A26" w:rsidRDefault="005536FA" w:rsidP="008F112A">
            <w:pPr>
              <w:pStyle w:val="TAL"/>
              <w:rPr>
                <w:rFonts w:cs="Arial"/>
                <w:szCs w:val="18"/>
              </w:rPr>
            </w:pPr>
          </w:p>
          <w:p w14:paraId="0989C046"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5683F47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6BD2242" w14:textId="77777777" w:rsidR="005536FA" w:rsidRPr="00690A26" w:rsidRDefault="005536FA" w:rsidP="008F112A">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0D824DB" w14:textId="77777777" w:rsidR="005536FA" w:rsidRPr="00690A26" w:rsidRDefault="005536FA" w:rsidP="008F112A">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0AA818"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DF85F3"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227E0A" w14:textId="77777777" w:rsidR="005536FA" w:rsidRPr="00690A26" w:rsidRDefault="005536FA" w:rsidP="008F112A">
            <w:pPr>
              <w:pStyle w:val="TAL"/>
              <w:rPr>
                <w:rFonts w:cs="Arial"/>
                <w:szCs w:val="18"/>
              </w:rPr>
            </w:pPr>
            <w:r w:rsidRPr="00690A26">
              <w:rPr>
                <w:rFonts w:cs="Arial"/>
                <w:szCs w:val="18"/>
              </w:rPr>
              <w:t>Type of the NFs allowed to access the service instance (NOTE 5).</w:t>
            </w:r>
          </w:p>
          <w:p w14:paraId="6E4A1966" w14:textId="77777777" w:rsidR="005536FA" w:rsidRPr="00690A26" w:rsidRDefault="005536FA" w:rsidP="008F112A">
            <w:pPr>
              <w:pStyle w:val="TAL"/>
              <w:rPr>
                <w:rFonts w:cs="Arial"/>
                <w:szCs w:val="18"/>
              </w:rPr>
            </w:pPr>
          </w:p>
          <w:p w14:paraId="2BBD611B" w14:textId="77777777" w:rsidR="005536FA" w:rsidRPr="00690A26" w:rsidRDefault="005536FA" w:rsidP="008F112A">
            <w:pPr>
              <w:pStyle w:val="TAL"/>
              <w:rPr>
                <w:rFonts w:cs="Arial"/>
                <w:szCs w:val="18"/>
              </w:rPr>
            </w:pPr>
            <w:r w:rsidRPr="00690A26">
              <w:rPr>
                <w:rFonts w:cs="Arial"/>
                <w:szCs w:val="18"/>
              </w:rPr>
              <w:t>The absence of this attribute indicates that any NF type is allowed to access the service instance.</w:t>
            </w:r>
          </w:p>
          <w:p w14:paraId="1B4316D0" w14:textId="77777777" w:rsidR="005536FA" w:rsidRPr="00690A26" w:rsidRDefault="005536FA" w:rsidP="008F112A">
            <w:pPr>
              <w:pStyle w:val="TAL"/>
              <w:rPr>
                <w:rFonts w:cs="Arial"/>
                <w:szCs w:val="18"/>
              </w:rPr>
            </w:pPr>
          </w:p>
          <w:p w14:paraId="77CEE068"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60BA3B8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F4718E2" w14:textId="77777777" w:rsidR="005536FA" w:rsidRPr="00690A26" w:rsidRDefault="005536FA" w:rsidP="008F112A">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59255CB" w14:textId="77777777" w:rsidR="005536FA" w:rsidRPr="00690A26" w:rsidRDefault="005536FA" w:rsidP="008F112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F20F5B"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440242"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175C8A" w14:textId="77777777" w:rsidR="005536FA" w:rsidRPr="00690A26" w:rsidRDefault="005536FA" w:rsidP="008F112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1D460DAD" w14:textId="77777777" w:rsidR="005536FA" w:rsidRPr="00690A26" w:rsidRDefault="005536FA" w:rsidP="008F112A">
            <w:pPr>
              <w:pStyle w:val="TAL"/>
              <w:rPr>
                <w:rFonts w:cs="Arial"/>
                <w:szCs w:val="18"/>
              </w:rPr>
            </w:pPr>
          </w:p>
          <w:p w14:paraId="23875CC6" w14:textId="77777777" w:rsidR="005536FA" w:rsidRPr="00690A26" w:rsidRDefault="005536FA" w:rsidP="008F112A">
            <w:pPr>
              <w:pStyle w:val="TAL"/>
              <w:rPr>
                <w:rFonts w:cs="Arial"/>
                <w:szCs w:val="18"/>
              </w:rPr>
            </w:pPr>
            <w:r w:rsidRPr="00690A26">
              <w:rPr>
                <w:rFonts w:cs="Arial"/>
                <w:szCs w:val="18"/>
              </w:rPr>
              <w:t>The absence of this attribute indicates that any NF domain is allowed to access the service instance.</w:t>
            </w:r>
          </w:p>
          <w:p w14:paraId="1AFED0E1" w14:textId="77777777" w:rsidR="005536FA" w:rsidRPr="00690A26" w:rsidRDefault="005536FA" w:rsidP="008F112A">
            <w:pPr>
              <w:pStyle w:val="TAL"/>
              <w:rPr>
                <w:rFonts w:cs="Arial"/>
                <w:szCs w:val="18"/>
              </w:rPr>
            </w:pPr>
          </w:p>
          <w:p w14:paraId="3C9FFD03"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79322615"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38B536E" w14:textId="77777777" w:rsidR="005536FA" w:rsidRPr="00690A26" w:rsidRDefault="005536FA" w:rsidP="008F112A">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0CA08A" w14:textId="77777777" w:rsidR="005536FA" w:rsidRPr="00690A26" w:rsidRDefault="005536FA" w:rsidP="008F112A">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77B875"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EC30C0"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172431" w14:textId="77777777" w:rsidR="005536FA" w:rsidRPr="00690A26" w:rsidRDefault="005536FA" w:rsidP="008F112A">
            <w:pPr>
              <w:pStyle w:val="TAL"/>
              <w:rPr>
                <w:rFonts w:cs="Arial"/>
                <w:szCs w:val="18"/>
              </w:rPr>
            </w:pPr>
            <w:r w:rsidRPr="00690A26">
              <w:rPr>
                <w:rFonts w:cs="Arial"/>
                <w:szCs w:val="18"/>
              </w:rPr>
              <w:t>S-NSSAI of the allowed slices to access the service instance (NOTE 5).</w:t>
            </w:r>
          </w:p>
          <w:p w14:paraId="13D4621E" w14:textId="77777777" w:rsidR="005536FA" w:rsidRPr="00690A26" w:rsidRDefault="005536FA" w:rsidP="008F112A">
            <w:pPr>
              <w:pStyle w:val="TAL"/>
              <w:rPr>
                <w:rFonts w:cs="Arial"/>
                <w:szCs w:val="18"/>
              </w:rPr>
            </w:pPr>
          </w:p>
          <w:p w14:paraId="55C4C52E" w14:textId="77777777" w:rsidR="005536FA" w:rsidRPr="00690A26" w:rsidRDefault="005536FA" w:rsidP="008F112A">
            <w:pPr>
              <w:pStyle w:val="TAL"/>
              <w:rPr>
                <w:rFonts w:cs="Arial"/>
                <w:szCs w:val="18"/>
              </w:rPr>
            </w:pPr>
            <w:r w:rsidRPr="00690A26">
              <w:rPr>
                <w:rFonts w:cs="Arial"/>
                <w:szCs w:val="18"/>
              </w:rPr>
              <w:t>The absence of this attribute indicates that any slice is allowed to access the service instance.</w:t>
            </w:r>
          </w:p>
          <w:p w14:paraId="78CD5CF5" w14:textId="77777777" w:rsidR="005536FA" w:rsidRPr="00690A26" w:rsidRDefault="005536FA" w:rsidP="008F112A">
            <w:pPr>
              <w:pStyle w:val="TAL"/>
              <w:rPr>
                <w:rFonts w:cs="Arial"/>
                <w:szCs w:val="18"/>
              </w:rPr>
            </w:pPr>
          </w:p>
          <w:p w14:paraId="79742EBE"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0C6A0B8D"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3EBE599" w14:textId="77777777" w:rsidR="005536FA" w:rsidRPr="00690A26" w:rsidRDefault="005536FA" w:rsidP="008F112A">
            <w:pPr>
              <w:pStyle w:val="TAL"/>
            </w:pPr>
            <w:proofErr w:type="spellStart"/>
            <w:r>
              <w:lastRenderedPageBreak/>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BD3DCB2" w14:textId="77777777" w:rsidR="005536FA" w:rsidRPr="00690A26" w:rsidRDefault="005536FA" w:rsidP="008F112A">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9C688C1" w14:textId="77777777" w:rsidR="005536FA" w:rsidRPr="00690A26" w:rsidRDefault="005536FA" w:rsidP="008F11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794A21" w14:textId="77777777" w:rsidR="005536FA" w:rsidRPr="00690A26" w:rsidRDefault="005536FA" w:rsidP="008F112A">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81D8AB0" w14:textId="77777777" w:rsidR="005536FA" w:rsidRDefault="005536FA" w:rsidP="008F112A">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05E4C58" w14:textId="77777777" w:rsidR="005536FA" w:rsidRDefault="005536FA" w:rsidP="008F112A">
            <w:pPr>
              <w:pStyle w:val="TAL"/>
              <w:rPr>
                <w:rFonts w:cs="Arial"/>
                <w:szCs w:val="18"/>
              </w:rPr>
            </w:pPr>
          </w:p>
          <w:p w14:paraId="2CA39912" w14:textId="77777777" w:rsidR="005536FA" w:rsidRDefault="005536FA" w:rsidP="008F112A">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1B341DDC" w14:textId="77777777" w:rsidR="005536FA" w:rsidRDefault="005536FA" w:rsidP="008F112A">
            <w:pPr>
              <w:pStyle w:val="TAL"/>
              <w:rPr>
                <w:rFonts w:cs="Arial"/>
                <w:szCs w:val="18"/>
              </w:rPr>
            </w:pPr>
          </w:p>
          <w:p w14:paraId="396A3DFD" w14:textId="77777777" w:rsidR="005536FA" w:rsidRPr="00483A55" w:rsidRDefault="005536FA" w:rsidP="008F112A">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3BD8EE2C" w14:textId="77777777" w:rsidR="005536FA" w:rsidRDefault="005536FA" w:rsidP="008F112A">
            <w:pPr>
              <w:pStyle w:val="TAL"/>
              <w:rPr>
                <w:rFonts w:cs="Arial"/>
                <w:szCs w:val="18"/>
              </w:rPr>
            </w:pPr>
          </w:p>
          <w:p w14:paraId="0C35F0F8" w14:textId="77777777" w:rsidR="005536FA" w:rsidRPr="00690A26" w:rsidRDefault="005536FA" w:rsidP="008F112A">
            <w:pPr>
              <w:pStyle w:val="TAL"/>
              <w:rPr>
                <w:rFonts w:cs="Arial"/>
                <w:szCs w:val="18"/>
              </w:rPr>
            </w:pPr>
            <w:r>
              <w:rPr>
                <w:rFonts w:cs="Arial"/>
                <w:szCs w:val="18"/>
              </w:rPr>
              <w:t>(NOTE 11)</w:t>
            </w:r>
          </w:p>
        </w:tc>
      </w:tr>
      <w:tr w:rsidR="005536FA" w:rsidRPr="00690A26" w14:paraId="55CA4D8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B49CF34" w14:textId="77777777" w:rsidR="005536FA" w:rsidRPr="00690A26" w:rsidRDefault="005536FA" w:rsidP="008F112A">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399ED376" w14:textId="77777777" w:rsidR="005536FA" w:rsidRPr="00690A26" w:rsidRDefault="005536FA" w:rsidP="008F112A">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D2319FB" w14:textId="77777777" w:rsidR="005536FA" w:rsidRPr="00690A26" w:rsidRDefault="005536FA" w:rsidP="008F11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A869EE" w14:textId="77777777" w:rsidR="005536FA" w:rsidRPr="00690A26" w:rsidRDefault="005536FA" w:rsidP="008F112A">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5F4AEB1" w14:textId="77777777" w:rsidR="005536FA" w:rsidRDefault="005536FA" w:rsidP="008F112A">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76DEB754" w14:textId="77777777" w:rsidR="005536FA" w:rsidRDefault="005536FA" w:rsidP="008F112A">
            <w:pPr>
              <w:pStyle w:val="TAL"/>
              <w:rPr>
                <w:rFonts w:cs="Arial"/>
                <w:szCs w:val="18"/>
              </w:rPr>
            </w:pPr>
          </w:p>
          <w:p w14:paraId="592C1B75" w14:textId="77777777" w:rsidR="005536FA" w:rsidRDefault="005536FA" w:rsidP="008F112A">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0C2640C8" w14:textId="77777777" w:rsidR="005536FA" w:rsidRDefault="005536FA" w:rsidP="008F112A">
            <w:pPr>
              <w:pStyle w:val="TAL"/>
              <w:rPr>
                <w:rFonts w:cs="Arial"/>
                <w:szCs w:val="18"/>
              </w:rPr>
            </w:pPr>
          </w:p>
          <w:p w14:paraId="328FF400" w14:textId="77777777" w:rsidR="005536FA" w:rsidRPr="00483A55" w:rsidRDefault="005536FA" w:rsidP="008F112A">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57907871" w14:textId="77777777" w:rsidR="005536FA" w:rsidRDefault="005536FA" w:rsidP="008F112A">
            <w:pPr>
              <w:pStyle w:val="TAL"/>
              <w:rPr>
                <w:rFonts w:cs="Arial"/>
                <w:szCs w:val="18"/>
              </w:rPr>
            </w:pPr>
          </w:p>
          <w:p w14:paraId="5C697C16" w14:textId="77777777" w:rsidR="005536FA" w:rsidRPr="00690A26" w:rsidRDefault="005536FA" w:rsidP="008F112A">
            <w:pPr>
              <w:pStyle w:val="TAL"/>
              <w:rPr>
                <w:rFonts w:cs="Arial"/>
                <w:szCs w:val="18"/>
              </w:rPr>
            </w:pPr>
            <w:r>
              <w:rPr>
                <w:rFonts w:cs="Arial"/>
                <w:szCs w:val="18"/>
              </w:rPr>
              <w:t>(NOTE 11)</w:t>
            </w:r>
          </w:p>
        </w:tc>
      </w:tr>
      <w:tr w:rsidR="005536FA" w:rsidRPr="00690A26" w14:paraId="7B8D8E78"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D0E1A33" w14:textId="77777777" w:rsidR="005536FA" w:rsidRDefault="005536FA" w:rsidP="008F112A">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
          <w:p w14:paraId="310FF9A9" w14:textId="77777777" w:rsidR="005536FA" w:rsidRDefault="005536FA" w:rsidP="008F112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E987C9" w14:textId="77777777" w:rsidR="005536FA" w:rsidDel="008A5A85" w:rsidRDefault="005536FA" w:rsidP="008F11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0AF71F" w14:textId="77777777" w:rsidR="005536FA" w:rsidRDefault="005536FA" w:rsidP="008F112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B73694" w14:textId="77777777" w:rsidR="005536FA" w:rsidRDefault="005536FA" w:rsidP="008F112A">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58B5AF32" w14:textId="77777777" w:rsidR="005536FA" w:rsidRDefault="005536FA" w:rsidP="008F112A">
            <w:pPr>
              <w:pStyle w:val="TAL"/>
            </w:pPr>
          </w:p>
          <w:p w14:paraId="4D0EEC6D" w14:textId="77777777" w:rsidR="005536FA" w:rsidRDefault="005536FA" w:rsidP="008F112A">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5090F494" w14:textId="77777777" w:rsidR="005536FA" w:rsidRDefault="005536FA" w:rsidP="008F112A">
            <w:pPr>
              <w:pStyle w:val="TAL"/>
            </w:pPr>
          </w:p>
          <w:p w14:paraId="6403A994" w14:textId="77777777" w:rsidR="005536FA" w:rsidRDefault="005536FA" w:rsidP="008F112A">
            <w:pPr>
              <w:pStyle w:val="TAL"/>
              <w:rPr>
                <w:rFonts w:cs="Arial"/>
                <w:szCs w:val="18"/>
              </w:rPr>
            </w:pPr>
            <w:r>
              <w:t>(NOTE 11)</w:t>
            </w:r>
          </w:p>
        </w:tc>
      </w:tr>
      <w:tr w:rsidR="005536FA" w:rsidRPr="00690A26" w14:paraId="4E8B156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09F8D88" w14:textId="77777777" w:rsidR="005536FA" w:rsidRPr="00690A26" w:rsidRDefault="005536FA" w:rsidP="008F112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405384E" w14:textId="77777777" w:rsidR="005536FA" w:rsidRPr="00690A26" w:rsidRDefault="005536FA" w:rsidP="008F112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74DCE05"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5784E"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4524CD" w14:textId="77777777" w:rsidR="005536FA" w:rsidRPr="00690A26" w:rsidRDefault="005536FA" w:rsidP="008F112A">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0BA1857F" w14:textId="77777777" w:rsidR="005536FA" w:rsidRPr="00690A26" w:rsidRDefault="005536FA" w:rsidP="008F112A">
            <w:pPr>
              <w:pStyle w:val="TAL"/>
              <w:rPr>
                <w:rFonts w:cs="Arial"/>
                <w:szCs w:val="18"/>
              </w:rPr>
            </w:pPr>
            <w:r w:rsidRPr="00690A26">
              <w:rPr>
                <w:rFonts w:cs="Arial"/>
                <w:szCs w:val="18"/>
              </w:rPr>
              <w:t>The NRF may overwrite the received priority value when exposing an NFProfile with the Nnrf_NFDiscovery service.</w:t>
            </w:r>
          </w:p>
        </w:tc>
      </w:tr>
      <w:tr w:rsidR="005536FA" w:rsidRPr="00690A26" w14:paraId="3BB3A5A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8C00593" w14:textId="4F5C79A8" w:rsidR="005536FA" w:rsidRPr="00690A26" w:rsidRDefault="00FD4C39" w:rsidP="008F112A">
            <w:pPr>
              <w:pStyle w:val="TAL"/>
            </w:pPr>
            <w:r w:rsidRPr="00690A26">
              <w:lastRenderedPageBreak/>
              <w:t>C</w:t>
            </w:r>
            <w:r w:rsidR="005536FA" w:rsidRPr="00690A26">
              <w:t>apacity</w:t>
            </w:r>
          </w:p>
        </w:tc>
        <w:tc>
          <w:tcPr>
            <w:tcW w:w="1559" w:type="dxa"/>
            <w:tcBorders>
              <w:top w:val="single" w:sz="4" w:space="0" w:color="auto"/>
              <w:left w:val="single" w:sz="4" w:space="0" w:color="auto"/>
              <w:bottom w:val="single" w:sz="4" w:space="0" w:color="auto"/>
              <w:right w:val="single" w:sz="4" w:space="0" w:color="auto"/>
            </w:tcBorders>
          </w:tcPr>
          <w:p w14:paraId="09A2C25B" w14:textId="77777777" w:rsidR="005536FA" w:rsidRPr="00690A26" w:rsidRDefault="005536FA" w:rsidP="008F112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06CA64"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8F340C"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CC8268" w14:textId="77777777" w:rsidR="005536FA" w:rsidRPr="00690A26" w:rsidRDefault="005536FA" w:rsidP="008F112A">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5536FA" w:rsidRPr="00690A26" w14:paraId="5284C05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5E6B149" w14:textId="775CBC7E" w:rsidR="005536FA" w:rsidRPr="00690A26" w:rsidRDefault="00FD4C39" w:rsidP="008F112A">
            <w:pPr>
              <w:pStyle w:val="TAL"/>
            </w:pPr>
            <w:r w:rsidRPr="00690A26">
              <w:rPr>
                <w:lang w:eastAsia="zh-CN"/>
              </w:rPr>
              <w:t>L</w:t>
            </w:r>
            <w:r w:rsidR="005536FA" w:rsidRPr="00690A26">
              <w:rPr>
                <w:rFonts w:hint="eastAsia"/>
                <w:lang w:eastAsia="zh-CN"/>
              </w:rPr>
              <w:t>oad</w:t>
            </w:r>
          </w:p>
        </w:tc>
        <w:tc>
          <w:tcPr>
            <w:tcW w:w="1559" w:type="dxa"/>
            <w:tcBorders>
              <w:top w:val="single" w:sz="4" w:space="0" w:color="auto"/>
              <w:left w:val="single" w:sz="4" w:space="0" w:color="auto"/>
              <w:bottom w:val="single" w:sz="4" w:space="0" w:color="auto"/>
              <w:right w:val="single" w:sz="4" w:space="0" w:color="auto"/>
            </w:tcBorders>
          </w:tcPr>
          <w:p w14:paraId="2E2C3183" w14:textId="77777777" w:rsidR="005536FA" w:rsidRPr="00690A26" w:rsidRDefault="005536FA" w:rsidP="008F112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7428F5"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542BF3"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26E750" w14:textId="77777777" w:rsidR="005536FA" w:rsidRPr="00690A26" w:rsidRDefault="005536FA" w:rsidP="008F112A">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5536FA" w:rsidRPr="00690A26" w14:paraId="39D3C4F3"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9D32F4E" w14:textId="77777777" w:rsidR="005536FA" w:rsidRPr="00690A26" w:rsidRDefault="005536FA" w:rsidP="008F112A">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5CAA68A" w14:textId="77777777" w:rsidR="005536FA" w:rsidRPr="00690A26" w:rsidRDefault="005536FA" w:rsidP="008F112A">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A63E8DB" w14:textId="77777777" w:rsidR="005536FA" w:rsidRPr="00690A26" w:rsidRDefault="005536FA" w:rsidP="008F112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E8E28A" w14:textId="77777777" w:rsidR="005536FA" w:rsidRPr="00690A26" w:rsidRDefault="005536FA" w:rsidP="008F112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479ED3" w14:textId="77777777" w:rsidR="005536FA" w:rsidRDefault="005536FA" w:rsidP="008F112A">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50A4E48F" w14:textId="77777777" w:rsidR="005536FA" w:rsidRDefault="005536FA" w:rsidP="008F112A">
            <w:pPr>
              <w:pStyle w:val="TAL"/>
              <w:rPr>
                <w:rFonts w:cs="Arial"/>
                <w:szCs w:val="18"/>
                <w:lang w:eastAsia="zh-CN"/>
              </w:rPr>
            </w:pPr>
          </w:p>
          <w:p w14:paraId="60E12EF8" w14:textId="77777777" w:rsidR="005536FA" w:rsidRPr="00690A26" w:rsidRDefault="005536FA" w:rsidP="008F112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536FA" w:rsidRPr="00690A26" w14:paraId="12A7B75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C37647D" w14:textId="77777777" w:rsidR="005536FA" w:rsidRPr="00690A26" w:rsidRDefault="005536FA" w:rsidP="008F112A">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416CA74" w14:textId="77777777" w:rsidR="005536FA" w:rsidRPr="00690A26" w:rsidRDefault="005536FA" w:rsidP="008F112A">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961A313"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9EF0F"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150684" w14:textId="77777777" w:rsidR="005536FA" w:rsidRPr="00690A26" w:rsidRDefault="005536FA" w:rsidP="008F112A">
            <w:pPr>
              <w:pStyle w:val="TAL"/>
              <w:rPr>
                <w:rFonts w:cs="Arial"/>
                <w:szCs w:val="18"/>
                <w:lang w:eastAsia="zh-CN"/>
              </w:rPr>
            </w:pPr>
            <w:r w:rsidRPr="00690A26">
              <w:rPr>
                <w:rFonts w:cs="Arial"/>
                <w:szCs w:val="18"/>
              </w:rPr>
              <w:t>Timestamp when the NF service was (re)started (NOTE 3) (NOTE 4)</w:t>
            </w:r>
          </w:p>
        </w:tc>
      </w:tr>
      <w:tr w:rsidR="005536FA" w:rsidRPr="00690A26" w14:paraId="2FA26480"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7325A94" w14:textId="77777777" w:rsidR="005536FA" w:rsidRPr="00690A26" w:rsidRDefault="005536FA" w:rsidP="008F112A">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1C9B9E7" w14:textId="77777777" w:rsidR="005536FA" w:rsidRPr="00690A26" w:rsidRDefault="005536FA" w:rsidP="008F112A">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2EDC076"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FD5E49"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16F42D" w14:textId="77777777" w:rsidR="005536FA" w:rsidRPr="00690A26" w:rsidRDefault="005536FA" w:rsidP="008F112A">
            <w:pPr>
              <w:pStyle w:val="TAL"/>
              <w:rPr>
                <w:rFonts w:cs="Arial"/>
                <w:szCs w:val="18"/>
              </w:rPr>
            </w:pPr>
            <w:r w:rsidRPr="00690A26">
              <w:rPr>
                <w:rFonts w:cs="Arial"/>
                <w:szCs w:val="18"/>
              </w:rPr>
              <w:t>Supported Features of the NF Service instance</w:t>
            </w:r>
          </w:p>
        </w:tc>
      </w:tr>
      <w:tr w:rsidR="005536FA" w:rsidRPr="00690A26" w14:paraId="226AD5A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3F6499C" w14:textId="77777777" w:rsidR="005536FA" w:rsidRPr="00690A26" w:rsidRDefault="005536FA" w:rsidP="008F112A">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72A79D" w14:textId="77777777" w:rsidR="005536FA" w:rsidRPr="00690A26" w:rsidRDefault="005536FA" w:rsidP="008F112A">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94DF84" w14:textId="77777777" w:rsidR="005536FA" w:rsidRPr="00690A26" w:rsidRDefault="005536FA" w:rsidP="008F11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4FAE9B"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EA6079" w14:textId="77777777" w:rsidR="005536FA" w:rsidRPr="00690A26" w:rsidRDefault="005536FA" w:rsidP="008F112A">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1A83FEF1" w14:textId="77777777" w:rsidR="005536FA" w:rsidRDefault="005536FA" w:rsidP="008F112A">
            <w:pPr>
              <w:pStyle w:val="TAL"/>
            </w:pPr>
            <w:r w:rsidRPr="00690A26">
              <w:t>At most one NF Service Set ID shall be indicated per PLMN</w:t>
            </w:r>
            <w:r>
              <w:t>-ID or SNPN</w:t>
            </w:r>
            <w:r w:rsidRPr="00690A26">
              <w:t xml:space="preserve"> of the NF.</w:t>
            </w:r>
          </w:p>
          <w:p w14:paraId="54D81620" w14:textId="77777777" w:rsidR="005536FA" w:rsidRDefault="005536FA" w:rsidP="008F112A">
            <w:pPr>
              <w:pStyle w:val="TAL"/>
              <w:rPr>
                <w:lang w:eastAsia="zh-CN"/>
              </w:rPr>
            </w:pPr>
            <w:r>
              <w:rPr>
                <w:rFonts w:hint="eastAsia"/>
                <w:lang w:eastAsia="zh-CN"/>
              </w:rPr>
              <w:t>This information shall be present if available.</w:t>
            </w:r>
          </w:p>
          <w:p w14:paraId="00D5BAC5" w14:textId="77777777" w:rsidR="005536FA" w:rsidRPr="00690A26" w:rsidRDefault="005536FA" w:rsidP="008F112A">
            <w:pPr>
              <w:pStyle w:val="TAL"/>
              <w:rPr>
                <w:rFonts w:cs="Arial"/>
                <w:szCs w:val="18"/>
              </w:rPr>
            </w:pPr>
            <w:r>
              <w:rPr>
                <w:lang w:eastAsia="zh-CN"/>
              </w:rPr>
              <w:t>(NOTE 15)</w:t>
            </w:r>
          </w:p>
        </w:tc>
      </w:tr>
      <w:tr w:rsidR="005536FA" w:rsidRPr="00690A26" w14:paraId="7FD2668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94644D" w14:textId="77777777" w:rsidR="005536FA" w:rsidRPr="00690A26" w:rsidRDefault="005536FA" w:rsidP="008F112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2D8DF7D" w14:textId="77777777" w:rsidR="005536FA" w:rsidRPr="00690A26" w:rsidRDefault="005536FA" w:rsidP="008F112A">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0283DF"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89C419"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34D4DC" w14:textId="77777777" w:rsidR="005536FA" w:rsidRDefault="005536FA"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11D6FDC7" w14:textId="77777777" w:rsidR="005536FA" w:rsidRPr="00690A26" w:rsidRDefault="005536FA" w:rsidP="008F112A">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5536FA" w:rsidRPr="00690A26" w14:paraId="446DC86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5B41B77" w14:textId="77777777" w:rsidR="005536FA" w:rsidRPr="00690A26" w:rsidRDefault="005536FA" w:rsidP="008F112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8E7694" w14:textId="77777777" w:rsidR="005536FA" w:rsidRPr="00690A26" w:rsidRDefault="005536FA" w:rsidP="008F112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967D724"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B575F0" w14:textId="77777777" w:rsidR="005536FA" w:rsidRPr="00690A26" w:rsidRDefault="005536FA" w:rsidP="008F11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7A6DAC" w14:textId="77777777" w:rsidR="005536FA" w:rsidRDefault="005536FA"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46CE587E" w14:textId="77777777" w:rsidR="005536FA" w:rsidRDefault="005536FA" w:rsidP="008F112A">
            <w:pPr>
              <w:pStyle w:val="TAL"/>
              <w:rPr>
                <w:rFonts w:cs="Arial"/>
                <w:szCs w:val="18"/>
              </w:rPr>
            </w:pPr>
          </w:p>
          <w:p w14:paraId="7525C119" w14:textId="77777777" w:rsidR="005536FA" w:rsidRPr="00690A26" w:rsidRDefault="005536FA" w:rsidP="008F112A">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5536FA" w:rsidRPr="00690A26" w14:paraId="63C7784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2AEF09D" w14:textId="77777777" w:rsidR="005536FA" w:rsidRPr="00690A26" w:rsidRDefault="005536FA" w:rsidP="008F112A">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C5189E8" w14:textId="77777777" w:rsidR="005536FA" w:rsidRPr="00690A26" w:rsidRDefault="005536FA" w:rsidP="008F112A">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6F245F12" w14:textId="77777777" w:rsidR="005536FA" w:rsidRPr="00690A26" w:rsidRDefault="005536FA" w:rsidP="008F11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6034EA" w14:textId="77777777" w:rsidR="005536FA" w:rsidRPr="00690A26" w:rsidRDefault="005536FA" w:rsidP="008F112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DAED1E" w14:textId="77777777" w:rsidR="005536FA" w:rsidRPr="00690A26" w:rsidRDefault="005536FA" w:rsidP="008F112A">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5536FA" w:rsidRPr="00690A26" w14:paraId="3258B41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65D4614" w14:textId="77777777" w:rsidR="005536FA" w:rsidRPr="00690A26" w:rsidRDefault="005536FA" w:rsidP="008F112A">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3565FC1" w14:textId="77777777" w:rsidR="005536FA" w:rsidRPr="00690A26" w:rsidRDefault="005536FA" w:rsidP="008F112A">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A45DEE" w14:textId="77777777" w:rsidR="005536FA" w:rsidRPr="00690A26" w:rsidRDefault="005536FA" w:rsidP="008F11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B4662D" w14:textId="77777777" w:rsidR="005536FA" w:rsidRPr="00690A26" w:rsidRDefault="005536FA" w:rsidP="008F112A">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AC0A9B6" w14:textId="77777777" w:rsidR="005536FA" w:rsidRDefault="005536FA" w:rsidP="008F112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C3B6B07" w14:textId="77777777" w:rsidR="005536FA" w:rsidRDefault="005536FA" w:rsidP="008F112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E85E96C" w14:textId="77777777" w:rsidR="005536FA" w:rsidRPr="00690A26" w:rsidRDefault="005536FA" w:rsidP="008F112A">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5536FA" w:rsidRPr="00690A26" w14:paraId="509AC5B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000D63B" w14:textId="77777777" w:rsidR="005536FA" w:rsidRDefault="005536FA" w:rsidP="008F112A">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0B27580C" w14:textId="77777777" w:rsidR="005536FA" w:rsidRDefault="005536FA" w:rsidP="008F112A">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698A30" w14:textId="77777777" w:rsidR="005536FA" w:rsidRDefault="005536FA" w:rsidP="008F112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75EBC" w14:textId="77777777" w:rsidR="005536FA" w:rsidRDefault="005536FA" w:rsidP="008F112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29F92F" w14:textId="77777777" w:rsidR="005536FA" w:rsidRDefault="005536FA" w:rsidP="008F112A">
            <w:pPr>
              <w:pStyle w:val="TAL"/>
              <w:rPr>
                <w:rFonts w:cs="Arial"/>
                <w:szCs w:val="18"/>
                <w:lang w:eastAsia="zh-CN"/>
              </w:rPr>
            </w:pPr>
            <w:r>
              <w:rPr>
                <w:rFonts w:cs="Arial"/>
                <w:szCs w:val="18"/>
                <w:lang w:eastAsia="zh-CN"/>
              </w:rPr>
              <w:t>It indicates whether the NF Service Instance requires Oauth2-based  authorization.</w:t>
            </w:r>
          </w:p>
          <w:p w14:paraId="2E496454" w14:textId="77777777" w:rsidR="005536FA" w:rsidRDefault="005536FA" w:rsidP="008F112A">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5536FA" w:rsidRPr="00690A26" w14:paraId="40D4867D"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C9F6667" w14:textId="77777777" w:rsidR="005536FA" w:rsidRDefault="005536FA" w:rsidP="008F112A">
            <w:pPr>
              <w:pStyle w:val="TAL"/>
              <w:rPr>
                <w:lang w:eastAsia="zh-CN"/>
              </w:rPr>
            </w:pPr>
            <w:r w:rsidRPr="00690A26">
              <w:rPr>
                <w:rFonts w:hint="eastAsia"/>
              </w:rPr>
              <w:lastRenderedPageBreak/>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6A28595A" w14:textId="77777777" w:rsidR="005536FA" w:rsidRDefault="005536FA" w:rsidP="008F112A">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28F8CD07" w14:textId="77777777" w:rsidR="005536FA" w:rsidRDefault="005536FA" w:rsidP="008F112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DE5EA1" w14:textId="77777777" w:rsidR="005536FA" w:rsidRDefault="005536FA" w:rsidP="008F112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E14591" w14:textId="77777777" w:rsidR="005536FA" w:rsidRDefault="005536FA" w:rsidP="008F112A">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936A7E9" w14:textId="77777777" w:rsidR="005536FA" w:rsidRDefault="005536FA" w:rsidP="008F112A">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5536FA" w:rsidRPr="00690A26" w14:paraId="015E4606" w14:textId="77777777" w:rsidTr="008F112A">
        <w:trPr>
          <w:jc w:val="center"/>
          <w:ins w:id="162" w:author="Jesus de Gregorio" w:date="2023-05-05T17:43:00Z"/>
        </w:trPr>
        <w:tc>
          <w:tcPr>
            <w:tcW w:w="2090" w:type="dxa"/>
            <w:tcBorders>
              <w:top w:val="single" w:sz="4" w:space="0" w:color="auto"/>
              <w:left w:val="single" w:sz="4" w:space="0" w:color="auto"/>
              <w:bottom w:val="single" w:sz="4" w:space="0" w:color="auto"/>
              <w:right w:val="single" w:sz="4" w:space="0" w:color="auto"/>
            </w:tcBorders>
          </w:tcPr>
          <w:p w14:paraId="555D4AE6" w14:textId="303301FF" w:rsidR="005536FA" w:rsidRPr="00690A26" w:rsidRDefault="005536FA" w:rsidP="005536FA">
            <w:pPr>
              <w:pStyle w:val="TAL"/>
              <w:rPr>
                <w:ins w:id="163" w:author="Jesus de Gregorio" w:date="2023-05-05T17:43:00Z"/>
              </w:rPr>
            </w:pPr>
            <w:proofErr w:type="spellStart"/>
            <w:ins w:id="164" w:author="Jesus de Gregorio" w:date="2023-05-05T17:43:00Z">
              <w:r>
                <w:t>selectionConditions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0F4513" w14:textId="7A7D3520" w:rsidR="005536FA" w:rsidRPr="00690A26" w:rsidRDefault="007E1D8D" w:rsidP="005536FA">
            <w:pPr>
              <w:pStyle w:val="TAL"/>
              <w:rPr>
                <w:ins w:id="165" w:author="Jesus de Gregorio" w:date="2023-05-05T17:43:00Z"/>
              </w:rPr>
            </w:pPr>
            <w:proofErr w:type="spellStart"/>
            <w:ins w:id="166" w:author="Jesus de Gregorio - 3" w:date="2023-05-26T01:59:00Z">
              <w:r>
                <w:t>S</w:t>
              </w:r>
            </w:ins>
            <w:ins w:id="167" w:author="Jesus de Gregorio" w:date="2023-05-05T17:43:00Z">
              <w:r w:rsidR="005536FA">
                <w:t>electionConditions</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D9DCD8" w14:textId="57EAC90A" w:rsidR="005536FA" w:rsidRPr="00690A26" w:rsidRDefault="005536FA" w:rsidP="005536FA">
            <w:pPr>
              <w:pStyle w:val="TAC"/>
              <w:rPr>
                <w:ins w:id="168" w:author="Jesus de Gregorio" w:date="2023-05-05T17:43:00Z"/>
              </w:rPr>
            </w:pPr>
            <w:ins w:id="169" w:author="Jesus de Gregorio" w:date="2023-05-05T17:43:00Z">
              <w:r>
                <w:t>O</w:t>
              </w:r>
            </w:ins>
          </w:p>
        </w:tc>
        <w:tc>
          <w:tcPr>
            <w:tcW w:w="1134" w:type="dxa"/>
            <w:tcBorders>
              <w:top w:val="single" w:sz="4" w:space="0" w:color="auto"/>
              <w:left w:val="single" w:sz="4" w:space="0" w:color="auto"/>
              <w:bottom w:val="single" w:sz="4" w:space="0" w:color="auto"/>
              <w:right w:val="single" w:sz="4" w:space="0" w:color="auto"/>
            </w:tcBorders>
          </w:tcPr>
          <w:p w14:paraId="03FA1686" w14:textId="652F6EBB" w:rsidR="005536FA" w:rsidRDefault="005536FA" w:rsidP="005536FA">
            <w:pPr>
              <w:pStyle w:val="TAL"/>
              <w:rPr>
                <w:ins w:id="170" w:author="Jesus de Gregorio" w:date="2023-05-05T17:43:00Z"/>
                <w:lang w:eastAsia="zh-CN"/>
              </w:rPr>
            </w:pPr>
            <w:ins w:id="171" w:author="Jesus de Gregorio" w:date="2023-05-05T17:43:00Z">
              <w:r>
                <w:t>0..1</w:t>
              </w:r>
            </w:ins>
          </w:p>
        </w:tc>
        <w:tc>
          <w:tcPr>
            <w:tcW w:w="4359" w:type="dxa"/>
            <w:tcBorders>
              <w:top w:val="single" w:sz="4" w:space="0" w:color="auto"/>
              <w:left w:val="single" w:sz="4" w:space="0" w:color="auto"/>
              <w:bottom w:val="single" w:sz="4" w:space="0" w:color="auto"/>
              <w:right w:val="single" w:sz="4" w:space="0" w:color="auto"/>
            </w:tcBorders>
          </w:tcPr>
          <w:p w14:paraId="5FBC55CE" w14:textId="3FB87D1E" w:rsidR="00D47260" w:rsidRDefault="00D47260" w:rsidP="005536FA">
            <w:pPr>
              <w:pStyle w:val="TAL"/>
              <w:rPr>
                <w:ins w:id="172" w:author="Jesus de Gregorio" w:date="2023-05-05T18:04:00Z"/>
                <w:rFonts w:cs="Arial"/>
                <w:szCs w:val="18"/>
              </w:rPr>
            </w:pPr>
            <w:ins w:id="173" w:author="Jesus de Gregorio" w:date="2023-05-05T18:04:00Z">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ins>
          </w:p>
          <w:p w14:paraId="23A4BB99" w14:textId="77777777" w:rsidR="00D47260" w:rsidRDefault="00D47260" w:rsidP="005536FA">
            <w:pPr>
              <w:pStyle w:val="TAL"/>
              <w:rPr>
                <w:ins w:id="174" w:author="Jesus de Gregorio" w:date="2023-05-05T18:04:00Z"/>
                <w:rFonts w:cs="Arial"/>
                <w:szCs w:val="18"/>
              </w:rPr>
            </w:pPr>
          </w:p>
          <w:p w14:paraId="2C3ED42B" w14:textId="1551F263" w:rsidR="005536FA" w:rsidRPr="00690A26" w:rsidRDefault="00D47260" w:rsidP="005536FA">
            <w:pPr>
              <w:pStyle w:val="TAL"/>
              <w:rPr>
                <w:ins w:id="175" w:author="Jesus de Gregorio" w:date="2023-05-05T17:43:00Z"/>
                <w:rFonts w:cs="Arial"/>
                <w:szCs w:val="18"/>
              </w:rPr>
            </w:pPr>
            <w:ins w:id="176" w:author="Jesus de Gregorio" w:date="2023-05-05T18:04:00Z">
              <w:r>
                <w:rPr>
                  <w:rFonts w:cs="Arial"/>
                  <w:szCs w:val="18"/>
                </w:rPr>
                <w:t>If present, it includes the c</w:t>
              </w:r>
            </w:ins>
            <w:ins w:id="177" w:author="Jesus de Gregorio" w:date="2023-05-05T17:43:00Z">
              <w:r w:rsidR="005536FA" w:rsidRPr="00853BC5">
                <w:rPr>
                  <w:rFonts w:cs="Arial"/>
                  <w:szCs w:val="18"/>
                </w:rPr>
                <w:t xml:space="preserve">onditions under which an NF </w:t>
              </w:r>
              <w:r w:rsidR="005536FA">
                <w:rPr>
                  <w:rFonts w:cs="Arial"/>
                  <w:szCs w:val="18"/>
                </w:rPr>
                <w:t xml:space="preserve">Service </w:t>
              </w:r>
              <w:r w:rsidR="005536FA" w:rsidRPr="00853BC5">
                <w:rPr>
                  <w:rFonts w:cs="Arial"/>
                  <w:szCs w:val="18"/>
                </w:rPr>
                <w:t xml:space="preserve">Instance </w:t>
              </w:r>
              <w:r w:rsidR="005536FA">
                <w:rPr>
                  <w:rFonts w:cs="Arial"/>
                  <w:szCs w:val="18"/>
                </w:rPr>
                <w:t>with</w:t>
              </w:r>
              <w:r w:rsidR="005536FA" w:rsidRPr="00853BC5">
                <w:rPr>
                  <w:rFonts w:cs="Arial"/>
                  <w:szCs w:val="18"/>
                </w:rPr>
                <w:t xml:space="preserve"> </w:t>
              </w:r>
              <w:r w:rsidR="005536FA">
                <w:rPr>
                  <w:rFonts w:cs="Arial"/>
                  <w:szCs w:val="18"/>
                </w:rPr>
                <w:t xml:space="preserve">an </w:t>
              </w:r>
              <w:proofErr w:type="spellStart"/>
              <w:r w:rsidR="005536FA">
                <w:rPr>
                  <w:rFonts w:cs="Arial"/>
                  <w:szCs w:val="18"/>
                </w:rPr>
                <w:t>NFServiceStatus</w:t>
              </w:r>
              <w:proofErr w:type="spellEnd"/>
              <w:r w:rsidR="005536FA">
                <w:rPr>
                  <w:rFonts w:cs="Arial"/>
                  <w:szCs w:val="18"/>
                </w:rPr>
                <w:t xml:space="preserve"> value set to "CANARY_RELEASE"</w:t>
              </w:r>
              <w:r w:rsidR="005536FA" w:rsidRPr="00853BC5">
                <w:rPr>
                  <w:rFonts w:cs="Arial"/>
                  <w:szCs w:val="18"/>
                </w:rPr>
                <w:t xml:space="preserve"> </w:t>
              </w:r>
              <w:r w:rsidR="005536FA">
                <w:rPr>
                  <w:rFonts w:cs="Arial"/>
                  <w:szCs w:val="18"/>
                </w:rPr>
                <w:t>shall</w:t>
              </w:r>
              <w:r w:rsidR="005536FA" w:rsidRPr="00853BC5">
                <w:rPr>
                  <w:rFonts w:cs="Arial"/>
                  <w:szCs w:val="18"/>
                </w:rPr>
                <w:t xml:space="preserve"> be selected</w:t>
              </w:r>
              <w:r w:rsidR="005536FA">
                <w:rPr>
                  <w:rFonts w:cs="Arial"/>
                  <w:szCs w:val="18"/>
                </w:rPr>
                <w:t xml:space="preserve"> </w:t>
              </w:r>
              <w:r w:rsidR="005536FA" w:rsidRPr="00853BC5">
                <w:rPr>
                  <w:rFonts w:cs="Arial"/>
                  <w:szCs w:val="18"/>
                </w:rPr>
                <w:t xml:space="preserve">by an NF Service Consumer </w:t>
              </w:r>
              <w:r w:rsidR="005536FA">
                <w:rPr>
                  <w:rFonts w:cs="Arial"/>
                  <w:szCs w:val="18"/>
                </w:rPr>
                <w:t>(e.g. if the</w:t>
              </w:r>
              <w:r w:rsidR="005536FA" w:rsidRPr="00853BC5">
                <w:rPr>
                  <w:rFonts w:cs="Arial"/>
                  <w:szCs w:val="18"/>
                </w:rPr>
                <w:t xml:space="preserve"> UE</w:t>
              </w:r>
              <w:r w:rsidR="005536FA">
                <w:rPr>
                  <w:rFonts w:cs="Arial"/>
                  <w:szCs w:val="18"/>
                </w:rPr>
                <w:t xml:space="preserve"> belongs to a range of SUPIs)</w:t>
              </w:r>
            </w:ins>
          </w:p>
        </w:tc>
      </w:tr>
      <w:tr w:rsidR="005536FA" w:rsidRPr="00690A26" w14:paraId="4DF8CAF3" w14:textId="77777777" w:rsidTr="008F11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38322B" w14:textId="77777777" w:rsidR="005536FA" w:rsidRPr="00690A26" w:rsidRDefault="005536FA" w:rsidP="005536FA">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6AE95D68" w14:textId="77777777" w:rsidR="005536FA" w:rsidRPr="00690A26" w:rsidRDefault="005536FA" w:rsidP="005536F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5B14B0E" w14:textId="77777777" w:rsidR="005536FA" w:rsidRPr="00690A26" w:rsidRDefault="005536FA" w:rsidP="005536FA">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4D991DB2" w14:textId="77777777" w:rsidR="005536FA" w:rsidRPr="00690A26" w:rsidRDefault="005536FA" w:rsidP="005536FA">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61505B1" w14:textId="77777777" w:rsidR="005536FA" w:rsidRPr="00690A26" w:rsidRDefault="005536FA" w:rsidP="005536FA">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6F880A79" w14:textId="77777777" w:rsidR="005536FA" w:rsidRPr="00690A26" w:rsidRDefault="005536FA" w:rsidP="005536FA">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106C67B" w14:textId="77777777" w:rsidR="005536FA" w:rsidRPr="00690A26" w:rsidRDefault="005536FA" w:rsidP="005536FA">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0BF946B6" w14:textId="77777777" w:rsidR="005536FA" w:rsidRDefault="005536FA" w:rsidP="005536FA">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51A686A" w14:textId="77777777" w:rsidR="005536FA" w:rsidRDefault="005536FA" w:rsidP="005536FA">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1124A279" w14:textId="77777777" w:rsidR="005536FA" w:rsidRDefault="005536FA" w:rsidP="005536FA">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4579A817" w14:textId="5F98AF10" w:rsidR="005536FA" w:rsidRDefault="005536FA" w:rsidP="005536FA">
            <w:pPr>
              <w:pStyle w:val="TAN"/>
            </w:pPr>
            <w:r>
              <w:t>NOTE 11:</w:t>
            </w:r>
            <w:r>
              <w:tab/>
              <w:t>These attributes are used in order to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 xml:space="preserve">When at least one of these </w:t>
            </w:r>
            <w:proofErr w:type="spellStart"/>
            <w:r>
              <w:t>I</w:t>
            </w:r>
            <w:r w:rsidR="00FD4C39">
              <w:t>e</w:t>
            </w:r>
            <w:r>
              <w:t>s</w:t>
            </w:r>
            <w:proofErr w:type="spellEnd"/>
            <w:r>
              <w:t xml:space="preserve"> is present, these </w:t>
            </w:r>
            <w:proofErr w:type="spellStart"/>
            <w:r>
              <w:t>I</w:t>
            </w:r>
            <w:r w:rsidR="00FD4C39">
              <w:t>e</w:t>
            </w:r>
            <w:r>
              <w:t>s</w:t>
            </w:r>
            <w:proofErr w:type="spellEnd"/>
            <w:r>
              <w:t xml:space="preserve"> shall indicate all the NF types or NF instances allowed to access the NF service instance, with all the corresponding scopes (i.e. the service-level scope and resource/operation specific scopes) allowed for each NF type or NF instance, i.e. any NF type or NF instance not listed in these </w:t>
            </w:r>
            <w:proofErr w:type="spellStart"/>
            <w:r>
              <w:t>I</w:t>
            </w:r>
            <w:r w:rsidR="00FD4C39">
              <w:t>e</w:t>
            </w:r>
            <w:r>
              <w:t>s</w:t>
            </w:r>
            <w:proofErr w:type="spellEnd"/>
            <w:r>
              <w:t xml:space="preserve"> is disallowed to access the NF service instance.</w:t>
            </w:r>
          </w:p>
          <w:p w14:paraId="673253AB" w14:textId="77777777" w:rsidR="005536FA" w:rsidRDefault="005536FA" w:rsidP="005536FA">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10C0B4BF" w14:textId="77777777" w:rsidR="005536FA" w:rsidRDefault="005536FA" w:rsidP="005536FA">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4BE2ACE6" w14:textId="77777777" w:rsidR="005536FA" w:rsidRDefault="005536FA" w:rsidP="005536FA">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520FBF28" w14:textId="77777777" w:rsidR="005536FA" w:rsidRDefault="005536FA" w:rsidP="005536FA">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12545EF" w14:textId="77777777" w:rsidR="005536FA" w:rsidRPr="00690A26" w:rsidRDefault="005536FA" w:rsidP="005536FA">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5C8EA00C" w14:textId="77777777" w:rsidR="005536FA" w:rsidRPr="00690A26" w:rsidRDefault="005536FA" w:rsidP="005536FA"/>
    <w:p w14:paraId="62B9B830" w14:textId="77777777" w:rsidR="00152058" w:rsidRPr="006B5418" w:rsidRDefault="00152058" w:rsidP="00152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6857C7" w14:textId="0FBB0F9F" w:rsidR="00844A0B" w:rsidRPr="00690A26" w:rsidRDefault="00844A0B" w:rsidP="00844A0B">
      <w:pPr>
        <w:pStyle w:val="Heading5"/>
        <w:rPr>
          <w:ins w:id="178" w:author="Jesus de Gregorio" w:date="2023-02-06T13:54:00Z"/>
        </w:rPr>
      </w:pPr>
      <w:bookmarkStart w:id="179" w:name="_Toc114770353"/>
      <w:ins w:id="180" w:author="Jesus de Gregorio" w:date="2023-02-06T13:54:00Z">
        <w:r w:rsidRPr="00690A26">
          <w:t>6.</w:t>
        </w:r>
        <w:r>
          <w:t>1</w:t>
        </w:r>
        <w:r w:rsidRPr="00690A26">
          <w:t>.6.2.</w:t>
        </w:r>
        <w:r w:rsidRPr="00DF70A9">
          <w:rPr>
            <w:highlight w:val="yellow"/>
          </w:rPr>
          <w:t>x</w:t>
        </w:r>
        <w:r w:rsidRPr="00690A26">
          <w:tab/>
          <w:t xml:space="preserve">Type: </w:t>
        </w:r>
      </w:ins>
      <w:proofErr w:type="spellStart"/>
      <w:ins w:id="181" w:author="Jesus de Gregorio" w:date="2023-02-06T13:55:00Z">
        <w:r>
          <w:t>SelectionConditions</w:t>
        </w:r>
      </w:ins>
      <w:proofErr w:type="spellEnd"/>
    </w:p>
    <w:p w14:paraId="2DFC306E" w14:textId="1496915A" w:rsidR="00844A0B" w:rsidRPr="00690A26" w:rsidRDefault="00844A0B" w:rsidP="00844A0B">
      <w:pPr>
        <w:pStyle w:val="TH"/>
        <w:rPr>
          <w:ins w:id="182" w:author="Jesus de Gregorio" w:date="2023-02-06T13:54:00Z"/>
        </w:rPr>
      </w:pPr>
      <w:ins w:id="183" w:author="Jesus de Gregorio" w:date="2023-02-06T13:54:00Z">
        <w:r w:rsidRPr="00690A26">
          <w:rPr>
            <w:noProof/>
          </w:rPr>
          <w:t>Table </w:t>
        </w:r>
        <w:r w:rsidRPr="00690A26">
          <w:t>6.</w:t>
        </w:r>
        <w:r>
          <w:t>1</w:t>
        </w:r>
        <w:r w:rsidRPr="00690A26">
          <w:t>.6.2.</w:t>
        </w:r>
      </w:ins>
      <w:ins w:id="184" w:author="Jesus de Gregorio" w:date="2023-02-06T13:55:00Z">
        <w:r w:rsidRPr="005F1614">
          <w:rPr>
            <w:highlight w:val="yellow"/>
          </w:rPr>
          <w:t>x</w:t>
        </w:r>
      </w:ins>
      <w:ins w:id="185" w:author="Jesus de Gregorio" w:date="2023-02-06T13:54:00Z">
        <w:r w:rsidRPr="00690A26">
          <w:t xml:space="preserve">-1: </w:t>
        </w:r>
      </w:ins>
      <w:ins w:id="186" w:author="Jesus de Gregorio - 5" w:date="2023-07-10T19:08:00Z">
        <w:r w:rsidR="00075187" w:rsidRPr="00075187">
          <w:t xml:space="preserve">Definition of type </w:t>
        </w:r>
      </w:ins>
      <w:proofErr w:type="spellStart"/>
      <w:ins w:id="187" w:author="Jesus de Gregorio - 5" w:date="2023-07-17T14:29:00Z">
        <w:r w:rsidR="00291FB5">
          <w:t>Selection</w:t>
        </w:r>
      </w:ins>
      <w:ins w:id="188" w:author="Jesus de Gregorio - 5" w:date="2023-07-10T19:08:00Z">
        <w:r w:rsidR="00075187" w:rsidRPr="00075187">
          <w:t>Cond</w:t>
        </w:r>
      </w:ins>
      <w:ins w:id="189" w:author="Jesus de Gregorio - 5" w:date="2023-07-17T14:29:00Z">
        <w:r w:rsidR="00291FB5">
          <w:t>itions</w:t>
        </w:r>
      </w:ins>
      <w:proofErr w:type="spellEnd"/>
      <w:ins w:id="190" w:author="Jesus de Gregorio - 5" w:date="2023-07-10T19:08:00Z">
        <w:r w:rsidR="00075187" w:rsidRPr="00075187">
          <w:t xml:space="preserve"> as a list of mutually exclusive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425"/>
        <w:gridCol w:w="1134"/>
        <w:gridCol w:w="4359"/>
      </w:tblGrid>
      <w:tr w:rsidR="00B5608F" w:rsidRPr="00690A26" w14:paraId="025C2BD8" w14:textId="77777777" w:rsidTr="006A7C1E">
        <w:trPr>
          <w:jc w:val="center"/>
          <w:ins w:id="191" w:author="Jesus de Gregorio" w:date="2023-02-06T13:54: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732BB2" w14:textId="77777777" w:rsidR="00B5608F" w:rsidRPr="00690A26" w:rsidRDefault="00B5608F" w:rsidP="006A7C1E">
            <w:pPr>
              <w:pStyle w:val="TAH"/>
              <w:rPr>
                <w:ins w:id="192" w:author="Jesus de Gregorio" w:date="2023-02-06T13:54:00Z"/>
              </w:rPr>
            </w:pPr>
            <w:ins w:id="193" w:author="Jesus de Gregorio" w:date="2023-02-06T13:5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41D4" w14:textId="77777777" w:rsidR="00B5608F" w:rsidRPr="00690A26" w:rsidRDefault="00B5608F" w:rsidP="006A7C1E">
            <w:pPr>
              <w:pStyle w:val="TAH"/>
              <w:rPr>
                <w:ins w:id="194" w:author="Jesus de Gregorio" w:date="2023-02-06T13:54:00Z"/>
              </w:rPr>
            </w:pPr>
            <w:ins w:id="195" w:author="Jesus de Gregorio" w:date="2023-02-06T13:54: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CA26A6" w14:textId="77777777" w:rsidR="00B5608F" w:rsidRPr="00690A26" w:rsidRDefault="00B5608F" w:rsidP="006A7C1E">
            <w:pPr>
              <w:pStyle w:val="TAH"/>
              <w:rPr>
                <w:ins w:id="196" w:author="Jesus de Gregorio" w:date="2023-02-06T13:54:00Z"/>
              </w:rPr>
            </w:pPr>
            <w:ins w:id="197" w:author="Jesus de Gregorio" w:date="2023-02-06T13:54: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3996D4" w14:textId="77777777" w:rsidR="00B5608F" w:rsidRPr="00690A26" w:rsidRDefault="00B5608F" w:rsidP="006A7C1E">
            <w:pPr>
              <w:pStyle w:val="TAH"/>
              <w:rPr>
                <w:ins w:id="198" w:author="Jesus de Gregorio" w:date="2023-02-06T13:54:00Z"/>
                <w:rFonts w:cs="Arial"/>
                <w:szCs w:val="18"/>
              </w:rPr>
            </w:pPr>
            <w:ins w:id="199" w:author="Jesus de Gregorio" w:date="2023-02-06T13:54:00Z">
              <w:r w:rsidRPr="00690A26">
                <w:rPr>
                  <w:rFonts w:cs="Arial"/>
                  <w:szCs w:val="18"/>
                </w:rPr>
                <w:t>Description</w:t>
              </w:r>
            </w:ins>
          </w:p>
        </w:tc>
      </w:tr>
      <w:tr w:rsidR="00B5608F" w:rsidRPr="00690A26" w14:paraId="75AA5DA2" w14:textId="77777777" w:rsidTr="006A7C1E">
        <w:trPr>
          <w:jc w:val="center"/>
          <w:ins w:id="200" w:author="Jesus de Gregorio - 5" w:date="2023-07-10T19:08:00Z"/>
        </w:trPr>
        <w:tc>
          <w:tcPr>
            <w:tcW w:w="1811" w:type="dxa"/>
            <w:tcBorders>
              <w:top w:val="single" w:sz="4" w:space="0" w:color="auto"/>
              <w:left w:val="single" w:sz="4" w:space="0" w:color="auto"/>
              <w:bottom w:val="single" w:sz="4" w:space="0" w:color="auto"/>
              <w:right w:val="single" w:sz="4" w:space="0" w:color="auto"/>
            </w:tcBorders>
          </w:tcPr>
          <w:p w14:paraId="5491EFBB" w14:textId="4C0855F5" w:rsidR="00B5608F" w:rsidRDefault="00B5608F" w:rsidP="006A7C1E">
            <w:pPr>
              <w:pStyle w:val="TAL"/>
              <w:rPr>
                <w:ins w:id="201" w:author="Jesus de Gregorio - 5" w:date="2023-07-10T19:08:00Z"/>
              </w:rPr>
            </w:pPr>
            <w:proofErr w:type="spellStart"/>
            <w:ins w:id="202" w:author="Jesus de Gregorio - 5" w:date="2023-07-10T19:08:00Z">
              <w:r>
                <w:t>ConditionItem</w:t>
              </w:r>
              <w:proofErr w:type="spellEnd"/>
            </w:ins>
          </w:p>
        </w:tc>
        <w:tc>
          <w:tcPr>
            <w:tcW w:w="425" w:type="dxa"/>
            <w:tcBorders>
              <w:top w:val="single" w:sz="4" w:space="0" w:color="auto"/>
              <w:left w:val="single" w:sz="4" w:space="0" w:color="auto"/>
              <w:bottom w:val="single" w:sz="4" w:space="0" w:color="auto"/>
              <w:right w:val="single" w:sz="4" w:space="0" w:color="auto"/>
            </w:tcBorders>
          </w:tcPr>
          <w:p w14:paraId="7DA6C02E" w14:textId="4BCB5319" w:rsidR="00B5608F" w:rsidRDefault="00B5608F" w:rsidP="006A7C1E">
            <w:pPr>
              <w:pStyle w:val="TAC"/>
              <w:rPr>
                <w:ins w:id="203" w:author="Jesus de Gregorio - 5" w:date="2023-07-10T19:08:00Z"/>
              </w:rPr>
            </w:pPr>
            <w:ins w:id="204" w:author="Jesus de Gregorio - 5" w:date="2023-07-10T19:08:00Z">
              <w:r>
                <w:t>O</w:t>
              </w:r>
            </w:ins>
          </w:p>
        </w:tc>
        <w:tc>
          <w:tcPr>
            <w:tcW w:w="1134" w:type="dxa"/>
            <w:tcBorders>
              <w:top w:val="single" w:sz="4" w:space="0" w:color="auto"/>
              <w:left w:val="single" w:sz="4" w:space="0" w:color="auto"/>
              <w:bottom w:val="single" w:sz="4" w:space="0" w:color="auto"/>
              <w:right w:val="single" w:sz="4" w:space="0" w:color="auto"/>
            </w:tcBorders>
          </w:tcPr>
          <w:p w14:paraId="0127B075" w14:textId="00437D08" w:rsidR="00B5608F" w:rsidRDefault="00B5608F" w:rsidP="006A7C1E">
            <w:pPr>
              <w:pStyle w:val="TAL"/>
              <w:rPr>
                <w:ins w:id="205" w:author="Jesus de Gregorio - 5" w:date="2023-07-10T19:08:00Z"/>
              </w:rPr>
            </w:pPr>
            <w:ins w:id="206" w:author="Jesus de Gregorio - 5" w:date="2023-07-10T19:08:00Z">
              <w:r>
                <w:t>0..1</w:t>
              </w:r>
            </w:ins>
          </w:p>
        </w:tc>
        <w:tc>
          <w:tcPr>
            <w:tcW w:w="4359" w:type="dxa"/>
            <w:tcBorders>
              <w:top w:val="single" w:sz="4" w:space="0" w:color="auto"/>
              <w:left w:val="single" w:sz="4" w:space="0" w:color="auto"/>
              <w:bottom w:val="single" w:sz="4" w:space="0" w:color="auto"/>
              <w:right w:val="single" w:sz="4" w:space="0" w:color="auto"/>
            </w:tcBorders>
          </w:tcPr>
          <w:p w14:paraId="6AA922D6" w14:textId="3F003C07" w:rsidR="00B5608F" w:rsidRDefault="00B5608F" w:rsidP="006A7C1E">
            <w:pPr>
              <w:pStyle w:val="TAL"/>
              <w:rPr>
                <w:ins w:id="207" w:author="Jesus de Gregorio - 5" w:date="2023-07-10T19:08:00Z"/>
                <w:rFonts w:cs="Arial"/>
                <w:szCs w:val="18"/>
              </w:rPr>
            </w:pPr>
            <w:ins w:id="208" w:author="Jesus de Gregorio - 5" w:date="2023-07-10T19:09:00Z">
              <w:r>
                <w:rPr>
                  <w:rFonts w:cs="Arial"/>
                  <w:szCs w:val="18"/>
                </w:rPr>
                <w:t>A single condition item that shall be evaluated (as &lt;true&gt; or &lt;false&gt; to determine whether a discovered NF (Service) Instance shall be selected.</w:t>
              </w:r>
            </w:ins>
          </w:p>
        </w:tc>
      </w:tr>
      <w:tr w:rsidR="00B5608F" w:rsidRPr="00690A26" w14:paraId="32E18151" w14:textId="77777777" w:rsidTr="006A7C1E">
        <w:trPr>
          <w:jc w:val="center"/>
          <w:ins w:id="209" w:author="Jesus de Gregorio" w:date="2023-02-06T14:00:00Z"/>
        </w:trPr>
        <w:tc>
          <w:tcPr>
            <w:tcW w:w="1811" w:type="dxa"/>
            <w:tcBorders>
              <w:top w:val="single" w:sz="4" w:space="0" w:color="auto"/>
              <w:left w:val="single" w:sz="4" w:space="0" w:color="auto"/>
              <w:bottom w:val="single" w:sz="4" w:space="0" w:color="auto"/>
              <w:right w:val="single" w:sz="4" w:space="0" w:color="auto"/>
            </w:tcBorders>
          </w:tcPr>
          <w:p w14:paraId="55BA22EB" w14:textId="3A6AF4F0" w:rsidR="00B5608F" w:rsidRDefault="00B5608F" w:rsidP="006A7C1E">
            <w:pPr>
              <w:pStyle w:val="TAL"/>
              <w:rPr>
                <w:ins w:id="210" w:author="Jesus de Gregorio" w:date="2023-02-06T14:00:00Z"/>
              </w:rPr>
            </w:pPr>
            <w:proofErr w:type="spellStart"/>
            <w:ins w:id="211" w:author="Jesus de Gregorio" w:date="2023-05-05T15:18:00Z">
              <w:r>
                <w:t>Condition</w:t>
              </w:r>
            </w:ins>
            <w:ins w:id="212" w:author="Jesus de Gregorio - 5" w:date="2023-07-18T11:31:00Z">
              <w:r w:rsidR="00665A54">
                <w:t>Group</w:t>
              </w:r>
            </w:ins>
            <w:proofErr w:type="spellEnd"/>
          </w:p>
        </w:tc>
        <w:tc>
          <w:tcPr>
            <w:tcW w:w="425" w:type="dxa"/>
            <w:tcBorders>
              <w:top w:val="single" w:sz="4" w:space="0" w:color="auto"/>
              <w:left w:val="single" w:sz="4" w:space="0" w:color="auto"/>
              <w:bottom w:val="single" w:sz="4" w:space="0" w:color="auto"/>
              <w:right w:val="single" w:sz="4" w:space="0" w:color="auto"/>
            </w:tcBorders>
          </w:tcPr>
          <w:p w14:paraId="60DA87E8" w14:textId="47C30BEB" w:rsidR="00B5608F" w:rsidRDefault="00B5608F" w:rsidP="006A7C1E">
            <w:pPr>
              <w:pStyle w:val="TAC"/>
              <w:rPr>
                <w:ins w:id="213" w:author="Jesus de Gregorio" w:date="2023-02-06T14:00:00Z"/>
              </w:rPr>
            </w:pPr>
            <w:ins w:id="214" w:author="Jesus de Gregorio - 5" w:date="2023-07-10T19:08:00Z">
              <w:r>
                <w:t>O</w:t>
              </w:r>
            </w:ins>
          </w:p>
        </w:tc>
        <w:tc>
          <w:tcPr>
            <w:tcW w:w="1134" w:type="dxa"/>
            <w:tcBorders>
              <w:top w:val="single" w:sz="4" w:space="0" w:color="auto"/>
              <w:left w:val="single" w:sz="4" w:space="0" w:color="auto"/>
              <w:bottom w:val="single" w:sz="4" w:space="0" w:color="auto"/>
              <w:right w:val="single" w:sz="4" w:space="0" w:color="auto"/>
            </w:tcBorders>
          </w:tcPr>
          <w:p w14:paraId="3A9CB6C2" w14:textId="4E3E31F6" w:rsidR="00B5608F" w:rsidRDefault="00B5608F" w:rsidP="006A7C1E">
            <w:pPr>
              <w:pStyle w:val="TAL"/>
              <w:rPr>
                <w:ins w:id="215" w:author="Jesus de Gregorio" w:date="2023-02-06T14:00:00Z"/>
              </w:rPr>
            </w:pPr>
            <w:ins w:id="216" w:author="Jesus de Gregorio - 5" w:date="2023-07-10T19:08:00Z">
              <w:r>
                <w:t>0..</w:t>
              </w:r>
            </w:ins>
            <w:ins w:id="217" w:author="Jesus de Gregorio" w:date="2023-02-06T14:01:00Z">
              <w:r>
                <w:t>1</w:t>
              </w:r>
            </w:ins>
          </w:p>
        </w:tc>
        <w:tc>
          <w:tcPr>
            <w:tcW w:w="4359" w:type="dxa"/>
            <w:tcBorders>
              <w:top w:val="single" w:sz="4" w:space="0" w:color="auto"/>
              <w:left w:val="single" w:sz="4" w:space="0" w:color="auto"/>
              <w:bottom w:val="single" w:sz="4" w:space="0" w:color="auto"/>
              <w:right w:val="single" w:sz="4" w:space="0" w:color="auto"/>
            </w:tcBorders>
          </w:tcPr>
          <w:p w14:paraId="291C0466" w14:textId="60C4FB22" w:rsidR="00B5608F" w:rsidRDefault="00B5608F" w:rsidP="006A7C1E">
            <w:pPr>
              <w:pStyle w:val="TAL"/>
              <w:rPr>
                <w:ins w:id="218" w:author="Jesus de Gregorio" w:date="2023-02-06T14:00:00Z"/>
                <w:rFonts w:cs="Arial"/>
                <w:szCs w:val="18"/>
              </w:rPr>
            </w:pPr>
            <w:ins w:id="219" w:author="Jesus de Gregorio" w:date="2023-05-05T17:59:00Z">
              <w:r>
                <w:rPr>
                  <w:rFonts w:cs="Arial"/>
                  <w:szCs w:val="18"/>
                </w:rPr>
                <w:t xml:space="preserve">A </w:t>
              </w:r>
            </w:ins>
            <w:ins w:id="220" w:author="Jesus de Gregorio - 5" w:date="2023-07-18T11:31:00Z">
              <w:r w:rsidR="00665A54">
                <w:rPr>
                  <w:rFonts w:cs="Arial"/>
                  <w:szCs w:val="18"/>
                </w:rPr>
                <w:t xml:space="preserve">group </w:t>
              </w:r>
            </w:ins>
            <w:ins w:id="221" w:author="Jesus de Gregorio" w:date="2023-05-05T17:59:00Z">
              <w:r>
                <w:rPr>
                  <w:rFonts w:cs="Arial"/>
                  <w:szCs w:val="18"/>
                </w:rPr>
                <w:t>of condition</w:t>
              </w:r>
            </w:ins>
            <w:ins w:id="222" w:author="Jesus de Gregorio - 5" w:date="2023-07-18T11:27:00Z">
              <w:r w:rsidR="00665A54">
                <w:rPr>
                  <w:rFonts w:cs="Arial"/>
                  <w:szCs w:val="18"/>
                </w:rPr>
                <w:t xml:space="preserve">s (joined by a </w:t>
              </w:r>
              <w:proofErr w:type="spellStart"/>
              <w:r w:rsidR="00665A54">
                <w:rPr>
                  <w:rFonts w:cs="Arial"/>
                  <w:szCs w:val="18"/>
                </w:rPr>
                <w:t>boo</w:t>
              </w:r>
            </w:ins>
            <w:ins w:id="223" w:author="Jesus de Gregorio - 5" w:date="2023-07-18T11:28:00Z">
              <w:r w:rsidR="00665A54">
                <w:rPr>
                  <w:rFonts w:cs="Arial"/>
                  <w:szCs w:val="18"/>
                </w:rPr>
                <w:t>lean</w:t>
              </w:r>
            </w:ins>
            <w:proofErr w:type="spellEnd"/>
            <w:ins w:id="224" w:author="Jesus de Gregorio - 5" w:date="2023-07-18T11:27:00Z">
              <w:r w:rsidR="00665A54">
                <w:rPr>
                  <w:rFonts w:cs="Arial"/>
                  <w:szCs w:val="18"/>
                </w:rPr>
                <w:t xml:space="preserve"> "and" or "or" </w:t>
              </w:r>
            </w:ins>
            <w:ins w:id="225" w:author="Jesus de Gregorio - 5" w:date="2023-07-18T11:28:00Z">
              <w:r w:rsidR="00665A54">
                <w:rPr>
                  <w:rFonts w:cs="Arial"/>
                  <w:szCs w:val="18"/>
                </w:rPr>
                <w:t xml:space="preserve">connector) </w:t>
              </w:r>
            </w:ins>
            <w:ins w:id="226" w:author="Jesus de Gregorio" w:date="2023-05-05T17:59:00Z">
              <w:r>
                <w:rPr>
                  <w:rFonts w:cs="Arial"/>
                  <w:szCs w:val="18"/>
                </w:rPr>
                <w:t>that shall be evaluated</w:t>
              </w:r>
            </w:ins>
            <w:ins w:id="227" w:author="Jesus de Gregorio" w:date="2023-05-05T18:02:00Z">
              <w:r>
                <w:rPr>
                  <w:rFonts w:cs="Arial"/>
                  <w:szCs w:val="18"/>
                </w:rPr>
                <w:t xml:space="preserve"> (as &lt;true&gt; or &lt;false&gt;)</w:t>
              </w:r>
            </w:ins>
            <w:ins w:id="228" w:author="Jesus de Gregorio" w:date="2023-05-05T17:59:00Z">
              <w:r>
                <w:rPr>
                  <w:rFonts w:cs="Arial"/>
                  <w:szCs w:val="18"/>
                </w:rPr>
                <w:t xml:space="preserve"> </w:t>
              </w:r>
            </w:ins>
            <w:ins w:id="229" w:author="Jesus de Gregorio" w:date="2023-05-05T18:00:00Z">
              <w:r>
                <w:rPr>
                  <w:rFonts w:cs="Arial"/>
                  <w:szCs w:val="18"/>
                </w:rPr>
                <w:t>to determine whether a discovered NF (Service) Instance shall be selected.</w:t>
              </w:r>
            </w:ins>
          </w:p>
        </w:tc>
      </w:tr>
    </w:tbl>
    <w:p w14:paraId="65B80E5D" w14:textId="77777777" w:rsidR="00844A0B" w:rsidRPr="00152058" w:rsidRDefault="00844A0B" w:rsidP="00844A0B"/>
    <w:p w14:paraId="0AEBBB35" w14:textId="77777777" w:rsidR="00844A0B" w:rsidRPr="006B5418" w:rsidRDefault="00844A0B" w:rsidP="00844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DBF3B0" w14:textId="055786D2" w:rsidR="00152058" w:rsidRPr="00690A26" w:rsidRDefault="00152058" w:rsidP="00152058">
      <w:pPr>
        <w:pStyle w:val="Heading5"/>
        <w:rPr>
          <w:ins w:id="230" w:author="Jesus de Gregorio" w:date="2023-02-06T13:54:00Z"/>
        </w:rPr>
      </w:pPr>
      <w:ins w:id="231" w:author="Jesus de Gregorio" w:date="2023-02-06T13:54:00Z">
        <w:r w:rsidRPr="00690A26">
          <w:lastRenderedPageBreak/>
          <w:t>6.</w:t>
        </w:r>
        <w:r>
          <w:t>1</w:t>
        </w:r>
        <w:r w:rsidRPr="00690A26">
          <w:t>.6.2.</w:t>
        </w:r>
      </w:ins>
      <w:ins w:id="232" w:author="Jesus de Gregorio" w:date="2023-05-05T18:15:00Z">
        <w:r w:rsidR="00937361" w:rsidRPr="00DF70A9">
          <w:rPr>
            <w:highlight w:val="yellow"/>
          </w:rPr>
          <w:t>y</w:t>
        </w:r>
      </w:ins>
      <w:ins w:id="233" w:author="Jesus de Gregorio" w:date="2023-02-06T13:54:00Z">
        <w:r w:rsidRPr="00690A26">
          <w:tab/>
          <w:t xml:space="preserve">Type: </w:t>
        </w:r>
      </w:ins>
      <w:proofErr w:type="spellStart"/>
      <w:ins w:id="234" w:author="Jesus de Gregorio" w:date="2023-02-06T13:55:00Z">
        <w:r>
          <w:t>Conditio</w:t>
        </w:r>
      </w:ins>
      <w:bookmarkEnd w:id="179"/>
      <w:ins w:id="235" w:author="Jesus de Gregorio" w:date="2023-05-05T15:23:00Z">
        <w:r w:rsidR="00E52746">
          <w:t>nIte</w:t>
        </w:r>
      </w:ins>
      <w:ins w:id="236" w:author="Jesus de Gregorio" w:date="2023-05-05T15:24:00Z">
        <w:r w:rsidR="00E52746">
          <w:t>m</w:t>
        </w:r>
      </w:ins>
      <w:proofErr w:type="spellEnd"/>
    </w:p>
    <w:p w14:paraId="56207024" w14:textId="1C4F5721" w:rsidR="00152058" w:rsidRPr="00690A26" w:rsidRDefault="00152058" w:rsidP="00152058">
      <w:pPr>
        <w:pStyle w:val="TH"/>
        <w:rPr>
          <w:ins w:id="237" w:author="Jesus de Gregorio" w:date="2023-02-06T13:54:00Z"/>
        </w:rPr>
      </w:pPr>
      <w:ins w:id="238" w:author="Jesus de Gregorio" w:date="2023-02-06T13:54:00Z">
        <w:r w:rsidRPr="00690A26">
          <w:rPr>
            <w:noProof/>
          </w:rPr>
          <w:t>Table </w:t>
        </w:r>
        <w:r w:rsidRPr="00690A26">
          <w:t>6.</w:t>
        </w:r>
        <w:r>
          <w:t>1</w:t>
        </w:r>
        <w:r w:rsidRPr="00690A26">
          <w:t>.6.2.</w:t>
        </w:r>
      </w:ins>
      <w:ins w:id="239" w:author="Jesus de Gregorio" w:date="2023-05-05T18:15:00Z">
        <w:r w:rsidR="00937361" w:rsidRPr="005F1614">
          <w:rPr>
            <w:highlight w:val="yellow"/>
          </w:rPr>
          <w:t>y</w:t>
        </w:r>
      </w:ins>
      <w:ins w:id="240" w:author="Jesus de Gregorio" w:date="2023-02-06T13:54:00Z">
        <w:r w:rsidRPr="00690A26">
          <w:t xml:space="preserve">-1: </w:t>
        </w:r>
        <w:r w:rsidRPr="00690A26">
          <w:rPr>
            <w:noProof/>
          </w:rPr>
          <w:t xml:space="preserve">Definition of type </w:t>
        </w:r>
      </w:ins>
      <w:proofErr w:type="spellStart"/>
      <w:ins w:id="241" w:author="Jesus de Gregorio" w:date="2023-02-06T13:55:00Z">
        <w:r>
          <w:t>Condition</w:t>
        </w:r>
      </w:ins>
      <w:ins w:id="242" w:author="Jesus de Gregorio" w:date="2023-05-05T15:24:00Z">
        <w:r w:rsidR="00E52746">
          <w:t>Item</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152058" w:rsidRPr="00690A26" w14:paraId="3D05A964" w14:textId="77777777" w:rsidTr="00C07090">
        <w:trPr>
          <w:jc w:val="center"/>
          <w:ins w:id="243" w:author="Jesus de Gregorio" w:date="2023-02-06T13:54: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57B00AD" w14:textId="77777777" w:rsidR="00152058" w:rsidRPr="00690A26" w:rsidRDefault="00152058" w:rsidP="00C07090">
            <w:pPr>
              <w:pStyle w:val="TAH"/>
              <w:rPr>
                <w:ins w:id="244" w:author="Jesus de Gregorio" w:date="2023-02-06T13:54:00Z"/>
              </w:rPr>
            </w:pPr>
            <w:bookmarkStart w:id="245" w:name="_Hlk112176076"/>
            <w:ins w:id="246" w:author="Jesus de Gregorio" w:date="2023-02-06T13:54: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D5C064" w14:textId="77777777" w:rsidR="00152058" w:rsidRPr="00690A26" w:rsidRDefault="00152058" w:rsidP="00C07090">
            <w:pPr>
              <w:pStyle w:val="TAH"/>
              <w:rPr>
                <w:ins w:id="247" w:author="Jesus de Gregorio" w:date="2023-02-06T13:54:00Z"/>
              </w:rPr>
            </w:pPr>
            <w:ins w:id="248" w:author="Jesus de Gregorio" w:date="2023-02-06T13:5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42AA7A" w14:textId="77777777" w:rsidR="00152058" w:rsidRPr="00690A26" w:rsidRDefault="00152058" w:rsidP="00C07090">
            <w:pPr>
              <w:pStyle w:val="TAH"/>
              <w:rPr>
                <w:ins w:id="249" w:author="Jesus de Gregorio" w:date="2023-02-06T13:54:00Z"/>
              </w:rPr>
            </w:pPr>
            <w:ins w:id="250" w:author="Jesus de Gregorio" w:date="2023-02-06T13:54: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92BE3E" w14:textId="77777777" w:rsidR="00152058" w:rsidRPr="00690A26" w:rsidRDefault="00152058" w:rsidP="00C07090">
            <w:pPr>
              <w:pStyle w:val="TAH"/>
              <w:rPr>
                <w:ins w:id="251" w:author="Jesus de Gregorio" w:date="2023-02-06T13:54:00Z"/>
              </w:rPr>
            </w:pPr>
            <w:ins w:id="252" w:author="Jesus de Gregorio" w:date="2023-02-06T13:54: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994C01" w14:textId="77777777" w:rsidR="00152058" w:rsidRPr="00690A26" w:rsidRDefault="00152058" w:rsidP="00C07090">
            <w:pPr>
              <w:pStyle w:val="TAH"/>
              <w:rPr>
                <w:ins w:id="253" w:author="Jesus de Gregorio" w:date="2023-02-06T13:54:00Z"/>
                <w:rFonts w:cs="Arial"/>
                <w:szCs w:val="18"/>
              </w:rPr>
            </w:pPr>
            <w:ins w:id="254" w:author="Jesus de Gregorio" w:date="2023-02-06T13:54:00Z">
              <w:r w:rsidRPr="00690A26">
                <w:rPr>
                  <w:rFonts w:cs="Arial"/>
                  <w:szCs w:val="18"/>
                </w:rPr>
                <w:t>Description</w:t>
              </w:r>
            </w:ins>
          </w:p>
        </w:tc>
      </w:tr>
      <w:tr w:rsidR="00387F73" w:rsidRPr="00690A26" w14:paraId="40AD12AC" w14:textId="77777777" w:rsidTr="00C07090">
        <w:trPr>
          <w:jc w:val="center"/>
          <w:ins w:id="255" w:author="Jesus de Gregorio - 3" w:date="2023-05-25T19:43:00Z"/>
        </w:trPr>
        <w:tc>
          <w:tcPr>
            <w:tcW w:w="1838" w:type="dxa"/>
            <w:tcBorders>
              <w:top w:val="single" w:sz="4" w:space="0" w:color="auto"/>
              <w:left w:val="single" w:sz="4" w:space="0" w:color="auto"/>
              <w:bottom w:val="single" w:sz="4" w:space="0" w:color="auto"/>
              <w:right w:val="single" w:sz="4" w:space="0" w:color="auto"/>
            </w:tcBorders>
          </w:tcPr>
          <w:p w14:paraId="2BC7C155" w14:textId="590FBB46" w:rsidR="00387F73" w:rsidRDefault="00387F73" w:rsidP="00C07090">
            <w:pPr>
              <w:pStyle w:val="TAL"/>
              <w:rPr>
                <w:ins w:id="256" w:author="Jesus de Gregorio - 3" w:date="2023-05-25T19:43:00Z"/>
                <w:lang w:eastAsia="zh-CN"/>
              </w:rPr>
            </w:pPr>
            <w:proofErr w:type="spellStart"/>
            <w:ins w:id="257" w:author="Jesus de Gregorio - 3" w:date="2023-05-25T19:43:00Z">
              <w:r>
                <w:rPr>
                  <w:lang w:eastAsia="zh-CN"/>
                </w:rPr>
                <w:t>consumerNfType</w:t>
              </w:r>
            </w:ins>
            <w:ins w:id="258" w:author="Jesus de Gregorio - 3" w:date="2023-05-25T19:45:00Z">
              <w:r>
                <w:rPr>
                  <w:lang w:eastAsia="zh-CN"/>
                </w:rPr>
                <w:t>s</w:t>
              </w:r>
            </w:ins>
            <w:proofErr w:type="spellEnd"/>
          </w:p>
        </w:tc>
        <w:tc>
          <w:tcPr>
            <w:tcW w:w="1811" w:type="dxa"/>
            <w:tcBorders>
              <w:top w:val="single" w:sz="4" w:space="0" w:color="auto"/>
              <w:left w:val="single" w:sz="4" w:space="0" w:color="auto"/>
              <w:bottom w:val="single" w:sz="4" w:space="0" w:color="auto"/>
              <w:right w:val="single" w:sz="4" w:space="0" w:color="auto"/>
            </w:tcBorders>
          </w:tcPr>
          <w:p w14:paraId="29509AB2" w14:textId="0E7D2127" w:rsidR="00387F73" w:rsidRDefault="00387F73" w:rsidP="00C07090">
            <w:pPr>
              <w:pStyle w:val="TAL"/>
              <w:rPr>
                <w:ins w:id="259" w:author="Jesus de Gregorio - 3" w:date="2023-05-25T19:43:00Z"/>
              </w:rPr>
            </w:pPr>
            <w:ins w:id="260" w:author="Jesus de Gregorio - 3" w:date="2023-05-25T19:46:00Z">
              <w:r>
                <w:t>array(</w:t>
              </w:r>
            </w:ins>
            <w:proofErr w:type="spellStart"/>
            <w:ins w:id="261" w:author="Jesus de Gregorio - 3" w:date="2023-05-25T19:43:00Z">
              <w:r>
                <w:t>NFType</w:t>
              </w:r>
            </w:ins>
            <w:proofErr w:type="spellEnd"/>
            <w:ins w:id="262" w:author="Jesus de Gregorio - 3" w:date="2023-05-25T19:46:00Z">
              <w:r>
                <w:t>)</w:t>
              </w:r>
            </w:ins>
          </w:p>
        </w:tc>
        <w:tc>
          <w:tcPr>
            <w:tcW w:w="425" w:type="dxa"/>
            <w:tcBorders>
              <w:top w:val="single" w:sz="4" w:space="0" w:color="auto"/>
              <w:left w:val="single" w:sz="4" w:space="0" w:color="auto"/>
              <w:bottom w:val="single" w:sz="4" w:space="0" w:color="auto"/>
              <w:right w:val="single" w:sz="4" w:space="0" w:color="auto"/>
            </w:tcBorders>
          </w:tcPr>
          <w:p w14:paraId="144B56B7" w14:textId="6EBA9636" w:rsidR="00387F73" w:rsidRDefault="00387F73" w:rsidP="00C07090">
            <w:pPr>
              <w:pStyle w:val="TAC"/>
              <w:rPr>
                <w:ins w:id="263" w:author="Jesus de Gregorio - 3" w:date="2023-05-25T19:43:00Z"/>
              </w:rPr>
            </w:pPr>
            <w:ins w:id="264" w:author="Jesus de Gregorio - 3" w:date="2023-05-25T19:43:00Z">
              <w:r>
                <w:t>O</w:t>
              </w:r>
            </w:ins>
          </w:p>
        </w:tc>
        <w:tc>
          <w:tcPr>
            <w:tcW w:w="1134" w:type="dxa"/>
            <w:tcBorders>
              <w:top w:val="single" w:sz="4" w:space="0" w:color="auto"/>
              <w:left w:val="single" w:sz="4" w:space="0" w:color="auto"/>
              <w:bottom w:val="single" w:sz="4" w:space="0" w:color="auto"/>
              <w:right w:val="single" w:sz="4" w:space="0" w:color="auto"/>
            </w:tcBorders>
          </w:tcPr>
          <w:p w14:paraId="294A58DD" w14:textId="44C70E98" w:rsidR="00387F73" w:rsidRDefault="00387F73" w:rsidP="00C07090">
            <w:pPr>
              <w:pStyle w:val="TAL"/>
              <w:rPr>
                <w:ins w:id="265" w:author="Jesus de Gregorio - 3" w:date="2023-05-25T19:43:00Z"/>
              </w:rPr>
            </w:pPr>
            <w:ins w:id="266" w:author="Jesus de Gregorio - 3" w:date="2023-05-25T19:46:00Z">
              <w:r>
                <w:t>1</w:t>
              </w:r>
            </w:ins>
            <w:ins w:id="267" w:author="Jesus de Gregorio - 3" w:date="2023-05-25T19:43:00Z">
              <w:r>
                <w:t>..</w:t>
              </w:r>
            </w:ins>
            <w:ins w:id="268" w:author="Jesus de Gregorio - 3" w:date="2023-05-25T19:46:00Z">
              <w:r>
                <w:t>N</w:t>
              </w:r>
            </w:ins>
          </w:p>
        </w:tc>
        <w:tc>
          <w:tcPr>
            <w:tcW w:w="4359" w:type="dxa"/>
            <w:tcBorders>
              <w:top w:val="single" w:sz="4" w:space="0" w:color="auto"/>
              <w:left w:val="single" w:sz="4" w:space="0" w:color="auto"/>
              <w:bottom w:val="single" w:sz="4" w:space="0" w:color="auto"/>
              <w:right w:val="single" w:sz="4" w:space="0" w:color="auto"/>
            </w:tcBorders>
          </w:tcPr>
          <w:p w14:paraId="19C01C7F" w14:textId="12D08373" w:rsidR="00387F73" w:rsidRDefault="00387F73" w:rsidP="00C07090">
            <w:pPr>
              <w:pStyle w:val="TAL"/>
              <w:rPr>
                <w:ins w:id="269" w:author="Jesus de Gregorio - 4" w:date="2023-05-26T09:17:00Z"/>
                <w:rFonts w:cs="Arial"/>
                <w:szCs w:val="18"/>
              </w:rPr>
            </w:pPr>
            <w:ins w:id="270" w:author="Jesus de Gregorio - 3" w:date="2023-05-25T19:43:00Z">
              <w:r>
                <w:rPr>
                  <w:rFonts w:cs="Arial"/>
                  <w:szCs w:val="18"/>
                </w:rPr>
                <w:t>The NF type</w:t>
              </w:r>
            </w:ins>
            <w:ins w:id="271" w:author="Jesus de Gregorio - 3" w:date="2023-05-25T19:46:00Z">
              <w:r>
                <w:rPr>
                  <w:rFonts w:cs="Arial"/>
                  <w:szCs w:val="18"/>
                </w:rPr>
                <w:t>s</w:t>
              </w:r>
            </w:ins>
            <w:ins w:id="272" w:author="Jesus de Gregorio - 3" w:date="2023-05-25T19:43:00Z">
              <w:r>
                <w:rPr>
                  <w:rFonts w:cs="Arial"/>
                  <w:szCs w:val="18"/>
                </w:rPr>
                <w:t xml:space="preserve"> of the consumer</w:t>
              </w:r>
            </w:ins>
            <w:ins w:id="273" w:author="Jesus de Gregorio - 3" w:date="2023-05-25T19:46:00Z">
              <w:r>
                <w:rPr>
                  <w:rFonts w:cs="Arial"/>
                  <w:szCs w:val="18"/>
                </w:rPr>
                <w:t>s</w:t>
              </w:r>
            </w:ins>
            <w:ins w:id="274" w:author="Jesus de Gregorio - 3" w:date="2023-05-25T19:44:00Z">
              <w:r>
                <w:rPr>
                  <w:rFonts w:cs="Arial"/>
                  <w:szCs w:val="18"/>
                </w:rPr>
                <w:t xml:space="preserve"> </w:t>
              </w:r>
            </w:ins>
            <w:ins w:id="275" w:author="Jesus de Gregorio - 4" w:date="2023-05-26T09:17:00Z">
              <w:r w:rsidR="00FD4C39">
                <w:rPr>
                  <w:rFonts w:cs="Arial"/>
                  <w:szCs w:val="18"/>
                </w:rPr>
                <w:t xml:space="preserve">for </w:t>
              </w:r>
            </w:ins>
            <w:ins w:id="276" w:author="Jesus de Gregorio - 3" w:date="2023-05-25T19:44:00Z">
              <w:r>
                <w:rPr>
                  <w:rFonts w:cs="Arial"/>
                  <w:szCs w:val="18"/>
                </w:rPr>
                <w:t>which</w:t>
              </w:r>
            </w:ins>
            <w:ins w:id="277" w:author="Jesus de Gregorio - 4" w:date="2023-05-26T09:17:00Z">
              <w:r w:rsidR="00FD4C39">
                <w:rPr>
                  <w:rFonts w:cs="Arial"/>
                  <w:szCs w:val="18"/>
                </w:rPr>
                <w:t xml:space="preserve"> the conditions</w:t>
              </w:r>
            </w:ins>
            <w:ins w:id="278" w:author="Jesus de Gregorio - 4" w:date="2023-05-26T09:23:00Z">
              <w:r w:rsidR="00DB3FC4">
                <w:rPr>
                  <w:rFonts w:cs="Arial"/>
                  <w:szCs w:val="18"/>
                </w:rPr>
                <w:t xml:space="preserve"> included</w:t>
              </w:r>
            </w:ins>
            <w:ins w:id="279" w:author="Jesus de Gregorio - 4" w:date="2023-05-26T09:17:00Z">
              <w:r w:rsidR="00FD4C39">
                <w:rPr>
                  <w:rFonts w:cs="Arial"/>
                  <w:szCs w:val="18"/>
                </w:rPr>
                <w:t xml:space="preserve"> in this </w:t>
              </w:r>
              <w:proofErr w:type="spellStart"/>
              <w:r w:rsidR="00FD4C39">
                <w:rPr>
                  <w:rFonts w:cs="Arial"/>
                  <w:szCs w:val="18"/>
                </w:rPr>
                <w:t>ConditionItem</w:t>
              </w:r>
              <w:proofErr w:type="spellEnd"/>
              <w:r w:rsidR="00FD4C39">
                <w:rPr>
                  <w:rFonts w:cs="Arial"/>
                  <w:szCs w:val="18"/>
                </w:rPr>
                <w:t xml:space="preserve"> apply</w:t>
              </w:r>
            </w:ins>
            <w:ins w:id="280" w:author="Jesus de Gregorio - 3" w:date="2023-05-25T19:45:00Z">
              <w:r>
                <w:rPr>
                  <w:rFonts w:cs="Arial"/>
                  <w:szCs w:val="18"/>
                </w:rPr>
                <w:t>.</w:t>
              </w:r>
            </w:ins>
          </w:p>
          <w:p w14:paraId="79CEA530" w14:textId="3E79480D" w:rsidR="00FD4C39" w:rsidRDefault="00FD4C39" w:rsidP="00C07090">
            <w:pPr>
              <w:pStyle w:val="TAL"/>
              <w:rPr>
                <w:ins w:id="281" w:author="Jesus de Gregorio - 4" w:date="2023-05-26T09:18:00Z"/>
                <w:rFonts w:cs="Arial"/>
                <w:szCs w:val="18"/>
              </w:rPr>
            </w:pPr>
          </w:p>
          <w:p w14:paraId="243FDA79" w14:textId="3B9D4769" w:rsidR="003C0FD7" w:rsidRDefault="00FD4C39" w:rsidP="00FD4C39">
            <w:pPr>
              <w:pStyle w:val="TAL"/>
              <w:rPr>
                <w:ins w:id="282" w:author="Jesus de Gregorio - 3" w:date="2023-05-25T19:43:00Z"/>
                <w:rFonts w:cs="Arial"/>
                <w:szCs w:val="18"/>
              </w:rPr>
            </w:pPr>
            <w:ins w:id="283" w:author="Jesus de Gregorio - 4" w:date="2023-05-26T09:18:00Z">
              <w:r>
                <w:rPr>
                  <w:rFonts w:cs="Arial"/>
                  <w:szCs w:val="18"/>
                </w:rPr>
                <w:t>If this attribute is absent, the conditions are applicable to all NF consumer types.</w:t>
              </w:r>
            </w:ins>
          </w:p>
        </w:tc>
      </w:tr>
      <w:tr w:rsidR="00387F73" w:rsidRPr="00690A26" w14:paraId="4DB84405" w14:textId="77777777" w:rsidTr="00C07090">
        <w:trPr>
          <w:jc w:val="center"/>
          <w:ins w:id="284" w:author="Jesus de Gregorio - 3" w:date="2023-05-25T19:47:00Z"/>
        </w:trPr>
        <w:tc>
          <w:tcPr>
            <w:tcW w:w="1838" w:type="dxa"/>
            <w:tcBorders>
              <w:top w:val="single" w:sz="4" w:space="0" w:color="auto"/>
              <w:left w:val="single" w:sz="4" w:space="0" w:color="auto"/>
              <w:bottom w:val="single" w:sz="4" w:space="0" w:color="auto"/>
              <w:right w:val="single" w:sz="4" w:space="0" w:color="auto"/>
            </w:tcBorders>
          </w:tcPr>
          <w:p w14:paraId="2AF06074" w14:textId="24C8E293" w:rsidR="00387F73" w:rsidRDefault="00387F73" w:rsidP="00C07090">
            <w:pPr>
              <w:pStyle w:val="TAL"/>
              <w:rPr>
                <w:ins w:id="285" w:author="Jesus de Gregorio - 3" w:date="2023-05-25T19:47:00Z"/>
                <w:lang w:eastAsia="zh-CN"/>
              </w:rPr>
            </w:pPr>
            <w:proofErr w:type="spellStart"/>
            <w:ins w:id="286" w:author="Jesus de Gregorio - 3" w:date="2023-05-25T19:47:00Z">
              <w:r>
                <w:rPr>
                  <w:lang w:eastAsia="zh-CN"/>
                </w:rPr>
                <w:t>serviceFeature</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2B11A08" w14:textId="62A85692" w:rsidR="00387F73" w:rsidRDefault="007E1D8D" w:rsidP="00C07090">
            <w:pPr>
              <w:pStyle w:val="TAL"/>
              <w:rPr>
                <w:ins w:id="287" w:author="Jesus de Gregorio - 3" w:date="2023-05-25T19:47:00Z"/>
              </w:rPr>
            </w:pPr>
            <w:ins w:id="288" w:author="Jesus de Gregorio - 3" w:date="2023-05-26T02:00:00Z">
              <w:r>
                <w:t>integer</w:t>
              </w:r>
            </w:ins>
          </w:p>
        </w:tc>
        <w:tc>
          <w:tcPr>
            <w:tcW w:w="425" w:type="dxa"/>
            <w:tcBorders>
              <w:top w:val="single" w:sz="4" w:space="0" w:color="auto"/>
              <w:left w:val="single" w:sz="4" w:space="0" w:color="auto"/>
              <w:bottom w:val="single" w:sz="4" w:space="0" w:color="auto"/>
              <w:right w:val="single" w:sz="4" w:space="0" w:color="auto"/>
            </w:tcBorders>
          </w:tcPr>
          <w:p w14:paraId="3F408138" w14:textId="2FA2B5AC" w:rsidR="00387F73" w:rsidRDefault="00E81F65" w:rsidP="00C07090">
            <w:pPr>
              <w:pStyle w:val="TAC"/>
              <w:rPr>
                <w:ins w:id="289" w:author="Jesus de Gregorio - 3" w:date="2023-05-25T19:47:00Z"/>
              </w:rPr>
            </w:pPr>
            <w:ins w:id="290" w:author="Jesus de Gregorio - 3" w:date="2023-05-25T19:48:00Z">
              <w:r>
                <w:t>O</w:t>
              </w:r>
            </w:ins>
          </w:p>
        </w:tc>
        <w:tc>
          <w:tcPr>
            <w:tcW w:w="1134" w:type="dxa"/>
            <w:tcBorders>
              <w:top w:val="single" w:sz="4" w:space="0" w:color="auto"/>
              <w:left w:val="single" w:sz="4" w:space="0" w:color="auto"/>
              <w:bottom w:val="single" w:sz="4" w:space="0" w:color="auto"/>
              <w:right w:val="single" w:sz="4" w:space="0" w:color="auto"/>
            </w:tcBorders>
          </w:tcPr>
          <w:p w14:paraId="28AA12CB" w14:textId="48948FBF" w:rsidR="00387F73" w:rsidRDefault="00E81F65" w:rsidP="00C07090">
            <w:pPr>
              <w:pStyle w:val="TAL"/>
              <w:rPr>
                <w:ins w:id="291" w:author="Jesus de Gregorio - 3" w:date="2023-05-25T19:47:00Z"/>
              </w:rPr>
            </w:pPr>
            <w:ins w:id="292" w:author="Jesus de Gregorio - 3" w:date="2023-05-25T19:48:00Z">
              <w:r>
                <w:t>0..1</w:t>
              </w:r>
            </w:ins>
          </w:p>
        </w:tc>
        <w:tc>
          <w:tcPr>
            <w:tcW w:w="4359" w:type="dxa"/>
            <w:tcBorders>
              <w:top w:val="single" w:sz="4" w:space="0" w:color="auto"/>
              <w:left w:val="single" w:sz="4" w:space="0" w:color="auto"/>
              <w:bottom w:val="single" w:sz="4" w:space="0" w:color="auto"/>
              <w:right w:val="single" w:sz="4" w:space="0" w:color="auto"/>
            </w:tcBorders>
          </w:tcPr>
          <w:p w14:paraId="4E19156E" w14:textId="46B6C5A6" w:rsidR="007E1D8D" w:rsidRDefault="007E1D8D" w:rsidP="00C07090">
            <w:pPr>
              <w:pStyle w:val="TAL"/>
              <w:rPr>
                <w:ins w:id="293" w:author="Jesus de Gregorio - 3" w:date="2023-05-26T02:01:00Z"/>
                <w:rFonts w:cs="Arial"/>
                <w:szCs w:val="18"/>
              </w:rPr>
            </w:pPr>
            <w:ins w:id="294" w:author="Jesus de Gregorio - 3" w:date="2023-05-26T02:01:00Z">
              <w:r>
                <w:rPr>
                  <w:rFonts w:cs="Arial"/>
                  <w:szCs w:val="18"/>
                </w:rPr>
                <w:t xml:space="preserve">This attribute only applies when </w:t>
              </w:r>
            </w:ins>
            <w:ins w:id="295" w:author="Jesus de Gregorio - 3" w:date="2023-05-26T02:02:00Z">
              <w:r>
                <w:rPr>
                  <w:rFonts w:cs="Arial"/>
                  <w:szCs w:val="18"/>
                </w:rPr>
                <w:t xml:space="preserve">the </w:t>
              </w:r>
              <w:proofErr w:type="spellStart"/>
              <w:r>
                <w:rPr>
                  <w:rFonts w:cs="Arial"/>
                  <w:szCs w:val="18"/>
                </w:rPr>
                <w:t>selectionConditions</w:t>
              </w:r>
              <w:proofErr w:type="spellEnd"/>
              <w:r>
                <w:rPr>
                  <w:rFonts w:cs="Arial"/>
                  <w:szCs w:val="18"/>
                </w:rPr>
                <w:t xml:space="preserve">, where this </w:t>
              </w:r>
              <w:proofErr w:type="spellStart"/>
              <w:r>
                <w:rPr>
                  <w:rFonts w:cs="Arial"/>
                  <w:szCs w:val="18"/>
                </w:rPr>
                <w:t>ConditionItem</w:t>
              </w:r>
              <w:proofErr w:type="spellEnd"/>
              <w:r>
                <w:rPr>
                  <w:rFonts w:cs="Arial"/>
                  <w:szCs w:val="18"/>
                </w:rPr>
                <w:t xml:space="preserve"> is included, is included in a NF Service Ins</w:t>
              </w:r>
            </w:ins>
            <w:ins w:id="296" w:author="Jesus de Gregorio - 3" w:date="2023-05-26T02:03:00Z">
              <w:r>
                <w:rPr>
                  <w:rFonts w:cs="Arial"/>
                  <w:szCs w:val="18"/>
                </w:rPr>
                <w:t>tance.</w:t>
              </w:r>
            </w:ins>
          </w:p>
          <w:p w14:paraId="1593E91F" w14:textId="77777777" w:rsidR="007E1D8D" w:rsidRDefault="007E1D8D" w:rsidP="00C07090">
            <w:pPr>
              <w:pStyle w:val="TAL"/>
              <w:rPr>
                <w:ins w:id="297" w:author="Jesus de Gregorio - 3" w:date="2023-05-26T02:01:00Z"/>
                <w:rFonts w:cs="Arial"/>
                <w:szCs w:val="18"/>
              </w:rPr>
            </w:pPr>
          </w:p>
          <w:p w14:paraId="4A50B9F9" w14:textId="77777777" w:rsidR="007E1D8D" w:rsidRDefault="007E1D8D" w:rsidP="00C07090">
            <w:pPr>
              <w:pStyle w:val="TAL"/>
              <w:rPr>
                <w:ins w:id="298" w:author="Jesus de Gregorio - 3" w:date="2023-05-26T02:03:00Z"/>
                <w:rFonts w:cs="Arial"/>
                <w:szCs w:val="18"/>
              </w:rPr>
            </w:pPr>
            <w:ins w:id="299" w:author="Jesus de Gregorio - 3" w:date="2023-05-26T02:03:00Z">
              <w:r>
                <w:rPr>
                  <w:rFonts w:cs="Arial"/>
                  <w:szCs w:val="18"/>
                </w:rPr>
                <w:t>It represents a</w:t>
              </w:r>
            </w:ins>
            <w:ins w:id="300" w:author="Jesus de Gregorio - 3" w:date="2023-05-25T20:07:00Z">
              <w:r w:rsidR="00C8331B">
                <w:rPr>
                  <w:rFonts w:cs="Arial"/>
                  <w:szCs w:val="18"/>
                </w:rPr>
                <w:t xml:space="preserve"> feature</w:t>
              </w:r>
            </w:ins>
            <w:ins w:id="301" w:author="Jesus de Gregorio - 3" w:date="2023-05-26T02:00:00Z">
              <w:r>
                <w:rPr>
                  <w:rFonts w:cs="Arial"/>
                  <w:szCs w:val="18"/>
                </w:rPr>
                <w:t xml:space="preserve"> number</w:t>
              </w:r>
            </w:ins>
            <w:ins w:id="302" w:author="Jesus de Gregorio - 3" w:date="2023-05-25T20:07:00Z">
              <w:r w:rsidR="00C8331B">
                <w:rPr>
                  <w:rFonts w:cs="Arial"/>
                  <w:szCs w:val="18"/>
                </w:rPr>
                <w:t xml:space="preserve"> of th</w:t>
              </w:r>
            </w:ins>
            <w:ins w:id="303" w:author="Jesus de Gregorio - 3" w:date="2023-05-26T02:03:00Z">
              <w:r>
                <w:rPr>
                  <w:rFonts w:cs="Arial"/>
                  <w:szCs w:val="18"/>
                </w:rPr>
                <w:t>at</w:t>
              </w:r>
            </w:ins>
            <w:ins w:id="304" w:author="Jesus de Gregorio - 3" w:date="2023-05-25T20:07:00Z">
              <w:r w:rsidR="00C8331B">
                <w:rPr>
                  <w:rFonts w:cs="Arial"/>
                  <w:szCs w:val="18"/>
                </w:rPr>
                <w:t xml:space="preserve"> NF Service Instance</w:t>
              </w:r>
            </w:ins>
            <w:ins w:id="305" w:author="Jesus de Gregorio - 3" w:date="2023-05-26T02:03:00Z">
              <w:r>
                <w:rPr>
                  <w:rFonts w:cs="Arial"/>
                  <w:szCs w:val="18"/>
                </w:rPr>
                <w:t>,</w:t>
              </w:r>
            </w:ins>
            <w:ins w:id="306" w:author="Jesus de Gregorio - 3" w:date="2023-05-25T20:07:00Z">
              <w:r w:rsidR="00C8331B">
                <w:rPr>
                  <w:rFonts w:cs="Arial"/>
                  <w:szCs w:val="18"/>
                </w:rPr>
                <w:t xml:space="preserve"> </w:t>
              </w:r>
            </w:ins>
            <w:ins w:id="307" w:author="Jesus de Gregorio - 3" w:date="2023-05-25T20:08:00Z">
              <w:r w:rsidR="00C8331B">
                <w:rPr>
                  <w:rFonts w:cs="Arial"/>
                  <w:szCs w:val="18"/>
                </w:rPr>
                <w:t>under CANARY_RELEASE status</w:t>
              </w:r>
            </w:ins>
            <w:ins w:id="308" w:author="Jesus de Gregorio - 3" w:date="2023-05-26T02:03:00Z">
              <w:r>
                <w:rPr>
                  <w:rFonts w:cs="Arial"/>
                  <w:szCs w:val="18"/>
                </w:rPr>
                <w:t>.</w:t>
              </w:r>
            </w:ins>
          </w:p>
          <w:p w14:paraId="4CA3F842" w14:textId="77777777" w:rsidR="007E1D8D" w:rsidRDefault="007E1D8D" w:rsidP="00C07090">
            <w:pPr>
              <w:pStyle w:val="TAL"/>
              <w:rPr>
                <w:ins w:id="309" w:author="Jesus de Gregorio - 3" w:date="2023-05-26T02:03:00Z"/>
                <w:rFonts w:cs="Arial"/>
                <w:szCs w:val="18"/>
              </w:rPr>
            </w:pPr>
          </w:p>
          <w:p w14:paraId="69C6C934" w14:textId="77777777" w:rsidR="00387F73" w:rsidRDefault="007E1D8D" w:rsidP="00C07090">
            <w:pPr>
              <w:pStyle w:val="TAL"/>
              <w:rPr>
                <w:ins w:id="310" w:author="Jesus de Gregorio - 3" w:date="2023-05-26T02:08:00Z"/>
                <w:rFonts w:cs="Arial"/>
                <w:szCs w:val="18"/>
              </w:rPr>
            </w:pPr>
            <w:ins w:id="311" w:author="Jesus de Gregorio - 3" w:date="2023-05-26T02:03:00Z">
              <w:r>
                <w:rPr>
                  <w:rFonts w:cs="Arial"/>
                  <w:szCs w:val="18"/>
                </w:rPr>
                <w:t xml:space="preserve">This condition is evaluated to &lt;true&gt; when the </w:t>
              </w:r>
            </w:ins>
            <w:ins w:id="312" w:author="Jesus de Gregorio - 3" w:date="2023-05-26T02:04:00Z">
              <w:r>
                <w:rPr>
                  <w:rFonts w:cs="Arial"/>
                  <w:szCs w:val="18"/>
                </w:rPr>
                <w:t>service requests from a consumer of this NF Service Instance</w:t>
              </w:r>
            </w:ins>
            <w:ins w:id="313" w:author="Jesus de Gregorio - 3" w:date="2023-05-26T02:05:00Z">
              <w:r>
                <w:rPr>
                  <w:rFonts w:cs="Arial"/>
                  <w:szCs w:val="18"/>
                </w:rPr>
                <w:t xml:space="preserve"> </w:t>
              </w:r>
            </w:ins>
            <w:ins w:id="314" w:author="Jesus de Gregorio - 3" w:date="2023-05-26T02:07:00Z">
              <w:r>
                <w:rPr>
                  <w:rFonts w:cs="Arial"/>
                  <w:szCs w:val="18"/>
                </w:rPr>
                <w:t>require the support of the indicated feature on th</w:t>
              </w:r>
            </w:ins>
            <w:ins w:id="315" w:author="Jesus de Gregorio - 3" w:date="2023-05-26T02:08:00Z">
              <w:r w:rsidR="003C0FD7">
                <w:rPr>
                  <w:rFonts w:cs="Arial"/>
                  <w:szCs w:val="18"/>
                </w:rPr>
                <w:t>e NF Service Instance</w:t>
              </w:r>
            </w:ins>
            <w:ins w:id="316" w:author="Jesus de Gregorio - 3" w:date="2023-05-25T20:12:00Z">
              <w:r w:rsidR="00CF2020">
                <w:rPr>
                  <w:rFonts w:cs="Arial"/>
                  <w:szCs w:val="18"/>
                </w:rPr>
                <w:t>.</w:t>
              </w:r>
            </w:ins>
          </w:p>
          <w:p w14:paraId="2915DBC3" w14:textId="77777777" w:rsidR="003C0FD7" w:rsidRDefault="003C0FD7" w:rsidP="00C07090">
            <w:pPr>
              <w:pStyle w:val="TAL"/>
              <w:rPr>
                <w:ins w:id="317" w:author="Jesus de Gregorio - 3" w:date="2023-05-26T02:08:00Z"/>
                <w:rFonts w:cs="Arial"/>
                <w:szCs w:val="18"/>
              </w:rPr>
            </w:pPr>
          </w:p>
          <w:p w14:paraId="1F9FBA3C" w14:textId="08D7B405" w:rsidR="003C0FD7" w:rsidRDefault="003C0FD7" w:rsidP="00C07090">
            <w:pPr>
              <w:pStyle w:val="TAL"/>
              <w:rPr>
                <w:ins w:id="318" w:author="Jesus de Gregorio - 3" w:date="2023-05-25T19:47:00Z"/>
                <w:rFonts w:cs="Arial"/>
                <w:szCs w:val="18"/>
              </w:rPr>
            </w:pPr>
            <w:ins w:id="319" w:author="Jesus de Gregorio - 3" w:date="2023-05-26T02:08:00Z">
              <w:r>
                <w:rPr>
                  <w:rFonts w:cs="Arial"/>
                  <w:szCs w:val="18"/>
                </w:rPr>
                <w:t xml:space="preserve">EXAMPLE: If </w:t>
              </w:r>
            </w:ins>
            <w:ins w:id="320" w:author="Jesus de Gregorio - 3" w:date="2023-05-26T02:46:00Z">
              <w:r w:rsidR="00DC39CB">
                <w:rPr>
                  <w:rFonts w:cs="Arial"/>
                  <w:szCs w:val="18"/>
                </w:rPr>
                <w:t>"</w:t>
              </w:r>
            </w:ins>
            <w:proofErr w:type="spellStart"/>
            <w:ins w:id="321" w:author="Jesus de Gregorio - 3" w:date="2023-05-26T02:11:00Z">
              <w:r>
                <w:rPr>
                  <w:rFonts w:cs="Arial"/>
                  <w:szCs w:val="18"/>
                </w:rPr>
                <w:t>serviceFeature</w:t>
              </w:r>
            </w:ins>
            <w:proofErr w:type="spellEnd"/>
            <w:ins w:id="322" w:author="Jesus de Gregorio - 3" w:date="2023-05-26T02:46:00Z">
              <w:r w:rsidR="00DC39CB">
                <w:rPr>
                  <w:rFonts w:cs="Arial"/>
                  <w:szCs w:val="18"/>
                </w:rPr>
                <w:t>"</w:t>
              </w:r>
            </w:ins>
            <w:ins w:id="323" w:author="Jesus de Gregorio - 3" w:date="2023-05-26T02:11:00Z">
              <w:r>
                <w:rPr>
                  <w:rFonts w:cs="Arial"/>
                  <w:szCs w:val="18"/>
                </w:rPr>
                <w:t xml:space="preserve"> is set to </w:t>
              </w:r>
            </w:ins>
            <w:ins w:id="324" w:author="Jesus de Gregorio - 3" w:date="2023-05-26T02:12:00Z">
              <w:r>
                <w:rPr>
                  <w:rFonts w:cs="Arial"/>
                  <w:szCs w:val="18"/>
                </w:rPr>
                <w:t>2, for a service instance of "</w:t>
              </w:r>
            </w:ins>
            <w:proofErr w:type="spellStart"/>
            <w:ins w:id="325" w:author="Jesus de Gregorio - 3" w:date="2023-05-26T02:46:00Z">
              <w:r w:rsidR="00DC39CB">
                <w:rPr>
                  <w:rFonts w:cs="Arial"/>
                  <w:szCs w:val="18"/>
                </w:rPr>
                <w:t>n</w:t>
              </w:r>
            </w:ins>
            <w:ins w:id="326" w:author="Jesus de Gregorio - 3" w:date="2023-05-26T02:12:00Z">
              <w:r>
                <w:rPr>
                  <w:rFonts w:cs="Arial"/>
                  <w:szCs w:val="18"/>
                </w:rPr>
                <w:t>smf-pdusession</w:t>
              </w:r>
              <w:proofErr w:type="spellEnd"/>
              <w:r>
                <w:rPr>
                  <w:rFonts w:cs="Arial"/>
                  <w:szCs w:val="18"/>
                </w:rPr>
                <w:t xml:space="preserve">", </w:t>
              </w:r>
            </w:ins>
            <w:ins w:id="327" w:author="Jesus de Gregorio - 3" w:date="2023-05-26T02:46:00Z">
              <w:r w:rsidR="00DC39CB">
                <w:rPr>
                  <w:rFonts w:cs="Arial"/>
                  <w:szCs w:val="18"/>
                </w:rPr>
                <w:t>such instance</w:t>
              </w:r>
            </w:ins>
            <w:ins w:id="328" w:author="Jesus de Gregorio - 3" w:date="2023-05-26T02:13:00Z">
              <w:r>
                <w:rPr>
                  <w:rFonts w:cs="Arial"/>
                  <w:szCs w:val="18"/>
                </w:rPr>
                <w:t xml:space="preserve"> will only be selected for consumers supporting</w:t>
              </w:r>
            </w:ins>
            <w:ins w:id="329" w:author="Jesus de Gregorio - 4" w:date="2023-05-26T09:20:00Z">
              <w:r w:rsidR="00DB3FC4">
                <w:rPr>
                  <w:rFonts w:cs="Arial"/>
                  <w:szCs w:val="18"/>
                </w:rPr>
                <w:t>, and requiring the support from the NF Service producer</w:t>
              </w:r>
            </w:ins>
            <w:ins w:id="330" w:author="Jesus de Gregorio - 4" w:date="2023-05-26T09:21:00Z">
              <w:r w:rsidR="00DB3FC4">
                <w:rPr>
                  <w:rFonts w:cs="Arial"/>
                  <w:szCs w:val="18"/>
                </w:rPr>
                <w:t>, of</w:t>
              </w:r>
            </w:ins>
            <w:ins w:id="331" w:author="Jesus de Gregorio - 3" w:date="2023-05-26T02:13:00Z">
              <w:r>
                <w:rPr>
                  <w:rFonts w:cs="Arial"/>
                  <w:szCs w:val="18"/>
                </w:rPr>
                <w:t xml:space="preserve"> the "MAPDU" (ATSSS) feature (see 3GPP</w:t>
              </w:r>
            </w:ins>
            <w:ins w:id="332" w:author="Jesus de Gregorio - 3" w:date="2023-05-26T02:14:00Z">
              <w:r>
                <w:rPr>
                  <w:rFonts w:cs="Arial"/>
                  <w:szCs w:val="18"/>
                </w:rPr>
                <w:t> </w:t>
              </w:r>
            </w:ins>
            <w:ins w:id="333" w:author="Jesus de Gregorio - 3" w:date="2023-05-26T02:13:00Z">
              <w:r>
                <w:rPr>
                  <w:rFonts w:cs="Arial"/>
                  <w:szCs w:val="18"/>
                </w:rPr>
                <w:t>TS</w:t>
              </w:r>
            </w:ins>
            <w:ins w:id="334" w:author="Jesus de Gregorio - 3" w:date="2023-05-26T02:14:00Z">
              <w:r>
                <w:rPr>
                  <w:rFonts w:cs="Arial"/>
                  <w:szCs w:val="18"/>
                </w:rPr>
                <w:t> </w:t>
              </w:r>
            </w:ins>
            <w:ins w:id="335" w:author="Jesus de Gregorio - 3" w:date="2023-05-26T02:13:00Z">
              <w:r>
                <w:rPr>
                  <w:rFonts w:cs="Arial"/>
                  <w:szCs w:val="18"/>
                </w:rPr>
                <w:t>29.502, clause</w:t>
              </w:r>
            </w:ins>
            <w:ins w:id="336" w:author="Jesus de Gregorio - 3" w:date="2023-05-26T02:14:00Z">
              <w:r>
                <w:rPr>
                  <w:rFonts w:cs="Arial"/>
                  <w:szCs w:val="18"/>
                </w:rPr>
                <w:t> 6.1.8)</w:t>
              </w:r>
            </w:ins>
            <w:ins w:id="337" w:author="Jesus de Gregorio - 4" w:date="2023-05-26T09:19:00Z">
              <w:r w:rsidR="00FD4C39">
                <w:rPr>
                  <w:rFonts w:cs="Arial"/>
                  <w:szCs w:val="18"/>
                </w:rPr>
                <w:t>,</w:t>
              </w:r>
            </w:ins>
            <w:ins w:id="338" w:author="Jesus de Gregorio - 3" w:date="2023-05-26T02:14:00Z">
              <w:r>
                <w:rPr>
                  <w:rFonts w:cs="Arial"/>
                  <w:szCs w:val="18"/>
                </w:rPr>
                <w:t>.</w:t>
              </w:r>
            </w:ins>
          </w:p>
        </w:tc>
      </w:tr>
      <w:tr w:rsidR="00855A09" w:rsidRPr="00690A26" w14:paraId="02C2341C" w14:textId="77777777" w:rsidTr="00C07090">
        <w:trPr>
          <w:jc w:val="center"/>
          <w:ins w:id="339" w:author="Jesus de Gregorio - 5" w:date="2023-08-08T19:01:00Z"/>
        </w:trPr>
        <w:tc>
          <w:tcPr>
            <w:tcW w:w="1838" w:type="dxa"/>
            <w:tcBorders>
              <w:top w:val="single" w:sz="4" w:space="0" w:color="auto"/>
              <w:left w:val="single" w:sz="4" w:space="0" w:color="auto"/>
              <w:bottom w:val="single" w:sz="4" w:space="0" w:color="auto"/>
              <w:right w:val="single" w:sz="4" w:space="0" w:color="auto"/>
            </w:tcBorders>
          </w:tcPr>
          <w:p w14:paraId="0D44508A" w14:textId="349C7516" w:rsidR="00855A09" w:rsidRDefault="00855A09" w:rsidP="00C07090">
            <w:pPr>
              <w:pStyle w:val="TAL"/>
              <w:rPr>
                <w:ins w:id="340" w:author="Jesus de Gregorio - 5" w:date="2023-08-08T19:01:00Z"/>
                <w:lang w:eastAsia="zh-CN"/>
              </w:rPr>
            </w:pPr>
            <w:proofErr w:type="spellStart"/>
            <w:ins w:id="341" w:author="Jesus de Gregorio - 5" w:date="2023-08-08T19:01:00Z">
              <w:r>
                <w:rPr>
                  <w:lang w:eastAsia="zh-CN"/>
                </w:rPr>
                <w:t>vsServiceFeature</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0D2670C" w14:textId="1C122A74" w:rsidR="00855A09" w:rsidRDefault="00855A09" w:rsidP="00C07090">
            <w:pPr>
              <w:pStyle w:val="TAL"/>
              <w:rPr>
                <w:ins w:id="342" w:author="Jesus de Gregorio - 5" w:date="2023-08-08T19:01:00Z"/>
              </w:rPr>
            </w:pPr>
            <w:ins w:id="343" w:author="Jesus de Gregorio - 5" w:date="2023-08-08T19:01:00Z">
              <w:r>
                <w:t>integer</w:t>
              </w:r>
            </w:ins>
          </w:p>
        </w:tc>
        <w:tc>
          <w:tcPr>
            <w:tcW w:w="425" w:type="dxa"/>
            <w:tcBorders>
              <w:top w:val="single" w:sz="4" w:space="0" w:color="auto"/>
              <w:left w:val="single" w:sz="4" w:space="0" w:color="auto"/>
              <w:bottom w:val="single" w:sz="4" w:space="0" w:color="auto"/>
              <w:right w:val="single" w:sz="4" w:space="0" w:color="auto"/>
            </w:tcBorders>
          </w:tcPr>
          <w:p w14:paraId="72C7F193" w14:textId="66D59402" w:rsidR="00855A09" w:rsidRDefault="00855A09" w:rsidP="00C07090">
            <w:pPr>
              <w:pStyle w:val="TAC"/>
              <w:rPr>
                <w:ins w:id="344" w:author="Jesus de Gregorio - 5" w:date="2023-08-08T19:01:00Z"/>
              </w:rPr>
            </w:pPr>
            <w:ins w:id="345" w:author="Jesus de Gregorio - 5" w:date="2023-08-08T19:01:00Z">
              <w:r>
                <w:t>O</w:t>
              </w:r>
            </w:ins>
          </w:p>
        </w:tc>
        <w:tc>
          <w:tcPr>
            <w:tcW w:w="1134" w:type="dxa"/>
            <w:tcBorders>
              <w:top w:val="single" w:sz="4" w:space="0" w:color="auto"/>
              <w:left w:val="single" w:sz="4" w:space="0" w:color="auto"/>
              <w:bottom w:val="single" w:sz="4" w:space="0" w:color="auto"/>
              <w:right w:val="single" w:sz="4" w:space="0" w:color="auto"/>
            </w:tcBorders>
          </w:tcPr>
          <w:p w14:paraId="7B8B99C5" w14:textId="3ADBCB56" w:rsidR="00855A09" w:rsidRDefault="00855A09" w:rsidP="00C07090">
            <w:pPr>
              <w:pStyle w:val="TAL"/>
              <w:rPr>
                <w:ins w:id="346" w:author="Jesus de Gregorio - 5" w:date="2023-08-08T19:01:00Z"/>
              </w:rPr>
            </w:pPr>
            <w:ins w:id="347" w:author="Jesus de Gregorio - 5" w:date="2023-08-08T19:01:00Z">
              <w:r>
                <w:t>0..1</w:t>
              </w:r>
            </w:ins>
          </w:p>
        </w:tc>
        <w:tc>
          <w:tcPr>
            <w:tcW w:w="4359" w:type="dxa"/>
            <w:tcBorders>
              <w:top w:val="single" w:sz="4" w:space="0" w:color="auto"/>
              <w:left w:val="single" w:sz="4" w:space="0" w:color="auto"/>
              <w:bottom w:val="single" w:sz="4" w:space="0" w:color="auto"/>
              <w:right w:val="single" w:sz="4" w:space="0" w:color="auto"/>
            </w:tcBorders>
          </w:tcPr>
          <w:p w14:paraId="5B9DA7D5" w14:textId="77777777" w:rsidR="00855A09" w:rsidRDefault="00855A09" w:rsidP="00855A09">
            <w:pPr>
              <w:pStyle w:val="TAL"/>
              <w:rPr>
                <w:ins w:id="348" w:author="Jesus de Gregorio - 5" w:date="2023-08-08T19:02:00Z"/>
                <w:rFonts w:cs="Arial"/>
                <w:szCs w:val="18"/>
              </w:rPr>
            </w:pPr>
            <w:ins w:id="349" w:author="Jesus de Gregorio - 5" w:date="2023-08-08T19:02:00Z">
              <w:r>
                <w:rPr>
                  <w:rFonts w:cs="Arial"/>
                  <w:szCs w:val="18"/>
                </w:rPr>
                <w:t xml:space="preserve">This attribute only applies when the </w:t>
              </w:r>
              <w:proofErr w:type="spellStart"/>
              <w:r>
                <w:rPr>
                  <w:rFonts w:cs="Arial"/>
                  <w:szCs w:val="18"/>
                </w:rPr>
                <w:t>selectionConditions</w:t>
              </w:r>
              <w:proofErr w:type="spellEnd"/>
              <w:r>
                <w:rPr>
                  <w:rFonts w:cs="Arial"/>
                  <w:szCs w:val="18"/>
                </w:rPr>
                <w:t xml:space="preserve">, where this </w:t>
              </w:r>
              <w:proofErr w:type="spellStart"/>
              <w:r>
                <w:rPr>
                  <w:rFonts w:cs="Arial"/>
                  <w:szCs w:val="18"/>
                </w:rPr>
                <w:t>ConditionItem</w:t>
              </w:r>
              <w:proofErr w:type="spellEnd"/>
              <w:r>
                <w:rPr>
                  <w:rFonts w:cs="Arial"/>
                  <w:szCs w:val="18"/>
                </w:rPr>
                <w:t xml:space="preserve"> is included, is included in a NF Service Instance.</w:t>
              </w:r>
            </w:ins>
          </w:p>
          <w:p w14:paraId="4A3C6A86" w14:textId="77777777" w:rsidR="00855A09" w:rsidRDefault="00855A09" w:rsidP="00855A09">
            <w:pPr>
              <w:pStyle w:val="TAL"/>
              <w:rPr>
                <w:ins w:id="350" w:author="Jesus de Gregorio - 5" w:date="2023-08-08T19:02:00Z"/>
                <w:rFonts w:cs="Arial"/>
                <w:szCs w:val="18"/>
              </w:rPr>
            </w:pPr>
          </w:p>
          <w:p w14:paraId="0ACF6FD9" w14:textId="6A2F57C2" w:rsidR="00855A09" w:rsidRDefault="00855A09" w:rsidP="00855A09">
            <w:pPr>
              <w:pStyle w:val="TAL"/>
              <w:rPr>
                <w:ins w:id="351" w:author="Jesus de Gregorio - 5" w:date="2023-08-08T19:02:00Z"/>
                <w:rFonts w:cs="Arial"/>
                <w:szCs w:val="18"/>
              </w:rPr>
            </w:pPr>
            <w:ins w:id="352" w:author="Jesus de Gregorio - 5" w:date="2023-08-08T19:02:00Z">
              <w:r>
                <w:rPr>
                  <w:rFonts w:cs="Arial"/>
                  <w:szCs w:val="18"/>
                </w:rPr>
                <w:t>It represents a Vendor-Specific feature number of that NF Service Instance, under CANARY_RELEASE status.</w:t>
              </w:r>
            </w:ins>
          </w:p>
          <w:p w14:paraId="53029127" w14:textId="77777777" w:rsidR="00855A09" w:rsidRDefault="00855A09" w:rsidP="00855A09">
            <w:pPr>
              <w:pStyle w:val="TAL"/>
              <w:rPr>
                <w:ins w:id="353" w:author="Jesus de Gregorio - 5" w:date="2023-08-08T19:02:00Z"/>
                <w:rFonts w:cs="Arial"/>
                <w:szCs w:val="18"/>
              </w:rPr>
            </w:pPr>
          </w:p>
          <w:p w14:paraId="3597270F" w14:textId="6224A863" w:rsidR="00855A09" w:rsidRDefault="00855A09" w:rsidP="00855A09">
            <w:pPr>
              <w:pStyle w:val="TAL"/>
              <w:rPr>
                <w:ins w:id="354" w:author="Jesus de Gregorio - 5" w:date="2023-08-08T19:01:00Z"/>
                <w:rFonts w:cs="Arial"/>
                <w:szCs w:val="18"/>
              </w:rPr>
            </w:pPr>
            <w:ins w:id="355" w:author="Jesus de Gregorio - 5" w:date="2023-08-08T19:02:00Z">
              <w:r>
                <w:rPr>
                  <w:rFonts w:cs="Arial"/>
                  <w:szCs w:val="18"/>
                </w:rPr>
                <w:t xml:space="preserve">This condition is evaluated to &lt;true&gt; when the service requests from a consumer of this NF Service Instance require the support of the indicated </w:t>
              </w:r>
            </w:ins>
            <w:ins w:id="356" w:author="Jesus de Gregorio - 5" w:date="2023-08-08T19:03:00Z">
              <w:r>
                <w:rPr>
                  <w:rFonts w:cs="Arial"/>
                  <w:szCs w:val="18"/>
                </w:rPr>
                <w:t xml:space="preserve">Vendor-Specific </w:t>
              </w:r>
            </w:ins>
            <w:ins w:id="357" w:author="Jesus de Gregorio - 5" w:date="2023-08-08T19:02:00Z">
              <w:r>
                <w:rPr>
                  <w:rFonts w:cs="Arial"/>
                  <w:szCs w:val="18"/>
                </w:rPr>
                <w:t>feature on the NF Service Instance.</w:t>
              </w:r>
            </w:ins>
          </w:p>
        </w:tc>
      </w:tr>
      <w:tr w:rsidR="00152058" w:rsidRPr="00690A26" w14:paraId="6591A482" w14:textId="77777777" w:rsidTr="00C07090">
        <w:trPr>
          <w:jc w:val="center"/>
          <w:ins w:id="358" w:author="Jesus de Gregorio" w:date="2023-02-06T13:54:00Z"/>
        </w:trPr>
        <w:tc>
          <w:tcPr>
            <w:tcW w:w="1838" w:type="dxa"/>
            <w:tcBorders>
              <w:top w:val="single" w:sz="4" w:space="0" w:color="auto"/>
              <w:left w:val="single" w:sz="4" w:space="0" w:color="auto"/>
              <w:bottom w:val="single" w:sz="4" w:space="0" w:color="auto"/>
              <w:right w:val="single" w:sz="4" w:space="0" w:color="auto"/>
            </w:tcBorders>
          </w:tcPr>
          <w:p w14:paraId="1D4031CE" w14:textId="77777777" w:rsidR="00152058" w:rsidRPr="00690A26" w:rsidRDefault="00152058" w:rsidP="00C07090">
            <w:pPr>
              <w:pStyle w:val="TAL"/>
              <w:rPr>
                <w:ins w:id="359" w:author="Jesus de Gregorio" w:date="2023-02-06T13:54:00Z"/>
              </w:rPr>
            </w:pPr>
            <w:proofErr w:type="spellStart"/>
            <w:ins w:id="360" w:author="Jesus de Gregorio" w:date="2023-02-06T13:55:00Z">
              <w:r>
                <w:rPr>
                  <w:lang w:eastAsia="zh-CN"/>
                </w:rPr>
                <w:t>supi</w:t>
              </w:r>
            </w:ins>
            <w:ins w:id="361" w:author="Jesus de Gregorio" w:date="2023-02-06T13:57:00Z">
              <w:r>
                <w:rPr>
                  <w:lang w:eastAsia="zh-CN"/>
                </w:rPr>
                <w:t>Range</w:t>
              </w:r>
            </w:ins>
            <w:ins w:id="362" w:author="Jesus de Gregorio" w:date="2023-02-06T14:10:00Z">
              <w:r>
                <w:rPr>
                  <w:lang w:eastAsia="zh-CN"/>
                </w:rPr>
                <w:t>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42C36275" w14:textId="77777777" w:rsidR="00152058" w:rsidRPr="00690A26" w:rsidRDefault="00152058" w:rsidP="00C07090">
            <w:pPr>
              <w:pStyle w:val="TAL"/>
              <w:rPr>
                <w:ins w:id="363" w:author="Jesus de Gregorio" w:date="2023-02-06T13:54:00Z"/>
              </w:rPr>
            </w:pPr>
            <w:ins w:id="364" w:author="Jesus de Gregorio" w:date="2023-02-06T13:56:00Z">
              <w:r>
                <w:t>array(</w:t>
              </w:r>
            </w:ins>
            <w:proofErr w:type="spellStart"/>
            <w:ins w:id="365" w:author="Jesus de Gregorio" w:date="2023-02-06T13:55:00Z">
              <w:r>
                <w:t>SupiRan</w:t>
              </w:r>
            </w:ins>
            <w:ins w:id="366" w:author="Jesus de Gregorio" w:date="2023-02-06T13:56:00Z">
              <w:r>
                <w:t>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CA50C4D" w14:textId="77777777" w:rsidR="00152058" w:rsidRPr="00690A26" w:rsidRDefault="00152058" w:rsidP="00C07090">
            <w:pPr>
              <w:pStyle w:val="TAC"/>
              <w:rPr>
                <w:ins w:id="367" w:author="Jesus de Gregorio" w:date="2023-02-06T13:54:00Z"/>
              </w:rPr>
            </w:pPr>
            <w:ins w:id="368" w:author="Jesus de Gregorio" w:date="2023-02-06T13:56:00Z">
              <w:r>
                <w:t>O</w:t>
              </w:r>
            </w:ins>
          </w:p>
        </w:tc>
        <w:tc>
          <w:tcPr>
            <w:tcW w:w="1134" w:type="dxa"/>
            <w:tcBorders>
              <w:top w:val="single" w:sz="4" w:space="0" w:color="auto"/>
              <w:left w:val="single" w:sz="4" w:space="0" w:color="auto"/>
              <w:bottom w:val="single" w:sz="4" w:space="0" w:color="auto"/>
              <w:right w:val="single" w:sz="4" w:space="0" w:color="auto"/>
            </w:tcBorders>
          </w:tcPr>
          <w:p w14:paraId="42D5D218" w14:textId="77777777" w:rsidR="00152058" w:rsidRPr="00690A26" w:rsidRDefault="00152058" w:rsidP="00C07090">
            <w:pPr>
              <w:pStyle w:val="TAL"/>
              <w:rPr>
                <w:ins w:id="369" w:author="Jesus de Gregorio" w:date="2023-02-06T13:54:00Z"/>
              </w:rPr>
            </w:pPr>
            <w:ins w:id="370" w:author="Jesus de Gregorio" w:date="2023-02-06T13:56:00Z">
              <w:r>
                <w:t>1..N</w:t>
              </w:r>
            </w:ins>
          </w:p>
        </w:tc>
        <w:tc>
          <w:tcPr>
            <w:tcW w:w="4359" w:type="dxa"/>
            <w:tcBorders>
              <w:top w:val="single" w:sz="4" w:space="0" w:color="auto"/>
              <w:left w:val="single" w:sz="4" w:space="0" w:color="auto"/>
              <w:bottom w:val="single" w:sz="4" w:space="0" w:color="auto"/>
              <w:right w:val="single" w:sz="4" w:space="0" w:color="auto"/>
            </w:tcBorders>
          </w:tcPr>
          <w:p w14:paraId="1FE9C0AE" w14:textId="71F748D4" w:rsidR="00152058" w:rsidRPr="00690A26" w:rsidRDefault="00152058" w:rsidP="00C07090">
            <w:pPr>
              <w:pStyle w:val="TAL"/>
              <w:rPr>
                <w:ins w:id="371" w:author="Jesus de Gregorio" w:date="2023-02-06T13:54:00Z"/>
                <w:rFonts w:cs="Arial"/>
                <w:szCs w:val="18"/>
              </w:rPr>
            </w:pPr>
            <w:ins w:id="372" w:author="Jesus de Gregorio" w:date="2023-02-06T13:58:00Z">
              <w:r>
                <w:rPr>
                  <w:rFonts w:cs="Arial"/>
                  <w:szCs w:val="18"/>
                </w:rPr>
                <w:t>A set of SUPI</w:t>
              </w:r>
            </w:ins>
            <w:ins w:id="373" w:author="Jesus de Gregorio" w:date="2023-05-05T17:45:00Z">
              <w:r w:rsidR="005536FA">
                <w:rPr>
                  <w:rFonts w:cs="Arial"/>
                  <w:szCs w:val="18"/>
                </w:rPr>
                <w:t>s</w:t>
              </w:r>
            </w:ins>
            <w:ins w:id="374" w:author="Jesus de Gregorio" w:date="2023-02-06T13:58:00Z">
              <w:r>
                <w:rPr>
                  <w:rFonts w:cs="Arial"/>
                  <w:szCs w:val="18"/>
                </w:rPr>
                <w:t xml:space="preserve"> for which the NF </w:t>
              </w:r>
            </w:ins>
            <w:ins w:id="375" w:author="Jesus de Gregorio" w:date="2023-05-05T17:44:00Z">
              <w:r w:rsidR="005536FA">
                <w:rPr>
                  <w:rFonts w:cs="Arial"/>
                  <w:szCs w:val="18"/>
                </w:rPr>
                <w:t>(</w:t>
              </w:r>
            </w:ins>
            <w:ins w:id="376" w:author="Jesus de Gregorio" w:date="2023-05-05T17:45:00Z">
              <w:r w:rsidR="005536FA">
                <w:rPr>
                  <w:rFonts w:cs="Arial"/>
                  <w:szCs w:val="18"/>
                </w:rPr>
                <w:t xml:space="preserve">Service) </w:t>
              </w:r>
            </w:ins>
            <w:ins w:id="377" w:author="Jesus de Gregorio" w:date="2023-02-15T18:40:00Z">
              <w:r>
                <w:rPr>
                  <w:rFonts w:cs="Arial"/>
                  <w:szCs w:val="18"/>
                </w:rPr>
                <w:t xml:space="preserve">instance under </w:t>
              </w:r>
            </w:ins>
            <w:ins w:id="378" w:author="Jesus de Gregorio" w:date="2023-05-05T17:44:00Z">
              <w:r w:rsidR="005536FA">
                <w:rPr>
                  <w:rFonts w:cs="Arial"/>
                  <w:szCs w:val="18"/>
                </w:rPr>
                <w:t>CANARY_RELEASE</w:t>
              </w:r>
            </w:ins>
            <w:ins w:id="379" w:author="Jesus de Gregorio" w:date="2023-02-15T18:40:00Z">
              <w:r>
                <w:rPr>
                  <w:rFonts w:cs="Arial"/>
                  <w:szCs w:val="18"/>
                </w:rPr>
                <w:t xml:space="preserve"> status </w:t>
              </w:r>
            </w:ins>
            <w:ins w:id="380" w:author="Jesus de Gregorio" w:date="2023-02-15T18:39:00Z">
              <w:r>
                <w:rPr>
                  <w:rFonts w:cs="Arial"/>
                  <w:szCs w:val="18"/>
                </w:rPr>
                <w:t>shall</w:t>
              </w:r>
            </w:ins>
            <w:ins w:id="381" w:author="Jesus de Gregorio" w:date="2023-02-06T13:58:00Z">
              <w:r>
                <w:rPr>
                  <w:rFonts w:cs="Arial"/>
                  <w:szCs w:val="18"/>
                </w:rPr>
                <w:t xml:space="preserve"> be selected</w:t>
              </w:r>
            </w:ins>
          </w:p>
        </w:tc>
      </w:tr>
      <w:tr w:rsidR="00152058" w:rsidRPr="00690A26" w14:paraId="682AECE8" w14:textId="77777777" w:rsidTr="00C07090">
        <w:trPr>
          <w:jc w:val="center"/>
          <w:ins w:id="382" w:author="Jesus de Gregorio" w:date="2023-02-06T14:00:00Z"/>
        </w:trPr>
        <w:tc>
          <w:tcPr>
            <w:tcW w:w="1838" w:type="dxa"/>
            <w:tcBorders>
              <w:top w:val="single" w:sz="4" w:space="0" w:color="auto"/>
              <w:left w:val="single" w:sz="4" w:space="0" w:color="auto"/>
              <w:bottom w:val="single" w:sz="4" w:space="0" w:color="auto"/>
              <w:right w:val="single" w:sz="4" w:space="0" w:color="auto"/>
            </w:tcBorders>
          </w:tcPr>
          <w:p w14:paraId="1F60EC24" w14:textId="77777777" w:rsidR="00152058" w:rsidRDefault="00152058" w:rsidP="00C07090">
            <w:pPr>
              <w:pStyle w:val="TAL"/>
              <w:rPr>
                <w:ins w:id="383" w:author="Jesus de Gregorio" w:date="2023-02-06T14:00:00Z"/>
                <w:lang w:eastAsia="zh-CN"/>
              </w:rPr>
            </w:pPr>
            <w:proofErr w:type="spellStart"/>
            <w:ins w:id="384" w:author="Jesus de Gregorio" w:date="2023-02-06T14:00:00Z">
              <w:r>
                <w:rPr>
                  <w:lang w:eastAsia="zh-CN"/>
                </w:rPr>
                <w:t>gpsiRange</w:t>
              </w:r>
            </w:ins>
            <w:ins w:id="385" w:author="Jesus de Gregorio" w:date="2023-02-06T14:10:00Z">
              <w:r>
                <w:rPr>
                  <w:lang w:eastAsia="zh-CN"/>
                </w:rPr>
                <w:t>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644FDD8B" w14:textId="77777777" w:rsidR="00152058" w:rsidRDefault="00152058" w:rsidP="00C07090">
            <w:pPr>
              <w:pStyle w:val="TAL"/>
              <w:rPr>
                <w:ins w:id="386" w:author="Jesus de Gregorio" w:date="2023-02-06T14:00:00Z"/>
              </w:rPr>
            </w:pPr>
            <w:ins w:id="387" w:author="Jesus de Gregorio" w:date="2023-02-06T14:00:00Z">
              <w:r>
                <w:t>array(</w:t>
              </w:r>
            </w:ins>
            <w:proofErr w:type="spellStart"/>
            <w:ins w:id="388" w:author="Jesus de Gregorio" w:date="2023-02-06T14:01:00Z">
              <w:r>
                <w:t>Identity</w:t>
              </w:r>
            </w:ins>
            <w:ins w:id="389" w:author="Jesus de Gregorio" w:date="2023-02-06T14:00:00Z">
              <w:r>
                <w:t>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6F30DBD" w14:textId="77777777" w:rsidR="00152058" w:rsidRDefault="00152058" w:rsidP="00C07090">
            <w:pPr>
              <w:pStyle w:val="TAC"/>
              <w:rPr>
                <w:ins w:id="390" w:author="Jesus de Gregorio" w:date="2023-02-06T14:00:00Z"/>
              </w:rPr>
            </w:pPr>
            <w:ins w:id="391" w:author="Jesus de Gregorio" w:date="2023-02-06T14:01:00Z">
              <w:r>
                <w:t>O</w:t>
              </w:r>
            </w:ins>
          </w:p>
        </w:tc>
        <w:tc>
          <w:tcPr>
            <w:tcW w:w="1134" w:type="dxa"/>
            <w:tcBorders>
              <w:top w:val="single" w:sz="4" w:space="0" w:color="auto"/>
              <w:left w:val="single" w:sz="4" w:space="0" w:color="auto"/>
              <w:bottom w:val="single" w:sz="4" w:space="0" w:color="auto"/>
              <w:right w:val="single" w:sz="4" w:space="0" w:color="auto"/>
            </w:tcBorders>
          </w:tcPr>
          <w:p w14:paraId="1562E940" w14:textId="77777777" w:rsidR="00152058" w:rsidRDefault="00152058" w:rsidP="00C07090">
            <w:pPr>
              <w:pStyle w:val="TAL"/>
              <w:rPr>
                <w:ins w:id="392" w:author="Jesus de Gregorio" w:date="2023-02-06T14:00:00Z"/>
              </w:rPr>
            </w:pPr>
            <w:ins w:id="393" w:author="Jesus de Gregorio" w:date="2023-02-06T14:01:00Z">
              <w:r>
                <w:t>1..N</w:t>
              </w:r>
            </w:ins>
          </w:p>
        </w:tc>
        <w:tc>
          <w:tcPr>
            <w:tcW w:w="4359" w:type="dxa"/>
            <w:tcBorders>
              <w:top w:val="single" w:sz="4" w:space="0" w:color="auto"/>
              <w:left w:val="single" w:sz="4" w:space="0" w:color="auto"/>
              <w:bottom w:val="single" w:sz="4" w:space="0" w:color="auto"/>
              <w:right w:val="single" w:sz="4" w:space="0" w:color="auto"/>
            </w:tcBorders>
          </w:tcPr>
          <w:p w14:paraId="0E9AEAB5" w14:textId="243C394A" w:rsidR="00152058" w:rsidRDefault="00152058" w:rsidP="00C07090">
            <w:pPr>
              <w:pStyle w:val="TAL"/>
              <w:rPr>
                <w:ins w:id="394" w:author="Jesus de Gregorio" w:date="2023-02-06T14:00:00Z"/>
                <w:rFonts w:cs="Arial"/>
                <w:szCs w:val="18"/>
              </w:rPr>
            </w:pPr>
            <w:ins w:id="395" w:author="Jesus de Gregorio" w:date="2023-02-06T14:01:00Z">
              <w:r>
                <w:rPr>
                  <w:rFonts w:cs="Arial"/>
                  <w:szCs w:val="18"/>
                </w:rPr>
                <w:t>A set of GPSI</w:t>
              </w:r>
            </w:ins>
            <w:ins w:id="396" w:author="Jesus de Gregorio" w:date="2023-05-05T17:45:00Z">
              <w:r w:rsidR="005536FA">
                <w:rPr>
                  <w:rFonts w:cs="Arial"/>
                  <w:szCs w:val="18"/>
                </w:rPr>
                <w:t>s</w:t>
              </w:r>
            </w:ins>
            <w:ins w:id="397" w:author="Jesus de Gregorio" w:date="2023-02-06T14:01:00Z">
              <w:r>
                <w:rPr>
                  <w:rFonts w:cs="Arial"/>
                  <w:szCs w:val="18"/>
                </w:rPr>
                <w:t xml:space="preserve"> for which the NF </w:t>
              </w:r>
            </w:ins>
            <w:ins w:id="398" w:author="Jesus de Gregorio" w:date="2023-05-05T17:45:00Z">
              <w:r w:rsidR="005536FA">
                <w:rPr>
                  <w:rFonts w:cs="Arial"/>
                  <w:szCs w:val="18"/>
                </w:rPr>
                <w:t xml:space="preserve">(Service) </w:t>
              </w:r>
            </w:ins>
            <w:ins w:id="399" w:author="Jesus de Gregorio" w:date="2023-02-15T18:40:00Z">
              <w:r>
                <w:rPr>
                  <w:rFonts w:cs="Arial"/>
                  <w:szCs w:val="18"/>
                </w:rPr>
                <w:t xml:space="preserve">instance under </w:t>
              </w:r>
            </w:ins>
            <w:ins w:id="400" w:author="Jesus de Gregorio" w:date="2023-05-05T17:45:00Z">
              <w:r w:rsidR="005536FA">
                <w:rPr>
                  <w:rFonts w:cs="Arial"/>
                  <w:szCs w:val="18"/>
                </w:rPr>
                <w:t xml:space="preserve">CANARY_RELEASE </w:t>
              </w:r>
            </w:ins>
            <w:ins w:id="401" w:author="Jesus de Gregorio" w:date="2023-02-15T18:40:00Z">
              <w:r>
                <w:rPr>
                  <w:rFonts w:cs="Arial"/>
                  <w:szCs w:val="18"/>
                </w:rPr>
                <w:t xml:space="preserve">status </w:t>
              </w:r>
            </w:ins>
            <w:ins w:id="402" w:author="Jesus de Gregorio" w:date="2023-02-15T18:39:00Z">
              <w:r>
                <w:rPr>
                  <w:rFonts w:cs="Arial"/>
                  <w:szCs w:val="18"/>
                </w:rPr>
                <w:t>shall</w:t>
              </w:r>
            </w:ins>
            <w:ins w:id="403" w:author="Jesus de Gregorio" w:date="2023-02-06T14:01:00Z">
              <w:r>
                <w:rPr>
                  <w:rFonts w:cs="Arial"/>
                  <w:szCs w:val="18"/>
                </w:rPr>
                <w:t xml:space="preserve"> be selected</w:t>
              </w:r>
            </w:ins>
          </w:p>
        </w:tc>
      </w:tr>
      <w:tr w:rsidR="00152058" w:rsidRPr="00690A26" w14:paraId="5E88DBAF" w14:textId="77777777" w:rsidTr="00C07090">
        <w:trPr>
          <w:jc w:val="center"/>
          <w:ins w:id="404" w:author="Jesus de Gregorio" w:date="2023-02-06T14:01:00Z"/>
        </w:trPr>
        <w:tc>
          <w:tcPr>
            <w:tcW w:w="1838" w:type="dxa"/>
            <w:tcBorders>
              <w:top w:val="single" w:sz="4" w:space="0" w:color="auto"/>
              <w:left w:val="single" w:sz="4" w:space="0" w:color="auto"/>
              <w:bottom w:val="single" w:sz="4" w:space="0" w:color="auto"/>
              <w:right w:val="single" w:sz="4" w:space="0" w:color="auto"/>
            </w:tcBorders>
          </w:tcPr>
          <w:p w14:paraId="51CF613D" w14:textId="77777777" w:rsidR="00152058" w:rsidRDefault="00152058" w:rsidP="00C07090">
            <w:pPr>
              <w:pStyle w:val="TAL"/>
              <w:rPr>
                <w:ins w:id="405" w:author="Jesus de Gregorio" w:date="2023-02-06T14:01:00Z"/>
                <w:lang w:eastAsia="zh-CN"/>
              </w:rPr>
            </w:pPr>
            <w:proofErr w:type="spellStart"/>
            <w:ins w:id="406" w:author="Jesus de Gregorio" w:date="2023-02-06T14:01:00Z">
              <w:r>
                <w:rPr>
                  <w:lang w:eastAsia="zh-CN"/>
                </w:rPr>
                <w:t>peiList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BD23CA6" w14:textId="77777777" w:rsidR="00152058" w:rsidRDefault="00152058" w:rsidP="00C07090">
            <w:pPr>
              <w:pStyle w:val="TAL"/>
              <w:rPr>
                <w:ins w:id="407" w:author="Jesus de Gregorio" w:date="2023-02-06T14:01:00Z"/>
              </w:rPr>
            </w:pPr>
            <w:ins w:id="408" w:author="Jesus de Gregorio" w:date="2023-02-06T14:01:00Z">
              <w:r>
                <w:t>array(Pei)</w:t>
              </w:r>
            </w:ins>
          </w:p>
        </w:tc>
        <w:tc>
          <w:tcPr>
            <w:tcW w:w="425" w:type="dxa"/>
            <w:tcBorders>
              <w:top w:val="single" w:sz="4" w:space="0" w:color="auto"/>
              <w:left w:val="single" w:sz="4" w:space="0" w:color="auto"/>
              <w:bottom w:val="single" w:sz="4" w:space="0" w:color="auto"/>
              <w:right w:val="single" w:sz="4" w:space="0" w:color="auto"/>
            </w:tcBorders>
          </w:tcPr>
          <w:p w14:paraId="6B6D7DD3" w14:textId="77777777" w:rsidR="00152058" w:rsidRDefault="00152058" w:rsidP="00C07090">
            <w:pPr>
              <w:pStyle w:val="TAC"/>
              <w:rPr>
                <w:ins w:id="409" w:author="Jesus de Gregorio" w:date="2023-02-06T14:01:00Z"/>
              </w:rPr>
            </w:pPr>
            <w:ins w:id="410" w:author="Jesus de Gregorio" w:date="2023-02-06T14:01:00Z">
              <w:r>
                <w:t>O</w:t>
              </w:r>
            </w:ins>
          </w:p>
        </w:tc>
        <w:tc>
          <w:tcPr>
            <w:tcW w:w="1134" w:type="dxa"/>
            <w:tcBorders>
              <w:top w:val="single" w:sz="4" w:space="0" w:color="auto"/>
              <w:left w:val="single" w:sz="4" w:space="0" w:color="auto"/>
              <w:bottom w:val="single" w:sz="4" w:space="0" w:color="auto"/>
              <w:right w:val="single" w:sz="4" w:space="0" w:color="auto"/>
            </w:tcBorders>
          </w:tcPr>
          <w:p w14:paraId="6280F977" w14:textId="77777777" w:rsidR="00152058" w:rsidRDefault="00152058" w:rsidP="00C07090">
            <w:pPr>
              <w:pStyle w:val="TAL"/>
              <w:rPr>
                <w:ins w:id="411" w:author="Jesus de Gregorio" w:date="2023-02-06T14:01:00Z"/>
              </w:rPr>
            </w:pPr>
            <w:ins w:id="412" w:author="Jesus de Gregorio" w:date="2023-02-06T14:01:00Z">
              <w:r>
                <w:t>1..N</w:t>
              </w:r>
            </w:ins>
          </w:p>
        </w:tc>
        <w:tc>
          <w:tcPr>
            <w:tcW w:w="4359" w:type="dxa"/>
            <w:tcBorders>
              <w:top w:val="single" w:sz="4" w:space="0" w:color="auto"/>
              <w:left w:val="single" w:sz="4" w:space="0" w:color="auto"/>
              <w:bottom w:val="single" w:sz="4" w:space="0" w:color="auto"/>
              <w:right w:val="single" w:sz="4" w:space="0" w:color="auto"/>
            </w:tcBorders>
          </w:tcPr>
          <w:p w14:paraId="08EF4724" w14:textId="0ED8A2EB" w:rsidR="00152058" w:rsidRDefault="00152058" w:rsidP="00C07090">
            <w:pPr>
              <w:pStyle w:val="TAL"/>
              <w:rPr>
                <w:ins w:id="413" w:author="Jesus de Gregorio" w:date="2023-02-06T14:01:00Z"/>
                <w:rFonts w:cs="Arial"/>
                <w:szCs w:val="18"/>
              </w:rPr>
            </w:pPr>
            <w:ins w:id="414" w:author="Jesus de Gregorio" w:date="2023-02-06T14:01:00Z">
              <w:r>
                <w:rPr>
                  <w:rFonts w:cs="Arial"/>
                  <w:szCs w:val="18"/>
                </w:rPr>
                <w:t>A set of PEI</w:t>
              </w:r>
            </w:ins>
            <w:ins w:id="415" w:author="Jesus de Gregorio" w:date="2023-05-05T17:45:00Z">
              <w:r w:rsidR="005536FA">
                <w:rPr>
                  <w:rFonts w:cs="Arial"/>
                  <w:szCs w:val="18"/>
                </w:rPr>
                <w:t>s</w:t>
              </w:r>
            </w:ins>
            <w:ins w:id="416" w:author="Jesus de Gregorio" w:date="2023-02-06T14:02:00Z">
              <w:r>
                <w:rPr>
                  <w:rFonts w:cs="Arial"/>
                  <w:szCs w:val="18"/>
                </w:rPr>
                <w:t xml:space="preserve"> of the </w:t>
              </w:r>
              <w:proofErr w:type="spellStart"/>
              <w:r>
                <w:rPr>
                  <w:rFonts w:cs="Arial"/>
                  <w:szCs w:val="18"/>
                </w:rPr>
                <w:t>U</w:t>
              </w:r>
              <w:r w:rsidR="00FD4C39">
                <w:rPr>
                  <w:rFonts w:cs="Arial"/>
                  <w:szCs w:val="18"/>
                </w:rPr>
                <w:t>e</w:t>
              </w:r>
              <w:r>
                <w:rPr>
                  <w:rFonts w:cs="Arial"/>
                  <w:szCs w:val="18"/>
                </w:rPr>
                <w:t>s</w:t>
              </w:r>
            </w:ins>
            <w:proofErr w:type="spellEnd"/>
            <w:ins w:id="417" w:author="Jesus de Gregorio" w:date="2023-02-06T14:01:00Z">
              <w:r>
                <w:rPr>
                  <w:rFonts w:cs="Arial"/>
                  <w:szCs w:val="18"/>
                </w:rPr>
                <w:t xml:space="preserve"> for which the NF</w:t>
              </w:r>
            </w:ins>
            <w:ins w:id="418" w:author="Jesus de Gregorio" w:date="2023-05-05T17:45:00Z">
              <w:r w:rsidR="005536FA">
                <w:rPr>
                  <w:rFonts w:cs="Arial"/>
                  <w:szCs w:val="18"/>
                </w:rPr>
                <w:t xml:space="preserve"> (Service)</w:t>
              </w:r>
            </w:ins>
            <w:ins w:id="419" w:author="Jesus de Gregorio" w:date="2023-02-06T14:01:00Z">
              <w:r>
                <w:rPr>
                  <w:rFonts w:cs="Arial"/>
                  <w:szCs w:val="18"/>
                </w:rPr>
                <w:t xml:space="preserve"> </w:t>
              </w:r>
            </w:ins>
            <w:ins w:id="420" w:author="Jesus de Gregorio" w:date="2023-02-15T18:41:00Z">
              <w:r>
                <w:rPr>
                  <w:rFonts w:cs="Arial"/>
                  <w:szCs w:val="18"/>
                </w:rPr>
                <w:t xml:space="preserve">instance under </w:t>
              </w:r>
            </w:ins>
            <w:ins w:id="421" w:author="Jesus de Gregorio" w:date="2023-05-05T17:45:00Z">
              <w:r w:rsidR="005536FA">
                <w:rPr>
                  <w:rFonts w:cs="Arial"/>
                  <w:szCs w:val="18"/>
                </w:rPr>
                <w:t>CANARY_RELEASE</w:t>
              </w:r>
            </w:ins>
            <w:ins w:id="422" w:author="Jesus de Gregorio" w:date="2023-02-15T18:41:00Z">
              <w:r>
                <w:rPr>
                  <w:rFonts w:cs="Arial"/>
                  <w:szCs w:val="18"/>
                </w:rPr>
                <w:t xml:space="preserve"> status shall</w:t>
              </w:r>
            </w:ins>
            <w:ins w:id="423" w:author="Jesus de Gregorio" w:date="2023-02-06T14:01:00Z">
              <w:r>
                <w:rPr>
                  <w:rFonts w:cs="Arial"/>
                  <w:szCs w:val="18"/>
                </w:rPr>
                <w:t xml:space="preserve"> be selected</w:t>
              </w:r>
            </w:ins>
          </w:p>
        </w:tc>
      </w:tr>
      <w:tr w:rsidR="00152058" w:rsidRPr="00690A26" w14:paraId="73A11AA7" w14:textId="77777777" w:rsidTr="00C07090">
        <w:trPr>
          <w:jc w:val="center"/>
          <w:ins w:id="424" w:author="Jesus de Gregorio" w:date="2023-02-06T13:54:00Z"/>
        </w:trPr>
        <w:tc>
          <w:tcPr>
            <w:tcW w:w="1838" w:type="dxa"/>
            <w:tcBorders>
              <w:top w:val="single" w:sz="4" w:space="0" w:color="auto"/>
              <w:left w:val="single" w:sz="4" w:space="0" w:color="auto"/>
              <w:bottom w:val="single" w:sz="4" w:space="0" w:color="auto"/>
              <w:right w:val="single" w:sz="4" w:space="0" w:color="auto"/>
            </w:tcBorders>
          </w:tcPr>
          <w:p w14:paraId="4360BDD6" w14:textId="77777777" w:rsidR="00152058" w:rsidRDefault="00152058" w:rsidP="00C07090">
            <w:pPr>
              <w:pStyle w:val="TAL"/>
              <w:rPr>
                <w:ins w:id="425" w:author="Jesus de Gregorio" w:date="2023-02-06T13:54:00Z"/>
                <w:lang w:eastAsia="zh-CN"/>
              </w:rPr>
            </w:pPr>
            <w:proofErr w:type="spellStart"/>
            <w:ins w:id="426" w:author="Jesus de Gregorio" w:date="2023-02-06T13:56:00Z">
              <w:r>
                <w:rPr>
                  <w:lang w:eastAsia="zh-CN"/>
                </w:rPr>
                <w:t>tai</w:t>
              </w:r>
            </w:ins>
            <w:ins w:id="427" w:author="Jesus de Gregorio" w:date="2023-02-06T13:58:00Z">
              <w:r>
                <w:rPr>
                  <w:lang w:eastAsia="zh-CN"/>
                </w:rPr>
                <w:t>Range</w:t>
              </w:r>
            </w:ins>
            <w:ins w:id="428" w:author="Jesus de Gregorio" w:date="2023-02-06T14:10:00Z">
              <w:r>
                <w:rPr>
                  <w:lang w:eastAsia="zh-CN"/>
                </w:rPr>
                <w:t>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715F9ED8" w14:textId="77777777" w:rsidR="00152058" w:rsidRDefault="00152058" w:rsidP="00C07090">
            <w:pPr>
              <w:pStyle w:val="TAL"/>
              <w:rPr>
                <w:ins w:id="429" w:author="Jesus de Gregorio" w:date="2023-02-06T13:54:00Z"/>
              </w:rPr>
            </w:pPr>
            <w:ins w:id="430" w:author="Jesus de Gregorio" w:date="2023-02-06T13:58:00Z">
              <w:r>
                <w:t>a</w:t>
              </w:r>
            </w:ins>
            <w:ins w:id="431" w:author="Jesus de Gregorio" w:date="2023-02-06T13:56:00Z">
              <w:r>
                <w:t>rray(</w:t>
              </w:r>
              <w:proofErr w:type="spellStart"/>
              <w:r>
                <w:t>TaiRange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C5DB814" w14:textId="77777777" w:rsidR="00152058" w:rsidRDefault="00152058" w:rsidP="00C07090">
            <w:pPr>
              <w:pStyle w:val="TAC"/>
              <w:rPr>
                <w:ins w:id="432" w:author="Jesus de Gregorio" w:date="2023-02-06T13:54:00Z"/>
              </w:rPr>
            </w:pPr>
            <w:ins w:id="433" w:author="Jesus de Gregorio" w:date="2023-02-06T13:56:00Z">
              <w:r>
                <w:t>O</w:t>
              </w:r>
            </w:ins>
          </w:p>
        </w:tc>
        <w:tc>
          <w:tcPr>
            <w:tcW w:w="1134" w:type="dxa"/>
            <w:tcBorders>
              <w:top w:val="single" w:sz="4" w:space="0" w:color="auto"/>
              <w:left w:val="single" w:sz="4" w:space="0" w:color="auto"/>
              <w:bottom w:val="single" w:sz="4" w:space="0" w:color="auto"/>
              <w:right w:val="single" w:sz="4" w:space="0" w:color="auto"/>
            </w:tcBorders>
          </w:tcPr>
          <w:p w14:paraId="326BE1F6" w14:textId="77777777" w:rsidR="00152058" w:rsidRDefault="00152058" w:rsidP="00C07090">
            <w:pPr>
              <w:pStyle w:val="TAL"/>
              <w:rPr>
                <w:ins w:id="434" w:author="Jesus de Gregorio" w:date="2023-02-06T13:54:00Z"/>
              </w:rPr>
            </w:pPr>
            <w:ins w:id="435" w:author="Jesus de Gregorio" w:date="2023-02-06T13:56:00Z">
              <w:r>
                <w:t>1..N</w:t>
              </w:r>
            </w:ins>
          </w:p>
        </w:tc>
        <w:tc>
          <w:tcPr>
            <w:tcW w:w="4359" w:type="dxa"/>
            <w:tcBorders>
              <w:top w:val="single" w:sz="4" w:space="0" w:color="auto"/>
              <w:left w:val="single" w:sz="4" w:space="0" w:color="auto"/>
              <w:bottom w:val="single" w:sz="4" w:space="0" w:color="auto"/>
              <w:right w:val="single" w:sz="4" w:space="0" w:color="auto"/>
            </w:tcBorders>
          </w:tcPr>
          <w:p w14:paraId="6FC8563B" w14:textId="4033B1A1" w:rsidR="00152058" w:rsidRDefault="00152058" w:rsidP="00C07090">
            <w:pPr>
              <w:pStyle w:val="TAL"/>
              <w:rPr>
                <w:ins w:id="436" w:author="Jesus de Gregorio" w:date="2023-02-06T13:54:00Z"/>
                <w:rFonts w:cs="Arial"/>
                <w:szCs w:val="18"/>
              </w:rPr>
            </w:pPr>
            <w:ins w:id="437" w:author="Jesus de Gregorio" w:date="2023-02-06T13:58:00Z">
              <w:r>
                <w:rPr>
                  <w:rFonts w:cs="Arial"/>
                  <w:szCs w:val="18"/>
                </w:rPr>
                <w:t>A set of TAI</w:t>
              </w:r>
            </w:ins>
            <w:ins w:id="438" w:author="Jesus de Gregorio" w:date="2023-05-05T17:45:00Z">
              <w:r w:rsidR="005536FA">
                <w:rPr>
                  <w:rFonts w:cs="Arial"/>
                  <w:szCs w:val="18"/>
                </w:rPr>
                <w:t>s</w:t>
              </w:r>
            </w:ins>
            <w:ins w:id="439" w:author="Jesus de Gregorio" w:date="2023-02-06T13:58:00Z">
              <w:r>
                <w:rPr>
                  <w:rFonts w:cs="Arial"/>
                  <w:szCs w:val="18"/>
                </w:rPr>
                <w:t xml:space="preserve"> where the NF</w:t>
              </w:r>
            </w:ins>
            <w:ins w:id="440" w:author="Jesus de Gregorio - 3" w:date="2023-05-25T19:46:00Z">
              <w:r w:rsidR="00387F73">
                <w:rPr>
                  <w:rFonts w:cs="Arial"/>
                  <w:szCs w:val="18"/>
                </w:rPr>
                <w:t xml:space="preserve"> (Service)</w:t>
              </w:r>
            </w:ins>
            <w:ins w:id="441" w:author="Jesus de Gregorio" w:date="2023-02-15T18:41:00Z">
              <w:r>
                <w:rPr>
                  <w:rFonts w:cs="Arial"/>
                  <w:szCs w:val="18"/>
                </w:rPr>
                <w:t xml:space="preserve"> instance</w:t>
              </w:r>
            </w:ins>
            <w:ins w:id="442" w:author="Jesus de Gregorio" w:date="2023-02-06T13:58:00Z">
              <w:r>
                <w:rPr>
                  <w:rFonts w:cs="Arial"/>
                  <w:szCs w:val="18"/>
                </w:rPr>
                <w:t xml:space="preserve"> </w:t>
              </w:r>
            </w:ins>
            <w:ins w:id="443" w:author="Jesus de Gregorio" w:date="2023-02-15T18:41:00Z">
              <w:r>
                <w:rPr>
                  <w:rFonts w:cs="Arial"/>
                  <w:szCs w:val="18"/>
                </w:rPr>
                <w:t xml:space="preserve">under </w:t>
              </w:r>
            </w:ins>
            <w:ins w:id="444" w:author="Jesus de Gregorio" w:date="2023-05-05T17:45:00Z">
              <w:r w:rsidR="005536FA">
                <w:rPr>
                  <w:rFonts w:cs="Arial"/>
                  <w:szCs w:val="18"/>
                </w:rPr>
                <w:t xml:space="preserve">CANARY_RELEASE </w:t>
              </w:r>
            </w:ins>
            <w:ins w:id="445" w:author="Jesus de Gregorio" w:date="2023-02-15T18:41:00Z">
              <w:r>
                <w:rPr>
                  <w:rFonts w:cs="Arial"/>
                  <w:szCs w:val="18"/>
                </w:rPr>
                <w:t>status shall</w:t>
              </w:r>
            </w:ins>
            <w:ins w:id="446" w:author="Jesus de Gregorio" w:date="2023-02-06T13:58:00Z">
              <w:r>
                <w:rPr>
                  <w:rFonts w:cs="Arial"/>
                  <w:szCs w:val="18"/>
                </w:rPr>
                <w:t xml:space="preserve"> be selected</w:t>
              </w:r>
            </w:ins>
            <w:ins w:id="447" w:author="Jesus de Gregorio" w:date="2023-02-06T13:59:00Z">
              <w:r>
                <w:rPr>
                  <w:rFonts w:cs="Arial"/>
                  <w:szCs w:val="18"/>
                </w:rPr>
                <w:t xml:space="preserve"> for a certain UE</w:t>
              </w:r>
            </w:ins>
          </w:p>
        </w:tc>
      </w:tr>
      <w:tr w:rsidR="00F96CFC" w:rsidRPr="00690A26" w14:paraId="4F35BC88" w14:textId="77777777" w:rsidTr="00C07090">
        <w:trPr>
          <w:jc w:val="center"/>
          <w:ins w:id="448" w:author="Jesus de Gregorio - 5" w:date="2023-07-18T13:20:00Z"/>
        </w:trPr>
        <w:tc>
          <w:tcPr>
            <w:tcW w:w="1838" w:type="dxa"/>
            <w:tcBorders>
              <w:top w:val="single" w:sz="4" w:space="0" w:color="auto"/>
              <w:left w:val="single" w:sz="4" w:space="0" w:color="auto"/>
              <w:bottom w:val="single" w:sz="4" w:space="0" w:color="auto"/>
              <w:right w:val="single" w:sz="4" w:space="0" w:color="auto"/>
            </w:tcBorders>
          </w:tcPr>
          <w:p w14:paraId="3423DF9C" w14:textId="20B47E44" w:rsidR="00F96CFC" w:rsidRDefault="00F96CFC" w:rsidP="00C07090">
            <w:pPr>
              <w:pStyle w:val="TAL"/>
              <w:rPr>
                <w:ins w:id="449" w:author="Jesus de Gregorio - 5" w:date="2023-07-18T13:20:00Z"/>
                <w:lang w:eastAsia="zh-CN"/>
              </w:rPr>
            </w:pPr>
            <w:proofErr w:type="spellStart"/>
            <w:ins w:id="450" w:author="Jesus de Gregorio - 5" w:date="2023-07-18T13:20:00Z">
              <w:r>
                <w:rPr>
                  <w:lang w:eastAsia="zh-CN"/>
                </w:rPr>
                <w:t>dnnList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5F46278E" w14:textId="2256D718" w:rsidR="00F96CFC" w:rsidRDefault="00F96CFC" w:rsidP="00C07090">
            <w:pPr>
              <w:pStyle w:val="TAL"/>
              <w:rPr>
                <w:ins w:id="451" w:author="Jesus de Gregorio - 5" w:date="2023-07-18T13:20:00Z"/>
              </w:rPr>
            </w:pPr>
            <w:ins w:id="452" w:author="Jesus de Gregorio - 5" w:date="2023-07-18T13:20:00Z">
              <w:r>
                <w:t>array(</w:t>
              </w:r>
              <w:proofErr w:type="spellStart"/>
              <w:r>
                <w:t>Dnn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1686228" w14:textId="261A475D" w:rsidR="00F96CFC" w:rsidRDefault="00F96CFC" w:rsidP="00C07090">
            <w:pPr>
              <w:pStyle w:val="TAC"/>
              <w:rPr>
                <w:ins w:id="453" w:author="Jesus de Gregorio - 5" w:date="2023-07-18T13:20:00Z"/>
              </w:rPr>
            </w:pPr>
            <w:ins w:id="454" w:author="Jesus de Gregorio - 5" w:date="2023-07-18T13:20:00Z">
              <w:r>
                <w:t>O</w:t>
              </w:r>
            </w:ins>
          </w:p>
        </w:tc>
        <w:tc>
          <w:tcPr>
            <w:tcW w:w="1134" w:type="dxa"/>
            <w:tcBorders>
              <w:top w:val="single" w:sz="4" w:space="0" w:color="auto"/>
              <w:left w:val="single" w:sz="4" w:space="0" w:color="auto"/>
              <w:bottom w:val="single" w:sz="4" w:space="0" w:color="auto"/>
              <w:right w:val="single" w:sz="4" w:space="0" w:color="auto"/>
            </w:tcBorders>
          </w:tcPr>
          <w:p w14:paraId="3C8A5DC4" w14:textId="3A7FB014" w:rsidR="00F96CFC" w:rsidRDefault="00F96CFC" w:rsidP="00C07090">
            <w:pPr>
              <w:pStyle w:val="TAL"/>
              <w:rPr>
                <w:ins w:id="455" w:author="Jesus de Gregorio - 5" w:date="2023-07-18T13:20:00Z"/>
              </w:rPr>
            </w:pPr>
            <w:ins w:id="456" w:author="Jesus de Gregorio - 5" w:date="2023-07-18T13:20:00Z">
              <w:r>
                <w:t>1..N</w:t>
              </w:r>
            </w:ins>
          </w:p>
        </w:tc>
        <w:tc>
          <w:tcPr>
            <w:tcW w:w="4359" w:type="dxa"/>
            <w:tcBorders>
              <w:top w:val="single" w:sz="4" w:space="0" w:color="auto"/>
              <w:left w:val="single" w:sz="4" w:space="0" w:color="auto"/>
              <w:bottom w:val="single" w:sz="4" w:space="0" w:color="auto"/>
              <w:right w:val="single" w:sz="4" w:space="0" w:color="auto"/>
            </w:tcBorders>
          </w:tcPr>
          <w:p w14:paraId="233BFBC0" w14:textId="4F0A8329" w:rsidR="00F96CFC" w:rsidRDefault="00F96CFC" w:rsidP="00C07090">
            <w:pPr>
              <w:pStyle w:val="TAL"/>
              <w:rPr>
                <w:ins w:id="457" w:author="Jesus de Gregorio - 5" w:date="2023-07-18T13:20:00Z"/>
                <w:rFonts w:cs="Arial"/>
                <w:szCs w:val="18"/>
              </w:rPr>
            </w:pPr>
            <w:ins w:id="458" w:author="Jesus de Gregorio - 5" w:date="2023-07-18T13:20:00Z">
              <w:r>
                <w:rPr>
                  <w:rFonts w:cs="Arial"/>
                  <w:szCs w:val="18"/>
                </w:rPr>
                <w:t>A set of DNNs where the NF (Service) instance under CANARY_RELEASE status shall be selected</w:t>
              </w:r>
            </w:ins>
            <w:ins w:id="459" w:author="Jesus de Gregorio - 5" w:date="2023-07-18T13:21:00Z">
              <w:r w:rsidR="00956300">
                <w:rPr>
                  <w:rFonts w:cs="Arial"/>
                  <w:szCs w:val="18"/>
                </w:rPr>
                <w:t>.</w:t>
              </w:r>
            </w:ins>
          </w:p>
        </w:tc>
      </w:tr>
      <w:tr w:rsidR="00152058" w:rsidRPr="00690A26" w14:paraId="3C585758" w14:textId="77777777" w:rsidTr="00C07090">
        <w:trPr>
          <w:jc w:val="center"/>
          <w:ins w:id="460" w:author="Jesus de Gregorio" w:date="2023-02-15T18:43:00Z"/>
        </w:trPr>
        <w:tc>
          <w:tcPr>
            <w:tcW w:w="9567" w:type="dxa"/>
            <w:gridSpan w:val="5"/>
            <w:tcBorders>
              <w:top w:val="single" w:sz="4" w:space="0" w:color="auto"/>
              <w:left w:val="single" w:sz="4" w:space="0" w:color="auto"/>
              <w:bottom w:val="single" w:sz="4" w:space="0" w:color="auto"/>
              <w:right w:val="single" w:sz="4" w:space="0" w:color="auto"/>
            </w:tcBorders>
          </w:tcPr>
          <w:p w14:paraId="707B8935" w14:textId="60E339AC" w:rsidR="00152058" w:rsidRDefault="00152058">
            <w:pPr>
              <w:pStyle w:val="TAN"/>
              <w:rPr>
                <w:ins w:id="461" w:author="Jesus de Gregorio" w:date="2023-05-05T17:54:00Z"/>
              </w:rPr>
            </w:pPr>
            <w:ins w:id="462" w:author="Jesus de Gregorio" w:date="2023-02-15T18:43:00Z">
              <w:r>
                <w:t>NOTE</w:t>
              </w:r>
            </w:ins>
            <w:ins w:id="463" w:author="Jesus de Gregorio" w:date="2023-05-05T17:58:00Z">
              <w:r w:rsidR="008E0C3E">
                <w:t> 1</w:t>
              </w:r>
            </w:ins>
            <w:ins w:id="464" w:author="Jesus de Gregorio" w:date="2023-02-15T18:43:00Z">
              <w:r>
                <w:t>:</w:t>
              </w:r>
              <w:r>
                <w:tab/>
                <w:t>If sev</w:t>
              </w:r>
            </w:ins>
            <w:ins w:id="465" w:author="Jesus de Gregorio" w:date="2023-02-15T18:44:00Z">
              <w:r>
                <w:t xml:space="preserve">eral attributes (conditions) are present, </w:t>
              </w:r>
            </w:ins>
            <w:ins w:id="466" w:author="Jesus de Gregorio" w:date="2023-05-05T17:47:00Z">
              <w:r w:rsidR="005536FA">
                <w:t xml:space="preserve">the evaluation logic </w:t>
              </w:r>
            </w:ins>
            <w:ins w:id="467" w:author="Jesus de Gregorio" w:date="2023-05-05T17:48:00Z">
              <w:r w:rsidR="005536FA">
                <w:t xml:space="preserve">shall be the result of a </w:t>
              </w:r>
              <w:proofErr w:type="spellStart"/>
              <w:r w:rsidR="005536FA">
                <w:t>boolean</w:t>
              </w:r>
              <w:proofErr w:type="spellEnd"/>
              <w:r w:rsidR="005536FA">
                <w:t xml:space="preserve"> "</w:t>
              </w:r>
            </w:ins>
            <w:ins w:id="468" w:author="Jesus de Gregorio" w:date="2023-05-05T17:49:00Z">
              <w:r w:rsidR="005536FA">
                <w:t>AND</w:t>
              </w:r>
            </w:ins>
            <w:ins w:id="469" w:author="Jesus de Gregorio" w:date="2023-05-05T17:48:00Z">
              <w:r w:rsidR="005536FA">
                <w:t>" of the conditions expressed in the different attributes</w:t>
              </w:r>
            </w:ins>
            <w:ins w:id="470" w:author="Jesus de Gregorio" w:date="2023-05-05T17:49:00Z">
              <w:r w:rsidR="005536FA">
                <w:t xml:space="preserve"> of this object</w:t>
              </w:r>
            </w:ins>
            <w:ins w:id="471" w:author="Jesus de Gregorio" w:date="2023-05-05T17:48:00Z">
              <w:r w:rsidR="005536FA">
                <w:t>.</w:t>
              </w:r>
            </w:ins>
          </w:p>
          <w:p w14:paraId="06887760" w14:textId="3B2CB8F1" w:rsidR="008E0C3E" w:rsidRDefault="008E0C3E" w:rsidP="005F1614">
            <w:pPr>
              <w:pStyle w:val="TAN"/>
              <w:rPr>
                <w:ins w:id="472" w:author="Jesus de Gregorio" w:date="2023-02-15T18:43:00Z"/>
              </w:rPr>
            </w:pPr>
            <w:ins w:id="473" w:author="Jesus de Gregorio" w:date="2023-05-05T17:54:00Z">
              <w:r>
                <w:t>NOTE 2:</w:t>
              </w:r>
              <w:r>
                <w:tab/>
                <w:t xml:space="preserve">If an NF Service Consumer </w:t>
              </w:r>
            </w:ins>
            <w:ins w:id="474" w:author="Jesus de Gregorio" w:date="2023-05-05T17:56:00Z">
              <w:r>
                <w:t>finds an unknown</w:t>
              </w:r>
            </w:ins>
            <w:ins w:id="475" w:author="Jesus de Gregorio" w:date="2023-05-05T17:55:00Z">
              <w:r>
                <w:t xml:space="preserve"> condition</w:t>
              </w:r>
            </w:ins>
            <w:ins w:id="476" w:author="Jesus de Gregorio" w:date="2023-05-05T17:56:00Z">
              <w:r>
                <w:t>/attribute</w:t>
              </w:r>
            </w:ins>
            <w:ins w:id="477" w:author="Jesus de Gregorio" w:date="2023-05-05T17:55:00Z">
              <w:r>
                <w:t xml:space="preserve"> (e.g. be</w:t>
              </w:r>
            </w:ins>
            <w:ins w:id="478" w:author="Jesus de Gregorio" w:date="2023-05-05T17:56:00Z">
              <w:r>
                <w:t xml:space="preserve">cause the </w:t>
              </w:r>
            </w:ins>
            <w:ins w:id="479" w:author="Jesus de Gregorio" w:date="2023-05-05T18:15:00Z">
              <w:r w:rsidR="00937361">
                <w:t>attribute</w:t>
              </w:r>
            </w:ins>
            <w:ins w:id="480" w:author="Jesus de Gregorio" w:date="2023-05-05T17:56:00Z">
              <w:r>
                <w:t xml:space="preserve"> has been added in a later version of th</w:t>
              </w:r>
            </w:ins>
            <w:ins w:id="481" w:author="Jesus de Gregorio" w:date="2023-05-05T17:57:00Z">
              <w:r>
                <w:t xml:space="preserve">e </w:t>
              </w:r>
            </w:ins>
            <w:ins w:id="482" w:author="Jesus de Gregorio" w:date="2023-05-05T17:56:00Z">
              <w:r>
                <w:t>specification)</w:t>
              </w:r>
            </w:ins>
            <w:ins w:id="483" w:author="Jesus de Gregorio" w:date="2023-05-05T17:55:00Z">
              <w:r>
                <w:t xml:space="preserve">, or if </w:t>
              </w:r>
            </w:ins>
            <w:ins w:id="484" w:author="Jesus de Gregorio" w:date="2023-05-05T17:56:00Z">
              <w:r>
                <w:t>the NF Service Consumer</w:t>
              </w:r>
            </w:ins>
            <w:ins w:id="485" w:author="Jesus de Gregorio" w:date="2023-05-05T17:57:00Z">
              <w:r>
                <w:t xml:space="preserve"> does not have enough data to evaluate the condition, the result of the evaluation of such condition shall be </w:t>
              </w:r>
            </w:ins>
            <w:ins w:id="486" w:author="Jesus de Gregorio" w:date="2023-05-05T18:16:00Z">
              <w:r w:rsidR="00937361">
                <w:t>&lt;</w:t>
              </w:r>
            </w:ins>
            <w:ins w:id="487" w:author="Jesus de Gregorio" w:date="2023-05-05T17:57:00Z">
              <w:r>
                <w:t>fa</w:t>
              </w:r>
            </w:ins>
            <w:ins w:id="488" w:author="Jesus de Gregorio" w:date="2023-05-05T17:58:00Z">
              <w:r>
                <w:t>lse</w:t>
              </w:r>
            </w:ins>
            <w:ins w:id="489" w:author="Jesus de Gregorio" w:date="2023-05-05T18:16:00Z">
              <w:r w:rsidR="00937361">
                <w:t>&gt;</w:t>
              </w:r>
            </w:ins>
            <w:ins w:id="490" w:author="Jesus de Gregorio" w:date="2023-05-05T17:57:00Z">
              <w:r>
                <w:t>.</w:t>
              </w:r>
            </w:ins>
          </w:p>
        </w:tc>
      </w:tr>
      <w:bookmarkEnd w:id="245"/>
    </w:tbl>
    <w:p w14:paraId="4977FA0E" w14:textId="1BF6FB4F" w:rsidR="00152058" w:rsidRDefault="00152058" w:rsidP="008E431A">
      <w:pPr>
        <w:rPr>
          <w:ins w:id="491" w:author="Jesus de Gregorio - 4" w:date="2023-05-26T09:21:00Z"/>
        </w:rPr>
      </w:pPr>
    </w:p>
    <w:p w14:paraId="367DEA5E" w14:textId="6A74E721" w:rsidR="00075187" w:rsidRPr="00690A26" w:rsidRDefault="00075187" w:rsidP="00075187">
      <w:pPr>
        <w:pStyle w:val="Heading5"/>
        <w:rPr>
          <w:ins w:id="492" w:author="Jesus de Gregorio - 5" w:date="2023-07-10T19:11:00Z"/>
        </w:rPr>
      </w:pPr>
      <w:ins w:id="493" w:author="Jesus de Gregorio - 5" w:date="2023-07-10T19:11:00Z">
        <w:r w:rsidRPr="00690A26">
          <w:lastRenderedPageBreak/>
          <w:t>6.</w:t>
        </w:r>
        <w:r>
          <w:t>1</w:t>
        </w:r>
        <w:r w:rsidRPr="00690A26">
          <w:t>.6.2.</w:t>
        </w:r>
        <w:r w:rsidRPr="005F1614">
          <w:rPr>
            <w:highlight w:val="yellow"/>
          </w:rPr>
          <w:t>z</w:t>
        </w:r>
        <w:r w:rsidRPr="00690A26">
          <w:tab/>
          <w:t xml:space="preserve">Type: </w:t>
        </w:r>
        <w:proofErr w:type="spellStart"/>
        <w:r>
          <w:t>Condition</w:t>
        </w:r>
      </w:ins>
      <w:ins w:id="494" w:author="Jesus de Gregorio - 5" w:date="2023-07-18T11:31:00Z">
        <w:r w:rsidR="00665A54">
          <w:t>Group</w:t>
        </w:r>
      </w:ins>
      <w:proofErr w:type="spellEnd"/>
    </w:p>
    <w:p w14:paraId="1794EB79" w14:textId="31298CAE" w:rsidR="00075187" w:rsidRPr="00690A26" w:rsidRDefault="00075187" w:rsidP="00075187">
      <w:pPr>
        <w:pStyle w:val="TH"/>
        <w:rPr>
          <w:ins w:id="495" w:author="Jesus de Gregorio - 5" w:date="2023-07-10T19:11:00Z"/>
        </w:rPr>
      </w:pPr>
      <w:ins w:id="496" w:author="Jesus de Gregorio - 5" w:date="2023-07-10T19:11:00Z">
        <w:r w:rsidRPr="00690A26">
          <w:rPr>
            <w:noProof/>
          </w:rPr>
          <w:t>Table </w:t>
        </w:r>
        <w:r w:rsidRPr="00690A26">
          <w:t>6.</w:t>
        </w:r>
        <w:r>
          <w:t>1</w:t>
        </w:r>
        <w:r w:rsidRPr="00690A26">
          <w:t>.6.2.</w:t>
        </w:r>
        <w:r w:rsidRPr="005F1614">
          <w:rPr>
            <w:highlight w:val="yellow"/>
          </w:rPr>
          <w:t>z</w:t>
        </w:r>
        <w:r w:rsidRPr="00690A26">
          <w:t xml:space="preserve">-1: </w:t>
        </w:r>
        <w:r w:rsidRPr="00690A26">
          <w:rPr>
            <w:noProof/>
          </w:rPr>
          <w:t xml:space="preserve">Definition of type </w:t>
        </w:r>
        <w:proofErr w:type="spellStart"/>
        <w:r>
          <w:t>Condition</w:t>
        </w:r>
      </w:ins>
      <w:ins w:id="497" w:author="Jesus de Gregorio - 5" w:date="2023-07-18T11:31:00Z">
        <w:r w:rsidR="00665A54">
          <w:t>Group</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296"/>
        <w:gridCol w:w="406"/>
        <w:gridCol w:w="1106"/>
        <w:gridCol w:w="4210"/>
      </w:tblGrid>
      <w:tr w:rsidR="00075187" w:rsidRPr="00690A26" w14:paraId="7E5FEC83" w14:textId="77777777" w:rsidTr="005F1614">
        <w:trPr>
          <w:jc w:val="center"/>
          <w:ins w:id="498" w:author="Jesus de Gregorio - 5" w:date="2023-07-10T19:11:00Z"/>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14:paraId="471A33D5" w14:textId="77777777" w:rsidR="00075187" w:rsidRPr="00690A26" w:rsidRDefault="00075187" w:rsidP="00836CCD">
            <w:pPr>
              <w:pStyle w:val="TAH"/>
              <w:rPr>
                <w:ins w:id="499" w:author="Jesus de Gregorio - 5" w:date="2023-07-10T19:11:00Z"/>
              </w:rPr>
            </w:pPr>
            <w:ins w:id="500" w:author="Jesus de Gregorio - 5" w:date="2023-07-10T19:11:00Z">
              <w:r w:rsidRPr="00690A26">
                <w:t>Attribute name</w:t>
              </w:r>
            </w:ins>
          </w:p>
        </w:tc>
        <w:tc>
          <w:tcPr>
            <w:tcW w:w="2296" w:type="dxa"/>
            <w:tcBorders>
              <w:top w:val="single" w:sz="4" w:space="0" w:color="auto"/>
              <w:left w:val="single" w:sz="4" w:space="0" w:color="auto"/>
              <w:bottom w:val="single" w:sz="4" w:space="0" w:color="auto"/>
              <w:right w:val="single" w:sz="4" w:space="0" w:color="auto"/>
            </w:tcBorders>
            <w:shd w:val="clear" w:color="auto" w:fill="C0C0C0"/>
            <w:hideMark/>
          </w:tcPr>
          <w:p w14:paraId="53435908" w14:textId="77777777" w:rsidR="00075187" w:rsidRPr="00690A26" w:rsidRDefault="00075187" w:rsidP="00836CCD">
            <w:pPr>
              <w:pStyle w:val="TAH"/>
              <w:rPr>
                <w:ins w:id="501" w:author="Jesus de Gregorio - 5" w:date="2023-07-10T19:11:00Z"/>
              </w:rPr>
            </w:pPr>
            <w:ins w:id="502" w:author="Jesus de Gregorio - 5" w:date="2023-07-10T19:11:00Z">
              <w:r w:rsidRPr="00690A26">
                <w:t>Data type</w:t>
              </w:r>
            </w:ins>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59BB5BE6" w14:textId="77777777" w:rsidR="00075187" w:rsidRPr="00690A26" w:rsidRDefault="00075187" w:rsidP="00836CCD">
            <w:pPr>
              <w:pStyle w:val="TAH"/>
              <w:rPr>
                <w:ins w:id="503" w:author="Jesus de Gregorio - 5" w:date="2023-07-10T19:11:00Z"/>
              </w:rPr>
            </w:pPr>
            <w:ins w:id="504" w:author="Jesus de Gregorio - 5" w:date="2023-07-10T19:11:00Z">
              <w:r w:rsidRPr="00690A26">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3C17826" w14:textId="77777777" w:rsidR="00075187" w:rsidRPr="00690A26" w:rsidRDefault="00075187" w:rsidP="00836CCD">
            <w:pPr>
              <w:pStyle w:val="TAH"/>
              <w:rPr>
                <w:ins w:id="505" w:author="Jesus de Gregorio - 5" w:date="2023-07-10T19:11:00Z"/>
              </w:rPr>
            </w:pPr>
            <w:ins w:id="506" w:author="Jesus de Gregorio - 5" w:date="2023-07-10T19:11:00Z">
              <w:r w:rsidRPr="00D4681E">
                <w:t>Cardinality</w:t>
              </w:r>
            </w:ins>
          </w:p>
        </w:tc>
        <w:tc>
          <w:tcPr>
            <w:tcW w:w="4210" w:type="dxa"/>
            <w:tcBorders>
              <w:top w:val="single" w:sz="4" w:space="0" w:color="auto"/>
              <w:left w:val="single" w:sz="4" w:space="0" w:color="auto"/>
              <w:bottom w:val="single" w:sz="4" w:space="0" w:color="auto"/>
              <w:right w:val="single" w:sz="4" w:space="0" w:color="auto"/>
            </w:tcBorders>
            <w:shd w:val="clear" w:color="auto" w:fill="C0C0C0"/>
            <w:hideMark/>
          </w:tcPr>
          <w:p w14:paraId="302B0B5E" w14:textId="77777777" w:rsidR="00075187" w:rsidRPr="00690A26" w:rsidRDefault="00075187" w:rsidP="00836CCD">
            <w:pPr>
              <w:pStyle w:val="TAH"/>
              <w:rPr>
                <w:ins w:id="507" w:author="Jesus de Gregorio - 5" w:date="2023-07-10T19:11:00Z"/>
                <w:rFonts w:cs="Arial"/>
                <w:szCs w:val="18"/>
              </w:rPr>
            </w:pPr>
            <w:ins w:id="508" w:author="Jesus de Gregorio - 5" w:date="2023-07-10T19:11:00Z">
              <w:r w:rsidRPr="00690A26">
                <w:rPr>
                  <w:rFonts w:cs="Arial"/>
                  <w:szCs w:val="18"/>
                </w:rPr>
                <w:t>Description</w:t>
              </w:r>
            </w:ins>
          </w:p>
        </w:tc>
      </w:tr>
      <w:tr w:rsidR="00075187" w:rsidRPr="00690A26" w14:paraId="6A15AA5D" w14:textId="77777777" w:rsidTr="005F1614">
        <w:trPr>
          <w:jc w:val="center"/>
          <w:ins w:id="509" w:author="Jesus de Gregorio - 5" w:date="2023-07-10T19:11:00Z"/>
        </w:trPr>
        <w:tc>
          <w:tcPr>
            <w:tcW w:w="1549" w:type="dxa"/>
            <w:tcBorders>
              <w:top w:val="single" w:sz="4" w:space="0" w:color="auto"/>
              <w:left w:val="single" w:sz="4" w:space="0" w:color="auto"/>
              <w:bottom w:val="single" w:sz="4" w:space="0" w:color="auto"/>
              <w:right w:val="single" w:sz="4" w:space="0" w:color="auto"/>
            </w:tcBorders>
          </w:tcPr>
          <w:p w14:paraId="410155DA" w14:textId="6483F782" w:rsidR="00075187" w:rsidRDefault="00075187" w:rsidP="00836CCD">
            <w:pPr>
              <w:pStyle w:val="TAL"/>
              <w:rPr>
                <w:ins w:id="510" w:author="Jesus de Gregorio - 5" w:date="2023-07-10T19:11:00Z"/>
                <w:lang w:eastAsia="zh-CN"/>
              </w:rPr>
            </w:pPr>
            <w:ins w:id="511" w:author="Jesus de Gregorio - 5" w:date="2023-07-10T19:11:00Z">
              <w:r>
                <w:rPr>
                  <w:lang w:eastAsia="zh-CN"/>
                </w:rPr>
                <w:t>and</w:t>
              </w:r>
            </w:ins>
          </w:p>
        </w:tc>
        <w:tc>
          <w:tcPr>
            <w:tcW w:w="2296" w:type="dxa"/>
            <w:tcBorders>
              <w:top w:val="single" w:sz="4" w:space="0" w:color="auto"/>
              <w:left w:val="single" w:sz="4" w:space="0" w:color="auto"/>
              <w:bottom w:val="single" w:sz="4" w:space="0" w:color="auto"/>
              <w:right w:val="single" w:sz="4" w:space="0" w:color="auto"/>
            </w:tcBorders>
          </w:tcPr>
          <w:p w14:paraId="6B475433" w14:textId="0AE67840" w:rsidR="00075187" w:rsidRDefault="00075187" w:rsidP="00836CCD">
            <w:pPr>
              <w:pStyle w:val="TAL"/>
              <w:rPr>
                <w:ins w:id="512" w:author="Jesus de Gregorio - 5" w:date="2023-07-10T19:11:00Z"/>
              </w:rPr>
            </w:pPr>
            <w:ins w:id="513" w:author="Jesus de Gregorio - 5" w:date="2023-07-10T19:11:00Z">
              <w:r>
                <w:t>array(</w:t>
              </w:r>
            </w:ins>
            <w:proofErr w:type="spellStart"/>
            <w:ins w:id="514" w:author="Jesus de Gregorio - 5" w:date="2023-07-17T14:27:00Z">
              <w:r w:rsidR="00291FB5">
                <w:t>Selection</w:t>
              </w:r>
            </w:ins>
            <w:ins w:id="515" w:author="Jesus de Gregorio - 5" w:date="2023-07-10T19:12:00Z">
              <w:r>
                <w:t>Condition</w:t>
              </w:r>
            </w:ins>
            <w:ins w:id="516" w:author="Jesus de Gregorio - 5" w:date="2023-07-17T14:28:00Z">
              <w:r w:rsidR="00291FB5">
                <w:t>s</w:t>
              </w:r>
            </w:ins>
            <w:proofErr w:type="spellEnd"/>
            <w:ins w:id="517" w:author="Jesus de Gregorio - 5" w:date="2023-07-10T19:11:00Z">
              <w:r>
                <w:t>)</w:t>
              </w:r>
            </w:ins>
          </w:p>
        </w:tc>
        <w:tc>
          <w:tcPr>
            <w:tcW w:w="406" w:type="dxa"/>
            <w:tcBorders>
              <w:top w:val="single" w:sz="4" w:space="0" w:color="auto"/>
              <w:left w:val="single" w:sz="4" w:space="0" w:color="auto"/>
              <w:bottom w:val="single" w:sz="4" w:space="0" w:color="auto"/>
              <w:right w:val="single" w:sz="4" w:space="0" w:color="auto"/>
            </w:tcBorders>
          </w:tcPr>
          <w:p w14:paraId="2A7617B9" w14:textId="5DEF89D7" w:rsidR="00075187" w:rsidRDefault="00075187" w:rsidP="00836CCD">
            <w:pPr>
              <w:pStyle w:val="TAC"/>
              <w:rPr>
                <w:ins w:id="518" w:author="Jesus de Gregorio - 5" w:date="2023-07-10T19:11:00Z"/>
              </w:rPr>
            </w:pPr>
            <w:ins w:id="519" w:author="Jesus de Gregorio - 5" w:date="2023-07-10T19:12:00Z">
              <w:r>
                <w:t>C</w:t>
              </w:r>
            </w:ins>
          </w:p>
        </w:tc>
        <w:tc>
          <w:tcPr>
            <w:tcW w:w="1106" w:type="dxa"/>
            <w:tcBorders>
              <w:top w:val="single" w:sz="4" w:space="0" w:color="auto"/>
              <w:left w:val="single" w:sz="4" w:space="0" w:color="auto"/>
              <w:bottom w:val="single" w:sz="4" w:space="0" w:color="auto"/>
              <w:right w:val="single" w:sz="4" w:space="0" w:color="auto"/>
            </w:tcBorders>
          </w:tcPr>
          <w:p w14:paraId="0F78DCF7" w14:textId="77777777" w:rsidR="00075187" w:rsidRDefault="00075187" w:rsidP="00836CCD">
            <w:pPr>
              <w:pStyle w:val="TAL"/>
              <w:rPr>
                <w:ins w:id="520" w:author="Jesus de Gregorio - 5" w:date="2023-07-10T19:11:00Z"/>
              </w:rPr>
            </w:pPr>
            <w:ins w:id="521" w:author="Jesus de Gregorio - 5" w:date="2023-07-10T19:11:00Z">
              <w:r>
                <w:t>1..N</w:t>
              </w:r>
            </w:ins>
          </w:p>
        </w:tc>
        <w:tc>
          <w:tcPr>
            <w:tcW w:w="4210" w:type="dxa"/>
            <w:tcBorders>
              <w:top w:val="single" w:sz="4" w:space="0" w:color="auto"/>
              <w:left w:val="single" w:sz="4" w:space="0" w:color="auto"/>
              <w:bottom w:val="single" w:sz="4" w:space="0" w:color="auto"/>
              <w:right w:val="single" w:sz="4" w:space="0" w:color="auto"/>
            </w:tcBorders>
          </w:tcPr>
          <w:p w14:paraId="716FD39A" w14:textId="45DFCA7B" w:rsidR="00075187" w:rsidRDefault="00665A54" w:rsidP="00836CCD">
            <w:pPr>
              <w:pStyle w:val="TAL"/>
              <w:rPr>
                <w:ins w:id="522" w:author="Jesus de Gregorio - 5" w:date="2023-07-10T19:11:00Z"/>
                <w:rFonts w:cs="Arial"/>
                <w:szCs w:val="18"/>
              </w:rPr>
            </w:pPr>
            <w:ins w:id="523" w:author="Jesus de Gregorio - 5" w:date="2023-07-18T11:32:00Z">
              <w:r>
                <w:rPr>
                  <w:rFonts w:cs="Arial"/>
                  <w:szCs w:val="18"/>
                </w:rPr>
                <w:t>A list (array) of conditions where the overall evaluation is &lt;true&gt; only if all the</w:t>
              </w:r>
            </w:ins>
            <w:ins w:id="524" w:author="Jesus de Gregorio - 5" w:date="2023-07-18T11:33:00Z">
              <w:r>
                <w:rPr>
                  <w:rFonts w:cs="Arial"/>
                  <w:szCs w:val="18"/>
                </w:rPr>
                <w:t xml:space="preserve"> conditions in the list are evaluated as &lt;true&gt;.</w:t>
              </w:r>
            </w:ins>
          </w:p>
        </w:tc>
      </w:tr>
      <w:tr w:rsidR="00075187" w:rsidRPr="00690A26" w14:paraId="7F6575FD" w14:textId="77777777" w:rsidTr="005F1614">
        <w:trPr>
          <w:jc w:val="center"/>
          <w:ins w:id="525" w:author="Jesus de Gregorio - 5" w:date="2023-07-10T19:11:00Z"/>
        </w:trPr>
        <w:tc>
          <w:tcPr>
            <w:tcW w:w="1549" w:type="dxa"/>
            <w:tcBorders>
              <w:top w:val="single" w:sz="4" w:space="0" w:color="auto"/>
              <w:left w:val="single" w:sz="4" w:space="0" w:color="auto"/>
              <w:bottom w:val="single" w:sz="4" w:space="0" w:color="auto"/>
              <w:right w:val="single" w:sz="4" w:space="0" w:color="auto"/>
            </w:tcBorders>
          </w:tcPr>
          <w:p w14:paraId="0DC54883" w14:textId="4070FB1A" w:rsidR="00075187" w:rsidRDefault="00075187" w:rsidP="00836CCD">
            <w:pPr>
              <w:pStyle w:val="TAL"/>
              <w:rPr>
                <w:ins w:id="526" w:author="Jesus de Gregorio - 5" w:date="2023-07-10T19:11:00Z"/>
                <w:lang w:eastAsia="zh-CN"/>
              </w:rPr>
            </w:pPr>
            <w:ins w:id="527" w:author="Jesus de Gregorio - 5" w:date="2023-07-10T19:11:00Z">
              <w:r>
                <w:rPr>
                  <w:lang w:eastAsia="zh-CN"/>
                </w:rPr>
                <w:t>or</w:t>
              </w:r>
            </w:ins>
          </w:p>
        </w:tc>
        <w:tc>
          <w:tcPr>
            <w:tcW w:w="2296" w:type="dxa"/>
            <w:tcBorders>
              <w:top w:val="single" w:sz="4" w:space="0" w:color="auto"/>
              <w:left w:val="single" w:sz="4" w:space="0" w:color="auto"/>
              <w:bottom w:val="single" w:sz="4" w:space="0" w:color="auto"/>
              <w:right w:val="single" w:sz="4" w:space="0" w:color="auto"/>
            </w:tcBorders>
          </w:tcPr>
          <w:p w14:paraId="647B86E1" w14:textId="13A33A6B" w:rsidR="00075187" w:rsidRDefault="00075187" w:rsidP="00836CCD">
            <w:pPr>
              <w:pStyle w:val="TAL"/>
              <w:rPr>
                <w:ins w:id="528" w:author="Jesus de Gregorio - 5" w:date="2023-07-10T19:11:00Z"/>
              </w:rPr>
            </w:pPr>
            <w:ins w:id="529" w:author="Jesus de Gregorio - 5" w:date="2023-07-10T19:12:00Z">
              <w:r>
                <w:t>array(</w:t>
              </w:r>
            </w:ins>
            <w:proofErr w:type="spellStart"/>
            <w:ins w:id="530" w:author="Jesus de Gregorio - 5" w:date="2023-07-17T14:28:00Z">
              <w:r w:rsidR="00291FB5">
                <w:t>SelectionC</w:t>
              </w:r>
            </w:ins>
            <w:ins w:id="531" w:author="Jesus de Gregorio - 5" w:date="2023-07-10T19:12:00Z">
              <w:r>
                <w:t>ondition</w:t>
              </w:r>
            </w:ins>
            <w:ins w:id="532" w:author="Jesus de Gregorio - 5" w:date="2023-07-17T14:28:00Z">
              <w:r w:rsidR="00291FB5">
                <w:t>s</w:t>
              </w:r>
            </w:ins>
            <w:proofErr w:type="spellEnd"/>
            <w:ins w:id="533" w:author="Jesus de Gregorio - 5" w:date="2023-07-10T19:12:00Z">
              <w:r>
                <w:t>)</w:t>
              </w:r>
            </w:ins>
          </w:p>
        </w:tc>
        <w:tc>
          <w:tcPr>
            <w:tcW w:w="406" w:type="dxa"/>
            <w:tcBorders>
              <w:top w:val="single" w:sz="4" w:space="0" w:color="auto"/>
              <w:left w:val="single" w:sz="4" w:space="0" w:color="auto"/>
              <w:bottom w:val="single" w:sz="4" w:space="0" w:color="auto"/>
              <w:right w:val="single" w:sz="4" w:space="0" w:color="auto"/>
            </w:tcBorders>
          </w:tcPr>
          <w:p w14:paraId="71F255E7" w14:textId="4122AAE3" w:rsidR="00075187" w:rsidRDefault="00075187" w:rsidP="00836CCD">
            <w:pPr>
              <w:pStyle w:val="TAC"/>
              <w:rPr>
                <w:ins w:id="534" w:author="Jesus de Gregorio - 5" w:date="2023-07-10T19:11:00Z"/>
              </w:rPr>
            </w:pPr>
            <w:ins w:id="535" w:author="Jesus de Gregorio - 5" w:date="2023-07-10T19:12:00Z">
              <w:r>
                <w:t>C</w:t>
              </w:r>
            </w:ins>
          </w:p>
        </w:tc>
        <w:tc>
          <w:tcPr>
            <w:tcW w:w="1106" w:type="dxa"/>
            <w:tcBorders>
              <w:top w:val="single" w:sz="4" w:space="0" w:color="auto"/>
              <w:left w:val="single" w:sz="4" w:space="0" w:color="auto"/>
              <w:bottom w:val="single" w:sz="4" w:space="0" w:color="auto"/>
              <w:right w:val="single" w:sz="4" w:space="0" w:color="auto"/>
            </w:tcBorders>
          </w:tcPr>
          <w:p w14:paraId="78D67BE5" w14:textId="0EE2B21C" w:rsidR="00075187" w:rsidRDefault="00075187" w:rsidP="00836CCD">
            <w:pPr>
              <w:pStyle w:val="TAL"/>
              <w:rPr>
                <w:ins w:id="536" w:author="Jesus de Gregorio - 5" w:date="2023-07-10T19:11:00Z"/>
              </w:rPr>
            </w:pPr>
            <w:ins w:id="537" w:author="Jesus de Gregorio - 5" w:date="2023-07-10T19:12:00Z">
              <w:r>
                <w:t>1</w:t>
              </w:r>
            </w:ins>
            <w:ins w:id="538" w:author="Jesus de Gregorio - 5" w:date="2023-07-10T19:15:00Z">
              <w:r>
                <w:t>..</w:t>
              </w:r>
            </w:ins>
            <w:ins w:id="539" w:author="Jesus de Gregorio - 5" w:date="2023-07-10T19:12:00Z">
              <w:r>
                <w:t>N</w:t>
              </w:r>
            </w:ins>
          </w:p>
        </w:tc>
        <w:tc>
          <w:tcPr>
            <w:tcW w:w="4210" w:type="dxa"/>
            <w:tcBorders>
              <w:top w:val="single" w:sz="4" w:space="0" w:color="auto"/>
              <w:left w:val="single" w:sz="4" w:space="0" w:color="auto"/>
              <w:bottom w:val="single" w:sz="4" w:space="0" w:color="auto"/>
              <w:right w:val="single" w:sz="4" w:space="0" w:color="auto"/>
            </w:tcBorders>
          </w:tcPr>
          <w:p w14:paraId="575BFF7E" w14:textId="3A2BB8C0" w:rsidR="00075187" w:rsidRDefault="00665A54" w:rsidP="00836CCD">
            <w:pPr>
              <w:pStyle w:val="TAL"/>
              <w:rPr>
                <w:ins w:id="540" w:author="Jesus de Gregorio - 5" w:date="2023-07-10T19:11:00Z"/>
                <w:rFonts w:cs="Arial"/>
                <w:szCs w:val="18"/>
              </w:rPr>
            </w:pPr>
            <w:ins w:id="541" w:author="Jesus de Gregorio - 5" w:date="2023-07-18T11:33:00Z">
              <w:r>
                <w:rPr>
                  <w:rFonts w:cs="Arial"/>
                  <w:szCs w:val="18"/>
                </w:rPr>
                <w:t>A list (array) of conditions where the overall evaluation is &lt;true&gt; if at least one of the conditions in the list is evaluated as &lt;true&gt;.</w:t>
              </w:r>
            </w:ins>
          </w:p>
        </w:tc>
      </w:tr>
      <w:tr w:rsidR="00075187" w:rsidRPr="00690A26" w14:paraId="764650C7" w14:textId="77777777" w:rsidTr="00277D1B">
        <w:trPr>
          <w:jc w:val="center"/>
          <w:ins w:id="542" w:author="Jesus de Gregorio - 5" w:date="2023-07-10T19:12:00Z"/>
        </w:trPr>
        <w:tc>
          <w:tcPr>
            <w:tcW w:w="9567" w:type="dxa"/>
            <w:gridSpan w:val="5"/>
            <w:tcBorders>
              <w:top w:val="single" w:sz="4" w:space="0" w:color="auto"/>
              <w:left w:val="single" w:sz="4" w:space="0" w:color="auto"/>
              <w:bottom w:val="single" w:sz="4" w:space="0" w:color="auto"/>
              <w:right w:val="single" w:sz="4" w:space="0" w:color="auto"/>
            </w:tcBorders>
          </w:tcPr>
          <w:p w14:paraId="3DD02C75" w14:textId="50AA6F76" w:rsidR="00075187" w:rsidRDefault="00075187" w:rsidP="005F1614">
            <w:pPr>
              <w:pStyle w:val="TAN"/>
              <w:rPr>
                <w:ins w:id="543" w:author="Jesus de Gregorio - 5" w:date="2023-07-10T19:12:00Z"/>
              </w:rPr>
            </w:pPr>
            <w:ins w:id="544" w:author="Jesus de Gregorio - 5" w:date="2023-07-10T19:12:00Z">
              <w:r>
                <w:t>NO</w:t>
              </w:r>
            </w:ins>
            <w:ins w:id="545" w:author="Jesus de Gregorio - 5" w:date="2023-07-10T19:13:00Z">
              <w:r>
                <w:t>TE:</w:t>
              </w:r>
              <w:r>
                <w:tab/>
                <w:t xml:space="preserve">Exactly one of </w:t>
              </w:r>
            </w:ins>
            <w:ins w:id="546" w:author="Jesus de Gregorio - 5" w:date="2023-07-10T19:14:00Z">
              <w:r>
                <w:t xml:space="preserve">either </w:t>
              </w:r>
            </w:ins>
            <w:ins w:id="547" w:author="Jesus de Gregorio - 5" w:date="2023-07-10T19:13:00Z">
              <w:r>
                <w:t>attribute "and" or attribute "or",</w:t>
              </w:r>
            </w:ins>
            <w:ins w:id="548" w:author="Jesus de Gregorio - 5" w:date="2023-07-10T19:14:00Z">
              <w:r>
                <w:t xml:space="preserve"> but not both,</w:t>
              </w:r>
            </w:ins>
            <w:ins w:id="549" w:author="Jesus de Gregorio - 5" w:date="2023-07-10T19:13:00Z">
              <w:r>
                <w:t xml:space="preserve"> shall be present</w:t>
              </w:r>
            </w:ins>
            <w:ins w:id="550" w:author="Jesus de Gregorio - 5" w:date="2023-07-10T19:14:00Z">
              <w:r>
                <w:t>.</w:t>
              </w:r>
            </w:ins>
          </w:p>
        </w:tc>
      </w:tr>
    </w:tbl>
    <w:p w14:paraId="2F10FACC" w14:textId="77777777" w:rsidR="00DB3FC4" w:rsidRDefault="00DB3FC4" w:rsidP="00DB3FC4">
      <w:pPr>
        <w:pStyle w:val="EditorsNote"/>
      </w:pPr>
    </w:p>
    <w:p w14:paraId="35754C24"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760872" w14:textId="77777777" w:rsidR="00BC4121" w:rsidRPr="00690A26" w:rsidRDefault="00BC4121" w:rsidP="00BC4121">
      <w:pPr>
        <w:pStyle w:val="Heading5"/>
      </w:pPr>
      <w:bookmarkStart w:id="551" w:name="_Toc24937717"/>
      <w:bookmarkStart w:id="552" w:name="_Toc33962536"/>
      <w:bookmarkStart w:id="553" w:name="_Toc42883303"/>
      <w:bookmarkStart w:id="554" w:name="_Toc49733171"/>
      <w:bookmarkStart w:id="555" w:name="_Toc56690798"/>
      <w:bookmarkStart w:id="556" w:name="_Toc114770360"/>
      <w:r w:rsidRPr="00690A26">
        <w:t>6.1.6.3.6</w:t>
      </w:r>
      <w:r w:rsidRPr="00690A26">
        <w:tab/>
        <w:t xml:space="preserve">Enumeration: </w:t>
      </w:r>
      <w:proofErr w:type="spellStart"/>
      <w:r w:rsidRPr="00690A26">
        <w:t>NotificationEventType</w:t>
      </w:r>
      <w:bookmarkEnd w:id="551"/>
      <w:bookmarkEnd w:id="552"/>
      <w:bookmarkEnd w:id="553"/>
      <w:bookmarkEnd w:id="554"/>
      <w:bookmarkEnd w:id="555"/>
      <w:bookmarkEnd w:id="556"/>
      <w:proofErr w:type="spellEnd"/>
    </w:p>
    <w:p w14:paraId="442ED3BB" w14:textId="77777777" w:rsidR="00BC4121" w:rsidRPr="00690A26" w:rsidRDefault="00BC4121" w:rsidP="00BC4121">
      <w:pPr>
        <w:pStyle w:val="TH"/>
      </w:pPr>
      <w:r w:rsidRPr="00690A26">
        <w:t xml:space="preserve">Table 6.1.6.3.6-1: Enumeration </w:t>
      </w:r>
      <w:proofErr w:type="spellStart"/>
      <w:r w:rsidRPr="00690A26">
        <w:t>NotificationEventType</w:t>
      </w:r>
      <w:proofErr w:type="spellEnd"/>
    </w:p>
    <w:tbl>
      <w:tblPr>
        <w:tblW w:w="4590" w:type="pct"/>
        <w:tblCellMar>
          <w:left w:w="0" w:type="dxa"/>
          <w:right w:w="0" w:type="dxa"/>
        </w:tblCellMar>
        <w:tblLook w:val="04A0" w:firstRow="1" w:lastRow="0" w:firstColumn="1" w:lastColumn="0" w:noHBand="0" w:noVBand="1"/>
      </w:tblPr>
      <w:tblGrid>
        <w:gridCol w:w="3421"/>
        <w:gridCol w:w="5409"/>
      </w:tblGrid>
      <w:tr w:rsidR="00BC4121" w:rsidRPr="00690A26" w14:paraId="1ED27E58" w14:textId="77777777" w:rsidTr="00BC4121">
        <w:tc>
          <w:tcPr>
            <w:tcW w:w="193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7D905D" w14:textId="77777777" w:rsidR="00BC4121" w:rsidRPr="00690A26" w:rsidRDefault="00BC4121" w:rsidP="000C6B19">
            <w:pPr>
              <w:pStyle w:val="TAH"/>
            </w:pPr>
            <w:r w:rsidRPr="00690A26">
              <w:t>Enumeration value</w:t>
            </w:r>
          </w:p>
        </w:tc>
        <w:tc>
          <w:tcPr>
            <w:tcW w:w="30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181B0D" w14:textId="77777777" w:rsidR="00BC4121" w:rsidRPr="00690A26" w:rsidRDefault="00BC4121" w:rsidP="000C6B19">
            <w:pPr>
              <w:pStyle w:val="TAH"/>
            </w:pPr>
            <w:r w:rsidRPr="00690A26">
              <w:t>Description</w:t>
            </w:r>
          </w:p>
        </w:tc>
      </w:tr>
      <w:tr w:rsidR="00BC4121" w:rsidRPr="00690A26" w14:paraId="6B409655" w14:textId="77777777" w:rsidTr="00BC4121">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5A76D" w14:textId="77777777" w:rsidR="00BC4121" w:rsidRPr="00690A26" w:rsidRDefault="00BC4121" w:rsidP="000C6B19">
            <w:pPr>
              <w:pStyle w:val="TAL"/>
            </w:pPr>
            <w:r w:rsidRPr="00690A26">
              <w:t>"NF_REGISTERED"</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4AF93" w14:textId="77777777" w:rsidR="00BC4121" w:rsidRPr="00690A26" w:rsidRDefault="00BC4121" w:rsidP="000C6B19">
            <w:pPr>
              <w:pStyle w:val="TAL"/>
            </w:pPr>
            <w:r w:rsidRPr="00690A26">
              <w:t>The NF Instance has been registered in NRF</w:t>
            </w:r>
          </w:p>
        </w:tc>
      </w:tr>
      <w:tr w:rsidR="00BC4121" w:rsidRPr="00690A26" w14:paraId="5CFF5CF0" w14:textId="77777777" w:rsidTr="00BC4121">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D4255B" w14:textId="77777777" w:rsidR="00BC4121" w:rsidRPr="00690A26" w:rsidRDefault="00BC4121" w:rsidP="000C6B19">
            <w:pPr>
              <w:pStyle w:val="TAL"/>
            </w:pPr>
            <w:r w:rsidRPr="00690A26">
              <w:t>"NF_DEREGISTERED"</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9CBE2" w14:textId="30EAAF91" w:rsidR="00BC4121" w:rsidRPr="00690A26" w:rsidRDefault="00BC4121" w:rsidP="000C6B19">
            <w:pPr>
              <w:pStyle w:val="TAL"/>
            </w:pPr>
            <w:r w:rsidRPr="00690A26">
              <w:t>The NF Instance has been deregistered from NRF</w:t>
            </w:r>
            <w:ins w:id="557" w:author="Jesus de Gregorio" w:date="2023-02-06T13:33:00Z">
              <w:r w:rsidR="00BC2875">
                <w:t xml:space="preserve"> (NOTE)</w:t>
              </w:r>
            </w:ins>
          </w:p>
        </w:tc>
      </w:tr>
      <w:tr w:rsidR="00BC4121" w:rsidRPr="00690A26" w14:paraId="18491FF3" w14:textId="77777777" w:rsidTr="00BC4121">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9D5A19" w14:textId="77777777" w:rsidR="00BC4121" w:rsidRPr="00690A26" w:rsidRDefault="00BC4121" w:rsidP="000C6B19">
            <w:pPr>
              <w:pStyle w:val="TAL"/>
            </w:pPr>
            <w:r w:rsidRPr="00690A26">
              <w:t>"NF_PROFILE_CHANGED"</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965509" w14:textId="55EDF181" w:rsidR="00BC4121" w:rsidRPr="00690A26" w:rsidRDefault="00BC4121" w:rsidP="000C6B19">
            <w:pPr>
              <w:pStyle w:val="TAL"/>
            </w:pPr>
            <w:r w:rsidRPr="00690A26">
              <w:t>The profile of the NF Instance has been modified</w:t>
            </w:r>
            <w:ins w:id="558" w:author="Jesus de Gregorio" w:date="2023-02-06T13:35:00Z">
              <w:r w:rsidR="00BC2875">
                <w:t xml:space="preserve"> (NOTE)</w:t>
              </w:r>
            </w:ins>
          </w:p>
        </w:tc>
      </w:tr>
      <w:tr w:rsidR="00BC2875" w:rsidRPr="00690A26" w14:paraId="0B0D2EE7" w14:textId="77777777" w:rsidTr="00BC2875">
        <w:trPr>
          <w:ins w:id="559" w:author="Jesus de Gregorio" w:date="2023-02-06T13:34: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2D048" w14:textId="1CE2A902" w:rsidR="00BC2875" w:rsidRPr="00690A26" w:rsidRDefault="00BC2875" w:rsidP="005F1614">
            <w:pPr>
              <w:pStyle w:val="TAN"/>
              <w:rPr>
                <w:ins w:id="560" w:author="Jesus de Gregorio" w:date="2023-02-06T13:34:00Z"/>
              </w:rPr>
            </w:pPr>
            <w:ins w:id="561" w:author="Jesus de Gregorio" w:date="2023-02-06T13:34:00Z">
              <w:r w:rsidRPr="00BC2875">
                <w:t>NOTE:</w:t>
              </w:r>
              <w:r>
                <w:tab/>
              </w:r>
            </w:ins>
            <w:ins w:id="562" w:author="Jesus de Gregorio" w:date="2023-02-06T13:36:00Z">
              <w:r>
                <w:t>A change of the NFStatus</w:t>
              </w:r>
            </w:ins>
            <w:ins w:id="563" w:author="Jesus de Gregorio" w:date="2023-02-06T13:38:00Z">
              <w:r>
                <w:t xml:space="preserve"> value</w:t>
              </w:r>
            </w:ins>
            <w:ins w:id="564" w:author="Jesus de Gregorio" w:date="2023-02-06T13:36:00Z">
              <w:r>
                <w:t xml:space="preserve"> </w:t>
              </w:r>
            </w:ins>
            <w:ins w:id="565" w:author="Jesus de Gregorio" w:date="2023-02-06T13:34:00Z">
              <w:r w:rsidRPr="00BC2875">
                <w:t xml:space="preserve">shall be notified as </w:t>
              </w:r>
            </w:ins>
            <w:ins w:id="566" w:author="Jesus de Gregorio" w:date="2023-02-06T13:36:00Z">
              <w:r>
                <w:t>"NF</w:t>
              </w:r>
            </w:ins>
            <w:ins w:id="567" w:author="Jesus de Gregorio" w:date="2023-02-06T13:37:00Z">
              <w:r>
                <w:t>_PROFILE_CHANGED" event, except if the NFStatus is set to value "</w:t>
              </w:r>
            </w:ins>
            <w:ins w:id="568" w:author="Jesus de Gregorio" w:date="2023-05-05T19:12:00Z">
              <w:r w:rsidR="00DF5059">
                <w:t>CANARY_RELEASE</w:t>
              </w:r>
            </w:ins>
            <w:ins w:id="569" w:author="Jesus de Gregorio" w:date="2023-02-06T13:37:00Z">
              <w:r>
                <w:t>" and the subscribing entity does not support the "</w:t>
              </w:r>
            </w:ins>
            <w:ins w:id="570" w:author="Jesus de Gregorio" w:date="2023-02-06T13:38:00Z">
              <w:r>
                <w:t>Canary</w:t>
              </w:r>
            </w:ins>
            <w:ins w:id="571" w:author="Jesus de Gregorio" w:date="2023-02-06T17:26:00Z">
              <w:r w:rsidR="00260992">
                <w:t>-</w:t>
              </w:r>
            </w:ins>
            <w:ins w:id="572" w:author="Jesus de Gregorio" w:date="2023-05-05T19:13:00Z">
              <w:r w:rsidR="00DF5059">
                <w:t>Release</w:t>
              </w:r>
            </w:ins>
            <w:ins w:id="573" w:author="Jesus de Gregorio" w:date="2023-02-06T13:38:00Z">
              <w:r>
                <w:t>" feature; in such case, the subscribing entity shall be notified as a "NF_DEREGISTERED" event.</w:t>
              </w:r>
            </w:ins>
          </w:p>
        </w:tc>
      </w:tr>
    </w:tbl>
    <w:p w14:paraId="4748C338" w14:textId="77777777" w:rsidR="00BC4121" w:rsidRPr="00BC4121" w:rsidRDefault="00BC4121" w:rsidP="00BC4121"/>
    <w:p w14:paraId="66863FEA"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418B24" w14:textId="7F4E8DFF" w:rsidR="00643A85" w:rsidRPr="00690A26" w:rsidRDefault="00643A85" w:rsidP="00643A85">
      <w:pPr>
        <w:pStyle w:val="Heading5"/>
      </w:pPr>
      <w:r w:rsidRPr="00690A26">
        <w:lastRenderedPageBreak/>
        <w:t>6.1.6.3.7</w:t>
      </w:r>
      <w:r w:rsidRPr="00690A26">
        <w:tab/>
        <w:t>Enumeration: NFStatus</w:t>
      </w:r>
      <w:bookmarkEnd w:id="1"/>
      <w:bookmarkEnd w:id="2"/>
      <w:bookmarkEnd w:id="3"/>
      <w:bookmarkEnd w:id="4"/>
      <w:bookmarkEnd w:id="5"/>
      <w:bookmarkEnd w:id="6"/>
    </w:p>
    <w:p w14:paraId="5E83BA3E" w14:textId="77777777" w:rsidR="00643A85" w:rsidRPr="00690A26" w:rsidRDefault="00643A85" w:rsidP="00643A85">
      <w:pPr>
        <w:pStyle w:val="TH"/>
      </w:pPr>
      <w:r w:rsidRPr="00690A26">
        <w:t>Table 6.1.6.3.7-1: Enumeration NFStatus</w:t>
      </w:r>
    </w:p>
    <w:tbl>
      <w:tblPr>
        <w:tblW w:w="4650" w:type="pct"/>
        <w:tblCellMar>
          <w:left w:w="0" w:type="dxa"/>
          <w:right w:w="0" w:type="dxa"/>
        </w:tblCellMar>
        <w:tblLook w:val="04A0" w:firstRow="1" w:lastRow="0" w:firstColumn="1" w:lastColumn="0" w:noHBand="0" w:noVBand="1"/>
      </w:tblPr>
      <w:tblGrid>
        <w:gridCol w:w="3421"/>
        <w:gridCol w:w="5525"/>
      </w:tblGrid>
      <w:tr w:rsidR="00643A85" w:rsidRPr="00690A26" w14:paraId="06352F42" w14:textId="77777777" w:rsidTr="008B3E3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CD860" w14:textId="77777777" w:rsidR="00643A85" w:rsidRPr="00690A26" w:rsidRDefault="00643A85" w:rsidP="008D5D5E">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55E4BD" w14:textId="77777777" w:rsidR="00643A85" w:rsidRPr="00690A26" w:rsidRDefault="00643A85" w:rsidP="008D5D5E">
            <w:pPr>
              <w:pStyle w:val="TAH"/>
            </w:pPr>
            <w:r w:rsidRPr="00690A26">
              <w:t>Description</w:t>
            </w:r>
          </w:p>
        </w:tc>
      </w:tr>
      <w:tr w:rsidR="00643A85" w:rsidRPr="00690A26" w14:paraId="3F642684" w14:textId="77777777" w:rsidTr="008B3E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2AF8C" w14:textId="77777777" w:rsidR="00643A85" w:rsidRPr="00690A26" w:rsidRDefault="00643A85" w:rsidP="008D5D5E">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56D06" w14:textId="77777777" w:rsidR="00643A85" w:rsidRPr="00690A26" w:rsidRDefault="00643A85" w:rsidP="008D5D5E">
            <w:pPr>
              <w:pStyle w:val="TAL"/>
            </w:pPr>
            <w:r w:rsidRPr="00690A26">
              <w:t>The NF Instance is registered in NRF and can be discovered by other NFs.</w:t>
            </w:r>
          </w:p>
        </w:tc>
      </w:tr>
      <w:tr w:rsidR="00643A85" w:rsidRPr="00690A26" w14:paraId="272C02E6" w14:textId="77777777" w:rsidTr="008B3E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67DA9" w14:textId="77777777" w:rsidR="00643A85" w:rsidRPr="00690A26" w:rsidRDefault="00643A85" w:rsidP="008D5D5E">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F6F7E" w14:textId="77777777" w:rsidR="00643A85" w:rsidRPr="00690A26" w:rsidRDefault="00643A85" w:rsidP="008D5D5E">
            <w:pPr>
              <w:pStyle w:val="TAL"/>
            </w:pPr>
            <w:r w:rsidRPr="00690A26">
              <w:t>The NF Instance is registered in NRF but it is not operative and cannot be discovered by other NFs.</w:t>
            </w:r>
          </w:p>
          <w:p w14:paraId="68553054" w14:textId="77777777" w:rsidR="00643A85" w:rsidRPr="00690A26" w:rsidRDefault="00643A85" w:rsidP="008D5D5E">
            <w:pPr>
              <w:pStyle w:val="TAL"/>
            </w:pPr>
            <w:r w:rsidRPr="00690A26">
              <w:t>This status may result from</w:t>
            </w:r>
            <w:r w:rsidRPr="00690A26">
              <w:rPr>
                <w:lang w:eastAsia="zh-CN"/>
              </w:rPr>
              <w:t xml:space="preserve"> a NF Heart-Beat failure (see clause </w:t>
            </w:r>
            <w:r w:rsidRPr="00690A26">
              <w:t>5.2.2.3.2</w:t>
            </w:r>
            <w:r w:rsidRPr="00690A26">
              <w:rPr>
                <w:lang w:eastAsia="zh-CN"/>
              </w:rPr>
              <w:t xml:space="preserve">) or a NF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23.527 [27]).</w:t>
            </w:r>
          </w:p>
        </w:tc>
      </w:tr>
      <w:tr w:rsidR="00643A85" w:rsidRPr="00690A26" w14:paraId="72EEEB18" w14:textId="77777777" w:rsidTr="008B3E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7F91C" w14:textId="77777777" w:rsidR="00643A85" w:rsidRPr="00690A26" w:rsidRDefault="00643A85" w:rsidP="008D5D5E">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C92EB" w14:textId="77777777" w:rsidR="00643A85" w:rsidRPr="00690A26" w:rsidRDefault="00643A85" w:rsidP="008D5D5E">
            <w:pPr>
              <w:pStyle w:val="TAL"/>
            </w:pPr>
            <w:r w:rsidRPr="00690A26">
              <w:t>The NF instance is registered in NRF, is operative but cannot be discovered by other NFs.</w:t>
            </w:r>
          </w:p>
          <w:p w14:paraId="00BD22DB" w14:textId="77777777" w:rsidR="00643A85" w:rsidRPr="00690A26" w:rsidRDefault="00643A85" w:rsidP="008D5D5E">
            <w:pPr>
              <w:pStyle w:val="TAL"/>
            </w:pPr>
            <w:r w:rsidRPr="00690A26">
              <w:t xml:space="preserve">This status may be set by the NF e.g. in shutting down scenarios where the NF is still able to process requests for existing resources or sessions but cannot accept new resource creation or session establishment. </w:t>
            </w:r>
          </w:p>
        </w:tc>
      </w:tr>
      <w:tr w:rsidR="00BC2875" w:rsidRPr="00690A26" w14:paraId="555B7482" w14:textId="77777777" w:rsidTr="008B3E3A">
        <w:trPr>
          <w:ins w:id="574" w:author="Jesus de Gregorio" w:date="2023-02-06T13: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E77BC" w14:textId="14955800" w:rsidR="00BC2875" w:rsidRPr="00690A26" w:rsidRDefault="00BC2875" w:rsidP="008D5D5E">
            <w:pPr>
              <w:pStyle w:val="TAL"/>
              <w:rPr>
                <w:ins w:id="575" w:author="Jesus de Gregorio" w:date="2023-02-06T13:39:00Z"/>
              </w:rPr>
            </w:pPr>
            <w:ins w:id="576" w:author="Jesus de Gregorio" w:date="2023-02-06T13:39:00Z">
              <w:r>
                <w:t>"</w:t>
              </w:r>
            </w:ins>
            <w:ins w:id="577" w:author="Jesus de Gregorio" w:date="2023-05-05T13:28:00Z">
              <w:r w:rsidR="0074395D">
                <w:t>CANARY_RELEASE</w:t>
              </w:r>
            </w:ins>
            <w:ins w:id="578" w:author="Jesus de Gregorio" w:date="2023-02-06T13: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BC4C9D" w14:textId="5E177996" w:rsidR="00BC2875" w:rsidRDefault="00BC2875" w:rsidP="00BC2875">
            <w:pPr>
              <w:pStyle w:val="TAL"/>
              <w:rPr>
                <w:ins w:id="579" w:author="Jesus de Gregorio" w:date="2023-02-06T13:52:00Z"/>
              </w:rPr>
            </w:pPr>
            <w:ins w:id="580" w:author="Jesus de Gregorio" w:date="2023-02-06T13:39:00Z">
              <w:r>
                <w:t xml:space="preserve">The NF instance is registered in NRF, is operative and can be discovered </w:t>
              </w:r>
            </w:ins>
            <w:ins w:id="581" w:author="Jesus de Gregorio" w:date="2023-02-06T13:47:00Z">
              <w:r w:rsidR="00093C90">
                <w:t xml:space="preserve">and selected </w:t>
              </w:r>
            </w:ins>
            <w:ins w:id="582" w:author="Jesus de Gregorio" w:date="2023-02-06T13:39:00Z">
              <w:r>
                <w:t>by other NFs</w:t>
              </w:r>
            </w:ins>
            <w:ins w:id="583" w:author="Jesus de Gregorio" w:date="2023-02-06T13:47:00Z">
              <w:r w:rsidR="00093C90">
                <w:t xml:space="preserve"> under certain conditions</w:t>
              </w:r>
            </w:ins>
            <w:ins w:id="584" w:author="Jesus de Gregorio" w:date="2023-02-06T13:51:00Z">
              <w:r w:rsidR="00093C90">
                <w:t xml:space="preserve"> (see</w:t>
              </w:r>
            </w:ins>
            <w:ins w:id="585" w:author="Jesus de Gregorio" w:date="2023-02-06T13:52:00Z">
              <w:r w:rsidR="00093C90">
                <w:t xml:space="preserve"> </w:t>
              </w:r>
            </w:ins>
            <w:proofErr w:type="spellStart"/>
            <w:ins w:id="586" w:author="Jesus de Gregorio" w:date="2023-02-06T13:51:00Z">
              <w:r w:rsidR="00093C90">
                <w:t>SelectionConditions</w:t>
              </w:r>
            </w:ins>
            <w:proofErr w:type="spellEnd"/>
            <w:ins w:id="587" w:author="Jesus de Gregorio" w:date="2023-02-06T13:52:00Z">
              <w:r w:rsidR="00093C90">
                <w:t>,</w:t>
              </w:r>
            </w:ins>
            <w:ins w:id="588" w:author="Jesus de Gregorio" w:date="2023-02-06T13:51:00Z">
              <w:r w:rsidR="00093C90">
                <w:t xml:space="preserve"> in </w:t>
              </w:r>
            </w:ins>
            <w:ins w:id="589" w:author="Jesus de Gregorio" w:date="2023-02-06T13:52:00Z">
              <w:r w:rsidR="00093C90">
                <w:t>clause </w:t>
              </w:r>
            </w:ins>
            <w:ins w:id="590" w:author="Jesus de Gregorio" w:date="2023-02-06T13:51:00Z">
              <w:r w:rsidR="00093C90">
                <w:t>6.1.6.</w:t>
              </w:r>
            </w:ins>
            <w:ins w:id="591" w:author="Jesus de Gregorio" w:date="2023-02-06T13:54:00Z">
              <w:r w:rsidR="00DA7600">
                <w:t>2</w:t>
              </w:r>
            </w:ins>
            <w:ins w:id="592" w:author="Jesus de Gregorio" w:date="2023-02-06T13:51:00Z">
              <w:r w:rsidR="00093C90">
                <w:t>.x)</w:t>
              </w:r>
            </w:ins>
            <w:ins w:id="593" w:author="Jesus de Gregorio" w:date="2023-02-06T13:39:00Z">
              <w:r>
                <w:t xml:space="preserve">. </w:t>
              </w:r>
            </w:ins>
          </w:p>
          <w:p w14:paraId="36A87978" w14:textId="77777777" w:rsidR="00093C90" w:rsidRDefault="00093C90" w:rsidP="00BC2875">
            <w:pPr>
              <w:pStyle w:val="TAL"/>
              <w:rPr>
                <w:ins w:id="594" w:author="Jesus de Gregorio" w:date="2023-02-06T13:39:00Z"/>
              </w:rPr>
            </w:pPr>
          </w:p>
          <w:p w14:paraId="0AC5DB0D" w14:textId="77777777" w:rsidR="00BC2875" w:rsidRDefault="00BC2875" w:rsidP="00093C90">
            <w:pPr>
              <w:pStyle w:val="TAL"/>
              <w:rPr>
                <w:ins w:id="595" w:author="Jesus de Gregorio" w:date="2023-05-05T17:29:00Z"/>
              </w:rPr>
            </w:pPr>
            <w:ins w:id="596" w:author="Jesus de Gregorio" w:date="2023-02-06T13:39:00Z">
              <w:r>
                <w:t>This status may be set by the NF e.g. in upgrad</w:t>
              </w:r>
            </w:ins>
            <w:ins w:id="597" w:author="Jesus de Gregorio" w:date="2023-02-15T18:36:00Z">
              <w:r w:rsidR="00E72934">
                <w:t>e</w:t>
              </w:r>
            </w:ins>
            <w:ins w:id="598" w:author="Jesus de Gregorio" w:date="2023-02-06T13:39:00Z">
              <w:r>
                <w:t xml:space="preserve"> scenarios </w:t>
              </w:r>
            </w:ins>
            <w:ins w:id="599" w:author="Jesus de Gregorio" w:date="2023-02-15T18:37:00Z">
              <w:r w:rsidR="00E72934">
                <w:t xml:space="preserve">or </w:t>
              </w:r>
            </w:ins>
            <w:ins w:id="600" w:author="Jesus de Gregorio" w:date="2023-02-06T13:39:00Z">
              <w:r>
                <w:t xml:space="preserve">during canary </w:t>
              </w:r>
            </w:ins>
            <w:ins w:id="601" w:author="Jesus de Gregorio" w:date="2023-05-05T13:29:00Z">
              <w:r w:rsidR="0074395D">
                <w:t>testing</w:t>
              </w:r>
            </w:ins>
            <w:ins w:id="602" w:author="Jesus de Gregorio" w:date="2023-02-06T13:39:00Z">
              <w:r>
                <w:t xml:space="preserve"> scenarios where the NF is able to process requests for new resource creation or session establishment</w:t>
              </w:r>
            </w:ins>
            <w:ins w:id="603" w:author="Jesus de Gregorio" w:date="2023-02-15T18:37:00Z">
              <w:r w:rsidR="00E72934">
                <w:t xml:space="preserve"> under certain conditions (e.g.</w:t>
              </w:r>
            </w:ins>
            <w:ins w:id="604" w:author="Jesus de Gregorio" w:date="2023-02-06T13:39:00Z">
              <w:r>
                <w:t xml:space="preserve"> for </w:t>
              </w:r>
            </w:ins>
            <w:ins w:id="605" w:author="Jesus de Gregorio" w:date="2023-02-15T18:38:00Z">
              <w:r w:rsidR="00E72934">
                <w:t xml:space="preserve">a </w:t>
              </w:r>
            </w:ins>
            <w:ins w:id="606" w:author="Jesus de Gregorio" w:date="2023-02-06T13:39:00Z">
              <w:r>
                <w:t xml:space="preserve">restricted </w:t>
              </w:r>
            </w:ins>
            <w:ins w:id="607" w:author="Jesus de Gregorio" w:date="2023-02-15T18:38:00Z">
              <w:r w:rsidR="00E72934">
                <w:t xml:space="preserve">set of </w:t>
              </w:r>
            </w:ins>
            <w:ins w:id="608" w:author="Jesus de Gregorio" w:date="2023-02-06T13:39:00Z">
              <w:r>
                <w:t>users</w:t>
              </w:r>
            </w:ins>
            <w:ins w:id="609" w:author="Jesus de Gregorio" w:date="2023-02-15T18:37:00Z">
              <w:r w:rsidR="00E72934">
                <w:t>)</w:t>
              </w:r>
            </w:ins>
            <w:ins w:id="610" w:author="Jesus de Gregorio" w:date="2023-02-06T13:52:00Z">
              <w:r w:rsidR="00093C90">
                <w:t>.</w:t>
              </w:r>
            </w:ins>
          </w:p>
          <w:p w14:paraId="6E15AF18" w14:textId="77777777" w:rsidR="000C46E7" w:rsidRDefault="000C46E7" w:rsidP="00093C90">
            <w:pPr>
              <w:pStyle w:val="TAL"/>
              <w:rPr>
                <w:ins w:id="611" w:author="Jesus de Gregorio" w:date="2023-05-05T17:29:00Z"/>
              </w:rPr>
            </w:pPr>
          </w:p>
          <w:p w14:paraId="44B45631" w14:textId="2C41009B" w:rsidR="000C46E7" w:rsidRPr="00690A26" w:rsidRDefault="000C46E7" w:rsidP="00093C90">
            <w:pPr>
              <w:pStyle w:val="TAL"/>
              <w:rPr>
                <w:ins w:id="612" w:author="Jesus de Gregorio" w:date="2023-02-06T13:39:00Z"/>
              </w:rPr>
            </w:pPr>
            <w:ins w:id="613" w:author="Jesus de Gregorio" w:date="2023-05-05T17:29:00Z">
              <w:r>
                <w:t>(NOTE</w:t>
              </w:r>
            </w:ins>
            <w:ins w:id="614" w:author="Jesus de Gregorio" w:date="2023-05-05T17:31:00Z">
              <w:r w:rsidR="005255EE">
                <w:t> 2</w:t>
              </w:r>
            </w:ins>
            <w:ins w:id="615" w:author="Jesus de Gregorio" w:date="2023-05-05T17:29:00Z">
              <w:r>
                <w:t>)</w:t>
              </w:r>
            </w:ins>
          </w:p>
        </w:tc>
      </w:tr>
      <w:tr w:rsidR="000C46E7" w:rsidRPr="00690A26" w14:paraId="35B95A77" w14:textId="77777777" w:rsidTr="000C46E7">
        <w:trPr>
          <w:ins w:id="616" w:author="Jesus de Gregorio" w:date="2023-05-05T17:29: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B3BE27" w14:textId="77777777" w:rsidR="000C46E7" w:rsidRDefault="000C46E7" w:rsidP="000C46E7">
            <w:pPr>
              <w:pStyle w:val="TAN"/>
              <w:rPr>
                <w:ins w:id="617" w:author="Jesus de Gregorio" w:date="2023-05-05T17:31:00Z"/>
              </w:rPr>
            </w:pPr>
            <w:ins w:id="618" w:author="Jesus de Gregorio" w:date="2023-05-05T17:29:00Z">
              <w:r>
                <w:t>NOTE</w:t>
              </w:r>
            </w:ins>
            <w:ins w:id="619" w:author="Jesus de Gregorio" w:date="2023-05-05T17:31:00Z">
              <w:r w:rsidR="005255EE">
                <w:t> 1</w:t>
              </w:r>
            </w:ins>
            <w:ins w:id="620" w:author="Jesus de Gregorio" w:date="2023-05-05T17:29:00Z">
              <w:r>
                <w:t>:</w:t>
              </w:r>
            </w:ins>
            <w:ins w:id="621" w:author="Jesus de Gregorio" w:date="2023-05-05T17:30:00Z">
              <w:r>
                <w:tab/>
              </w:r>
              <w:r w:rsidR="005255EE" w:rsidRPr="00045434">
                <w:t xml:space="preserve">An NF </w:t>
              </w:r>
              <w:r w:rsidR="005255EE">
                <w:t>instance</w:t>
              </w:r>
              <w:r w:rsidR="005255EE" w:rsidRPr="00045434">
                <w:t xml:space="preserve"> cannot be discovered by other NFs if the NF status is set to </w:t>
              </w:r>
              <w:r w:rsidR="005255EE">
                <w:t>"</w:t>
              </w:r>
              <w:r w:rsidR="005255EE" w:rsidRPr="00045434">
                <w:t>SUSPENDED</w:t>
              </w:r>
              <w:r w:rsidR="005255EE">
                <w:t>"</w:t>
              </w:r>
              <w:r w:rsidR="005255EE" w:rsidRPr="00045434">
                <w:t xml:space="preserve"> or "UNDISCOVERABLE"</w:t>
              </w:r>
              <w:r w:rsidR="005255EE">
                <w:t>.</w:t>
              </w:r>
            </w:ins>
          </w:p>
          <w:p w14:paraId="54CF749C" w14:textId="768AA1B3" w:rsidR="005255EE" w:rsidRDefault="005255EE" w:rsidP="00411B2D">
            <w:pPr>
              <w:pStyle w:val="TAN"/>
              <w:rPr>
                <w:ins w:id="622" w:author="Jesus de Gregorio" w:date="2023-05-05T17:29:00Z"/>
              </w:rPr>
            </w:pPr>
            <w:ins w:id="623" w:author="Jesus de Gregorio" w:date="2023-05-05T17:31:00Z">
              <w:r>
                <w:t>NOTE 2:</w:t>
              </w:r>
              <w:r>
                <w:tab/>
                <w:t xml:space="preserve">A discovered NF instance with </w:t>
              </w:r>
            </w:ins>
            <w:ins w:id="624" w:author="Jesus de Gregorio" w:date="2023-05-05T17:33:00Z">
              <w:r>
                <w:t>NFStatus</w:t>
              </w:r>
            </w:ins>
            <w:ins w:id="625" w:author="Jesus de Gregorio" w:date="2023-05-05T17:31:00Z">
              <w:r>
                <w:t xml:space="preserve"> "CANARY_RELEASE" shall only be selected </w:t>
              </w:r>
            </w:ins>
            <w:ins w:id="626" w:author="Jesus de Gregorio" w:date="2023-05-05T17:32:00Z">
              <w:r>
                <w:t xml:space="preserve">by an NF Service Consumer </w:t>
              </w:r>
            </w:ins>
            <w:ins w:id="627" w:author="Jesus de Gregorio" w:date="2023-05-05T17:31:00Z">
              <w:r>
                <w:t>if</w:t>
              </w:r>
            </w:ins>
            <w:ins w:id="628" w:author="Jesus de Gregorio" w:date="2023-05-05T17:32:00Z">
              <w:r>
                <w:t xml:space="preserve"> the conditions included in the "</w:t>
              </w:r>
            </w:ins>
            <w:proofErr w:type="spellStart"/>
            <w:ins w:id="629" w:author="Jesus de Gregorio" w:date="2023-05-05T19:14:00Z">
              <w:r w:rsidR="00D26453">
                <w:t>s</w:t>
              </w:r>
            </w:ins>
            <w:ins w:id="630" w:author="Jesus de Gregorio" w:date="2023-05-05T17:32:00Z">
              <w:r>
                <w:t>electionConditions</w:t>
              </w:r>
              <w:proofErr w:type="spellEnd"/>
              <w:r>
                <w:t xml:space="preserve">" attribute of the NFProfile are </w:t>
              </w:r>
            </w:ins>
            <w:ins w:id="631" w:author="Jesus de Gregorio" w:date="2023-05-05T19:14:00Z">
              <w:r w:rsidR="00D26453">
                <w:t>evaluated to &lt;true&gt;</w:t>
              </w:r>
            </w:ins>
            <w:ins w:id="632" w:author="Jesus de Gregorio" w:date="2023-05-05T17:33:00Z">
              <w:r>
                <w:t>; if such attribute is not included, the NF instance shall not be selected.</w:t>
              </w:r>
            </w:ins>
          </w:p>
        </w:tc>
      </w:tr>
      <w:bookmarkEnd w:id="7"/>
      <w:bookmarkEnd w:id="8"/>
      <w:bookmarkEnd w:id="9"/>
      <w:bookmarkEnd w:id="10"/>
      <w:bookmarkEnd w:id="11"/>
      <w:bookmarkEnd w:id="12"/>
      <w:bookmarkEnd w:id="13"/>
    </w:tbl>
    <w:p w14:paraId="14DE8CDA" w14:textId="56627CB0" w:rsidR="00DA7600" w:rsidRDefault="00DA7600" w:rsidP="004B6110">
      <w:pPr>
        <w:pStyle w:val="Heading5"/>
        <w:rPr>
          <w:color w:val="00B050"/>
        </w:rPr>
      </w:pPr>
    </w:p>
    <w:p w14:paraId="49284412" w14:textId="77777777" w:rsidR="000C46E7" w:rsidRPr="006B5418" w:rsidRDefault="000C46E7" w:rsidP="000C46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3" w:name="_Toc24937724"/>
      <w:bookmarkStart w:id="634" w:name="_Toc33962543"/>
      <w:bookmarkStart w:id="635" w:name="_Toc42883310"/>
      <w:bookmarkStart w:id="636" w:name="_Toc49733178"/>
      <w:bookmarkStart w:id="637" w:name="_Toc56690805"/>
      <w:bookmarkStart w:id="638" w:name="_Toc13082088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0F599D" w14:textId="3856342F" w:rsidR="000C46E7" w:rsidRPr="00690A26" w:rsidRDefault="000C46E7" w:rsidP="000C46E7">
      <w:pPr>
        <w:pStyle w:val="Heading5"/>
      </w:pPr>
      <w:r w:rsidRPr="00690A26">
        <w:lastRenderedPageBreak/>
        <w:t>6.1.6.3.12</w:t>
      </w:r>
      <w:r w:rsidRPr="00690A26">
        <w:tab/>
        <w:t xml:space="preserve">Enumeration: </w:t>
      </w:r>
      <w:proofErr w:type="spellStart"/>
      <w:r w:rsidRPr="00690A26">
        <w:t>NFServiceStatus</w:t>
      </w:r>
      <w:bookmarkEnd w:id="633"/>
      <w:bookmarkEnd w:id="634"/>
      <w:bookmarkEnd w:id="635"/>
      <w:bookmarkEnd w:id="636"/>
      <w:bookmarkEnd w:id="637"/>
      <w:bookmarkEnd w:id="638"/>
      <w:proofErr w:type="spellEnd"/>
    </w:p>
    <w:p w14:paraId="35ED90A3" w14:textId="77777777" w:rsidR="000C46E7" w:rsidRPr="00690A26" w:rsidRDefault="000C46E7" w:rsidP="000C46E7">
      <w:pPr>
        <w:pStyle w:val="TH"/>
      </w:pPr>
      <w:r w:rsidRPr="00690A26">
        <w:t xml:space="preserve">Table 6.1.6.3.12-1: Enumeration </w:t>
      </w:r>
      <w:proofErr w:type="spellStart"/>
      <w:r w:rsidRPr="00690A26">
        <w:t>NFServiceStatus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0C46E7" w:rsidRPr="00690A26" w14:paraId="1A611434" w14:textId="77777777" w:rsidTr="008F11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28452" w14:textId="77777777" w:rsidR="000C46E7" w:rsidRPr="00690A26" w:rsidRDefault="000C46E7" w:rsidP="008F112A">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B2617" w14:textId="77777777" w:rsidR="000C46E7" w:rsidRPr="00690A26" w:rsidRDefault="000C46E7" w:rsidP="008F112A">
            <w:pPr>
              <w:pStyle w:val="TAH"/>
            </w:pPr>
            <w:r w:rsidRPr="00690A26">
              <w:t>Description</w:t>
            </w:r>
          </w:p>
        </w:tc>
      </w:tr>
      <w:tr w:rsidR="000C46E7" w:rsidRPr="00690A26" w14:paraId="1DE6BE5C" w14:textId="77777777" w:rsidTr="008F11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0CC2F" w14:textId="77777777" w:rsidR="000C46E7" w:rsidRPr="00690A26" w:rsidRDefault="000C46E7" w:rsidP="008F112A">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A51C0" w14:textId="77777777" w:rsidR="000C46E7" w:rsidRDefault="000C46E7" w:rsidP="008F112A">
            <w:pPr>
              <w:pStyle w:val="TAL"/>
              <w:rPr>
                <w:ins w:id="639" w:author="Jesus de Gregorio" w:date="2023-05-05T17:38:00Z"/>
              </w:rPr>
            </w:pPr>
            <w:r w:rsidRPr="00690A26">
              <w:t>The NF Service Instance is registered in NRF and can be discovered by other NFs.</w:t>
            </w:r>
          </w:p>
          <w:p w14:paraId="4BB5F0E1" w14:textId="6B34C80A" w:rsidR="005255EE" w:rsidRPr="00690A26" w:rsidRDefault="005255EE" w:rsidP="008F112A">
            <w:pPr>
              <w:pStyle w:val="TAL"/>
            </w:pPr>
            <w:ins w:id="640" w:author="Jesus de Gregorio" w:date="2023-05-05T17:38:00Z">
              <w:r>
                <w:t>(NOTE 2)</w:t>
              </w:r>
            </w:ins>
          </w:p>
        </w:tc>
      </w:tr>
      <w:tr w:rsidR="000C46E7" w:rsidRPr="00690A26" w14:paraId="2116B7BC" w14:textId="77777777" w:rsidTr="008F11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18200" w14:textId="77777777" w:rsidR="000C46E7" w:rsidRPr="00690A26" w:rsidRDefault="000C46E7" w:rsidP="008F112A">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504C6" w14:textId="77777777" w:rsidR="000C46E7" w:rsidRPr="00690A26" w:rsidRDefault="000C46E7" w:rsidP="008F112A">
            <w:pPr>
              <w:pStyle w:val="TAL"/>
            </w:pPr>
            <w:r w:rsidRPr="00690A26">
              <w:t>The NF Service Instance is registered in NRF but it is not operative and cannot be discovered by other NFs.</w:t>
            </w:r>
          </w:p>
          <w:p w14:paraId="22152AC6" w14:textId="77777777" w:rsidR="000C46E7" w:rsidRPr="00690A26" w:rsidRDefault="000C46E7" w:rsidP="008F112A">
            <w:pPr>
              <w:pStyle w:val="TAL"/>
            </w:pPr>
            <w:r w:rsidRPr="00690A26">
              <w:t>This status may result from</w:t>
            </w:r>
            <w:r w:rsidRPr="00690A26">
              <w:rPr>
                <w:lang w:eastAsia="zh-CN"/>
              </w:rPr>
              <w:t xml:space="preserve"> a NF Service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r>
              <w:rPr>
                <w:rFonts w:cs="Arial"/>
                <w:szCs w:val="18"/>
              </w:rPr>
              <w:t>TS </w:t>
            </w:r>
            <w:r w:rsidRPr="00690A26">
              <w:rPr>
                <w:rFonts w:cs="Arial"/>
                <w:szCs w:val="18"/>
              </w:rPr>
              <w:t>23.527 [27]).</w:t>
            </w:r>
          </w:p>
        </w:tc>
      </w:tr>
      <w:tr w:rsidR="000C46E7" w:rsidRPr="00690A26" w14:paraId="16FC8070" w14:textId="77777777" w:rsidTr="008F11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937DE9" w14:textId="77777777" w:rsidR="000C46E7" w:rsidRPr="00690A26" w:rsidRDefault="000C46E7" w:rsidP="008F112A">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252F2" w14:textId="77777777" w:rsidR="000C46E7" w:rsidRPr="00690A26" w:rsidRDefault="000C46E7" w:rsidP="008F112A">
            <w:pPr>
              <w:pStyle w:val="TAL"/>
            </w:pPr>
            <w:r w:rsidRPr="00690A26">
              <w:t>The NF Service instance is registered in NRF, is operative but cannot be discovered by other NFs.</w:t>
            </w:r>
          </w:p>
          <w:p w14:paraId="6944FF21" w14:textId="77777777" w:rsidR="000C46E7" w:rsidRPr="00690A26" w:rsidRDefault="000C46E7" w:rsidP="008F112A">
            <w:pPr>
              <w:pStyle w:val="TAL"/>
            </w:pPr>
            <w:r w:rsidRPr="00690A26">
              <w:t>This status may be set by the NF e.g. in shutting down scenarios where the NF service is still able to process requests for existing resources or sessions but cannot accept new resource creation or session establishment.</w:t>
            </w:r>
          </w:p>
        </w:tc>
      </w:tr>
      <w:tr w:rsidR="000C46E7" w:rsidRPr="00690A26" w14:paraId="02D79D3D" w14:textId="77777777" w:rsidTr="008F112A">
        <w:trPr>
          <w:ins w:id="641" w:author="Jesus de Gregorio" w:date="2023-05-05T17:2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DA7E4" w14:textId="614AF9AA" w:rsidR="000C46E7" w:rsidRPr="00690A26" w:rsidRDefault="000C46E7" w:rsidP="000C46E7">
            <w:pPr>
              <w:pStyle w:val="TAL"/>
              <w:rPr>
                <w:ins w:id="642" w:author="Jesus de Gregorio" w:date="2023-05-05T17:24:00Z"/>
              </w:rPr>
            </w:pPr>
            <w:ins w:id="643" w:author="Jesus de Gregorio" w:date="2023-05-05T17:25:00Z">
              <w:r>
                <w:t>"CANARY_RELEASE"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58E885" w14:textId="4F4887DE" w:rsidR="000C46E7" w:rsidRDefault="000C46E7" w:rsidP="000C46E7">
            <w:pPr>
              <w:pStyle w:val="TAL"/>
              <w:rPr>
                <w:ins w:id="644" w:author="Jesus de Gregorio" w:date="2023-05-05T17:25:00Z"/>
              </w:rPr>
            </w:pPr>
            <w:ins w:id="645" w:author="Jesus de Gregorio" w:date="2023-05-05T17:25:00Z">
              <w:r>
                <w:t xml:space="preserve">The NF Service Instance is registered in NRF, is operative and can be discovered and selected by other NFs under certain conditions (see </w:t>
              </w:r>
              <w:proofErr w:type="spellStart"/>
              <w:r>
                <w:t>SelectionConditions</w:t>
              </w:r>
              <w:proofErr w:type="spellEnd"/>
              <w:r>
                <w:t xml:space="preserve">, in clause 6.1.6.2.x). </w:t>
              </w:r>
            </w:ins>
          </w:p>
          <w:p w14:paraId="31DCF02A" w14:textId="77777777" w:rsidR="000C46E7" w:rsidRDefault="000C46E7" w:rsidP="000C46E7">
            <w:pPr>
              <w:pStyle w:val="TAL"/>
              <w:rPr>
                <w:ins w:id="646" w:author="Jesus de Gregorio" w:date="2023-05-05T17:25:00Z"/>
              </w:rPr>
            </w:pPr>
          </w:p>
          <w:p w14:paraId="1C790647" w14:textId="77777777" w:rsidR="000C46E7" w:rsidRDefault="000C46E7" w:rsidP="000C46E7">
            <w:pPr>
              <w:pStyle w:val="TAL"/>
              <w:rPr>
                <w:ins w:id="647" w:author="Jesus de Gregorio" w:date="2023-05-05T17:27:00Z"/>
              </w:rPr>
            </w:pPr>
            <w:ins w:id="648" w:author="Jesus de Gregorio" w:date="2023-05-05T17:25:00Z">
              <w:r>
                <w:t>This status may be set by the NF e.g. in upgrade scenarios or during canary testing scenarios where the NF is able to process requests for new resource creation or session establishment under certain conditions (e.g. for a restricted set of users).</w:t>
              </w:r>
            </w:ins>
          </w:p>
          <w:p w14:paraId="2F792104" w14:textId="77777777" w:rsidR="000C46E7" w:rsidRDefault="000C46E7" w:rsidP="000C46E7">
            <w:pPr>
              <w:pStyle w:val="TAL"/>
              <w:rPr>
                <w:ins w:id="649" w:author="Jesus de Gregorio" w:date="2023-05-05T17:27:00Z"/>
              </w:rPr>
            </w:pPr>
          </w:p>
          <w:p w14:paraId="615E89C1" w14:textId="74BB7145" w:rsidR="000C46E7" w:rsidRPr="00690A26" w:rsidRDefault="000C46E7" w:rsidP="000C46E7">
            <w:pPr>
              <w:pStyle w:val="TAL"/>
              <w:rPr>
                <w:ins w:id="650" w:author="Jesus de Gregorio" w:date="2023-05-05T17:24:00Z"/>
              </w:rPr>
            </w:pPr>
            <w:ins w:id="651" w:author="Jesus de Gregorio" w:date="2023-05-05T17:27:00Z">
              <w:r>
                <w:t>(</w:t>
              </w:r>
            </w:ins>
            <w:ins w:id="652" w:author="Jesus de Gregorio" w:date="2023-05-05T17:35:00Z">
              <w:r w:rsidR="005255EE">
                <w:t>NOTE 3</w:t>
              </w:r>
            </w:ins>
            <w:ins w:id="653" w:author="Jesus de Gregorio" w:date="2023-05-05T17:27:00Z">
              <w:r>
                <w:t>)</w:t>
              </w:r>
            </w:ins>
          </w:p>
        </w:tc>
      </w:tr>
      <w:tr w:rsidR="000C46E7" w:rsidRPr="00690A26" w14:paraId="4EA949A2" w14:textId="77777777" w:rsidTr="008F112A">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2AFA0" w14:textId="2393E6C9" w:rsidR="000C46E7" w:rsidRDefault="000C46E7" w:rsidP="000C46E7">
            <w:pPr>
              <w:pStyle w:val="TAN"/>
              <w:rPr>
                <w:ins w:id="654" w:author="Jesus de Gregorio" w:date="2023-05-05T17:36:00Z"/>
              </w:rPr>
            </w:pPr>
            <w:r>
              <w:t>NOTE</w:t>
            </w:r>
            <w:ins w:id="655" w:author="Jesus de Gregorio" w:date="2023-05-05T17:25:00Z">
              <w:r>
                <w:t> 1</w:t>
              </w:r>
            </w:ins>
            <w:r>
              <w:t>:</w:t>
            </w:r>
            <w:r>
              <w:tab/>
            </w:r>
            <w:r w:rsidRPr="00045434">
              <w:t xml:space="preserve">An NF service cannot be discovered by other NFs if the NF status is set to </w:t>
            </w:r>
            <w:r>
              <w:t>"</w:t>
            </w:r>
            <w:r w:rsidRPr="00045434">
              <w:t>SUSPENDED</w:t>
            </w:r>
            <w:r>
              <w:t>"</w:t>
            </w:r>
            <w:r w:rsidRPr="00045434">
              <w:t xml:space="preserve"> or "UNDISCOVERABLE", regardless of the NF service status</w:t>
            </w:r>
            <w:r>
              <w:t>.</w:t>
            </w:r>
          </w:p>
          <w:p w14:paraId="7C09625D" w14:textId="656596EE" w:rsidR="005255EE" w:rsidRDefault="005255EE" w:rsidP="000C46E7">
            <w:pPr>
              <w:pStyle w:val="TAN"/>
              <w:rPr>
                <w:ins w:id="656" w:author="Jesus de Gregorio" w:date="2023-05-05T17:25:00Z"/>
              </w:rPr>
            </w:pPr>
            <w:ins w:id="657" w:author="Jesus de Gregorio" w:date="2023-05-05T17:36:00Z">
              <w:r>
                <w:t>NOTE 2:</w:t>
              </w:r>
              <w:r>
                <w:tab/>
                <w:t xml:space="preserve">A discovered NF service instance with </w:t>
              </w:r>
              <w:proofErr w:type="spellStart"/>
              <w:r>
                <w:t>NFServiceStatus</w:t>
              </w:r>
              <w:proofErr w:type="spellEnd"/>
              <w:r>
                <w:t xml:space="preserve"> </w:t>
              </w:r>
            </w:ins>
            <w:ins w:id="658" w:author="Jesus de Gregorio" w:date="2023-05-05T17:37:00Z">
              <w:r>
                <w:t xml:space="preserve">set to </w:t>
              </w:r>
            </w:ins>
            <w:ins w:id="659" w:author="Jesus de Gregorio" w:date="2023-05-05T17:36:00Z">
              <w:r>
                <w:t>"REGISTERED"</w:t>
              </w:r>
            </w:ins>
            <w:ins w:id="660" w:author="Jesus de Gregorio" w:date="2023-05-05T17:39:00Z">
              <w:r>
                <w:t>,</w:t>
              </w:r>
            </w:ins>
            <w:ins w:id="661" w:author="Jesus de Gregorio" w:date="2023-05-05T17:36:00Z">
              <w:r>
                <w:t xml:space="preserve"> and with NFStatus </w:t>
              </w:r>
            </w:ins>
            <w:ins w:id="662" w:author="Jesus de Gregorio" w:date="2023-05-05T17:39:00Z">
              <w:r>
                <w:t xml:space="preserve">of the NF Instance </w:t>
              </w:r>
            </w:ins>
            <w:ins w:id="663" w:author="Jesus de Gregorio" w:date="2023-05-05T17:37:00Z">
              <w:r>
                <w:t>set to "CANARY_RELEASE"</w:t>
              </w:r>
            </w:ins>
            <w:ins w:id="664" w:author="Jesus de Gregorio" w:date="2023-05-05T17:39:00Z">
              <w:r>
                <w:t>,</w:t>
              </w:r>
            </w:ins>
            <w:ins w:id="665" w:author="Jesus de Gregorio" w:date="2023-05-05T17:37:00Z">
              <w:r>
                <w:t xml:space="preserve"> shall only be selected by an NF Service Consumer if the conditions included in the "</w:t>
              </w:r>
            </w:ins>
            <w:proofErr w:type="spellStart"/>
            <w:ins w:id="666" w:author="Jesus de Gregorio" w:date="2023-05-05T19:16:00Z">
              <w:r w:rsidR="00D26453">
                <w:t>s</w:t>
              </w:r>
            </w:ins>
            <w:ins w:id="667" w:author="Jesus de Gregorio" w:date="2023-05-05T17:37:00Z">
              <w:r>
                <w:t>electionConditions</w:t>
              </w:r>
              <w:proofErr w:type="spellEnd"/>
              <w:r>
                <w:t xml:space="preserve">" attribute of the NFProfile are </w:t>
              </w:r>
            </w:ins>
            <w:ins w:id="668" w:author="Jesus de Gregorio" w:date="2023-05-05T19:16:00Z">
              <w:r w:rsidR="00D26453">
                <w:t>evaluated to &lt;true&gt;</w:t>
              </w:r>
            </w:ins>
            <w:ins w:id="669" w:author="Jesus de Gregorio" w:date="2023-05-05T17:37:00Z">
              <w:r>
                <w:t>; if such attribute is not included in NFProfile, the NF service instance shall not be selected.</w:t>
              </w:r>
            </w:ins>
          </w:p>
          <w:p w14:paraId="6FD80E4B" w14:textId="62DB83A9" w:rsidR="005255EE" w:rsidRPr="00690A26" w:rsidRDefault="000C46E7" w:rsidP="005255EE">
            <w:pPr>
              <w:pStyle w:val="TAN"/>
            </w:pPr>
            <w:ins w:id="670" w:author="Jesus de Gregorio" w:date="2023-05-05T17:25:00Z">
              <w:r>
                <w:t>NOTE </w:t>
              </w:r>
            </w:ins>
            <w:ins w:id="671" w:author="Jesus de Gregorio" w:date="2023-05-05T17:36:00Z">
              <w:r w:rsidR="005255EE">
                <w:t>3</w:t>
              </w:r>
            </w:ins>
            <w:ins w:id="672" w:author="Jesus de Gregorio" w:date="2023-05-05T17:25:00Z">
              <w:r>
                <w:t>:</w:t>
              </w:r>
            </w:ins>
            <w:ins w:id="673" w:author="Jesus de Gregorio" w:date="2023-05-05T17:26:00Z">
              <w:r>
                <w:tab/>
              </w:r>
            </w:ins>
            <w:ins w:id="674" w:author="Jesus de Gregorio" w:date="2023-05-05T17:34:00Z">
              <w:r w:rsidR="005255EE">
                <w:t xml:space="preserve">A discovered NF service instance with </w:t>
              </w:r>
              <w:proofErr w:type="spellStart"/>
              <w:r w:rsidR="005255EE">
                <w:t>NFServiceStatus</w:t>
              </w:r>
              <w:proofErr w:type="spellEnd"/>
              <w:r w:rsidR="005255EE">
                <w:t xml:space="preserve"> "CANARY_RELEASE" shall only be selected by an NF Service Consumer if the conditions included in the "</w:t>
              </w:r>
            </w:ins>
            <w:proofErr w:type="spellStart"/>
            <w:ins w:id="675" w:author="Jesus de Gregorio" w:date="2023-05-05T19:16:00Z">
              <w:r w:rsidR="00D26453">
                <w:t>s</w:t>
              </w:r>
            </w:ins>
            <w:ins w:id="676" w:author="Jesus de Gregorio" w:date="2023-05-05T17:34:00Z">
              <w:r w:rsidR="005255EE">
                <w:t>electionConditions</w:t>
              </w:r>
              <w:proofErr w:type="spellEnd"/>
              <w:r w:rsidR="005255EE">
                <w:t>" attribute of the NFService are</w:t>
              </w:r>
            </w:ins>
            <w:ins w:id="677" w:author="Jesus de Gregorio" w:date="2023-05-05T19:17:00Z">
              <w:r w:rsidR="00D26453">
                <w:t xml:space="preserve"> evaluated to &lt;true&gt;</w:t>
              </w:r>
            </w:ins>
            <w:ins w:id="678" w:author="Jesus de Gregorio" w:date="2023-05-05T17:34:00Z">
              <w:r w:rsidR="005255EE">
                <w:t>; if such attribute is not included</w:t>
              </w:r>
            </w:ins>
            <w:ins w:id="679" w:author="Jesus de Gregorio" w:date="2023-05-05T17:38:00Z">
              <w:r w:rsidR="005255EE">
                <w:t xml:space="preserve"> in NFService</w:t>
              </w:r>
            </w:ins>
            <w:ins w:id="680" w:author="Jesus de Gregorio" w:date="2023-05-05T17:34:00Z">
              <w:r w:rsidR="005255EE">
                <w:t>, the NF service instance shall not be selected.</w:t>
              </w:r>
            </w:ins>
          </w:p>
        </w:tc>
      </w:tr>
    </w:tbl>
    <w:p w14:paraId="4F7AA564" w14:textId="77777777" w:rsidR="000C46E7" w:rsidRPr="00690A26" w:rsidRDefault="000C46E7" w:rsidP="000C46E7">
      <w:pPr>
        <w:rPr>
          <w:lang w:val="en-US"/>
        </w:rPr>
      </w:pPr>
    </w:p>
    <w:p w14:paraId="7D10394A"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1" w:name="_Toc42883318"/>
      <w:bookmarkStart w:id="682" w:name="_Toc49733186"/>
      <w:bookmarkStart w:id="683" w:name="_Toc56690813"/>
      <w:bookmarkStart w:id="684" w:name="_Toc11477037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C5D9DA" w14:textId="26E88228" w:rsidR="002E1AE8" w:rsidRPr="00690A26" w:rsidRDefault="002E1AE8" w:rsidP="002E1AE8">
      <w:pPr>
        <w:pStyle w:val="Heading3"/>
      </w:pPr>
      <w:r w:rsidRPr="00690A26">
        <w:t>6.</w:t>
      </w:r>
      <w:r>
        <w:t>1</w:t>
      </w:r>
      <w:r w:rsidRPr="00690A26">
        <w:t>.</w:t>
      </w:r>
      <w:r>
        <w:t>9</w:t>
      </w:r>
      <w:r w:rsidRPr="00690A26">
        <w:tab/>
        <w:t>Features supported by the NF</w:t>
      </w:r>
      <w:r>
        <w:t>Management</w:t>
      </w:r>
      <w:r w:rsidRPr="00690A26">
        <w:t xml:space="preserve"> service</w:t>
      </w:r>
      <w:bookmarkEnd w:id="681"/>
      <w:bookmarkEnd w:id="682"/>
      <w:bookmarkEnd w:id="683"/>
      <w:bookmarkEnd w:id="684"/>
    </w:p>
    <w:p w14:paraId="3F433073" w14:textId="77777777" w:rsidR="002E1AE8" w:rsidRPr="00690A26" w:rsidRDefault="002E1AE8" w:rsidP="002E1AE8">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FA684B8" w14:textId="77777777" w:rsidR="002E1AE8" w:rsidRPr="00690A26" w:rsidRDefault="002E1AE8" w:rsidP="002E1AE8">
      <w:r w:rsidRPr="00690A26">
        <w:rPr>
          <w:lang w:val="en-US"/>
        </w:rPr>
        <w:t>The following features are defined for the Nnrf_NF</w:t>
      </w:r>
      <w:r>
        <w:rPr>
          <w:lang w:val="en-US"/>
        </w:rPr>
        <w:t>Management</w:t>
      </w:r>
      <w:r w:rsidRPr="00690A26">
        <w:rPr>
          <w:lang w:val="en-US"/>
        </w:rPr>
        <w:t xml:space="preserve"> service.</w:t>
      </w:r>
    </w:p>
    <w:p w14:paraId="023E51A0" w14:textId="77777777" w:rsidR="002E1AE8" w:rsidRPr="00690A26" w:rsidRDefault="002E1AE8" w:rsidP="002E1AE8">
      <w:pPr>
        <w:pStyle w:val="TH"/>
      </w:pPr>
      <w:r w:rsidRPr="00690A26">
        <w:lastRenderedPageBreak/>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2E1AE8" w:rsidRPr="00690A26" w14:paraId="4C346F41" w14:textId="77777777" w:rsidTr="000C6B19">
        <w:trPr>
          <w:cantSplit/>
          <w:jc w:val="center"/>
        </w:trPr>
        <w:tc>
          <w:tcPr>
            <w:tcW w:w="1300" w:type="dxa"/>
          </w:tcPr>
          <w:p w14:paraId="2BCE253E" w14:textId="77777777" w:rsidR="002E1AE8" w:rsidRPr="00690A26" w:rsidRDefault="002E1AE8" w:rsidP="000C6B19">
            <w:pPr>
              <w:pStyle w:val="TAH"/>
            </w:pPr>
            <w:r w:rsidRPr="00690A26">
              <w:t>Feature Number</w:t>
            </w:r>
          </w:p>
        </w:tc>
        <w:tc>
          <w:tcPr>
            <w:tcW w:w="1764" w:type="dxa"/>
          </w:tcPr>
          <w:p w14:paraId="1E778542" w14:textId="77777777" w:rsidR="002E1AE8" w:rsidRPr="00690A26" w:rsidRDefault="002E1AE8" w:rsidP="000C6B19">
            <w:pPr>
              <w:pStyle w:val="TAH"/>
            </w:pPr>
            <w:r w:rsidRPr="00690A26">
              <w:t>Feature</w:t>
            </w:r>
          </w:p>
        </w:tc>
        <w:tc>
          <w:tcPr>
            <w:tcW w:w="647" w:type="dxa"/>
          </w:tcPr>
          <w:p w14:paraId="6A3FF543" w14:textId="77777777" w:rsidR="002E1AE8" w:rsidRPr="00690A26" w:rsidRDefault="002E1AE8" w:rsidP="000C6B19">
            <w:pPr>
              <w:pStyle w:val="TAH"/>
            </w:pPr>
            <w:r>
              <w:t>M/O</w:t>
            </w:r>
          </w:p>
        </w:tc>
        <w:tc>
          <w:tcPr>
            <w:tcW w:w="5907" w:type="dxa"/>
          </w:tcPr>
          <w:p w14:paraId="32B105B3" w14:textId="77777777" w:rsidR="002E1AE8" w:rsidRPr="00690A26" w:rsidRDefault="002E1AE8" w:rsidP="000C6B19">
            <w:pPr>
              <w:pStyle w:val="TAH"/>
            </w:pPr>
            <w:r w:rsidRPr="00690A26">
              <w:t>Description</w:t>
            </w:r>
          </w:p>
        </w:tc>
      </w:tr>
      <w:tr w:rsidR="002E1AE8" w:rsidRPr="00690A26" w14:paraId="4EBF54CE" w14:textId="77777777" w:rsidTr="000C6B19">
        <w:trPr>
          <w:cantSplit/>
          <w:jc w:val="center"/>
        </w:trPr>
        <w:tc>
          <w:tcPr>
            <w:tcW w:w="1300" w:type="dxa"/>
          </w:tcPr>
          <w:p w14:paraId="129CF88B" w14:textId="77777777" w:rsidR="002E1AE8" w:rsidRPr="00690A26" w:rsidRDefault="002E1AE8" w:rsidP="000C6B19">
            <w:pPr>
              <w:pStyle w:val="TAC"/>
            </w:pPr>
            <w:r w:rsidRPr="00690A26">
              <w:t>1</w:t>
            </w:r>
          </w:p>
        </w:tc>
        <w:tc>
          <w:tcPr>
            <w:tcW w:w="1764" w:type="dxa"/>
          </w:tcPr>
          <w:p w14:paraId="2AF79D80" w14:textId="77777777" w:rsidR="002E1AE8" w:rsidRPr="00690A26" w:rsidRDefault="002E1AE8" w:rsidP="000C6B19">
            <w:pPr>
              <w:pStyle w:val="TAC"/>
            </w:pPr>
            <w:r>
              <w:t>Service-Map</w:t>
            </w:r>
          </w:p>
        </w:tc>
        <w:tc>
          <w:tcPr>
            <w:tcW w:w="647" w:type="dxa"/>
          </w:tcPr>
          <w:p w14:paraId="78620965" w14:textId="77777777" w:rsidR="002E1AE8" w:rsidRPr="00690A26" w:rsidRDefault="002E1AE8" w:rsidP="000C6B19">
            <w:pPr>
              <w:pStyle w:val="TAC"/>
            </w:pPr>
            <w:r w:rsidRPr="00D4681E">
              <w:t>M</w:t>
            </w:r>
          </w:p>
        </w:tc>
        <w:tc>
          <w:tcPr>
            <w:tcW w:w="5907" w:type="dxa"/>
          </w:tcPr>
          <w:p w14:paraId="640F55FC" w14:textId="77777777" w:rsidR="002E1AE8" w:rsidRPr="00690A26" w:rsidRDefault="002E1AE8" w:rsidP="000C6B19">
            <w:pPr>
              <w:pStyle w:val="TAL"/>
            </w:pPr>
            <w:r w:rsidRPr="00690A26">
              <w:t xml:space="preserve">Support of </w:t>
            </w:r>
            <w:r>
              <w:t>defining in the profile of the NF Instance the list of NF Service Instances based on a map type (i.e. support of the "</w:t>
            </w:r>
            <w:proofErr w:type="spellStart"/>
            <w:r>
              <w:t>nfServiceList</w:t>
            </w:r>
            <w:proofErr w:type="spellEnd"/>
            <w:r>
              <w:t>" attribute in NFProfile).</w:t>
            </w:r>
          </w:p>
          <w:p w14:paraId="3B628CC6" w14:textId="77777777" w:rsidR="002E1AE8" w:rsidRPr="00690A26" w:rsidRDefault="002E1AE8" w:rsidP="000C6B19">
            <w:pPr>
              <w:pStyle w:val="TAL"/>
            </w:pPr>
            <w:r w:rsidRPr="00690A26">
              <w:t xml:space="preserve"> </w:t>
            </w:r>
          </w:p>
        </w:tc>
      </w:tr>
      <w:tr w:rsidR="002E1AE8" w:rsidRPr="00690A26" w14:paraId="7143F5A6" w14:textId="77777777" w:rsidTr="000C6B19">
        <w:trPr>
          <w:cantSplit/>
          <w:jc w:val="center"/>
        </w:trPr>
        <w:tc>
          <w:tcPr>
            <w:tcW w:w="1300" w:type="dxa"/>
          </w:tcPr>
          <w:p w14:paraId="1D254A9D" w14:textId="77777777" w:rsidR="002E1AE8" w:rsidRPr="00690A26" w:rsidRDefault="002E1AE8" w:rsidP="000C6B19">
            <w:pPr>
              <w:pStyle w:val="TAC"/>
            </w:pPr>
            <w:r>
              <w:t>2</w:t>
            </w:r>
          </w:p>
        </w:tc>
        <w:tc>
          <w:tcPr>
            <w:tcW w:w="1764" w:type="dxa"/>
          </w:tcPr>
          <w:p w14:paraId="3AAC3277" w14:textId="77777777" w:rsidR="002E1AE8" w:rsidRDefault="002E1AE8" w:rsidP="000C6B19">
            <w:pPr>
              <w:pStyle w:val="TAC"/>
            </w:pPr>
            <w:r>
              <w:t>Empty-Objects-Nrf-Info</w:t>
            </w:r>
          </w:p>
        </w:tc>
        <w:tc>
          <w:tcPr>
            <w:tcW w:w="647" w:type="dxa"/>
          </w:tcPr>
          <w:p w14:paraId="7B18D95E" w14:textId="77777777" w:rsidR="002E1AE8" w:rsidRDefault="002E1AE8" w:rsidP="000C6B19">
            <w:pPr>
              <w:pStyle w:val="TAC"/>
            </w:pPr>
            <w:r w:rsidRPr="00D4681E">
              <w:t>O</w:t>
            </w:r>
          </w:p>
        </w:tc>
        <w:tc>
          <w:tcPr>
            <w:tcW w:w="5907" w:type="dxa"/>
          </w:tcPr>
          <w:p w14:paraId="0357D8B3" w14:textId="77777777" w:rsidR="002E1AE8" w:rsidRDefault="002E1AE8" w:rsidP="000C6B19">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w:t>
            </w:r>
            <w:r w:rsidRPr="00F92361">
              <w:t>6.1.6.2.31</w:t>
            </w:r>
            <w:r>
              <w:t>).</w:t>
            </w:r>
          </w:p>
          <w:p w14:paraId="5C20EDB8" w14:textId="77777777" w:rsidR="002E1AE8" w:rsidRDefault="002E1AE8" w:rsidP="000C6B19">
            <w:pPr>
              <w:pStyle w:val="TAL"/>
            </w:pPr>
          </w:p>
          <w:p w14:paraId="416C38B7" w14:textId="77777777" w:rsidR="001811FE" w:rsidRDefault="002E1AE8" w:rsidP="000C6B19">
            <w:pPr>
              <w:pStyle w:val="TAL"/>
            </w:pPr>
            <w:r>
              <w:t xml:space="preserve">An NRF that supports registering into another NRF shall support this </w:t>
            </w:r>
          </w:p>
          <w:p w14:paraId="764C8980" w14:textId="4003D4E7" w:rsidR="001811FE" w:rsidRPr="00690A26" w:rsidRDefault="002E1AE8" w:rsidP="000C6B19">
            <w:pPr>
              <w:pStyle w:val="TAL"/>
            </w:pPr>
            <w:r>
              <w:t xml:space="preserve">feature. </w:t>
            </w:r>
          </w:p>
        </w:tc>
      </w:tr>
      <w:tr w:rsidR="00BE4EF9" w:rsidRPr="00690A26" w14:paraId="5FE0DB04" w14:textId="77777777" w:rsidTr="000C6B19">
        <w:trPr>
          <w:cantSplit/>
          <w:jc w:val="center"/>
          <w:ins w:id="685" w:author="Jesus de Gregorio" w:date="2023-02-06T14:03:00Z"/>
        </w:trPr>
        <w:tc>
          <w:tcPr>
            <w:tcW w:w="1300" w:type="dxa"/>
          </w:tcPr>
          <w:p w14:paraId="6DC6CD00" w14:textId="0D5BD202" w:rsidR="00BE4EF9" w:rsidRDefault="00FD4C39" w:rsidP="000C6B19">
            <w:pPr>
              <w:pStyle w:val="TAC"/>
              <w:rPr>
                <w:ins w:id="686" w:author="Jesus de Gregorio" w:date="2023-02-06T14:03:00Z"/>
              </w:rPr>
            </w:pPr>
            <w:ins w:id="687" w:author="Jesus de Gregorio" w:date="2023-02-06T14:03:00Z">
              <w:r w:rsidRPr="00D26453">
                <w:rPr>
                  <w:highlight w:val="yellow"/>
                </w:rPr>
                <w:t>X</w:t>
              </w:r>
            </w:ins>
          </w:p>
        </w:tc>
        <w:tc>
          <w:tcPr>
            <w:tcW w:w="1764" w:type="dxa"/>
          </w:tcPr>
          <w:p w14:paraId="7EB35C34" w14:textId="4294338F" w:rsidR="00BE4EF9" w:rsidRDefault="00BE4EF9" w:rsidP="000C6B19">
            <w:pPr>
              <w:pStyle w:val="TAC"/>
              <w:rPr>
                <w:ins w:id="688" w:author="Jesus de Gregorio" w:date="2023-02-06T14:03:00Z"/>
              </w:rPr>
            </w:pPr>
            <w:ins w:id="689" w:author="Jesus de Gregorio" w:date="2023-02-06T14:03:00Z">
              <w:r>
                <w:t>Canary-</w:t>
              </w:r>
            </w:ins>
            <w:ins w:id="690" w:author="Jesus de Gregorio" w:date="2023-05-05T13:29:00Z">
              <w:r w:rsidR="0074395D">
                <w:t>Release</w:t>
              </w:r>
            </w:ins>
          </w:p>
        </w:tc>
        <w:tc>
          <w:tcPr>
            <w:tcW w:w="647" w:type="dxa"/>
          </w:tcPr>
          <w:p w14:paraId="41E5239D" w14:textId="6B9E740A" w:rsidR="00BE4EF9" w:rsidRPr="00D4681E" w:rsidRDefault="00BE4EF9" w:rsidP="000C6B19">
            <w:pPr>
              <w:pStyle w:val="TAC"/>
              <w:rPr>
                <w:ins w:id="691" w:author="Jesus de Gregorio" w:date="2023-02-06T14:03:00Z"/>
              </w:rPr>
            </w:pPr>
            <w:ins w:id="692" w:author="Jesus de Gregorio" w:date="2023-02-06T14:03:00Z">
              <w:r>
                <w:t>O</w:t>
              </w:r>
            </w:ins>
          </w:p>
        </w:tc>
        <w:tc>
          <w:tcPr>
            <w:tcW w:w="5907" w:type="dxa"/>
          </w:tcPr>
          <w:p w14:paraId="0E940718" w14:textId="4E98754F" w:rsidR="00BE4EF9" w:rsidRDefault="00BE4EF9" w:rsidP="000C6B19">
            <w:pPr>
              <w:pStyle w:val="TAL"/>
              <w:rPr>
                <w:ins w:id="693" w:author="Jesus de Gregorio" w:date="2023-02-06T14:03:00Z"/>
              </w:rPr>
            </w:pPr>
            <w:ins w:id="694" w:author="Jesus de Gregorio" w:date="2023-02-06T14:03:00Z">
              <w:r w:rsidRPr="00BE4EF9">
                <w:t xml:space="preserve">Support of </w:t>
              </w:r>
              <w:r>
                <w:t>"</w:t>
              </w:r>
            </w:ins>
            <w:ins w:id="695" w:author="Jesus de Gregorio" w:date="2023-05-05T13:29:00Z">
              <w:r w:rsidR="0074395D">
                <w:t>CANARY_RELEASE</w:t>
              </w:r>
            </w:ins>
            <w:ins w:id="696" w:author="Jesus de Gregorio" w:date="2023-02-06T14:03:00Z">
              <w:r>
                <w:t>" value for NFS</w:t>
              </w:r>
              <w:r w:rsidRPr="00BE4EF9">
                <w:t>tatus</w:t>
              </w:r>
            </w:ins>
            <w:ins w:id="697" w:author="Jesus de Gregorio" w:date="2023-05-05T13:29:00Z">
              <w:r w:rsidR="0074395D">
                <w:t xml:space="preserve"> and </w:t>
              </w:r>
              <w:proofErr w:type="spellStart"/>
              <w:r w:rsidR="0074395D">
                <w:t>NFServiceStatus</w:t>
              </w:r>
            </w:ins>
            <w:proofErr w:type="spellEnd"/>
            <w:ins w:id="698" w:author="Jesus de Gregorio" w:date="2023-02-06T14:03:00Z">
              <w:r>
                <w:t>,</w:t>
              </w:r>
              <w:r w:rsidRPr="00BE4EF9">
                <w:t xml:space="preserve"> used for e.g. canary testing</w:t>
              </w:r>
            </w:ins>
          </w:p>
        </w:tc>
      </w:tr>
      <w:tr w:rsidR="002E1AE8" w:rsidRPr="00690A26" w14:paraId="5CE4B5C8" w14:textId="77777777" w:rsidTr="000C6B19">
        <w:trPr>
          <w:cantSplit/>
          <w:jc w:val="center"/>
        </w:trPr>
        <w:tc>
          <w:tcPr>
            <w:tcW w:w="9618" w:type="dxa"/>
            <w:gridSpan w:val="4"/>
          </w:tcPr>
          <w:p w14:paraId="5733CEC6" w14:textId="77777777" w:rsidR="002E1AE8" w:rsidRPr="00690A26" w:rsidRDefault="002E1AE8" w:rsidP="000C6B1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9906A4D" w14:textId="77777777" w:rsidR="002E1AE8" w:rsidRDefault="002E1AE8" w:rsidP="000C6B19">
            <w:pPr>
              <w:pStyle w:val="TAL"/>
              <w:rPr>
                <w:bCs/>
              </w:rPr>
            </w:pPr>
            <w:r w:rsidRPr="00690A26">
              <w:rPr>
                <w:bCs/>
              </w:rPr>
              <w:t>Feature: A short name that can be used to refer to the bit and to the feature.</w:t>
            </w:r>
          </w:p>
          <w:p w14:paraId="344B0D26" w14:textId="77777777" w:rsidR="002E1AE8" w:rsidRPr="00690A26" w:rsidRDefault="002E1AE8" w:rsidP="000C6B19">
            <w:pPr>
              <w:pStyle w:val="TAL"/>
              <w:rPr>
                <w:bCs/>
              </w:rPr>
            </w:pPr>
            <w:r w:rsidRPr="00292875">
              <w:rPr>
                <w:bCs/>
              </w:rPr>
              <w:t>M/O: Defines if the implementation of the feature is mandatory ("M") or optional ("O").</w:t>
            </w:r>
          </w:p>
          <w:p w14:paraId="3E444A57" w14:textId="77777777" w:rsidR="002E1AE8" w:rsidRPr="00690A26" w:rsidRDefault="002E1AE8" w:rsidP="000C6B19">
            <w:pPr>
              <w:pStyle w:val="TAL"/>
            </w:pPr>
            <w:r w:rsidRPr="00690A26">
              <w:t>Description: A clear textual description of the feature.</w:t>
            </w:r>
          </w:p>
        </w:tc>
      </w:tr>
    </w:tbl>
    <w:p w14:paraId="5A623C95" w14:textId="6DD3AD0E" w:rsidR="005E5EAB" w:rsidRDefault="005E5EAB">
      <w:pPr>
        <w:rPr>
          <w:noProof/>
        </w:rPr>
      </w:pPr>
    </w:p>
    <w:p w14:paraId="6A891946" w14:textId="77777777" w:rsidR="00E00053" w:rsidRPr="006B5418" w:rsidRDefault="00E00053" w:rsidP="00E0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9" w:name="_Toc24937761"/>
      <w:bookmarkStart w:id="700" w:name="_Toc33962581"/>
      <w:bookmarkStart w:id="701" w:name="_Toc42883350"/>
      <w:bookmarkStart w:id="702" w:name="_Toc49733218"/>
      <w:bookmarkStart w:id="703" w:name="_Toc56690863"/>
      <w:bookmarkStart w:id="704" w:name="_Toc11477042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AAD9D5" w14:textId="77777777" w:rsidR="00E00053" w:rsidRPr="00690A26" w:rsidRDefault="00E00053" w:rsidP="00E00053">
      <w:pPr>
        <w:pStyle w:val="Heading4"/>
      </w:pPr>
      <w:r w:rsidRPr="00690A26">
        <w:t>6.2.6.1</w:t>
      </w:r>
      <w:r w:rsidRPr="00690A26">
        <w:tab/>
        <w:t>General</w:t>
      </w:r>
      <w:bookmarkEnd w:id="699"/>
      <w:bookmarkEnd w:id="700"/>
      <w:bookmarkEnd w:id="701"/>
      <w:bookmarkEnd w:id="702"/>
      <w:bookmarkEnd w:id="703"/>
      <w:bookmarkEnd w:id="704"/>
    </w:p>
    <w:p w14:paraId="4B738B75" w14:textId="77777777" w:rsidR="00E00053" w:rsidRPr="00690A26" w:rsidRDefault="00E00053" w:rsidP="00E00053">
      <w:r w:rsidRPr="00690A26">
        <w:t>This clause specifies the application data model supported by the API.</w:t>
      </w:r>
    </w:p>
    <w:p w14:paraId="2AB9E17F" w14:textId="77777777" w:rsidR="00E00053" w:rsidRPr="00690A26" w:rsidRDefault="00E00053" w:rsidP="00E00053">
      <w:r w:rsidRPr="00690A26">
        <w:t>Table 6.2.6.1-1 specifies the data types defined for the Nnrf service based interface protocol.</w:t>
      </w:r>
    </w:p>
    <w:p w14:paraId="380C7E62" w14:textId="77777777" w:rsidR="00E00053" w:rsidRPr="00690A26" w:rsidRDefault="00E00053" w:rsidP="00E00053">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E00053" w:rsidRPr="00690A26" w14:paraId="7F8AB948"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525946C0" w14:textId="77777777" w:rsidR="00E00053" w:rsidRPr="00690A26" w:rsidRDefault="00E00053" w:rsidP="00C07090">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45FC02B9" w14:textId="77777777" w:rsidR="00E00053" w:rsidRPr="00690A26" w:rsidRDefault="00E00053" w:rsidP="00C07090">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70015E47" w14:textId="77777777" w:rsidR="00E00053" w:rsidRPr="00690A26" w:rsidRDefault="00E00053" w:rsidP="00C07090">
            <w:pPr>
              <w:pStyle w:val="TAH"/>
            </w:pPr>
            <w:r w:rsidRPr="00690A26">
              <w:t>Description</w:t>
            </w:r>
          </w:p>
        </w:tc>
      </w:tr>
      <w:tr w:rsidR="00E00053" w:rsidRPr="00690A26" w14:paraId="67739F7C"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07F30A27" w14:textId="77777777" w:rsidR="00E00053" w:rsidRPr="00690A26" w:rsidRDefault="00E00053" w:rsidP="00C07090">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11D92B8D" w14:textId="77777777" w:rsidR="00E00053" w:rsidRPr="00690A26" w:rsidRDefault="00E00053" w:rsidP="00C07090">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5368683C" w14:textId="77777777" w:rsidR="00E00053" w:rsidRPr="00690A26" w:rsidRDefault="00E00053" w:rsidP="00C07090">
            <w:pPr>
              <w:pStyle w:val="TAL"/>
              <w:rPr>
                <w:rFonts w:cs="Arial"/>
                <w:szCs w:val="18"/>
              </w:rPr>
            </w:pPr>
            <w:r>
              <w:rPr>
                <w:rFonts w:cs="Arial"/>
                <w:szCs w:val="18"/>
              </w:rPr>
              <w:t>Contains the list of NF Profiles returned in a Discovery response.</w:t>
            </w:r>
          </w:p>
        </w:tc>
      </w:tr>
      <w:tr w:rsidR="00E00053" w:rsidRPr="00690A26" w14:paraId="1B928909"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59BA4225" w14:textId="77777777" w:rsidR="00E00053" w:rsidRPr="00690A26" w:rsidRDefault="00E00053" w:rsidP="00C07090">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59886712" w14:textId="77777777" w:rsidR="00E00053" w:rsidRPr="00690A26" w:rsidRDefault="00E00053" w:rsidP="00C07090">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0E71160" w14:textId="77777777" w:rsidR="00E00053" w:rsidRPr="00690A26" w:rsidRDefault="00E00053" w:rsidP="00C07090">
            <w:pPr>
              <w:pStyle w:val="TAL"/>
              <w:rPr>
                <w:rFonts w:cs="Arial"/>
                <w:szCs w:val="18"/>
              </w:rPr>
            </w:pPr>
            <w:r>
              <w:rPr>
                <w:rFonts w:cs="Arial"/>
                <w:szCs w:val="18"/>
              </w:rPr>
              <w:t>Information of an NF Instance discovered by the NRF.</w:t>
            </w:r>
          </w:p>
        </w:tc>
      </w:tr>
      <w:tr w:rsidR="00E00053" w:rsidRPr="00690A26" w14:paraId="1864E658"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5F9FED18" w14:textId="77777777" w:rsidR="00E00053" w:rsidRPr="00690A26" w:rsidRDefault="00E00053" w:rsidP="00C07090">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15578EDC" w14:textId="77777777" w:rsidR="00E00053" w:rsidRPr="00690A26" w:rsidRDefault="00E00053" w:rsidP="00C07090">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5B1038EE" w14:textId="77777777" w:rsidR="00E00053" w:rsidRPr="00690A26" w:rsidRDefault="00E00053" w:rsidP="00C07090">
            <w:pPr>
              <w:pStyle w:val="TAL"/>
              <w:rPr>
                <w:rFonts w:cs="Arial"/>
                <w:szCs w:val="18"/>
              </w:rPr>
            </w:pPr>
            <w:r>
              <w:rPr>
                <w:rFonts w:cs="Arial"/>
                <w:szCs w:val="18"/>
              </w:rPr>
              <w:t>Information of a given NF Service Instance; it is part of the NFProfile of an NF Instance discovered by the NRF.</w:t>
            </w:r>
          </w:p>
        </w:tc>
      </w:tr>
      <w:tr w:rsidR="00E00053" w:rsidRPr="00690A26" w14:paraId="7FA2BFE0"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71E57650" w14:textId="77777777" w:rsidR="00E00053" w:rsidRPr="00690A26" w:rsidRDefault="00E00053" w:rsidP="00C07090">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0AF8CBAF" w14:textId="77777777" w:rsidR="00E00053" w:rsidRPr="00690A26" w:rsidRDefault="00E00053" w:rsidP="00C07090">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05AAAC5B" w14:textId="77777777" w:rsidR="00E00053" w:rsidRPr="00690A26" w:rsidRDefault="00E00053" w:rsidP="00C07090">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E00053" w:rsidRPr="00690A26" w14:paraId="406C3E8E"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21A7E3A5" w14:textId="77777777" w:rsidR="00E00053" w:rsidRPr="00690A26" w:rsidRDefault="00E00053" w:rsidP="00C07090">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40D500BE" w14:textId="77777777" w:rsidR="00E00053" w:rsidRPr="00690A26" w:rsidRDefault="00E00053" w:rsidP="00C07090">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468A3DA8" w14:textId="77777777" w:rsidR="00E00053" w:rsidRPr="00690A26" w:rsidRDefault="00E00053" w:rsidP="00C07090">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E00053" w:rsidRPr="00690A26" w14:paraId="266F0115"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13A8B657" w14:textId="77777777" w:rsidR="00E00053" w:rsidRPr="00690A26" w:rsidRDefault="00E00053" w:rsidP="00C07090">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4A67D889" w14:textId="77777777" w:rsidR="00E00053" w:rsidRPr="00690A26" w:rsidRDefault="00E00053" w:rsidP="00C07090">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CEACAB4" w14:textId="77777777" w:rsidR="00E00053" w:rsidRDefault="00E00053" w:rsidP="00C07090">
            <w:pPr>
              <w:pStyle w:val="TAL"/>
              <w:rPr>
                <w:rFonts w:cs="Arial"/>
                <w:szCs w:val="18"/>
              </w:rPr>
            </w:pPr>
            <w:r w:rsidRPr="00FC5940">
              <w:rPr>
                <w:rFonts w:cs="Arial"/>
                <w:szCs w:val="18"/>
              </w:rPr>
              <w:t>Contains information on an NF profile matching a discovery request</w:t>
            </w:r>
            <w:r>
              <w:rPr>
                <w:rFonts w:cs="Arial"/>
                <w:szCs w:val="18"/>
              </w:rPr>
              <w:t>.</w:t>
            </w:r>
          </w:p>
        </w:tc>
      </w:tr>
      <w:tr w:rsidR="00E00053" w:rsidRPr="00690A26" w14:paraId="071FF80C"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0B89441F" w14:textId="77777777" w:rsidR="00E00053" w:rsidRPr="00690A26" w:rsidRDefault="00E00053" w:rsidP="00C07090">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2C07034C" w14:textId="77777777" w:rsidR="00E00053" w:rsidRPr="00690A26" w:rsidRDefault="00E00053" w:rsidP="00C07090">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241650A1" w14:textId="77777777" w:rsidR="00E00053" w:rsidRDefault="00E00053" w:rsidP="00C07090">
            <w:pPr>
              <w:pStyle w:val="TAL"/>
              <w:rPr>
                <w:rFonts w:cs="Arial"/>
                <w:szCs w:val="18"/>
              </w:rPr>
            </w:pPr>
            <w:r>
              <w:rPr>
                <w:rFonts w:cs="Arial"/>
                <w:szCs w:val="18"/>
              </w:rPr>
              <w:t>SCP Domain Routing Information</w:t>
            </w:r>
          </w:p>
        </w:tc>
      </w:tr>
      <w:tr w:rsidR="00E00053" w:rsidRPr="00690A26" w14:paraId="58DA231C"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707BA9BE" w14:textId="77777777" w:rsidR="00E00053" w:rsidRPr="00690A26" w:rsidRDefault="00E00053" w:rsidP="00C07090">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532BBF81" w14:textId="77777777" w:rsidR="00E00053" w:rsidRPr="00690A26" w:rsidRDefault="00E00053" w:rsidP="00C07090">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505E9DD7" w14:textId="77777777" w:rsidR="00E00053" w:rsidRDefault="00E00053" w:rsidP="00C07090">
            <w:pPr>
              <w:pStyle w:val="TAL"/>
              <w:rPr>
                <w:rFonts w:cs="Arial"/>
                <w:szCs w:val="18"/>
              </w:rPr>
            </w:pPr>
            <w:r>
              <w:rPr>
                <w:rFonts w:cs="Arial"/>
                <w:szCs w:val="18"/>
              </w:rPr>
              <w:t>SCP Domain Routing Information</w:t>
            </w:r>
          </w:p>
        </w:tc>
      </w:tr>
      <w:tr w:rsidR="00E00053" w:rsidRPr="00690A26" w14:paraId="44F75F7D"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4381D97D" w14:textId="77777777" w:rsidR="00E00053" w:rsidRPr="00690A26" w:rsidRDefault="00E00053" w:rsidP="00C07090">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678174F6" w14:textId="77777777" w:rsidR="00E00053" w:rsidRPr="00690A26" w:rsidRDefault="00E00053" w:rsidP="00C07090">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C70F86D" w14:textId="77777777" w:rsidR="00E00053" w:rsidRDefault="00E00053" w:rsidP="00C07090">
            <w:pPr>
              <w:pStyle w:val="TAL"/>
              <w:rPr>
                <w:rFonts w:cs="Arial"/>
                <w:szCs w:val="18"/>
              </w:rPr>
            </w:pPr>
            <w:r>
              <w:rPr>
                <w:rFonts w:cs="Arial"/>
                <w:szCs w:val="18"/>
              </w:rPr>
              <w:t xml:space="preserve">SCP Domain Routing Information Subscription </w:t>
            </w:r>
          </w:p>
        </w:tc>
      </w:tr>
      <w:tr w:rsidR="00E00053" w:rsidRPr="00690A26" w14:paraId="61A1BE95"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61171BD8" w14:textId="77777777" w:rsidR="00E00053" w:rsidRPr="00690A26" w:rsidRDefault="00E00053" w:rsidP="00C07090">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E941AB7" w14:textId="77777777" w:rsidR="00E00053" w:rsidRPr="00690A26" w:rsidRDefault="00E00053" w:rsidP="00C07090">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22D1B1E1" w14:textId="77777777" w:rsidR="00E00053" w:rsidRDefault="00E00053" w:rsidP="00C07090">
            <w:pPr>
              <w:pStyle w:val="TAL"/>
              <w:rPr>
                <w:rFonts w:cs="Arial"/>
                <w:szCs w:val="18"/>
              </w:rPr>
            </w:pPr>
            <w:r>
              <w:rPr>
                <w:rFonts w:cs="Arial"/>
                <w:szCs w:val="18"/>
              </w:rPr>
              <w:t>Notification for SCP Domain Routing Information Update</w:t>
            </w:r>
          </w:p>
        </w:tc>
      </w:tr>
      <w:tr w:rsidR="00E00053" w:rsidRPr="00690A26" w14:paraId="644156F7"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15193CAA" w14:textId="77777777" w:rsidR="00E00053" w:rsidRDefault="00E00053" w:rsidP="00C07090">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438F3C5" w14:textId="77777777" w:rsidR="00E00053" w:rsidRDefault="00E00053" w:rsidP="00C07090">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17EC6DEA" w14:textId="77777777" w:rsidR="00E00053" w:rsidRDefault="00E00053" w:rsidP="00C07090">
            <w:pPr>
              <w:pStyle w:val="TAL"/>
              <w:rPr>
                <w:rFonts w:cs="Arial"/>
                <w:szCs w:val="18"/>
              </w:rPr>
            </w:pPr>
            <w:r>
              <w:rPr>
                <w:rFonts w:cs="Arial"/>
                <w:szCs w:val="18"/>
              </w:rPr>
              <w:t>NF service instance</w:t>
            </w:r>
          </w:p>
        </w:tc>
      </w:tr>
      <w:tr w:rsidR="00E00053" w:rsidRPr="00690A26" w14:paraId="132553D5"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39B21AF9" w14:textId="77777777" w:rsidR="00E00053" w:rsidRDefault="00E00053" w:rsidP="00C07090">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00C182C0" w14:textId="77777777" w:rsidR="00E00053" w:rsidRDefault="00E00053" w:rsidP="00C07090">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1AC1AD62" w14:textId="77777777" w:rsidR="00E00053" w:rsidRDefault="00E00053" w:rsidP="00C07090">
            <w:pPr>
              <w:pStyle w:val="TAL"/>
              <w:rPr>
                <w:rFonts w:cs="Arial"/>
                <w:szCs w:val="18"/>
              </w:rPr>
            </w:pPr>
            <w:r>
              <w:rPr>
                <w:rFonts w:cs="Arial"/>
                <w:szCs w:val="18"/>
              </w:rPr>
              <w:t>No Profile Matching information</w:t>
            </w:r>
          </w:p>
        </w:tc>
      </w:tr>
      <w:tr w:rsidR="00E00053" w:rsidRPr="00690A26" w14:paraId="18D32E20"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1A0DDF72" w14:textId="77777777" w:rsidR="00E00053" w:rsidRDefault="00E00053" w:rsidP="00C07090">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2141D811" w14:textId="77777777" w:rsidR="00E00053" w:rsidRDefault="00E00053" w:rsidP="00C07090">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760AD67B" w14:textId="77777777" w:rsidR="00E00053" w:rsidRDefault="00E00053" w:rsidP="00C07090">
            <w:pPr>
              <w:pStyle w:val="TAL"/>
              <w:rPr>
                <w:rFonts w:cs="Arial"/>
                <w:szCs w:val="18"/>
              </w:rPr>
            </w:pPr>
            <w:r>
              <w:rPr>
                <w:rFonts w:cs="Arial"/>
                <w:szCs w:val="18"/>
              </w:rPr>
              <w:t>Contains a list of query parameters</w:t>
            </w:r>
          </w:p>
        </w:tc>
      </w:tr>
      <w:tr w:rsidR="00E00053" w:rsidRPr="00690A26" w14:paraId="60AF52B6"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789D400A" w14:textId="77777777" w:rsidR="00E00053" w:rsidRDefault="00E00053" w:rsidP="00C07090">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43AEA53C" w14:textId="77777777" w:rsidR="00E00053" w:rsidRDefault="00E00053" w:rsidP="00C07090">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1E05D454" w14:textId="77777777" w:rsidR="00E00053" w:rsidRDefault="00E00053" w:rsidP="00C07090">
            <w:pPr>
              <w:pStyle w:val="TAL"/>
              <w:rPr>
                <w:rFonts w:cs="Arial"/>
                <w:szCs w:val="18"/>
              </w:rPr>
            </w:pPr>
            <w:r>
              <w:rPr>
                <w:rFonts w:cs="Arial"/>
                <w:szCs w:val="18"/>
              </w:rPr>
              <w:t>Contains name and value of a query parameter</w:t>
            </w:r>
          </w:p>
        </w:tc>
      </w:tr>
    </w:tbl>
    <w:p w14:paraId="4104F2CC" w14:textId="77777777" w:rsidR="00E00053" w:rsidRPr="00690A26" w:rsidRDefault="00E00053" w:rsidP="00E00053"/>
    <w:p w14:paraId="75E35E6A" w14:textId="77777777" w:rsidR="00E00053" w:rsidRPr="00690A26" w:rsidRDefault="00E00053" w:rsidP="00E00053">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2EA9EE56" w14:textId="77777777" w:rsidR="00E00053" w:rsidRPr="00690A26" w:rsidRDefault="00E00053" w:rsidP="00E00053">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E00053" w:rsidRPr="00690A26" w14:paraId="0A8AD3A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48292D63" w14:textId="77777777" w:rsidR="00E00053" w:rsidRPr="00690A26" w:rsidRDefault="00E00053" w:rsidP="00C07090">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EBF0821" w14:textId="77777777" w:rsidR="00E00053" w:rsidRPr="00690A26" w:rsidRDefault="00E00053" w:rsidP="00C07090">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1A7B9AC" w14:textId="77777777" w:rsidR="00E00053" w:rsidRPr="00690A26" w:rsidRDefault="00E00053" w:rsidP="00C07090">
            <w:pPr>
              <w:pStyle w:val="TAH"/>
            </w:pPr>
            <w:r w:rsidRPr="00690A26">
              <w:t>Comments</w:t>
            </w:r>
          </w:p>
        </w:tc>
      </w:tr>
      <w:tr w:rsidR="00E00053" w:rsidRPr="00690A26" w14:paraId="218E5A5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AE765AC" w14:textId="77777777" w:rsidR="00E00053" w:rsidRPr="00690A26" w:rsidRDefault="00E00053" w:rsidP="00C07090">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A343872"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6659C2" w14:textId="77777777" w:rsidR="00E00053" w:rsidRPr="00690A26" w:rsidRDefault="00E00053" w:rsidP="00C07090">
            <w:pPr>
              <w:pStyle w:val="TAL"/>
              <w:rPr>
                <w:rFonts w:cs="Arial"/>
                <w:szCs w:val="18"/>
              </w:rPr>
            </w:pPr>
          </w:p>
        </w:tc>
      </w:tr>
      <w:tr w:rsidR="00E00053" w:rsidRPr="00690A26" w14:paraId="5584864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D2CA6FA" w14:textId="77777777" w:rsidR="00E00053" w:rsidRPr="00690A26" w:rsidRDefault="00E00053" w:rsidP="00C07090">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650EA9D2"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E95D7CB" w14:textId="77777777" w:rsidR="00E00053" w:rsidRPr="00690A26" w:rsidRDefault="00E00053" w:rsidP="00C07090">
            <w:pPr>
              <w:pStyle w:val="TAL"/>
              <w:rPr>
                <w:rFonts w:cs="Arial"/>
                <w:szCs w:val="18"/>
              </w:rPr>
            </w:pPr>
          </w:p>
        </w:tc>
      </w:tr>
      <w:tr w:rsidR="00E00053" w:rsidRPr="00690A26" w14:paraId="2EA34E2C"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8200B43" w14:textId="77777777" w:rsidR="00E00053" w:rsidRPr="00690A26" w:rsidRDefault="00E00053" w:rsidP="00C07090">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605CEF64"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58B84D" w14:textId="77777777" w:rsidR="00E00053" w:rsidRPr="00690A26" w:rsidRDefault="00E00053" w:rsidP="00C07090">
            <w:pPr>
              <w:pStyle w:val="TAL"/>
              <w:rPr>
                <w:rFonts w:cs="Arial"/>
                <w:szCs w:val="18"/>
              </w:rPr>
            </w:pPr>
          </w:p>
        </w:tc>
      </w:tr>
      <w:tr w:rsidR="00E00053" w:rsidRPr="00690A26" w14:paraId="1A96F0E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9FAAC8D" w14:textId="77777777" w:rsidR="00E00053" w:rsidRPr="00690A26" w:rsidRDefault="00E00053" w:rsidP="00C07090">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30BA6A6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A90A856" w14:textId="77777777" w:rsidR="00E00053" w:rsidRPr="00690A26" w:rsidRDefault="00E00053" w:rsidP="00C07090">
            <w:pPr>
              <w:pStyle w:val="TAL"/>
              <w:rPr>
                <w:rFonts w:cs="Arial"/>
                <w:szCs w:val="18"/>
              </w:rPr>
            </w:pPr>
          </w:p>
        </w:tc>
      </w:tr>
      <w:tr w:rsidR="00E00053" w:rsidRPr="00690A26" w14:paraId="4962CEC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BA51CA6" w14:textId="77777777" w:rsidR="00E00053" w:rsidRPr="00690A26" w:rsidRDefault="00E00053" w:rsidP="00C07090">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7848C56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C9C3A2" w14:textId="77777777" w:rsidR="00E00053" w:rsidRPr="00690A26" w:rsidRDefault="00E00053" w:rsidP="00C07090">
            <w:pPr>
              <w:pStyle w:val="TAL"/>
              <w:rPr>
                <w:rFonts w:cs="Arial"/>
                <w:szCs w:val="18"/>
              </w:rPr>
            </w:pPr>
          </w:p>
        </w:tc>
      </w:tr>
      <w:tr w:rsidR="00E00053" w:rsidRPr="00690A26" w14:paraId="1F60459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EA39995" w14:textId="77777777" w:rsidR="00E00053" w:rsidRPr="00690A26" w:rsidRDefault="00E00053" w:rsidP="00C07090">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1547DB8C"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BE4B6D" w14:textId="77777777" w:rsidR="00E00053" w:rsidRPr="00690A26" w:rsidRDefault="00E00053" w:rsidP="00C07090">
            <w:pPr>
              <w:pStyle w:val="TAL"/>
              <w:rPr>
                <w:rFonts w:cs="Arial"/>
                <w:szCs w:val="18"/>
              </w:rPr>
            </w:pPr>
          </w:p>
        </w:tc>
      </w:tr>
      <w:tr w:rsidR="00E00053" w:rsidRPr="00690A26" w14:paraId="134A167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B5AF6D8" w14:textId="77777777" w:rsidR="00E00053" w:rsidRPr="00690A26" w:rsidRDefault="00E00053" w:rsidP="00C07090">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7BBC8FE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E96165" w14:textId="77777777" w:rsidR="00E00053" w:rsidRPr="00690A26" w:rsidRDefault="00E00053" w:rsidP="00C07090">
            <w:pPr>
              <w:pStyle w:val="TAL"/>
              <w:rPr>
                <w:rFonts w:cs="Arial"/>
                <w:szCs w:val="18"/>
              </w:rPr>
            </w:pPr>
          </w:p>
        </w:tc>
      </w:tr>
      <w:tr w:rsidR="00E00053" w:rsidRPr="00690A26" w14:paraId="5409460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C4CA49B" w14:textId="77777777" w:rsidR="00E00053" w:rsidRPr="00690A26" w:rsidRDefault="00E00053" w:rsidP="00C07090">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43538BD3"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727FC5C" w14:textId="77777777" w:rsidR="00E00053" w:rsidRPr="00690A26" w:rsidRDefault="00E00053" w:rsidP="00C07090">
            <w:pPr>
              <w:pStyle w:val="TAL"/>
              <w:rPr>
                <w:rFonts w:cs="Arial"/>
                <w:szCs w:val="18"/>
              </w:rPr>
            </w:pPr>
          </w:p>
        </w:tc>
      </w:tr>
      <w:tr w:rsidR="00E00053" w:rsidRPr="00690A26" w14:paraId="220400C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2D0C7C7" w14:textId="77777777" w:rsidR="00E00053" w:rsidRPr="00690A26" w:rsidRDefault="00E00053" w:rsidP="00C07090">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E8CBE1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662772" w14:textId="77777777" w:rsidR="00E00053" w:rsidRPr="00690A26" w:rsidRDefault="00E00053" w:rsidP="00C07090">
            <w:pPr>
              <w:pStyle w:val="TAL"/>
              <w:rPr>
                <w:rFonts w:cs="Arial"/>
                <w:szCs w:val="18"/>
              </w:rPr>
            </w:pPr>
          </w:p>
        </w:tc>
      </w:tr>
      <w:tr w:rsidR="00E00053" w:rsidRPr="00690A26" w14:paraId="3F3FDB4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E9EAD42" w14:textId="77777777" w:rsidR="00E00053" w:rsidRPr="00690A26" w:rsidRDefault="00E00053" w:rsidP="00C07090">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8698415"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FD01EF" w14:textId="77777777" w:rsidR="00E00053" w:rsidRPr="00690A26" w:rsidRDefault="00E00053" w:rsidP="00C07090">
            <w:pPr>
              <w:pStyle w:val="TAL"/>
              <w:rPr>
                <w:rFonts w:cs="Arial"/>
                <w:szCs w:val="18"/>
              </w:rPr>
            </w:pPr>
          </w:p>
        </w:tc>
      </w:tr>
      <w:tr w:rsidR="00E00053" w:rsidRPr="00690A26" w14:paraId="2B6EE87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FCD22FF" w14:textId="53317014" w:rsidR="00E00053" w:rsidRPr="00690A26" w:rsidRDefault="00E00053" w:rsidP="00C07090">
            <w:pPr>
              <w:pStyle w:val="TAL"/>
            </w:pPr>
            <w:r w:rsidRPr="00690A26">
              <w:t>I</w:t>
            </w:r>
            <w:r w:rsidR="00FD4C39" w:rsidRPr="00690A26">
              <w:t>p</w:t>
            </w:r>
            <w:r w:rsidRPr="00690A26">
              <w:t>v4Addr</w:t>
            </w:r>
          </w:p>
        </w:tc>
        <w:tc>
          <w:tcPr>
            <w:tcW w:w="2016" w:type="dxa"/>
            <w:tcBorders>
              <w:top w:val="single" w:sz="4" w:space="0" w:color="auto"/>
              <w:left w:val="single" w:sz="4" w:space="0" w:color="auto"/>
              <w:bottom w:val="single" w:sz="4" w:space="0" w:color="auto"/>
              <w:right w:val="single" w:sz="4" w:space="0" w:color="auto"/>
            </w:tcBorders>
          </w:tcPr>
          <w:p w14:paraId="4BC44B15"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81322E" w14:textId="77777777" w:rsidR="00E00053" w:rsidRPr="00690A26" w:rsidRDefault="00E00053" w:rsidP="00C07090">
            <w:pPr>
              <w:pStyle w:val="TAL"/>
              <w:rPr>
                <w:rFonts w:cs="Arial"/>
                <w:szCs w:val="18"/>
              </w:rPr>
            </w:pPr>
          </w:p>
        </w:tc>
      </w:tr>
      <w:tr w:rsidR="00E00053" w:rsidRPr="00690A26" w14:paraId="3EF00D7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8D95B06" w14:textId="2B4A6554" w:rsidR="00E00053" w:rsidRPr="00690A26" w:rsidRDefault="00E00053" w:rsidP="00C07090">
            <w:pPr>
              <w:pStyle w:val="TAL"/>
            </w:pPr>
            <w:r w:rsidRPr="00690A26">
              <w:t>I</w:t>
            </w:r>
            <w:r w:rsidR="00FD4C39" w:rsidRPr="00690A26">
              <w:t>p</w:t>
            </w:r>
            <w:r w:rsidRPr="00690A26">
              <w:t>v6Addr</w:t>
            </w:r>
          </w:p>
        </w:tc>
        <w:tc>
          <w:tcPr>
            <w:tcW w:w="2016" w:type="dxa"/>
            <w:tcBorders>
              <w:top w:val="single" w:sz="4" w:space="0" w:color="auto"/>
              <w:left w:val="single" w:sz="4" w:space="0" w:color="auto"/>
              <w:bottom w:val="single" w:sz="4" w:space="0" w:color="auto"/>
              <w:right w:val="single" w:sz="4" w:space="0" w:color="auto"/>
            </w:tcBorders>
          </w:tcPr>
          <w:p w14:paraId="2585D2B1"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F09E27" w14:textId="77777777" w:rsidR="00E00053" w:rsidRPr="00690A26" w:rsidRDefault="00E00053" w:rsidP="00C07090">
            <w:pPr>
              <w:pStyle w:val="TAL"/>
              <w:rPr>
                <w:rFonts w:cs="Arial"/>
                <w:szCs w:val="18"/>
              </w:rPr>
            </w:pPr>
          </w:p>
        </w:tc>
      </w:tr>
      <w:tr w:rsidR="00E00053" w:rsidRPr="00690A26" w14:paraId="26AA174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A4088A3" w14:textId="77777777" w:rsidR="00E00053" w:rsidRPr="00690A26" w:rsidRDefault="00E00053" w:rsidP="00C07090">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38C68DD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43D170D" w14:textId="77777777" w:rsidR="00E00053" w:rsidRPr="00690A26" w:rsidRDefault="00E00053" w:rsidP="00C07090">
            <w:pPr>
              <w:pStyle w:val="TAL"/>
              <w:rPr>
                <w:rFonts w:cs="Arial"/>
                <w:szCs w:val="18"/>
              </w:rPr>
            </w:pPr>
          </w:p>
        </w:tc>
      </w:tr>
      <w:tr w:rsidR="00E00053" w:rsidRPr="00690A26" w14:paraId="42D2FC30"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64CCD0C" w14:textId="77777777" w:rsidR="00E00053" w:rsidRPr="00690A26" w:rsidRDefault="00E00053" w:rsidP="00C07090">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2B632AAA"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68856A" w14:textId="77777777" w:rsidR="00E00053" w:rsidRPr="00690A26" w:rsidRDefault="00E00053" w:rsidP="00C07090">
            <w:pPr>
              <w:pStyle w:val="TAL"/>
              <w:rPr>
                <w:rFonts w:cs="Arial"/>
                <w:szCs w:val="18"/>
              </w:rPr>
            </w:pPr>
          </w:p>
        </w:tc>
      </w:tr>
      <w:tr w:rsidR="00E00053" w:rsidRPr="00690A26" w14:paraId="5AC05BD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3219E9F" w14:textId="77777777" w:rsidR="00E00053" w:rsidRPr="00690A26" w:rsidRDefault="00E00053" w:rsidP="00C07090">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BCF03CB"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D147E8" w14:textId="77777777" w:rsidR="00E00053" w:rsidRPr="00690A26" w:rsidRDefault="00E00053" w:rsidP="00C07090">
            <w:pPr>
              <w:pStyle w:val="TAL"/>
              <w:rPr>
                <w:rFonts w:cs="Arial"/>
                <w:szCs w:val="18"/>
              </w:rPr>
            </w:pPr>
            <w:r w:rsidRPr="00690A26">
              <w:t>Identifier of a NF Group</w:t>
            </w:r>
          </w:p>
        </w:tc>
      </w:tr>
      <w:tr w:rsidR="00E00053" w:rsidRPr="00690A26" w14:paraId="27E0B1C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090D2D4" w14:textId="77777777" w:rsidR="00E00053" w:rsidRPr="00690A26" w:rsidRDefault="00E00053" w:rsidP="00C07090">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6EF4C290"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D90D51" w14:textId="77777777" w:rsidR="00E00053" w:rsidRPr="00690A26" w:rsidRDefault="00E00053" w:rsidP="00C07090">
            <w:pPr>
              <w:pStyle w:val="TAL"/>
            </w:pPr>
          </w:p>
        </w:tc>
      </w:tr>
      <w:tr w:rsidR="00E00053" w:rsidRPr="00690A26" w14:paraId="54EEDDF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210A822" w14:textId="77777777" w:rsidR="00E00053" w:rsidRPr="00690A26" w:rsidRDefault="00E00053" w:rsidP="00C07090">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040F0AD4"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1F1ED6" w14:textId="77777777" w:rsidR="00E00053" w:rsidRPr="00690A26" w:rsidRDefault="00E00053" w:rsidP="00C07090">
            <w:pPr>
              <w:pStyle w:val="TAL"/>
            </w:pPr>
          </w:p>
        </w:tc>
      </w:tr>
      <w:tr w:rsidR="00E00053" w:rsidRPr="00690A26" w14:paraId="4870EBF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AC55D76" w14:textId="77777777" w:rsidR="00E00053" w:rsidRPr="00690A26" w:rsidRDefault="00E00053" w:rsidP="00C07090">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309F5BD3"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926D1D" w14:textId="77777777" w:rsidR="00E00053" w:rsidRPr="00690A26" w:rsidRDefault="00E00053" w:rsidP="00C07090">
            <w:pPr>
              <w:pStyle w:val="TAL"/>
            </w:pPr>
          </w:p>
        </w:tc>
      </w:tr>
      <w:tr w:rsidR="00E00053" w:rsidRPr="00690A26" w14:paraId="0C248E1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F195B71" w14:textId="77777777" w:rsidR="00E00053" w:rsidRPr="00690A26" w:rsidRDefault="00E00053" w:rsidP="00C07090">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AD5C96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9D5075" w14:textId="77777777" w:rsidR="00E00053" w:rsidRPr="00690A26" w:rsidRDefault="00E00053" w:rsidP="00C07090">
            <w:pPr>
              <w:pStyle w:val="TAL"/>
            </w:pPr>
          </w:p>
        </w:tc>
      </w:tr>
      <w:tr w:rsidR="00E00053" w:rsidRPr="00690A26" w14:paraId="02DAA74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16AFBDD" w14:textId="77777777" w:rsidR="00E00053" w:rsidRPr="00690A26" w:rsidRDefault="00E00053" w:rsidP="00C07090">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04D3763"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528C3C" w14:textId="77777777" w:rsidR="00E00053" w:rsidRPr="00690A26" w:rsidRDefault="00E00053" w:rsidP="00C07090">
            <w:pPr>
              <w:pStyle w:val="TAL"/>
            </w:pPr>
          </w:p>
        </w:tc>
      </w:tr>
      <w:tr w:rsidR="00E00053" w:rsidRPr="00690A26" w14:paraId="3ECF342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94FFB3A" w14:textId="77777777" w:rsidR="00E00053" w:rsidRPr="00690A26" w:rsidRDefault="00E00053" w:rsidP="00C07090">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C65AEE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F37B54" w14:textId="77777777" w:rsidR="00E00053" w:rsidRPr="00690A26" w:rsidRDefault="00E00053" w:rsidP="00C07090">
            <w:pPr>
              <w:pStyle w:val="TAL"/>
            </w:pPr>
          </w:p>
        </w:tc>
      </w:tr>
      <w:tr w:rsidR="00E00053" w:rsidRPr="00690A26" w14:paraId="109465B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E11D3C7" w14:textId="77777777" w:rsidR="00E00053" w:rsidRDefault="00E00053" w:rsidP="00C07090">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7CF657E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19808C0" w14:textId="77777777" w:rsidR="00E00053" w:rsidRPr="00690A26" w:rsidRDefault="00E00053" w:rsidP="00C07090">
            <w:pPr>
              <w:pStyle w:val="TAL"/>
            </w:pPr>
          </w:p>
        </w:tc>
      </w:tr>
      <w:tr w:rsidR="00E00053" w:rsidRPr="00690A26" w14:paraId="1E887F3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80F37FC" w14:textId="77777777" w:rsidR="00E00053" w:rsidRPr="001D2CEF" w:rsidRDefault="00E00053" w:rsidP="00C07090">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6AE386DA"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B93DE6" w14:textId="77777777" w:rsidR="00E00053" w:rsidRPr="00690A26" w:rsidRDefault="00E00053" w:rsidP="00C07090">
            <w:pPr>
              <w:pStyle w:val="TAL"/>
            </w:pPr>
            <w:r>
              <w:t>Response body of the redirect response message.</w:t>
            </w:r>
          </w:p>
        </w:tc>
      </w:tr>
      <w:tr w:rsidR="00E00053" w:rsidRPr="00690A26" w14:paraId="165795B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5843E15" w14:textId="77777777" w:rsidR="00E00053" w:rsidRDefault="00E00053" w:rsidP="00C07090">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6D4EB02D" w14:textId="77777777" w:rsidR="00E00053" w:rsidRPr="00690A26" w:rsidRDefault="00E00053" w:rsidP="00C0709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EC9949F" w14:textId="77777777" w:rsidR="00E00053" w:rsidRDefault="00E00053" w:rsidP="00C07090">
            <w:pPr>
              <w:pStyle w:val="TAL"/>
            </w:pPr>
            <w:r>
              <w:rPr>
                <w:rFonts w:cs="Arial"/>
                <w:szCs w:val="18"/>
              </w:rPr>
              <w:t>MBS Session Identifier</w:t>
            </w:r>
          </w:p>
        </w:tc>
      </w:tr>
      <w:tr w:rsidR="00E00053" w:rsidRPr="00690A26" w14:paraId="7ACED37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917745C" w14:textId="77777777" w:rsidR="00E00053" w:rsidRDefault="00E00053" w:rsidP="00C07090">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53D7AFF5" w14:textId="77777777" w:rsidR="00E00053" w:rsidRPr="004E1F31" w:rsidRDefault="00E00053" w:rsidP="00C07090">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4862F3C" w14:textId="77777777" w:rsidR="00E00053" w:rsidRDefault="00E00053" w:rsidP="00C07090">
            <w:pPr>
              <w:pStyle w:val="TAL"/>
              <w:rPr>
                <w:rFonts w:cs="Arial"/>
                <w:szCs w:val="18"/>
              </w:rPr>
            </w:pPr>
            <w:r>
              <w:rPr>
                <w:rFonts w:cs="Arial"/>
                <w:szCs w:val="18"/>
                <w:lang w:eastAsia="zh-CN"/>
              </w:rPr>
              <w:t>IP Address</w:t>
            </w:r>
          </w:p>
        </w:tc>
      </w:tr>
      <w:tr w:rsidR="00E00053" w:rsidRPr="00690A26" w14:paraId="7FAEC78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B9408D9" w14:textId="77777777" w:rsidR="00E00053" w:rsidRDefault="00E00053" w:rsidP="00C07090">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29244DB7" w14:textId="77777777" w:rsidR="00E00053" w:rsidRDefault="00E00053" w:rsidP="00C0709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0C63A12" w14:textId="77777777" w:rsidR="00E00053" w:rsidRDefault="00E00053" w:rsidP="00C07090">
            <w:pPr>
              <w:pStyle w:val="TAL"/>
              <w:rPr>
                <w:rFonts w:cs="Arial"/>
                <w:szCs w:val="18"/>
                <w:lang w:eastAsia="zh-CN"/>
              </w:rPr>
            </w:pPr>
            <w:r>
              <w:rPr>
                <w:rFonts w:cs="Arial"/>
                <w:szCs w:val="18"/>
              </w:rPr>
              <w:t>Area Session Identifier used for an MBS session with location dependent content</w:t>
            </w:r>
          </w:p>
        </w:tc>
      </w:tr>
      <w:tr w:rsidR="00E00053" w:rsidRPr="00690A26" w14:paraId="5973CA3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F28D9E8" w14:textId="77777777" w:rsidR="00E00053" w:rsidRDefault="00E00053" w:rsidP="00C07090">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0D3C9A16" w14:textId="77777777" w:rsidR="00E00053" w:rsidRPr="004E1F31" w:rsidRDefault="00E00053" w:rsidP="00C0709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8EFFAC2" w14:textId="77777777" w:rsidR="00E00053" w:rsidRDefault="00E00053" w:rsidP="00C07090">
            <w:pPr>
              <w:pStyle w:val="TAL"/>
              <w:rPr>
                <w:rFonts w:cs="Arial"/>
                <w:szCs w:val="18"/>
              </w:rPr>
            </w:pPr>
            <w:r>
              <w:rPr>
                <w:rFonts w:cs="Arial"/>
                <w:szCs w:val="18"/>
              </w:rPr>
              <w:t>Fully Qualified Domain Name</w:t>
            </w:r>
          </w:p>
        </w:tc>
      </w:tr>
      <w:tr w:rsidR="00E00053" w:rsidRPr="00690A26" w14:paraId="61EB097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A220689" w14:textId="77777777" w:rsidR="00E00053" w:rsidRPr="00690A26" w:rsidRDefault="00E00053" w:rsidP="00C07090">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16618C17" w14:textId="77777777" w:rsidR="00E00053" w:rsidRPr="00690A26" w:rsidRDefault="00E00053" w:rsidP="00C0709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7480B6C" w14:textId="77777777" w:rsidR="00E00053" w:rsidRPr="00690A26" w:rsidRDefault="00E00053" w:rsidP="00C07090">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E00053" w:rsidRPr="00690A26" w14:paraId="7345873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0D8301F" w14:textId="77777777" w:rsidR="00E00053" w:rsidRPr="00690A26" w:rsidRDefault="00E00053" w:rsidP="00C07090">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0BAC6B7" w14:textId="77777777" w:rsidR="00E00053" w:rsidRPr="00690A26" w:rsidRDefault="00E00053" w:rsidP="00C0709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8662FD3" w14:textId="77777777" w:rsidR="00E00053" w:rsidRPr="00690A26" w:rsidRDefault="00E00053" w:rsidP="00C07090">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E00053" w:rsidRPr="00690A26" w14:paraId="2A71586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D6159D1" w14:textId="77777777" w:rsidR="00E00053" w:rsidRPr="00690A26" w:rsidRDefault="00E00053" w:rsidP="00C07090">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ABF851D" w14:textId="77777777" w:rsidR="00E00053" w:rsidRPr="00690A26" w:rsidRDefault="00E00053" w:rsidP="00C0709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0626961" w14:textId="77777777" w:rsidR="00E00053" w:rsidRPr="00690A26" w:rsidRDefault="00E00053" w:rsidP="00C07090">
            <w:pPr>
              <w:pStyle w:val="TAL"/>
              <w:rPr>
                <w:rFonts w:cs="Arial"/>
                <w:szCs w:val="18"/>
                <w:lang w:eastAsia="zh-CN"/>
              </w:rPr>
            </w:pPr>
          </w:p>
        </w:tc>
      </w:tr>
      <w:tr w:rsidR="00E00053" w:rsidRPr="00690A26" w14:paraId="69AD645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95A0B30" w14:textId="77777777" w:rsidR="00E00053" w:rsidRPr="00690A26" w:rsidRDefault="00E00053" w:rsidP="00C07090">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6E6C161D" w14:textId="77777777" w:rsidR="00E00053" w:rsidRPr="00690A26" w:rsidRDefault="00E00053" w:rsidP="00C0709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3994308" w14:textId="77777777" w:rsidR="00E00053" w:rsidRPr="00690A26" w:rsidRDefault="00E00053" w:rsidP="00C07090">
            <w:pPr>
              <w:pStyle w:val="TAL"/>
              <w:rPr>
                <w:rFonts w:cs="Arial"/>
                <w:szCs w:val="18"/>
                <w:lang w:eastAsia="zh-CN"/>
              </w:rPr>
            </w:pPr>
          </w:p>
        </w:tc>
      </w:tr>
      <w:tr w:rsidR="00E00053" w:rsidRPr="00690A26" w14:paraId="1E6B519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BEF6706" w14:textId="77777777" w:rsidR="00E00053" w:rsidRPr="00690A26" w:rsidRDefault="00E00053" w:rsidP="00C07090">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A502FF6" w14:textId="77777777" w:rsidR="00E00053" w:rsidRPr="00690A26" w:rsidRDefault="00E00053" w:rsidP="00C07090">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214CE7F4" w14:textId="77777777" w:rsidR="00E00053" w:rsidRPr="00690A26" w:rsidRDefault="00E00053" w:rsidP="00C07090">
            <w:pPr>
              <w:pStyle w:val="TAL"/>
            </w:pPr>
          </w:p>
        </w:tc>
      </w:tr>
      <w:tr w:rsidR="00E00053" w:rsidRPr="00690A26" w14:paraId="418DD5E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625A815" w14:textId="77777777" w:rsidR="00E00053" w:rsidRDefault="00E00053" w:rsidP="00C07090">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3DADF722" w14:textId="77777777" w:rsidR="00E00053" w:rsidRPr="002857AD" w:rsidRDefault="00E00053" w:rsidP="00C07090">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55EEB475" w14:textId="77777777" w:rsidR="00E00053" w:rsidRPr="00690A26" w:rsidRDefault="00E00053" w:rsidP="00C07090">
            <w:pPr>
              <w:pStyle w:val="TAL"/>
            </w:pPr>
            <w:r>
              <w:rPr>
                <w:rFonts w:cs="Arial" w:hint="eastAsia"/>
                <w:szCs w:val="18"/>
                <w:lang w:eastAsia="zh-CN"/>
              </w:rPr>
              <w:t>S</w:t>
            </w:r>
            <w:r>
              <w:rPr>
                <w:rFonts w:cs="Arial"/>
                <w:szCs w:val="18"/>
                <w:lang w:eastAsia="zh-CN"/>
              </w:rPr>
              <w:t>upported GAD Shapes</w:t>
            </w:r>
          </w:p>
        </w:tc>
      </w:tr>
      <w:tr w:rsidR="00E00053" w:rsidRPr="00690A26" w14:paraId="4992812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954D4BD" w14:textId="77777777" w:rsidR="00E00053" w:rsidRPr="00690A26" w:rsidRDefault="00E00053" w:rsidP="00C07090">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4672493A"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700592" w14:textId="77777777" w:rsidR="00E00053" w:rsidRPr="00690A26" w:rsidRDefault="00E00053" w:rsidP="00C07090">
            <w:pPr>
              <w:pStyle w:val="TAL"/>
              <w:rPr>
                <w:rFonts w:cs="Arial"/>
                <w:szCs w:val="18"/>
              </w:rPr>
            </w:pPr>
            <w:r w:rsidRPr="00690A26">
              <w:t>See clause 6.1.6.2.4</w:t>
            </w:r>
          </w:p>
        </w:tc>
      </w:tr>
      <w:tr w:rsidR="00E00053" w:rsidRPr="00690A26" w14:paraId="7807BAB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471FAE8" w14:textId="77777777" w:rsidR="00E00053" w:rsidRPr="00690A26" w:rsidRDefault="00E00053" w:rsidP="00C07090">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73B3572B"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23F200" w14:textId="77777777" w:rsidR="00E00053" w:rsidRPr="00690A26" w:rsidRDefault="00E00053" w:rsidP="00C07090">
            <w:pPr>
              <w:pStyle w:val="TAL"/>
              <w:rPr>
                <w:rFonts w:cs="Arial"/>
                <w:szCs w:val="18"/>
              </w:rPr>
            </w:pPr>
            <w:r w:rsidRPr="00690A26">
              <w:t>See clause 6.1.6.2.5</w:t>
            </w:r>
          </w:p>
        </w:tc>
      </w:tr>
      <w:tr w:rsidR="00E00053" w:rsidRPr="00690A26" w14:paraId="24300F3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B92308E" w14:textId="77777777" w:rsidR="00E00053" w:rsidRPr="00690A26" w:rsidRDefault="00E00053" w:rsidP="00C07090">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125D9506"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2ACE10" w14:textId="77777777" w:rsidR="00E00053" w:rsidRPr="00690A26" w:rsidRDefault="00E00053" w:rsidP="00C07090">
            <w:pPr>
              <w:pStyle w:val="TAL"/>
              <w:rPr>
                <w:rFonts w:cs="Arial"/>
                <w:szCs w:val="18"/>
              </w:rPr>
            </w:pPr>
            <w:r w:rsidRPr="00690A26">
              <w:t>See clause 6.1.6.3.3</w:t>
            </w:r>
          </w:p>
        </w:tc>
      </w:tr>
      <w:tr w:rsidR="00E00053" w:rsidRPr="00690A26" w14:paraId="7AA3D34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2C44476" w14:textId="77777777" w:rsidR="00E00053" w:rsidRPr="00690A26" w:rsidRDefault="00E00053" w:rsidP="00C07090">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834566"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0A2E6D" w14:textId="77777777" w:rsidR="00E00053" w:rsidRPr="00690A26" w:rsidRDefault="00E00053" w:rsidP="00C07090">
            <w:pPr>
              <w:pStyle w:val="TAL"/>
              <w:rPr>
                <w:rFonts w:cs="Arial"/>
                <w:szCs w:val="18"/>
              </w:rPr>
            </w:pPr>
            <w:r w:rsidRPr="00690A26">
              <w:t>See clause 6.1.6.2.6</w:t>
            </w:r>
          </w:p>
        </w:tc>
      </w:tr>
      <w:tr w:rsidR="00E00053" w:rsidRPr="00690A26" w14:paraId="5369F7B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9EE2AA7" w14:textId="77777777" w:rsidR="00E00053" w:rsidRPr="00690A26" w:rsidRDefault="00E00053" w:rsidP="00C07090">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E74845"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CC65CC" w14:textId="77777777" w:rsidR="00E00053" w:rsidRPr="00690A26" w:rsidRDefault="00E00053" w:rsidP="00C07090">
            <w:pPr>
              <w:pStyle w:val="TAL"/>
            </w:pPr>
            <w:r w:rsidRPr="00690A26">
              <w:t>See clause 6.1.6.2.7</w:t>
            </w:r>
          </w:p>
        </w:tc>
      </w:tr>
      <w:tr w:rsidR="00E00053" w:rsidRPr="00690A26" w14:paraId="6D3997C4"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350C83A" w14:textId="77777777" w:rsidR="00E00053" w:rsidRPr="00690A26" w:rsidRDefault="00E00053" w:rsidP="00C07090">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D1E1B0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FEEF92" w14:textId="77777777" w:rsidR="00E00053" w:rsidRPr="00690A26" w:rsidRDefault="00E00053" w:rsidP="00C07090">
            <w:pPr>
              <w:pStyle w:val="TAL"/>
            </w:pPr>
            <w:r w:rsidRPr="00690A26">
              <w:t>See clause 6.1.6.2.8</w:t>
            </w:r>
          </w:p>
        </w:tc>
      </w:tr>
      <w:tr w:rsidR="00E00053" w:rsidRPr="00690A26" w14:paraId="00828AE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5803157" w14:textId="77777777" w:rsidR="00E00053" w:rsidRPr="00690A26" w:rsidRDefault="00E00053" w:rsidP="00C07090">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1F1A94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EF6E381" w14:textId="77777777" w:rsidR="00E00053" w:rsidRPr="00690A26" w:rsidRDefault="00E00053" w:rsidP="00C07090">
            <w:pPr>
              <w:pStyle w:val="TAL"/>
              <w:rPr>
                <w:rFonts w:cs="Arial"/>
                <w:szCs w:val="18"/>
              </w:rPr>
            </w:pPr>
            <w:r w:rsidRPr="00690A26">
              <w:t>See clause 6.1.6.2.9</w:t>
            </w:r>
          </w:p>
        </w:tc>
      </w:tr>
      <w:tr w:rsidR="00E00053" w:rsidRPr="00690A26" w14:paraId="48F510B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B16AA5D" w14:textId="77777777" w:rsidR="00E00053" w:rsidRPr="00690A26" w:rsidRDefault="00E00053" w:rsidP="00C07090">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F927659"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D2FB07" w14:textId="77777777" w:rsidR="00E00053" w:rsidRPr="00690A26" w:rsidRDefault="00E00053" w:rsidP="00C07090">
            <w:pPr>
              <w:pStyle w:val="TAL"/>
              <w:rPr>
                <w:rFonts w:cs="Arial"/>
                <w:szCs w:val="18"/>
              </w:rPr>
            </w:pPr>
            <w:r w:rsidRPr="00690A26">
              <w:t>See clause 6.1.6.2.11</w:t>
            </w:r>
          </w:p>
        </w:tc>
      </w:tr>
      <w:tr w:rsidR="00E00053" w:rsidRPr="00690A26" w14:paraId="7CA9A51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C8E7A64" w14:textId="77777777" w:rsidR="00E00053" w:rsidRPr="00690A26" w:rsidRDefault="00E00053" w:rsidP="00C07090">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FA4698"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72D6DD" w14:textId="77777777" w:rsidR="00E00053" w:rsidRPr="00690A26" w:rsidRDefault="00E00053" w:rsidP="00C07090">
            <w:pPr>
              <w:pStyle w:val="TAL"/>
              <w:rPr>
                <w:rFonts w:cs="Arial"/>
                <w:szCs w:val="18"/>
              </w:rPr>
            </w:pPr>
            <w:r w:rsidRPr="00690A26">
              <w:t>See clause 6.1.6.2.12</w:t>
            </w:r>
          </w:p>
        </w:tc>
      </w:tr>
      <w:tr w:rsidR="00E00053" w:rsidRPr="00690A26" w14:paraId="02359C0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3304429" w14:textId="77777777" w:rsidR="00E00053" w:rsidRPr="00690A26" w:rsidRDefault="00E00053" w:rsidP="00C07090">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DB38314"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B87A39" w14:textId="77777777" w:rsidR="00E00053" w:rsidRPr="00690A26" w:rsidRDefault="00E00053" w:rsidP="00C07090">
            <w:pPr>
              <w:pStyle w:val="TAL"/>
              <w:rPr>
                <w:rFonts w:cs="Arial"/>
                <w:szCs w:val="18"/>
              </w:rPr>
            </w:pPr>
            <w:r w:rsidRPr="00690A26">
              <w:t>See clause 6.1.6.2.13</w:t>
            </w:r>
          </w:p>
        </w:tc>
      </w:tr>
      <w:tr w:rsidR="00E00053" w:rsidRPr="00690A26" w14:paraId="1B2952A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DAF5850" w14:textId="77777777" w:rsidR="00E00053" w:rsidRPr="00690A26" w:rsidRDefault="00E00053" w:rsidP="00C07090">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DBCF8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B45B8F" w14:textId="77777777" w:rsidR="00E00053" w:rsidRPr="00690A26" w:rsidRDefault="00E00053" w:rsidP="00C07090">
            <w:pPr>
              <w:pStyle w:val="TAL"/>
            </w:pPr>
            <w:r w:rsidRPr="00690A26">
              <w:t>See clause 6.1.6.2.20</w:t>
            </w:r>
          </w:p>
        </w:tc>
      </w:tr>
      <w:tr w:rsidR="00E00053" w:rsidRPr="00690A26" w14:paraId="30B12A5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B553C2C" w14:textId="77777777" w:rsidR="00E00053" w:rsidRPr="00690A26" w:rsidRDefault="00E00053" w:rsidP="00C07090">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F2137D"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E28264" w14:textId="77777777" w:rsidR="00E00053" w:rsidRPr="00690A26" w:rsidRDefault="00E00053" w:rsidP="00C07090">
            <w:pPr>
              <w:pStyle w:val="TAL"/>
            </w:pPr>
            <w:r w:rsidRPr="00690A26">
              <w:t>See clause 6.1.6.2.21</w:t>
            </w:r>
          </w:p>
        </w:tc>
      </w:tr>
      <w:tr w:rsidR="00E00053" w:rsidRPr="00690A26" w14:paraId="4A896A9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7B14629" w14:textId="77777777" w:rsidR="00E00053" w:rsidRPr="00690A26" w:rsidRDefault="00E00053" w:rsidP="00C07090">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06DD597B" w14:textId="77777777" w:rsidR="00E00053" w:rsidRPr="00690A26" w:rsidRDefault="00E00053" w:rsidP="00C07090">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4BE7B34" w14:textId="77777777" w:rsidR="00E00053" w:rsidRPr="00690A26" w:rsidRDefault="00E00053" w:rsidP="00C07090">
            <w:pPr>
              <w:pStyle w:val="TAL"/>
            </w:pPr>
            <w:r w:rsidRPr="00690A26">
              <w:rPr>
                <w:rFonts w:hint="eastAsia"/>
              </w:rPr>
              <w:t>See clause 6.1.6.2</w:t>
            </w:r>
            <w:r w:rsidRPr="00690A26">
              <w:t>.32</w:t>
            </w:r>
          </w:p>
        </w:tc>
      </w:tr>
      <w:tr w:rsidR="00E00053" w:rsidRPr="00690A26" w14:paraId="7DA27EE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4CAB72A" w14:textId="77777777" w:rsidR="00E00053" w:rsidRPr="00690A26" w:rsidRDefault="00E00053" w:rsidP="00C07090">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3FE1825A"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528419" w14:textId="77777777" w:rsidR="00E00053" w:rsidRPr="00690A26" w:rsidRDefault="00E00053" w:rsidP="00C07090">
            <w:pPr>
              <w:pStyle w:val="TAL"/>
            </w:pPr>
            <w:r w:rsidRPr="00690A26">
              <w:t>See clause 6.1.6.2.19</w:t>
            </w:r>
          </w:p>
        </w:tc>
      </w:tr>
      <w:tr w:rsidR="00E00053" w:rsidRPr="00690A26" w14:paraId="6305674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DEB8397" w14:textId="77777777" w:rsidR="00E00053" w:rsidRPr="00690A26" w:rsidRDefault="00E00053" w:rsidP="00C07090">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F2414B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3AA62A" w14:textId="77777777" w:rsidR="00E00053" w:rsidRPr="00690A26" w:rsidRDefault="00E00053" w:rsidP="00C07090">
            <w:pPr>
              <w:pStyle w:val="TAL"/>
            </w:pPr>
            <w:r w:rsidRPr="00690A26">
              <w:rPr>
                <w:rFonts w:hint="eastAsia"/>
              </w:rPr>
              <w:t>See clause 6.1.6.2.</w:t>
            </w:r>
            <w:r w:rsidRPr="00690A26">
              <w:t>44</w:t>
            </w:r>
          </w:p>
        </w:tc>
      </w:tr>
      <w:tr w:rsidR="00E00053" w:rsidRPr="00690A26" w14:paraId="597168C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1572C30" w14:textId="77777777" w:rsidR="00E00053" w:rsidRPr="00690A26" w:rsidRDefault="00E00053" w:rsidP="00C07090">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84705C7"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B5830E" w14:textId="77777777" w:rsidR="00E00053" w:rsidRPr="00690A26" w:rsidRDefault="00E00053" w:rsidP="00C07090">
            <w:pPr>
              <w:pStyle w:val="TAL"/>
            </w:pPr>
            <w:r w:rsidRPr="00690A26">
              <w:t>See clause 6.1.6.2.45</w:t>
            </w:r>
          </w:p>
        </w:tc>
      </w:tr>
      <w:tr w:rsidR="00E00053" w:rsidRPr="00690A26" w14:paraId="4EF34AF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ECE93EE" w14:textId="77777777" w:rsidR="00E00053" w:rsidRPr="00690A26" w:rsidRDefault="00E00053" w:rsidP="00E00053">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060DFD49"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BA9BAE" w14:textId="77777777" w:rsidR="00E00053" w:rsidRPr="00690A26" w:rsidRDefault="00E00053" w:rsidP="00E00053">
            <w:pPr>
              <w:pStyle w:val="TAL"/>
            </w:pPr>
            <w:r w:rsidRPr="00690A26">
              <w:t>See clause 6.1.6.3.7</w:t>
            </w:r>
          </w:p>
        </w:tc>
      </w:tr>
      <w:tr w:rsidR="00E00053" w:rsidRPr="00690A26" w14:paraId="5938FAB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68F96A8" w14:textId="77777777" w:rsidR="00E00053" w:rsidRPr="00690A26" w:rsidRDefault="00E00053" w:rsidP="00E00053">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D939C53"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E0E835" w14:textId="77777777" w:rsidR="00E00053" w:rsidRPr="00690A26" w:rsidRDefault="00E00053" w:rsidP="00E00053">
            <w:pPr>
              <w:pStyle w:val="TAL"/>
            </w:pPr>
            <w:r w:rsidRPr="00690A26">
              <w:t>See clause 6.1.6.3.8</w:t>
            </w:r>
          </w:p>
        </w:tc>
      </w:tr>
      <w:tr w:rsidR="00E00053" w:rsidRPr="00690A26" w14:paraId="336A225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9F81B6B" w14:textId="77777777" w:rsidR="00E00053" w:rsidRPr="00690A26" w:rsidRDefault="00E00053" w:rsidP="00E00053">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3E40D441"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1B892B" w14:textId="77777777" w:rsidR="00E00053" w:rsidRPr="00690A26" w:rsidRDefault="00E00053" w:rsidP="00E00053">
            <w:pPr>
              <w:pStyle w:val="TAL"/>
            </w:pPr>
            <w:r w:rsidRPr="00690A26">
              <w:t>See clause 6.1.6.3.11</w:t>
            </w:r>
          </w:p>
        </w:tc>
      </w:tr>
      <w:tr w:rsidR="00E00053" w:rsidRPr="00690A26" w14:paraId="50744A39"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9B551A2" w14:textId="77777777" w:rsidR="00E00053" w:rsidRPr="00690A26" w:rsidRDefault="00E00053" w:rsidP="00E00053">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0C097365"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9C9E5D" w14:textId="77777777" w:rsidR="00E00053" w:rsidRPr="00690A26" w:rsidRDefault="00E00053" w:rsidP="00E00053">
            <w:pPr>
              <w:pStyle w:val="TAL"/>
            </w:pPr>
            <w:r w:rsidRPr="00690A26">
              <w:t>See clause 6.1.6.3.12</w:t>
            </w:r>
          </w:p>
        </w:tc>
      </w:tr>
      <w:tr w:rsidR="00E00053" w:rsidRPr="00690A26" w14:paraId="0363385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85050E4" w14:textId="77777777" w:rsidR="00E00053" w:rsidRPr="00690A26" w:rsidRDefault="00E00053" w:rsidP="00E00053">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C3BE8AF"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5A61B6" w14:textId="77777777" w:rsidR="00E00053" w:rsidRPr="00690A26" w:rsidRDefault="00E00053" w:rsidP="00E00053">
            <w:pPr>
              <w:pStyle w:val="TAL"/>
            </w:pPr>
            <w:r w:rsidRPr="00690A26">
              <w:t>See clause 6.1.6.2.46</w:t>
            </w:r>
          </w:p>
        </w:tc>
      </w:tr>
      <w:tr w:rsidR="00E00053" w:rsidRPr="00690A26" w14:paraId="5F12A7E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07453EC" w14:textId="77777777" w:rsidR="00E00053" w:rsidRPr="00690A26" w:rsidRDefault="00E00053" w:rsidP="00E00053">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9C43133"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A04F65" w14:textId="77777777" w:rsidR="00E00053" w:rsidRPr="00690A26" w:rsidRDefault="00E00053" w:rsidP="00E00053">
            <w:pPr>
              <w:pStyle w:val="TAL"/>
            </w:pPr>
            <w:r w:rsidRPr="00690A26">
              <w:t>See clause 6.1.6.2.47</w:t>
            </w:r>
          </w:p>
        </w:tc>
      </w:tr>
      <w:tr w:rsidR="00E00053" w:rsidRPr="00690A26" w14:paraId="141F853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9BF9344" w14:textId="77777777" w:rsidR="00E00053" w:rsidRPr="00690A26" w:rsidRDefault="00E00053" w:rsidP="00E00053">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8195CE"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5CF494" w14:textId="77777777" w:rsidR="00E00053" w:rsidRPr="00690A26" w:rsidRDefault="00E00053" w:rsidP="00E00053">
            <w:pPr>
              <w:pStyle w:val="TAL"/>
            </w:pPr>
            <w:r w:rsidRPr="00690A26">
              <w:t>See clause 6.1.6.2.48</w:t>
            </w:r>
          </w:p>
        </w:tc>
      </w:tr>
      <w:tr w:rsidR="00E00053" w:rsidRPr="00690A26" w14:paraId="536C0850"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8476D33" w14:textId="77777777" w:rsidR="00E00053" w:rsidRPr="00690A26" w:rsidRDefault="00E00053" w:rsidP="00E00053">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0734F08F"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FD45D0" w14:textId="77777777" w:rsidR="00E00053" w:rsidRPr="00690A26" w:rsidRDefault="00E00053" w:rsidP="00E00053">
            <w:pPr>
              <w:pStyle w:val="TAL"/>
            </w:pPr>
            <w:r w:rsidRPr="00690A26">
              <w:t>See clause 6.1.6.2.49</w:t>
            </w:r>
          </w:p>
        </w:tc>
      </w:tr>
      <w:tr w:rsidR="00E00053" w:rsidRPr="00690A26" w14:paraId="02DAC04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287D766" w14:textId="77777777" w:rsidR="00E00053" w:rsidRPr="00690A26" w:rsidRDefault="00E00053" w:rsidP="00E00053">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605F6B4C"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A43D91" w14:textId="77777777" w:rsidR="00E00053" w:rsidRPr="00690A26" w:rsidRDefault="00E00053" w:rsidP="00E00053">
            <w:pPr>
              <w:pStyle w:val="TAL"/>
            </w:pPr>
            <w:r w:rsidRPr="00690A26">
              <w:t>See clause 6.1.6.2.50</w:t>
            </w:r>
          </w:p>
        </w:tc>
      </w:tr>
      <w:tr w:rsidR="00E00053" w:rsidRPr="00690A26" w14:paraId="425ABC6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D0F9DD8" w14:textId="77777777" w:rsidR="00E00053" w:rsidRPr="00690A26" w:rsidRDefault="00E00053" w:rsidP="00E00053">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271B78"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55BDAF" w14:textId="77777777" w:rsidR="00E00053" w:rsidRPr="00690A26" w:rsidRDefault="00E00053" w:rsidP="00E00053">
            <w:pPr>
              <w:pStyle w:val="TAL"/>
            </w:pPr>
            <w:r w:rsidRPr="00690A26">
              <w:t>See clause 6.1.6.2.53</w:t>
            </w:r>
          </w:p>
        </w:tc>
      </w:tr>
      <w:tr w:rsidR="00E00053" w:rsidRPr="00690A26" w14:paraId="0076C73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DFB002E" w14:textId="77777777" w:rsidR="00E00053" w:rsidRPr="00690A26" w:rsidRDefault="00E00053" w:rsidP="00E00053">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42BE1B"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83B9AC" w14:textId="77777777" w:rsidR="00E00053" w:rsidRPr="00690A26" w:rsidRDefault="00E00053" w:rsidP="00E00053">
            <w:pPr>
              <w:pStyle w:val="TAL"/>
            </w:pPr>
            <w:r w:rsidRPr="00690A26">
              <w:t>See clause 6.1.6.2.57</w:t>
            </w:r>
          </w:p>
        </w:tc>
      </w:tr>
      <w:tr w:rsidR="00E00053" w:rsidRPr="00690A26" w14:paraId="10A67F4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7C63B23" w14:textId="77777777" w:rsidR="00E00053" w:rsidRPr="00690A26" w:rsidRDefault="00E00053" w:rsidP="00E00053">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AD78E99"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866390" w14:textId="77777777" w:rsidR="00E00053" w:rsidRPr="00690A26" w:rsidRDefault="00E00053" w:rsidP="00E00053">
            <w:pPr>
              <w:pStyle w:val="TAL"/>
            </w:pPr>
            <w:r w:rsidRPr="00690A26">
              <w:t>See clause 6.1.6.2.58</w:t>
            </w:r>
          </w:p>
        </w:tc>
      </w:tr>
      <w:tr w:rsidR="00E00053" w:rsidRPr="00690A26" w14:paraId="1485305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E6E8DB4" w14:textId="77777777" w:rsidR="00E00053" w:rsidRPr="00690A26" w:rsidRDefault="00E00053" w:rsidP="00E00053">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523F1F56"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A20420" w14:textId="77777777" w:rsidR="00E00053" w:rsidRPr="00690A26" w:rsidRDefault="00E00053" w:rsidP="00E00053">
            <w:pPr>
              <w:pStyle w:val="TAL"/>
            </w:pPr>
            <w:r w:rsidRPr="00690A26">
              <w:t>See clause 6.1.6.2.</w:t>
            </w:r>
            <w:r>
              <w:t>62</w:t>
            </w:r>
          </w:p>
        </w:tc>
      </w:tr>
      <w:tr w:rsidR="00E00053" w:rsidRPr="00690A26" w14:paraId="663D917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49B7475" w14:textId="77777777" w:rsidR="00E00053" w:rsidRDefault="00E00053" w:rsidP="00E00053">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CF8EF5"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AC40C5" w14:textId="77777777" w:rsidR="00E00053" w:rsidRPr="00690A26" w:rsidRDefault="00E00053" w:rsidP="00E00053">
            <w:pPr>
              <w:pStyle w:val="TAL"/>
            </w:pPr>
            <w:r w:rsidRPr="00690A26">
              <w:t>See clause 6.1.6.2.</w:t>
            </w:r>
            <w:r>
              <w:t>65</w:t>
            </w:r>
          </w:p>
        </w:tc>
      </w:tr>
      <w:tr w:rsidR="00E00053" w:rsidRPr="00690A26" w14:paraId="73E9D01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3028282" w14:textId="77777777" w:rsidR="00E00053" w:rsidRPr="00690A26" w:rsidRDefault="00E00053" w:rsidP="00E00053">
            <w:pPr>
              <w:pStyle w:val="TAL"/>
            </w:pPr>
            <w:proofErr w:type="spellStart"/>
            <w:r w:rsidRPr="00690A26">
              <w:lastRenderedPageBreak/>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72558DDD"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3052EA" w14:textId="77777777" w:rsidR="00E00053" w:rsidRPr="00690A26" w:rsidRDefault="00E00053" w:rsidP="00E00053">
            <w:pPr>
              <w:pStyle w:val="TAL"/>
            </w:pPr>
            <w:r w:rsidRPr="00690A26">
              <w:t>See clause 6.1.6.3</w:t>
            </w:r>
          </w:p>
        </w:tc>
      </w:tr>
      <w:tr w:rsidR="00E00053" w:rsidRPr="00690A26" w14:paraId="72C630D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BE20B6D" w14:textId="77777777" w:rsidR="00E00053" w:rsidRPr="00690A26" w:rsidRDefault="00E00053" w:rsidP="00E00053">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59DD509A"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6A1577" w14:textId="77777777" w:rsidR="00E00053" w:rsidRPr="00690A26" w:rsidRDefault="00E00053" w:rsidP="00E00053">
            <w:pPr>
              <w:pStyle w:val="TAL"/>
            </w:pPr>
            <w:r w:rsidRPr="00690A26">
              <w:t>See clause 6.1.6.3</w:t>
            </w:r>
          </w:p>
        </w:tc>
      </w:tr>
      <w:tr w:rsidR="00E00053" w:rsidRPr="00690A26" w14:paraId="7BFA8469"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84BEA24" w14:textId="77777777" w:rsidR="00E00053" w:rsidRDefault="00E00053" w:rsidP="00E00053">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536238AD" w14:textId="77777777" w:rsidR="00E00053" w:rsidRPr="00690A26"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A251744" w14:textId="77777777" w:rsidR="00E00053" w:rsidRPr="00690A26" w:rsidRDefault="00E00053" w:rsidP="00E00053">
            <w:pPr>
              <w:pStyle w:val="TAL"/>
            </w:pPr>
            <w:r>
              <w:t>See clause 6.1.6.3.13</w:t>
            </w:r>
          </w:p>
        </w:tc>
      </w:tr>
      <w:tr w:rsidR="00E00053" w:rsidRPr="00690A26" w14:paraId="31E9787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4B6A1F6" w14:textId="77777777" w:rsidR="00E00053" w:rsidRPr="00F8445E" w:rsidRDefault="00E00053" w:rsidP="00E00053">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7D7030E8" w14:textId="77777777" w:rsidR="00E00053" w:rsidRDefault="00E00053" w:rsidP="00E00053">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54112C9D" w14:textId="77777777" w:rsidR="00E00053" w:rsidRDefault="00E00053" w:rsidP="00E00053">
            <w:pPr>
              <w:pStyle w:val="TAL"/>
            </w:pPr>
            <w:r w:rsidRPr="002857AD">
              <w:t xml:space="preserve">See clause </w:t>
            </w:r>
            <w:r>
              <w:t>6.1.6.</w:t>
            </w:r>
            <w:r>
              <w:rPr>
                <w:rFonts w:hint="eastAsia"/>
                <w:lang w:eastAsia="zh-CN"/>
              </w:rPr>
              <w:t>2</w:t>
            </w:r>
            <w:r w:rsidRPr="002857AD">
              <w:t>.</w:t>
            </w:r>
            <w:r>
              <w:rPr>
                <w:lang w:eastAsia="zh-CN"/>
              </w:rPr>
              <w:t>71</w:t>
            </w:r>
          </w:p>
        </w:tc>
      </w:tr>
      <w:tr w:rsidR="00E00053" w:rsidRPr="00690A26" w14:paraId="576CD95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4BE9F74" w14:textId="77777777" w:rsidR="00E00053" w:rsidRDefault="00E00053" w:rsidP="00E00053">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FF81082" w14:textId="77777777" w:rsidR="00E00053" w:rsidRPr="002857AD"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9E5697" w14:textId="77777777" w:rsidR="00E00053" w:rsidRPr="002857AD" w:rsidRDefault="00E00053" w:rsidP="00E00053">
            <w:pPr>
              <w:pStyle w:val="TAL"/>
            </w:pPr>
            <w:r w:rsidRPr="00690A26">
              <w:t>See clause 6.1.6.2.</w:t>
            </w:r>
            <w:r>
              <w:t>72</w:t>
            </w:r>
          </w:p>
        </w:tc>
      </w:tr>
      <w:tr w:rsidR="00E00053" w:rsidRPr="00690A26" w14:paraId="279582E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5DB9DF4" w14:textId="77777777" w:rsidR="00E00053" w:rsidRDefault="00E00053" w:rsidP="00E00053">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54752F6" w14:textId="77777777" w:rsidR="00E00053" w:rsidRPr="00690A26" w:rsidRDefault="00E00053" w:rsidP="00E0005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C467F7C" w14:textId="77777777" w:rsidR="00E00053" w:rsidRPr="00690A26" w:rsidRDefault="00E00053" w:rsidP="00E00053">
            <w:pPr>
              <w:pStyle w:val="TAL"/>
            </w:pPr>
            <w:r w:rsidRPr="00350B76">
              <w:t>See clause 6.1.6.2.</w:t>
            </w:r>
            <w:r>
              <w:t>81</w:t>
            </w:r>
          </w:p>
        </w:tc>
      </w:tr>
      <w:tr w:rsidR="00E00053" w:rsidRPr="00690A26" w14:paraId="675A7C39"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DCB9D01" w14:textId="77777777" w:rsidR="00E00053" w:rsidRDefault="00E00053" w:rsidP="00E00053">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752F4F8" w14:textId="77777777" w:rsidR="00E00053" w:rsidRPr="00690A26" w:rsidRDefault="00E00053" w:rsidP="00E0005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48CC47B" w14:textId="77777777" w:rsidR="00E00053" w:rsidRPr="00690A26" w:rsidRDefault="00E00053" w:rsidP="00E00053">
            <w:pPr>
              <w:pStyle w:val="TAL"/>
            </w:pPr>
            <w:r w:rsidRPr="00350B76">
              <w:t>See clause 6.1.6.2.</w:t>
            </w:r>
            <w:r>
              <w:t>82</w:t>
            </w:r>
          </w:p>
        </w:tc>
      </w:tr>
      <w:tr w:rsidR="00E00053" w:rsidRPr="00690A26" w14:paraId="328A849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55C72DF" w14:textId="77777777" w:rsidR="00E00053" w:rsidRPr="00350B76" w:rsidRDefault="00E00053" w:rsidP="00E00053">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AF9886" w14:textId="77777777" w:rsidR="00E00053" w:rsidRPr="00350B76"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97B1967" w14:textId="77777777" w:rsidR="00E00053" w:rsidRPr="00350B76" w:rsidRDefault="00E00053" w:rsidP="00E00053">
            <w:pPr>
              <w:pStyle w:val="TAL"/>
            </w:pPr>
            <w:r>
              <w:t>See clause </w:t>
            </w:r>
            <w:r w:rsidRPr="00132962">
              <w:t>6.1.6.2.</w:t>
            </w:r>
            <w:r>
              <w:t>84</w:t>
            </w:r>
          </w:p>
        </w:tc>
      </w:tr>
      <w:tr w:rsidR="00E00053" w:rsidRPr="00690A26" w14:paraId="6A268D8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70E9970" w14:textId="77777777" w:rsidR="00E00053" w:rsidRPr="00350B76" w:rsidRDefault="00E00053" w:rsidP="00E00053">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62110B6" w14:textId="77777777" w:rsidR="00E00053" w:rsidRPr="00350B7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8B0AB5" w14:textId="77777777" w:rsidR="00E00053" w:rsidRPr="00350B76" w:rsidRDefault="00E00053" w:rsidP="00E00053">
            <w:pPr>
              <w:pStyle w:val="TAL"/>
            </w:pPr>
            <w:r>
              <w:t>See clause 6.1.6.2.85</w:t>
            </w:r>
          </w:p>
        </w:tc>
      </w:tr>
      <w:tr w:rsidR="00E00053" w:rsidRPr="00690A26" w14:paraId="7355546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40F8034" w14:textId="77777777" w:rsidR="00E00053" w:rsidRDefault="00E00053" w:rsidP="00E00053">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B62BC6"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BA1F74" w14:textId="77777777" w:rsidR="00E00053" w:rsidRDefault="00E00053" w:rsidP="00E00053">
            <w:pPr>
              <w:pStyle w:val="TAL"/>
            </w:pPr>
            <w:r>
              <w:t>See clause 6.1.6.2.91</w:t>
            </w:r>
          </w:p>
        </w:tc>
      </w:tr>
      <w:tr w:rsidR="00E00053" w:rsidRPr="00690A26" w14:paraId="3BC6F0F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B947E50" w14:textId="77777777" w:rsidR="00E00053" w:rsidRDefault="00E00053" w:rsidP="00E00053">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BE9D33" w14:textId="77777777" w:rsidR="00E00053" w:rsidRPr="00690A26" w:rsidRDefault="00E00053" w:rsidP="00E0005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DA19B12" w14:textId="77777777" w:rsidR="00E00053" w:rsidRDefault="00E00053" w:rsidP="00E00053">
            <w:pPr>
              <w:pStyle w:val="TAL"/>
            </w:pPr>
            <w:r w:rsidRPr="00350B76">
              <w:t>See clause 6.1.6.2.</w:t>
            </w:r>
            <w:r>
              <w:t>94</w:t>
            </w:r>
          </w:p>
        </w:tc>
      </w:tr>
      <w:tr w:rsidR="00E00053" w:rsidRPr="00690A26" w14:paraId="1CD00A5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A16C4BD" w14:textId="77777777" w:rsidR="00E00053" w:rsidRDefault="00E00053" w:rsidP="00E00053">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86696B" w14:textId="77777777" w:rsidR="00E00053" w:rsidRPr="00350B7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D86F0C8" w14:textId="77777777" w:rsidR="00E00053" w:rsidRPr="00350B76" w:rsidRDefault="00E00053" w:rsidP="00E00053">
            <w:pPr>
              <w:pStyle w:val="TAL"/>
            </w:pPr>
            <w:r>
              <w:t>See clause 6.1.6.2.96</w:t>
            </w:r>
          </w:p>
        </w:tc>
      </w:tr>
      <w:tr w:rsidR="00E00053" w:rsidRPr="00690A26" w14:paraId="068586D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42A663A" w14:textId="77777777" w:rsidR="00E00053" w:rsidRDefault="00E00053" w:rsidP="00E00053">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19A0B41C" w14:textId="77777777" w:rsidR="00E00053" w:rsidRPr="00690A26"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52A6585" w14:textId="77777777" w:rsidR="00E00053" w:rsidRDefault="00E00053" w:rsidP="00E00053">
            <w:pPr>
              <w:pStyle w:val="TAL"/>
            </w:pPr>
            <w:r>
              <w:t>See clause 6.1.6.2.99</w:t>
            </w:r>
          </w:p>
        </w:tc>
      </w:tr>
      <w:tr w:rsidR="00E00053" w:rsidRPr="00690A26" w14:paraId="5D0544E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B93CD89" w14:textId="77777777" w:rsidR="00E00053" w:rsidRDefault="00E00053" w:rsidP="00E00053">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40E747" w14:textId="77777777" w:rsidR="00E00053"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4F52E7D" w14:textId="77777777" w:rsidR="00E00053" w:rsidRDefault="00E00053" w:rsidP="00E00053">
            <w:pPr>
              <w:pStyle w:val="TAL"/>
            </w:pPr>
            <w:r>
              <w:t>See clause 6.1.6.2.</w:t>
            </w:r>
            <w:r>
              <w:rPr>
                <w:lang w:eastAsia="zh-CN"/>
              </w:rPr>
              <w:t>104</w:t>
            </w:r>
          </w:p>
        </w:tc>
      </w:tr>
      <w:tr w:rsidR="00E00053" w:rsidRPr="00690A26" w14:paraId="00C2228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E30614D" w14:textId="77777777" w:rsidR="00E00053" w:rsidRDefault="00E00053" w:rsidP="00E00053">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11A097" w14:textId="77777777" w:rsidR="00E00053"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C4A7D9F" w14:textId="77777777" w:rsidR="00E00053" w:rsidRDefault="00E00053" w:rsidP="00E00053">
            <w:pPr>
              <w:pStyle w:val="TAL"/>
            </w:pPr>
            <w:r>
              <w:t>See clause 6.1.6.2.</w:t>
            </w:r>
            <w:r>
              <w:rPr>
                <w:lang w:eastAsia="zh-CN"/>
              </w:rPr>
              <w:t>108</w:t>
            </w:r>
          </w:p>
        </w:tc>
      </w:tr>
      <w:tr w:rsidR="00E00053" w:rsidRPr="00690A26" w14:paraId="0C5858A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2B2EF35" w14:textId="77777777" w:rsidR="00E00053" w:rsidRDefault="00E00053" w:rsidP="00E00053">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158F8226" w14:textId="77777777" w:rsidR="00E00053"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80AC22" w14:textId="77777777" w:rsidR="00E00053" w:rsidRDefault="00E00053" w:rsidP="00E00053">
            <w:pPr>
              <w:pStyle w:val="TAL"/>
            </w:pPr>
            <w:r w:rsidRPr="00690A26">
              <w:t>See clause 6.1.6.2.</w:t>
            </w:r>
            <w:r>
              <w:t>109</w:t>
            </w:r>
          </w:p>
        </w:tc>
      </w:tr>
      <w:tr w:rsidR="00E00053" w:rsidRPr="00690A26" w14:paraId="0C33F504"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44DB49E" w14:textId="77777777" w:rsidR="00E00053" w:rsidRDefault="00E00053" w:rsidP="00E00053">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2416E2D9"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096352" w14:textId="77777777" w:rsidR="00E00053" w:rsidRPr="00690A26" w:rsidRDefault="00E00053" w:rsidP="00E00053">
            <w:pPr>
              <w:pStyle w:val="TAL"/>
            </w:pPr>
            <w:r w:rsidRPr="00690A26">
              <w:t>See clause 6.1.6.2.</w:t>
            </w:r>
            <w:r>
              <w:t>111</w:t>
            </w:r>
          </w:p>
        </w:tc>
      </w:tr>
      <w:tr w:rsidR="00E00053" w:rsidRPr="00690A26" w14:paraId="4ACE7FE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04B6515" w14:textId="77777777" w:rsidR="00E00053" w:rsidRDefault="00E00053" w:rsidP="00E00053">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771AD2C"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0D42F5" w14:textId="77777777" w:rsidR="00E00053" w:rsidRPr="00690A26" w:rsidRDefault="00E00053" w:rsidP="00E00053">
            <w:pPr>
              <w:pStyle w:val="TAL"/>
            </w:pPr>
            <w:r w:rsidRPr="00690A26">
              <w:t>See clause 6.1.6.2.</w:t>
            </w:r>
            <w:r>
              <w:t>112</w:t>
            </w:r>
          </w:p>
        </w:tc>
      </w:tr>
      <w:tr w:rsidR="00E00053" w:rsidRPr="00690A26" w14:paraId="0C189D1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F0DA505" w14:textId="77777777" w:rsidR="00E00053" w:rsidRDefault="00E00053" w:rsidP="00E00053">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7980A46D"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30F44A" w14:textId="77777777" w:rsidR="00E00053" w:rsidRPr="00690A26" w:rsidRDefault="00E00053" w:rsidP="00E00053">
            <w:pPr>
              <w:pStyle w:val="TAL"/>
            </w:pPr>
            <w:r w:rsidRPr="00690A26">
              <w:t>See clause 6.1.6.</w:t>
            </w:r>
            <w:r>
              <w:t>3</w:t>
            </w:r>
            <w:r w:rsidRPr="00690A26">
              <w:t>.</w:t>
            </w:r>
            <w:r>
              <w:t>18</w:t>
            </w:r>
          </w:p>
        </w:tc>
      </w:tr>
      <w:tr w:rsidR="00F05648" w:rsidRPr="00690A26" w14:paraId="312E0DD4" w14:textId="77777777" w:rsidTr="00C07090">
        <w:trPr>
          <w:jc w:val="center"/>
          <w:ins w:id="705" w:author="Jesus de Gregorio" w:date="2023-02-15T19:06:00Z"/>
        </w:trPr>
        <w:tc>
          <w:tcPr>
            <w:tcW w:w="2665" w:type="dxa"/>
            <w:tcBorders>
              <w:top w:val="single" w:sz="4" w:space="0" w:color="auto"/>
              <w:left w:val="single" w:sz="4" w:space="0" w:color="auto"/>
              <w:bottom w:val="single" w:sz="4" w:space="0" w:color="auto"/>
              <w:right w:val="single" w:sz="4" w:space="0" w:color="auto"/>
            </w:tcBorders>
          </w:tcPr>
          <w:p w14:paraId="06ADBA2B" w14:textId="082492B8" w:rsidR="00F05648" w:rsidRDefault="00F05648" w:rsidP="00F05648">
            <w:pPr>
              <w:pStyle w:val="TAL"/>
              <w:rPr>
                <w:ins w:id="706" w:author="Jesus de Gregorio" w:date="2023-02-15T19:06:00Z"/>
                <w:lang w:eastAsia="zh-CN"/>
              </w:rPr>
            </w:pPr>
            <w:proofErr w:type="spellStart"/>
            <w:ins w:id="707" w:author="Jesus de Gregorio" w:date="2023-02-15T19:06:00Z">
              <w:r>
                <w:t>SelectionConditions</w:t>
              </w:r>
              <w:proofErr w:type="spellEnd"/>
            </w:ins>
          </w:p>
        </w:tc>
        <w:tc>
          <w:tcPr>
            <w:tcW w:w="2016" w:type="dxa"/>
            <w:tcBorders>
              <w:top w:val="single" w:sz="4" w:space="0" w:color="auto"/>
              <w:left w:val="single" w:sz="4" w:space="0" w:color="auto"/>
              <w:bottom w:val="single" w:sz="4" w:space="0" w:color="auto"/>
              <w:right w:val="single" w:sz="4" w:space="0" w:color="auto"/>
            </w:tcBorders>
          </w:tcPr>
          <w:p w14:paraId="51CBB213" w14:textId="6495F156" w:rsidR="00F05648" w:rsidRPr="00690A26" w:rsidRDefault="00F05648" w:rsidP="00F05648">
            <w:pPr>
              <w:pStyle w:val="TAL"/>
              <w:rPr>
                <w:ins w:id="708" w:author="Jesus de Gregorio" w:date="2023-02-15T19:06:00Z"/>
              </w:rPr>
            </w:pPr>
            <w:ins w:id="709" w:author="Jesus de Gregorio" w:date="2023-02-15T19:06: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0E7B746C" w14:textId="675867AD" w:rsidR="00F05648" w:rsidRPr="00690A26" w:rsidRDefault="00F05648" w:rsidP="00F05648">
            <w:pPr>
              <w:pStyle w:val="TAL"/>
              <w:rPr>
                <w:ins w:id="710" w:author="Jesus de Gregorio" w:date="2023-02-15T19:06:00Z"/>
              </w:rPr>
            </w:pPr>
            <w:ins w:id="711" w:author="Jesus de Gregorio" w:date="2023-02-15T19:06:00Z">
              <w:r w:rsidRPr="00690A26">
                <w:t>See clause 6.1.6.2.</w:t>
              </w:r>
              <w:r w:rsidRPr="00DF70A9">
                <w:rPr>
                  <w:highlight w:val="yellow"/>
                </w:rPr>
                <w:t>x</w:t>
              </w:r>
            </w:ins>
          </w:p>
        </w:tc>
      </w:tr>
    </w:tbl>
    <w:p w14:paraId="27504065" w14:textId="77777777" w:rsidR="00E00053" w:rsidRPr="00690A26" w:rsidRDefault="00E00053" w:rsidP="00E00053"/>
    <w:p w14:paraId="28F837FF" w14:textId="77777777" w:rsidR="000F60D6" w:rsidRPr="006B5418" w:rsidRDefault="000F60D6" w:rsidP="000F60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2" w:name="_Toc24937765"/>
      <w:bookmarkStart w:id="713" w:name="_Toc33962585"/>
      <w:bookmarkStart w:id="714" w:name="_Toc42883354"/>
      <w:bookmarkStart w:id="715" w:name="_Toc49733222"/>
      <w:bookmarkStart w:id="716" w:name="_Toc56690867"/>
      <w:bookmarkStart w:id="717" w:name="_Toc11477042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1CE2DE" w14:textId="77777777" w:rsidR="000F60D6" w:rsidRPr="00690A26" w:rsidRDefault="000F60D6" w:rsidP="000F60D6">
      <w:pPr>
        <w:pStyle w:val="Heading5"/>
      </w:pPr>
      <w:r w:rsidRPr="00690A26">
        <w:lastRenderedPageBreak/>
        <w:t>6.2.6.2.3</w:t>
      </w:r>
      <w:r w:rsidRPr="00690A26">
        <w:tab/>
        <w:t>Type: NFProfile</w:t>
      </w:r>
      <w:bookmarkEnd w:id="712"/>
      <w:bookmarkEnd w:id="713"/>
      <w:bookmarkEnd w:id="714"/>
      <w:bookmarkEnd w:id="715"/>
      <w:bookmarkEnd w:id="716"/>
      <w:bookmarkEnd w:id="717"/>
    </w:p>
    <w:p w14:paraId="38383BB6" w14:textId="77777777" w:rsidR="000F60D6" w:rsidRPr="00690A26" w:rsidRDefault="000F60D6" w:rsidP="000F60D6">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0D6" w:rsidRPr="00690A26" w14:paraId="78A3631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577F85" w14:textId="77777777" w:rsidR="000F60D6" w:rsidRPr="00690A26" w:rsidRDefault="000F60D6" w:rsidP="00C0709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3F952" w14:textId="77777777" w:rsidR="000F60D6" w:rsidRPr="00690A26" w:rsidRDefault="000F60D6" w:rsidP="00C0709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076C2" w14:textId="77777777" w:rsidR="000F60D6" w:rsidRPr="00690A26" w:rsidRDefault="000F60D6" w:rsidP="00C0709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18E49E" w14:textId="77777777" w:rsidR="000F60D6" w:rsidRPr="00690A26" w:rsidRDefault="000F60D6" w:rsidP="00C0709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0749B3" w14:textId="77777777" w:rsidR="000F60D6" w:rsidRPr="00690A26" w:rsidRDefault="000F60D6" w:rsidP="00C07090">
            <w:pPr>
              <w:pStyle w:val="TAH"/>
              <w:rPr>
                <w:rFonts w:cs="Arial"/>
                <w:szCs w:val="18"/>
              </w:rPr>
            </w:pPr>
            <w:r w:rsidRPr="00690A26">
              <w:rPr>
                <w:rFonts w:cs="Arial"/>
                <w:szCs w:val="18"/>
              </w:rPr>
              <w:t>Description</w:t>
            </w:r>
          </w:p>
        </w:tc>
      </w:tr>
      <w:tr w:rsidR="000F60D6" w:rsidRPr="00690A26" w14:paraId="437F43C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F1D6E5B" w14:textId="77777777" w:rsidR="000F60D6" w:rsidRPr="00690A26" w:rsidRDefault="000F60D6" w:rsidP="00C0709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71F5C6C" w14:textId="77777777" w:rsidR="000F60D6" w:rsidRPr="00690A26" w:rsidRDefault="000F60D6" w:rsidP="00C0709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9295A07" w14:textId="77777777" w:rsidR="000F60D6" w:rsidRPr="00690A26" w:rsidRDefault="000F60D6"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26F7A43" w14:textId="77777777" w:rsidR="000F60D6" w:rsidRPr="00690A26" w:rsidRDefault="000F60D6"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9B22D42" w14:textId="77777777" w:rsidR="000F60D6" w:rsidRPr="00690A26" w:rsidRDefault="000F60D6" w:rsidP="00C07090">
            <w:pPr>
              <w:pStyle w:val="TAL"/>
              <w:rPr>
                <w:rFonts w:cs="Arial"/>
                <w:szCs w:val="18"/>
              </w:rPr>
            </w:pPr>
            <w:r w:rsidRPr="00690A26">
              <w:rPr>
                <w:rFonts w:cs="Arial"/>
                <w:szCs w:val="18"/>
              </w:rPr>
              <w:t>Unique identity of the NF Instance.</w:t>
            </w:r>
          </w:p>
        </w:tc>
      </w:tr>
      <w:tr w:rsidR="000F60D6" w:rsidRPr="00690A26" w14:paraId="2D63B23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57D415" w14:textId="77777777" w:rsidR="000F60D6" w:rsidRPr="00690A26" w:rsidRDefault="000F60D6" w:rsidP="00C0709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86FD23E" w14:textId="77777777" w:rsidR="000F60D6" w:rsidRPr="00690A26" w:rsidRDefault="000F60D6" w:rsidP="00C0709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4E1593C" w14:textId="77777777" w:rsidR="000F60D6" w:rsidRPr="00690A26" w:rsidRDefault="000F60D6"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4291BED" w14:textId="77777777" w:rsidR="000F60D6" w:rsidRPr="00690A26" w:rsidRDefault="000F60D6"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2137B9" w14:textId="77777777" w:rsidR="000F60D6" w:rsidRPr="00690A26" w:rsidRDefault="000F60D6" w:rsidP="00C07090">
            <w:pPr>
              <w:pStyle w:val="TAL"/>
              <w:rPr>
                <w:rFonts w:cs="Arial"/>
                <w:szCs w:val="18"/>
              </w:rPr>
            </w:pPr>
            <w:r w:rsidRPr="00690A26">
              <w:rPr>
                <w:rFonts w:cs="Arial"/>
                <w:szCs w:val="18"/>
              </w:rPr>
              <w:t>Type of Network Function</w:t>
            </w:r>
          </w:p>
        </w:tc>
      </w:tr>
      <w:tr w:rsidR="000F60D6" w:rsidRPr="00690A26" w14:paraId="2324B7D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4B995B7" w14:textId="77777777" w:rsidR="000F60D6" w:rsidRPr="00690A26" w:rsidRDefault="000F60D6" w:rsidP="00C0709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EB1793A" w14:textId="77777777" w:rsidR="000F60D6" w:rsidRPr="00690A26" w:rsidRDefault="000F60D6" w:rsidP="00C07090">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3984878E" w14:textId="77777777" w:rsidR="000F60D6" w:rsidRPr="00690A26" w:rsidRDefault="000F60D6"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511220" w14:textId="77777777" w:rsidR="000F60D6" w:rsidRPr="00690A26" w:rsidRDefault="000F60D6"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D3130AA" w14:textId="77777777" w:rsidR="000F60D6" w:rsidRPr="00690A26" w:rsidRDefault="000F60D6" w:rsidP="00C07090">
            <w:pPr>
              <w:pStyle w:val="TAL"/>
              <w:rPr>
                <w:rFonts w:cs="Arial"/>
                <w:szCs w:val="18"/>
              </w:rPr>
            </w:pPr>
            <w:r w:rsidRPr="00690A26">
              <w:rPr>
                <w:rFonts w:cs="Arial"/>
                <w:szCs w:val="18"/>
              </w:rPr>
              <w:t>Status of the NF Instance</w:t>
            </w:r>
          </w:p>
        </w:tc>
      </w:tr>
      <w:tr w:rsidR="000F60D6" w:rsidRPr="00690A26" w14:paraId="081999F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2AD4A8F" w14:textId="77777777" w:rsidR="000F60D6" w:rsidRPr="00690A26" w:rsidRDefault="000F60D6" w:rsidP="00C07090">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D12242B" w14:textId="77777777" w:rsidR="000F60D6" w:rsidRPr="00690A26" w:rsidRDefault="000F60D6" w:rsidP="00C07090">
            <w:pPr>
              <w:pStyle w:val="TAL"/>
            </w:pPr>
            <w:r w:rsidRPr="00F1124F">
              <w:rPr>
                <w:color w:val="000000"/>
                <w:lang w:val="en-US"/>
              </w:rPr>
              <w:t>array(</w:t>
            </w:r>
            <w:proofErr w:type="spellStart"/>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1C0265C2" w14:textId="77777777" w:rsidR="000F60D6" w:rsidRPr="00690A26" w:rsidRDefault="000F60D6" w:rsidP="00C07090">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230678AE" w14:textId="77777777" w:rsidR="000F60D6" w:rsidRPr="00690A26" w:rsidRDefault="000F60D6" w:rsidP="00C07090">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4A505D56" w14:textId="77777777" w:rsidR="000F60D6" w:rsidRPr="00690A26" w:rsidRDefault="000F60D6" w:rsidP="00C07090">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0F60D6" w:rsidRPr="00690A26" w14:paraId="00A6193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9336307" w14:textId="77777777" w:rsidR="000F60D6" w:rsidRPr="00690A26" w:rsidRDefault="000F60D6" w:rsidP="00C0709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36AF164" w14:textId="77777777" w:rsidR="000F60D6" w:rsidRPr="00690A26" w:rsidRDefault="000F60D6" w:rsidP="00C0709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8BB47BE"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BC29A1" w14:textId="77777777" w:rsidR="000F60D6" w:rsidRPr="00690A26" w:rsidRDefault="000F60D6" w:rsidP="00C0709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95C4A8" w14:textId="77777777" w:rsidR="000F60D6" w:rsidRPr="00690A26" w:rsidRDefault="000F60D6" w:rsidP="00C0709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F60D6" w:rsidRPr="00690A26" w14:paraId="20889BC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F22A8BF" w14:textId="77777777" w:rsidR="000F60D6" w:rsidRPr="00690A26" w:rsidRDefault="000F60D6" w:rsidP="00C0709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B0B00E" w14:textId="77777777" w:rsidR="000F60D6" w:rsidRPr="00690A26" w:rsidRDefault="000F60D6" w:rsidP="00C0709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5EFA73"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BB073D"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117380" w14:textId="77777777" w:rsidR="000F60D6" w:rsidRPr="00690A26" w:rsidRDefault="000F60D6" w:rsidP="00C07090">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F60D6" w:rsidRPr="00690A26" w14:paraId="7AE84D6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3CD6741" w14:textId="77777777" w:rsidR="000F60D6" w:rsidRPr="00690A26" w:rsidRDefault="000F60D6" w:rsidP="00C0709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9FEFE67" w14:textId="77777777" w:rsidR="000F60D6" w:rsidRPr="00690A26" w:rsidRDefault="000F60D6" w:rsidP="00C0709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672B4CB"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8EC7DC"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95FCFD" w14:textId="77777777" w:rsidR="000F60D6" w:rsidRPr="00690A26" w:rsidRDefault="000F60D6" w:rsidP="00C07090">
            <w:pPr>
              <w:pStyle w:val="TAL"/>
              <w:rPr>
                <w:rFonts w:cs="Arial"/>
                <w:szCs w:val="18"/>
              </w:rPr>
            </w:pPr>
            <w:r w:rsidRPr="00690A26">
              <w:rPr>
                <w:rFonts w:cs="Arial"/>
                <w:szCs w:val="18"/>
              </w:rPr>
              <w:t>S-NSSAIs of the Network Function.</w:t>
            </w:r>
          </w:p>
          <w:p w14:paraId="46176D59" w14:textId="77777777" w:rsidR="000F60D6" w:rsidRDefault="000F60D6" w:rsidP="00C0709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0BCAB757" w14:textId="77777777" w:rsidR="000F60D6" w:rsidRPr="00690A26" w:rsidRDefault="000F60D6" w:rsidP="00C0709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NFService(s).</w:t>
            </w:r>
          </w:p>
        </w:tc>
      </w:tr>
      <w:tr w:rsidR="000F60D6" w:rsidRPr="00690A26" w14:paraId="58A5081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CEF8A72" w14:textId="77777777" w:rsidR="000F60D6" w:rsidRPr="00690A26" w:rsidRDefault="000F60D6" w:rsidP="00C0709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9EF947" w14:textId="77777777" w:rsidR="000F60D6" w:rsidRPr="00690A26" w:rsidRDefault="000F60D6" w:rsidP="00C0709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CDE5AC" w14:textId="77777777" w:rsidR="000F60D6" w:rsidRPr="00690A26" w:rsidRDefault="000F60D6" w:rsidP="00C07090">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AF0B8E6" w14:textId="77777777" w:rsidR="000F60D6" w:rsidRPr="00690A26" w:rsidRDefault="000F60D6" w:rsidP="00C07090">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FF218FC" w14:textId="77777777" w:rsidR="000F60D6" w:rsidRDefault="000F60D6" w:rsidP="00C07090">
            <w:pPr>
              <w:pStyle w:val="TAL"/>
              <w:rPr>
                <w:rFonts w:cs="Arial"/>
                <w:szCs w:val="18"/>
              </w:rPr>
            </w:pPr>
            <w:r w:rsidRPr="00690A26">
              <w:rPr>
                <w:rFonts w:cs="Arial" w:hint="eastAsia"/>
                <w:szCs w:val="18"/>
              </w:rPr>
              <w:t>The per-PLMN list of S-NSSAI(s) supported by the Network Function.</w:t>
            </w:r>
          </w:p>
          <w:p w14:paraId="45B555B0" w14:textId="77777777" w:rsidR="000F60D6" w:rsidRPr="00690A26" w:rsidRDefault="000F60D6" w:rsidP="00C0709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NFService(s).</w:t>
            </w:r>
          </w:p>
        </w:tc>
      </w:tr>
      <w:tr w:rsidR="000F60D6" w:rsidRPr="00690A26" w14:paraId="564BE72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E35562B" w14:textId="77777777" w:rsidR="000F60D6" w:rsidRPr="00690A26" w:rsidRDefault="000F60D6" w:rsidP="00C0709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377F58" w14:textId="77777777" w:rsidR="000F60D6" w:rsidRPr="00690A26" w:rsidRDefault="000F60D6" w:rsidP="00C070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F1D370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D3C15B"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ADAF66" w14:textId="77777777" w:rsidR="000F60D6" w:rsidRPr="00690A26" w:rsidRDefault="000F60D6" w:rsidP="00C07090">
            <w:pPr>
              <w:pStyle w:val="TAL"/>
              <w:rPr>
                <w:rFonts w:cs="Arial"/>
                <w:szCs w:val="18"/>
              </w:rPr>
            </w:pPr>
            <w:r w:rsidRPr="00690A26">
              <w:rPr>
                <w:rFonts w:cs="Arial"/>
                <w:szCs w:val="18"/>
              </w:rPr>
              <w:t>List of NSIs of the Network Function.</w:t>
            </w:r>
          </w:p>
          <w:p w14:paraId="2E2ED91D" w14:textId="77777777" w:rsidR="000F60D6" w:rsidRPr="00690A26" w:rsidRDefault="000F60D6" w:rsidP="00C07090">
            <w:pPr>
              <w:pStyle w:val="TAL"/>
              <w:rPr>
                <w:rFonts w:cs="Arial"/>
                <w:szCs w:val="18"/>
              </w:rPr>
            </w:pPr>
            <w:r w:rsidRPr="00690A26">
              <w:rPr>
                <w:rFonts w:cs="Arial"/>
                <w:szCs w:val="18"/>
              </w:rPr>
              <w:t>If not provided, the NF can serve any NSI.</w:t>
            </w:r>
          </w:p>
        </w:tc>
      </w:tr>
      <w:tr w:rsidR="000F60D6" w:rsidRPr="00690A26" w14:paraId="7745DE1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8EFB728" w14:textId="7B381CAA" w:rsidR="000F60D6" w:rsidRPr="00690A26" w:rsidRDefault="00FD4C39" w:rsidP="00C07090">
            <w:pPr>
              <w:pStyle w:val="TAL"/>
            </w:pPr>
            <w:r w:rsidRPr="00690A26">
              <w:t>F</w:t>
            </w:r>
            <w:r w:rsidR="000F60D6" w:rsidRPr="00690A26">
              <w:t>qdn</w:t>
            </w:r>
          </w:p>
        </w:tc>
        <w:tc>
          <w:tcPr>
            <w:tcW w:w="1559" w:type="dxa"/>
            <w:tcBorders>
              <w:top w:val="single" w:sz="4" w:space="0" w:color="auto"/>
              <w:left w:val="single" w:sz="4" w:space="0" w:color="auto"/>
              <w:bottom w:val="single" w:sz="4" w:space="0" w:color="auto"/>
              <w:right w:val="single" w:sz="4" w:space="0" w:color="auto"/>
            </w:tcBorders>
          </w:tcPr>
          <w:p w14:paraId="5F525A43" w14:textId="77777777" w:rsidR="000F60D6" w:rsidRPr="00690A26" w:rsidRDefault="000F60D6"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55DA948"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343368"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A4E72F" w14:textId="77777777" w:rsidR="000F60D6" w:rsidRPr="00690A26" w:rsidRDefault="000F60D6" w:rsidP="00C07090">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0F60D6" w:rsidRPr="00690A26" w14:paraId="71B0AEC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E655D3D" w14:textId="77777777" w:rsidR="000F60D6" w:rsidRPr="00690A26" w:rsidRDefault="000F60D6" w:rsidP="00C0709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1B6BB03" w14:textId="77777777" w:rsidR="000F60D6" w:rsidRPr="00690A26" w:rsidRDefault="000F60D6"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A31315C"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C3F9D5E"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84FE3C" w14:textId="77777777" w:rsidR="000F60D6" w:rsidRDefault="000F60D6" w:rsidP="00C07090">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6C1A0A87" w14:textId="77777777" w:rsidR="000F60D6" w:rsidRDefault="000F60D6" w:rsidP="00C07090">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3E12C8DD" w14:textId="77777777" w:rsidR="000F60D6" w:rsidRPr="00690A26" w:rsidRDefault="000F60D6" w:rsidP="00C07090">
            <w:pPr>
              <w:pStyle w:val="TAL"/>
              <w:rPr>
                <w:rFonts w:cs="Arial"/>
                <w:szCs w:val="18"/>
              </w:rPr>
            </w:pPr>
            <w:r>
              <w:t>(NOTE 3, NOTE 14)</w:t>
            </w:r>
          </w:p>
        </w:tc>
      </w:tr>
      <w:tr w:rsidR="000F60D6" w:rsidRPr="00690A26" w14:paraId="41F1786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22F23F3" w14:textId="77777777" w:rsidR="000F60D6" w:rsidRPr="00690A26" w:rsidRDefault="000F60D6" w:rsidP="00C0709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582F8B9" w14:textId="77777777" w:rsidR="000F60D6" w:rsidRPr="00690A26" w:rsidRDefault="000F60D6" w:rsidP="00C0709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C8C83B6"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A5A0EE"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1B8CB3" w14:textId="3BDBF722" w:rsidR="000F60D6" w:rsidRPr="00690A26" w:rsidRDefault="000F60D6" w:rsidP="00C07090">
            <w:pPr>
              <w:pStyle w:val="TAL"/>
              <w:rPr>
                <w:rFonts w:cs="Arial"/>
                <w:szCs w:val="18"/>
              </w:rPr>
            </w:pPr>
            <w:r w:rsidRPr="00690A26">
              <w:rPr>
                <w:rFonts w:cs="Arial"/>
                <w:szCs w:val="18"/>
              </w:rPr>
              <w:t>I</w:t>
            </w:r>
            <w:r w:rsidR="00FD4C39" w:rsidRPr="00690A26">
              <w:rPr>
                <w:rFonts w:cs="Arial"/>
                <w:szCs w:val="18"/>
              </w:rPr>
              <w:t>p</w:t>
            </w:r>
            <w:r w:rsidRPr="00690A26">
              <w:rPr>
                <w:rFonts w:cs="Arial"/>
                <w:szCs w:val="18"/>
              </w:rPr>
              <w:t>v4 address(es) of the Network Function (NOTE 1</w:t>
            </w:r>
            <w:r>
              <w:rPr>
                <w:rFonts w:cs="Arial"/>
                <w:szCs w:val="18"/>
              </w:rPr>
              <w:t>, NOTE 11</w:t>
            </w:r>
            <w:r w:rsidRPr="00690A26">
              <w:rPr>
                <w:rFonts w:cs="Arial"/>
                <w:szCs w:val="18"/>
              </w:rPr>
              <w:t>)</w:t>
            </w:r>
          </w:p>
        </w:tc>
      </w:tr>
      <w:tr w:rsidR="000F60D6" w:rsidRPr="00690A26" w14:paraId="191EA3F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7A41AC5" w14:textId="77777777" w:rsidR="000F60D6" w:rsidRPr="00690A26" w:rsidRDefault="000F60D6" w:rsidP="00C0709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DA3E93C" w14:textId="77777777" w:rsidR="000F60D6" w:rsidRPr="00690A26" w:rsidDel="00A14B4C" w:rsidRDefault="000F60D6" w:rsidP="00C0709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4376B54" w14:textId="77777777" w:rsidR="000F60D6" w:rsidRPr="00690A26" w:rsidDel="00A14B4C"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1D48C3"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7D331C" w14:textId="4A414F34" w:rsidR="000F60D6" w:rsidRPr="00690A26" w:rsidRDefault="000F60D6" w:rsidP="00C07090">
            <w:pPr>
              <w:pStyle w:val="TAL"/>
              <w:rPr>
                <w:rFonts w:cs="Arial"/>
                <w:szCs w:val="18"/>
              </w:rPr>
            </w:pPr>
            <w:r w:rsidRPr="00690A26">
              <w:rPr>
                <w:rFonts w:cs="Arial"/>
                <w:szCs w:val="18"/>
              </w:rPr>
              <w:t>I</w:t>
            </w:r>
            <w:r w:rsidR="00FD4C39" w:rsidRPr="00690A26">
              <w:rPr>
                <w:rFonts w:cs="Arial"/>
                <w:szCs w:val="18"/>
              </w:rPr>
              <w:t>p</w:t>
            </w:r>
            <w:r w:rsidRPr="00690A26">
              <w:rPr>
                <w:rFonts w:cs="Arial"/>
                <w:szCs w:val="18"/>
              </w:rPr>
              <w:t>v6 address(es) of the Network Function (NOTE 1</w:t>
            </w:r>
            <w:r>
              <w:rPr>
                <w:rFonts w:cs="Arial"/>
                <w:szCs w:val="18"/>
              </w:rPr>
              <w:t>, NOTE 11</w:t>
            </w:r>
            <w:r w:rsidRPr="00690A26">
              <w:rPr>
                <w:rFonts w:cs="Arial"/>
                <w:szCs w:val="18"/>
              </w:rPr>
              <w:t>)</w:t>
            </w:r>
          </w:p>
        </w:tc>
      </w:tr>
      <w:tr w:rsidR="000F60D6" w:rsidRPr="00690A26" w14:paraId="2C88B96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7844E9C" w14:textId="77777777" w:rsidR="000F60D6" w:rsidRPr="00690A26" w:rsidRDefault="000F60D6" w:rsidP="00C0709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9C88C64" w14:textId="77777777" w:rsidR="000F60D6" w:rsidRPr="00690A26" w:rsidRDefault="000F60D6"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DBEAA6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9AFABD"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922B02" w14:textId="77777777" w:rsidR="000F60D6" w:rsidRPr="00690A26" w:rsidRDefault="000F60D6" w:rsidP="00C0709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0F60D6" w:rsidRPr="00690A26" w14:paraId="72E78A6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43E724D" w14:textId="77777777" w:rsidR="000F60D6" w:rsidRPr="00690A26" w:rsidRDefault="000F60D6" w:rsidP="00C07090">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AB3B66F" w14:textId="77777777" w:rsidR="000F60D6" w:rsidRPr="00690A26" w:rsidRDefault="000F60D6"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B6A9E96"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2A74C"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E90166" w14:textId="77777777" w:rsidR="000F60D6" w:rsidRPr="00690A26" w:rsidRDefault="000F60D6" w:rsidP="00C07090">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F60D6" w:rsidRPr="00690A26" w14:paraId="46EC59F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7B4B3C2" w14:textId="77777777" w:rsidR="000F60D6" w:rsidRPr="00690A26" w:rsidRDefault="000F60D6" w:rsidP="00C07090">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A60F185" w14:textId="77777777" w:rsidR="000F60D6" w:rsidRPr="00690A26" w:rsidRDefault="000F60D6" w:rsidP="00C0709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41E3F33"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6B7718" w14:textId="77777777" w:rsidR="000F60D6" w:rsidRPr="00690A2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C4BF50" w14:textId="77777777" w:rsidR="000F60D6" w:rsidRPr="00690A26" w:rsidRDefault="000F60D6" w:rsidP="00C07090">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F60D6" w:rsidRPr="00690A26" w14:paraId="48CB6C6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4446D4F" w14:textId="77809F3B" w:rsidR="000F60D6" w:rsidRPr="00690A26" w:rsidRDefault="00FD4C39" w:rsidP="00C07090">
            <w:pPr>
              <w:pStyle w:val="TAL"/>
            </w:pPr>
            <w:r w:rsidRPr="00690A26">
              <w:t>L</w:t>
            </w:r>
            <w:r w:rsidR="000F60D6" w:rsidRPr="00690A26">
              <w:t>ocality</w:t>
            </w:r>
          </w:p>
        </w:tc>
        <w:tc>
          <w:tcPr>
            <w:tcW w:w="1559" w:type="dxa"/>
            <w:tcBorders>
              <w:top w:val="single" w:sz="4" w:space="0" w:color="auto"/>
              <w:left w:val="single" w:sz="4" w:space="0" w:color="auto"/>
              <w:bottom w:val="single" w:sz="4" w:space="0" w:color="auto"/>
              <w:right w:val="single" w:sz="4" w:space="0" w:color="auto"/>
            </w:tcBorders>
          </w:tcPr>
          <w:p w14:paraId="00227753" w14:textId="77777777" w:rsidR="000F60D6" w:rsidRPr="00690A26" w:rsidRDefault="000F60D6" w:rsidP="00C0709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54855F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15A72B"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BAC95A" w14:textId="77777777" w:rsidR="000F60D6" w:rsidRPr="00690A26" w:rsidRDefault="000F60D6" w:rsidP="00C0709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0F60D6" w:rsidRPr="00690A26" w14:paraId="2968AA4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F0A426C" w14:textId="77777777" w:rsidR="000F60D6" w:rsidRPr="00690A26" w:rsidRDefault="000F60D6" w:rsidP="00C07090">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7A2FA03" w14:textId="77777777" w:rsidR="000F60D6" w:rsidRPr="00690A26" w:rsidRDefault="000F60D6" w:rsidP="00C0709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25DF13A" w14:textId="77777777" w:rsidR="000F60D6" w:rsidRPr="00690A26" w:rsidRDefault="000F60D6" w:rsidP="00C0709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FBF106" w14:textId="77777777" w:rsidR="000F60D6" w:rsidRPr="00690A26" w:rsidRDefault="000F60D6" w:rsidP="00C07090">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5A3A70" w14:textId="77777777" w:rsidR="000F60D6" w:rsidRDefault="000F60D6" w:rsidP="00C07090">
            <w:pPr>
              <w:pStyle w:val="TAL"/>
              <w:rPr>
                <w:rFonts w:cs="Arial"/>
                <w:szCs w:val="18"/>
              </w:rPr>
            </w:pPr>
            <w:r>
              <w:rPr>
                <w:rFonts w:cs="Arial"/>
                <w:szCs w:val="18"/>
              </w:rPr>
              <w:t>Operator defined information about the location of the NF instance. (NOTE 3)</w:t>
            </w:r>
          </w:p>
          <w:p w14:paraId="0480AA91" w14:textId="77777777" w:rsidR="000F60D6" w:rsidRDefault="000F60D6" w:rsidP="00C07090">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571C21EA" w14:textId="77777777" w:rsidR="000F60D6" w:rsidRDefault="000F60D6" w:rsidP="00C07090">
            <w:pPr>
              <w:pStyle w:val="TAL"/>
              <w:rPr>
                <w:noProof/>
                <w:lang w:eastAsia="zh-CN"/>
              </w:rPr>
            </w:pPr>
          </w:p>
          <w:p w14:paraId="6D4DF269" w14:textId="77777777" w:rsidR="000F60D6" w:rsidRDefault="000F60D6" w:rsidP="00C07090">
            <w:pPr>
              <w:pStyle w:val="TAL"/>
              <w:rPr>
                <w:noProof/>
                <w:lang w:eastAsia="zh-CN"/>
              </w:rPr>
            </w:pPr>
            <w:r>
              <w:rPr>
                <w:noProof/>
                <w:lang w:eastAsia="zh-CN"/>
              </w:rPr>
              <w:t xml:space="preserve">Example: </w:t>
            </w:r>
          </w:p>
          <w:p w14:paraId="62598F44" w14:textId="77777777" w:rsidR="000F60D6" w:rsidRDefault="000F60D6" w:rsidP="00C07090">
            <w:pPr>
              <w:pStyle w:val="TAL"/>
              <w:rPr>
                <w:rFonts w:cs="Arial"/>
                <w:szCs w:val="18"/>
              </w:rPr>
            </w:pPr>
            <w:r>
              <w:rPr>
                <w:rFonts w:cs="Arial"/>
                <w:szCs w:val="18"/>
              </w:rPr>
              <w:t>{</w:t>
            </w:r>
          </w:p>
          <w:p w14:paraId="20DA1DEA" w14:textId="77777777" w:rsidR="000F60D6" w:rsidRDefault="000F60D6" w:rsidP="00C07090">
            <w:pPr>
              <w:pStyle w:val="TAL"/>
              <w:rPr>
                <w:rFonts w:cs="Arial"/>
                <w:szCs w:val="18"/>
              </w:rPr>
            </w:pPr>
            <w:r>
              <w:rPr>
                <w:rFonts w:cs="Arial"/>
                <w:szCs w:val="18"/>
              </w:rPr>
              <w:t xml:space="preserve">  "</w:t>
            </w:r>
            <w:r>
              <w:t>DATA_CENTER</w:t>
            </w:r>
            <w:r>
              <w:rPr>
                <w:rFonts w:cs="Arial"/>
                <w:szCs w:val="18"/>
              </w:rPr>
              <w:t xml:space="preserve">": "dc-123", </w:t>
            </w:r>
          </w:p>
          <w:p w14:paraId="6ABA574C" w14:textId="77777777" w:rsidR="000F60D6" w:rsidRDefault="000F60D6" w:rsidP="00C07090">
            <w:pPr>
              <w:pStyle w:val="TAL"/>
              <w:rPr>
                <w:rFonts w:cs="Arial"/>
                <w:szCs w:val="18"/>
              </w:rPr>
            </w:pPr>
            <w:r>
              <w:rPr>
                <w:rFonts w:cs="Arial"/>
                <w:szCs w:val="18"/>
              </w:rPr>
              <w:t xml:space="preserve">  "CITY": "Los Angeles", </w:t>
            </w:r>
          </w:p>
          <w:p w14:paraId="09B3EEC8" w14:textId="77777777" w:rsidR="000F60D6" w:rsidRDefault="000F60D6" w:rsidP="00C07090">
            <w:pPr>
              <w:pStyle w:val="TAL"/>
              <w:rPr>
                <w:rFonts w:cs="Arial"/>
                <w:szCs w:val="18"/>
              </w:rPr>
            </w:pPr>
            <w:r>
              <w:rPr>
                <w:rFonts w:cs="Arial"/>
                <w:szCs w:val="18"/>
              </w:rPr>
              <w:t xml:space="preserve">  "STATE": "California"</w:t>
            </w:r>
          </w:p>
          <w:p w14:paraId="56DC1EE9" w14:textId="77777777" w:rsidR="000F60D6" w:rsidRPr="006C0EBD" w:rsidRDefault="000F60D6" w:rsidP="00C07090">
            <w:pPr>
              <w:pStyle w:val="TAL"/>
              <w:rPr>
                <w:rFonts w:cs="Arial"/>
                <w:szCs w:val="18"/>
              </w:rPr>
            </w:pPr>
            <w:r>
              <w:rPr>
                <w:rFonts w:cs="Arial"/>
                <w:szCs w:val="18"/>
              </w:rPr>
              <w:t>}</w:t>
            </w:r>
          </w:p>
          <w:p w14:paraId="559AA995" w14:textId="77777777" w:rsidR="000F60D6" w:rsidRPr="00690A26" w:rsidRDefault="000F60D6" w:rsidP="00C07090">
            <w:pPr>
              <w:pStyle w:val="TAL"/>
              <w:rPr>
                <w:rFonts w:cs="Arial"/>
                <w:szCs w:val="18"/>
              </w:rPr>
            </w:pPr>
          </w:p>
        </w:tc>
      </w:tr>
      <w:tr w:rsidR="000F60D6" w:rsidRPr="00690A26" w14:paraId="501EBF9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F58FD8C" w14:textId="77777777" w:rsidR="000F60D6" w:rsidRPr="00690A26" w:rsidRDefault="000F60D6" w:rsidP="00C0709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403AD98" w14:textId="77777777" w:rsidR="000F60D6" w:rsidRPr="00690A26" w:rsidRDefault="000F60D6"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C274982"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3BB6ED"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E56C80" w14:textId="77777777" w:rsidR="000F60D6" w:rsidRPr="00690A26" w:rsidRDefault="000F60D6" w:rsidP="00C0709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2F805280" w14:textId="77777777" w:rsidR="000F60D6" w:rsidRDefault="000F60D6" w:rsidP="00C07090">
            <w:pPr>
              <w:pStyle w:val="TAL"/>
              <w:rPr>
                <w:rFonts w:cs="Arial"/>
                <w:szCs w:val="18"/>
              </w:rPr>
            </w:pPr>
            <w:r w:rsidRPr="00690A26">
              <w:rPr>
                <w:rFonts w:cs="Arial"/>
                <w:szCs w:val="18"/>
              </w:rPr>
              <w:t>(NOTE 2)</w:t>
            </w:r>
          </w:p>
          <w:p w14:paraId="68E9D6D5" w14:textId="77777777" w:rsidR="000F60D6" w:rsidRDefault="000F60D6" w:rsidP="00C07090">
            <w:pPr>
              <w:pStyle w:val="TAL"/>
              <w:rPr>
                <w:rFonts w:cs="Arial"/>
                <w:szCs w:val="18"/>
              </w:rPr>
            </w:pPr>
          </w:p>
          <w:p w14:paraId="6DE39D84" w14:textId="77777777" w:rsidR="000F60D6" w:rsidRPr="00690A26" w:rsidRDefault="000F60D6" w:rsidP="00C0709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tc>
      </w:tr>
      <w:tr w:rsidR="000F60D6" w:rsidRPr="00690A26" w14:paraId="59FC93E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6AA1B8A" w14:textId="77777777" w:rsidR="000F60D6" w:rsidRPr="00690A26" w:rsidRDefault="000F60D6" w:rsidP="00C0709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EF62BD" w14:textId="77777777" w:rsidR="000F60D6" w:rsidRPr="00690A26" w:rsidRDefault="000F60D6" w:rsidP="00C0709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8ABABD4"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EB9C36"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D4A64C" w14:textId="77777777" w:rsidR="000F60D6" w:rsidRPr="00690A26" w:rsidRDefault="000F60D6" w:rsidP="00C07090">
            <w:pPr>
              <w:pStyle w:val="TAL"/>
              <w:rPr>
                <w:rFonts w:cs="Arial"/>
                <w:szCs w:val="18"/>
              </w:rPr>
            </w:pPr>
            <w:r w:rsidRPr="00690A26">
              <w:rPr>
                <w:rFonts w:cs="Arial"/>
                <w:szCs w:val="18"/>
              </w:rPr>
              <w:t>Specific data for the UDR (ranges of SUPI, …)</w:t>
            </w:r>
          </w:p>
        </w:tc>
      </w:tr>
      <w:tr w:rsidR="000F60D6" w:rsidRPr="00690A26" w14:paraId="711B6F2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9C35DD6" w14:textId="77777777" w:rsidR="000F60D6" w:rsidRPr="00690A26" w:rsidRDefault="000F60D6" w:rsidP="00C0709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F3AECF"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8633C3"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C7D49"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DF0AE6"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1B1E7EF"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3AC6F67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483EEE7" w14:textId="77777777" w:rsidR="000F60D6" w:rsidRPr="00690A26" w:rsidRDefault="000F60D6" w:rsidP="00C0709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70F58D" w14:textId="77777777" w:rsidR="000F60D6" w:rsidRPr="00690A26" w:rsidRDefault="000F60D6" w:rsidP="00C0709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C88EFB3"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6078D3"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08057A" w14:textId="77777777" w:rsidR="000F60D6" w:rsidRPr="00690A26" w:rsidRDefault="000F60D6" w:rsidP="00C07090">
            <w:pPr>
              <w:pStyle w:val="TAL"/>
              <w:rPr>
                <w:rFonts w:cs="Arial"/>
                <w:szCs w:val="18"/>
              </w:rPr>
            </w:pPr>
            <w:r w:rsidRPr="00690A26">
              <w:rPr>
                <w:rFonts w:cs="Arial"/>
                <w:szCs w:val="18"/>
              </w:rPr>
              <w:t>Specific data for the UDM</w:t>
            </w:r>
          </w:p>
        </w:tc>
      </w:tr>
      <w:tr w:rsidR="000F60D6" w:rsidRPr="00690A26" w14:paraId="241E56E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DE9B7DF" w14:textId="77777777" w:rsidR="000F60D6" w:rsidRPr="00690A26" w:rsidRDefault="000F60D6" w:rsidP="00C07090">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3FF042"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F0CC66"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DE3648"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D517BC"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9FC6E40"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6FFEA82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AF8CAF6" w14:textId="77777777" w:rsidR="000F60D6" w:rsidRPr="00690A26" w:rsidRDefault="000F60D6" w:rsidP="00C0709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8F208C" w14:textId="77777777" w:rsidR="000F60D6" w:rsidRPr="00690A26" w:rsidRDefault="000F60D6" w:rsidP="00C0709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EE08B41"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4B01C5"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8FD581" w14:textId="77777777" w:rsidR="000F60D6" w:rsidRPr="00690A26" w:rsidRDefault="000F60D6" w:rsidP="00C07090">
            <w:pPr>
              <w:pStyle w:val="TAL"/>
              <w:rPr>
                <w:rFonts w:cs="Arial"/>
                <w:szCs w:val="18"/>
              </w:rPr>
            </w:pPr>
            <w:r w:rsidRPr="00690A26">
              <w:rPr>
                <w:rFonts w:cs="Arial"/>
                <w:szCs w:val="18"/>
              </w:rPr>
              <w:t>Specific data for the AUSF</w:t>
            </w:r>
          </w:p>
        </w:tc>
      </w:tr>
      <w:tr w:rsidR="000F60D6" w:rsidRPr="00690A26" w14:paraId="1F9BBB2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784D3FB" w14:textId="77777777" w:rsidR="000F60D6" w:rsidRPr="00690A26" w:rsidRDefault="000F60D6" w:rsidP="00C07090">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C4FD81"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3E15FA"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DE090A"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0D89B8"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4691D75"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30DDE08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46813CC" w14:textId="77777777" w:rsidR="000F60D6" w:rsidRPr="00690A26" w:rsidRDefault="000F60D6" w:rsidP="00C0709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CC5546" w14:textId="77777777" w:rsidR="000F60D6" w:rsidRPr="00690A26" w:rsidRDefault="000F60D6" w:rsidP="00C0709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F021F1"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52E747"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7F68A3" w14:textId="77777777" w:rsidR="000F60D6" w:rsidRPr="00690A26" w:rsidRDefault="000F60D6" w:rsidP="00C07090">
            <w:pPr>
              <w:pStyle w:val="TAL"/>
              <w:rPr>
                <w:rFonts w:cs="Arial"/>
                <w:szCs w:val="18"/>
              </w:rPr>
            </w:pPr>
            <w:r w:rsidRPr="00690A26">
              <w:rPr>
                <w:rFonts w:cs="Arial"/>
                <w:szCs w:val="18"/>
              </w:rPr>
              <w:t>Specific data for the AMF (AMF Set ID, …)</w:t>
            </w:r>
          </w:p>
        </w:tc>
      </w:tr>
      <w:tr w:rsidR="000F60D6" w:rsidRPr="00690A26" w14:paraId="12C6595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AFB4E12" w14:textId="77777777" w:rsidR="000F60D6" w:rsidRPr="00690A26" w:rsidRDefault="000F60D6" w:rsidP="00C0709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EED6C4"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B1E8F4"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42CAFC"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71E011"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6ADC0B2"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7261247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E5D1413" w14:textId="77777777" w:rsidR="000F60D6" w:rsidRPr="00690A26" w:rsidRDefault="000F60D6" w:rsidP="00C0709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D7F7B7" w14:textId="77777777" w:rsidR="000F60D6" w:rsidRPr="00690A26" w:rsidRDefault="000F60D6" w:rsidP="00C07090">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470703"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E4EEA1"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A3901A" w14:textId="77777777" w:rsidR="000F60D6" w:rsidRPr="00690A26" w:rsidRDefault="000F60D6" w:rsidP="00C07090">
            <w:pPr>
              <w:pStyle w:val="TAL"/>
              <w:rPr>
                <w:rFonts w:cs="Arial"/>
                <w:szCs w:val="18"/>
              </w:rPr>
            </w:pPr>
            <w:r w:rsidRPr="00690A26">
              <w:rPr>
                <w:rFonts w:cs="Arial"/>
                <w:szCs w:val="18"/>
              </w:rPr>
              <w:t>Specific data for the SMF (DNN's, …).</w:t>
            </w:r>
          </w:p>
          <w:p w14:paraId="34DBE15B" w14:textId="77777777" w:rsidR="000F60D6" w:rsidRPr="00690A26" w:rsidRDefault="000F60D6" w:rsidP="00C07090">
            <w:pPr>
              <w:pStyle w:val="TAL"/>
              <w:rPr>
                <w:rFonts w:cs="Arial"/>
                <w:szCs w:val="18"/>
              </w:rPr>
            </w:pPr>
            <w:r w:rsidRPr="00690A26">
              <w:rPr>
                <w:rFonts w:cs="Arial"/>
                <w:szCs w:val="18"/>
              </w:rPr>
              <w:t>(NOTE 8)</w:t>
            </w:r>
          </w:p>
        </w:tc>
      </w:tr>
      <w:tr w:rsidR="000F60D6" w:rsidRPr="00690A26" w14:paraId="293783E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3C0E337" w14:textId="77777777" w:rsidR="000F60D6" w:rsidRPr="00690A26" w:rsidRDefault="000F60D6" w:rsidP="00C07090">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D983BA"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9F731A"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0F81EF"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F8B7B2"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1ABE388" w14:textId="77777777" w:rsidR="000F60D6" w:rsidRPr="00690A26" w:rsidRDefault="000F60D6" w:rsidP="00C070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A44B744" w14:textId="77777777" w:rsidR="000F60D6" w:rsidRPr="00690A26" w:rsidRDefault="000F60D6" w:rsidP="00C07090">
            <w:pPr>
              <w:pStyle w:val="TAL"/>
              <w:rPr>
                <w:rFonts w:cs="Arial"/>
                <w:szCs w:val="18"/>
              </w:rPr>
            </w:pPr>
            <w:r w:rsidRPr="00690A26">
              <w:rPr>
                <w:rFonts w:cs="Arial"/>
                <w:szCs w:val="18"/>
              </w:rPr>
              <w:t>(NOTE 8)</w:t>
            </w:r>
          </w:p>
        </w:tc>
      </w:tr>
      <w:tr w:rsidR="000F60D6" w:rsidRPr="00690A26" w14:paraId="602E7F6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1CBBA03" w14:textId="77777777" w:rsidR="000F60D6" w:rsidRPr="00690A26" w:rsidRDefault="000F60D6" w:rsidP="00C0709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ABEC6B" w14:textId="77777777" w:rsidR="000F60D6" w:rsidRPr="00690A26" w:rsidRDefault="000F60D6" w:rsidP="00C0709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998ADA"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70C010"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84EAC0" w14:textId="77777777" w:rsidR="000F60D6" w:rsidRPr="00690A26" w:rsidRDefault="000F60D6" w:rsidP="00C07090">
            <w:pPr>
              <w:pStyle w:val="TAL"/>
              <w:rPr>
                <w:rFonts w:cs="Arial"/>
                <w:szCs w:val="18"/>
              </w:rPr>
            </w:pPr>
            <w:r w:rsidRPr="00690A26">
              <w:rPr>
                <w:rFonts w:cs="Arial"/>
                <w:szCs w:val="18"/>
              </w:rPr>
              <w:t>Specific data for the UPF (S-NSSAI, DNN, SMF serving area, …)</w:t>
            </w:r>
          </w:p>
        </w:tc>
      </w:tr>
      <w:tr w:rsidR="000F60D6" w:rsidRPr="00690A26" w14:paraId="6ED5DA3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2DB2A7F" w14:textId="77777777" w:rsidR="000F60D6" w:rsidRPr="00690A26" w:rsidRDefault="000F60D6" w:rsidP="00C07090">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FA494A"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DA7F2B"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4D3B96"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F3AE5A"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17489C4"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8DE6C4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D21BB7D" w14:textId="77777777" w:rsidR="000F60D6" w:rsidRPr="00690A26" w:rsidRDefault="000F60D6" w:rsidP="00C0709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227650" w14:textId="77777777" w:rsidR="000F60D6" w:rsidRPr="00690A26" w:rsidRDefault="000F60D6" w:rsidP="00C0709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F21B4F9"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28B375"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798B35" w14:textId="77777777" w:rsidR="000F60D6" w:rsidRPr="00690A26" w:rsidRDefault="000F60D6" w:rsidP="00C07090">
            <w:pPr>
              <w:pStyle w:val="TAL"/>
              <w:rPr>
                <w:rFonts w:cs="Arial"/>
                <w:szCs w:val="18"/>
              </w:rPr>
            </w:pPr>
            <w:r w:rsidRPr="00690A26">
              <w:rPr>
                <w:rFonts w:cs="Arial"/>
                <w:szCs w:val="18"/>
              </w:rPr>
              <w:t>Specific data for the PCF</w:t>
            </w:r>
          </w:p>
        </w:tc>
      </w:tr>
      <w:tr w:rsidR="000F60D6" w:rsidRPr="00690A26" w14:paraId="733EF82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7EC116C" w14:textId="77777777" w:rsidR="000F60D6" w:rsidRPr="00690A26" w:rsidRDefault="000F60D6" w:rsidP="00C07090">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650FDC"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1E4A87"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1E148D"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075AA2"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12CEAF8"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14F5EE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1C28B4B" w14:textId="77777777" w:rsidR="000F60D6" w:rsidRPr="00690A26" w:rsidRDefault="000F60D6" w:rsidP="00C0709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668CCC" w14:textId="77777777" w:rsidR="000F60D6" w:rsidRPr="00690A26" w:rsidRDefault="000F60D6" w:rsidP="00C0709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342BB4"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7D57B4"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9A80E4" w14:textId="77777777" w:rsidR="000F60D6" w:rsidRPr="00690A26" w:rsidRDefault="000F60D6" w:rsidP="00C07090">
            <w:pPr>
              <w:pStyle w:val="TAL"/>
              <w:rPr>
                <w:rFonts w:cs="Arial"/>
                <w:szCs w:val="18"/>
              </w:rPr>
            </w:pPr>
            <w:r w:rsidRPr="00690A26">
              <w:rPr>
                <w:rFonts w:cs="Arial"/>
                <w:szCs w:val="18"/>
              </w:rPr>
              <w:t>Specific data for the BSF</w:t>
            </w:r>
          </w:p>
        </w:tc>
      </w:tr>
      <w:tr w:rsidR="000F60D6" w:rsidRPr="00690A26" w14:paraId="310A633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CF8A6FA" w14:textId="77777777" w:rsidR="000F60D6" w:rsidRPr="00690A26" w:rsidRDefault="000F60D6" w:rsidP="00C07090">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2A7D3F"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1384C0"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D86954"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4DA278"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85E9F1A"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9E07B8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68C11DC" w14:textId="77777777" w:rsidR="000F60D6" w:rsidRPr="00690A26" w:rsidRDefault="000F60D6" w:rsidP="00C0709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961490" w14:textId="77777777" w:rsidR="000F60D6" w:rsidRPr="00690A26" w:rsidRDefault="000F60D6" w:rsidP="00C0709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9FCB06"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3CA8FA"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2B6C25" w14:textId="77777777" w:rsidR="000F60D6" w:rsidRPr="00690A26" w:rsidRDefault="000F60D6" w:rsidP="00C07090">
            <w:pPr>
              <w:pStyle w:val="TAL"/>
              <w:rPr>
                <w:rFonts w:cs="Arial"/>
                <w:szCs w:val="18"/>
              </w:rPr>
            </w:pPr>
            <w:r w:rsidRPr="00690A26">
              <w:rPr>
                <w:rFonts w:cs="Arial" w:hint="eastAsia"/>
                <w:szCs w:val="18"/>
              </w:rPr>
              <w:t>Specific data for the CHF</w:t>
            </w:r>
          </w:p>
        </w:tc>
      </w:tr>
      <w:tr w:rsidR="000F60D6" w:rsidRPr="00690A26" w14:paraId="20462F1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3EF5A02" w14:textId="77777777" w:rsidR="000F60D6" w:rsidRPr="00690A26" w:rsidRDefault="000F60D6" w:rsidP="00C0709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5CDD83" w14:textId="77777777" w:rsidR="000F60D6" w:rsidRPr="00690A26" w:rsidRDefault="000F60D6" w:rsidP="00C07090">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AABBD1"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F3F081"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5E6BD1"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F5AFA6E"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6DAA940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F88889A" w14:textId="77777777" w:rsidR="000F60D6" w:rsidRPr="00690A26" w:rsidRDefault="000F60D6" w:rsidP="00C07090">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ED4539" w14:textId="77777777" w:rsidR="000F60D6" w:rsidRPr="00690A26" w:rsidRDefault="000F60D6" w:rsidP="00C07090">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0858E45" w14:textId="77777777" w:rsidR="000F60D6" w:rsidRPr="00690A26" w:rsidRDefault="000F60D6" w:rsidP="00C0709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EAFE2EE" w14:textId="77777777" w:rsidR="000F60D6" w:rsidRPr="00690A26" w:rsidRDefault="000F60D6" w:rsidP="00C0709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CA193A9" w14:textId="77777777" w:rsidR="000F60D6" w:rsidRPr="00690A26" w:rsidRDefault="000F60D6" w:rsidP="00C07090">
            <w:pPr>
              <w:pStyle w:val="TAL"/>
              <w:rPr>
                <w:rFonts w:cs="Arial"/>
                <w:szCs w:val="18"/>
                <w:lang w:eastAsia="zh-CN"/>
              </w:rPr>
            </w:pPr>
            <w:r>
              <w:rPr>
                <w:rFonts w:cs="Arial"/>
                <w:szCs w:val="18"/>
              </w:rPr>
              <w:t>Specific data for the UDSF</w:t>
            </w:r>
          </w:p>
        </w:tc>
      </w:tr>
      <w:tr w:rsidR="000F60D6" w:rsidRPr="00690A26" w14:paraId="1DE4167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3FCF3DB" w14:textId="77777777" w:rsidR="000F60D6" w:rsidRPr="00690A26" w:rsidRDefault="000F60D6" w:rsidP="00C07090">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23FE63" w14:textId="77777777" w:rsidR="000F60D6" w:rsidRPr="00690A26" w:rsidRDefault="000F60D6" w:rsidP="00C07090">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E2F009" w14:textId="77777777" w:rsidR="000F60D6" w:rsidRPr="00690A26" w:rsidRDefault="000F60D6" w:rsidP="00C0709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F5B77" w14:textId="77777777" w:rsidR="000F60D6" w:rsidRPr="00690A26" w:rsidRDefault="000F60D6" w:rsidP="00C0709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04C809"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27AD902" w14:textId="77777777" w:rsidR="000F60D6" w:rsidRPr="00690A26" w:rsidRDefault="000F60D6" w:rsidP="00C070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2BEAE0D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23EACEB" w14:textId="77777777" w:rsidR="000F60D6" w:rsidRPr="00690A26" w:rsidRDefault="000F60D6" w:rsidP="00C0709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7C9D78" w14:textId="77777777" w:rsidR="000F60D6" w:rsidRPr="00690A26" w:rsidRDefault="000F60D6" w:rsidP="00C0709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CB1E63A" w14:textId="77777777" w:rsidR="000F60D6" w:rsidRPr="00690A2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DA0C8B" w14:textId="77777777" w:rsidR="000F60D6" w:rsidRPr="00690A26" w:rsidRDefault="000F60D6" w:rsidP="00C0709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2029A8" w14:textId="77777777" w:rsidR="000F60D6" w:rsidRPr="00690A26" w:rsidRDefault="000F60D6" w:rsidP="00C07090">
            <w:pPr>
              <w:pStyle w:val="TAL"/>
              <w:rPr>
                <w:rFonts w:cs="Arial"/>
                <w:szCs w:val="18"/>
                <w:lang w:eastAsia="zh-CN"/>
              </w:rPr>
            </w:pPr>
            <w:r w:rsidRPr="00690A26">
              <w:rPr>
                <w:rFonts w:cs="Arial"/>
                <w:szCs w:val="18"/>
              </w:rPr>
              <w:t>Specific data for the NEF</w:t>
            </w:r>
          </w:p>
        </w:tc>
      </w:tr>
      <w:tr w:rsidR="000F60D6" w:rsidRPr="00690A26" w14:paraId="6DF28AB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CC10EB1" w14:textId="77777777" w:rsidR="000F60D6" w:rsidRPr="00690A26" w:rsidRDefault="000F60D6" w:rsidP="00C0709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5D9409" w14:textId="77777777" w:rsidR="000F60D6" w:rsidRPr="00690A26" w:rsidRDefault="000F60D6" w:rsidP="00C0709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05014D"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0FAD42"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767EFD" w14:textId="77777777" w:rsidR="000F60D6" w:rsidRPr="00690A26" w:rsidRDefault="000F60D6" w:rsidP="00C0709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F60D6" w:rsidRPr="00690A26" w14:paraId="6F89C50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CC0BABE" w14:textId="77777777" w:rsidR="000F60D6" w:rsidRPr="00690A26" w:rsidRDefault="000F60D6" w:rsidP="00C07090">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8D547" w14:textId="77777777" w:rsidR="000F60D6" w:rsidRPr="00690A26" w:rsidRDefault="000F60D6" w:rsidP="00C07090">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AADEDC"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45E22"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0C31BD"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4FDD155F"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502216F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359D1B4" w14:textId="77777777" w:rsidR="000F60D6" w:rsidRPr="00690A26" w:rsidRDefault="000F60D6" w:rsidP="00C07090">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CEA69A" w14:textId="77777777" w:rsidR="000F60D6" w:rsidRPr="00690A26" w:rsidRDefault="000F60D6" w:rsidP="00C07090">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DA5556"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089397"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12EF69" w14:textId="77777777" w:rsidR="000F60D6" w:rsidRDefault="000F60D6" w:rsidP="00C07090">
            <w:pPr>
              <w:pStyle w:val="TAL"/>
              <w:rPr>
                <w:rFonts w:cs="Arial"/>
                <w:szCs w:val="18"/>
              </w:rPr>
            </w:pPr>
            <w:r w:rsidRPr="00690A26">
              <w:rPr>
                <w:rFonts w:cs="Arial"/>
                <w:szCs w:val="18"/>
              </w:rPr>
              <w:t>Specific data for the P-CSCF.</w:t>
            </w:r>
          </w:p>
          <w:p w14:paraId="717743AB"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76BDDA1" w14:textId="77777777" w:rsidR="000F60D6" w:rsidRPr="00690A26" w:rsidRDefault="000F60D6" w:rsidP="00C07090">
            <w:pPr>
              <w:pStyle w:val="TAL"/>
              <w:rPr>
                <w:rFonts w:cs="Arial"/>
                <w:szCs w:val="18"/>
              </w:rPr>
            </w:pPr>
            <w:r w:rsidRPr="00690A26">
              <w:rPr>
                <w:rFonts w:cs="Arial"/>
                <w:szCs w:val="18"/>
              </w:rPr>
              <w:t>(NOTE 7)</w:t>
            </w:r>
          </w:p>
        </w:tc>
      </w:tr>
      <w:tr w:rsidR="000F60D6" w:rsidRPr="00690A26" w14:paraId="7790069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6D80BC0" w14:textId="77777777" w:rsidR="000F60D6" w:rsidRPr="00690A26" w:rsidRDefault="000F60D6" w:rsidP="00C0709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478E8D" w14:textId="77777777" w:rsidR="000F60D6" w:rsidRPr="00690A26" w:rsidRDefault="000F60D6" w:rsidP="00C07090">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34B433"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F207D4"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23413B" w14:textId="77777777" w:rsidR="000F60D6" w:rsidRDefault="000F60D6" w:rsidP="00C07090">
            <w:pPr>
              <w:pStyle w:val="TAL"/>
              <w:rPr>
                <w:rFonts w:cs="Arial"/>
                <w:szCs w:val="18"/>
              </w:rPr>
            </w:pPr>
            <w:r w:rsidRPr="00690A26">
              <w:rPr>
                <w:rFonts w:cs="Arial"/>
                <w:szCs w:val="18"/>
              </w:rPr>
              <w:t>Specific data for the HSS.</w:t>
            </w:r>
          </w:p>
          <w:p w14:paraId="208A5FF5" w14:textId="77777777" w:rsidR="000F60D6" w:rsidRPr="00690A2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8D0C49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B594E07" w14:textId="77777777" w:rsidR="000F60D6" w:rsidRPr="00690A26" w:rsidRDefault="000F60D6" w:rsidP="00C0709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1362E5" w14:textId="77777777" w:rsidR="000F60D6" w:rsidRPr="00690A26" w:rsidRDefault="000F60D6" w:rsidP="00C0709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EC5CADF"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04CB7E"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FF6BA1" w14:textId="77777777" w:rsidR="000F60D6" w:rsidRPr="00690A26" w:rsidRDefault="000F60D6" w:rsidP="00C07090">
            <w:pPr>
              <w:pStyle w:val="TAL"/>
              <w:rPr>
                <w:rFonts w:cs="Arial"/>
                <w:szCs w:val="18"/>
              </w:rPr>
            </w:pPr>
            <w:r w:rsidRPr="00690A26">
              <w:rPr>
                <w:rFonts w:cs="Arial"/>
                <w:szCs w:val="18"/>
              </w:rPr>
              <w:t>Specific data for custom Network Functions</w:t>
            </w:r>
          </w:p>
        </w:tc>
      </w:tr>
      <w:tr w:rsidR="000F60D6" w:rsidRPr="00690A26" w14:paraId="23FC96A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C120104" w14:textId="77777777" w:rsidR="000F60D6" w:rsidRPr="00690A26" w:rsidRDefault="000F60D6" w:rsidP="00C0709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9BDA01D" w14:textId="77777777" w:rsidR="000F60D6" w:rsidRPr="00690A26" w:rsidRDefault="000F60D6" w:rsidP="00C0709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AB45212"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BD7F11"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C072AF" w14:textId="77777777" w:rsidR="000F60D6" w:rsidRPr="00690A26" w:rsidRDefault="000F60D6" w:rsidP="00C07090">
            <w:pPr>
              <w:pStyle w:val="TAL"/>
              <w:rPr>
                <w:rFonts w:cs="Arial"/>
                <w:szCs w:val="18"/>
              </w:rPr>
            </w:pPr>
            <w:r w:rsidRPr="00690A26">
              <w:rPr>
                <w:rFonts w:cs="Arial"/>
                <w:szCs w:val="18"/>
              </w:rPr>
              <w:t>Timestamp when the NF was (re)started</w:t>
            </w:r>
          </w:p>
        </w:tc>
      </w:tr>
      <w:tr w:rsidR="000F60D6" w:rsidRPr="00690A26" w14:paraId="1BCB960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C2CD199" w14:textId="77777777" w:rsidR="000F60D6" w:rsidRPr="00690A26" w:rsidRDefault="000F60D6" w:rsidP="00C0709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E71AC41" w14:textId="77777777" w:rsidR="000F60D6" w:rsidRPr="00690A26" w:rsidRDefault="000F60D6" w:rsidP="00C0709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EA130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E7DB97"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DFFB9C" w14:textId="77777777" w:rsidR="000F60D6" w:rsidRPr="00690A26" w:rsidRDefault="000F60D6" w:rsidP="00C0709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BC45BA5" w14:textId="77777777" w:rsidR="000F60D6" w:rsidRPr="00690A26" w:rsidRDefault="000F60D6" w:rsidP="00C07090">
            <w:pPr>
              <w:pStyle w:val="TAL"/>
              <w:rPr>
                <w:rFonts w:cs="Arial"/>
                <w:szCs w:val="18"/>
              </w:rPr>
            </w:pPr>
          </w:p>
          <w:p w14:paraId="36FCD030" w14:textId="77777777" w:rsidR="000F60D6" w:rsidRPr="00690A26" w:rsidRDefault="000F60D6" w:rsidP="00C0709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F60D6" w:rsidRPr="00690A26" w14:paraId="4206052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C478D84" w14:textId="77777777" w:rsidR="000F60D6" w:rsidRPr="00690A26" w:rsidRDefault="000F60D6" w:rsidP="00C07090">
            <w:pPr>
              <w:pStyle w:val="TAL"/>
            </w:pPr>
            <w:r w:rsidRPr="00690A26">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100CEE47" w14:textId="77777777" w:rsidR="000F60D6" w:rsidRPr="00690A26" w:rsidRDefault="000F60D6" w:rsidP="00C07090">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5B1DCDDE"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6FA0B5"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74F82D" w14:textId="77777777" w:rsidR="000F60D6" w:rsidRDefault="000F60D6" w:rsidP="00C07090">
            <w:pPr>
              <w:pStyle w:val="TAL"/>
              <w:rPr>
                <w:rFonts w:cs="Arial"/>
                <w:szCs w:val="18"/>
              </w:rPr>
            </w:pPr>
            <w:r w:rsidRPr="00690A26">
              <w:rPr>
                <w:rFonts w:cs="Arial"/>
                <w:szCs w:val="18"/>
              </w:rPr>
              <w:t>List of NF Service Instances</w:t>
            </w:r>
            <w:r>
              <w:rPr>
                <w:rFonts w:cs="Arial"/>
                <w:szCs w:val="18"/>
              </w:rPr>
              <w:t>.</w:t>
            </w:r>
          </w:p>
          <w:p w14:paraId="6C61A791" w14:textId="77777777" w:rsidR="000F60D6" w:rsidRDefault="000F60D6" w:rsidP="00C07090">
            <w:pPr>
              <w:pStyle w:val="TAL"/>
              <w:rPr>
                <w:rFonts w:cs="Arial"/>
                <w:szCs w:val="18"/>
              </w:rPr>
            </w:pPr>
            <w:r>
              <w:rPr>
                <w:rFonts w:cs="Arial"/>
                <w:szCs w:val="18"/>
              </w:rPr>
              <w:t>(NOTE 10)</w:t>
            </w:r>
          </w:p>
          <w:p w14:paraId="796661FB" w14:textId="77777777" w:rsidR="000F60D6" w:rsidRDefault="000F60D6" w:rsidP="00C07090">
            <w:pPr>
              <w:pStyle w:val="TAL"/>
              <w:rPr>
                <w:rFonts w:cs="Arial"/>
                <w:szCs w:val="18"/>
              </w:rPr>
            </w:pPr>
          </w:p>
          <w:p w14:paraId="67C9C135" w14:textId="77777777" w:rsidR="000F60D6" w:rsidRPr="00690A26" w:rsidRDefault="000F60D6" w:rsidP="00C07090">
            <w:pPr>
              <w:pStyle w:val="TAL"/>
              <w:rPr>
                <w:rFonts w:cs="Arial"/>
                <w:szCs w:val="18"/>
              </w:rPr>
            </w:pPr>
            <w:r>
              <w:t>This attribute is deprecated; the attribute "</w:t>
            </w:r>
            <w:proofErr w:type="spellStart"/>
            <w:r>
              <w:t>nfServiceList</w:t>
            </w:r>
            <w:proofErr w:type="spellEnd"/>
            <w:r>
              <w:t>" should be used instead.</w:t>
            </w:r>
          </w:p>
        </w:tc>
      </w:tr>
      <w:tr w:rsidR="000F60D6" w:rsidRPr="00690A26" w14:paraId="456E8CE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010035" w14:textId="77777777" w:rsidR="000F60D6" w:rsidRPr="00690A26" w:rsidRDefault="000F60D6" w:rsidP="00C07090">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71FD4B" w14:textId="77777777" w:rsidR="000F60D6" w:rsidRPr="00690A26" w:rsidRDefault="000F60D6" w:rsidP="00C07090">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90F12D2"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1BD55" w14:textId="77777777" w:rsidR="000F60D6" w:rsidRPr="00690A26" w:rsidRDefault="000F60D6"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4D944D0" w14:textId="77777777" w:rsidR="000F60D6" w:rsidRDefault="000F60D6" w:rsidP="00C0709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p>
          <w:p w14:paraId="2E31BEB9" w14:textId="77777777" w:rsidR="000F60D6" w:rsidRPr="00690A26" w:rsidRDefault="000F60D6" w:rsidP="00C07090">
            <w:pPr>
              <w:pStyle w:val="TAL"/>
              <w:rPr>
                <w:rFonts w:cs="Arial"/>
                <w:szCs w:val="18"/>
              </w:rPr>
            </w:pPr>
            <w:r>
              <w:rPr>
                <w:rFonts w:cs="Arial"/>
                <w:szCs w:val="18"/>
              </w:rPr>
              <w:t>(NOTE 10)</w:t>
            </w:r>
          </w:p>
        </w:tc>
      </w:tr>
      <w:tr w:rsidR="000F60D6" w:rsidRPr="00690A26" w14:paraId="281DB9B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D2087FC" w14:textId="77777777" w:rsidR="000F60D6" w:rsidRPr="00690A26" w:rsidRDefault="000F60D6" w:rsidP="00C0709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40D9103" w14:textId="77777777" w:rsidR="000F60D6" w:rsidRPr="00690A26" w:rsidRDefault="000F60D6" w:rsidP="00C07090">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80D7FD"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EACBB7"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961E46" w14:textId="77777777" w:rsidR="000F60D6" w:rsidRPr="00690A26" w:rsidRDefault="000F60D6" w:rsidP="00C07090">
            <w:pPr>
              <w:pStyle w:val="TAL"/>
              <w:rPr>
                <w:rFonts w:cs="Arial"/>
                <w:szCs w:val="18"/>
              </w:rPr>
            </w:pPr>
            <w:r w:rsidRPr="00690A26">
              <w:rPr>
                <w:rFonts w:cs="Arial"/>
                <w:szCs w:val="18"/>
              </w:rPr>
              <w:t>Notification endpoints for different notification types.</w:t>
            </w:r>
          </w:p>
          <w:p w14:paraId="00142166" w14:textId="77777777" w:rsidR="000F60D6" w:rsidRPr="00690A26" w:rsidRDefault="000F60D6" w:rsidP="00C07090">
            <w:pPr>
              <w:pStyle w:val="TAL"/>
              <w:rPr>
                <w:rFonts w:cs="Arial"/>
                <w:szCs w:val="18"/>
              </w:rPr>
            </w:pPr>
            <w:r w:rsidRPr="00690A26">
              <w:rPr>
                <w:rFonts w:cs="Arial"/>
                <w:szCs w:val="18"/>
              </w:rPr>
              <w:t>(NOTE 6)</w:t>
            </w:r>
          </w:p>
          <w:p w14:paraId="1F5201DA" w14:textId="77777777" w:rsidR="000F60D6" w:rsidRPr="00690A26" w:rsidRDefault="000F60D6" w:rsidP="00C07090">
            <w:pPr>
              <w:pStyle w:val="TAL"/>
              <w:rPr>
                <w:rFonts w:cs="Arial"/>
                <w:szCs w:val="18"/>
              </w:rPr>
            </w:pPr>
            <w:r>
              <w:rPr>
                <w:rFonts w:cs="Arial"/>
                <w:szCs w:val="18"/>
              </w:rPr>
              <w:t>(</w:t>
            </w:r>
            <w:r>
              <w:rPr>
                <w:lang w:val="en-US"/>
              </w:rPr>
              <w:t>See also NOTE 10 in clause 6.1.6.2.2)</w:t>
            </w:r>
          </w:p>
        </w:tc>
      </w:tr>
      <w:tr w:rsidR="000F60D6" w:rsidRPr="00690A26" w14:paraId="482A292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76AD829" w14:textId="77777777" w:rsidR="000F60D6" w:rsidRPr="00690A26" w:rsidRDefault="000F60D6" w:rsidP="00C0709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F34A39" w14:textId="77777777" w:rsidR="000F60D6" w:rsidRPr="00690A26" w:rsidRDefault="000F60D6" w:rsidP="00C0709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7368CA"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87DF6D"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9354D4" w14:textId="77777777" w:rsidR="000F60D6" w:rsidRPr="00690A26" w:rsidRDefault="000F60D6" w:rsidP="00C07090">
            <w:pPr>
              <w:pStyle w:val="TAL"/>
              <w:rPr>
                <w:rFonts w:cs="Arial"/>
                <w:szCs w:val="18"/>
              </w:rPr>
            </w:pPr>
            <w:r w:rsidRPr="00690A26">
              <w:rPr>
                <w:rFonts w:cs="Arial"/>
                <w:szCs w:val="18"/>
              </w:rPr>
              <w:t>Specific data for the LMF</w:t>
            </w:r>
          </w:p>
        </w:tc>
      </w:tr>
      <w:tr w:rsidR="000F60D6" w:rsidRPr="00690A26" w14:paraId="3F3EAF9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4797272" w14:textId="77777777" w:rsidR="000F60D6" w:rsidRPr="00690A26" w:rsidRDefault="000F60D6" w:rsidP="00C07090">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283883" w14:textId="77777777" w:rsidR="000F60D6" w:rsidRPr="00690A26" w:rsidRDefault="000F60D6" w:rsidP="00C0709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C0CBCCD"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B3DBB0"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FFD943" w14:textId="77777777" w:rsidR="000F60D6" w:rsidRPr="00690A26" w:rsidRDefault="000F60D6" w:rsidP="00C07090">
            <w:pPr>
              <w:pStyle w:val="TAL"/>
              <w:rPr>
                <w:rFonts w:cs="Arial"/>
                <w:szCs w:val="18"/>
              </w:rPr>
            </w:pPr>
            <w:r w:rsidRPr="00690A26">
              <w:rPr>
                <w:rFonts w:cs="Arial"/>
                <w:szCs w:val="18"/>
              </w:rPr>
              <w:t>Specific data for the GMLC</w:t>
            </w:r>
          </w:p>
        </w:tc>
      </w:tr>
      <w:tr w:rsidR="000F60D6" w:rsidRPr="00690A26" w14:paraId="52641A0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2E2FBEF" w14:textId="77777777" w:rsidR="000F60D6" w:rsidRPr="00690A26" w:rsidRDefault="000F60D6" w:rsidP="00C0709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E7F5FD" w14:textId="77777777" w:rsidR="000F60D6" w:rsidRPr="00690A26" w:rsidRDefault="000F60D6" w:rsidP="00C0709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D4AF8C"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5F5006"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8DB891" w14:textId="77777777" w:rsidR="000F60D6" w:rsidRPr="00690A26" w:rsidRDefault="000F60D6" w:rsidP="00C07090">
            <w:pPr>
              <w:pStyle w:val="TAL"/>
              <w:rPr>
                <w:rFonts w:cs="Arial"/>
                <w:szCs w:val="18"/>
              </w:rPr>
            </w:pPr>
            <w:r w:rsidRPr="00690A26">
              <w:rPr>
                <w:rFonts w:cs="Arial"/>
                <w:szCs w:val="18"/>
              </w:rPr>
              <w:t>SNPN(s) of the Network Function.</w:t>
            </w:r>
          </w:p>
          <w:p w14:paraId="21EE69F8" w14:textId="77777777" w:rsidR="000F60D6" w:rsidRPr="00690A26" w:rsidRDefault="000F60D6" w:rsidP="00C07090">
            <w:pPr>
              <w:pStyle w:val="TAL"/>
              <w:rPr>
                <w:rFonts w:cs="Arial"/>
                <w:szCs w:val="18"/>
              </w:rPr>
            </w:pPr>
            <w:r w:rsidRPr="00690A26">
              <w:rPr>
                <w:rFonts w:cs="Arial"/>
                <w:szCs w:val="18"/>
              </w:rPr>
              <w:t>This IE shall be present if the NF pertains to one or more SNPNs.</w:t>
            </w:r>
          </w:p>
        </w:tc>
      </w:tr>
      <w:tr w:rsidR="000F60D6" w:rsidRPr="00690A26" w14:paraId="0416403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547243B" w14:textId="77777777" w:rsidR="000F60D6" w:rsidRPr="00690A26" w:rsidRDefault="000F60D6" w:rsidP="00C0709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45D348" w14:textId="77777777" w:rsidR="000F60D6" w:rsidRPr="00690A26" w:rsidRDefault="000F60D6" w:rsidP="00C07090">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C767EC" w14:textId="77777777" w:rsidR="000F60D6" w:rsidRPr="00690A26" w:rsidRDefault="000F60D6" w:rsidP="00C070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EA7878" w14:textId="77777777" w:rsidR="000F60D6" w:rsidRPr="00690A26" w:rsidRDefault="000F60D6" w:rsidP="00C070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1C3BC1" w14:textId="77777777" w:rsidR="000F60D6" w:rsidRPr="00690A26" w:rsidRDefault="000F60D6" w:rsidP="00C0709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22D42BE" w14:textId="77777777" w:rsidR="000F60D6" w:rsidRDefault="000F60D6" w:rsidP="00C07090">
            <w:pPr>
              <w:pStyle w:val="TAL"/>
            </w:pPr>
            <w:r w:rsidRPr="00690A26">
              <w:t>At most one NF Set ID shall be indicated per PLMN</w:t>
            </w:r>
            <w:r>
              <w:t>-ID or SNPN</w:t>
            </w:r>
            <w:r w:rsidRPr="00690A26">
              <w:t xml:space="preserve"> of the NF.</w:t>
            </w:r>
          </w:p>
          <w:p w14:paraId="6D662E97" w14:textId="77777777" w:rsidR="000F60D6" w:rsidRPr="00690A26" w:rsidRDefault="000F60D6" w:rsidP="00C07090">
            <w:pPr>
              <w:pStyle w:val="TAL"/>
              <w:rPr>
                <w:rFonts w:cs="Arial"/>
                <w:szCs w:val="18"/>
              </w:rPr>
            </w:pPr>
            <w:r>
              <w:rPr>
                <w:rFonts w:hint="eastAsia"/>
                <w:lang w:eastAsia="zh-CN"/>
              </w:rPr>
              <w:t>This information shall be present if available.</w:t>
            </w:r>
          </w:p>
        </w:tc>
      </w:tr>
      <w:tr w:rsidR="000F60D6" w:rsidRPr="00690A26" w14:paraId="0B9F6D6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4A9F3B7" w14:textId="77777777" w:rsidR="000F60D6" w:rsidRPr="00690A26" w:rsidRDefault="000F60D6" w:rsidP="00C0709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6F791BD" w14:textId="77777777" w:rsidR="000F60D6" w:rsidRPr="00690A26" w:rsidRDefault="000F60D6" w:rsidP="00C0709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29EECD5"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F073CE" w14:textId="77777777" w:rsidR="000F60D6" w:rsidRPr="00690A2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978A2A" w14:textId="77777777" w:rsidR="000F60D6" w:rsidRPr="00690A26" w:rsidRDefault="000F60D6" w:rsidP="00C07090">
            <w:pPr>
              <w:pStyle w:val="TAL"/>
              <w:rPr>
                <w:rFonts w:cs="Arial"/>
                <w:szCs w:val="18"/>
                <w:lang w:eastAsia="zh-CN"/>
              </w:rPr>
            </w:pPr>
            <w:r w:rsidRPr="00690A26">
              <w:rPr>
                <w:rFonts w:cs="Arial" w:hint="eastAsia"/>
                <w:szCs w:val="18"/>
                <w:lang w:eastAsia="zh-CN"/>
              </w:rPr>
              <w:t>The served area(s) of the NF instance.</w:t>
            </w:r>
          </w:p>
          <w:p w14:paraId="549C4F6A" w14:textId="77777777" w:rsidR="000F60D6" w:rsidRPr="00690A26" w:rsidRDefault="000F60D6" w:rsidP="00C07090">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F60D6" w:rsidRPr="00690A26" w14:paraId="0F2ACF9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E34BE5D" w14:textId="77777777" w:rsidR="000F60D6" w:rsidRPr="00690A26" w:rsidRDefault="000F60D6" w:rsidP="00C07090">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877ED98" w14:textId="77777777" w:rsidR="000F60D6" w:rsidRPr="00690A26" w:rsidRDefault="000F60D6" w:rsidP="00C070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E2CB24"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9805A3" w14:textId="77777777" w:rsidR="000F60D6" w:rsidRPr="00690A26" w:rsidRDefault="000F60D6"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1D04BA" w14:textId="77777777" w:rsidR="000F60D6" w:rsidRDefault="000F60D6" w:rsidP="00C07090">
            <w:pPr>
              <w:pStyle w:val="TAL"/>
            </w:pPr>
            <w:r>
              <w:rPr>
                <w:rFonts w:cs="Arial"/>
                <w:szCs w:val="18"/>
                <w:lang w:eastAsia="zh-CN"/>
              </w:rPr>
              <w:t xml:space="preserve">This IE indicates whether the NF supports </w:t>
            </w:r>
            <w:r>
              <w:t>Load Control based on LCI Header (see clause 6.3 of 3GPP TS 29.500 [4]).</w:t>
            </w:r>
          </w:p>
          <w:p w14:paraId="214B0420" w14:textId="77777777" w:rsidR="000F60D6" w:rsidRDefault="000F60D6"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5EA0E13" w14:textId="77777777" w:rsidR="000F60D6" w:rsidRPr="00690A26" w:rsidRDefault="000F60D6" w:rsidP="00C0709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F60D6" w:rsidRPr="00690A26" w14:paraId="0667038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86986EC" w14:textId="77777777" w:rsidR="000F60D6" w:rsidRPr="00690A26" w:rsidRDefault="000F60D6" w:rsidP="00C0709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36A141C" w14:textId="77777777" w:rsidR="000F60D6" w:rsidRPr="00690A26" w:rsidRDefault="000F60D6" w:rsidP="00C070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9219C4"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F33264" w14:textId="77777777" w:rsidR="000F60D6" w:rsidRPr="00690A26" w:rsidRDefault="000F60D6"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E11D64" w14:textId="77777777" w:rsidR="000F60D6" w:rsidRDefault="000F60D6" w:rsidP="00C07090">
            <w:pPr>
              <w:pStyle w:val="TAL"/>
            </w:pPr>
            <w:r>
              <w:rPr>
                <w:rFonts w:cs="Arial"/>
                <w:szCs w:val="18"/>
                <w:lang w:eastAsia="zh-CN"/>
              </w:rPr>
              <w:t>This IE indicates whether the NF supports Overl</w:t>
            </w:r>
            <w:r>
              <w:t>oad Control based on OCI Header (see clause 6.4 of 3GPP TS 29.500 [4]).</w:t>
            </w:r>
          </w:p>
          <w:p w14:paraId="5D3150DB" w14:textId="77777777" w:rsidR="000F60D6" w:rsidRDefault="000F60D6"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7F7BEFE" w14:textId="77777777" w:rsidR="000F60D6" w:rsidRPr="00690A26" w:rsidRDefault="000F60D6" w:rsidP="00C07090">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0F60D6" w:rsidRPr="00690A26" w14:paraId="790A5CB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8FED8B6" w14:textId="77777777" w:rsidR="000F60D6" w:rsidRDefault="000F60D6" w:rsidP="00C0709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CC9E54" w14:textId="77777777" w:rsidR="000F60D6" w:rsidRDefault="000F60D6" w:rsidP="00C0709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E2B8AE" w14:textId="77777777" w:rsidR="000F60D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D3E5F2" w14:textId="77777777" w:rsidR="000F60D6" w:rsidRDefault="000F60D6" w:rsidP="00C0709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293CC5" w14:textId="77777777" w:rsidR="000F60D6" w:rsidRDefault="000F60D6" w:rsidP="00C07090">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500D32D3" w14:textId="77777777" w:rsidR="000F60D6" w:rsidRDefault="000F60D6" w:rsidP="00C07090">
            <w:pPr>
              <w:pStyle w:val="TAL"/>
              <w:rPr>
                <w:rFonts w:cs="Arial"/>
                <w:szCs w:val="18"/>
              </w:rPr>
            </w:pPr>
          </w:p>
          <w:p w14:paraId="256399A7" w14:textId="77777777" w:rsidR="000F60D6" w:rsidRDefault="000F60D6" w:rsidP="00C07090">
            <w:pPr>
              <w:pStyle w:val="TAL"/>
              <w:rPr>
                <w:rFonts w:cs="Arial"/>
                <w:szCs w:val="18"/>
                <w:lang w:eastAsia="zh-CN"/>
              </w:rPr>
            </w:pPr>
            <w:r>
              <w:rPr>
                <w:rFonts w:cs="Arial"/>
                <w:szCs w:val="18"/>
              </w:rPr>
              <w:t>When present, the value of each entry of the map shall be the recovery time of the NF Set indicated by the key.</w:t>
            </w:r>
          </w:p>
        </w:tc>
      </w:tr>
      <w:tr w:rsidR="000F60D6" w:rsidRPr="00690A26" w14:paraId="73EDFC4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D9358B5" w14:textId="77777777" w:rsidR="000F60D6" w:rsidRDefault="000F60D6" w:rsidP="00C07090">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BEE036" w14:textId="77777777" w:rsidR="000F60D6" w:rsidRDefault="000F60D6" w:rsidP="00C0709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AC43E6" w14:textId="77777777" w:rsidR="000F60D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B57E96" w14:textId="77777777" w:rsidR="000F60D6" w:rsidRDefault="000F60D6" w:rsidP="00C0709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C60486" w14:textId="77777777" w:rsidR="000F60D6" w:rsidRDefault="000F60D6" w:rsidP="00C07090">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04A88630" w14:textId="77777777" w:rsidR="000F60D6" w:rsidRDefault="000F60D6" w:rsidP="00C07090">
            <w:pPr>
              <w:pStyle w:val="TAL"/>
              <w:rPr>
                <w:rFonts w:cs="Arial"/>
                <w:szCs w:val="18"/>
              </w:rPr>
            </w:pPr>
          </w:p>
          <w:p w14:paraId="50309C6E" w14:textId="77777777" w:rsidR="000F60D6" w:rsidRDefault="000F60D6" w:rsidP="00C07090">
            <w:pPr>
              <w:pStyle w:val="TAL"/>
              <w:rPr>
                <w:rFonts w:cs="Arial"/>
                <w:szCs w:val="18"/>
                <w:lang w:eastAsia="zh-CN"/>
              </w:rPr>
            </w:pPr>
            <w:r>
              <w:rPr>
                <w:rFonts w:cs="Arial"/>
                <w:szCs w:val="18"/>
              </w:rPr>
              <w:t>When present, the value of each entry of the map shall be the recovery time of the NF Service Set indicated by the key.</w:t>
            </w:r>
          </w:p>
        </w:tc>
      </w:tr>
      <w:tr w:rsidR="000F60D6" w:rsidRPr="00690A26" w14:paraId="57FC99E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BF330B8" w14:textId="77777777" w:rsidR="000F60D6" w:rsidRDefault="000F60D6" w:rsidP="00C0709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BA0B3ED" w14:textId="77777777" w:rsidR="000F60D6" w:rsidRDefault="000F60D6" w:rsidP="00C070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F233D9A"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FF00C1" w14:textId="77777777" w:rsidR="000F60D6" w:rsidRPr="00690A26" w:rsidRDefault="000F60D6"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2CCD4B6" w14:textId="77777777" w:rsidR="000F60D6" w:rsidRDefault="000F60D6" w:rsidP="00C07090">
            <w:pPr>
              <w:pStyle w:val="TAL"/>
              <w:rPr>
                <w:rFonts w:cs="Arial"/>
                <w:szCs w:val="18"/>
              </w:rPr>
            </w:pPr>
            <w:r>
              <w:rPr>
                <w:rFonts w:cs="Arial"/>
                <w:szCs w:val="18"/>
              </w:rPr>
              <w:t>When present, this IE shall carry the list of SCP domains the SCP belongs to, or the SCP domain the NF (other than SCP) or the SEPP belongs to.</w:t>
            </w:r>
          </w:p>
          <w:p w14:paraId="170939D7" w14:textId="77777777" w:rsidR="000F60D6" w:rsidRDefault="000F60D6" w:rsidP="00C07090">
            <w:pPr>
              <w:pStyle w:val="TAL"/>
              <w:rPr>
                <w:rFonts w:cs="Arial"/>
                <w:szCs w:val="18"/>
              </w:rPr>
            </w:pPr>
            <w:r>
              <w:rPr>
                <w:rFonts w:cs="Arial"/>
                <w:szCs w:val="18"/>
              </w:rPr>
              <w:t>(NOTE 9)</w:t>
            </w:r>
          </w:p>
        </w:tc>
      </w:tr>
      <w:tr w:rsidR="000F60D6" w:rsidRPr="00690A26" w14:paraId="6529F90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0A97150" w14:textId="77777777" w:rsidR="000F60D6" w:rsidRDefault="000F60D6" w:rsidP="00C0709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6CD298" w14:textId="77777777" w:rsidR="000F60D6" w:rsidRDefault="000F60D6" w:rsidP="00C0709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1CD7E477"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47B81" w14:textId="77777777" w:rsidR="000F60D6" w:rsidRPr="00690A2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E2C846" w14:textId="77777777" w:rsidR="000F60D6" w:rsidRDefault="000F60D6" w:rsidP="00C07090">
            <w:pPr>
              <w:pStyle w:val="TAL"/>
              <w:rPr>
                <w:rFonts w:cs="Arial"/>
                <w:szCs w:val="18"/>
              </w:rPr>
            </w:pPr>
            <w:r>
              <w:rPr>
                <w:rFonts w:cs="Arial"/>
                <w:szCs w:val="18"/>
              </w:rPr>
              <w:t>Specific data for the SCP.</w:t>
            </w:r>
          </w:p>
        </w:tc>
      </w:tr>
      <w:tr w:rsidR="000F60D6" w:rsidRPr="00690A26" w14:paraId="5F73B93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644367A" w14:textId="77777777" w:rsidR="000F60D6" w:rsidRDefault="000F60D6" w:rsidP="00C07090">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EA9620" w14:textId="77777777" w:rsidR="000F60D6" w:rsidRDefault="000F60D6" w:rsidP="00C07090">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F8E1F1F" w14:textId="77777777" w:rsidR="000F60D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4CA566" w14:textId="77777777" w:rsidR="000F60D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7242A6" w14:textId="77777777" w:rsidR="000F60D6" w:rsidRDefault="000F60D6" w:rsidP="00C07090">
            <w:pPr>
              <w:pStyle w:val="TAL"/>
              <w:rPr>
                <w:rFonts w:cs="Arial"/>
                <w:szCs w:val="18"/>
              </w:rPr>
            </w:pPr>
            <w:r>
              <w:rPr>
                <w:rFonts w:cs="Arial"/>
                <w:szCs w:val="18"/>
              </w:rPr>
              <w:t>Specific data for the SEPP.</w:t>
            </w:r>
          </w:p>
        </w:tc>
      </w:tr>
      <w:tr w:rsidR="000F60D6" w:rsidRPr="00690A26" w14:paraId="48860AA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5963851" w14:textId="77777777" w:rsidR="000F60D6" w:rsidRDefault="000F60D6" w:rsidP="00C0709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EFB6F7E" w14:textId="77777777" w:rsidR="000F60D6" w:rsidRDefault="000F60D6" w:rsidP="00C0709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EF0F630" w14:textId="77777777" w:rsidR="000F60D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2158DD" w14:textId="77777777" w:rsidR="000F60D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5B16CA" w14:textId="77777777" w:rsidR="000F60D6" w:rsidRDefault="000F60D6" w:rsidP="00C0709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0F60D6" w:rsidRPr="00690A26" w14:paraId="056A733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9530573" w14:textId="77777777" w:rsidR="000F60D6" w:rsidRDefault="000F60D6" w:rsidP="00C07090">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104FEBE" w14:textId="77777777" w:rsidR="000F60D6" w:rsidRDefault="000F60D6" w:rsidP="00C07090">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ADA36E" w14:textId="77777777" w:rsidR="000F60D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6375B8" w14:textId="77777777" w:rsidR="000F60D6" w:rsidRDefault="000F60D6" w:rsidP="00C07090">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1A80DFA" w14:textId="77777777" w:rsidR="000F60D6" w:rsidRDefault="000F60D6" w:rsidP="00C0709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72D0CA9" w14:textId="77777777" w:rsidR="000F60D6" w:rsidRDefault="000F60D6" w:rsidP="00C0709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64B64E5" w14:textId="77777777" w:rsidR="000F60D6" w:rsidRDefault="000F60D6" w:rsidP="00C07090">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0F60D6" w:rsidRPr="00690A26" w14:paraId="2133573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FD1FC03" w14:textId="77777777" w:rsidR="000F60D6" w:rsidRDefault="000F60D6" w:rsidP="00C07090">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BDD76F" w14:textId="77777777" w:rsidR="000F60D6" w:rsidRDefault="000F60D6" w:rsidP="00C07090">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FE76B8" w14:textId="77777777" w:rsidR="000F60D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1D4FED" w14:textId="77777777" w:rsidR="000F60D6"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902431" w14:textId="18E881C7" w:rsidR="000F60D6" w:rsidRDefault="000F60D6" w:rsidP="00C07090">
            <w:pPr>
              <w:pStyle w:val="TAL"/>
              <w:rPr>
                <w:rFonts w:cs="Arial"/>
                <w:szCs w:val="18"/>
              </w:rPr>
            </w:pPr>
            <w:r w:rsidRPr="00690A26">
              <w:rPr>
                <w:rFonts w:cs="Arial"/>
                <w:szCs w:val="18"/>
              </w:rPr>
              <w:t xml:space="preserve">Specific data for the </w:t>
            </w:r>
            <w:proofErr w:type="spellStart"/>
            <w:r>
              <w:rPr>
                <w:rFonts w:cs="Arial"/>
                <w:szCs w:val="18"/>
              </w:rPr>
              <w:t>A</w:t>
            </w:r>
            <w:r w:rsidR="00FD4C39">
              <w:rPr>
                <w:rFonts w:cs="Arial"/>
                <w:szCs w:val="18"/>
              </w:rPr>
              <w:t>a</w:t>
            </w:r>
            <w:r>
              <w:rPr>
                <w:rFonts w:cs="Arial"/>
                <w:szCs w:val="18"/>
              </w:rPr>
              <w:t>nF</w:t>
            </w:r>
            <w:proofErr w:type="spellEnd"/>
            <w:r w:rsidRPr="00690A26">
              <w:rPr>
                <w:rFonts w:cs="Arial"/>
                <w:szCs w:val="18"/>
              </w:rPr>
              <w:t>.</w:t>
            </w:r>
          </w:p>
          <w:p w14:paraId="22C957A0" w14:textId="77777777" w:rsidR="000F60D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33E9074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9A59466" w14:textId="77777777" w:rsidR="000F60D6" w:rsidRDefault="000F60D6" w:rsidP="00C07090">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3AE877" w14:textId="77777777" w:rsidR="000F60D6" w:rsidRDefault="000F60D6" w:rsidP="00C07090">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EF50E26" w14:textId="77777777" w:rsidR="000F60D6" w:rsidRPr="00690A26" w:rsidRDefault="000F60D6" w:rsidP="00C07090">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A2C9774" w14:textId="77777777" w:rsidR="000F60D6" w:rsidRPr="00690A26" w:rsidRDefault="000F60D6" w:rsidP="00C07090">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BBB1A33" w14:textId="77777777" w:rsidR="000F60D6" w:rsidRPr="00690A26" w:rsidRDefault="000F60D6" w:rsidP="00C07090">
            <w:pPr>
              <w:pStyle w:val="TAL"/>
              <w:rPr>
                <w:rFonts w:cs="Arial"/>
                <w:szCs w:val="18"/>
              </w:rPr>
            </w:pPr>
            <w:r w:rsidRPr="00321379">
              <w:rPr>
                <w:rFonts w:cs="Arial"/>
                <w:szCs w:val="18"/>
              </w:rPr>
              <w:t xml:space="preserve">Specific data for the </w:t>
            </w:r>
            <w:r>
              <w:rPr>
                <w:rFonts w:cs="Arial"/>
                <w:szCs w:val="18"/>
              </w:rPr>
              <w:t>MFAF.</w:t>
            </w:r>
          </w:p>
        </w:tc>
      </w:tr>
      <w:tr w:rsidR="000F60D6" w:rsidRPr="00690A26" w14:paraId="3011EDA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DC9B040" w14:textId="77777777" w:rsidR="000F60D6" w:rsidRDefault="000F60D6" w:rsidP="00C07090">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7B3F3A" w14:textId="77777777" w:rsidR="000F60D6" w:rsidRDefault="000F60D6" w:rsidP="00C07090">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353B7B" w14:textId="77777777" w:rsidR="000F60D6" w:rsidRPr="00321379"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37CC5B" w14:textId="77777777" w:rsidR="000F60D6" w:rsidRPr="00321379" w:rsidRDefault="000F60D6" w:rsidP="00C0709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A77D66" w14:textId="77777777" w:rsidR="000F60D6" w:rsidRDefault="000F60D6" w:rsidP="00C07090">
            <w:pPr>
              <w:pStyle w:val="TAL"/>
              <w:rPr>
                <w:rFonts w:cs="Arial"/>
                <w:szCs w:val="18"/>
                <w:lang w:eastAsia="zh-CN"/>
              </w:rPr>
            </w:pPr>
            <w:r>
              <w:rPr>
                <w:rFonts w:cs="Arial"/>
                <w:szCs w:val="18"/>
                <w:lang w:eastAsia="zh-CN"/>
              </w:rPr>
              <w:t>Specific data for the EASDF.</w:t>
            </w:r>
          </w:p>
          <w:p w14:paraId="688290B0" w14:textId="77777777" w:rsidR="000F60D6" w:rsidRDefault="000F60D6" w:rsidP="00C07090">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3F59995" w14:textId="77777777" w:rsidR="000F60D6" w:rsidRPr="00321379" w:rsidRDefault="000F60D6" w:rsidP="00C07090">
            <w:pPr>
              <w:pStyle w:val="TAL"/>
              <w:rPr>
                <w:rFonts w:cs="Arial"/>
                <w:szCs w:val="18"/>
              </w:rPr>
            </w:pPr>
            <w:r>
              <w:rPr>
                <w:lang w:val="en-US"/>
              </w:rPr>
              <w:t>(NOTE 13)</w:t>
            </w:r>
          </w:p>
        </w:tc>
      </w:tr>
      <w:tr w:rsidR="000F60D6" w:rsidRPr="00690A26" w14:paraId="0B6AAD6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AD7EC20" w14:textId="77777777" w:rsidR="000F60D6" w:rsidRDefault="000F60D6" w:rsidP="00C07090">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8A5F25" w14:textId="77777777" w:rsidR="000F60D6" w:rsidRDefault="000F60D6" w:rsidP="00C07090">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F70C7E9"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B21BB2" w14:textId="77777777" w:rsidR="000F60D6" w:rsidRPr="00690A26" w:rsidRDefault="000F60D6" w:rsidP="00C0709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FDD64A4" w14:textId="77777777" w:rsidR="000F60D6" w:rsidRDefault="000F60D6" w:rsidP="00C07090">
            <w:pPr>
              <w:pStyle w:val="TAL"/>
              <w:rPr>
                <w:rFonts w:cs="Arial"/>
                <w:szCs w:val="18"/>
                <w:lang w:eastAsia="zh-CN"/>
              </w:rPr>
            </w:pPr>
            <w:r>
              <w:rPr>
                <w:rFonts w:cs="Arial"/>
                <w:szCs w:val="18"/>
              </w:rPr>
              <w:t>Specific data for the DCCF.</w:t>
            </w:r>
          </w:p>
        </w:tc>
      </w:tr>
      <w:tr w:rsidR="000F60D6" w:rsidRPr="00690A26" w14:paraId="3C1B6FC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68B7A13" w14:textId="77777777" w:rsidR="000F60D6" w:rsidRDefault="000F60D6" w:rsidP="00C07090">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D6F813" w14:textId="77777777" w:rsidR="000F60D6" w:rsidRDefault="000F60D6" w:rsidP="00C07090">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F7F48C" w14:textId="77777777" w:rsidR="000F60D6" w:rsidRDefault="000F60D6" w:rsidP="00C0709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6DA49B" w14:textId="77777777" w:rsidR="000F60D6" w:rsidRDefault="000F60D6" w:rsidP="00C0709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50B0FC" w14:textId="77777777" w:rsidR="000F60D6" w:rsidRPr="00350B76" w:rsidRDefault="000F60D6" w:rsidP="00C07090">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56A2BC37" w14:textId="77777777" w:rsidR="000F60D6" w:rsidRDefault="000F60D6" w:rsidP="00C0709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0F60D6" w:rsidRPr="00690A26" w14:paraId="30CEFF1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39D2C46" w14:textId="77777777" w:rsidR="000F60D6" w:rsidRDefault="000F60D6" w:rsidP="00C0709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B82543" w14:textId="77777777" w:rsidR="000F60D6" w:rsidRPr="00350B76" w:rsidRDefault="000F60D6" w:rsidP="00C07090">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7A5F26" w14:textId="77777777" w:rsidR="000F60D6" w:rsidRPr="00350B76" w:rsidRDefault="000F60D6" w:rsidP="00C0709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A0E62E" w14:textId="77777777" w:rsidR="000F60D6" w:rsidRPr="00350B76" w:rsidRDefault="000F60D6" w:rsidP="00C0709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AB6774" w14:textId="77777777" w:rsidR="000F60D6" w:rsidRDefault="000F60D6" w:rsidP="00C07090">
            <w:pPr>
              <w:pStyle w:val="TAL"/>
              <w:rPr>
                <w:rFonts w:cs="Arial"/>
                <w:szCs w:val="18"/>
                <w:lang w:eastAsia="zh-CN"/>
              </w:rPr>
            </w:pPr>
            <w:r>
              <w:rPr>
                <w:rFonts w:cs="Arial"/>
                <w:szCs w:val="18"/>
                <w:lang w:eastAsia="zh-CN"/>
              </w:rPr>
              <w:t>MB-SMF specific data.</w:t>
            </w:r>
          </w:p>
          <w:p w14:paraId="6CAC809D" w14:textId="77777777" w:rsidR="000F60D6" w:rsidRPr="00350B76" w:rsidRDefault="000F60D6" w:rsidP="00C070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2224781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01C2F15" w14:textId="77777777" w:rsidR="000F60D6" w:rsidRDefault="000F60D6" w:rsidP="00C07090">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46EE6E" w14:textId="77777777" w:rsidR="000F60D6" w:rsidRDefault="000F60D6" w:rsidP="00C07090">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35B578"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7FAFAF" w14:textId="77777777" w:rsidR="000F60D6" w:rsidRPr="00690A26" w:rsidRDefault="000F60D6" w:rsidP="00C07090">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883A66A" w14:textId="77777777" w:rsidR="000F60D6" w:rsidRDefault="000F60D6" w:rsidP="00C07090">
            <w:pPr>
              <w:pStyle w:val="TAL"/>
              <w:rPr>
                <w:rFonts w:cs="Arial"/>
                <w:szCs w:val="18"/>
              </w:rPr>
            </w:pPr>
            <w:r>
              <w:rPr>
                <w:rFonts w:cs="Arial"/>
                <w:szCs w:val="18"/>
              </w:rPr>
              <w:t>Specific data for the TSCTSF.</w:t>
            </w:r>
          </w:p>
          <w:p w14:paraId="2D94022E" w14:textId="77777777" w:rsidR="000F60D6" w:rsidRDefault="000F60D6" w:rsidP="00C070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5EEF6D3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C204BAB" w14:textId="77777777" w:rsidR="000F60D6" w:rsidRDefault="000F60D6" w:rsidP="00C07090">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03D13D" w14:textId="77777777" w:rsidR="000F60D6" w:rsidRDefault="000F60D6" w:rsidP="00C07090">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637EDD36" w14:textId="77777777" w:rsidR="000F60D6" w:rsidRDefault="000F60D6" w:rsidP="00C0709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4F94879" w14:textId="77777777" w:rsidR="000F60D6" w:rsidRDefault="000F60D6" w:rsidP="00C07090">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A5DF3FE" w14:textId="77777777" w:rsidR="000F60D6" w:rsidRDefault="000F60D6" w:rsidP="00C07090">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41662D4B" w14:textId="77777777" w:rsidR="000F60D6" w:rsidRDefault="000F60D6" w:rsidP="00C07090">
            <w:pPr>
              <w:pStyle w:val="TAL"/>
              <w:rPr>
                <w:rFonts w:cs="Arial"/>
                <w:szCs w:val="18"/>
                <w:lang w:val="fr-FR" w:eastAsia="zh-CN"/>
              </w:rPr>
            </w:pPr>
          </w:p>
          <w:p w14:paraId="07E45DCE" w14:textId="77777777" w:rsidR="000F60D6" w:rsidRDefault="000F60D6" w:rsidP="00C07090">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0F60D6" w:rsidRPr="00690A26" w14:paraId="045357F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23DDED4" w14:textId="77777777" w:rsidR="000F60D6" w:rsidRDefault="000F60D6" w:rsidP="00C07090">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9A2A8E" w14:textId="77777777" w:rsidR="000F60D6" w:rsidRDefault="000F60D6" w:rsidP="00C07090">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75F64A0" w14:textId="77777777" w:rsidR="000F60D6" w:rsidRDefault="000F60D6" w:rsidP="00C07090">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1A41C34" w14:textId="77777777" w:rsidR="000F60D6" w:rsidRDefault="000F60D6" w:rsidP="00C07090">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FDAB4B4" w14:textId="77777777" w:rsidR="000F60D6" w:rsidRDefault="000F60D6" w:rsidP="00C07090">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0F60D6" w:rsidRPr="00690A26" w14:paraId="04E6608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C62CB98" w14:textId="77777777" w:rsidR="000F60D6" w:rsidRDefault="000F60D6" w:rsidP="00C07090">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293B6B" w14:textId="77777777" w:rsidR="000F60D6" w:rsidRDefault="000F60D6" w:rsidP="00C07090">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9D9505C" w14:textId="77777777" w:rsidR="000F60D6" w:rsidRPr="00321379"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ECC71F" w14:textId="77777777" w:rsidR="000F60D6" w:rsidRPr="00321379"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9FA0BE" w14:textId="77777777" w:rsidR="000F60D6" w:rsidRPr="00321379" w:rsidRDefault="000F60D6" w:rsidP="00C0709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0F60D6" w:rsidRPr="00690A26" w14:paraId="46ED81F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5112525" w14:textId="77777777" w:rsidR="000F60D6" w:rsidRDefault="000F60D6" w:rsidP="00C07090">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CACA54" w14:textId="77777777" w:rsidR="000F60D6" w:rsidRDefault="000F60D6" w:rsidP="00C07090">
            <w:pPr>
              <w:pStyle w:val="TAL"/>
              <w:rPr>
                <w:lang w:eastAsia="zh-CN"/>
              </w:rPr>
            </w:pPr>
            <w:proofErr w:type="spellStart"/>
            <w:r>
              <w:rPr>
                <w:lang w:eastAsia="zh-CN"/>
              </w:rPr>
              <w:t>arrary</w:t>
            </w:r>
            <w:proofErr w:type="spell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77C0DE74" w14:textId="77777777" w:rsidR="000F60D6" w:rsidRPr="00690A26" w:rsidRDefault="000F60D6" w:rsidP="00C0709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2F9E2" w14:textId="77777777" w:rsidR="000F60D6" w:rsidRPr="00690A26" w:rsidRDefault="000F60D6" w:rsidP="00C0709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1D922C1" w14:textId="77777777" w:rsidR="000F60D6" w:rsidRDefault="000F60D6" w:rsidP="00C07090">
            <w:pPr>
              <w:pStyle w:val="TAL"/>
            </w:pPr>
            <w:r>
              <w:t>Identifications of Credentials Holder or Default Credentials Server.</w:t>
            </w:r>
          </w:p>
          <w:p w14:paraId="0216FCD1" w14:textId="77777777" w:rsidR="000F60D6" w:rsidRPr="00690A26" w:rsidRDefault="000F60D6" w:rsidP="00C0709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0F60D6" w:rsidRPr="00690A26" w14:paraId="1FD7FB3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09FDFBB" w14:textId="77777777" w:rsidR="000F60D6" w:rsidRDefault="000F60D6" w:rsidP="00C07090">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56D690" w14:textId="77777777" w:rsidR="000F60D6" w:rsidRDefault="000F60D6" w:rsidP="00C07090">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E720CAF" w14:textId="77777777" w:rsidR="000F60D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5D5C28" w14:textId="77777777" w:rsidR="000F60D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A5486B" w14:textId="77777777" w:rsidR="000F60D6" w:rsidRDefault="000F60D6" w:rsidP="00C07090">
            <w:pPr>
              <w:pStyle w:val="TAL"/>
            </w:pPr>
            <w:r w:rsidRPr="00690A26">
              <w:rPr>
                <w:rFonts w:cs="Arial"/>
                <w:szCs w:val="18"/>
              </w:rPr>
              <w:t xml:space="preserve">Specific data for the </w:t>
            </w:r>
            <w:r>
              <w:rPr>
                <w:rFonts w:cs="Arial"/>
                <w:szCs w:val="18"/>
              </w:rPr>
              <w:t>SMS-IWMSC.</w:t>
            </w:r>
          </w:p>
        </w:tc>
      </w:tr>
      <w:tr w:rsidR="000F60D6" w:rsidRPr="00690A26" w14:paraId="6366941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BCCB48F" w14:textId="77777777" w:rsidR="000F60D6" w:rsidRDefault="000F60D6" w:rsidP="00C07090">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37B468" w14:textId="77777777" w:rsidR="000F60D6" w:rsidRDefault="000F60D6" w:rsidP="00C07090">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F10C72E"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621E6"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3F6DDC" w14:textId="77777777" w:rsidR="000F60D6" w:rsidRPr="00690A26" w:rsidRDefault="000F60D6" w:rsidP="00C07090">
            <w:pPr>
              <w:pStyle w:val="TAL"/>
              <w:rPr>
                <w:rFonts w:cs="Arial"/>
                <w:szCs w:val="18"/>
              </w:rPr>
            </w:pPr>
            <w:r w:rsidRPr="00690A26">
              <w:rPr>
                <w:rFonts w:cs="Arial"/>
                <w:szCs w:val="18"/>
              </w:rPr>
              <w:t xml:space="preserve">Specific data for the </w:t>
            </w:r>
            <w:r>
              <w:rPr>
                <w:rFonts w:cs="Arial"/>
                <w:szCs w:val="18"/>
              </w:rPr>
              <w:t>MNPF.</w:t>
            </w:r>
          </w:p>
        </w:tc>
      </w:tr>
      <w:tr w:rsidR="000F60D6" w:rsidRPr="00690A26" w14:paraId="2CB05A9C" w14:textId="77777777" w:rsidTr="00C07090">
        <w:trPr>
          <w:jc w:val="center"/>
          <w:ins w:id="718" w:author="Jesus de Gregorio" w:date="2023-02-15T18:58:00Z"/>
        </w:trPr>
        <w:tc>
          <w:tcPr>
            <w:tcW w:w="2090" w:type="dxa"/>
            <w:tcBorders>
              <w:top w:val="single" w:sz="4" w:space="0" w:color="auto"/>
              <w:left w:val="single" w:sz="4" w:space="0" w:color="auto"/>
              <w:bottom w:val="single" w:sz="4" w:space="0" w:color="auto"/>
              <w:right w:val="single" w:sz="4" w:space="0" w:color="auto"/>
            </w:tcBorders>
          </w:tcPr>
          <w:p w14:paraId="0A5079F7" w14:textId="11F0A311" w:rsidR="000F60D6" w:rsidRDefault="00D47260" w:rsidP="000F60D6">
            <w:pPr>
              <w:pStyle w:val="TAL"/>
              <w:rPr>
                <w:ins w:id="719" w:author="Jesus de Gregorio" w:date="2023-02-15T18:58:00Z"/>
              </w:rPr>
            </w:pPr>
            <w:proofErr w:type="spellStart"/>
            <w:ins w:id="720" w:author="Jesus de Gregorio" w:date="2023-05-05T18:07:00Z">
              <w:r>
                <w:t>s</w:t>
              </w:r>
            </w:ins>
            <w:ins w:id="721" w:author="Jesus de Gregorio" w:date="2023-02-15T18:58:00Z">
              <w:r w:rsidR="000F60D6">
                <w:t>electionConditions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63C1DC" w14:textId="26AB1A75" w:rsidR="000F60D6" w:rsidRDefault="000F60D6" w:rsidP="000F60D6">
            <w:pPr>
              <w:pStyle w:val="TAL"/>
              <w:rPr>
                <w:ins w:id="722" w:author="Jesus de Gregorio" w:date="2023-02-15T18:58:00Z"/>
              </w:rPr>
            </w:pPr>
            <w:proofErr w:type="spellStart"/>
            <w:ins w:id="723" w:author="Jesus de Gregorio" w:date="2023-02-15T18:58:00Z">
              <w:r>
                <w:t>SelectionConditions</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10F98D" w14:textId="49DE9822" w:rsidR="000F60D6" w:rsidRPr="00690A26" w:rsidRDefault="000F60D6" w:rsidP="000F60D6">
            <w:pPr>
              <w:pStyle w:val="TAC"/>
              <w:rPr>
                <w:ins w:id="724" w:author="Jesus de Gregorio" w:date="2023-02-15T18:58:00Z"/>
              </w:rPr>
            </w:pPr>
            <w:ins w:id="725" w:author="Jesus de Gregorio" w:date="2023-02-15T18:58:00Z">
              <w:r>
                <w:t>O</w:t>
              </w:r>
            </w:ins>
          </w:p>
        </w:tc>
        <w:tc>
          <w:tcPr>
            <w:tcW w:w="1134" w:type="dxa"/>
            <w:tcBorders>
              <w:top w:val="single" w:sz="4" w:space="0" w:color="auto"/>
              <w:left w:val="single" w:sz="4" w:space="0" w:color="auto"/>
              <w:bottom w:val="single" w:sz="4" w:space="0" w:color="auto"/>
              <w:right w:val="single" w:sz="4" w:space="0" w:color="auto"/>
            </w:tcBorders>
          </w:tcPr>
          <w:p w14:paraId="68426DE3" w14:textId="7B7F1BF3" w:rsidR="000F60D6" w:rsidRPr="00690A26" w:rsidRDefault="000F60D6" w:rsidP="000F60D6">
            <w:pPr>
              <w:pStyle w:val="TAL"/>
              <w:rPr>
                <w:ins w:id="726" w:author="Jesus de Gregorio" w:date="2023-02-15T18:58:00Z"/>
              </w:rPr>
            </w:pPr>
            <w:ins w:id="727" w:author="Jesus de Gregorio" w:date="2023-02-15T18:58:00Z">
              <w:r>
                <w:t>0..1</w:t>
              </w:r>
            </w:ins>
          </w:p>
        </w:tc>
        <w:tc>
          <w:tcPr>
            <w:tcW w:w="4359" w:type="dxa"/>
            <w:tcBorders>
              <w:top w:val="single" w:sz="4" w:space="0" w:color="auto"/>
              <w:left w:val="single" w:sz="4" w:space="0" w:color="auto"/>
              <w:bottom w:val="single" w:sz="4" w:space="0" w:color="auto"/>
              <w:right w:val="single" w:sz="4" w:space="0" w:color="auto"/>
            </w:tcBorders>
          </w:tcPr>
          <w:p w14:paraId="26324126" w14:textId="77777777" w:rsidR="00D47260" w:rsidRDefault="00D47260" w:rsidP="00D47260">
            <w:pPr>
              <w:pStyle w:val="TAL"/>
              <w:rPr>
                <w:ins w:id="728" w:author="Jesus de Gregorio" w:date="2023-05-05T18:07:00Z"/>
                <w:rFonts w:cs="Arial"/>
                <w:szCs w:val="18"/>
              </w:rPr>
            </w:pPr>
            <w:ins w:id="729" w:author="Jesus de Gregorio" w:date="2023-05-05T18:07:00Z">
              <w:r>
                <w:rPr>
                  <w:rFonts w:cs="Arial"/>
                  <w:szCs w:val="18"/>
                </w:rPr>
                <w:t>This IE is only applicable if the NFStatus is set to "CANARY_RELEASE".</w:t>
              </w:r>
            </w:ins>
          </w:p>
          <w:p w14:paraId="70FA24AB" w14:textId="77777777" w:rsidR="00D47260" w:rsidRDefault="00D47260" w:rsidP="00D47260">
            <w:pPr>
              <w:pStyle w:val="TAL"/>
              <w:rPr>
                <w:ins w:id="730" w:author="Jesus de Gregorio" w:date="2023-05-05T18:07:00Z"/>
                <w:rFonts w:cs="Arial"/>
                <w:szCs w:val="18"/>
              </w:rPr>
            </w:pPr>
          </w:p>
          <w:p w14:paraId="577E8B3C" w14:textId="475DBA78" w:rsidR="000F60D6" w:rsidRPr="00690A26" w:rsidRDefault="00D47260" w:rsidP="00D47260">
            <w:pPr>
              <w:pStyle w:val="TAL"/>
              <w:rPr>
                <w:ins w:id="731" w:author="Jesus de Gregorio" w:date="2023-02-15T18:58:00Z"/>
                <w:rFonts w:cs="Arial"/>
                <w:szCs w:val="18"/>
              </w:rPr>
            </w:pPr>
            <w:ins w:id="732" w:author="Jesus de Gregorio" w:date="2023-05-05T18:07:00Z">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ins>
          </w:p>
        </w:tc>
      </w:tr>
      <w:tr w:rsidR="000F60D6" w:rsidRPr="00690A26" w14:paraId="0F731B19" w14:textId="77777777" w:rsidTr="00C070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4D4532" w14:textId="77777777" w:rsidR="000F60D6" w:rsidRPr="00690A26" w:rsidRDefault="000F60D6" w:rsidP="000F60D6">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C648A7F" w14:textId="77777777" w:rsidR="000F60D6" w:rsidRPr="00690A26" w:rsidRDefault="000F60D6" w:rsidP="000F60D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8220360" w14:textId="77777777" w:rsidR="000F60D6" w:rsidRPr="00690A26" w:rsidRDefault="000F60D6" w:rsidP="000F60D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4BE86087" w14:textId="77777777" w:rsidR="000F60D6" w:rsidRPr="00690A26" w:rsidRDefault="000F60D6" w:rsidP="000F60D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CCBEF30" w14:textId="77777777" w:rsidR="000F60D6" w:rsidRPr="00690A26" w:rsidRDefault="000F60D6" w:rsidP="000F60D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6A3DD9B" w14:textId="794D3DA8" w:rsidR="000F60D6" w:rsidRPr="00690A26" w:rsidRDefault="000F60D6" w:rsidP="000F60D6">
            <w:pPr>
              <w:pStyle w:val="TAN"/>
            </w:pPr>
            <w:r w:rsidRPr="00690A26">
              <w:t>NOTE 6</w:t>
            </w:r>
            <w:r w:rsidRPr="00D47260">
              <w:t>:</w:t>
            </w:r>
            <w:r w:rsidRPr="00690A26">
              <w:tab/>
            </w:r>
            <w:r>
              <w:rPr>
                <w:rFonts w:cs="Arial"/>
                <w:szCs w:val="18"/>
              </w:rPr>
              <w:t xml:space="preserve">For notification types that may be associated with a </w:t>
            </w:r>
            <w:r w:rsidR="00D47260">
              <w:rPr>
                <w:rFonts w:cs="Arial"/>
                <w:szCs w:val="18"/>
              </w:rPr>
              <w:pgNum/>
            </w:r>
            <w:proofErr w:type="spellStart"/>
            <w:r w:rsidR="00D47260">
              <w:rPr>
                <w:rFonts w:cs="Arial"/>
                <w:szCs w:val="18"/>
              </w:rPr>
              <w:t>pecific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7793CA0" w14:textId="77777777" w:rsidR="000F60D6" w:rsidRPr="00690A26" w:rsidRDefault="000F60D6" w:rsidP="000F60D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117C49C" w14:textId="69950A70" w:rsidR="000F60D6" w:rsidRDefault="000F60D6" w:rsidP="000F60D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w:t>
            </w:r>
            <w:proofErr w:type="spellStart"/>
            <w:r>
              <w:t>I</w:t>
            </w:r>
            <w:r w:rsidR="00D47260">
              <w:t>e</w:t>
            </w:r>
            <w:r>
              <w:t>s</w:t>
            </w:r>
            <w:proofErr w:type="spellEnd"/>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07DE392A" w14:textId="77777777" w:rsidR="000F60D6" w:rsidRDefault="000F60D6" w:rsidP="000F60D6">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7343C557" w14:textId="77777777" w:rsidR="000F60D6" w:rsidRDefault="000F60D6" w:rsidP="000F60D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09F69215" w14:textId="77777777" w:rsidR="000F60D6" w:rsidRDefault="000F60D6" w:rsidP="000F60D6">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34EE80D" w14:textId="77777777" w:rsidR="000F60D6" w:rsidRDefault="000F60D6" w:rsidP="000F60D6">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5290BF3" w14:textId="77777777" w:rsidR="000F60D6" w:rsidRDefault="000F60D6" w:rsidP="000F60D6">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62BC18DB" w14:textId="77777777" w:rsidR="000F60D6" w:rsidRDefault="000F60D6" w:rsidP="000F60D6">
            <w:pPr>
              <w:pStyle w:val="TAN"/>
              <w:rPr>
                <w:rFonts w:cs="Arial"/>
                <w:szCs w:val="18"/>
              </w:rPr>
            </w:pPr>
          </w:p>
          <w:p w14:paraId="65127082" w14:textId="77777777" w:rsidR="000F60D6" w:rsidRPr="00690A26" w:rsidRDefault="000F60D6" w:rsidP="000F60D6">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4DE348D3" w14:textId="55375D7F" w:rsidR="000F60D6" w:rsidRDefault="000F60D6" w:rsidP="000F60D6">
      <w:pPr>
        <w:rPr>
          <w:lang w:val="en-US"/>
        </w:rPr>
      </w:pPr>
    </w:p>
    <w:p w14:paraId="79ADADA9" w14:textId="77777777" w:rsidR="00D47260" w:rsidRPr="006B5418" w:rsidRDefault="00D47260" w:rsidP="00D4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3" w:name="_Toc24937766"/>
      <w:bookmarkStart w:id="734" w:name="_Toc33962586"/>
      <w:bookmarkStart w:id="735" w:name="_Toc42883355"/>
      <w:bookmarkStart w:id="736" w:name="_Toc49733223"/>
      <w:bookmarkStart w:id="737" w:name="_Toc56690868"/>
      <w:bookmarkStart w:id="738" w:name="_Toc13082094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4720A1" w14:textId="77777777" w:rsidR="00D47260" w:rsidRPr="00690A26" w:rsidRDefault="00D47260" w:rsidP="00D47260">
      <w:pPr>
        <w:pStyle w:val="Heading5"/>
      </w:pPr>
      <w:r w:rsidRPr="00690A26">
        <w:lastRenderedPageBreak/>
        <w:t>6.2.6.2.4</w:t>
      </w:r>
      <w:r w:rsidRPr="00690A26">
        <w:tab/>
        <w:t>Type: NFService</w:t>
      </w:r>
      <w:bookmarkEnd w:id="733"/>
      <w:bookmarkEnd w:id="734"/>
      <w:bookmarkEnd w:id="735"/>
      <w:bookmarkEnd w:id="736"/>
      <w:bookmarkEnd w:id="737"/>
      <w:bookmarkEnd w:id="738"/>
    </w:p>
    <w:p w14:paraId="05BB9769" w14:textId="77777777" w:rsidR="00D47260" w:rsidRPr="00690A26" w:rsidRDefault="00D47260" w:rsidP="00D47260">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D47260" w:rsidRPr="00690A26" w14:paraId="0604146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AC3F3C" w14:textId="77777777" w:rsidR="00D47260" w:rsidRPr="00690A26" w:rsidRDefault="00D47260" w:rsidP="008F112A">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3029B17" w14:textId="77777777" w:rsidR="00D47260" w:rsidRPr="00690A26" w:rsidRDefault="00D47260" w:rsidP="008F112A">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2604A756" w14:textId="77777777" w:rsidR="00D47260" w:rsidRPr="00690A26" w:rsidRDefault="00D47260" w:rsidP="008F112A">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B9449E3" w14:textId="77777777" w:rsidR="00D47260" w:rsidRPr="00690A26" w:rsidRDefault="00D47260" w:rsidP="008F112A">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22E3536C" w14:textId="77777777" w:rsidR="00D47260" w:rsidRPr="00690A26" w:rsidRDefault="00D47260" w:rsidP="008F112A">
            <w:pPr>
              <w:pStyle w:val="TAH"/>
              <w:rPr>
                <w:rFonts w:cs="Arial"/>
                <w:szCs w:val="18"/>
              </w:rPr>
            </w:pPr>
            <w:r w:rsidRPr="00690A26">
              <w:rPr>
                <w:rFonts w:cs="Arial"/>
                <w:szCs w:val="18"/>
              </w:rPr>
              <w:t>Description</w:t>
            </w:r>
          </w:p>
        </w:tc>
      </w:tr>
      <w:tr w:rsidR="00D47260" w:rsidRPr="00690A26" w14:paraId="4C8A7AF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5906A4B" w14:textId="77777777" w:rsidR="00D47260" w:rsidRPr="00690A26" w:rsidRDefault="00D47260" w:rsidP="008F112A">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704AB122" w14:textId="77777777" w:rsidR="00D47260" w:rsidRPr="00690A26" w:rsidRDefault="00D47260" w:rsidP="008F112A">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C7A6926"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F20C41F"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710DA11" w14:textId="77777777" w:rsidR="00D47260" w:rsidRPr="00690A26" w:rsidRDefault="00D47260" w:rsidP="008F112A">
            <w:pPr>
              <w:pStyle w:val="TAL"/>
              <w:rPr>
                <w:rFonts w:cs="Arial"/>
                <w:szCs w:val="18"/>
              </w:rPr>
            </w:pPr>
            <w:r w:rsidRPr="00690A26">
              <w:rPr>
                <w:rFonts w:cs="Arial"/>
                <w:szCs w:val="18"/>
              </w:rPr>
              <w:t>Unique ID of the service instance within a given NF Instance</w:t>
            </w:r>
          </w:p>
        </w:tc>
      </w:tr>
      <w:tr w:rsidR="00D47260" w:rsidRPr="00690A26" w14:paraId="62CC34E8"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9B554D" w14:textId="77777777" w:rsidR="00D47260" w:rsidRPr="00690A26" w:rsidRDefault="00D47260" w:rsidP="008F112A">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1D245E71" w14:textId="77777777" w:rsidR="00D47260" w:rsidRPr="00690A26" w:rsidRDefault="00D47260" w:rsidP="008F112A">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1747C515"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7607AAA"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B4EA2E7" w14:textId="77777777" w:rsidR="00D47260" w:rsidRPr="00690A26" w:rsidRDefault="00D47260" w:rsidP="008F112A">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D47260" w:rsidRPr="00690A26" w14:paraId="125AB0E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F16A2F0" w14:textId="77777777" w:rsidR="00D47260" w:rsidRPr="00690A26" w:rsidRDefault="00D47260" w:rsidP="008F112A">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3275B84A" w14:textId="77777777" w:rsidR="00D47260" w:rsidRPr="00690A26" w:rsidRDefault="00D47260" w:rsidP="008F112A">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92BC652"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F643704"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29F7EA0" w14:textId="77777777" w:rsidR="00D47260" w:rsidRPr="00690A26" w:rsidRDefault="00D47260" w:rsidP="008F112A">
            <w:pPr>
              <w:pStyle w:val="TAL"/>
              <w:rPr>
                <w:rFonts w:cs="Arial"/>
                <w:szCs w:val="18"/>
              </w:rPr>
            </w:pPr>
            <w:r w:rsidRPr="00690A26">
              <w:rPr>
                <w:rFonts w:cs="Arial"/>
                <w:szCs w:val="18"/>
              </w:rPr>
              <w:t>The API versions supported by the NF Service and if available, the corresponding retirement date of the NF Service.</w:t>
            </w:r>
          </w:p>
          <w:p w14:paraId="4BC9A8B9" w14:textId="77777777" w:rsidR="00D47260" w:rsidRPr="00690A26" w:rsidRDefault="00D47260" w:rsidP="008F112A">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D47260" w:rsidRPr="00690A26" w14:paraId="158D198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C424745" w14:textId="3EEB4851" w:rsidR="00D47260" w:rsidRPr="00690A26" w:rsidRDefault="00FD4C39" w:rsidP="008F112A">
            <w:pPr>
              <w:pStyle w:val="TAL"/>
            </w:pPr>
            <w:r w:rsidRPr="00690A26">
              <w:t>S</w:t>
            </w:r>
            <w:r w:rsidR="00D47260" w:rsidRPr="00690A26">
              <w:t>cheme</w:t>
            </w:r>
          </w:p>
        </w:tc>
        <w:tc>
          <w:tcPr>
            <w:tcW w:w="1710" w:type="dxa"/>
            <w:tcBorders>
              <w:top w:val="single" w:sz="4" w:space="0" w:color="auto"/>
              <w:left w:val="single" w:sz="4" w:space="0" w:color="auto"/>
              <w:bottom w:val="single" w:sz="4" w:space="0" w:color="auto"/>
              <w:right w:val="single" w:sz="4" w:space="0" w:color="auto"/>
            </w:tcBorders>
          </w:tcPr>
          <w:p w14:paraId="55B4ED5E" w14:textId="77777777" w:rsidR="00D47260" w:rsidRPr="00690A26" w:rsidRDefault="00D47260" w:rsidP="008F112A">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19031E0C"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7A45F3E"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7E69FCB" w14:textId="77777777" w:rsidR="00D47260" w:rsidRPr="00690A26" w:rsidRDefault="00D47260" w:rsidP="008F112A">
            <w:pPr>
              <w:pStyle w:val="TAL"/>
              <w:rPr>
                <w:rFonts w:cs="Arial"/>
                <w:szCs w:val="18"/>
              </w:rPr>
            </w:pPr>
            <w:r w:rsidRPr="00690A26">
              <w:rPr>
                <w:rFonts w:cs="Arial"/>
                <w:szCs w:val="18"/>
              </w:rPr>
              <w:t>URI scheme (e.g. "http", "https")</w:t>
            </w:r>
          </w:p>
        </w:tc>
      </w:tr>
      <w:tr w:rsidR="00D47260" w:rsidRPr="00690A26" w14:paraId="03D541AD"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118D6EF" w14:textId="77777777" w:rsidR="00D47260" w:rsidRPr="00690A26" w:rsidRDefault="00D47260" w:rsidP="008F112A">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0FA83F1" w14:textId="77777777" w:rsidR="00D47260" w:rsidRPr="00690A26" w:rsidDel="00B72E11" w:rsidRDefault="00D47260" w:rsidP="008F112A">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75A4645A"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EAACC8D"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97620CE" w14:textId="77777777" w:rsidR="00D47260" w:rsidRPr="00690A26" w:rsidDel="00B72E11" w:rsidRDefault="00D47260" w:rsidP="008F112A">
            <w:pPr>
              <w:pStyle w:val="TAL"/>
              <w:rPr>
                <w:rFonts w:cs="Arial"/>
                <w:szCs w:val="18"/>
              </w:rPr>
            </w:pPr>
            <w:r w:rsidRPr="00690A26">
              <w:rPr>
                <w:rFonts w:cs="Arial"/>
                <w:szCs w:val="18"/>
              </w:rPr>
              <w:t>Status of the NF Service Instance</w:t>
            </w:r>
          </w:p>
        </w:tc>
      </w:tr>
      <w:tr w:rsidR="00D47260" w:rsidRPr="00690A26" w14:paraId="0881775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7453E39" w14:textId="77777777" w:rsidR="00D47260" w:rsidRPr="00690A26" w:rsidRDefault="00D47260" w:rsidP="008F112A">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2670E946" w14:textId="77777777" w:rsidR="00D47260" w:rsidRPr="00690A26" w:rsidRDefault="00D47260" w:rsidP="008F112A">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54B1F0BB"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96D08A7"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6F1DCE2" w14:textId="77777777" w:rsidR="00D47260" w:rsidRDefault="00D47260" w:rsidP="008F112A">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37B3D1B9" w14:textId="77777777" w:rsidR="00D47260" w:rsidRPr="00690A26" w:rsidRDefault="00D47260" w:rsidP="008F112A">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D47260" w:rsidRPr="00690A26" w14:paraId="799A4B6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9CCAD08" w14:textId="77777777" w:rsidR="00D47260" w:rsidRPr="00690A26" w:rsidRDefault="00D47260" w:rsidP="008F112A">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6C16F6FA" w14:textId="77777777" w:rsidR="00D47260" w:rsidRDefault="00D47260" w:rsidP="008F112A">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480DC450" w14:textId="77777777" w:rsidR="00D47260" w:rsidRPr="00690A26" w:rsidRDefault="00D47260" w:rsidP="008F112A">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33115B1"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D19FEF8" w14:textId="77777777" w:rsidR="00D47260" w:rsidRDefault="00D47260" w:rsidP="008F112A">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09573781" w14:textId="77777777" w:rsidR="00D47260" w:rsidRDefault="00D47260" w:rsidP="008F112A">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71F9074F" w14:textId="77777777" w:rsidR="00D47260" w:rsidRPr="00690A26" w:rsidRDefault="00D47260" w:rsidP="008F112A">
            <w:pPr>
              <w:pStyle w:val="TAL"/>
              <w:rPr>
                <w:rFonts w:cs="Arial"/>
                <w:szCs w:val="18"/>
              </w:rPr>
            </w:pPr>
            <w:r>
              <w:t>(NOTE 3, NOTE 10)</w:t>
            </w:r>
          </w:p>
        </w:tc>
      </w:tr>
      <w:tr w:rsidR="00D47260" w:rsidRPr="00690A26" w14:paraId="376CDC7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F4C5377" w14:textId="77777777" w:rsidR="00D47260" w:rsidRPr="00690A26" w:rsidRDefault="00D47260" w:rsidP="008F112A">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1E2ABEFE" w14:textId="77777777" w:rsidR="00D47260" w:rsidRPr="00690A26" w:rsidRDefault="00D47260" w:rsidP="008F112A">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8EDEA0B"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A3884B0"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546FB80" w14:textId="0EF119EE" w:rsidR="00D47260" w:rsidRDefault="00D47260" w:rsidP="008F112A">
            <w:pPr>
              <w:pStyle w:val="TAL"/>
              <w:rPr>
                <w:rFonts w:cs="Arial"/>
                <w:szCs w:val="18"/>
              </w:rPr>
            </w:pPr>
            <w:r w:rsidRPr="00690A26">
              <w:rPr>
                <w:rFonts w:cs="Arial"/>
                <w:szCs w:val="18"/>
              </w:rPr>
              <w:t>IP address(es) and port information of the Network Function (including I</w:t>
            </w:r>
            <w:r w:rsidR="00FD4C39" w:rsidRPr="00690A26">
              <w:rPr>
                <w:rFonts w:cs="Arial"/>
                <w:szCs w:val="18"/>
              </w:rPr>
              <w:t>p</w:t>
            </w:r>
            <w:r w:rsidRPr="00690A26">
              <w:rPr>
                <w:rFonts w:cs="Arial"/>
                <w:szCs w:val="18"/>
              </w:rPr>
              <w:t>v4 and/or I</w:t>
            </w:r>
            <w:r w:rsidR="00FD4C39" w:rsidRPr="00690A26">
              <w:rPr>
                <w:rFonts w:cs="Arial"/>
                <w:szCs w:val="18"/>
              </w:rPr>
              <w:t>p</w:t>
            </w:r>
            <w:r w:rsidRPr="00690A26">
              <w:rPr>
                <w:rFonts w:cs="Arial"/>
                <w:szCs w:val="18"/>
              </w:rPr>
              <w:t>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7F2B33BD" w14:textId="77777777" w:rsidR="00D47260" w:rsidRPr="00690A26" w:rsidRDefault="00D47260" w:rsidP="008F112A">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6.2.6.2.3).</w:t>
            </w:r>
          </w:p>
        </w:tc>
      </w:tr>
      <w:tr w:rsidR="00D47260" w:rsidRPr="00690A26" w14:paraId="36EBAA1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6536094" w14:textId="77777777" w:rsidR="00D47260" w:rsidRPr="00690A26" w:rsidRDefault="00D47260" w:rsidP="008F112A">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7ACFE4F" w14:textId="77777777" w:rsidR="00D47260" w:rsidRPr="00690A26" w:rsidRDefault="00D47260" w:rsidP="008F112A">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2A4EFCC"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C902971"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192C711" w14:textId="77777777" w:rsidR="00D47260" w:rsidRPr="00690A26" w:rsidRDefault="00D47260" w:rsidP="008F112A">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D47260" w:rsidRPr="00690A26" w14:paraId="318D139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9EA4407" w14:textId="77777777" w:rsidR="00D47260" w:rsidRPr="00690A26" w:rsidRDefault="00D47260" w:rsidP="008F112A">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7B406F12" w14:textId="77777777" w:rsidR="00D47260" w:rsidRPr="00690A26" w:rsidRDefault="00D47260" w:rsidP="008F112A">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1F1FE05"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BAB0903"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B85BA65" w14:textId="77777777" w:rsidR="00D47260" w:rsidRDefault="00D47260" w:rsidP="008F112A">
            <w:pPr>
              <w:pStyle w:val="TAL"/>
              <w:rPr>
                <w:rFonts w:cs="Arial"/>
                <w:szCs w:val="18"/>
              </w:rPr>
            </w:pPr>
            <w:r w:rsidRPr="00690A26">
              <w:rPr>
                <w:rFonts w:cs="Arial"/>
                <w:szCs w:val="18"/>
              </w:rPr>
              <w:t>Notification endpoints for different notification types.</w:t>
            </w:r>
          </w:p>
          <w:p w14:paraId="744C635E" w14:textId="77777777" w:rsidR="00D47260" w:rsidRPr="00690A26" w:rsidRDefault="00D47260" w:rsidP="008F112A">
            <w:pPr>
              <w:pStyle w:val="TAL"/>
              <w:rPr>
                <w:rFonts w:cs="Arial"/>
                <w:szCs w:val="18"/>
              </w:rPr>
            </w:pPr>
            <w:r>
              <w:rPr>
                <w:rFonts w:cs="Arial"/>
                <w:szCs w:val="18"/>
              </w:rPr>
              <w:t xml:space="preserve">(See also </w:t>
            </w:r>
            <w:r>
              <w:rPr>
                <w:lang w:val="en-US"/>
              </w:rPr>
              <w:t>NOTE 10 in clause 6.1.6.2.2)</w:t>
            </w:r>
          </w:p>
        </w:tc>
      </w:tr>
      <w:tr w:rsidR="00D47260" w:rsidRPr="00690A26" w14:paraId="6A93424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C349CC9" w14:textId="77777777" w:rsidR="00D47260" w:rsidRPr="00690A26" w:rsidRDefault="00D47260" w:rsidP="008F112A">
            <w:pPr>
              <w:pStyle w:val="TAL"/>
            </w:pPr>
            <w:proofErr w:type="spellStart"/>
            <w:r w:rsidRPr="00690A26">
              <w:t>allowedPlmns</w:t>
            </w:r>
            <w:proofErr w:type="spellEnd"/>
          </w:p>
        </w:tc>
        <w:tc>
          <w:tcPr>
            <w:tcW w:w="1710" w:type="dxa"/>
            <w:tcBorders>
              <w:top w:val="single" w:sz="4" w:space="0" w:color="auto"/>
              <w:left w:val="single" w:sz="4" w:space="0" w:color="auto"/>
              <w:bottom w:val="single" w:sz="4" w:space="0" w:color="auto"/>
              <w:right w:val="single" w:sz="4" w:space="0" w:color="auto"/>
            </w:tcBorders>
          </w:tcPr>
          <w:p w14:paraId="596F8F34" w14:textId="77777777" w:rsidR="00D47260" w:rsidRPr="00690A26" w:rsidRDefault="00D47260" w:rsidP="008F112A">
            <w:pPr>
              <w:pStyle w:val="TAL"/>
            </w:pPr>
            <w:r w:rsidRPr="00690A26">
              <w:t>array(</w:t>
            </w:r>
            <w:proofErr w:type="spellStart"/>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7D5A2F8"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9D9DF35"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654C94C" w14:textId="77777777" w:rsidR="00D47260" w:rsidRDefault="00D47260" w:rsidP="008F112A">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3DBB48AB" w14:textId="77777777" w:rsidR="00D47260" w:rsidRDefault="00D47260" w:rsidP="008F112A">
            <w:pPr>
              <w:pStyle w:val="TAL"/>
              <w:rPr>
                <w:rFonts w:cs="Arial"/>
                <w:szCs w:val="18"/>
              </w:rPr>
            </w:pPr>
          </w:p>
          <w:p w14:paraId="54DF9CB7" w14:textId="77777777" w:rsidR="00D47260" w:rsidRPr="00E25190" w:rsidRDefault="00D47260" w:rsidP="008F112A">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18BF518" w14:textId="77777777" w:rsidR="00D47260" w:rsidRPr="00690A26" w:rsidRDefault="00D47260" w:rsidP="008F112A">
            <w:pPr>
              <w:pStyle w:val="TAL"/>
              <w:rPr>
                <w:rFonts w:cs="Arial"/>
                <w:szCs w:val="18"/>
              </w:rPr>
            </w:pPr>
          </w:p>
          <w:p w14:paraId="114660AE" w14:textId="77777777" w:rsidR="00D47260" w:rsidRPr="00690A26" w:rsidRDefault="00D47260" w:rsidP="008F112A">
            <w:pPr>
              <w:pStyle w:val="TAL"/>
              <w:rPr>
                <w:rFonts w:cs="Arial"/>
                <w:szCs w:val="18"/>
              </w:rPr>
            </w:pPr>
            <w:r w:rsidRPr="00690A26">
              <w:rPr>
                <w:rFonts w:cs="Arial"/>
                <w:szCs w:val="18"/>
              </w:rPr>
              <w:t>The absence of this attribute indicates that any PLMN is allowed to access the service instance.</w:t>
            </w:r>
          </w:p>
          <w:p w14:paraId="53F7A736" w14:textId="77777777" w:rsidR="00D47260" w:rsidRPr="00690A26" w:rsidRDefault="00D47260" w:rsidP="008F112A">
            <w:pPr>
              <w:pStyle w:val="TAL"/>
              <w:rPr>
                <w:rFonts w:cs="Arial"/>
                <w:szCs w:val="18"/>
              </w:rPr>
            </w:pPr>
          </w:p>
          <w:p w14:paraId="5ED69EB4" w14:textId="77777777" w:rsidR="00D47260" w:rsidRPr="00690A26" w:rsidRDefault="00D47260" w:rsidP="008F112A">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tc>
      </w:tr>
      <w:tr w:rsidR="00D47260" w:rsidRPr="00690A26" w14:paraId="19EFF370"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E632E75" w14:textId="77777777" w:rsidR="00D47260" w:rsidRPr="00690A26" w:rsidRDefault="00D47260" w:rsidP="008F112A">
            <w:pPr>
              <w:pStyle w:val="TAL"/>
            </w:pPr>
            <w:proofErr w:type="spellStart"/>
            <w:r w:rsidRPr="00690A26">
              <w:lastRenderedPageBreak/>
              <w:t>allowedSnpns</w:t>
            </w:r>
            <w:proofErr w:type="spellEnd"/>
          </w:p>
        </w:tc>
        <w:tc>
          <w:tcPr>
            <w:tcW w:w="1710" w:type="dxa"/>
            <w:tcBorders>
              <w:top w:val="single" w:sz="4" w:space="0" w:color="auto"/>
              <w:left w:val="single" w:sz="4" w:space="0" w:color="auto"/>
              <w:bottom w:val="single" w:sz="4" w:space="0" w:color="auto"/>
              <w:right w:val="single" w:sz="4" w:space="0" w:color="auto"/>
            </w:tcBorders>
          </w:tcPr>
          <w:p w14:paraId="2DFA17F8" w14:textId="77777777" w:rsidR="00D47260" w:rsidRPr="00690A26" w:rsidRDefault="00D47260" w:rsidP="008F112A">
            <w:pPr>
              <w:pStyle w:val="TAL"/>
            </w:pPr>
            <w:r w:rsidRPr="00690A26">
              <w:t>array(</w:t>
            </w:r>
            <w:proofErr w:type="spellStart"/>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E765A49"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D729084"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F1EE44E" w14:textId="77777777" w:rsidR="00D47260" w:rsidRPr="00690A26" w:rsidRDefault="00D47260" w:rsidP="008F112A">
            <w:pPr>
              <w:pStyle w:val="TAL"/>
              <w:rPr>
                <w:rFonts w:cs="Arial"/>
                <w:szCs w:val="18"/>
              </w:rPr>
            </w:pPr>
            <w:r w:rsidRPr="00690A26">
              <w:rPr>
                <w:rFonts w:cs="Arial"/>
                <w:szCs w:val="18"/>
              </w:rPr>
              <w:t>SNPNs allowed to access the service instance.</w:t>
            </w:r>
          </w:p>
          <w:p w14:paraId="1F2961B3" w14:textId="77777777" w:rsidR="00D47260" w:rsidRDefault="00D47260" w:rsidP="008F112A">
            <w:pPr>
              <w:pStyle w:val="TAL"/>
              <w:rPr>
                <w:rFonts w:cs="Arial"/>
                <w:szCs w:val="18"/>
              </w:rPr>
            </w:pPr>
          </w:p>
          <w:p w14:paraId="1195CFF2" w14:textId="77777777" w:rsidR="00D47260" w:rsidRPr="00E25190" w:rsidRDefault="00D47260" w:rsidP="008F112A">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B572811" w14:textId="77777777" w:rsidR="00D47260" w:rsidRPr="00690A26" w:rsidRDefault="00D47260" w:rsidP="008F112A">
            <w:pPr>
              <w:pStyle w:val="TAL"/>
              <w:rPr>
                <w:rFonts w:cs="Arial"/>
                <w:szCs w:val="18"/>
              </w:rPr>
            </w:pPr>
          </w:p>
          <w:p w14:paraId="19A8F403" w14:textId="77777777" w:rsidR="00D47260" w:rsidRPr="00690A26" w:rsidRDefault="00D47260" w:rsidP="008F112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1A5D6C8" w14:textId="77777777" w:rsidR="00D47260" w:rsidRPr="00690A26" w:rsidRDefault="00D47260" w:rsidP="008F112A">
            <w:pPr>
              <w:pStyle w:val="TAL"/>
              <w:rPr>
                <w:rFonts w:cs="Arial"/>
                <w:szCs w:val="18"/>
              </w:rPr>
            </w:pPr>
          </w:p>
          <w:p w14:paraId="522D7944" w14:textId="77777777" w:rsidR="00D47260" w:rsidRPr="00690A26" w:rsidRDefault="00D47260" w:rsidP="008F112A">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359211E7" w14:textId="77777777" w:rsidR="00D47260" w:rsidRPr="00690A26" w:rsidRDefault="00D47260" w:rsidP="008F112A">
            <w:pPr>
              <w:pStyle w:val="TAL"/>
              <w:rPr>
                <w:rFonts w:cs="Arial"/>
                <w:szCs w:val="18"/>
              </w:rPr>
            </w:pPr>
          </w:p>
          <w:p w14:paraId="3FC594F3" w14:textId="77777777" w:rsidR="00D47260" w:rsidRPr="00690A26" w:rsidRDefault="00D47260" w:rsidP="008F112A">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D47260" w:rsidRPr="00690A26" w14:paraId="5842036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55ADC44" w14:textId="77777777" w:rsidR="00D47260" w:rsidRPr="00690A26" w:rsidRDefault="00D47260" w:rsidP="008F112A">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
          <w:p w14:paraId="29C0E89B" w14:textId="77777777" w:rsidR="00D47260" w:rsidRPr="00690A26" w:rsidRDefault="00D47260" w:rsidP="008F112A">
            <w:pPr>
              <w:pStyle w:val="TAL"/>
            </w:pPr>
            <w:r w:rsidRPr="00690A26">
              <w:t>array(</w:t>
            </w:r>
            <w:proofErr w:type="spellStart"/>
            <w:r w:rsidRPr="00690A26">
              <w:t>NFType</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8A85C38"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DE6CF59"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AAD5E9A" w14:textId="77777777" w:rsidR="00D47260" w:rsidRPr="00690A26" w:rsidRDefault="00D47260" w:rsidP="008F112A">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2813088C" w14:textId="77777777" w:rsidR="00D47260" w:rsidRDefault="00D47260" w:rsidP="008F112A">
            <w:pPr>
              <w:pStyle w:val="TAL"/>
              <w:rPr>
                <w:rFonts w:cs="Arial"/>
                <w:szCs w:val="18"/>
              </w:rPr>
            </w:pPr>
          </w:p>
          <w:p w14:paraId="7D3BAB16" w14:textId="77777777" w:rsidR="00D47260" w:rsidRPr="00E25190" w:rsidRDefault="00D47260" w:rsidP="008F112A">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51F6F16" w14:textId="77777777" w:rsidR="00D47260" w:rsidRPr="00690A26" w:rsidRDefault="00D47260" w:rsidP="008F112A">
            <w:pPr>
              <w:pStyle w:val="TAL"/>
              <w:rPr>
                <w:rFonts w:cs="Arial"/>
                <w:szCs w:val="18"/>
              </w:rPr>
            </w:pPr>
          </w:p>
          <w:p w14:paraId="51F5A82F" w14:textId="77777777" w:rsidR="00D47260" w:rsidRPr="00690A26" w:rsidRDefault="00D47260" w:rsidP="008F112A">
            <w:pPr>
              <w:pStyle w:val="TAL"/>
              <w:rPr>
                <w:rFonts w:cs="Arial"/>
                <w:szCs w:val="18"/>
              </w:rPr>
            </w:pPr>
            <w:r w:rsidRPr="00690A26">
              <w:rPr>
                <w:rFonts w:cs="Arial"/>
                <w:szCs w:val="18"/>
              </w:rPr>
              <w:t>The absence of this attribute indicates that any NF type is allowed to access the service instance.</w:t>
            </w:r>
          </w:p>
        </w:tc>
      </w:tr>
      <w:tr w:rsidR="00D47260" w:rsidRPr="00690A26" w14:paraId="565C66F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88F7E1" w14:textId="77777777" w:rsidR="00D47260" w:rsidRPr="00690A26" w:rsidRDefault="00D47260" w:rsidP="008F112A">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
          <w:p w14:paraId="5C9A69CC" w14:textId="77777777" w:rsidR="00D47260" w:rsidRPr="00690A26" w:rsidRDefault="00D47260" w:rsidP="008F112A">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2AD9A914"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B38224E"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388F376" w14:textId="77777777" w:rsidR="00D47260" w:rsidRPr="00690A26" w:rsidRDefault="00D47260" w:rsidP="008F112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27F0C9B7" w14:textId="77777777" w:rsidR="00D47260" w:rsidRDefault="00D47260" w:rsidP="008F112A">
            <w:pPr>
              <w:pStyle w:val="TAL"/>
              <w:rPr>
                <w:rFonts w:cs="Arial"/>
                <w:szCs w:val="18"/>
              </w:rPr>
            </w:pPr>
          </w:p>
          <w:p w14:paraId="5B772EC5" w14:textId="77777777" w:rsidR="00D47260" w:rsidRPr="00E25190" w:rsidRDefault="00D47260" w:rsidP="008F112A">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64A2BBD" w14:textId="77777777" w:rsidR="00D47260" w:rsidRPr="00690A26" w:rsidRDefault="00D47260" w:rsidP="008F112A">
            <w:pPr>
              <w:pStyle w:val="TAL"/>
              <w:rPr>
                <w:rFonts w:cs="Arial"/>
                <w:szCs w:val="18"/>
              </w:rPr>
            </w:pPr>
          </w:p>
          <w:p w14:paraId="667CA1E9" w14:textId="77777777" w:rsidR="00D47260" w:rsidRPr="00690A26" w:rsidRDefault="00D47260" w:rsidP="008F112A">
            <w:pPr>
              <w:pStyle w:val="TAL"/>
              <w:rPr>
                <w:rFonts w:cs="Arial"/>
                <w:szCs w:val="18"/>
              </w:rPr>
            </w:pPr>
            <w:r w:rsidRPr="00690A26">
              <w:rPr>
                <w:rFonts w:cs="Arial"/>
                <w:szCs w:val="18"/>
              </w:rPr>
              <w:t>The absence of this attribute indicates that any NF domain is allowed to access the service instance.</w:t>
            </w:r>
          </w:p>
        </w:tc>
      </w:tr>
      <w:tr w:rsidR="00D47260" w:rsidRPr="00690A26" w14:paraId="73D9020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1E6430F" w14:textId="77777777" w:rsidR="00D47260" w:rsidRPr="00690A26" w:rsidRDefault="00D47260" w:rsidP="008F112A">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69A75490" w14:textId="77777777" w:rsidR="00D47260" w:rsidRPr="00690A26" w:rsidRDefault="00D47260" w:rsidP="008F112A">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3640868"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FA34D6E"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6DE5205" w14:textId="77777777" w:rsidR="00D47260" w:rsidRPr="00690A26" w:rsidRDefault="00D47260" w:rsidP="008F112A">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49FD7A95" w14:textId="77777777" w:rsidR="00D47260" w:rsidRDefault="00D47260" w:rsidP="008F112A">
            <w:pPr>
              <w:pStyle w:val="TAL"/>
              <w:rPr>
                <w:rFonts w:cs="Arial"/>
                <w:szCs w:val="18"/>
              </w:rPr>
            </w:pPr>
          </w:p>
          <w:p w14:paraId="1C548E35" w14:textId="77777777" w:rsidR="00D47260" w:rsidRPr="00E25190" w:rsidRDefault="00D47260" w:rsidP="008F112A">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2E04631" w14:textId="77777777" w:rsidR="00D47260" w:rsidRPr="00690A26" w:rsidRDefault="00D47260" w:rsidP="008F112A">
            <w:pPr>
              <w:pStyle w:val="TAL"/>
              <w:rPr>
                <w:rFonts w:cs="Arial"/>
                <w:szCs w:val="18"/>
              </w:rPr>
            </w:pPr>
          </w:p>
          <w:p w14:paraId="20F1B5D2" w14:textId="77777777" w:rsidR="00D47260" w:rsidRPr="00690A26" w:rsidRDefault="00D47260" w:rsidP="008F112A">
            <w:pPr>
              <w:pStyle w:val="TAL"/>
              <w:rPr>
                <w:rFonts w:cs="Arial"/>
                <w:szCs w:val="18"/>
              </w:rPr>
            </w:pPr>
            <w:r w:rsidRPr="00690A26">
              <w:rPr>
                <w:rFonts w:cs="Arial"/>
                <w:szCs w:val="18"/>
              </w:rPr>
              <w:t>The absence of this attribute indicates that any slice is allowed to access the service instance.</w:t>
            </w:r>
          </w:p>
        </w:tc>
      </w:tr>
      <w:tr w:rsidR="00D47260" w:rsidRPr="00690A26" w14:paraId="067C41F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7304825" w14:textId="0E7FAE43" w:rsidR="00D47260" w:rsidRPr="00690A26" w:rsidRDefault="00FD4C39" w:rsidP="008F112A">
            <w:pPr>
              <w:pStyle w:val="TAL"/>
            </w:pPr>
            <w:r w:rsidRPr="00690A26">
              <w:t>C</w:t>
            </w:r>
            <w:r w:rsidR="00D47260" w:rsidRPr="00690A26">
              <w:t>apacity</w:t>
            </w:r>
          </w:p>
        </w:tc>
        <w:tc>
          <w:tcPr>
            <w:tcW w:w="1710" w:type="dxa"/>
            <w:tcBorders>
              <w:top w:val="single" w:sz="4" w:space="0" w:color="auto"/>
              <w:left w:val="single" w:sz="4" w:space="0" w:color="auto"/>
              <w:bottom w:val="single" w:sz="4" w:space="0" w:color="auto"/>
              <w:right w:val="single" w:sz="4" w:space="0" w:color="auto"/>
            </w:tcBorders>
          </w:tcPr>
          <w:p w14:paraId="424C9FDD" w14:textId="77777777" w:rsidR="00D47260" w:rsidRPr="00690A26" w:rsidRDefault="00D47260" w:rsidP="008F112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09DB4C2"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2C374B"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451F04A" w14:textId="77777777" w:rsidR="00D47260" w:rsidRPr="00690A26" w:rsidRDefault="00D47260" w:rsidP="008F112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D47260" w:rsidRPr="00690A26" w14:paraId="550911C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7FC7188" w14:textId="77777777" w:rsidR="00D47260" w:rsidRPr="00690A26" w:rsidRDefault="00D47260" w:rsidP="008F112A">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5A9C5A74" w14:textId="77777777" w:rsidR="00D47260" w:rsidRPr="00690A26" w:rsidRDefault="00D47260" w:rsidP="008F112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B46EB22"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B74CC5"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508FE1A" w14:textId="77777777" w:rsidR="00D47260" w:rsidRPr="00690A26" w:rsidRDefault="00D47260" w:rsidP="008F112A">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D47260" w:rsidRPr="00690A26" w14:paraId="037BF5E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7FC9D98" w14:textId="77777777" w:rsidR="00D47260" w:rsidRPr="00690A26" w:rsidRDefault="00D47260" w:rsidP="008F112A">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1136ABEF" w14:textId="77777777" w:rsidR="00D47260" w:rsidRPr="00690A26" w:rsidRDefault="00D47260" w:rsidP="008F112A">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796EAFE2" w14:textId="77777777" w:rsidR="00D47260" w:rsidRPr="00690A26" w:rsidRDefault="00D47260" w:rsidP="008F112A">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65E7CEB" w14:textId="77777777" w:rsidR="00D47260" w:rsidRPr="00690A26" w:rsidRDefault="00D47260" w:rsidP="008F112A">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11EB1B1E" w14:textId="77777777" w:rsidR="00D47260" w:rsidRPr="00690A26" w:rsidRDefault="00D47260" w:rsidP="008F112A">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D47260" w:rsidRPr="00690A26" w14:paraId="6B8C12B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595C555" w14:textId="4D93A3AC" w:rsidR="00D47260" w:rsidRPr="00690A26" w:rsidRDefault="00FD4C39" w:rsidP="008F112A">
            <w:pPr>
              <w:pStyle w:val="TAL"/>
            </w:pPr>
            <w:r w:rsidRPr="00690A26">
              <w:t>P</w:t>
            </w:r>
            <w:r w:rsidR="00D47260" w:rsidRPr="00690A26">
              <w:t>riority</w:t>
            </w:r>
          </w:p>
        </w:tc>
        <w:tc>
          <w:tcPr>
            <w:tcW w:w="1710" w:type="dxa"/>
            <w:tcBorders>
              <w:top w:val="single" w:sz="4" w:space="0" w:color="auto"/>
              <w:left w:val="single" w:sz="4" w:space="0" w:color="auto"/>
              <w:bottom w:val="single" w:sz="4" w:space="0" w:color="auto"/>
              <w:right w:val="single" w:sz="4" w:space="0" w:color="auto"/>
            </w:tcBorders>
          </w:tcPr>
          <w:p w14:paraId="1DC037FB" w14:textId="77777777" w:rsidR="00D47260" w:rsidRPr="00690A26" w:rsidRDefault="00D47260" w:rsidP="008F112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2305373"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2FE569E"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24DBE58" w14:textId="77777777" w:rsidR="00D47260" w:rsidRPr="00690A26" w:rsidRDefault="00D47260" w:rsidP="008F112A">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D47260" w:rsidRPr="00690A26" w14:paraId="6DFA310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B764D3" w14:textId="77777777" w:rsidR="00D47260" w:rsidRPr="00690A26" w:rsidRDefault="00D47260" w:rsidP="008F112A">
            <w:pPr>
              <w:pStyle w:val="TAL"/>
            </w:pPr>
            <w:proofErr w:type="spellStart"/>
            <w:r w:rsidRPr="00690A26">
              <w:lastRenderedPageBreak/>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51A3EB36" w14:textId="77777777" w:rsidR="00D47260" w:rsidRPr="00690A26" w:rsidRDefault="00D47260" w:rsidP="008F112A">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18835A80"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23398DA"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07B8717" w14:textId="77777777" w:rsidR="00D47260" w:rsidRPr="00690A26" w:rsidRDefault="00D47260" w:rsidP="008F112A">
            <w:pPr>
              <w:pStyle w:val="TAL"/>
              <w:rPr>
                <w:rFonts w:cs="Arial"/>
                <w:szCs w:val="18"/>
              </w:rPr>
            </w:pPr>
            <w:r w:rsidRPr="00690A26">
              <w:rPr>
                <w:rFonts w:cs="Arial"/>
                <w:szCs w:val="18"/>
              </w:rPr>
              <w:t xml:space="preserve">Timestamp when the NF service was (re)started </w:t>
            </w:r>
          </w:p>
        </w:tc>
      </w:tr>
      <w:tr w:rsidR="00D47260" w:rsidRPr="00690A26" w14:paraId="0F7B39A9"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238E3AB" w14:textId="77777777" w:rsidR="00D47260" w:rsidRPr="00690A26" w:rsidRDefault="00D47260" w:rsidP="008F112A">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4B82DB15" w14:textId="77777777" w:rsidR="00D47260" w:rsidRPr="00690A26" w:rsidRDefault="00D47260" w:rsidP="008F112A">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761B84CD"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8C293F4"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BB2A545" w14:textId="77777777" w:rsidR="00D47260" w:rsidRPr="00690A26" w:rsidRDefault="00D47260" w:rsidP="008F112A">
            <w:pPr>
              <w:pStyle w:val="TAL"/>
              <w:rPr>
                <w:rFonts w:cs="Arial"/>
                <w:szCs w:val="18"/>
              </w:rPr>
            </w:pPr>
            <w:r w:rsidRPr="00690A26">
              <w:rPr>
                <w:rFonts w:cs="Arial"/>
                <w:szCs w:val="18"/>
              </w:rPr>
              <w:t>Supported Features of the NF Service instance</w:t>
            </w:r>
          </w:p>
        </w:tc>
      </w:tr>
      <w:tr w:rsidR="00D47260" w:rsidRPr="00690A26" w14:paraId="0A0DCF23"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55FC9F6" w14:textId="77777777" w:rsidR="00D47260" w:rsidRPr="00690A26" w:rsidRDefault="00D47260" w:rsidP="008F112A">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46D3935F" w14:textId="77777777" w:rsidR="00D47260" w:rsidRPr="00690A26" w:rsidRDefault="00D47260" w:rsidP="008F112A">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DC97569"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4AA0513"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9919221" w14:textId="77777777" w:rsidR="00D47260" w:rsidRPr="00690A26" w:rsidRDefault="00D47260" w:rsidP="008F112A">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209FC8F1" w14:textId="77777777" w:rsidR="00D47260" w:rsidRDefault="00D47260" w:rsidP="008F112A">
            <w:pPr>
              <w:pStyle w:val="TAL"/>
            </w:pPr>
            <w:r w:rsidRPr="00690A26">
              <w:t>At most one NF Service Set ID shall be indicated per PLMN</w:t>
            </w:r>
            <w:r>
              <w:t>-ID or SNPN</w:t>
            </w:r>
            <w:r w:rsidRPr="00690A26">
              <w:t xml:space="preserve"> of the NF.</w:t>
            </w:r>
          </w:p>
          <w:p w14:paraId="2CEC8DEF" w14:textId="77777777" w:rsidR="00D47260" w:rsidRPr="00690A26" w:rsidRDefault="00D47260" w:rsidP="008F112A">
            <w:pPr>
              <w:pStyle w:val="TAL"/>
              <w:rPr>
                <w:rFonts w:cs="Arial"/>
                <w:szCs w:val="18"/>
              </w:rPr>
            </w:pPr>
            <w:r>
              <w:rPr>
                <w:rFonts w:hint="eastAsia"/>
                <w:lang w:eastAsia="zh-CN"/>
              </w:rPr>
              <w:t>This information shall be present if available.</w:t>
            </w:r>
          </w:p>
        </w:tc>
      </w:tr>
      <w:tr w:rsidR="00D47260" w:rsidRPr="00690A26" w14:paraId="1CD4A550"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ED025DD" w14:textId="77777777" w:rsidR="00D47260" w:rsidRPr="00690A26" w:rsidRDefault="00D47260" w:rsidP="008F112A">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22497950" w14:textId="77777777" w:rsidR="00D47260" w:rsidRPr="00690A26" w:rsidRDefault="00D47260" w:rsidP="008F112A">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7BFA65C"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E5E0F63"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980F519" w14:textId="77777777" w:rsidR="00D47260" w:rsidRDefault="00D47260"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73479965" w14:textId="77777777" w:rsidR="00D47260" w:rsidRPr="00690A26" w:rsidRDefault="00D47260" w:rsidP="008F112A">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D47260" w:rsidRPr="00690A26" w14:paraId="65A9B28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4D6BE03" w14:textId="77777777" w:rsidR="00D47260" w:rsidRPr="00690A26" w:rsidRDefault="00D47260" w:rsidP="008F112A">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5D444BA9" w14:textId="77777777" w:rsidR="00D47260" w:rsidRPr="00690A26" w:rsidRDefault="00D47260" w:rsidP="008F112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01772AE"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E974059" w14:textId="77777777" w:rsidR="00D47260" w:rsidRPr="00690A26" w:rsidRDefault="00D47260" w:rsidP="008F112A">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B8C6694" w14:textId="77777777" w:rsidR="00D47260" w:rsidRDefault="00D47260"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64482A35" w14:textId="77777777" w:rsidR="00D47260" w:rsidRDefault="00D47260" w:rsidP="008F112A">
            <w:pPr>
              <w:pStyle w:val="TAL"/>
              <w:rPr>
                <w:rFonts w:cs="Arial"/>
                <w:szCs w:val="18"/>
              </w:rPr>
            </w:pPr>
          </w:p>
          <w:p w14:paraId="3F88296B" w14:textId="77777777" w:rsidR="00D47260" w:rsidRPr="00690A26" w:rsidRDefault="00D47260" w:rsidP="008F112A">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D47260" w:rsidRPr="00690A26" w14:paraId="4548FD6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A31E764" w14:textId="77777777" w:rsidR="00D47260" w:rsidRPr="00690A26" w:rsidRDefault="00D47260" w:rsidP="008F112A">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2786A9B7" w14:textId="77777777" w:rsidR="00D47260" w:rsidRPr="00690A26" w:rsidRDefault="00D47260" w:rsidP="008F112A">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7429A8C5" w14:textId="77777777" w:rsidR="00D47260" w:rsidRPr="00690A26" w:rsidRDefault="00D47260" w:rsidP="008F112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D3C7EDB" w14:textId="77777777" w:rsidR="00D47260" w:rsidRPr="00690A26" w:rsidRDefault="00D47260" w:rsidP="008F112A">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4DB89FA" w14:textId="77777777" w:rsidR="00D47260" w:rsidRPr="00690A26" w:rsidRDefault="00D47260" w:rsidP="008F112A">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D47260" w:rsidRPr="00690A26" w14:paraId="5476253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C2D6FF8" w14:textId="77777777" w:rsidR="00D47260" w:rsidRPr="00690A26" w:rsidRDefault="00D47260" w:rsidP="008F112A">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162D4EFE" w14:textId="77777777" w:rsidR="00D47260" w:rsidRPr="00690A26" w:rsidRDefault="00D47260" w:rsidP="008F112A">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633C2E34" w14:textId="77777777" w:rsidR="00D47260" w:rsidRPr="00690A26" w:rsidRDefault="00D47260" w:rsidP="008F112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6C5691E" w14:textId="77777777" w:rsidR="00D47260" w:rsidRPr="00690A26" w:rsidRDefault="00D47260" w:rsidP="008F112A">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E5E70C7" w14:textId="77777777" w:rsidR="00D47260" w:rsidRDefault="00D47260" w:rsidP="008F112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81943B4" w14:textId="77777777" w:rsidR="00D47260" w:rsidRPr="00030486" w:rsidRDefault="00D47260" w:rsidP="008F112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C47402E" w14:textId="77777777" w:rsidR="00D47260" w:rsidRPr="00690A26" w:rsidRDefault="00D47260" w:rsidP="008F112A">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D47260" w:rsidRPr="00690A26" w14:paraId="13606F7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37E763D" w14:textId="77777777" w:rsidR="00D47260" w:rsidRDefault="00D47260" w:rsidP="008F112A">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358AD209" w14:textId="77777777" w:rsidR="00D47260" w:rsidRDefault="00D47260" w:rsidP="008F112A">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29A86EE0" w14:textId="77777777" w:rsidR="00D47260" w:rsidRDefault="00D47260" w:rsidP="008F112A">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DB2456B" w14:textId="77777777" w:rsidR="00D47260" w:rsidRDefault="00D47260" w:rsidP="008F112A">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7B1DDCA1" w14:textId="77777777" w:rsidR="00D47260" w:rsidRDefault="00D47260" w:rsidP="008F112A">
            <w:pPr>
              <w:pStyle w:val="TAL"/>
              <w:rPr>
                <w:rFonts w:cs="Arial"/>
                <w:szCs w:val="18"/>
                <w:lang w:eastAsia="zh-CN"/>
              </w:rPr>
            </w:pPr>
            <w:r>
              <w:rPr>
                <w:rFonts w:cs="Arial"/>
                <w:szCs w:val="18"/>
                <w:lang w:eastAsia="zh-CN"/>
              </w:rPr>
              <w:t>It indicates whether the NF Instance requires Oauth2-based authorization.</w:t>
            </w:r>
          </w:p>
          <w:p w14:paraId="43A6069F" w14:textId="77777777" w:rsidR="00D47260" w:rsidRDefault="00D47260" w:rsidP="008F112A">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5358DE99" w14:textId="77777777" w:rsidR="00D47260" w:rsidRDefault="00D47260" w:rsidP="008F112A">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D47260" w:rsidRPr="00690A26" w14:paraId="2C38EAA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5A03669" w14:textId="77777777" w:rsidR="00D47260" w:rsidRDefault="00D47260" w:rsidP="008F112A">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1E545DB9" w14:textId="77777777" w:rsidR="00D47260" w:rsidRDefault="00D47260" w:rsidP="008F112A">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59C3430" w14:textId="77777777" w:rsidR="00D47260" w:rsidRDefault="00D47260" w:rsidP="008F112A">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748ACED4" w14:textId="77777777" w:rsidR="00D47260" w:rsidRDefault="00D47260" w:rsidP="008F112A">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C2DA077" w14:textId="77777777" w:rsidR="00D47260" w:rsidRDefault="00D47260" w:rsidP="008F112A">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4D71BC0A" w14:textId="77777777" w:rsidR="00D47260" w:rsidRDefault="00D47260" w:rsidP="008F112A">
            <w:pPr>
              <w:pStyle w:val="TAL"/>
              <w:rPr>
                <w:rFonts w:cs="Arial"/>
                <w:szCs w:val="18"/>
              </w:rPr>
            </w:pPr>
          </w:p>
          <w:p w14:paraId="1F479810" w14:textId="77777777" w:rsidR="00D47260" w:rsidRDefault="00D47260" w:rsidP="008F112A">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18A15BC8" w14:textId="77777777" w:rsidR="00D47260" w:rsidRDefault="00D47260" w:rsidP="008F112A">
            <w:pPr>
              <w:pStyle w:val="TAL"/>
              <w:rPr>
                <w:rFonts w:cs="Arial"/>
                <w:szCs w:val="18"/>
              </w:rPr>
            </w:pPr>
          </w:p>
          <w:p w14:paraId="014AC374" w14:textId="77777777" w:rsidR="00D47260" w:rsidRDefault="00D47260" w:rsidP="008F112A">
            <w:pPr>
              <w:pStyle w:val="TAL"/>
              <w:rPr>
                <w:rFonts w:cs="Arial"/>
                <w:szCs w:val="18"/>
                <w:lang w:eastAsia="zh-CN"/>
              </w:rPr>
            </w:pPr>
            <w:r>
              <w:rPr>
                <w:rFonts w:cs="Arial"/>
                <w:szCs w:val="18"/>
              </w:rPr>
              <w:t>(NOTE 8)</w:t>
            </w:r>
          </w:p>
        </w:tc>
      </w:tr>
      <w:tr w:rsidR="00D47260" w:rsidRPr="00690A26" w14:paraId="4A9E7C7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E8F7E70" w14:textId="77777777" w:rsidR="00D47260" w:rsidRDefault="00D47260" w:rsidP="008F112A">
            <w:pPr>
              <w:pStyle w:val="TAL"/>
              <w:rPr>
                <w:lang w:eastAsia="zh-CN"/>
              </w:rPr>
            </w:pPr>
            <w:proofErr w:type="spellStart"/>
            <w:r>
              <w:lastRenderedPageBreak/>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01F24547" w14:textId="77777777" w:rsidR="00D47260" w:rsidRDefault="00D47260" w:rsidP="008F112A">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46586190" w14:textId="77777777" w:rsidR="00D47260" w:rsidRDefault="00D47260" w:rsidP="008F112A">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47A3AC51" w14:textId="77777777" w:rsidR="00D47260" w:rsidRDefault="00D47260" w:rsidP="008F112A">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6D166DCC" w14:textId="77777777" w:rsidR="00D47260" w:rsidRDefault="00D47260" w:rsidP="008F112A">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07F2B2A" w14:textId="77777777" w:rsidR="00D47260" w:rsidRDefault="00D47260" w:rsidP="008F112A">
            <w:pPr>
              <w:pStyle w:val="TAL"/>
              <w:rPr>
                <w:rFonts w:cs="Arial"/>
                <w:szCs w:val="18"/>
              </w:rPr>
            </w:pPr>
          </w:p>
          <w:p w14:paraId="79A7AE11" w14:textId="77777777" w:rsidR="00D47260" w:rsidRPr="00483A55" w:rsidRDefault="00D47260" w:rsidP="008F112A">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30CDAAC7" w14:textId="77777777" w:rsidR="00D47260" w:rsidRDefault="00D47260" w:rsidP="008F112A">
            <w:pPr>
              <w:pStyle w:val="TAL"/>
              <w:rPr>
                <w:rFonts w:cs="Arial"/>
                <w:szCs w:val="18"/>
              </w:rPr>
            </w:pPr>
          </w:p>
          <w:p w14:paraId="5D1D5DA5" w14:textId="77777777" w:rsidR="00D47260" w:rsidRDefault="00D47260" w:rsidP="008F112A">
            <w:pPr>
              <w:pStyle w:val="TAL"/>
              <w:rPr>
                <w:rFonts w:cs="Arial"/>
                <w:szCs w:val="18"/>
                <w:lang w:eastAsia="zh-CN"/>
              </w:rPr>
            </w:pPr>
            <w:r>
              <w:rPr>
                <w:rFonts w:cs="Arial"/>
                <w:szCs w:val="18"/>
              </w:rPr>
              <w:t>(NOTE 8)</w:t>
            </w:r>
          </w:p>
        </w:tc>
      </w:tr>
      <w:tr w:rsidR="00D47260" w:rsidRPr="00690A26" w14:paraId="2339FC9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D1A1FA0" w14:textId="77777777" w:rsidR="00D47260" w:rsidRDefault="00D47260" w:rsidP="008F112A">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2E3C05A8" w14:textId="77777777" w:rsidR="00D47260" w:rsidRDefault="00D47260" w:rsidP="008F112A">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4FB1D147" w14:textId="77777777" w:rsidR="00D47260" w:rsidDel="008A5A85" w:rsidRDefault="00D47260" w:rsidP="008F112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B66310" w14:textId="77777777" w:rsidR="00D47260" w:rsidRDefault="00D47260" w:rsidP="008F112A">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37034796" w14:textId="77777777" w:rsidR="00D47260" w:rsidRDefault="00D47260" w:rsidP="008F112A">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13DE1931" w14:textId="77777777" w:rsidR="00D47260" w:rsidRDefault="00D47260" w:rsidP="008F112A">
            <w:pPr>
              <w:pStyle w:val="TAL"/>
            </w:pPr>
          </w:p>
          <w:p w14:paraId="4A791C28" w14:textId="77777777" w:rsidR="00D47260" w:rsidRDefault="00D47260" w:rsidP="008F112A">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D47260" w:rsidRPr="00690A26" w14:paraId="231CA119" w14:textId="77777777" w:rsidTr="008F112A">
        <w:trPr>
          <w:jc w:val="center"/>
          <w:ins w:id="739" w:author="Jesus de Gregorio" w:date="2023-05-05T18:08:00Z"/>
        </w:trPr>
        <w:tc>
          <w:tcPr>
            <w:tcW w:w="2090" w:type="dxa"/>
            <w:tcBorders>
              <w:top w:val="single" w:sz="4" w:space="0" w:color="auto"/>
              <w:left w:val="single" w:sz="4" w:space="0" w:color="auto"/>
              <w:bottom w:val="single" w:sz="4" w:space="0" w:color="auto"/>
              <w:right w:val="single" w:sz="4" w:space="0" w:color="auto"/>
            </w:tcBorders>
          </w:tcPr>
          <w:p w14:paraId="541366CA" w14:textId="1CCA49CE" w:rsidR="00D47260" w:rsidRDefault="00D47260" w:rsidP="00D47260">
            <w:pPr>
              <w:pStyle w:val="TAL"/>
              <w:rPr>
                <w:ins w:id="740" w:author="Jesus de Gregorio" w:date="2023-05-05T18:08:00Z"/>
              </w:rPr>
            </w:pPr>
            <w:proofErr w:type="spellStart"/>
            <w:ins w:id="741" w:author="Jesus de Gregorio" w:date="2023-05-05T18:09:00Z">
              <w:r>
                <w:t>selectionConditions</w:t>
              </w:r>
            </w:ins>
            <w:proofErr w:type="spellEnd"/>
          </w:p>
        </w:tc>
        <w:tc>
          <w:tcPr>
            <w:tcW w:w="1710" w:type="dxa"/>
            <w:tcBorders>
              <w:top w:val="single" w:sz="4" w:space="0" w:color="auto"/>
              <w:left w:val="single" w:sz="4" w:space="0" w:color="auto"/>
              <w:bottom w:val="single" w:sz="4" w:space="0" w:color="auto"/>
              <w:right w:val="single" w:sz="4" w:space="0" w:color="auto"/>
            </w:tcBorders>
          </w:tcPr>
          <w:p w14:paraId="075B373B" w14:textId="15A030D0" w:rsidR="00D47260" w:rsidRDefault="007E1D8D" w:rsidP="00D47260">
            <w:pPr>
              <w:pStyle w:val="TAL"/>
              <w:rPr>
                <w:ins w:id="742" w:author="Jesus de Gregorio" w:date="2023-05-05T18:08:00Z"/>
              </w:rPr>
            </w:pPr>
            <w:proofErr w:type="spellStart"/>
            <w:ins w:id="743" w:author="Jesus de Gregorio - 3" w:date="2023-05-26T01:58:00Z">
              <w:r>
                <w:t>S</w:t>
              </w:r>
            </w:ins>
            <w:ins w:id="744" w:author="Jesus de Gregorio" w:date="2023-05-05T18:09:00Z">
              <w:r w:rsidR="00D47260">
                <w:t>electionConditions</w:t>
              </w:r>
            </w:ins>
            <w:proofErr w:type="spellEnd"/>
          </w:p>
        </w:tc>
        <w:tc>
          <w:tcPr>
            <w:tcW w:w="350" w:type="dxa"/>
            <w:tcBorders>
              <w:top w:val="single" w:sz="4" w:space="0" w:color="auto"/>
              <w:left w:val="single" w:sz="4" w:space="0" w:color="auto"/>
              <w:bottom w:val="single" w:sz="4" w:space="0" w:color="auto"/>
              <w:right w:val="single" w:sz="4" w:space="0" w:color="auto"/>
            </w:tcBorders>
          </w:tcPr>
          <w:p w14:paraId="51627427" w14:textId="5B7F27AA" w:rsidR="00D47260" w:rsidRDefault="00D47260" w:rsidP="00D47260">
            <w:pPr>
              <w:pStyle w:val="TAC"/>
              <w:rPr>
                <w:ins w:id="745" w:author="Jesus de Gregorio" w:date="2023-05-05T18:08:00Z"/>
              </w:rPr>
            </w:pPr>
            <w:ins w:id="746" w:author="Jesus de Gregorio" w:date="2023-05-05T18:09:00Z">
              <w:r>
                <w:t>O</w:t>
              </w:r>
            </w:ins>
          </w:p>
        </w:tc>
        <w:tc>
          <w:tcPr>
            <w:tcW w:w="1078" w:type="dxa"/>
            <w:tcBorders>
              <w:top w:val="single" w:sz="4" w:space="0" w:color="auto"/>
              <w:left w:val="single" w:sz="4" w:space="0" w:color="auto"/>
              <w:bottom w:val="single" w:sz="4" w:space="0" w:color="auto"/>
              <w:right w:val="single" w:sz="4" w:space="0" w:color="auto"/>
            </w:tcBorders>
          </w:tcPr>
          <w:p w14:paraId="490ECBF7" w14:textId="382188F0" w:rsidR="00D47260" w:rsidRDefault="00D47260" w:rsidP="00D47260">
            <w:pPr>
              <w:pStyle w:val="TAL"/>
              <w:rPr>
                <w:ins w:id="747" w:author="Jesus de Gregorio" w:date="2023-05-05T18:08:00Z"/>
              </w:rPr>
            </w:pPr>
            <w:ins w:id="748" w:author="Jesus de Gregorio" w:date="2023-05-05T18:09:00Z">
              <w:r>
                <w:t>0..1</w:t>
              </w:r>
            </w:ins>
          </w:p>
        </w:tc>
        <w:tc>
          <w:tcPr>
            <w:tcW w:w="4339" w:type="dxa"/>
            <w:tcBorders>
              <w:top w:val="single" w:sz="4" w:space="0" w:color="auto"/>
              <w:left w:val="single" w:sz="4" w:space="0" w:color="auto"/>
              <w:bottom w:val="single" w:sz="4" w:space="0" w:color="auto"/>
              <w:right w:val="single" w:sz="4" w:space="0" w:color="auto"/>
            </w:tcBorders>
          </w:tcPr>
          <w:p w14:paraId="798F3367" w14:textId="77777777" w:rsidR="00D47260" w:rsidRDefault="00D47260" w:rsidP="00D47260">
            <w:pPr>
              <w:pStyle w:val="TAL"/>
              <w:rPr>
                <w:ins w:id="749" w:author="Jesus de Gregorio" w:date="2023-05-05T18:09:00Z"/>
                <w:rFonts w:cs="Arial"/>
                <w:szCs w:val="18"/>
              </w:rPr>
            </w:pPr>
            <w:ins w:id="750" w:author="Jesus de Gregorio" w:date="2023-05-05T18:09:00Z">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ins>
          </w:p>
          <w:p w14:paraId="05B3FCEB" w14:textId="77777777" w:rsidR="00D47260" w:rsidRDefault="00D47260" w:rsidP="00D47260">
            <w:pPr>
              <w:pStyle w:val="TAL"/>
              <w:rPr>
                <w:ins w:id="751" w:author="Jesus de Gregorio" w:date="2023-05-05T18:09:00Z"/>
                <w:rFonts w:cs="Arial"/>
                <w:szCs w:val="18"/>
              </w:rPr>
            </w:pPr>
          </w:p>
          <w:p w14:paraId="57B3ADBA" w14:textId="64FA78A5" w:rsidR="00D47260" w:rsidRDefault="00D47260" w:rsidP="00D47260">
            <w:pPr>
              <w:pStyle w:val="TAL"/>
              <w:rPr>
                <w:ins w:id="752" w:author="Jesus de Gregorio" w:date="2023-05-05T18:08:00Z"/>
                <w:rFonts w:cs="Arial"/>
                <w:szCs w:val="18"/>
              </w:rPr>
            </w:pPr>
            <w:ins w:id="753" w:author="Jesus de Gregorio" w:date="2023-05-05T18:09:00Z">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ins>
          </w:p>
        </w:tc>
      </w:tr>
      <w:tr w:rsidR="00D47260" w:rsidRPr="00690A26" w14:paraId="2DF0D201" w14:textId="77777777" w:rsidTr="008F11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9B8FA3" w14:textId="77777777" w:rsidR="00D47260" w:rsidRPr="00690A26" w:rsidRDefault="00D47260" w:rsidP="00D47260">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24E219D6" w14:textId="77777777" w:rsidR="00D47260" w:rsidRPr="00690A26" w:rsidRDefault="00D47260" w:rsidP="00D47260">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1105F460" w14:textId="77777777" w:rsidR="00D47260" w:rsidRPr="00690A26" w:rsidRDefault="00D47260" w:rsidP="00D4726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2C7CB1E3" w14:textId="77777777" w:rsidR="00D47260" w:rsidRPr="00690A26" w:rsidRDefault="00D47260" w:rsidP="00D47260">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46C10EFB" w14:textId="77777777" w:rsidR="00D47260" w:rsidRPr="00690A26" w:rsidRDefault="00D47260" w:rsidP="00D47260">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76891E4" w14:textId="77777777" w:rsidR="00D47260" w:rsidRDefault="00D47260" w:rsidP="00D47260">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01B1C873" w14:textId="77777777" w:rsidR="00D47260" w:rsidRDefault="00D47260" w:rsidP="00D47260">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C63978E" w14:textId="77777777" w:rsidR="00D47260" w:rsidRDefault="00D47260" w:rsidP="00D47260">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33B9E9C5" w14:textId="77777777" w:rsidR="00D47260" w:rsidRDefault="00D47260" w:rsidP="00D47260">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7E4A0A79" w14:textId="77777777" w:rsidR="00D47260" w:rsidRDefault="00D47260" w:rsidP="00D47260">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7980B0F9" w14:textId="77777777" w:rsidR="00D47260" w:rsidRDefault="00D47260" w:rsidP="00D47260">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59124BBF" w14:textId="77777777" w:rsidR="00D47260" w:rsidRPr="00690A26" w:rsidRDefault="00D47260" w:rsidP="00D47260">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0AB52E42" w14:textId="2185F2A3" w:rsidR="00D47260" w:rsidRDefault="00D47260" w:rsidP="00D47260">
      <w:pPr>
        <w:rPr>
          <w:lang w:val="en-US"/>
        </w:rPr>
      </w:pPr>
    </w:p>
    <w:p w14:paraId="7D0B328F" w14:textId="319F813A" w:rsidR="00975863" w:rsidRDefault="00975863" w:rsidP="00D47260">
      <w:pPr>
        <w:rPr>
          <w:lang w:val="en-US"/>
        </w:rPr>
      </w:pPr>
    </w:p>
    <w:p w14:paraId="29C352D1" w14:textId="77777777" w:rsidR="00975863" w:rsidRPr="006B5418" w:rsidRDefault="00975863" w:rsidP="009758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4" w:name="_Toc24937777"/>
      <w:bookmarkStart w:id="755" w:name="_Toc33962597"/>
      <w:bookmarkStart w:id="756" w:name="_Toc42883366"/>
      <w:bookmarkStart w:id="757" w:name="_Toc49733234"/>
      <w:bookmarkStart w:id="758" w:name="_Toc56690884"/>
      <w:bookmarkStart w:id="759" w:name="_Toc13082096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ED95FE" w14:textId="77777777" w:rsidR="00975863" w:rsidRPr="00690A26" w:rsidRDefault="00975863" w:rsidP="00975863">
      <w:pPr>
        <w:pStyle w:val="Heading3"/>
      </w:pPr>
      <w:r w:rsidRPr="00690A26">
        <w:t>6.2.9</w:t>
      </w:r>
      <w:r w:rsidRPr="00690A26">
        <w:tab/>
        <w:t>Features supported by the NFDiscovery service</w:t>
      </w:r>
      <w:bookmarkEnd w:id="754"/>
      <w:bookmarkEnd w:id="755"/>
      <w:bookmarkEnd w:id="756"/>
      <w:bookmarkEnd w:id="757"/>
      <w:bookmarkEnd w:id="758"/>
      <w:bookmarkEnd w:id="759"/>
    </w:p>
    <w:p w14:paraId="73A01646" w14:textId="77777777" w:rsidR="00975863" w:rsidRPr="00690A26" w:rsidRDefault="00975863" w:rsidP="0097586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F8375F0" w14:textId="77777777" w:rsidR="00975863" w:rsidRPr="00690A26" w:rsidRDefault="00975863" w:rsidP="00975863">
      <w:r w:rsidRPr="00690A26">
        <w:rPr>
          <w:lang w:val="en-US"/>
        </w:rPr>
        <w:t>The following features are defined for the Nnrf_NFDiscovery service.</w:t>
      </w:r>
    </w:p>
    <w:p w14:paraId="5150516D" w14:textId="77777777" w:rsidR="00975863" w:rsidRPr="00690A26" w:rsidRDefault="00975863" w:rsidP="00975863">
      <w:pPr>
        <w:pStyle w:val="TH"/>
      </w:pPr>
      <w:r w:rsidRPr="00690A26">
        <w:lastRenderedPageBreak/>
        <w:t xml:space="preserve">Table 6.2.9-1: Features of </w:t>
      </w:r>
      <w:proofErr w:type="spellStart"/>
      <w:r w:rsidRPr="00690A26">
        <w:t>supportedFeatures</w:t>
      </w:r>
      <w:proofErr w:type="spellEnd"/>
      <w:r w:rsidRPr="00690A26">
        <w:t xml:space="preserve">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75863" w:rsidRPr="00690A26" w14:paraId="6584F23C" w14:textId="77777777" w:rsidTr="00F50962">
        <w:trPr>
          <w:cantSplit/>
          <w:jc w:val="center"/>
        </w:trPr>
        <w:tc>
          <w:tcPr>
            <w:tcW w:w="1276" w:type="dxa"/>
          </w:tcPr>
          <w:p w14:paraId="1150A941" w14:textId="77777777" w:rsidR="00975863" w:rsidRPr="00690A26" w:rsidRDefault="00975863" w:rsidP="00F50962">
            <w:pPr>
              <w:pStyle w:val="TAH"/>
            </w:pPr>
            <w:r w:rsidRPr="00690A26">
              <w:lastRenderedPageBreak/>
              <w:t>Feature Number</w:t>
            </w:r>
          </w:p>
        </w:tc>
        <w:tc>
          <w:tcPr>
            <w:tcW w:w="1705" w:type="dxa"/>
          </w:tcPr>
          <w:p w14:paraId="5E79D03E" w14:textId="77777777" w:rsidR="00975863" w:rsidRPr="00690A26" w:rsidRDefault="00975863" w:rsidP="00F50962">
            <w:pPr>
              <w:pStyle w:val="TAH"/>
            </w:pPr>
            <w:r w:rsidRPr="00690A26">
              <w:t>Feature</w:t>
            </w:r>
          </w:p>
        </w:tc>
        <w:tc>
          <w:tcPr>
            <w:tcW w:w="634" w:type="dxa"/>
          </w:tcPr>
          <w:p w14:paraId="0236CC1E" w14:textId="77777777" w:rsidR="00975863" w:rsidRPr="00690A26" w:rsidRDefault="00975863" w:rsidP="00F50962">
            <w:pPr>
              <w:pStyle w:val="TAH"/>
            </w:pPr>
            <w:r>
              <w:t>M/O</w:t>
            </w:r>
          </w:p>
        </w:tc>
        <w:tc>
          <w:tcPr>
            <w:tcW w:w="5883" w:type="dxa"/>
          </w:tcPr>
          <w:p w14:paraId="0B415C77" w14:textId="77777777" w:rsidR="00975863" w:rsidRPr="00690A26" w:rsidRDefault="00975863" w:rsidP="00F50962">
            <w:pPr>
              <w:pStyle w:val="TAH"/>
            </w:pPr>
            <w:r w:rsidRPr="00690A26">
              <w:t>Description</w:t>
            </w:r>
          </w:p>
        </w:tc>
      </w:tr>
      <w:tr w:rsidR="00975863" w:rsidRPr="00690A26" w14:paraId="24175BFA" w14:textId="77777777" w:rsidTr="00F50962">
        <w:trPr>
          <w:cantSplit/>
          <w:jc w:val="center"/>
        </w:trPr>
        <w:tc>
          <w:tcPr>
            <w:tcW w:w="1276" w:type="dxa"/>
          </w:tcPr>
          <w:p w14:paraId="384DD0B0" w14:textId="77777777" w:rsidR="00975863" w:rsidRPr="00690A26" w:rsidRDefault="00975863" w:rsidP="00F50962">
            <w:pPr>
              <w:pStyle w:val="TAC"/>
            </w:pPr>
            <w:r w:rsidRPr="00690A26">
              <w:t>1</w:t>
            </w:r>
          </w:p>
        </w:tc>
        <w:tc>
          <w:tcPr>
            <w:tcW w:w="1705" w:type="dxa"/>
          </w:tcPr>
          <w:p w14:paraId="1C4BC5E2" w14:textId="77777777" w:rsidR="00975863" w:rsidRPr="00690A26" w:rsidRDefault="00975863" w:rsidP="00F50962">
            <w:pPr>
              <w:pStyle w:val="TAC"/>
            </w:pPr>
            <w:r w:rsidRPr="00690A26">
              <w:t>Complex-Query</w:t>
            </w:r>
          </w:p>
        </w:tc>
        <w:tc>
          <w:tcPr>
            <w:tcW w:w="634" w:type="dxa"/>
          </w:tcPr>
          <w:p w14:paraId="21F32FB1" w14:textId="77777777" w:rsidR="00975863" w:rsidRPr="00690A26" w:rsidRDefault="00975863" w:rsidP="00F50962">
            <w:pPr>
              <w:pStyle w:val="TAC"/>
            </w:pPr>
            <w:r w:rsidRPr="00D4681E">
              <w:t>O</w:t>
            </w:r>
          </w:p>
        </w:tc>
        <w:tc>
          <w:tcPr>
            <w:tcW w:w="5883" w:type="dxa"/>
          </w:tcPr>
          <w:p w14:paraId="097962CF" w14:textId="77777777" w:rsidR="00975863" w:rsidRPr="00690A26" w:rsidRDefault="00975863" w:rsidP="00F50962">
            <w:pPr>
              <w:pStyle w:val="TAL"/>
            </w:pPr>
            <w:r w:rsidRPr="00690A26">
              <w:t>Support of Complex Query expression (see clause 6.2.3.2.3.1)</w:t>
            </w:r>
          </w:p>
          <w:p w14:paraId="10D059F2" w14:textId="77777777" w:rsidR="00975863" w:rsidRPr="00690A26" w:rsidRDefault="00975863" w:rsidP="00F50962">
            <w:pPr>
              <w:pStyle w:val="TAL"/>
            </w:pPr>
            <w:r w:rsidRPr="00690A26">
              <w:t xml:space="preserve"> </w:t>
            </w:r>
          </w:p>
        </w:tc>
      </w:tr>
      <w:tr w:rsidR="00975863" w:rsidRPr="00690A26" w14:paraId="2354D04C" w14:textId="77777777" w:rsidTr="00F50962">
        <w:trPr>
          <w:cantSplit/>
          <w:jc w:val="center"/>
        </w:trPr>
        <w:tc>
          <w:tcPr>
            <w:tcW w:w="1276" w:type="dxa"/>
          </w:tcPr>
          <w:p w14:paraId="2F304F1A" w14:textId="77777777" w:rsidR="00975863" w:rsidRPr="00690A26" w:rsidRDefault="00975863" w:rsidP="00F50962">
            <w:pPr>
              <w:pStyle w:val="TAC"/>
            </w:pPr>
            <w:r w:rsidRPr="00690A26">
              <w:t>2</w:t>
            </w:r>
          </w:p>
        </w:tc>
        <w:tc>
          <w:tcPr>
            <w:tcW w:w="1705" w:type="dxa"/>
          </w:tcPr>
          <w:p w14:paraId="6B5764A5" w14:textId="77777777" w:rsidR="00975863" w:rsidRPr="00690A26" w:rsidRDefault="00975863" w:rsidP="00F50962">
            <w:pPr>
              <w:pStyle w:val="TAC"/>
            </w:pPr>
            <w:r w:rsidRPr="00690A26">
              <w:t>Query-Params-Ext1</w:t>
            </w:r>
          </w:p>
        </w:tc>
        <w:tc>
          <w:tcPr>
            <w:tcW w:w="634" w:type="dxa"/>
          </w:tcPr>
          <w:p w14:paraId="12BD03BB" w14:textId="77777777" w:rsidR="00975863" w:rsidRPr="00690A26" w:rsidRDefault="00975863" w:rsidP="00F50962">
            <w:pPr>
              <w:pStyle w:val="TAC"/>
            </w:pPr>
            <w:r w:rsidRPr="00D4681E">
              <w:t>O</w:t>
            </w:r>
          </w:p>
        </w:tc>
        <w:tc>
          <w:tcPr>
            <w:tcW w:w="5883" w:type="dxa"/>
          </w:tcPr>
          <w:p w14:paraId="7844E516" w14:textId="77777777" w:rsidR="00975863" w:rsidRPr="00690A26" w:rsidRDefault="00975863" w:rsidP="00F50962">
            <w:pPr>
              <w:pStyle w:val="TAL"/>
            </w:pPr>
            <w:r w:rsidRPr="00690A26">
              <w:t>Support of the following query parameters:</w:t>
            </w:r>
          </w:p>
          <w:p w14:paraId="06157A20" w14:textId="77777777" w:rsidR="00975863" w:rsidRPr="00690A26" w:rsidRDefault="00975863" w:rsidP="00F50962">
            <w:pPr>
              <w:pStyle w:val="TAL"/>
            </w:pPr>
            <w:r w:rsidRPr="00690A26">
              <w:t>- limit</w:t>
            </w:r>
          </w:p>
          <w:p w14:paraId="00FADE4B" w14:textId="77777777" w:rsidR="00975863" w:rsidRPr="00690A26" w:rsidRDefault="00975863" w:rsidP="00F50962">
            <w:pPr>
              <w:pStyle w:val="TAL"/>
            </w:pPr>
            <w:r w:rsidRPr="00690A26">
              <w:t>- max-payload-size</w:t>
            </w:r>
          </w:p>
          <w:p w14:paraId="332E8D5B" w14:textId="77777777" w:rsidR="00975863" w:rsidRPr="00690A26" w:rsidRDefault="00975863" w:rsidP="00F50962">
            <w:pPr>
              <w:pStyle w:val="TAL"/>
            </w:pPr>
            <w:r w:rsidRPr="00690A26">
              <w:t>- required-features</w:t>
            </w:r>
          </w:p>
          <w:p w14:paraId="1BF1B90C" w14:textId="77777777" w:rsidR="00975863" w:rsidRPr="00690A26" w:rsidRDefault="00975863" w:rsidP="00F50962">
            <w:pPr>
              <w:pStyle w:val="TAL"/>
            </w:pPr>
            <w:r w:rsidRPr="00690A26">
              <w:t xml:space="preserve">- </w:t>
            </w:r>
            <w:proofErr w:type="spellStart"/>
            <w:r w:rsidRPr="00690A26">
              <w:t>pdu</w:t>
            </w:r>
            <w:proofErr w:type="spellEnd"/>
            <w:r w:rsidRPr="00690A26">
              <w:t>-session-types</w:t>
            </w:r>
          </w:p>
        </w:tc>
      </w:tr>
      <w:tr w:rsidR="00975863" w:rsidRPr="00690A26" w14:paraId="137EE856" w14:textId="77777777" w:rsidTr="00F50962">
        <w:trPr>
          <w:cantSplit/>
          <w:jc w:val="center"/>
        </w:trPr>
        <w:tc>
          <w:tcPr>
            <w:tcW w:w="1276" w:type="dxa"/>
          </w:tcPr>
          <w:p w14:paraId="07C7C805" w14:textId="77777777" w:rsidR="00975863" w:rsidRPr="00690A26" w:rsidRDefault="00975863" w:rsidP="00F50962">
            <w:pPr>
              <w:pStyle w:val="TAC"/>
            </w:pPr>
            <w:r w:rsidRPr="00690A26">
              <w:t>3</w:t>
            </w:r>
          </w:p>
        </w:tc>
        <w:tc>
          <w:tcPr>
            <w:tcW w:w="1705" w:type="dxa"/>
          </w:tcPr>
          <w:p w14:paraId="16511FD4" w14:textId="77777777" w:rsidR="00975863" w:rsidRPr="00690A26" w:rsidRDefault="00975863" w:rsidP="00F50962">
            <w:pPr>
              <w:pStyle w:val="TAC"/>
            </w:pPr>
            <w:r w:rsidRPr="00690A26">
              <w:t xml:space="preserve">Query-Param-Analytics </w:t>
            </w:r>
          </w:p>
        </w:tc>
        <w:tc>
          <w:tcPr>
            <w:tcW w:w="634" w:type="dxa"/>
          </w:tcPr>
          <w:p w14:paraId="413EC618" w14:textId="77777777" w:rsidR="00975863" w:rsidRPr="00690A26" w:rsidRDefault="00975863" w:rsidP="00F50962">
            <w:pPr>
              <w:pStyle w:val="TAC"/>
            </w:pPr>
            <w:r w:rsidRPr="00D4681E">
              <w:t>O</w:t>
            </w:r>
          </w:p>
        </w:tc>
        <w:tc>
          <w:tcPr>
            <w:tcW w:w="5883" w:type="dxa"/>
          </w:tcPr>
          <w:p w14:paraId="20426026" w14:textId="77777777" w:rsidR="00975863" w:rsidRPr="00690A26" w:rsidRDefault="00975863" w:rsidP="00F50962">
            <w:pPr>
              <w:pStyle w:val="TAL"/>
            </w:pPr>
            <w:r w:rsidRPr="00690A26">
              <w:t>Support of the query parameters for Analytics identifier:</w:t>
            </w:r>
          </w:p>
          <w:p w14:paraId="2D6F504C" w14:textId="77777777" w:rsidR="00975863" w:rsidRPr="00690A26" w:rsidRDefault="00975863" w:rsidP="00F50962">
            <w:pPr>
              <w:pStyle w:val="TAL"/>
            </w:pPr>
            <w:r w:rsidRPr="00690A26">
              <w:t>- event-id-list</w:t>
            </w:r>
          </w:p>
          <w:p w14:paraId="226839D2" w14:textId="77777777" w:rsidR="00975863" w:rsidRPr="00690A26" w:rsidRDefault="00975863" w:rsidP="00F50962">
            <w:pPr>
              <w:pStyle w:val="TAL"/>
            </w:pPr>
            <w:r w:rsidRPr="00690A26">
              <w:t xml:space="preserve">- </w:t>
            </w:r>
            <w:proofErr w:type="spellStart"/>
            <w:r w:rsidRPr="00690A26">
              <w:t>nwdaf</w:t>
            </w:r>
            <w:proofErr w:type="spellEnd"/>
            <w:r w:rsidRPr="00690A26">
              <w:t>-event-list</w:t>
            </w:r>
          </w:p>
        </w:tc>
      </w:tr>
      <w:tr w:rsidR="00975863" w:rsidRPr="00690A26" w14:paraId="30726002" w14:textId="77777777" w:rsidTr="00F50962">
        <w:trPr>
          <w:cantSplit/>
          <w:jc w:val="center"/>
        </w:trPr>
        <w:tc>
          <w:tcPr>
            <w:tcW w:w="1276" w:type="dxa"/>
          </w:tcPr>
          <w:p w14:paraId="06A3E3D1" w14:textId="77777777" w:rsidR="00975863" w:rsidRPr="00690A26" w:rsidRDefault="00975863" w:rsidP="00F50962">
            <w:pPr>
              <w:pStyle w:val="TAC"/>
            </w:pPr>
            <w:r w:rsidRPr="00690A26">
              <w:t>4</w:t>
            </w:r>
          </w:p>
        </w:tc>
        <w:tc>
          <w:tcPr>
            <w:tcW w:w="1705" w:type="dxa"/>
          </w:tcPr>
          <w:p w14:paraId="586781B8" w14:textId="77777777" w:rsidR="00975863" w:rsidRPr="00690A26" w:rsidRDefault="00975863" w:rsidP="00F50962">
            <w:pPr>
              <w:pStyle w:val="TAC"/>
            </w:pPr>
            <w:r w:rsidRPr="00690A26">
              <w:rPr>
                <w:rFonts w:hint="eastAsia"/>
                <w:lang w:eastAsia="zh-CN"/>
              </w:rPr>
              <w:t>MAPDU</w:t>
            </w:r>
          </w:p>
        </w:tc>
        <w:tc>
          <w:tcPr>
            <w:tcW w:w="634" w:type="dxa"/>
          </w:tcPr>
          <w:p w14:paraId="15E863E9" w14:textId="77777777" w:rsidR="00975863" w:rsidRPr="00690A26" w:rsidRDefault="00975863" w:rsidP="00F50962">
            <w:pPr>
              <w:pStyle w:val="TAC"/>
              <w:rPr>
                <w:lang w:eastAsia="zh-CN"/>
              </w:rPr>
            </w:pPr>
            <w:r w:rsidRPr="00D4681E">
              <w:t>O</w:t>
            </w:r>
          </w:p>
        </w:tc>
        <w:tc>
          <w:tcPr>
            <w:tcW w:w="5883" w:type="dxa"/>
          </w:tcPr>
          <w:p w14:paraId="0F4DA2FC" w14:textId="77777777" w:rsidR="00975863" w:rsidRPr="00690A26" w:rsidRDefault="00975863" w:rsidP="00F50962">
            <w:pPr>
              <w:pStyle w:val="TAL"/>
            </w:pPr>
            <w:r w:rsidRPr="00690A26">
              <w:rPr>
                <w:rFonts w:hint="eastAsia"/>
                <w:lang w:eastAsia="zh-CN"/>
              </w:rPr>
              <w:t>This feature indicates whether the NRF supports selection of UPF with ATSSS capability.</w:t>
            </w:r>
          </w:p>
        </w:tc>
      </w:tr>
      <w:tr w:rsidR="00975863" w:rsidRPr="00690A26" w14:paraId="48AEB453" w14:textId="77777777" w:rsidTr="00F50962">
        <w:trPr>
          <w:cantSplit/>
          <w:jc w:val="center"/>
        </w:trPr>
        <w:tc>
          <w:tcPr>
            <w:tcW w:w="1276" w:type="dxa"/>
          </w:tcPr>
          <w:p w14:paraId="2EDA0AFD" w14:textId="77777777" w:rsidR="00975863" w:rsidRPr="00690A26" w:rsidRDefault="00975863" w:rsidP="00F50962">
            <w:pPr>
              <w:pStyle w:val="TAC"/>
            </w:pPr>
            <w:r w:rsidRPr="00690A26">
              <w:t>5</w:t>
            </w:r>
          </w:p>
        </w:tc>
        <w:tc>
          <w:tcPr>
            <w:tcW w:w="1705" w:type="dxa"/>
          </w:tcPr>
          <w:p w14:paraId="7DE452B7" w14:textId="77777777" w:rsidR="00975863" w:rsidRPr="00690A26" w:rsidRDefault="00975863" w:rsidP="00F50962">
            <w:pPr>
              <w:pStyle w:val="TAC"/>
              <w:rPr>
                <w:lang w:eastAsia="zh-CN"/>
              </w:rPr>
            </w:pPr>
            <w:r w:rsidRPr="00690A26">
              <w:rPr>
                <w:noProof/>
                <w:lang w:eastAsia="zh-CN"/>
              </w:rPr>
              <w:t>Query-Params-Ext2</w:t>
            </w:r>
          </w:p>
        </w:tc>
        <w:tc>
          <w:tcPr>
            <w:tcW w:w="634" w:type="dxa"/>
          </w:tcPr>
          <w:p w14:paraId="3B462945" w14:textId="77777777" w:rsidR="00975863" w:rsidRPr="00690A26" w:rsidRDefault="00975863" w:rsidP="00F50962">
            <w:pPr>
              <w:pStyle w:val="TAC"/>
            </w:pPr>
            <w:r w:rsidRPr="00D4681E">
              <w:t>O</w:t>
            </w:r>
          </w:p>
        </w:tc>
        <w:tc>
          <w:tcPr>
            <w:tcW w:w="5883" w:type="dxa"/>
          </w:tcPr>
          <w:p w14:paraId="0DAA2066" w14:textId="77777777" w:rsidR="00975863" w:rsidRPr="00690A26" w:rsidRDefault="00975863" w:rsidP="00F50962">
            <w:pPr>
              <w:pStyle w:val="TAL"/>
            </w:pPr>
            <w:r w:rsidRPr="00690A26">
              <w:t>Support of the following query parameters:</w:t>
            </w:r>
          </w:p>
          <w:p w14:paraId="52A9A4D9" w14:textId="77777777" w:rsidR="00975863" w:rsidRPr="00690A26" w:rsidRDefault="00975863" w:rsidP="00F50962">
            <w:pPr>
              <w:pStyle w:val="TAL"/>
              <w:rPr>
                <w:lang w:val="en-US"/>
              </w:rPr>
            </w:pPr>
            <w:r w:rsidRPr="00690A26">
              <w:t>- requester-n</w:t>
            </w:r>
            <w:r w:rsidRPr="00690A26">
              <w:rPr>
                <w:lang w:val="en-US"/>
              </w:rPr>
              <w:t>f-instance-id</w:t>
            </w:r>
          </w:p>
          <w:p w14:paraId="5125F0B9" w14:textId="77777777" w:rsidR="00975863" w:rsidRPr="00690A26" w:rsidRDefault="00975863" w:rsidP="00F50962">
            <w:pPr>
              <w:pStyle w:val="TAL"/>
            </w:pPr>
            <w:r w:rsidRPr="00690A26">
              <w:t xml:space="preserve">- </w:t>
            </w:r>
            <w:proofErr w:type="spellStart"/>
            <w:r w:rsidRPr="00690A26">
              <w:t>upf-ue-ip-addr-ind</w:t>
            </w:r>
            <w:proofErr w:type="spellEnd"/>
          </w:p>
          <w:p w14:paraId="3790C585" w14:textId="77777777" w:rsidR="00975863" w:rsidRPr="00690A26" w:rsidRDefault="00975863" w:rsidP="00F50962">
            <w:pPr>
              <w:pStyle w:val="TAL"/>
            </w:pPr>
            <w:r w:rsidRPr="00690A26">
              <w:t xml:space="preserve">- </w:t>
            </w:r>
            <w:proofErr w:type="spellStart"/>
            <w:r w:rsidRPr="00690A26">
              <w:t>pfd</w:t>
            </w:r>
            <w:proofErr w:type="spellEnd"/>
            <w:r w:rsidRPr="00690A26">
              <w:t>-data</w:t>
            </w:r>
          </w:p>
          <w:p w14:paraId="47F650C3" w14:textId="77777777" w:rsidR="00975863" w:rsidRPr="00690A26" w:rsidRDefault="00975863" w:rsidP="00F50962">
            <w:pPr>
              <w:pStyle w:val="TAL"/>
            </w:pPr>
            <w:r w:rsidRPr="00690A26">
              <w:t>- target-</w:t>
            </w:r>
            <w:proofErr w:type="spellStart"/>
            <w:r w:rsidRPr="00690A26">
              <w:t>snpn</w:t>
            </w:r>
            <w:proofErr w:type="spellEnd"/>
          </w:p>
          <w:p w14:paraId="4F8533B0" w14:textId="77777777" w:rsidR="00975863" w:rsidRPr="00690A26" w:rsidRDefault="00975863" w:rsidP="00F50962">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41CC187" w14:textId="77777777" w:rsidR="00975863" w:rsidRPr="00690A26" w:rsidRDefault="00975863" w:rsidP="00F50962">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E3922AD" w14:textId="77777777" w:rsidR="00975863" w:rsidRPr="00690A26" w:rsidRDefault="00975863" w:rsidP="00F50962">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0F3F708" w14:textId="77777777" w:rsidR="00975863" w:rsidRPr="00690A26" w:rsidRDefault="00975863" w:rsidP="00F50962">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A589983" w14:textId="77777777" w:rsidR="00975863" w:rsidRPr="00690A26" w:rsidRDefault="00975863" w:rsidP="00F50962">
            <w:pPr>
              <w:pStyle w:val="TAL"/>
            </w:pPr>
            <w:r w:rsidRPr="00690A26">
              <w:rPr>
                <w:lang w:eastAsia="zh-CN"/>
              </w:rPr>
              <w:t xml:space="preserve">- </w:t>
            </w:r>
            <w:r w:rsidRPr="00690A26">
              <w:t>target-nf-set-id</w:t>
            </w:r>
          </w:p>
          <w:p w14:paraId="34062BDB" w14:textId="77777777" w:rsidR="00975863" w:rsidRPr="00690A26" w:rsidRDefault="00975863" w:rsidP="00F50962">
            <w:pPr>
              <w:pStyle w:val="TAL"/>
            </w:pPr>
            <w:r w:rsidRPr="00690A26">
              <w:rPr>
                <w:lang w:eastAsia="zh-CN"/>
              </w:rPr>
              <w:t xml:space="preserve">- </w:t>
            </w:r>
            <w:r w:rsidRPr="00690A26">
              <w:t>target-nf-service-set-id</w:t>
            </w:r>
          </w:p>
          <w:p w14:paraId="6BCD2E5F" w14:textId="77777777" w:rsidR="00975863" w:rsidRPr="00690A26" w:rsidRDefault="00975863" w:rsidP="00F50962">
            <w:pPr>
              <w:pStyle w:val="TAL"/>
            </w:pPr>
            <w:r w:rsidRPr="00690A26">
              <w:rPr>
                <w:rFonts w:hint="eastAsia"/>
                <w:lang w:eastAsia="zh-CN"/>
              </w:rPr>
              <w:t>-</w:t>
            </w:r>
            <w:r w:rsidRPr="00690A26">
              <w:rPr>
                <w:lang w:eastAsia="zh-CN"/>
              </w:rPr>
              <w:t xml:space="preserve"> </w:t>
            </w:r>
            <w:r w:rsidRPr="00690A26">
              <w:t>preferred-tai</w:t>
            </w:r>
          </w:p>
          <w:p w14:paraId="3978ED18" w14:textId="77777777" w:rsidR="00975863" w:rsidRPr="00690A26" w:rsidRDefault="00975863" w:rsidP="00F50962">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F2C91D9" w14:textId="77777777" w:rsidR="00975863" w:rsidRPr="00690A26" w:rsidRDefault="00975863" w:rsidP="00F50962">
            <w:pPr>
              <w:pStyle w:val="TAL"/>
            </w:pPr>
            <w:r w:rsidRPr="00690A26">
              <w:t>- preferred-nf-instances</w:t>
            </w:r>
          </w:p>
          <w:p w14:paraId="1BE433C3" w14:textId="77777777" w:rsidR="00975863" w:rsidRPr="00690A26" w:rsidRDefault="00975863" w:rsidP="00F50962">
            <w:pPr>
              <w:pStyle w:val="TAL"/>
            </w:pPr>
            <w:r w:rsidRPr="00690A26">
              <w:t>- notification-type</w:t>
            </w:r>
          </w:p>
          <w:p w14:paraId="1CA2721F" w14:textId="77777777" w:rsidR="00975863" w:rsidRPr="00690A26" w:rsidRDefault="00975863" w:rsidP="00F50962">
            <w:pPr>
              <w:pStyle w:val="TAL"/>
              <w:rPr>
                <w:lang w:eastAsia="zh-CN"/>
              </w:rPr>
            </w:pPr>
            <w:r w:rsidRPr="00690A26">
              <w:rPr>
                <w:rFonts w:hint="eastAsia"/>
                <w:lang w:eastAsia="zh-CN"/>
              </w:rPr>
              <w:t>- serving-scope</w:t>
            </w:r>
          </w:p>
          <w:p w14:paraId="1F00BE2B" w14:textId="77777777" w:rsidR="00975863" w:rsidRPr="00690A26" w:rsidRDefault="00975863" w:rsidP="00F50962">
            <w:pPr>
              <w:pStyle w:val="TAL"/>
            </w:pPr>
            <w:r w:rsidRPr="00690A26">
              <w:t>- internal-group-identity</w:t>
            </w:r>
          </w:p>
          <w:p w14:paraId="7A8C4638" w14:textId="77777777" w:rsidR="00975863" w:rsidRDefault="00975863" w:rsidP="00F50962">
            <w:pPr>
              <w:pStyle w:val="TAL"/>
            </w:pPr>
            <w:r w:rsidRPr="00690A26">
              <w:t>- preferred-</w:t>
            </w:r>
            <w:proofErr w:type="spellStart"/>
            <w:r w:rsidRPr="00690A26">
              <w:t>api</w:t>
            </w:r>
            <w:proofErr w:type="spellEnd"/>
            <w:r w:rsidRPr="00690A26">
              <w:t>-versions</w:t>
            </w:r>
          </w:p>
          <w:p w14:paraId="726EC0EF" w14:textId="77777777" w:rsidR="00975863" w:rsidRDefault="00975863" w:rsidP="00F50962">
            <w:pPr>
              <w:pStyle w:val="TAL"/>
            </w:pPr>
            <w:r>
              <w:rPr>
                <w:rFonts w:hint="eastAsia"/>
                <w:lang w:eastAsia="zh-CN"/>
              </w:rPr>
              <w:t>-</w:t>
            </w:r>
            <w:r>
              <w:rPr>
                <w:lang w:eastAsia="zh-CN"/>
              </w:rPr>
              <w:t xml:space="preserve"> </w:t>
            </w:r>
            <w:r>
              <w:t>v2x-support-ind</w:t>
            </w:r>
          </w:p>
          <w:p w14:paraId="1DEC94ED" w14:textId="77777777" w:rsidR="00975863" w:rsidRPr="00A16735" w:rsidRDefault="00975863" w:rsidP="00F50962">
            <w:pPr>
              <w:pStyle w:val="TAL"/>
            </w:pPr>
            <w:r w:rsidRPr="00D4681E">
              <w:rPr>
                <w:rFonts w:hint="eastAsia"/>
              </w:rPr>
              <w:t>-</w:t>
            </w:r>
            <w:r w:rsidRPr="00D4681E">
              <w:t xml:space="preserve"> redundant-</w:t>
            </w:r>
            <w:proofErr w:type="spellStart"/>
            <w:r w:rsidRPr="00D4681E">
              <w:t>gtpu</w:t>
            </w:r>
            <w:proofErr w:type="spellEnd"/>
          </w:p>
          <w:p w14:paraId="181A0491" w14:textId="77777777" w:rsidR="00975863" w:rsidRPr="00A16735" w:rsidRDefault="00975863" w:rsidP="00F50962">
            <w:pPr>
              <w:pStyle w:val="TAL"/>
            </w:pPr>
            <w:r w:rsidRPr="00D4681E">
              <w:rPr>
                <w:rFonts w:hint="eastAsia"/>
              </w:rPr>
              <w:t>-</w:t>
            </w:r>
            <w:r w:rsidRPr="00D4681E">
              <w:t xml:space="preserve"> redundant-transport</w:t>
            </w:r>
          </w:p>
          <w:p w14:paraId="392DF88E" w14:textId="77777777" w:rsidR="00975863" w:rsidRDefault="00975863" w:rsidP="00F50962">
            <w:pPr>
              <w:pStyle w:val="TAL"/>
            </w:pPr>
            <w:r>
              <w:t xml:space="preserve">- </w:t>
            </w:r>
            <w:proofErr w:type="spellStart"/>
            <w:r>
              <w:t>lmf</w:t>
            </w:r>
            <w:proofErr w:type="spellEnd"/>
            <w:r>
              <w:t>-id</w:t>
            </w:r>
          </w:p>
          <w:p w14:paraId="33A53D2C" w14:textId="77777777" w:rsidR="00975863" w:rsidRDefault="00975863" w:rsidP="00F50962">
            <w:pPr>
              <w:pStyle w:val="TAL"/>
              <w:rPr>
                <w:lang w:eastAsia="zh-CN"/>
              </w:rPr>
            </w:pPr>
            <w:r>
              <w:rPr>
                <w:rFonts w:hint="eastAsia"/>
                <w:lang w:eastAsia="zh-CN"/>
              </w:rPr>
              <w:t xml:space="preserve">- </w:t>
            </w:r>
            <w:r>
              <w:rPr>
                <w:lang w:eastAsia="zh-CN"/>
              </w:rPr>
              <w:t>an-node-type</w:t>
            </w:r>
          </w:p>
          <w:p w14:paraId="652895CD" w14:textId="77777777" w:rsidR="00975863" w:rsidRDefault="00975863" w:rsidP="00F50962">
            <w:pPr>
              <w:pStyle w:val="TAL"/>
              <w:rPr>
                <w:lang w:eastAsia="zh-CN"/>
              </w:rPr>
            </w:pPr>
            <w:r w:rsidRPr="00690A26">
              <w:t xml:space="preserve">- </w:t>
            </w:r>
            <w:r>
              <w:rPr>
                <w:lang w:eastAsia="zh-CN"/>
              </w:rPr>
              <w:t>rat-type</w:t>
            </w:r>
          </w:p>
          <w:p w14:paraId="6107CAFD" w14:textId="77777777" w:rsidR="00975863" w:rsidRDefault="00975863" w:rsidP="00F50962">
            <w:pPr>
              <w:pStyle w:val="TAL"/>
              <w:rPr>
                <w:lang w:eastAsia="zh-CN"/>
              </w:rPr>
            </w:pPr>
            <w:r>
              <w:rPr>
                <w:lang w:eastAsia="zh-CN"/>
              </w:rPr>
              <w:t xml:space="preserve">- </w:t>
            </w:r>
            <w:proofErr w:type="spellStart"/>
            <w:r>
              <w:rPr>
                <w:lang w:eastAsia="zh-CN"/>
              </w:rPr>
              <w:t>ipups</w:t>
            </w:r>
            <w:proofErr w:type="spellEnd"/>
          </w:p>
          <w:p w14:paraId="03032CDF" w14:textId="77777777" w:rsidR="00975863" w:rsidRDefault="00975863" w:rsidP="00F50962">
            <w:pPr>
              <w:pStyle w:val="TAL"/>
            </w:pPr>
            <w:r w:rsidRPr="00D4681E">
              <w:t xml:space="preserve">- </w:t>
            </w:r>
            <w:proofErr w:type="spellStart"/>
            <w:r w:rsidRPr="00D4681E">
              <w:t>scp</w:t>
            </w:r>
            <w:proofErr w:type="spellEnd"/>
            <w:r w:rsidRPr="00D4681E">
              <w:t>-domain-list</w:t>
            </w:r>
          </w:p>
          <w:p w14:paraId="2BDD1C23" w14:textId="77777777" w:rsidR="00975863" w:rsidRDefault="00975863" w:rsidP="00F50962">
            <w:pPr>
              <w:pStyle w:val="TAL"/>
            </w:pPr>
            <w:r w:rsidRPr="00D4681E">
              <w:t>- address-domain</w:t>
            </w:r>
          </w:p>
          <w:p w14:paraId="5C8D3C3D" w14:textId="77777777" w:rsidR="00975863" w:rsidRDefault="00975863" w:rsidP="00F50962">
            <w:pPr>
              <w:pStyle w:val="TAL"/>
            </w:pPr>
            <w:r w:rsidRPr="00D4681E">
              <w:t>- ipv4-addr</w:t>
            </w:r>
          </w:p>
          <w:p w14:paraId="314CD29E" w14:textId="77777777" w:rsidR="00975863" w:rsidRDefault="00975863" w:rsidP="00F50962">
            <w:pPr>
              <w:pStyle w:val="TAL"/>
            </w:pPr>
            <w:r>
              <w:t>- ipv6-prefix</w:t>
            </w:r>
          </w:p>
          <w:p w14:paraId="6B38C4CC" w14:textId="77777777" w:rsidR="00975863" w:rsidRDefault="00975863" w:rsidP="00F50962">
            <w:pPr>
              <w:pStyle w:val="TAL"/>
            </w:pPr>
            <w:r>
              <w:t>- served</w:t>
            </w:r>
            <w:r w:rsidRPr="00690A26">
              <w:t>-nf-set-id</w:t>
            </w:r>
          </w:p>
          <w:p w14:paraId="7BE2B84C" w14:textId="77777777" w:rsidR="00975863" w:rsidRDefault="00975863" w:rsidP="00F50962">
            <w:pPr>
              <w:pStyle w:val="TAL"/>
            </w:pPr>
            <w:r>
              <w:t>- remote</w:t>
            </w:r>
            <w:r w:rsidRPr="00690A26">
              <w:rPr>
                <w:rFonts w:hint="eastAsia"/>
              </w:rPr>
              <w:t>-</w:t>
            </w:r>
            <w:proofErr w:type="spellStart"/>
            <w:r w:rsidRPr="00690A26">
              <w:rPr>
                <w:rFonts w:hint="eastAsia"/>
              </w:rPr>
              <w:t>plmn</w:t>
            </w:r>
            <w:proofErr w:type="spellEnd"/>
            <w:r>
              <w:t>-id</w:t>
            </w:r>
          </w:p>
          <w:p w14:paraId="43C534EB" w14:textId="77777777" w:rsidR="00975863" w:rsidRDefault="00975863" w:rsidP="00F50962">
            <w:pPr>
              <w:pStyle w:val="TAL"/>
            </w:pPr>
            <w:r w:rsidRPr="00D4681E">
              <w:t>- data-forwarding</w:t>
            </w:r>
          </w:p>
          <w:p w14:paraId="7F8BF834" w14:textId="77777777" w:rsidR="00975863" w:rsidRDefault="00975863" w:rsidP="00F50962">
            <w:pPr>
              <w:pStyle w:val="TAL"/>
            </w:pPr>
            <w:r w:rsidRPr="00D4681E">
              <w:t>- preferred-full-</w:t>
            </w:r>
            <w:proofErr w:type="spellStart"/>
            <w:r w:rsidRPr="00D4681E">
              <w:t>plmn</w:t>
            </w:r>
            <w:proofErr w:type="spellEnd"/>
          </w:p>
          <w:p w14:paraId="37BDE51E" w14:textId="77777777" w:rsidR="00975863" w:rsidRDefault="00975863" w:rsidP="00F50962">
            <w:pPr>
              <w:pStyle w:val="TAL"/>
              <w:rPr>
                <w:lang w:eastAsia="zh-CN"/>
              </w:rPr>
            </w:pPr>
            <w:r>
              <w:rPr>
                <w:lang w:eastAsia="zh-CN"/>
              </w:rPr>
              <w:t>- requester-</w:t>
            </w:r>
            <w:proofErr w:type="spellStart"/>
            <w:r>
              <w:rPr>
                <w:lang w:eastAsia="zh-CN"/>
              </w:rPr>
              <w:t>snpn</w:t>
            </w:r>
            <w:proofErr w:type="spellEnd"/>
            <w:r>
              <w:rPr>
                <w:lang w:eastAsia="zh-CN"/>
              </w:rPr>
              <w:t>-list</w:t>
            </w:r>
          </w:p>
          <w:p w14:paraId="0B0B7E0D" w14:textId="77777777" w:rsidR="00975863" w:rsidRDefault="00975863" w:rsidP="00F50962">
            <w:pPr>
              <w:pStyle w:val="TAL"/>
              <w:rPr>
                <w:lang w:eastAsia="zh-CN"/>
              </w:rPr>
            </w:pPr>
            <w:r>
              <w:rPr>
                <w:rFonts w:hint="eastAsia"/>
                <w:lang w:eastAsia="zh-CN"/>
              </w:rPr>
              <w:t>- max-payload-size-</w:t>
            </w:r>
            <w:proofErr w:type="spellStart"/>
            <w:r>
              <w:rPr>
                <w:rFonts w:hint="eastAsia"/>
                <w:lang w:eastAsia="zh-CN"/>
              </w:rPr>
              <w:t>ext</w:t>
            </w:r>
            <w:proofErr w:type="spellEnd"/>
          </w:p>
          <w:p w14:paraId="52EF7D82" w14:textId="77777777" w:rsidR="00975863" w:rsidRPr="00690A26" w:rsidRDefault="00975863" w:rsidP="00F50962">
            <w:pPr>
              <w:pStyle w:val="TAL"/>
              <w:rPr>
                <w:lang w:eastAsia="zh-CN"/>
              </w:rPr>
            </w:pPr>
            <w:r>
              <w:rPr>
                <w:lang w:eastAsia="zh-CN"/>
              </w:rPr>
              <w:t>- client-type</w:t>
            </w:r>
          </w:p>
        </w:tc>
      </w:tr>
      <w:tr w:rsidR="00975863" w:rsidRPr="00690A26" w14:paraId="259CD6CC" w14:textId="77777777" w:rsidTr="00F50962">
        <w:trPr>
          <w:cantSplit/>
          <w:jc w:val="center"/>
        </w:trPr>
        <w:tc>
          <w:tcPr>
            <w:tcW w:w="1276" w:type="dxa"/>
          </w:tcPr>
          <w:p w14:paraId="7148B4A8" w14:textId="77777777" w:rsidR="00975863" w:rsidRPr="00690A26" w:rsidRDefault="00975863" w:rsidP="00F50962">
            <w:pPr>
              <w:pStyle w:val="TAC"/>
            </w:pPr>
            <w:r>
              <w:t>6</w:t>
            </w:r>
          </w:p>
        </w:tc>
        <w:tc>
          <w:tcPr>
            <w:tcW w:w="1705" w:type="dxa"/>
          </w:tcPr>
          <w:p w14:paraId="0D478F70" w14:textId="77777777" w:rsidR="00975863" w:rsidRPr="00690A26" w:rsidRDefault="00975863" w:rsidP="00F50962">
            <w:pPr>
              <w:pStyle w:val="TAC"/>
              <w:rPr>
                <w:noProof/>
                <w:lang w:eastAsia="zh-CN"/>
              </w:rPr>
            </w:pPr>
            <w:r>
              <w:rPr>
                <w:noProof/>
                <w:lang w:eastAsia="zh-CN"/>
              </w:rPr>
              <w:t>Service-Map</w:t>
            </w:r>
          </w:p>
        </w:tc>
        <w:tc>
          <w:tcPr>
            <w:tcW w:w="634" w:type="dxa"/>
          </w:tcPr>
          <w:p w14:paraId="0D567FA7" w14:textId="77777777" w:rsidR="00975863" w:rsidRDefault="00975863" w:rsidP="00F50962">
            <w:pPr>
              <w:pStyle w:val="TAC"/>
            </w:pPr>
            <w:r w:rsidRPr="00D4681E">
              <w:t>M</w:t>
            </w:r>
          </w:p>
        </w:tc>
        <w:tc>
          <w:tcPr>
            <w:tcW w:w="5883" w:type="dxa"/>
          </w:tcPr>
          <w:p w14:paraId="4A6BD37A" w14:textId="77777777" w:rsidR="00975863" w:rsidRPr="00690A26" w:rsidRDefault="00975863" w:rsidP="00F50962">
            <w:pPr>
              <w:pStyle w:val="TAL"/>
            </w:pPr>
            <w:r>
              <w:t>This feature indicates whether it is supported to identify the list of NF Service Instances as a map (i.e. the "</w:t>
            </w:r>
            <w:proofErr w:type="spellStart"/>
            <w:r>
              <w:t>nfServiceList</w:t>
            </w:r>
            <w:proofErr w:type="spellEnd"/>
            <w:r>
              <w:t>" attribute of NFProfile is supported).</w:t>
            </w:r>
          </w:p>
        </w:tc>
      </w:tr>
      <w:tr w:rsidR="00975863" w:rsidRPr="00690A26" w14:paraId="06278864" w14:textId="77777777" w:rsidTr="00F50962">
        <w:trPr>
          <w:cantSplit/>
          <w:jc w:val="center"/>
        </w:trPr>
        <w:tc>
          <w:tcPr>
            <w:tcW w:w="1276" w:type="dxa"/>
          </w:tcPr>
          <w:p w14:paraId="0CE92408" w14:textId="77777777" w:rsidR="00975863" w:rsidRDefault="00975863" w:rsidP="00F50962">
            <w:pPr>
              <w:pStyle w:val="TAC"/>
            </w:pPr>
            <w:r>
              <w:t>7</w:t>
            </w:r>
          </w:p>
        </w:tc>
        <w:tc>
          <w:tcPr>
            <w:tcW w:w="1705" w:type="dxa"/>
          </w:tcPr>
          <w:p w14:paraId="67180B2A" w14:textId="77777777" w:rsidR="00975863" w:rsidRDefault="00975863" w:rsidP="00F50962">
            <w:pPr>
              <w:pStyle w:val="TAC"/>
              <w:rPr>
                <w:noProof/>
                <w:lang w:eastAsia="zh-CN"/>
              </w:rPr>
            </w:pPr>
            <w:r w:rsidRPr="00690A26">
              <w:rPr>
                <w:noProof/>
                <w:lang w:eastAsia="zh-CN"/>
              </w:rPr>
              <w:t>Query-Params-Ext</w:t>
            </w:r>
            <w:r>
              <w:rPr>
                <w:noProof/>
                <w:lang w:eastAsia="zh-CN"/>
              </w:rPr>
              <w:t>3</w:t>
            </w:r>
          </w:p>
        </w:tc>
        <w:tc>
          <w:tcPr>
            <w:tcW w:w="634" w:type="dxa"/>
          </w:tcPr>
          <w:p w14:paraId="2071364F" w14:textId="77777777" w:rsidR="00975863" w:rsidRDefault="00975863" w:rsidP="00F50962">
            <w:pPr>
              <w:pStyle w:val="TAC"/>
            </w:pPr>
            <w:r w:rsidRPr="00D4681E">
              <w:t>O</w:t>
            </w:r>
          </w:p>
        </w:tc>
        <w:tc>
          <w:tcPr>
            <w:tcW w:w="5883" w:type="dxa"/>
          </w:tcPr>
          <w:p w14:paraId="323D2554" w14:textId="77777777" w:rsidR="00975863" w:rsidRPr="00690A26" w:rsidRDefault="00975863" w:rsidP="00F50962">
            <w:pPr>
              <w:pStyle w:val="TAL"/>
            </w:pPr>
            <w:r w:rsidRPr="00690A26">
              <w:t>Support of the following query parameters:</w:t>
            </w:r>
          </w:p>
          <w:p w14:paraId="6ECDDCEE" w14:textId="77777777" w:rsidR="00975863" w:rsidRPr="00690A26" w:rsidRDefault="00975863" w:rsidP="00F50962">
            <w:pPr>
              <w:pStyle w:val="TAL"/>
              <w:rPr>
                <w:lang w:val="en-US"/>
              </w:rPr>
            </w:pPr>
            <w:r w:rsidRPr="00690A26">
              <w:t xml:space="preserve">- </w:t>
            </w:r>
            <w:proofErr w:type="spellStart"/>
            <w:r>
              <w:t>ims</w:t>
            </w:r>
            <w:proofErr w:type="spellEnd"/>
            <w:r>
              <w:t>-private-identity</w:t>
            </w:r>
          </w:p>
          <w:p w14:paraId="6AA1995C" w14:textId="77777777" w:rsidR="00975863" w:rsidRDefault="00975863" w:rsidP="00F50962">
            <w:pPr>
              <w:pStyle w:val="TAL"/>
            </w:pPr>
            <w:r w:rsidRPr="00690A26">
              <w:t xml:space="preserve">- </w:t>
            </w:r>
            <w:proofErr w:type="spellStart"/>
            <w:r>
              <w:t>ims</w:t>
            </w:r>
            <w:proofErr w:type="spellEnd"/>
            <w:r>
              <w:t>-public-identity</w:t>
            </w:r>
          </w:p>
          <w:p w14:paraId="548544D9" w14:textId="77777777" w:rsidR="00975863" w:rsidRDefault="00975863" w:rsidP="00F50962">
            <w:pPr>
              <w:pStyle w:val="TAL"/>
            </w:pPr>
            <w:r>
              <w:t xml:space="preserve">- </w:t>
            </w:r>
            <w:proofErr w:type="spellStart"/>
            <w:r>
              <w:t>msisdn</w:t>
            </w:r>
            <w:proofErr w:type="spellEnd"/>
          </w:p>
          <w:p w14:paraId="17AF1E4A" w14:textId="77777777" w:rsidR="00975863" w:rsidRDefault="00975863" w:rsidP="00F50962">
            <w:pPr>
              <w:pStyle w:val="TAL"/>
            </w:pPr>
            <w:r w:rsidRPr="00690A26">
              <w:t>- requester-</w:t>
            </w:r>
            <w:proofErr w:type="spellStart"/>
            <w:r>
              <w:t>plmn</w:t>
            </w:r>
            <w:proofErr w:type="spellEnd"/>
            <w:r>
              <w:t>-specific-</w:t>
            </w:r>
            <w:proofErr w:type="spellStart"/>
            <w:r>
              <w:t>snssai</w:t>
            </w:r>
            <w:proofErr w:type="spellEnd"/>
            <w:r>
              <w:t>-list</w:t>
            </w:r>
          </w:p>
          <w:p w14:paraId="3429AE1D" w14:textId="77777777" w:rsidR="00975863" w:rsidRDefault="00975863" w:rsidP="00F50962">
            <w:pPr>
              <w:pStyle w:val="TAL"/>
            </w:pPr>
            <w:r>
              <w:t>- n1-msg-class</w:t>
            </w:r>
          </w:p>
          <w:p w14:paraId="3E094EF9" w14:textId="77777777" w:rsidR="00975863" w:rsidRDefault="00975863" w:rsidP="00F50962">
            <w:pPr>
              <w:pStyle w:val="TAL"/>
            </w:pPr>
            <w:r>
              <w:t>- n2-info-class</w:t>
            </w:r>
          </w:p>
        </w:tc>
      </w:tr>
      <w:tr w:rsidR="00975863" w:rsidRPr="00690A26" w14:paraId="08621B57" w14:textId="77777777" w:rsidTr="00F50962">
        <w:trPr>
          <w:cantSplit/>
          <w:jc w:val="center"/>
        </w:trPr>
        <w:tc>
          <w:tcPr>
            <w:tcW w:w="1276" w:type="dxa"/>
          </w:tcPr>
          <w:p w14:paraId="35A82751" w14:textId="77777777" w:rsidR="00975863" w:rsidRDefault="00975863" w:rsidP="00F50962">
            <w:pPr>
              <w:pStyle w:val="TAC"/>
            </w:pPr>
            <w:r>
              <w:t>8</w:t>
            </w:r>
          </w:p>
        </w:tc>
        <w:tc>
          <w:tcPr>
            <w:tcW w:w="1705" w:type="dxa"/>
          </w:tcPr>
          <w:p w14:paraId="0EF910BE" w14:textId="77777777" w:rsidR="00975863" w:rsidRPr="00690A26" w:rsidRDefault="00975863" w:rsidP="00F50962">
            <w:pPr>
              <w:pStyle w:val="TAC"/>
              <w:rPr>
                <w:noProof/>
                <w:lang w:eastAsia="zh-CN"/>
              </w:rPr>
            </w:pPr>
            <w:r w:rsidRPr="00690A26">
              <w:rPr>
                <w:noProof/>
                <w:lang w:eastAsia="zh-CN"/>
              </w:rPr>
              <w:t>Query-Params-Ext</w:t>
            </w:r>
            <w:r>
              <w:rPr>
                <w:noProof/>
                <w:lang w:eastAsia="zh-CN"/>
              </w:rPr>
              <w:t>4</w:t>
            </w:r>
          </w:p>
        </w:tc>
        <w:tc>
          <w:tcPr>
            <w:tcW w:w="634" w:type="dxa"/>
          </w:tcPr>
          <w:p w14:paraId="0403F2FD" w14:textId="77777777" w:rsidR="00975863" w:rsidRDefault="00975863" w:rsidP="00F50962">
            <w:pPr>
              <w:pStyle w:val="TAC"/>
            </w:pPr>
            <w:r w:rsidRPr="00D4681E">
              <w:t>O</w:t>
            </w:r>
          </w:p>
        </w:tc>
        <w:tc>
          <w:tcPr>
            <w:tcW w:w="5883" w:type="dxa"/>
          </w:tcPr>
          <w:p w14:paraId="268D7C99" w14:textId="77777777" w:rsidR="00975863" w:rsidRPr="00690A26" w:rsidRDefault="00975863" w:rsidP="00F50962">
            <w:pPr>
              <w:pStyle w:val="TAL"/>
            </w:pPr>
            <w:r w:rsidRPr="00690A26">
              <w:t>Support of the following query parameters:</w:t>
            </w:r>
          </w:p>
          <w:p w14:paraId="1CF1C543" w14:textId="77777777" w:rsidR="00975863" w:rsidRPr="00690A26" w:rsidRDefault="00975863" w:rsidP="00F50962">
            <w:pPr>
              <w:pStyle w:val="TAL"/>
              <w:rPr>
                <w:lang w:val="en-US"/>
              </w:rPr>
            </w:pPr>
            <w:r w:rsidRPr="00690A26">
              <w:t xml:space="preserve">- </w:t>
            </w:r>
            <w:r>
              <w:t>realm-id</w:t>
            </w:r>
          </w:p>
          <w:p w14:paraId="0229605A" w14:textId="77777777" w:rsidR="00975863" w:rsidRPr="00690A26" w:rsidRDefault="00975863" w:rsidP="00F50962">
            <w:pPr>
              <w:pStyle w:val="TAL"/>
            </w:pPr>
            <w:r w:rsidRPr="00690A26">
              <w:t xml:space="preserve">- </w:t>
            </w:r>
            <w:r>
              <w:t>storage-id</w:t>
            </w:r>
          </w:p>
        </w:tc>
      </w:tr>
      <w:tr w:rsidR="00975863" w:rsidRPr="00690A26" w14:paraId="654EA0B6" w14:textId="77777777" w:rsidTr="00F50962">
        <w:trPr>
          <w:cantSplit/>
          <w:jc w:val="center"/>
        </w:trPr>
        <w:tc>
          <w:tcPr>
            <w:tcW w:w="1276" w:type="dxa"/>
          </w:tcPr>
          <w:p w14:paraId="36BF8664" w14:textId="77777777" w:rsidR="00975863" w:rsidRDefault="00975863" w:rsidP="00F50962">
            <w:pPr>
              <w:pStyle w:val="TAC"/>
            </w:pPr>
            <w:r>
              <w:t>9</w:t>
            </w:r>
          </w:p>
        </w:tc>
        <w:tc>
          <w:tcPr>
            <w:tcW w:w="1705" w:type="dxa"/>
          </w:tcPr>
          <w:p w14:paraId="6C93741F" w14:textId="77777777" w:rsidR="00975863" w:rsidRPr="00690A26" w:rsidRDefault="00975863" w:rsidP="00F50962">
            <w:pPr>
              <w:pStyle w:val="TAC"/>
              <w:rPr>
                <w:noProof/>
                <w:lang w:eastAsia="zh-CN"/>
              </w:rPr>
            </w:pPr>
            <w:r w:rsidRPr="00690A26">
              <w:t>Query-Param-</w:t>
            </w:r>
            <w:proofErr w:type="spellStart"/>
            <w:r>
              <w:t>vSmf</w:t>
            </w:r>
            <w:proofErr w:type="spellEnd"/>
            <w:r>
              <w:t>-Capability</w:t>
            </w:r>
          </w:p>
        </w:tc>
        <w:tc>
          <w:tcPr>
            <w:tcW w:w="634" w:type="dxa"/>
          </w:tcPr>
          <w:p w14:paraId="6FDAB6F4" w14:textId="77777777" w:rsidR="00975863" w:rsidRDefault="00975863" w:rsidP="00F50962">
            <w:pPr>
              <w:pStyle w:val="TAC"/>
            </w:pPr>
            <w:r w:rsidRPr="00D4681E">
              <w:t>O</w:t>
            </w:r>
          </w:p>
        </w:tc>
        <w:tc>
          <w:tcPr>
            <w:tcW w:w="5883" w:type="dxa"/>
          </w:tcPr>
          <w:p w14:paraId="34A9ABD9" w14:textId="77777777" w:rsidR="00975863" w:rsidRPr="00690A26" w:rsidRDefault="00975863" w:rsidP="00F50962">
            <w:pPr>
              <w:pStyle w:val="TAL"/>
            </w:pPr>
            <w:r w:rsidRPr="00690A26">
              <w:t xml:space="preserve">Support of the query parameters for </w:t>
            </w:r>
            <w:r>
              <w:t>V-SMF Capability</w:t>
            </w:r>
            <w:r w:rsidRPr="00690A26">
              <w:t>:</w:t>
            </w:r>
          </w:p>
          <w:p w14:paraId="6C326B63" w14:textId="77777777" w:rsidR="00975863" w:rsidRPr="00690A26" w:rsidRDefault="00975863" w:rsidP="00F50962">
            <w:pPr>
              <w:pStyle w:val="TAL"/>
            </w:pPr>
            <w:r>
              <w:t xml:space="preserve">- </w:t>
            </w:r>
            <w:proofErr w:type="spellStart"/>
            <w:r>
              <w:t>vsmf</w:t>
            </w:r>
            <w:proofErr w:type="spellEnd"/>
            <w:r>
              <w:t>-support-</w:t>
            </w:r>
            <w:proofErr w:type="spellStart"/>
            <w:r>
              <w:t>ind</w:t>
            </w:r>
            <w:proofErr w:type="spellEnd"/>
          </w:p>
        </w:tc>
      </w:tr>
      <w:tr w:rsidR="00975863" w:rsidRPr="00690A26" w14:paraId="36B84517" w14:textId="77777777" w:rsidTr="00F50962">
        <w:trPr>
          <w:cantSplit/>
          <w:jc w:val="center"/>
        </w:trPr>
        <w:tc>
          <w:tcPr>
            <w:tcW w:w="1276" w:type="dxa"/>
          </w:tcPr>
          <w:p w14:paraId="147847C0" w14:textId="77777777" w:rsidR="00975863" w:rsidRDefault="00975863" w:rsidP="00F50962">
            <w:pPr>
              <w:pStyle w:val="TAC"/>
            </w:pPr>
            <w:r>
              <w:t>10</w:t>
            </w:r>
          </w:p>
        </w:tc>
        <w:tc>
          <w:tcPr>
            <w:tcW w:w="1705" w:type="dxa"/>
          </w:tcPr>
          <w:p w14:paraId="65655E39" w14:textId="77777777" w:rsidR="00975863" w:rsidRPr="00690A26" w:rsidRDefault="00975863" w:rsidP="00F50962">
            <w:pPr>
              <w:pStyle w:val="TAC"/>
              <w:rPr>
                <w:noProof/>
                <w:lang w:eastAsia="zh-CN"/>
              </w:rPr>
            </w:pPr>
            <w:r>
              <w:rPr>
                <w:noProof/>
                <w:lang w:eastAsia="zh-CN"/>
              </w:rPr>
              <w:t>Enh-NF-Discovery</w:t>
            </w:r>
          </w:p>
        </w:tc>
        <w:tc>
          <w:tcPr>
            <w:tcW w:w="634" w:type="dxa"/>
          </w:tcPr>
          <w:p w14:paraId="7CDCA9DD" w14:textId="77777777" w:rsidR="00975863" w:rsidRDefault="00975863" w:rsidP="00F50962">
            <w:pPr>
              <w:pStyle w:val="TAC"/>
            </w:pPr>
            <w:r w:rsidRPr="00D4681E">
              <w:t>O</w:t>
            </w:r>
          </w:p>
        </w:tc>
        <w:tc>
          <w:tcPr>
            <w:tcW w:w="5883" w:type="dxa"/>
          </w:tcPr>
          <w:p w14:paraId="386D7879" w14:textId="77777777" w:rsidR="00975863" w:rsidRDefault="00975863" w:rsidP="00F50962">
            <w:pPr>
              <w:pStyle w:val="TAL"/>
            </w:pPr>
            <w:r>
              <w:t>Enhanced NF Discovery</w:t>
            </w:r>
          </w:p>
          <w:p w14:paraId="5AB39717" w14:textId="77777777" w:rsidR="00975863" w:rsidRPr="00690A26" w:rsidRDefault="00975863" w:rsidP="00F50962">
            <w:pPr>
              <w:pStyle w:val="TAL"/>
            </w:pPr>
            <w:r>
              <w:t xml:space="preserve">This feature indicates whether it is supported to return the </w:t>
            </w:r>
            <w:proofErr w:type="spellStart"/>
            <w:r>
              <w:t>nfInstanceList</w:t>
            </w:r>
            <w:proofErr w:type="spellEnd"/>
            <w:r>
              <w:t xml:space="preserve"> IE in the NF Discovery response. </w:t>
            </w:r>
          </w:p>
        </w:tc>
      </w:tr>
      <w:tr w:rsidR="00975863" w:rsidRPr="00690A26" w14:paraId="7FEC43AE" w14:textId="77777777" w:rsidTr="00F50962">
        <w:trPr>
          <w:cantSplit/>
          <w:jc w:val="center"/>
        </w:trPr>
        <w:tc>
          <w:tcPr>
            <w:tcW w:w="1276" w:type="dxa"/>
          </w:tcPr>
          <w:p w14:paraId="563F673C" w14:textId="77777777" w:rsidR="00975863" w:rsidRDefault="00975863" w:rsidP="00F50962">
            <w:pPr>
              <w:pStyle w:val="TAC"/>
            </w:pPr>
            <w:r>
              <w:lastRenderedPageBreak/>
              <w:t>11</w:t>
            </w:r>
          </w:p>
        </w:tc>
        <w:tc>
          <w:tcPr>
            <w:tcW w:w="1705" w:type="dxa"/>
          </w:tcPr>
          <w:p w14:paraId="59684781" w14:textId="77777777" w:rsidR="00975863" w:rsidRDefault="00975863" w:rsidP="00F50962">
            <w:pPr>
              <w:pStyle w:val="TAC"/>
              <w:rPr>
                <w:noProof/>
                <w:lang w:eastAsia="zh-CN"/>
              </w:rPr>
            </w:pPr>
            <w:r w:rsidRPr="00D4681E">
              <w:t>Query-SBIProtoc17</w:t>
            </w:r>
          </w:p>
        </w:tc>
        <w:tc>
          <w:tcPr>
            <w:tcW w:w="634" w:type="dxa"/>
          </w:tcPr>
          <w:p w14:paraId="108C107C" w14:textId="77777777" w:rsidR="00975863" w:rsidRDefault="00975863" w:rsidP="00F50962">
            <w:pPr>
              <w:pStyle w:val="TAC"/>
            </w:pPr>
            <w:r w:rsidRPr="00D4681E">
              <w:t>O</w:t>
            </w:r>
          </w:p>
        </w:tc>
        <w:tc>
          <w:tcPr>
            <w:tcW w:w="5883" w:type="dxa"/>
          </w:tcPr>
          <w:p w14:paraId="686118BF" w14:textId="77777777" w:rsidR="00975863" w:rsidRPr="00690A26" w:rsidRDefault="00975863" w:rsidP="00F5096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FFF3DF6" w14:textId="77777777" w:rsidR="00975863" w:rsidRDefault="00975863" w:rsidP="00F50962">
            <w:pPr>
              <w:pStyle w:val="TAL"/>
            </w:pPr>
            <w:r w:rsidRPr="00690A26">
              <w:t xml:space="preserve">- </w:t>
            </w:r>
            <w:r>
              <w:t>preferred-vendor-specific-features</w:t>
            </w:r>
          </w:p>
          <w:p w14:paraId="2DF8F9C2" w14:textId="77777777" w:rsidR="00975863" w:rsidRDefault="00975863" w:rsidP="00F50962">
            <w:pPr>
              <w:pStyle w:val="TAL"/>
            </w:pPr>
            <w:r w:rsidRPr="00690A26">
              <w:t xml:space="preserve">- </w:t>
            </w:r>
            <w:r>
              <w:t>preferred-vendor-specific-nf-features</w:t>
            </w:r>
          </w:p>
          <w:p w14:paraId="439256D3" w14:textId="77777777" w:rsidR="00975863" w:rsidRDefault="00975863" w:rsidP="00F50962">
            <w:pPr>
              <w:pStyle w:val="TAL"/>
              <w:rPr>
                <w:lang w:eastAsia="zh-CN"/>
              </w:rPr>
            </w:pPr>
            <w:r>
              <w:rPr>
                <w:rFonts w:hint="eastAsia"/>
                <w:lang w:eastAsia="zh-CN"/>
              </w:rPr>
              <w:t>- home-pub-key-id</w:t>
            </w:r>
          </w:p>
          <w:p w14:paraId="6019C434" w14:textId="77777777" w:rsidR="00975863" w:rsidRDefault="00975863" w:rsidP="00F50962">
            <w:pPr>
              <w:pStyle w:val="TAL"/>
              <w:rPr>
                <w:lang w:eastAsia="zh-CN"/>
              </w:rPr>
            </w:pPr>
            <w:r>
              <w:rPr>
                <w:lang w:eastAsia="zh-CN"/>
              </w:rPr>
              <w:t xml:space="preserve">- </w:t>
            </w:r>
            <w:proofErr w:type="spellStart"/>
            <w:r>
              <w:rPr>
                <w:lang w:eastAsia="zh-CN"/>
              </w:rPr>
              <w:t>pgw-ip</w:t>
            </w:r>
            <w:proofErr w:type="spellEnd"/>
          </w:p>
          <w:p w14:paraId="5788D9C7" w14:textId="77777777" w:rsidR="00975863" w:rsidRDefault="00975863" w:rsidP="00F50962">
            <w:pPr>
              <w:pStyle w:val="TAL"/>
            </w:pPr>
            <w:r>
              <w:t xml:space="preserve">- </w:t>
            </w:r>
            <w:r w:rsidRPr="004455A7">
              <w:t>preferences-precedence</w:t>
            </w:r>
          </w:p>
          <w:p w14:paraId="38178DCC" w14:textId="77777777" w:rsidR="00975863" w:rsidRDefault="00975863" w:rsidP="00F50962">
            <w:pPr>
              <w:pStyle w:val="TAL"/>
            </w:pPr>
            <w:r>
              <w:t>- preferred-</w:t>
            </w:r>
            <w:proofErr w:type="spellStart"/>
            <w:r>
              <w:t>pgw</w:t>
            </w:r>
            <w:proofErr w:type="spellEnd"/>
            <w:r>
              <w:t>-</w:t>
            </w:r>
            <w:proofErr w:type="spellStart"/>
            <w:r>
              <w:t>ind</w:t>
            </w:r>
            <w:proofErr w:type="spellEnd"/>
          </w:p>
          <w:p w14:paraId="7AA7912A" w14:textId="77777777" w:rsidR="00975863" w:rsidRDefault="00975863" w:rsidP="00F50962">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978F218" w14:textId="77777777" w:rsidR="00975863" w:rsidRDefault="00975863" w:rsidP="00F50962">
            <w:pPr>
              <w:pStyle w:val="TAL"/>
            </w:pPr>
            <w:r>
              <w:t>- shared-data-id</w:t>
            </w:r>
          </w:p>
        </w:tc>
      </w:tr>
      <w:tr w:rsidR="00975863" w:rsidRPr="00690A26" w14:paraId="3A959FC8" w14:textId="77777777" w:rsidTr="00F50962">
        <w:trPr>
          <w:cantSplit/>
          <w:jc w:val="center"/>
        </w:trPr>
        <w:tc>
          <w:tcPr>
            <w:tcW w:w="1276" w:type="dxa"/>
          </w:tcPr>
          <w:p w14:paraId="25ED568F" w14:textId="77777777" w:rsidR="00975863" w:rsidRDefault="00975863" w:rsidP="00F50962">
            <w:pPr>
              <w:pStyle w:val="TAC"/>
            </w:pPr>
            <w:r>
              <w:t>12</w:t>
            </w:r>
          </w:p>
        </w:tc>
        <w:tc>
          <w:tcPr>
            <w:tcW w:w="1705" w:type="dxa"/>
          </w:tcPr>
          <w:p w14:paraId="1D1E789A" w14:textId="77777777" w:rsidR="00975863" w:rsidRPr="00690A26" w:rsidRDefault="00975863" w:rsidP="00F50962">
            <w:pPr>
              <w:pStyle w:val="TAC"/>
              <w:rPr>
                <w:noProof/>
                <w:lang w:eastAsia="zh-CN"/>
              </w:rPr>
            </w:pPr>
            <w:r>
              <w:rPr>
                <w:noProof/>
                <w:lang w:eastAsia="zh-CN"/>
              </w:rPr>
              <w:t>SCPDRI</w:t>
            </w:r>
          </w:p>
        </w:tc>
        <w:tc>
          <w:tcPr>
            <w:tcW w:w="634" w:type="dxa"/>
          </w:tcPr>
          <w:p w14:paraId="35057ED1" w14:textId="77777777" w:rsidR="00975863" w:rsidRDefault="00975863" w:rsidP="00F50962">
            <w:pPr>
              <w:pStyle w:val="TAC"/>
            </w:pPr>
            <w:r w:rsidRPr="00D4681E">
              <w:t>O</w:t>
            </w:r>
          </w:p>
        </w:tc>
        <w:tc>
          <w:tcPr>
            <w:tcW w:w="5883" w:type="dxa"/>
          </w:tcPr>
          <w:p w14:paraId="2EDEEDB8" w14:textId="77777777" w:rsidR="00975863" w:rsidRDefault="00975863" w:rsidP="00F50962">
            <w:pPr>
              <w:pStyle w:val="TAL"/>
            </w:pPr>
            <w:r>
              <w:t>SCP Domain Routing Information</w:t>
            </w:r>
          </w:p>
          <w:p w14:paraId="395284DC" w14:textId="77777777" w:rsidR="00975863" w:rsidRDefault="00975863" w:rsidP="00F50962">
            <w:pPr>
              <w:pStyle w:val="TAL"/>
            </w:pPr>
          </w:p>
          <w:p w14:paraId="2DBFBDAC" w14:textId="77777777" w:rsidR="00975863" w:rsidRDefault="00975863" w:rsidP="00F50962">
            <w:pPr>
              <w:pStyle w:val="TAL"/>
            </w:pPr>
            <w:r>
              <w:t>An NRF supporting this feature shall allow a service consumer (i.e. a SCP) to get the SCP Domain Routing Information and subscribe/unsubscribe to the change of SCP Domain Routing Information with following service operations:</w:t>
            </w:r>
          </w:p>
          <w:p w14:paraId="2FDC297B" w14:textId="77777777" w:rsidR="00975863" w:rsidRDefault="00975863" w:rsidP="00F50962">
            <w:pPr>
              <w:pStyle w:val="TAL"/>
            </w:pPr>
            <w:r>
              <w:t>-</w:t>
            </w:r>
            <w:r>
              <w:tab/>
            </w:r>
            <w:proofErr w:type="spellStart"/>
            <w:r>
              <w:t>SCPDomainRoutingInfoGet</w:t>
            </w:r>
            <w:proofErr w:type="spellEnd"/>
            <w:r>
              <w:t xml:space="preserve"> (see clause 5.3.2.3)</w:t>
            </w:r>
          </w:p>
          <w:p w14:paraId="2C301DCA" w14:textId="77777777" w:rsidR="00975863" w:rsidRDefault="00975863" w:rsidP="00F50962">
            <w:pPr>
              <w:pStyle w:val="TAL"/>
            </w:pPr>
            <w:r>
              <w:t>-</w:t>
            </w:r>
            <w:r>
              <w:tab/>
            </w:r>
            <w:proofErr w:type="spellStart"/>
            <w:r>
              <w:t>SCPDomainRoutingInfoSubscribe</w:t>
            </w:r>
            <w:proofErr w:type="spellEnd"/>
            <w:r>
              <w:t xml:space="preserve"> (see clause 5.3.2.4)</w:t>
            </w:r>
          </w:p>
          <w:p w14:paraId="4CF39A82" w14:textId="77777777" w:rsidR="00975863" w:rsidRDefault="00975863" w:rsidP="00F50962">
            <w:pPr>
              <w:pStyle w:val="TAL"/>
            </w:pPr>
            <w:r>
              <w:t>-</w:t>
            </w:r>
            <w:r>
              <w:tab/>
            </w:r>
            <w:proofErr w:type="spellStart"/>
            <w:r>
              <w:t>SCPDomainRoutingInfoUnsubscribe</w:t>
            </w:r>
            <w:proofErr w:type="spellEnd"/>
            <w:r>
              <w:t xml:space="preserve"> (see clause 5.3.2.6)</w:t>
            </w:r>
          </w:p>
          <w:p w14:paraId="387B5C0C" w14:textId="77777777" w:rsidR="00975863" w:rsidRDefault="00975863" w:rsidP="00F50962">
            <w:pPr>
              <w:pStyle w:val="TAL"/>
            </w:pPr>
          </w:p>
          <w:p w14:paraId="6F8704A2" w14:textId="77777777" w:rsidR="00975863" w:rsidRDefault="00975863" w:rsidP="00F50962">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9C9B79C" w14:textId="77777777" w:rsidR="00975863" w:rsidRPr="00690A26" w:rsidRDefault="00975863" w:rsidP="00F50962">
            <w:pPr>
              <w:pStyle w:val="TAL"/>
            </w:pPr>
          </w:p>
        </w:tc>
      </w:tr>
      <w:tr w:rsidR="00975863" w:rsidRPr="00690A26" w14:paraId="2979283B" w14:textId="77777777" w:rsidTr="00F50962">
        <w:trPr>
          <w:cantSplit/>
          <w:jc w:val="center"/>
        </w:trPr>
        <w:tc>
          <w:tcPr>
            <w:tcW w:w="1276" w:type="dxa"/>
          </w:tcPr>
          <w:p w14:paraId="191F99C5" w14:textId="77777777" w:rsidR="00975863" w:rsidRDefault="00975863" w:rsidP="00F50962">
            <w:pPr>
              <w:pStyle w:val="TAC"/>
            </w:pPr>
            <w:r>
              <w:t>13</w:t>
            </w:r>
          </w:p>
        </w:tc>
        <w:tc>
          <w:tcPr>
            <w:tcW w:w="1705" w:type="dxa"/>
          </w:tcPr>
          <w:p w14:paraId="6C5AD36F" w14:textId="77777777" w:rsidR="00975863" w:rsidRDefault="00975863" w:rsidP="00F50962">
            <w:pPr>
              <w:pStyle w:val="TAC"/>
              <w:rPr>
                <w:noProof/>
                <w:lang w:eastAsia="zh-CN"/>
              </w:rPr>
            </w:pPr>
            <w:proofErr w:type="spellStart"/>
            <w:r>
              <w:rPr>
                <w:lang w:val="es-ES"/>
              </w:rPr>
              <w:t>Query-Upf-Pfcp</w:t>
            </w:r>
            <w:proofErr w:type="spellEnd"/>
          </w:p>
        </w:tc>
        <w:tc>
          <w:tcPr>
            <w:tcW w:w="634" w:type="dxa"/>
          </w:tcPr>
          <w:p w14:paraId="736E445B" w14:textId="77777777" w:rsidR="00975863" w:rsidRDefault="00975863" w:rsidP="00F50962">
            <w:pPr>
              <w:pStyle w:val="TAC"/>
            </w:pPr>
            <w:r w:rsidRPr="00D4681E">
              <w:t>O</w:t>
            </w:r>
          </w:p>
        </w:tc>
        <w:tc>
          <w:tcPr>
            <w:tcW w:w="5883" w:type="dxa"/>
          </w:tcPr>
          <w:p w14:paraId="68413AC9" w14:textId="77777777" w:rsidR="00975863" w:rsidRDefault="00975863" w:rsidP="00F5096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975863" w:rsidRPr="00690A26" w14:paraId="3538BF4F" w14:textId="77777777" w:rsidTr="00F50962">
        <w:trPr>
          <w:cantSplit/>
          <w:jc w:val="center"/>
        </w:trPr>
        <w:tc>
          <w:tcPr>
            <w:tcW w:w="1276" w:type="dxa"/>
          </w:tcPr>
          <w:p w14:paraId="280938E6" w14:textId="77777777" w:rsidR="00975863" w:rsidRDefault="00975863" w:rsidP="00F50962">
            <w:pPr>
              <w:pStyle w:val="TAC"/>
            </w:pPr>
            <w:r>
              <w:rPr>
                <w:lang w:eastAsia="zh-CN"/>
              </w:rPr>
              <w:t>14</w:t>
            </w:r>
          </w:p>
        </w:tc>
        <w:tc>
          <w:tcPr>
            <w:tcW w:w="1705" w:type="dxa"/>
          </w:tcPr>
          <w:p w14:paraId="04D8A4C1" w14:textId="77777777" w:rsidR="00975863" w:rsidRPr="00A84750" w:rsidRDefault="00975863" w:rsidP="00F50962">
            <w:pPr>
              <w:pStyle w:val="TAC"/>
              <w:rPr>
                <w:lang w:val="en-US"/>
              </w:rPr>
            </w:pPr>
            <w:r w:rsidRPr="00A84750">
              <w:rPr>
                <w:lang w:val="en-US"/>
              </w:rPr>
              <w:t>Query-5G-ProSe</w:t>
            </w:r>
          </w:p>
        </w:tc>
        <w:tc>
          <w:tcPr>
            <w:tcW w:w="634" w:type="dxa"/>
          </w:tcPr>
          <w:p w14:paraId="06352163" w14:textId="77777777" w:rsidR="00975863" w:rsidRDefault="00975863" w:rsidP="00F50962">
            <w:pPr>
              <w:pStyle w:val="TAC"/>
            </w:pPr>
            <w:r w:rsidRPr="00D4681E">
              <w:t>O</w:t>
            </w:r>
          </w:p>
        </w:tc>
        <w:tc>
          <w:tcPr>
            <w:tcW w:w="5883" w:type="dxa"/>
          </w:tcPr>
          <w:p w14:paraId="3F4E78F4" w14:textId="77777777" w:rsidR="00975863" w:rsidRDefault="00975863" w:rsidP="00F50962">
            <w:pPr>
              <w:pStyle w:val="TAL"/>
            </w:pPr>
            <w:r>
              <w:t>Support of the following query parameters</w:t>
            </w:r>
            <w:r w:rsidRPr="00CB0A0C">
              <w:t>, for Proximity based Services in 5GS defined in 3GPP Rel-17:</w:t>
            </w:r>
          </w:p>
          <w:p w14:paraId="40830600" w14:textId="77777777" w:rsidR="00975863" w:rsidRDefault="00975863" w:rsidP="00F50962">
            <w:pPr>
              <w:pStyle w:val="TAL"/>
            </w:pPr>
            <w:r>
              <w:rPr>
                <w:lang w:eastAsia="zh-CN"/>
              </w:rPr>
              <w:t xml:space="preserve">- </w:t>
            </w:r>
            <w:r>
              <w:t>prose-support-</w:t>
            </w:r>
            <w:proofErr w:type="spellStart"/>
            <w:r>
              <w:t>ind</w:t>
            </w:r>
            <w:proofErr w:type="spellEnd"/>
          </w:p>
          <w:p w14:paraId="7D8A1446" w14:textId="77777777" w:rsidR="00975863" w:rsidRPr="00690A26" w:rsidRDefault="00975863" w:rsidP="00F5096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75863" w:rsidRPr="00690A26" w14:paraId="6AE59560" w14:textId="77777777" w:rsidTr="00F50962">
        <w:trPr>
          <w:cantSplit/>
          <w:jc w:val="center"/>
        </w:trPr>
        <w:tc>
          <w:tcPr>
            <w:tcW w:w="1276" w:type="dxa"/>
          </w:tcPr>
          <w:p w14:paraId="5D101988" w14:textId="77777777" w:rsidR="00975863" w:rsidRDefault="00975863" w:rsidP="00F50962">
            <w:pPr>
              <w:pStyle w:val="TAC"/>
              <w:rPr>
                <w:lang w:eastAsia="zh-CN"/>
              </w:rPr>
            </w:pPr>
            <w:r>
              <w:rPr>
                <w:lang w:eastAsia="zh-CN"/>
              </w:rPr>
              <w:t>15</w:t>
            </w:r>
          </w:p>
        </w:tc>
        <w:tc>
          <w:tcPr>
            <w:tcW w:w="1705" w:type="dxa"/>
          </w:tcPr>
          <w:p w14:paraId="4DB05C75" w14:textId="77777777" w:rsidR="00975863" w:rsidRDefault="00975863" w:rsidP="00F50962">
            <w:pPr>
              <w:pStyle w:val="TAC"/>
              <w:rPr>
                <w:noProof/>
                <w:lang w:eastAsia="zh-CN"/>
              </w:rPr>
            </w:pPr>
            <w:r w:rsidRPr="00350B76">
              <w:rPr>
                <w:rFonts w:hint="eastAsia"/>
                <w:noProof/>
                <w:lang w:eastAsia="zh-CN"/>
              </w:rPr>
              <w:t>NSAC</w:t>
            </w:r>
          </w:p>
        </w:tc>
        <w:tc>
          <w:tcPr>
            <w:tcW w:w="634" w:type="dxa"/>
          </w:tcPr>
          <w:p w14:paraId="01D7DD7C" w14:textId="77777777" w:rsidR="00975863" w:rsidRDefault="00975863" w:rsidP="00F50962">
            <w:pPr>
              <w:pStyle w:val="TAC"/>
            </w:pPr>
            <w:r w:rsidRPr="00D4681E">
              <w:rPr>
                <w:rFonts w:hint="eastAsia"/>
              </w:rPr>
              <w:t>O</w:t>
            </w:r>
          </w:p>
        </w:tc>
        <w:tc>
          <w:tcPr>
            <w:tcW w:w="5883" w:type="dxa"/>
          </w:tcPr>
          <w:p w14:paraId="51587D84" w14:textId="77777777" w:rsidR="00975863" w:rsidRDefault="00975863" w:rsidP="00F50962">
            <w:pPr>
              <w:pStyle w:val="TAL"/>
              <w:rPr>
                <w:lang w:eastAsia="zh-CN"/>
              </w:rPr>
            </w:pPr>
            <w:r w:rsidRPr="00350B76">
              <w:rPr>
                <w:rFonts w:hint="eastAsia"/>
                <w:lang w:eastAsia="zh-CN"/>
              </w:rPr>
              <w:t>This feature indicates the NSACF service capability.</w:t>
            </w:r>
          </w:p>
          <w:p w14:paraId="4AD415E2" w14:textId="77777777" w:rsidR="00975863" w:rsidRPr="00350B76" w:rsidRDefault="00975863" w:rsidP="00F50962">
            <w:pPr>
              <w:pStyle w:val="TAL"/>
            </w:pPr>
            <w:r w:rsidRPr="00350B76">
              <w:t>Support of the following query parameters:</w:t>
            </w:r>
          </w:p>
          <w:p w14:paraId="45586348" w14:textId="77777777" w:rsidR="00975863" w:rsidRDefault="00975863" w:rsidP="00F50962">
            <w:pPr>
              <w:pStyle w:val="TAL"/>
            </w:pPr>
            <w:r>
              <w:t xml:space="preserve">- </w:t>
            </w:r>
            <w:proofErr w:type="spellStart"/>
            <w:r>
              <w:t>nsacf</w:t>
            </w:r>
            <w:proofErr w:type="spellEnd"/>
            <w:r>
              <w:t>-capability</w:t>
            </w:r>
          </w:p>
        </w:tc>
      </w:tr>
      <w:tr w:rsidR="00975863" w:rsidRPr="00690A26" w14:paraId="7EBCD41C" w14:textId="77777777" w:rsidTr="00F50962">
        <w:trPr>
          <w:cantSplit/>
          <w:jc w:val="center"/>
        </w:trPr>
        <w:tc>
          <w:tcPr>
            <w:tcW w:w="1276" w:type="dxa"/>
          </w:tcPr>
          <w:p w14:paraId="04A06403" w14:textId="77777777" w:rsidR="00975863" w:rsidRDefault="00975863" w:rsidP="00F50962">
            <w:pPr>
              <w:pStyle w:val="TAC"/>
              <w:rPr>
                <w:lang w:eastAsia="zh-CN"/>
              </w:rPr>
            </w:pPr>
            <w:r>
              <w:rPr>
                <w:lang w:eastAsia="zh-CN"/>
              </w:rPr>
              <w:t>16</w:t>
            </w:r>
          </w:p>
        </w:tc>
        <w:tc>
          <w:tcPr>
            <w:tcW w:w="1705" w:type="dxa"/>
          </w:tcPr>
          <w:p w14:paraId="18297C5E" w14:textId="77777777" w:rsidR="00975863" w:rsidRPr="00350B76" w:rsidRDefault="00975863" w:rsidP="00F50962">
            <w:pPr>
              <w:pStyle w:val="TAC"/>
              <w:rPr>
                <w:noProof/>
                <w:lang w:eastAsia="zh-CN"/>
              </w:rPr>
            </w:pPr>
            <w:r>
              <w:rPr>
                <w:noProof/>
                <w:lang w:eastAsia="zh-CN"/>
              </w:rPr>
              <w:t>Query-MBS</w:t>
            </w:r>
          </w:p>
        </w:tc>
        <w:tc>
          <w:tcPr>
            <w:tcW w:w="634" w:type="dxa"/>
          </w:tcPr>
          <w:p w14:paraId="0A94DB3F" w14:textId="77777777" w:rsidR="00975863" w:rsidRPr="00350B76" w:rsidRDefault="00975863" w:rsidP="00F50962">
            <w:pPr>
              <w:pStyle w:val="TAC"/>
              <w:rPr>
                <w:lang w:eastAsia="zh-CN"/>
              </w:rPr>
            </w:pPr>
            <w:r w:rsidRPr="00D4681E">
              <w:t>O</w:t>
            </w:r>
          </w:p>
        </w:tc>
        <w:tc>
          <w:tcPr>
            <w:tcW w:w="5883" w:type="dxa"/>
          </w:tcPr>
          <w:p w14:paraId="0BABC31A" w14:textId="77777777" w:rsidR="00975863" w:rsidRDefault="00975863" w:rsidP="00F50962">
            <w:pPr>
              <w:pStyle w:val="TAL"/>
            </w:pPr>
            <w:r>
              <w:t>Support of the following query parameters, for Multicast and Broadcast Services defined in 3GPP Rel-17:</w:t>
            </w:r>
          </w:p>
          <w:p w14:paraId="57686D4C" w14:textId="77777777" w:rsidR="00975863" w:rsidRDefault="00975863" w:rsidP="00F50962">
            <w:pPr>
              <w:pStyle w:val="TAL"/>
            </w:pPr>
            <w:r>
              <w:t xml:space="preserve">- </w:t>
            </w:r>
            <w:proofErr w:type="spellStart"/>
            <w:r>
              <w:t>mbs</w:t>
            </w:r>
            <w:proofErr w:type="spellEnd"/>
            <w:r>
              <w:t>-session-id-list</w:t>
            </w:r>
          </w:p>
          <w:p w14:paraId="5C35E6EE" w14:textId="77777777" w:rsidR="00975863" w:rsidRDefault="00975863" w:rsidP="00F50962">
            <w:pPr>
              <w:pStyle w:val="TAL"/>
            </w:pPr>
            <w:r>
              <w:t xml:space="preserve">- </w:t>
            </w:r>
            <w:proofErr w:type="spellStart"/>
            <w:r w:rsidRPr="00CD1CD0">
              <w:t>mbsmf</w:t>
            </w:r>
            <w:proofErr w:type="spellEnd"/>
            <w:r w:rsidRPr="00CD1CD0">
              <w:t>-serving-area</w:t>
            </w:r>
          </w:p>
          <w:p w14:paraId="1AE92F00" w14:textId="77777777" w:rsidR="00975863" w:rsidRPr="00350B76" w:rsidRDefault="00975863" w:rsidP="00F50962">
            <w:pPr>
              <w:pStyle w:val="TAL"/>
              <w:rPr>
                <w:lang w:eastAsia="zh-CN"/>
              </w:rPr>
            </w:pPr>
            <w:r>
              <w:t>- area-session-id</w:t>
            </w:r>
          </w:p>
        </w:tc>
      </w:tr>
      <w:tr w:rsidR="00975863" w:rsidRPr="00690A26" w14:paraId="3DCE0AE6" w14:textId="77777777" w:rsidTr="00F50962">
        <w:trPr>
          <w:cantSplit/>
          <w:jc w:val="center"/>
        </w:trPr>
        <w:tc>
          <w:tcPr>
            <w:tcW w:w="1276" w:type="dxa"/>
          </w:tcPr>
          <w:p w14:paraId="2D223075" w14:textId="77777777" w:rsidR="00975863" w:rsidRDefault="00975863" w:rsidP="00F50962">
            <w:pPr>
              <w:pStyle w:val="TAC"/>
              <w:rPr>
                <w:lang w:eastAsia="zh-CN"/>
              </w:rPr>
            </w:pPr>
            <w:r>
              <w:rPr>
                <w:lang w:eastAsia="zh-CN"/>
              </w:rPr>
              <w:t>17</w:t>
            </w:r>
          </w:p>
        </w:tc>
        <w:tc>
          <w:tcPr>
            <w:tcW w:w="1705" w:type="dxa"/>
          </w:tcPr>
          <w:p w14:paraId="13A9BCC4" w14:textId="77777777" w:rsidR="00975863" w:rsidRDefault="00975863" w:rsidP="00F50962">
            <w:pPr>
              <w:pStyle w:val="TAC"/>
              <w:rPr>
                <w:noProof/>
                <w:lang w:eastAsia="zh-CN"/>
              </w:rPr>
            </w:pPr>
            <w:r w:rsidRPr="00CB0A0C">
              <w:rPr>
                <w:lang w:val="es-ES"/>
              </w:rPr>
              <w:t>Query-eNA-PH2</w:t>
            </w:r>
          </w:p>
        </w:tc>
        <w:tc>
          <w:tcPr>
            <w:tcW w:w="634" w:type="dxa"/>
          </w:tcPr>
          <w:p w14:paraId="71BB70E2" w14:textId="77777777" w:rsidR="00975863" w:rsidRDefault="00975863" w:rsidP="00F50962">
            <w:pPr>
              <w:pStyle w:val="TAC"/>
            </w:pPr>
            <w:r w:rsidRPr="00D4681E">
              <w:t>O</w:t>
            </w:r>
          </w:p>
        </w:tc>
        <w:tc>
          <w:tcPr>
            <w:tcW w:w="5883" w:type="dxa"/>
          </w:tcPr>
          <w:p w14:paraId="3EE68B75" w14:textId="77777777" w:rsidR="00975863" w:rsidRPr="00CB0A0C" w:rsidRDefault="00975863" w:rsidP="00F50962">
            <w:pPr>
              <w:pStyle w:val="TAL"/>
            </w:pPr>
            <w:r w:rsidRPr="00CB0A0C">
              <w:t>Support of the following query parameters, for Enhanced Network Automation Phase 2 defined in 3GPP Rel-17:</w:t>
            </w:r>
          </w:p>
          <w:p w14:paraId="2D80DD00" w14:textId="77777777" w:rsidR="00975863" w:rsidRPr="00CB0A0C" w:rsidRDefault="00975863" w:rsidP="00F50962">
            <w:pPr>
              <w:pStyle w:val="TAL"/>
            </w:pPr>
            <w:r w:rsidRPr="00CB0A0C">
              <w:t>- analytics-aggregation-</w:t>
            </w:r>
            <w:proofErr w:type="spellStart"/>
            <w:r w:rsidRPr="00CB0A0C">
              <w:t>ind</w:t>
            </w:r>
            <w:proofErr w:type="spellEnd"/>
          </w:p>
          <w:p w14:paraId="43AB0624" w14:textId="77777777" w:rsidR="00975863" w:rsidRPr="00CB0A0C" w:rsidRDefault="00975863" w:rsidP="00F50962">
            <w:pPr>
              <w:pStyle w:val="TAL"/>
            </w:pPr>
            <w:r w:rsidRPr="00CB0A0C">
              <w:t>- serving-nf-set-id</w:t>
            </w:r>
          </w:p>
          <w:p w14:paraId="13177550" w14:textId="77777777" w:rsidR="00975863" w:rsidRPr="00CB0A0C" w:rsidRDefault="00975863" w:rsidP="00F50962">
            <w:pPr>
              <w:pStyle w:val="TAL"/>
            </w:pPr>
            <w:r w:rsidRPr="00CB0A0C">
              <w:t>- serving-nf-type</w:t>
            </w:r>
          </w:p>
          <w:p w14:paraId="05FC3690" w14:textId="77777777" w:rsidR="00975863" w:rsidRDefault="00975863" w:rsidP="00F50962">
            <w:pPr>
              <w:pStyle w:val="TAL"/>
            </w:pPr>
            <w:r w:rsidRPr="00CB0A0C">
              <w:rPr>
                <w:lang w:eastAsia="zh-CN"/>
              </w:rPr>
              <w:t xml:space="preserve">- </w:t>
            </w:r>
            <w:r w:rsidRPr="003F73CF">
              <w:t>ml-analytics-</w:t>
            </w:r>
            <w:r>
              <w:t>info-list</w:t>
            </w:r>
          </w:p>
          <w:p w14:paraId="37C5E424" w14:textId="77777777" w:rsidR="00975863" w:rsidRDefault="00975863" w:rsidP="00F50962">
            <w:pPr>
              <w:pStyle w:val="TAL"/>
            </w:pPr>
            <w:r>
              <w:t>- analytics-metadata-</w:t>
            </w:r>
            <w:proofErr w:type="spellStart"/>
            <w:r>
              <w:t>prov</w:t>
            </w:r>
            <w:proofErr w:type="spellEnd"/>
            <w:r>
              <w:t>-</w:t>
            </w:r>
            <w:proofErr w:type="spellStart"/>
            <w:r>
              <w:t>ind</w:t>
            </w:r>
            <w:proofErr w:type="spellEnd"/>
          </w:p>
        </w:tc>
      </w:tr>
      <w:tr w:rsidR="00975863" w:rsidRPr="00690A26" w14:paraId="4ABC80AB" w14:textId="77777777" w:rsidTr="00F50962">
        <w:trPr>
          <w:cantSplit/>
          <w:jc w:val="center"/>
        </w:trPr>
        <w:tc>
          <w:tcPr>
            <w:tcW w:w="1276" w:type="dxa"/>
          </w:tcPr>
          <w:p w14:paraId="248500E2" w14:textId="77777777" w:rsidR="00975863" w:rsidRDefault="00975863" w:rsidP="00F50962">
            <w:pPr>
              <w:pStyle w:val="TAC"/>
              <w:rPr>
                <w:lang w:eastAsia="zh-CN"/>
              </w:rPr>
            </w:pPr>
            <w:r>
              <w:rPr>
                <w:lang w:eastAsia="zh-CN"/>
              </w:rPr>
              <w:t>18</w:t>
            </w:r>
          </w:p>
        </w:tc>
        <w:tc>
          <w:tcPr>
            <w:tcW w:w="1705" w:type="dxa"/>
          </w:tcPr>
          <w:p w14:paraId="1D7FA416" w14:textId="77777777" w:rsidR="00975863" w:rsidRPr="00CB0A0C" w:rsidRDefault="00975863" w:rsidP="00F50962">
            <w:pPr>
              <w:pStyle w:val="TAC"/>
              <w:rPr>
                <w:lang w:val="es-ES"/>
              </w:rPr>
            </w:pPr>
            <w:proofErr w:type="spellStart"/>
            <w:r>
              <w:rPr>
                <w:lang w:val="es-ES"/>
              </w:rPr>
              <w:t>Query-eLCS</w:t>
            </w:r>
            <w:proofErr w:type="spellEnd"/>
          </w:p>
        </w:tc>
        <w:tc>
          <w:tcPr>
            <w:tcW w:w="634" w:type="dxa"/>
          </w:tcPr>
          <w:p w14:paraId="44C6AC7E" w14:textId="77777777" w:rsidR="00975863" w:rsidRPr="00CB0A0C" w:rsidRDefault="00975863" w:rsidP="00F50962">
            <w:pPr>
              <w:pStyle w:val="TAC"/>
            </w:pPr>
            <w:r w:rsidRPr="00D4681E">
              <w:t>O</w:t>
            </w:r>
          </w:p>
        </w:tc>
        <w:tc>
          <w:tcPr>
            <w:tcW w:w="5883" w:type="dxa"/>
          </w:tcPr>
          <w:p w14:paraId="14D44913" w14:textId="77777777" w:rsidR="00975863" w:rsidRDefault="00975863" w:rsidP="00F50962">
            <w:pPr>
              <w:pStyle w:val="TAL"/>
            </w:pPr>
            <w:r>
              <w:t>Support of the following query parameters, for 5G LCS service:</w:t>
            </w:r>
          </w:p>
          <w:p w14:paraId="2F041593" w14:textId="77777777" w:rsidR="00975863" w:rsidRPr="00CB0A0C" w:rsidRDefault="00975863" w:rsidP="00F50962">
            <w:pPr>
              <w:pStyle w:val="TAL"/>
            </w:pPr>
            <w:r>
              <w:t xml:space="preserve">- </w:t>
            </w:r>
            <w:proofErr w:type="spellStart"/>
            <w:r>
              <w:t>gmlc</w:t>
            </w:r>
            <w:proofErr w:type="spellEnd"/>
            <w:r>
              <w:t>-number</w:t>
            </w:r>
          </w:p>
        </w:tc>
      </w:tr>
      <w:tr w:rsidR="00975863" w:rsidRPr="00355330" w14:paraId="0C4ECF1C" w14:textId="77777777" w:rsidTr="00F50962">
        <w:trPr>
          <w:cantSplit/>
          <w:jc w:val="center"/>
        </w:trPr>
        <w:tc>
          <w:tcPr>
            <w:tcW w:w="1276" w:type="dxa"/>
          </w:tcPr>
          <w:p w14:paraId="3CA0F8E9" w14:textId="77777777" w:rsidR="00975863" w:rsidRDefault="00975863" w:rsidP="00F50962">
            <w:pPr>
              <w:pStyle w:val="TAC"/>
              <w:rPr>
                <w:lang w:eastAsia="zh-CN"/>
              </w:rPr>
            </w:pPr>
            <w:r>
              <w:rPr>
                <w:lang w:eastAsia="zh-CN"/>
              </w:rPr>
              <w:t>19</w:t>
            </w:r>
          </w:p>
        </w:tc>
        <w:tc>
          <w:tcPr>
            <w:tcW w:w="1705" w:type="dxa"/>
          </w:tcPr>
          <w:p w14:paraId="0679E5DA" w14:textId="77777777" w:rsidR="00975863" w:rsidRDefault="00975863" w:rsidP="00F50962">
            <w:pPr>
              <w:pStyle w:val="TAC"/>
              <w:rPr>
                <w:lang w:val="es-ES"/>
              </w:rPr>
            </w:pPr>
            <w:r>
              <w:rPr>
                <w:lang w:val="es-ES"/>
              </w:rPr>
              <w:t>Query-eEDGE</w:t>
            </w:r>
            <w:r w:rsidRPr="00CB0A0C">
              <w:rPr>
                <w:lang w:val="es-ES"/>
              </w:rPr>
              <w:t>-</w:t>
            </w:r>
            <w:r>
              <w:rPr>
                <w:lang w:val="es-ES"/>
              </w:rPr>
              <w:t>5GC</w:t>
            </w:r>
          </w:p>
        </w:tc>
        <w:tc>
          <w:tcPr>
            <w:tcW w:w="634" w:type="dxa"/>
          </w:tcPr>
          <w:p w14:paraId="0D73A28E" w14:textId="77777777" w:rsidR="00975863" w:rsidRDefault="00975863" w:rsidP="00F50962">
            <w:pPr>
              <w:pStyle w:val="TAC"/>
            </w:pPr>
            <w:r w:rsidRPr="00D4681E">
              <w:rPr>
                <w:rFonts w:hint="eastAsia"/>
              </w:rPr>
              <w:t>O</w:t>
            </w:r>
          </w:p>
        </w:tc>
        <w:tc>
          <w:tcPr>
            <w:tcW w:w="5883" w:type="dxa"/>
          </w:tcPr>
          <w:p w14:paraId="282FEA91" w14:textId="77777777" w:rsidR="00975863" w:rsidRPr="00CB0A0C" w:rsidRDefault="00975863" w:rsidP="00F50962">
            <w:pPr>
              <w:pStyle w:val="TAL"/>
            </w:pPr>
            <w:r w:rsidRPr="00CB0A0C">
              <w:t xml:space="preserve">Support of the following query parameters, for </w:t>
            </w:r>
            <w:r w:rsidRPr="006C27A4">
              <w:t>enhancement of support for Edge Computing in 5GC</w:t>
            </w:r>
            <w:r w:rsidRPr="00CB0A0C">
              <w:t xml:space="preserve"> defined in 3GPP Rel-17:</w:t>
            </w:r>
          </w:p>
          <w:p w14:paraId="5146935E" w14:textId="77777777" w:rsidR="00975863" w:rsidRPr="000D157B" w:rsidRDefault="00975863" w:rsidP="00F50962">
            <w:pPr>
              <w:pStyle w:val="TAL"/>
              <w:rPr>
                <w:lang w:val="fi-FI" w:eastAsia="zh-CN"/>
              </w:rPr>
            </w:pPr>
            <w:r w:rsidRPr="000D157B">
              <w:rPr>
                <w:lang w:val="fi-FI"/>
              </w:rPr>
              <w:t xml:space="preserve">- </w:t>
            </w:r>
            <w:r w:rsidRPr="000D157B">
              <w:rPr>
                <w:lang w:val="fi-FI" w:eastAsia="zh-CN"/>
              </w:rPr>
              <w:t>upf-n6-ip</w:t>
            </w:r>
          </w:p>
          <w:p w14:paraId="1B905D0F" w14:textId="77777777" w:rsidR="00975863" w:rsidRPr="000D157B" w:rsidRDefault="00975863" w:rsidP="00F50962">
            <w:pPr>
              <w:pStyle w:val="TAL"/>
              <w:rPr>
                <w:lang w:val="fi-FI"/>
              </w:rPr>
            </w:pPr>
            <w:r w:rsidRPr="000D157B">
              <w:rPr>
                <w:lang w:val="fi-FI"/>
              </w:rPr>
              <w:t xml:space="preserve">- </w:t>
            </w:r>
            <w:r w:rsidRPr="000D157B">
              <w:rPr>
                <w:lang w:val="fi-FI" w:eastAsia="zh-CN"/>
              </w:rPr>
              <w:t>tai-list</w:t>
            </w:r>
          </w:p>
        </w:tc>
      </w:tr>
      <w:tr w:rsidR="00975863" w:rsidRPr="00690A26" w14:paraId="629AE376" w14:textId="77777777" w:rsidTr="00F50962">
        <w:trPr>
          <w:cantSplit/>
          <w:jc w:val="center"/>
        </w:trPr>
        <w:tc>
          <w:tcPr>
            <w:tcW w:w="1276" w:type="dxa"/>
          </w:tcPr>
          <w:p w14:paraId="466C23A9" w14:textId="77777777" w:rsidR="00975863" w:rsidRDefault="00975863" w:rsidP="00F50962">
            <w:pPr>
              <w:pStyle w:val="TAC"/>
              <w:rPr>
                <w:lang w:eastAsia="zh-CN"/>
              </w:rPr>
            </w:pPr>
            <w:r>
              <w:t>20</w:t>
            </w:r>
          </w:p>
        </w:tc>
        <w:tc>
          <w:tcPr>
            <w:tcW w:w="1705" w:type="dxa"/>
          </w:tcPr>
          <w:p w14:paraId="3DA0F6F7" w14:textId="77777777" w:rsidR="00975863" w:rsidRDefault="00975863" w:rsidP="00F50962">
            <w:pPr>
              <w:pStyle w:val="TAC"/>
              <w:rPr>
                <w:lang w:val="es-ES"/>
              </w:rPr>
            </w:pPr>
            <w:r>
              <w:t>Collocated</w:t>
            </w:r>
            <w:r>
              <w:rPr>
                <w:lang w:eastAsia="zh-CN"/>
              </w:rPr>
              <w:t>-NF-Selection</w:t>
            </w:r>
          </w:p>
        </w:tc>
        <w:tc>
          <w:tcPr>
            <w:tcW w:w="634" w:type="dxa"/>
          </w:tcPr>
          <w:p w14:paraId="632F4323" w14:textId="77777777" w:rsidR="00975863" w:rsidRDefault="00975863" w:rsidP="00F50962">
            <w:pPr>
              <w:pStyle w:val="TAC"/>
              <w:rPr>
                <w:lang w:eastAsia="zh-CN"/>
              </w:rPr>
            </w:pPr>
            <w:r w:rsidRPr="00D4681E">
              <w:t>O</w:t>
            </w:r>
          </w:p>
        </w:tc>
        <w:tc>
          <w:tcPr>
            <w:tcW w:w="5883" w:type="dxa"/>
          </w:tcPr>
          <w:p w14:paraId="272F74A7" w14:textId="77777777" w:rsidR="00975863" w:rsidRPr="00CB0A0C" w:rsidRDefault="00975863" w:rsidP="00F5096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975863" w:rsidRPr="00690A26" w14:paraId="1B190DBF" w14:textId="77777777" w:rsidTr="00F50962">
        <w:trPr>
          <w:cantSplit/>
          <w:jc w:val="center"/>
        </w:trPr>
        <w:tc>
          <w:tcPr>
            <w:tcW w:w="1276" w:type="dxa"/>
          </w:tcPr>
          <w:p w14:paraId="6B1519EE" w14:textId="77777777" w:rsidR="00975863" w:rsidRDefault="00975863" w:rsidP="00F50962">
            <w:pPr>
              <w:pStyle w:val="TAC"/>
            </w:pPr>
            <w:r>
              <w:t>21</w:t>
            </w:r>
          </w:p>
        </w:tc>
        <w:tc>
          <w:tcPr>
            <w:tcW w:w="1705" w:type="dxa"/>
          </w:tcPr>
          <w:p w14:paraId="2390A72A" w14:textId="77777777" w:rsidR="00975863" w:rsidRDefault="00975863" w:rsidP="00F50962">
            <w:pPr>
              <w:pStyle w:val="TAC"/>
            </w:pPr>
            <w:r>
              <w:t>Query-ENPN</w:t>
            </w:r>
          </w:p>
        </w:tc>
        <w:tc>
          <w:tcPr>
            <w:tcW w:w="634" w:type="dxa"/>
          </w:tcPr>
          <w:p w14:paraId="7F69B8B7" w14:textId="77777777" w:rsidR="00975863" w:rsidRPr="00D4681E" w:rsidRDefault="00975863" w:rsidP="00F50962">
            <w:pPr>
              <w:pStyle w:val="TAC"/>
            </w:pPr>
            <w:r>
              <w:t>O</w:t>
            </w:r>
          </w:p>
        </w:tc>
        <w:tc>
          <w:tcPr>
            <w:tcW w:w="5883" w:type="dxa"/>
          </w:tcPr>
          <w:p w14:paraId="15E0491B" w14:textId="77777777" w:rsidR="00975863" w:rsidRDefault="00975863" w:rsidP="00F50962">
            <w:pPr>
              <w:pStyle w:val="TAL"/>
            </w:pPr>
            <w:r>
              <w:t>Support of the following query parameter for the enhanced support of Non-Public Networks defined in 3GPP Rel-17:</w:t>
            </w:r>
          </w:p>
          <w:p w14:paraId="586157C4" w14:textId="77777777" w:rsidR="00975863" w:rsidRDefault="00975863" w:rsidP="00F50962">
            <w:pPr>
              <w:pStyle w:val="TAL"/>
            </w:pPr>
            <w:r>
              <w:t>- support-onboarding-capability</w:t>
            </w:r>
          </w:p>
          <w:p w14:paraId="2970D491" w14:textId="77777777" w:rsidR="00975863" w:rsidRDefault="00975863" w:rsidP="00F50962">
            <w:pPr>
              <w:pStyle w:val="TAL"/>
            </w:pPr>
            <w:r>
              <w:t>- target-</w:t>
            </w:r>
            <w:proofErr w:type="spellStart"/>
            <w:r>
              <w:t>hni</w:t>
            </w:r>
            <w:proofErr w:type="spellEnd"/>
          </w:p>
          <w:p w14:paraId="68979AC3" w14:textId="77777777" w:rsidR="00975863" w:rsidRPr="00403EED" w:rsidRDefault="00975863" w:rsidP="00F50962">
            <w:pPr>
              <w:pStyle w:val="TAL"/>
            </w:pPr>
            <w:r>
              <w:t>- remote-</w:t>
            </w:r>
            <w:proofErr w:type="spellStart"/>
            <w:r>
              <w:t>snpn</w:t>
            </w:r>
            <w:proofErr w:type="spellEnd"/>
            <w:r>
              <w:t>-id</w:t>
            </w:r>
          </w:p>
        </w:tc>
      </w:tr>
      <w:tr w:rsidR="00975863" w:rsidRPr="00690A26" w14:paraId="6846AFED" w14:textId="77777777" w:rsidTr="00F50962">
        <w:trPr>
          <w:cantSplit/>
          <w:jc w:val="center"/>
        </w:trPr>
        <w:tc>
          <w:tcPr>
            <w:tcW w:w="1276" w:type="dxa"/>
          </w:tcPr>
          <w:p w14:paraId="2B31293C" w14:textId="77777777" w:rsidR="00975863" w:rsidRDefault="00975863" w:rsidP="00F50962">
            <w:pPr>
              <w:pStyle w:val="TAC"/>
            </w:pPr>
            <w:r>
              <w:rPr>
                <w:lang w:eastAsia="zh-CN"/>
              </w:rPr>
              <w:t>22</w:t>
            </w:r>
          </w:p>
        </w:tc>
        <w:tc>
          <w:tcPr>
            <w:tcW w:w="1705" w:type="dxa"/>
          </w:tcPr>
          <w:p w14:paraId="1807BC44" w14:textId="77777777" w:rsidR="00975863" w:rsidRDefault="00975863" w:rsidP="00F50962">
            <w:pPr>
              <w:pStyle w:val="TAC"/>
            </w:pPr>
            <w:proofErr w:type="spellStart"/>
            <w:r>
              <w:rPr>
                <w:lang w:val="es-ES"/>
              </w:rPr>
              <w:t>Query</w:t>
            </w:r>
            <w:proofErr w:type="spellEnd"/>
            <w:r>
              <w:rPr>
                <w:lang w:val="es-ES"/>
              </w:rPr>
              <w:t>-ID_UAS</w:t>
            </w:r>
          </w:p>
        </w:tc>
        <w:tc>
          <w:tcPr>
            <w:tcW w:w="634" w:type="dxa"/>
          </w:tcPr>
          <w:p w14:paraId="7BCE2B88" w14:textId="77777777" w:rsidR="00975863" w:rsidRDefault="00975863" w:rsidP="00F50962">
            <w:pPr>
              <w:pStyle w:val="TAC"/>
            </w:pPr>
            <w:r w:rsidRPr="00D4681E">
              <w:rPr>
                <w:rFonts w:hint="eastAsia"/>
              </w:rPr>
              <w:t>O</w:t>
            </w:r>
          </w:p>
        </w:tc>
        <w:tc>
          <w:tcPr>
            <w:tcW w:w="5883" w:type="dxa"/>
          </w:tcPr>
          <w:p w14:paraId="2F68EE67" w14:textId="77777777" w:rsidR="00975863" w:rsidRPr="00CB0A0C" w:rsidRDefault="00975863" w:rsidP="00F50962">
            <w:pPr>
              <w:pStyle w:val="TAL"/>
            </w:pPr>
            <w:r w:rsidRPr="00CB0A0C">
              <w:t xml:space="preserve">Support of the following query parameters, for </w:t>
            </w:r>
            <w:r>
              <w:t xml:space="preserve">remote Identification of Unmanned Aerial Systems </w:t>
            </w:r>
            <w:r w:rsidRPr="00CB0A0C">
              <w:t>defined in 3GPP Rel-17:</w:t>
            </w:r>
          </w:p>
          <w:p w14:paraId="678EB1C5" w14:textId="77777777" w:rsidR="00975863" w:rsidRDefault="00975863" w:rsidP="00F50962">
            <w:pPr>
              <w:pStyle w:val="TAL"/>
            </w:pPr>
            <w:r w:rsidRPr="000D157B">
              <w:rPr>
                <w:lang w:val="fi-FI"/>
              </w:rPr>
              <w:t xml:space="preserve">- </w:t>
            </w:r>
            <w:r>
              <w:rPr>
                <w:lang w:val="fi-FI" w:eastAsia="zh-CN"/>
              </w:rPr>
              <w:t>uas-nf-functionality-ind</w:t>
            </w:r>
          </w:p>
        </w:tc>
      </w:tr>
      <w:tr w:rsidR="00975863" w:rsidRPr="00690A26" w14:paraId="02D0CDCE" w14:textId="77777777" w:rsidTr="00F50962">
        <w:trPr>
          <w:cantSplit/>
          <w:jc w:val="center"/>
        </w:trPr>
        <w:tc>
          <w:tcPr>
            <w:tcW w:w="1276" w:type="dxa"/>
          </w:tcPr>
          <w:p w14:paraId="7AD7FD5F" w14:textId="77777777" w:rsidR="00975863" w:rsidRDefault="00975863" w:rsidP="00F50962">
            <w:pPr>
              <w:pStyle w:val="TAC"/>
              <w:rPr>
                <w:lang w:eastAsia="zh-CN"/>
              </w:rPr>
            </w:pPr>
            <w:r>
              <w:rPr>
                <w:lang w:eastAsia="zh-CN"/>
              </w:rPr>
              <w:lastRenderedPageBreak/>
              <w:t>23</w:t>
            </w:r>
          </w:p>
        </w:tc>
        <w:tc>
          <w:tcPr>
            <w:tcW w:w="1705" w:type="dxa"/>
          </w:tcPr>
          <w:p w14:paraId="4B202364" w14:textId="77777777" w:rsidR="00975863" w:rsidRDefault="00975863" w:rsidP="00F50962">
            <w:pPr>
              <w:pStyle w:val="TAC"/>
              <w:rPr>
                <w:lang w:val="es-ES"/>
              </w:rPr>
            </w:pPr>
            <w:r>
              <w:rPr>
                <w:noProof/>
                <w:lang w:eastAsia="zh-CN"/>
              </w:rPr>
              <w:t>NRFSET</w:t>
            </w:r>
          </w:p>
        </w:tc>
        <w:tc>
          <w:tcPr>
            <w:tcW w:w="634" w:type="dxa"/>
          </w:tcPr>
          <w:p w14:paraId="2AFA932A" w14:textId="77777777" w:rsidR="00975863" w:rsidRPr="00D4681E" w:rsidRDefault="00975863" w:rsidP="00F50962">
            <w:pPr>
              <w:pStyle w:val="TAC"/>
            </w:pPr>
            <w:r w:rsidRPr="00D4681E">
              <w:t>O</w:t>
            </w:r>
          </w:p>
        </w:tc>
        <w:tc>
          <w:tcPr>
            <w:tcW w:w="5883" w:type="dxa"/>
          </w:tcPr>
          <w:p w14:paraId="69EC71F2" w14:textId="77777777" w:rsidR="00975863" w:rsidRDefault="00975863" w:rsidP="00F50962">
            <w:pPr>
              <w:pStyle w:val="TAL"/>
            </w:pPr>
            <w:r>
              <w:t>NRF Set feature</w:t>
            </w:r>
          </w:p>
          <w:p w14:paraId="2EDC39E4" w14:textId="77777777" w:rsidR="00975863" w:rsidRDefault="00975863" w:rsidP="00F50962">
            <w:pPr>
              <w:pStyle w:val="TAL"/>
            </w:pPr>
          </w:p>
          <w:p w14:paraId="51A5A5A9" w14:textId="77777777" w:rsidR="00975863" w:rsidRDefault="00975863" w:rsidP="00F50962">
            <w:pPr>
              <w:pStyle w:val="TAL"/>
            </w:pPr>
            <w:r>
              <w:t>An NRF supporting this feature shall allow a NF Service Consumer to get the NRF Set Information and subscribe/unsubscribe to the change of NRF Set Information:</w:t>
            </w:r>
          </w:p>
          <w:p w14:paraId="5AD12952" w14:textId="77777777" w:rsidR="00975863" w:rsidRDefault="00975863" w:rsidP="00F50962">
            <w:pPr>
              <w:pStyle w:val="TAL"/>
            </w:pPr>
          </w:p>
          <w:p w14:paraId="252B2255" w14:textId="77777777" w:rsidR="00975863" w:rsidRPr="00CB0A0C" w:rsidRDefault="00975863" w:rsidP="00F50962">
            <w:pPr>
              <w:pStyle w:val="TAL"/>
            </w:pPr>
            <w:r>
              <w:t>A NF Service Consumer supporting this feature shall be able to handle Notify of the NRF status change, if subscribed to the change of NRF set information.</w:t>
            </w:r>
          </w:p>
        </w:tc>
      </w:tr>
      <w:tr w:rsidR="00975863" w:rsidRPr="00690A26" w14:paraId="4E26707C" w14:textId="77777777" w:rsidTr="00F50962">
        <w:trPr>
          <w:cantSplit/>
          <w:jc w:val="center"/>
        </w:trPr>
        <w:tc>
          <w:tcPr>
            <w:tcW w:w="1276" w:type="dxa"/>
          </w:tcPr>
          <w:p w14:paraId="1F7410C9" w14:textId="77777777" w:rsidR="00975863" w:rsidRDefault="00975863" w:rsidP="00F50962">
            <w:pPr>
              <w:pStyle w:val="TAC"/>
              <w:rPr>
                <w:lang w:eastAsia="zh-CN"/>
              </w:rPr>
            </w:pPr>
            <w:r>
              <w:rPr>
                <w:lang w:eastAsia="zh-CN"/>
              </w:rPr>
              <w:t>24</w:t>
            </w:r>
          </w:p>
        </w:tc>
        <w:tc>
          <w:tcPr>
            <w:tcW w:w="1705" w:type="dxa"/>
          </w:tcPr>
          <w:p w14:paraId="42B4A44C" w14:textId="77777777" w:rsidR="00975863" w:rsidRDefault="00975863" w:rsidP="00F50962">
            <w:pPr>
              <w:pStyle w:val="TAC"/>
              <w:rPr>
                <w:noProof/>
                <w:lang w:eastAsia="zh-CN"/>
              </w:rPr>
            </w:pPr>
            <w:r>
              <w:rPr>
                <w:noProof/>
                <w:lang w:eastAsia="zh-CN"/>
              </w:rPr>
              <w:t>Query-Nw-Resolution</w:t>
            </w:r>
          </w:p>
        </w:tc>
        <w:tc>
          <w:tcPr>
            <w:tcW w:w="634" w:type="dxa"/>
          </w:tcPr>
          <w:p w14:paraId="270FC7B6" w14:textId="77777777" w:rsidR="00975863" w:rsidRPr="00D4681E" w:rsidRDefault="00975863" w:rsidP="00F50962">
            <w:pPr>
              <w:pStyle w:val="TAC"/>
            </w:pPr>
            <w:r>
              <w:t>O</w:t>
            </w:r>
          </w:p>
        </w:tc>
        <w:tc>
          <w:tcPr>
            <w:tcW w:w="5883" w:type="dxa"/>
          </w:tcPr>
          <w:p w14:paraId="236D4B43" w14:textId="77777777" w:rsidR="00975863" w:rsidRDefault="00975863" w:rsidP="00F50962">
            <w:pPr>
              <w:pStyle w:val="TAL"/>
            </w:pPr>
            <w:r>
              <w:t>Support for the following query parameters:</w:t>
            </w:r>
          </w:p>
          <w:p w14:paraId="32ED2162" w14:textId="77777777" w:rsidR="00975863" w:rsidRDefault="00975863" w:rsidP="00F50962">
            <w:pPr>
              <w:pStyle w:val="TAL"/>
            </w:pPr>
            <w:r>
              <w:t>- target-</w:t>
            </w:r>
            <w:proofErr w:type="spellStart"/>
            <w:r>
              <w:t>nw</w:t>
            </w:r>
            <w:proofErr w:type="spellEnd"/>
            <w:r>
              <w:t>-resolution</w:t>
            </w:r>
          </w:p>
        </w:tc>
      </w:tr>
      <w:tr w:rsidR="00975863" w:rsidRPr="00690A26" w14:paraId="0F0D7612" w14:textId="77777777" w:rsidTr="00F50962">
        <w:trPr>
          <w:cantSplit/>
          <w:jc w:val="center"/>
        </w:trPr>
        <w:tc>
          <w:tcPr>
            <w:tcW w:w="1276" w:type="dxa"/>
          </w:tcPr>
          <w:p w14:paraId="33B6349E" w14:textId="77777777" w:rsidR="00975863" w:rsidRDefault="00975863" w:rsidP="00F50962">
            <w:pPr>
              <w:pStyle w:val="TAC"/>
              <w:rPr>
                <w:lang w:eastAsia="zh-CN"/>
              </w:rPr>
            </w:pPr>
            <w:r>
              <w:rPr>
                <w:lang w:eastAsia="zh-CN"/>
              </w:rPr>
              <w:t>25</w:t>
            </w:r>
          </w:p>
        </w:tc>
        <w:tc>
          <w:tcPr>
            <w:tcW w:w="1705" w:type="dxa"/>
          </w:tcPr>
          <w:p w14:paraId="700D56A1" w14:textId="77777777" w:rsidR="00975863" w:rsidRDefault="00975863" w:rsidP="00F50962">
            <w:pPr>
              <w:pStyle w:val="TAC"/>
              <w:rPr>
                <w:noProof/>
                <w:lang w:eastAsia="zh-CN"/>
              </w:rPr>
            </w:pPr>
            <w:r>
              <w:t>Query-Param-</w:t>
            </w:r>
            <w:proofErr w:type="spellStart"/>
            <w:r>
              <w:t>i</w:t>
            </w:r>
            <w:r w:rsidRPr="00363859">
              <w:t>Smf</w:t>
            </w:r>
            <w:proofErr w:type="spellEnd"/>
            <w:r w:rsidRPr="00363859">
              <w:t>-Capability</w:t>
            </w:r>
          </w:p>
        </w:tc>
        <w:tc>
          <w:tcPr>
            <w:tcW w:w="634" w:type="dxa"/>
          </w:tcPr>
          <w:p w14:paraId="4AC15865" w14:textId="77777777" w:rsidR="00975863" w:rsidRDefault="00975863" w:rsidP="00F50962">
            <w:pPr>
              <w:pStyle w:val="TAC"/>
            </w:pPr>
            <w:r w:rsidRPr="00363859">
              <w:t>O</w:t>
            </w:r>
          </w:p>
        </w:tc>
        <w:tc>
          <w:tcPr>
            <w:tcW w:w="5883" w:type="dxa"/>
          </w:tcPr>
          <w:p w14:paraId="766908E8" w14:textId="77777777" w:rsidR="00975863" w:rsidRPr="00363859" w:rsidRDefault="00975863" w:rsidP="00F50962">
            <w:pPr>
              <w:pStyle w:val="TAL"/>
            </w:pPr>
            <w:r w:rsidRPr="00363859">
              <w:t>Support of the query paramet</w:t>
            </w:r>
            <w:r>
              <w:t>ers for I</w:t>
            </w:r>
            <w:r w:rsidRPr="00363859">
              <w:t>-SMF Capability:</w:t>
            </w:r>
          </w:p>
          <w:p w14:paraId="3687B3E7" w14:textId="77777777" w:rsidR="00975863" w:rsidRDefault="00975863" w:rsidP="00F50962">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975863" w:rsidRPr="00690A26" w14:paraId="741808AF" w14:textId="77777777" w:rsidTr="00F50962">
        <w:trPr>
          <w:cantSplit/>
          <w:jc w:val="center"/>
        </w:trPr>
        <w:tc>
          <w:tcPr>
            <w:tcW w:w="1276" w:type="dxa"/>
          </w:tcPr>
          <w:p w14:paraId="12773927" w14:textId="77777777" w:rsidR="00975863" w:rsidRDefault="00975863" w:rsidP="00F50962">
            <w:pPr>
              <w:pStyle w:val="TAC"/>
              <w:rPr>
                <w:lang w:eastAsia="zh-CN"/>
              </w:rPr>
            </w:pPr>
            <w:r>
              <w:rPr>
                <w:lang w:eastAsia="zh-CN"/>
              </w:rPr>
              <w:t>26</w:t>
            </w:r>
          </w:p>
        </w:tc>
        <w:tc>
          <w:tcPr>
            <w:tcW w:w="1705" w:type="dxa"/>
          </w:tcPr>
          <w:p w14:paraId="02D851E2" w14:textId="77777777" w:rsidR="00975863" w:rsidRDefault="00975863" w:rsidP="00F50962">
            <w:pPr>
              <w:pStyle w:val="TAC"/>
            </w:pPr>
            <w:r w:rsidRPr="00D4681E">
              <w:t>Query-SBIProtoc17</w:t>
            </w:r>
            <w:r>
              <w:t>-Ext1</w:t>
            </w:r>
          </w:p>
        </w:tc>
        <w:tc>
          <w:tcPr>
            <w:tcW w:w="634" w:type="dxa"/>
          </w:tcPr>
          <w:p w14:paraId="3FC9EDDE" w14:textId="77777777" w:rsidR="00975863" w:rsidRPr="00363859" w:rsidRDefault="00975863" w:rsidP="00F50962">
            <w:pPr>
              <w:pStyle w:val="TAC"/>
            </w:pPr>
            <w:r w:rsidRPr="00D4681E">
              <w:t>O</w:t>
            </w:r>
          </w:p>
        </w:tc>
        <w:tc>
          <w:tcPr>
            <w:tcW w:w="5883" w:type="dxa"/>
          </w:tcPr>
          <w:p w14:paraId="40B74248" w14:textId="77777777" w:rsidR="00975863" w:rsidRPr="00690A26" w:rsidRDefault="00975863" w:rsidP="00F5096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1768C76" w14:textId="77777777" w:rsidR="00975863" w:rsidRDefault="00975863" w:rsidP="00F50962">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4BF76F92" w14:textId="77777777" w:rsidR="00975863" w:rsidRDefault="00975863" w:rsidP="00F50962">
            <w:pPr>
              <w:pStyle w:val="TAL"/>
              <w:rPr>
                <w:lang w:eastAsia="zh-CN"/>
              </w:rPr>
            </w:pPr>
            <w:r>
              <w:rPr>
                <w:lang w:eastAsia="zh-CN"/>
              </w:rPr>
              <w:t>- exclude-</w:t>
            </w:r>
            <w:proofErr w:type="spellStart"/>
            <w:r>
              <w:rPr>
                <w:lang w:val="en-US"/>
              </w:rPr>
              <w:t>nfservinst</w:t>
            </w:r>
            <w:proofErr w:type="spellEnd"/>
            <w:r>
              <w:rPr>
                <w:lang w:eastAsia="zh-CN"/>
              </w:rPr>
              <w:t>-list</w:t>
            </w:r>
          </w:p>
          <w:p w14:paraId="6E8012AC" w14:textId="77777777" w:rsidR="00975863" w:rsidRDefault="00975863" w:rsidP="00F50962">
            <w:pPr>
              <w:pStyle w:val="TAL"/>
              <w:rPr>
                <w:lang w:eastAsia="zh-CN"/>
              </w:rPr>
            </w:pPr>
            <w:r>
              <w:rPr>
                <w:lang w:eastAsia="zh-CN"/>
              </w:rPr>
              <w:t>- exclude-</w:t>
            </w:r>
            <w:proofErr w:type="spellStart"/>
            <w:r>
              <w:rPr>
                <w:lang w:val="en-US"/>
              </w:rPr>
              <w:t>nfserviceset</w:t>
            </w:r>
            <w:proofErr w:type="spellEnd"/>
            <w:r>
              <w:rPr>
                <w:lang w:eastAsia="zh-CN"/>
              </w:rPr>
              <w:t>-list</w:t>
            </w:r>
          </w:p>
          <w:p w14:paraId="42593A22" w14:textId="77777777" w:rsidR="00975863" w:rsidRPr="00363859" w:rsidRDefault="00975863" w:rsidP="00F50962">
            <w:pPr>
              <w:pStyle w:val="TAL"/>
            </w:pPr>
            <w:r>
              <w:rPr>
                <w:lang w:eastAsia="zh-CN"/>
              </w:rPr>
              <w:t>- exclude-</w:t>
            </w:r>
            <w:proofErr w:type="spellStart"/>
            <w:r>
              <w:rPr>
                <w:lang w:eastAsia="zh-CN"/>
              </w:rPr>
              <w:t>nfset</w:t>
            </w:r>
            <w:proofErr w:type="spellEnd"/>
            <w:r>
              <w:rPr>
                <w:lang w:eastAsia="zh-CN"/>
              </w:rPr>
              <w:t>-list</w:t>
            </w:r>
          </w:p>
        </w:tc>
      </w:tr>
      <w:tr w:rsidR="00975863" w:rsidRPr="00690A26" w14:paraId="632CB19F" w14:textId="77777777" w:rsidTr="00F50962">
        <w:trPr>
          <w:cantSplit/>
          <w:jc w:val="center"/>
        </w:trPr>
        <w:tc>
          <w:tcPr>
            <w:tcW w:w="1276" w:type="dxa"/>
          </w:tcPr>
          <w:p w14:paraId="591215B6" w14:textId="77777777" w:rsidR="00975863" w:rsidRDefault="00975863" w:rsidP="00F50962">
            <w:pPr>
              <w:pStyle w:val="TAC"/>
              <w:rPr>
                <w:lang w:eastAsia="zh-CN"/>
              </w:rPr>
            </w:pPr>
            <w:r>
              <w:rPr>
                <w:lang w:eastAsia="zh-CN"/>
              </w:rPr>
              <w:t>27</w:t>
            </w:r>
          </w:p>
        </w:tc>
        <w:tc>
          <w:tcPr>
            <w:tcW w:w="1705" w:type="dxa"/>
          </w:tcPr>
          <w:p w14:paraId="25D7D5F0" w14:textId="77777777" w:rsidR="00975863" w:rsidRPr="00D4681E" w:rsidRDefault="00975863" w:rsidP="00F50962">
            <w:pPr>
              <w:pStyle w:val="TAC"/>
            </w:pPr>
            <w:r>
              <w:t>Query-</w:t>
            </w:r>
            <w:proofErr w:type="spellStart"/>
            <w:r>
              <w:t>Upf</w:t>
            </w:r>
            <w:proofErr w:type="spellEnd"/>
            <w:r>
              <w:t>-</w:t>
            </w:r>
            <w:proofErr w:type="spellStart"/>
            <w:r>
              <w:t>IpIndex</w:t>
            </w:r>
            <w:proofErr w:type="spellEnd"/>
          </w:p>
        </w:tc>
        <w:tc>
          <w:tcPr>
            <w:tcW w:w="634" w:type="dxa"/>
          </w:tcPr>
          <w:p w14:paraId="64372476" w14:textId="77777777" w:rsidR="00975863" w:rsidRPr="00D4681E" w:rsidRDefault="00975863" w:rsidP="00F50962">
            <w:pPr>
              <w:pStyle w:val="TAC"/>
            </w:pPr>
            <w:r>
              <w:t>O</w:t>
            </w:r>
          </w:p>
        </w:tc>
        <w:tc>
          <w:tcPr>
            <w:tcW w:w="5883" w:type="dxa"/>
          </w:tcPr>
          <w:p w14:paraId="327EBFA0" w14:textId="77777777" w:rsidR="00975863" w:rsidRPr="00363859" w:rsidRDefault="00975863" w:rsidP="00F50962">
            <w:pPr>
              <w:pStyle w:val="TAL"/>
            </w:pPr>
            <w:r w:rsidRPr="00363859">
              <w:t>Support of the query paramet</w:t>
            </w:r>
            <w:r>
              <w:t xml:space="preserve">ers for UPF selection with </w:t>
            </w:r>
            <w:proofErr w:type="spellStart"/>
            <w:r>
              <w:t>IpIndex</w:t>
            </w:r>
            <w:proofErr w:type="spellEnd"/>
            <w:r w:rsidRPr="00363859">
              <w:t>:</w:t>
            </w:r>
          </w:p>
          <w:p w14:paraId="438A2129" w14:textId="77777777" w:rsidR="00975863" w:rsidRDefault="00975863" w:rsidP="00F50962">
            <w:pPr>
              <w:pStyle w:val="TAL"/>
            </w:pPr>
            <w:r>
              <w:t>- ipv4-index</w:t>
            </w:r>
          </w:p>
          <w:p w14:paraId="2526F90A" w14:textId="77777777" w:rsidR="00975863" w:rsidRPr="00690A26" w:rsidRDefault="00975863" w:rsidP="00F50962">
            <w:pPr>
              <w:pStyle w:val="TAL"/>
            </w:pPr>
            <w:r>
              <w:t>- ipv6-index</w:t>
            </w:r>
          </w:p>
        </w:tc>
      </w:tr>
      <w:tr w:rsidR="00975863" w:rsidRPr="00690A26" w14:paraId="599D8698" w14:textId="77777777" w:rsidTr="00F50962">
        <w:trPr>
          <w:cantSplit/>
          <w:jc w:val="center"/>
        </w:trPr>
        <w:tc>
          <w:tcPr>
            <w:tcW w:w="1276" w:type="dxa"/>
          </w:tcPr>
          <w:p w14:paraId="44A71B6B" w14:textId="77777777" w:rsidR="00975863" w:rsidRDefault="00975863" w:rsidP="00F50962">
            <w:pPr>
              <w:pStyle w:val="TAC"/>
              <w:rPr>
                <w:lang w:eastAsia="zh-CN"/>
              </w:rPr>
            </w:pPr>
            <w:r>
              <w:rPr>
                <w:lang w:eastAsia="zh-CN"/>
              </w:rPr>
              <w:t>28</w:t>
            </w:r>
          </w:p>
        </w:tc>
        <w:tc>
          <w:tcPr>
            <w:tcW w:w="1705" w:type="dxa"/>
          </w:tcPr>
          <w:p w14:paraId="59D3BEF9" w14:textId="77777777" w:rsidR="00975863" w:rsidRDefault="00975863" w:rsidP="00F50962">
            <w:pPr>
              <w:pStyle w:val="TAC"/>
            </w:pPr>
            <w:r w:rsidRPr="00CB0A0C">
              <w:rPr>
                <w:lang w:val="es-ES"/>
              </w:rPr>
              <w:t>Query-eNA-PH2</w:t>
            </w:r>
            <w:r>
              <w:rPr>
                <w:lang w:val="es-ES"/>
              </w:rPr>
              <w:t>-Ext1</w:t>
            </w:r>
          </w:p>
        </w:tc>
        <w:tc>
          <w:tcPr>
            <w:tcW w:w="634" w:type="dxa"/>
          </w:tcPr>
          <w:p w14:paraId="2B522DE6" w14:textId="77777777" w:rsidR="00975863" w:rsidRDefault="00975863" w:rsidP="00F50962">
            <w:pPr>
              <w:pStyle w:val="TAC"/>
            </w:pPr>
            <w:r>
              <w:t>O</w:t>
            </w:r>
          </w:p>
        </w:tc>
        <w:tc>
          <w:tcPr>
            <w:tcW w:w="5883" w:type="dxa"/>
          </w:tcPr>
          <w:p w14:paraId="0AB7A96C" w14:textId="77777777" w:rsidR="00975863" w:rsidRPr="00CB0A0C" w:rsidRDefault="00975863" w:rsidP="00F50962">
            <w:pPr>
              <w:pStyle w:val="TAL"/>
            </w:pPr>
            <w:r w:rsidRPr="00CB0A0C">
              <w:t xml:space="preserve">Support of the following query parameters, for </w:t>
            </w:r>
            <w:r>
              <w:t xml:space="preserve">extension of </w:t>
            </w:r>
            <w:r w:rsidRPr="00CB0A0C">
              <w:t>Enhanced Network Automation Phase 2 defined in 3GPP Rel-17:</w:t>
            </w:r>
          </w:p>
          <w:p w14:paraId="42EB580B" w14:textId="77777777" w:rsidR="00975863" w:rsidRPr="00363859" w:rsidRDefault="00975863" w:rsidP="00F50962">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975863" w:rsidRPr="00690A26" w14:paraId="5EB77A92" w14:textId="77777777" w:rsidTr="00F50962">
        <w:trPr>
          <w:cantSplit/>
          <w:jc w:val="center"/>
        </w:trPr>
        <w:tc>
          <w:tcPr>
            <w:tcW w:w="1276" w:type="dxa"/>
          </w:tcPr>
          <w:p w14:paraId="0B4164F1" w14:textId="77777777" w:rsidR="00975863" w:rsidRDefault="00975863" w:rsidP="00F50962">
            <w:pPr>
              <w:pStyle w:val="TAC"/>
              <w:rPr>
                <w:lang w:eastAsia="zh-CN"/>
              </w:rPr>
            </w:pPr>
            <w:r>
              <w:rPr>
                <w:lang w:eastAsia="zh-CN"/>
              </w:rPr>
              <w:t>29</w:t>
            </w:r>
          </w:p>
        </w:tc>
        <w:tc>
          <w:tcPr>
            <w:tcW w:w="1705" w:type="dxa"/>
          </w:tcPr>
          <w:p w14:paraId="66CA1E5B" w14:textId="77777777" w:rsidR="00975863" w:rsidRPr="00CB0A0C" w:rsidRDefault="00975863" w:rsidP="00F50962">
            <w:pPr>
              <w:pStyle w:val="TAC"/>
              <w:rPr>
                <w:lang w:val="es-ES"/>
              </w:rPr>
            </w:pPr>
            <w:proofErr w:type="spellStart"/>
            <w:r>
              <w:rPr>
                <w:lang w:val="es-ES"/>
              </w:rPr>
              <w:t>Query</w:t>
            </w:r>
            <w:proofErr w:type="spellEnd"/>
            <w:r>
              <w:rPr>
                <w:lang w:val="es-ES"/>
              </w:rPr>
              <w:t>-HLC</w:t>
            </w:r>
          </w:p>
        </w:tc>
        <w:tc>
          <w:tcPr>
            <w:tcW w:w="634" w:type="dxa"/>
          </w:tcPr>
          <w:p w14:paraId="72FB7AB9" w14:textId="77777777" w:rsidR="00975863" w:rsidRDefault="00975863" w:rsidP="00F50962">
            <w:pPr>
              <w:pStyle w:val="TAC"/>
            </w:pPr>
            <w:r>
              <w:t>O</w:t>
            </w:r>
          </w:p>
        </w:tc>
        <w:tc>
          <w:tcPr>
            <w:tcW w:w="5883" w:type="dxa"/>
          </w:tcPr>
          <w:p w14:paraId="349FFA1A" w14:textId="77777777" w:rsidR="00975863" w:rsidRPr="00363859" w:rsidRDefault="00975863" w:rsidP="00F50962">
            <w:pPr>
              <w:pStyle w:val="TAL"/>
            </w:pPr>
            <w:r w:rsidRPr="00363859">
              <w:t>Support of the query paramet</w:t>
            </w:r>
            <w:r>
              <w:t>ers for AMF selection with High Latency Communication capability</w:t>
            </w:r>
            <w:r w:rsidRPr="00363859">
              <w:t>:</w:t>
            </w:r>
          </w:p>
          <w:p w14:paraId="784A8AB0" w14:textId="77777777" w:rsidR="00975863" w:rsidRPr="00CB0A0C" w:rsidRDefault="00975863" w:rsidP="00F50962">
            <w:pPr>
              <w:pStyle w:val="TAL"/>
            </w:pPr>
            <w:r>
              <w:t>- hig</w:t>
            </w:r>
            <w:r>
              <w:rPr>
                <w:rFonts w:hint="eastAsia"/>
                <w:lang w:eastAsia="zh-CN"/>
              </w:rPr>
              <w:t>h</w:t>
            </w:r>
            <w:r>
              <w:t>-latency-com</w:t>
            </w:r>
          </w:p>
        </w:tc>
      </w:tr>
      <w:tr w:rsidR="00975863" w:rsidRPr="00690A26" w14:paraId="335CF309" w14:textId="77777777" w:rsidTr="00F50962">
        <w:trPr>
          <w:cantSplit/>
          <w:jc w:val="center"/>
        </w:trPr>
        <w:tc>
          <w:tcPr>
            <w:tcW w:w="1276" w:type="dxa"/>
          </w:tcPr>
          <w:p w14:paraId="3FE61DF6" w14:textId="77777777" w:rsidR="00975863" w:rsidRDefault="00975863" w:rsidP="00F50962">
            <w:pPr>
              <w:pStyle w:val="TAC"/>
              <w:rPr>
                <w:lang w:eastAsia="zh-CN"/>
              </w:rPr>
            </w:pPr>
            <w:r>
              <w:t>30</w:t>
            </w:r>
          </w:p>
        </w:tc>
        <w:tc>
          <w:tcPr>
            <w:tcW w:w="1705" w:type="dxa"/>
          </w:tcPr>
          <w:p w14:paraId="7A1847EC" w14:textId="77777777" w:rsidR="00975863" w:rsidRPr="00CB0A0C" w:rsidRDefault="00975863" w:rsidP="00F50962">
            <w:pPr>
              <w:pStyle w:val="TAC"/>
              <w:rPr>
                <w:lang w:val="es-ES"/>
              </w:rPr>
            </w:pPr>
            <w:r w:rsidRPr="00D4681E">
              <w:t>Query-SBIProtoc1</w:t>
            </w:r>
            <w:r>
              <w:t>8</w:t>
            </w:r>
          </w:p>
        </w:tc>
        <w:tc>
          <w:tcPr>
            <w:tcW w:w="634" w:type="dxa"/>
          </w:tcPr>
          <w:p w14:paraId="108C159C" w14:textId="77777777" w:rsidR="00975863" w:rsidRDefault="00975863" w:rsidP="00F50962">
            <w:pPr>
              <w:pStyle w:val="TAC"/>
            </w:pPr>
            <w:r w:rsidRPr="00D4681E">
              <w:t>O</w:t>
            </w:r>
          </w:p>
        </w:tc>
        <w:tc>
          <w:tcPr>
            <w:tcW w:w="5883" w:type="dxa"/>
          </w:tcPr>
          <w:p w14:paraId="6925B24C" w14:textId="77777777" w:rsidR="00975863" w:rsidRPr="00690A26" w:rsidRDefault="00975863" w:rsidP="00F5096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6360964" w14:textId="77777777" w:rsidR="00975863" w:rsidRDefault="00975863" w:rsidP="00F50962">
            <w:pPr>
              <w:pStyle w:val="TAL"/>
            </w:pPr>
            <w:r w:rsidRPr="00690A26">
              <w:t xml:space="preserve">- </w:t>
            </w:r>
            <w:proofErr w:type="spellStart"/>
            <w:r>
              <w:t>ext</w:t>
            </w:r>
            <w:proofErr w:type="spellEnd"/>
            <w:r>
              <w:t>-preferred-locality</w:t>
            </w:r>
          </w:p>
          <w:p w14:paraId="42131DDD" w14:textId="77777777" w:rsidR="00975863" w:rsidRDefault="00975863" w:rsidP="00F50962">
            <w:pPr>
              <w:pStyle w:val="TAL"/>
            </w:pPr>
            <w:r>
              <w:t xml:space="preserve">- </w:t>
            </w:r>
            <w:r>
              <w:rPr>
                <w:lang w:eastAsia="zh-CN"/>
              </w:rPr>
              <w:t>n32-purposes</w:t>
            </w:r>
          </w:p>
          <w:p w14:paraId="726D8DA2" w14:textId="77777777" w:rsidR="00975863" w:rsidRDefault="00975863" w:rsidP="00F50962">
            <w:pPr>
              <w:pStyle w:val="TAL"/>
            </w:pPr>
            <w:r>
              <w:t>- preferred-features</w:t>
            </w:r>
          </w:p>
          <w:p w14:paraId="6FDF84B2" w14:textId="77777777" w:rsidR="00975863" w:rsidRDefault="00975863" w:rsidP="00F50962">
            <w:pPr>
              <w:pStyle w:val="TAL"/>
            </w:pPr>
            <w:r>
              <w:t xml:space="preserve">- </w:t>
            </w:r>
            <w:proofErr w:type="spellStart"/>
            <w:r>
              <w:t>sxa-ind</w:t>
            </w:r>
            <w:proofErr w:type="spellEnd"/>
          </w:p>
          <w:p w14:paraId="6CF2A2D0" w14:textId="5D1A180F" w:rsidR="00975863" w:rsidRPr="00CB0A0C" w:rsidRDefault="00975863" w:rsidP="00F50962">
            <w:pPr>
              <w:pStyle w:val="TAL"/>
            </w:pPr>
            <w:r>
              <w:t>- remote</w:t>
            </w:r>
            <w:r w:rsidRPr="00690A26">
              <w:rPr>
                <w:rFonts w:hint="eastAsia"/>
              </w:rPr>
              <w:t>-</w:t>
            </w:r>
            <w:proofErr w:type="spellStart"/>
            <w:r w:rsidRPr="00690A26">
              <w:rPr>
                <w:rFonts w:hint="eastAsia"/>
              </w:rPr>
              <w:t>plmn</w:t>
            </w:r>
            <w:proofErr w:type="spellEnd"/>
            <w:r>
              <w:t>-id-roaming</w:t>
            </w:r>
          </w:p>
        </w:tc>
      </w:tr>
      <w:tr w:rsidR="00975863" w:rsidRPr="00690A26" w14:paraId="3CB1BC38" w14:textId="77777777" w:rsidTr="00F50962">
        <w:trPr>
          <w:cantSplit/>
          <w:jc w:val="center"/>
        </w:trPr>
        <w:tc>
          <w:tcPr>
            <w:tcW w:w="1276" w:type="dxa"/>
          </w:tcPr>
          <w:p w14:paraId="0FE46249" w14:textId="77777777" w:rsidR="00975863" w:rsidRDefault="00975863" w:rsidP="00F50962">
            <w:pPr>
              <w:pStyle w:val="TAC"/>
            </w:pPr>
            <w:r>
              <w:t>31</w:t>
            </w:r>
          </w:p>
        </w:tc>
        <w:tc>
          <w:tcPr>
            <w:tcW w:w="1705" w:type="dxa"/>
          </w:tcPr>
          <w:p w14:paraId="479B3EF8" w14:textId="77777777" w:rsidR="00975863" w:rsidRPr="00D4681E" w:rsidRDefault="00975863" w:rsidP="00F50962">
            <w:pPr>
              <w:pStyle w:val="TAC"/>
            </w:pPr>
            <w:r>
              <w:t>Complete-Profile-Discovery</w:t>
            </w:r>
          </w:p>
        </w:tc>
        <w:tc>
          <w:tcPr>
            <w:tcW w:w="634" w:type="dxa"/>
          </w:tcPr>
          <w:p w14:paraId="29CB8FA1" w14:textId="77777777" w:rsidR="00975863" w:rsidRPr="00D4681E" w:rsidRDefault="00975863" w:rsidP="00F50962">
            <w:pPr>
              <w:pStyle w:val="TAC"/>
            </w:pPr>
            <w:r>
              <w:t>O</w:t>
            </w:r>
          </w:p>
        </w:tc>
        <w:tc>
          <w:tcPr>
            <w:tcW w:w="5883" w:type="dxa"/>
          </w:tcPr>
          <w:p w14:paraId="0151DDAC" w14:textId="77777777" w:rsidR="00975863" w:rsidRPr="00690A26" w:rsidRDefault="00975863" w:rsidP="00F50962">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attributes of NFProfile and NFService data types)</w:t>
            </w:r>
            <w:r>
              <w:t xml:space="preserve"> of NF instances matching the query parameters</w:t>
            </w:r>
            <w:r>
              <w:rPr>
                <w:color w:val="000000"/>
              </w:rPr>
              <w:t xml:space="preserve">. </w:t>
            </w:r>
          </w:p>
        </w:tc>
      </w:tr>
      <w:tr w:rsidR="00975863" w:rsidRPr="00690A26" w14:paraId="0A3FDB92" w14:textId="77777777" w:rsidTr="00F50962">
        <w:trPr>
          <w:cantSplit/>
          <w:jc w:val="center"/>
        </w:trPr>
        <w:tc>
          <w:tcPr>
            <w:tcW w:w="1276" w:type="dxa"/>
          </w:tcPr>
          <w:p w14:paraId="098E74AF" w14:textId="77777777" w:rsidR="00975863" w:rsidRDefault="00975863" w:rsidP="00F50962">
            <w:pPr>
              <w:pStyle w:val="TAC"/>
            </w:pPr>
            <w:r>
              <w:t>32</w:t>
            </w:r>
          </w:p>
        </w:tc>
        <w:tc>
          <w:tcPr>
            <w:tcW w:w="1705" w:type="dxa"/>
          </w:tcPr>
          <w:p w14:paraId="391F0F54" w14:textId="77777777" w:rsidR="00975863" w:rsidRDefault="00975863" w:rsidP="00F50962">
            <w:pPr>
              <w:pStyle w:val="TAC"/>
            </w:pPr>
            <w:r>
              <w:t>Query-UPEAS</w:t>
            </w:r>
          </w:p>
        </w:tc>
        <w:tc>
          <w:tcPr>
            <w:tcW w:w="634" w:type="dxa"/>
          </w:tcPr>
          <w:p w14:paraId="779BD45E" w14:textId="77777777" w:rsidR="00975863" w:rsidRDefault="00975863" w:rsidP="00F50962">
            <w:pPr>
              <w:pStyle w:val="TAC"/>
            </w:pPr>
            <w:r>
              <w:t>O</w:t>
            </w:r>
          </w:p>
        </w:tc>
        <w:tc>
          <w:tcPr>
            <w:tcW w:w="5883" w:type="dxa"/>
          </w:tcPr>
          <w:p w14:paraId="302F0599" w14:textId="77777777" w:rsidR="00975863" w:rsidRDefault="00975863" w:rsidP="00F50962">
            <w:pPr>
              <w:pStyle w:val="TAL"/>
            </w:pPr>
            <w:r w:rsidRPr="00690A26">
              <w:t>Support of the following query parameter</w:t>
            </w:r>
            <w:r>
              <w:t>, for</w:t>
            </w:r>
            <w:r w:rsidRPr="006C7546">
              <w:t xml:space="preserve"> UPF enhancement for Exposure and SBA</w:t>
            </w:r>
            <w:r>
              <w:t xml:space="preserve"> defined in 3GPP Rel-18:</w:t>
            </w:r>
          </w:p>
          <w:p w14:paraId="16F68458" w14:textId="77777777" w:rsidR="00975863" w:rsidRDefault="00975863" w:rsidP="00F50962">
            <w:pPr>
              <w:pStyle w:val="TAL"/>
            </w:pPr>
            <w:r>
              <w:t xml:space="preserve">- </w:t>
            </w:r>
            <w:proofErr w:type="spellStart"/>
            <w:r>
              <w:t>upf</w:t>
            </w:r>
            <w:proofErr w:type="spellEnd"/>
            <w:r w:rsidRPr="00690A26">
              <w:t>-event-list</w:t>
            </w:r>
          </w:p>
        </w:tc>
      </w:tr>
      <w:tr w:rsidR="00975863" w:rsidRPr="00690A26" w14:paraId="42CAFAF3" w14:textId="77777777" w:rsidTr="00F50962">
        <w:trPr>
          <w:cantSplit/>
          <w:jc w:val="center"/>
        </w:trPr>
        <w:tc>
          <w:tcPr>
            <w:tcW w:w="1276" w:type="dxa"/>
          </w:tcPr>
          <w:p w14:paraId="4ED71AF9" w14:textId="77777777" w:rsidR="00975863" w:rsidRDefault="00975863" w:rsidP="00F50962">
            <w:pPr>
              <w:pStyle w:val="TAC"/>
            </w:pPr>
            <w:r>
              <w:t>33</w:t>
            </w:r>
          </w:p>
        </w:tc>
        <w:tc>
          <w:tcPr>
            <w:tcW w:w="1705" w:type="dxa"/>
          </w:tcPr>
          <w:p w14:paraId="2D329F5F" w14:textId="77777777" w:rsidR="00975863" w:rsidRDefault="00975863" w:rsidP="00F50962">
            <w:pPr>
              <w:pStyle w:val="TAC"/>
            </w:pPr>
            <w:r>
              <w:rPr>
                <w:noProof/>
                <w:lang w:eastAsia="zh-CN"/>
              </w:rPr>
              <w:t>Enh-NF-Discovery-Ext1</w:t>
            </w:r>
          </w:p>
        </w:tc>
        <w:tc>
          <w:tcPr>
            <w:tcW w:w="634" w:type="dxa"/>
          </w:tcPr>
          <w:p w14:paraId="0A18BBFC" w14:textId="77777777" w:rsidR="00975863" w:rsidRDefault="00975863" w:rsidP="00F50962">
            <w:pPr>
              <w:pStyle w:val="TAC"/>
            </w:pPr>
            <w:r w:rsidRPr="00D4681E">
              <w:t>O</w:t>
            </w:r>
          </w:p>
        </w:tc>
        <w:tc>
          <w:tcPr>
            <w:tcW w:w="5883" w:type="dxa"/>
          </w:tcPr>
          <w:p w14:paraId="71F0560F" w14:textId="77777777" w:rsidR="00975863" w:rsidRPr="00690A26" w:rsidRDefault="00975863" w:rsidP="00F50962">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C228166" w14:textId="77777777" w:rsidR="00975863" w:rsidRPr="00690A26" w:rsidRDefault="00975863" w:rsidP="00F50962">
            <w:pPr>
              <w:pStyle w:val="TAL"/>
            </w:pPr>
            <w:r>
              <w:t>- target-nf-instance-id-list</w:t>
            </w:r>
          </w:p>
        </w:tc>
      </w:tr>
      <w:tr w:rsidR="00975863" w:rsidRPr="00690A26" w14:paraId="3EE3DCEA" w14:textId="77777777" w:rsidTr="00F50962">
        <w:trPr>
          <w:cantSplit/>
          <w:jc w:val="center"/>
          <w:ins w:id="760" w:author="Jesus de Gregorio - 3" w:date="2023-05-25T19:27:00Z"/>
        </w:trPr>
        <w:tc>
          <w:tcPr>
            <w:tcW w:w="1276" w:type="dxa"/>
          </w:tcPr>
          <w:p w14:paraId="31BEB355" w14:textId="763F8C9C" w:rsidR="00975863" w:rsidRDefault="00975863" w:rsidP="00F50962">
            <w:pPr>
              <w:pStyle w:val="TAC"/>
              <w:rPr>
                <w:ins w:id="761" w:author="Jesus de Gregorio - 3" w:date="2023-05-25T19:27:00Z"/>
              </w:rPr>
            </w:pPr>
            <w:ins w:id="762" w:author="Jesus de Gregorio - 3" w:date="2023-05-25T19:27:00Z">
              <w:r w:rsidRPr="00DF70A9">
                <w:rPr>
                  <w:highlight w:val="yellow"/>
                </w:rPr>
                <w:t>xx</w:t>
              </w:r>
            </w:ins>
          </w:p>
        </w:tc>
        <w:tc>
          <w:tcPr>
            <w:tcW w:w="1705" w:type="dxa"/>
          </w:tcPr>
          <w:p w14:paraId="7BF2A283" w14:textId="01D3052A" w:rsidR="00975863" w:rsidRDefault="00975863" w:rsidP="00F50962">
            <w:pPr>
              <w:pStyle w:val="TAC"/>
              <w:rPr>
                <w:ins w:id="763" w:author="Jesus de Gregorio - 3" w:date="2023-05-25T19:27:00Z"/>
                <w:noProof/>
                <w:lang w:eastAsia="zh-CN"/>
              </w:rPr>
            </w:pPr>
            <w:ins w:id="764" w:author="Jesus de Gregorio - 3" w:date="2023-05-25T19:27:00Z">
              <w:r>
                <w:rPr>
                  <w:noProof/>
                  <w:lang w:eastAsia="zh-CN"/>
                </w:rPr>
                <w:t>Canary-Release</w:t>
              </w:r>
            </w:ins>
          </w:p>
        </w:tc>
        <w:tc>
          <w:tcPr>
            <w:tcW w:w="634" w:type="dxa"/>
          </w:tcPr>
          <w:p w14:paraId="2651653E" w14:textId="77777777" w:rsidR="00975863" w:rsidRPr="00D4681E" w:rsidRDefault="00975863" w:rsidP="00F50962">
            <w:pPr>
              <w:pStyle w:val="TAC"/>
              <w:rPr>
                <w:ins w:id="765" w:author="Jesus de Gregorio - 3" w:date="2023-05-25T19:27:00Z"/>
              </w:rPr>
            </w:pPr>
          </w:p>
        </w:tc>
        <w:tc>
          <w:tcPr>
            <w:tcW w:w="5883" w:type="dxa"/>
          </w:tcPr>
          <w:p w14:paraId="57207E82" w14:textId="77777777" w:rsidR="00975863" w:rsidRDefault="00975863" w:rsidP="00F50962">
            <w:pPr>
              <w:pStyle w:val="TAL"/>
              <w:rPr>
                <w:ins w:id="766" w:author="Jesus de Gregorio - 3" w:date="2023-05-25T19:29:00Z"/>
              </w:rPr>
            </w:pPr>
            <w:ins w:id="767" w:author="Jesus de Gregorio - 3" w:date="2023-05-25T19:28:00Z">
              <w:r w:rsidRPr="00BE4EF9">
                <w:t xml:space="preserve">Support of </w:t>
              </w:r>
              <w:r>
                <w:t>"CANARY_RELEASE" value for NFS</w:t>
              </w:r>
              <w:r w:rsidRPr="00BE4EF9">
                <w:t>tatus</w:t>
              </w:r>
              <w:r>
                <w:t xml:space="preserve"> and </w:t>
              </w:r>
              <w:proofErr w:type="spellStart"/>
              <w:r>
                <w:t>NFServiceStatus</w:t>
              </w:r>
              <w:proofErr w:type="spellEnd"/>
              <w:r>
                <w:t>,</w:t>
              </w:r>
              <w:r w:rsidRPr="00BE4EF9">
                <w:t xml:space="preserve"> used for canary testing</w:t>
              </w:r>
            </w:ins>
            <w:ins w:id="768" w:author="Jesus de Gregorio - 3" w:date="2023-05-25T19:29:00Z">
              <w:r>
                <w:t>.</w:t>
              </w:r>
            </w:ins>
          </w:p>
          <w:p w14:paraId="4EDFF02A" w14:textId="77777777" w:rsidR="00975863" w:rsidRDefault="00975863" w:rsidP="00F50962">
            <w:pPr>
              <w:pStyle w:val="TAL"/>
              <w:rPr>
                <w:ins w:id="769" w:author="Jesus de Gregorio - 3" w:date="2023-05-25T19:29:00Z"/>
              </w:rPr>
            </w:pPr>
          </w:p>
          <w:p w14:paraId="1BA5B37F" w14:textId="6CE853A3" w:rsidR="00975863" w:rsidRDefault="00975863" w:rsidP="00F50962">
            <w:pPr>
              <w:pStyle w:val="TAL"/>
              <w:rPr>
                <w:ins w:id="770" w:author="Jesus de Gregorio - 3" w:date="2023-05-25T19:27:00Z"/>
              </w:rPr>
            </w:pPr>
            <w:ins w:id="771" w:author="Jesus de Gregorio - 3" w:date="2023-05-25T19:29:00Z">
              <w:r>
                <w:t>The NRF shall not return</w:t>
              </w:r>
            </w:ins>
            <w:ins w:id="772" w:author="Jesus de Gregorio - 3" w:date="2023-05-25T19:30:00Z">
              <w:r>
                <w:t>, in the discovery response,</w:t>
              </w:r>
            </w:ins>
            <w:ins w:id="773" w:author="Jesus de Gregorio - 3" w:date="2023-05-25T19:29:00Z">
              <w:r>
                <w:t xml:space="preserve"> NF Instances, or NF Service Instances</w:t>
              </w:r>
            </w:ins>
            <w:ins w:id="774" w:author="Jesus de Gregorio - 3" w:date="2023-05-25T19:30:00Z">
              <w:r>
                <w:t>,</w:t>
              </w:r>
            </w:ins>
            <w:ins w:id="775" w:author="Jesus de Gregorio - 3" w:date="2023-05-25T19:29:00Z">
              <w:r>
                <w:t xml:space="preserve"> w</w:t>
              </w:r>
            </w:ins>
            <w:ins w:id="776" w:author="Jesus de Gregorio - 3" w:date="2023-05-25T19:30:00Z">
              <w:r>
                <w:t xml:space="preserve">hose NFStatus or NFService status respectively is set to value "CANARY_RELEASE", unless </w:t>
              </w:r>
            </w:ins>
            <w:ins w:id="777" w:author="Jesus de Gregorio - 3" w:date="2023-05-25T19:31:00Z">
              <w:r>
                <w:t>the consumer of the discovery service has indicated support of the "Canary-Release" feature.</w:t>
              </w:r>
            </w:ins>
          </w:p>
        </w:tc>
      </w:tr>
      <w:tr w:rsidR="00975863" w:rsidRPr="00690A26" w14:paraId="1745462C" w14:textId="77777777" w:rsidTr="00F50962">
        <w:trPr>
          <w:cantSplit/>
          <w:jc w:val="center"/>
        </w:trPr>
        <w:tc>
          <w:tcPr>
            <w:tcW w:w="9498" w:type="dxa"/>
            <w:gridSpan w:val="4"/>
          </w:tcPr>
          <w:p w14:paraId="000A0E67" w14:textId="77777777" w:rsidR="00975863" w:rsidRPr="00690A26" w:rsidRDefault="00975863" w:rsidP="00F50962">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CD73BE5" w14:textId="77777777" w:rsidR="00975863" w:rsidRDefault="00975863" w:rsidP="00F50962">
            <w:pPr>
              <w:pStyle w:val="TAL"/>
              <w:rPr>
                <w:bCs/>
              </w:rPr>
            </w:pPr>
            <w:r w:rsidRPr="00690A26">
              <w:rPr>
                <w:bCs/>
              </w:rPr>
              <w:t>Feature: A short name that can be used to refer to the bit and to the feature.</w:t>
            </w:r>
          </w:p>
          <w:p w14:paraId="082175B2" w14:textId="77777777" w:rsidR="00975863" w:rsidRPr="00690A26" w:rsidRDefault="00975863" w:rsidP="00F50962">
            <w:pPr>
              <w:pStyle w:val="TAL"/>
              <w:rPr>
                <w:bCs/>
              </w:rPr>
            </w:pPr>
            <w:r w:rsidRPr="00292875">
              <w:rPr>
                <w:bCs/>
              </w:rPr>
              <w:t>M/O: Defines if the implementation of the feature is mandatory ("M") or optional ("O").</w:t>
            </w:r>
          </w:p>
          <w:p w14:paraId="06ACE2F1" w14:textId="77777777" w:rsidR="00975863" w:rsidRDefault="00975863" w:rsidP="00F50962">
            <w:pPr>
              <w:pStyle w:val="TAL"/>
            </w:pPr>
            <w:r w:rsidRPr="00690A26">
              <w:t>Description: A clear textual description of the feature.</w:t>
            </w:r>
          </w:p>
          <w:p w14:paraId="318AF0A6" w14:textId="77777777" w:rsidR="00975863" w:rsidRDefault="00975863" w:rsidP="00F50962">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A3ED384" w14:textId="77777777" w:rsidR="00975863" w:rsidRPr="00690A26" w:rsidRDefault="00975863" w:rsidP="00F5096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7A1C9F1" w14:textId="77777777" w:rsidR="00975863" w:rsidRPr="00690A26" w:rsidRDefault="00975863" w:rsidP="00975863"/>
    <w:p w14:paraId="4F2D497D" w14:textId="77777777" w:rsidR="00975863" w:rsidRPr="00975863" w:rsidRDefault="00975863" w:rsidP="00D47260"/>
    <w:p w14:paraId="6783A9AE" w14:textId="77777777" w:rsidR="00BE4EF9" w:rsidRPr="006B5418" w:rsidRDefault="00BE4EF9" w:rsidP="00BE4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FB690E" w14:textId="77777777" w:rsidR="00BE4EF9" w:rsidRPr="00690A26" w:rsidRDefault="00BE4EF9" w:rsidP="00BE4EF9">
      <w:pPr>
        <w:pStyle w:val="Heading1"/>
      </w:pPr>
      <w:bookmarkStart w:id="778" w:name="_Toc24937836"/>
      <w:bookmarkStart w:id="779" w:name="_Toc33962656"/>
      <w:bookmarkStart w:id="780" w:name="_Toc42883425"/>
      <w:bookmarkStart w:id="781" w:name="_Toc49733293"/>
      <w:bookmarkStart w:id="782" w:name="_Toc56690943"/>
      <w:bookmarkStart w:id="783" w:name="_Toc114770513"/>
      <w:r w:rsidRPr="00690A26">
        <w:lastRenderedPageBreak/>
        <w:t>A.2</w:t>
      </w:r>
      <w:r w:rsidRPr="00690A26">
        <w:tab/>
        <w:t>Nnrf_NFManagement API</w:t>
      </w:r>
      <w:bookmarkEnd w:id="778"/>
      <w:bookmarkEnd w:id="779"/>
      <w:bookmarkEnd w:id="780"/>
      <w:bookmarkEnd w:id="781"/>
      <w:bookmarkEnd w:id="782"/>
      <w:bookmarkEnd w:id="783"/>
    </w:p>
    <w:p w14:paraId="5EFFF518" w14:textId="67F1D454" w:rsidR="00606B10" w:rsidRDefault="00606B10" w:rsidP="00606B10">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548CB8DC" w14:textId="32847847" w:rsidR="00BE4EF9" w:rsidRDefault="00BE4EF9">
      <w:pPr>
        <w:rPr>
          <w:noProof/>
        </w:rPr>
      </w:pPr>
    </w:p>
    <w:p w14:paraId="59FF49BB" w14:textId="77777777" w:rsidR="008E431A" w:rsidRPr="00690A26" w:rsidRDefault="008E431A" w:rsidP="008E431A">
      <w:pPr>
        <w:pStyle w:val="PL"/>
      </w:pPr>
      <w:r w:rsidRPr="00690A26">
        <w:t xml:space="preserve">    NFProfile:</w:t>
      </w:r>
    </w:p>
    <w:p w14:paraId="31BC7782" w14:textId="77777777" w:rsidR="008E431A" w:rsidRPr="00690A26" w:rsidRDefault="008E431A" w:rsidP="008E431A">
      <w:pPr>
        <w:pStyle w:val="PL"/>
      </w:pPr>
      <w:r>
        <w:t xml:space="preserve">      description:</w:t>
      </w:r>
      <w:r w:rsidRPr="002D6EB8">
        <w:rPr>
          <w:rFonts w:cs="Arial"/>
          <w:szCs w:val="18"/>
        </w:rPr>
        <w:t xml:space="preserve"> </w:t>
      </w:r>
      <w:r>
        <w:rPr>
          <w:rFonts w:cs="Arial"/>
          <w:szCs w:val="18"/>
        </w:rPr>
        <w:t>Information of an NF Instance registered in the NRF</w:t>
      </w:r>
    </w:p>
    <w:p w14:paraId="26417146" w14:textId="77777777" w:rsidR="008E431A" w:rsidRPr="00690A26" w:rsidRDefault="008E431A" w:rsidP="008E431A">
      <w:pPr>
        <w:pStyle w:val="PL"/>
      </w:pPr>
      <w:r w:rsidRPr="00690A26">
        <w:t xml:space="preserve">      type: object</w:t>
      </w:r>
    </w:p>
    <w:p w14:paraId="37A34300" w14:textId="77777777" w:rsidR="008E431A" w:rsidRPr="00690A26" w:rsidRDefault="008E431A" w:rsidP="008E431A">
      <w:pPr>
        <w:pStyle w:val="PL"/>
      </w:pPr>
      <w:r w:rsidRPr="00690A26">
        <w:t xml:space="preserve">      required:</w:t>
      </w:r>
    </w:p>
    <w:p w14:paraId="0D4E362A" w14:textId="77777777" w:rsidR="008E431A" w:rsidRPr="00690A26" w:rsidRDefault="008E431A" w:rsidP="008E431A">
      <w:pPr>
        <w:pStyle w:val="PL"/>
      </w:pPr>
      <w:r w:rsidRPr="00690A26">
        <w:t xml:space="preserve">        - nfInstanceId</w:t>
      </w:r>
    </w:p>
    <w:p w14:paraId="0C809099" w14:textId="77777777" w:rsidR="008E431A" w:rsidRPr="00690A26" w:rsidRDefault="008E431A" w:rsidP="008E431A">
      <w:pPr>
        <w:pStyle w:val="PL"/>
      </w:pPr>
      <w:r w:rsidRPr="00690A26">
        <w:t xml:space="preserve">        - nfType</w:t>
      </w:r>
    </w:p>
    <w:p w14:paraId="3B37FEEC" w14:textId="77777777" w:rsidR="008E431A" w:rsidRPr="00690A26" w:rsidRDefault="008E431A" w:rsidP="008E431A">
      <w:pPr>
        <w:pStyle w:val="PL"/>
      </w:pPr>
      <w:r w:rsidRPr="00690A26">
        <w:t xml:space="preserve">        - nfStatus</w:t>
      </w:r>
    </w:p>
    <w:p w14:paraId="6E3B6631" w14:textId="77777777" w:rsidR="008E431A" w:rsidRPr="00690A26" w:rsidRDefault="008E431A" w:rsidP="008E431A">
      <w:pPr>
        <w:pStyle w:val="PL"/>
      </w:pPr>
      <w:r w:rsidRPr="00690A26">
        <w:t xml:space="preserve">      anyOf:</w:t>
      </w:r>
    </w:p>
    <w:p w14:paraId="77CC6A6C" w14:textId="77777777" w:rsidR="008E431A" w:rsidRPr="00690A26" w:rsidRDefault="008E431A" w:rsidP="008E431A">
      <w:pPr>
        <w:pStyle w:val="PL"/>
      </w:pPr>
      <w:r w:rsidRPr="00690A26">
        <w:t xml:space="preserve">        - required: [ fqdn ]</w:t>
      </w:r>
    </w:p>
    <w:p w14:paraId="781B9E8D" w14:textId="77777777" w:rsidR="008E431A" w:rsidRPr="00690A26" w:rsidRDefault="008E431A" w:rsidP="008E431A">
      <w:pPr>
        <w:pStyle w:val="PL"/>
      </w:pPr>
      <w:r w:rsidRPr="00690A26">
        <w:t xml:space="preserve">        - required: [ ipv4Addresses ]</w:t>
      </w:r>
    </w:p>
    <w:p w14:paraId="569E8806" w14:textId="77777777" w:rsidR="008E431A" w:rsidRPr="00690A26" w:rsidRDefault="008E431A" w:rsidP="008E431A">
      <w:pPr>
        <w:pStyle w:val="PL"/>
      </w:pPr>
      <w:r w:rsidRPr="00690A26">
        <w:t xml:space="preserve">        - required: [ ipv6Addresses ]</w:t>
      </w:r>
    </w:p>
    <w:p w14:paraId="1AD53150" w14:textId="77777777" w:rsidR="008E431A" w:rsidRPr="00690A26" w:rsidRDefault="008E431A" w:rsidP="008E431A">
      <w:pPr>
        <w:pStyle w:val="PL"/>
      </w:pPr>
      <w:r w:rsidRPr="00690A26">
        <w:t xml:space="preserve">      properties:</w:t>
      </w:r>
    </w:p>
    <w:p w14:paraId="7FD18973" w14:textId="77777777" w:rsidR="008E431A" w:rsidRPr="00690A26" w:rsidRDefault="008E431A" w:rsidP="008E431A">
      <w:pPr>
        <w:pStyle w:val="PL"/>
      </w:pPr>
      <w:r w:rsidRPr="00690A26">
        <w:t xml:space="preserve">        nfInstanceId:</w:t>
      </w:r>
    </w:p>
    <w:p w14:paraId="2492F43E" w14:textId="77777777" w:rsidR="008E431A" w:rsidRPr="00690A26" w:rsidRDefault="008E431A" w:rsidP="008E431A">
      <w:pPr>
        <w:pStyle w:val="PL"/>
      </w:pPr>
      <w:r w:rsidRPr="00690A26">
        <w:t xml:space="preserve">          $ref: 'TS29571_CommonData.yaml#/components/schemas/NfInstanceId'</w:t>
      </w:r>
    </w:p>
    <w:p w14:paraId="34B0C4EB" w14:textId="77777777" w:rsidR="008E431A" w:rsidRPr="00690A26" w:rsidRDefault="008E431A" w:rsidP="008E431A">
      <w:pPr>
        <w:pStyle w:val="PL"/>
      </w:pPr>
      <w:r w:rsidRPr="00690A26">
        <w:t xml:space="preserve">        nfInstanceName:</w:t>
      </w:r>
    </w:p>
    <w:p w14:paraId="7C7F2F67" w14:textId="77777777" w:rsidR="008E431A" w:rsidRPr="00690A26" w:rsidRDefault="008E431A" w:rsidP="008E431A">
      <w:pPr>
        <w:pStyle w:val="PL"/>
      </w:pPr>
      <w:r w:rsidRPr="00690A26">
        <w:t xml:space="preserve">          type: string</w:t>
      </w:r>
    </w:p>
    <w:p w14:paraId="364A7FEC" w14:textId="77777777" w:rsidR="008E431A" w:rsidRPr="00690A26" w:rsidRDefault="008E431A" w:rsidP="008E431A">
      <w:pPr>
        <w:pStyle w:val="PL"/>
      </w:pPr>
      <w:r w:rsidRPr="00690A26">
        <w:t xml:space="preserve">        nfType:</w:t>
      </w:r>
    </w:p>
    <w:p w14:paraId="631A642A" w14:textId="77777777" w:rsidR="008E431A" w:rsidRPr="00690A26" w:rsidRDefault="008E431A" w:rsidP="008E431A">
      <w:pPr>
        <w:pStyle w:val="PL"/>
      </w:pPr>
      <w:r w:rsidRPr="00690A26">
        <w:t xml:space="preserve">          $ref: '#/components/schemas/NFType'</w:t>
      </w:r>
    </w:p>
    <w:p w14:paraId="06817A86" w14:textId="77777777" w:rsidR="008E431A" w:rsidRPr="00690A26" w:rsidRDefault="008E431A" w:rsidP="008E431A">
      <w:pPr>
        <w:pStyle w:val="PL"/>
      </w:pPr>
      <w:r w:rsidRPr="00690A26">
        <w:t xml:space="preserve">        nfStatus:</w:t>
      </w:r>
    </w:p>
    <w:p w14:paraId="3046234C" w14:textId="77777777" w:rsidR="008E431A" w:rsidRPr="00690A26" w:rsidRDefault="008E431A" w:rsidP="008E431A">
      <w:pPr>
        <w:pStyle w:val="PL"/>
      </w:pPr>
      <w:r w:rsidRPr="00690A26">
        <w:t xml:space="preserve">          $ref: '#/components/schemas/NFStatus'</w:t>
      </w:r>
    </w:p>
    <w:p w14:paraId="0DC4F26E" w14:textId="77777777" w:rsidR="008E431A" w:rsidRDefault="008E431A" w:rsidP="008E431A">
      <w:pPr>
        <w:pStyle w:val="PL"/>
      </w:pPr>
      <w:r w:rsidRPr="00D4681E">
        <w:t xml:space="preserve">        collocatedNfInstances:</w:t>
      </w:r>
    </w:p>
    <w:p w14:paraId="579514F1" w14:textId="77777777" w:rsidR="008E431A" w:rsidRPr="00690A26" w:rsidRDefault="008E431A" w:rsidP="008E431A">
      <w:pPr>
        <w:pStyle w:val="PL"/>
      </w:pPr>
      <w:r w:rsidRPr="00690A26">
        <w:t xml:space="preserve">          type: array</w:t>
      </w:r>
    </w:p>
    <w:p w14:paraId="0D51371F" w14:textId="77777777" w:rsidR="008E431A" w:rsidRPr="00690A26" w:rsidRDefault="008E431A" w:rsidP="008E431A">
      <w:pPr>
        <w:pStyle w:val="PL"/>
      </w:pPr>
      <w:r w:rsidRPr="00690A26">
        <w:t xml:space="preserve">          items:</w:t>
      </w:r>
    </w:p>
    <w:p w14:paraId="7FBC645E" w14:textId="77777777" w:rsidR="008E431A" w:rsidRDefault="008E431A" w:rsidP="008E431A">
      <w:pPr>
        <w:pStyle w:val="PL"/>
      </w:pPr>
      <w:r w:rsidRPr="00D4681E">
        <w:t xml:space="preserve">            $ref: '#/components/schemas/CollocatedNfInstance'</w:t>
      </w:r>
    </w:p>
    <w:p w14:paraId="79636E9E" w14:textId="77777777" w:rsidR="008E431A" w:rsidRPr="00690A26" w:rsidRDefault="008E431A" w:rsidP="008E431A">
      <w:pPr>
        <w:pStyle w:val="PL"/>
      </w:pPr>
      <w:r>
        <w:t xml:space="preserve">          minimum: 1</w:t>
      </w:r>
    </w:p>
    <w:p w14:paraId="7697A8FE" w14:textId="77777777" w:rsidR="008E431A" w:rsidRPr="00690A26" w:rsidRDefault="008E431A" w:rsidP="008E431A">
      <w:pPr>
        <w:pStyle w:val="PL"/>
      </w:pPr>
      <w:r w:rsidRPr="00690A26">
        <w:t xml:space="preserve">        heartBeatTimer:</w:t>
      </w:r>
    </w:p>
    <w:p w14:paraId="333B1362" w14:textId="77777777" w:rsidR="008E431A" w:rsidRPr="00690A26" w:rsidRDefault="008E431A" w:rsidP="008E431A">
      <w:pPr>
        <w:pStyle w:val="PL"/>
      </w:pPr>
      <w:r w:rsidRPr="00690A26">
        <w:t xml:space="preserve">          type: integer</w:t>
      </w:r>
    </w:p>
    <w:p w14:paraId="7C635ADC" w14:textId="77777777" w:rsidR="008E431A" w:rsidRPr="00690A26" w:rsidRDefault="008E431A" w:rsidP="008E431A">
      <w:pPr>
        <w:pStyle w:val="PL"/>
      </w:pPr>
      <w:r>
        <w:t xml:space="preserve">          minimum: 1</w:t>
      </w:r>
    </w:p>
    <w:p w14:paraId="0AA195F9" w14:textId="77777777" w:rsidR="008E431A" w:rsidRPr="00690A26" w:rsidRDefault="008E431A" w:rsidP="008E431A">
      <w:pPr>
        <w:pStyle w:val="PL"/>
      </w:pPr>
      <w:r w:rsidRPr="00690A26">
        <w:t xml:space="preserve">        plmnList:</w:t>
      </w:r>
    </w:p>
    <w:p w14:paraId="7403223C" w14:textId="77777777" w:rsidR="008E431A" w:rsidRPr="00690A26" w:rsidRDefault="008E431A" w:rsidP="008E431A">
      <w:pPr>
        <w:pStyle w:val="PL"/>
      </w:pPr>
      <w:r w:rsidRPr="00690A26">
        <w:t xml:space="preserve">          type: array</w:t>
      </w:r>
    </w:p>
    <w:p w14:paraId="37453B27" w14:textId="77777777" w:rsidR="008E431A" w:rsidRPr="00690A26" w:rsidRDefault="008E431A" w:rsidP="008E431A">
      <w:pPr>
        <w:pStyle w:val="PL"/>
      </w:pPr>
      <w:r w:rsidRPr="00690A26">
        <w:t xml:space="preserve">          items:</w:t>
      </w:r>
    </w:p>
    <w:p w14:paraId="75FB1B9C" w14:textId="77777777" w:rsidR="008E431A" w:rsidRPr="00690A26" w:rsidRDefault="008E431A" w:rsidP="008E431A">
      <w:pPr>
        <w:pStyle w:val="PL"/>
      </w:pPr>
      <w:r w:rsidRPr="00690A26">
        <w:t xml:space="preserve">            $ref: 'TS29571_CommonData.yaml#/components/schemas/PlmnId'</w:t>
      </w:r>
    </w:p>
    <w:p w14:paraId="3D5F24B6" w14:textId="77777777" w:rsidR="008E431A" w:rsidRPr="00690A26" w:rsidRDefault="008E431A" w:rsidP="008E431A">
      <w:pPr>
        <w:pStyle w:val="PL"/>
      </w:pPr>
      <w:r w:rsidRPr="00690A26">
        <w:t xml:space="preserve">          minItems: 1</w:t>
      </w:r>
    </w:p>
    <w:p w14:paraId="06102978" w14:textId="77777777" w:rsidR="008E431A" w:rsidRPr="00690A26" w:rsidRDefault="008E431A" w:rsidP="008E431A">
      <w:pPr>
        <w:pStyle w:val="PL"/>
      </w:pPr>
      <w:r w:rsidRPr="00690A26">
        <w:t xml:space="preserve">        snpnList:</w:t>
      </w:r>
    </w:p>
    <w:p w14:paraId="3513A1C8" w14:textId="77777777" w:rsidR="008E431A" w:rsidRPr="00690A26" w:rsidRDefault="008E431A" w:rsidP="008E431A">
      <w:pPr>
        <w:pStyle w:val="PL"/>
      </w:pPr>
      <w:r w:rsidRPr="00690A26">
        <w:t xml:space="preserve">          type: array</w:t>
      </w:r>
    </w:p>
    <w:p w14:paraId="4D32508B" w14:textId="77777777" w:rsidR="008E431A" w:rsidRPr="00690A26" w:rsidRDefault="008E431A" w:rsidP="008E431A">
      <w:pPr>
        <w:pStyle w:val="PL"/>
      </w:pPr>
      <w:r w:rsidRPr="00690A26">
        <w:t xml:space="preserve">          items:</w:t>
      </w:r>
    </w:p>
    <w:p w14:paraId="1E48CB00" w14:textId="77777777" w:rsidR="008E431A" w:rsidRPr="00690A26" w:rsidRDefault="008E431A" w:rsidP="008E431A">
      <w:pPr>
        <w:pStyle w:val="PL"/>
      </w:pPr>
      <w:r w:rsidRPr="00690A26">
        <w:t xml:space="preserve">            $ref: 'TS29571_CommonData.yaml#/components/schemas/PlmnIdNid'</w:t>
      </w:r>
    </w:p>
    <w:p w14:paraId="69A0850E" w14:textId="77777777" w:rsidR="008E431A" w:rsidRPr="00690A26" w:rsidRDefault="008E431A" w:rsidP="008E431A">
      <w:pPr>
        <w:pStyle w:val="PL"/>
      </w:pPr>
      <w:r w:rsidRPr="00690A26">
        <w:t xml:space="preserve">          minItems: 1</w:t>
      </w:r>
    </w:p>
    <w:p w14:paraId="4E1D63EB" w14:textId="77777777" w:rsidR="008E431A" w:rsidRPr="00690A26" w:rsidRDefault="008E431A" w:rsidP="008E431A">
      <w:pPr>
        <w:pStyle w:val="PL"/>
      </w:pPr>
      <w:r w:rsidRPr="00690A26">
        <w:t xml:space="preserve">        sNssais:</w:t>
      </w:r>
    </w:p>
    <w:p w14:paraId="588F158C" w14:textId="77777777" w:rsidR="008E431A" w:rsidRPr="00690A26" w:rsidRDefault="008E431A" w:rsidP="008E431A">
      <w:pPr>
        <w:pStyle w:val="PL"/>
      </w:pPr>
      <w:r w:rsidRPr="00690A26">
        <w:t xml:space="preserve">          type: array</w:t>
      </w:r>
    </w:p>
    <w:p w14:paraId="043A7A46" w14:textId="77777777" w:rsidR="008E431A" w:rsidRPr="00690A26" w:rsidRDefault="008E431A" w:rsidP="008E431A">
      <w:pPr>
        <w:pStyle w:val="PL"/>
      </w:pPr>
      <w:r w:rsidRPr="00690A26">
        <w:t xml:space="preserve">          items:</w:t>
      </w:r>
    </w:p>
    <w:p w14:paraId="52717DCF" w14:textId="77777777" w:rsidR="008E431A" w:rsidRPr="00690A26" w:rsidRDefault="008E431A" w:rsidP="008E431A">
      <w:pPr>
        <w:pStyle w:val="PL"/>
      </w:pPr>
      <w:r w:rsidRPr="00690A26">
        <w:t xml:space="preserve">            $ref: 'TS29571_CommonData.yaml#/components/schemas/</w:t>
      </w:r>
      <w:r>
        <w:t>Ext</w:t>
      </w:r>
      <w:r w:rsidRPr="00690A26">
        <w:t>Snssai'</w:t>
      </w:r>
    </w:p>
    <w:p w14:paraId="66F458BF"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FD7C77" w14:textId="77777777" w:rsidR="008E431A" w:rsidRPr="00690A26" w:rsidRDefault="008E431A" w:rsidP="008E431A">
      <w:pPr>
        <w:pStyle w:val="PL"/>
      </w:pPr>
      <w:r w:rsidRPr="00690A26">
        <w:rPr>
          <w:lang w:eastAsia="zh-CN"/>
        </w:rPr>
        <w:t xml:space="preserve">        </w:t>
      </w:r>
      <w:r w:rsidRPr="00690A26">
        <w:rPr>
          <w:rFonts w:hint="eastAsia"/>
        </w:rPr>
        <w:t>perPlmnSnssaiList</w:t>
      </w:r>
      <w:r w:rsidRPr="00690A26">
        <w:t>:</w:t>
      </w:r>
    </w:p>
    <w:p w14:paraId="059CBC59" w14:textId="77777777" w:rsidR="008E431A" w:rsidRPr="00690A26" w:rsidRDefault="008E431A" w:rsidP="008E431A">
      <w:pPr>
        <w:pStyle w:val="PL"/>
      </w:pPr>
      <w:r w:rsidRPr="00690A26">
        <w:t xml:space="preserve">          type: array</w:t>
      </w:r>
    </w:p>
    <w:p w14:paraId="68F25103" w14:textId="77777777" w:rsidR="008E431A" w:rsidRPr="00690A26" w:rsidRDefault="008E431A" w:rsidP="008E431A">
      <w:pPr>
        <w:pStyle w:val="PL"/>
      </w:pPr>
      <w:r w:rsidRPr="00690A26">
        <w:t xml:space="preserve">          items:</w:t>
      </w:r>
    </w:p>
    <w:p w14:paraId="331AC026" w14:textId="77777777" w:rsidR="008E431A" w:rsidRPr="00690A26" w:rsidRDefault="008E431A" w:rsidP="008E431A">
      <w:pPr>
        <w:pStyle w:val="PL"/>
      </w:pPr>
      <w:r w:rsidRPr="00690A26">
        <w:t xml:space="preserve">            $ref: '#/components/schemas/PlmnSnssai'</w:t>
      </w:r>
    </w:p>
    <w:p w14:paraId="244A4667"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7B93AA" w14:textId="77777777" w:rsidR="008E431A" w:rsidRPr="00690A26" w:rsidRDefault="008E431A" w:rsidP="008E431A">
      <w:pPr>
        <w:pStyle w:val="PL"/>
      </w:pPr>
      <w:r w:rsidRPr="00690A26">
        <w:t xml:space="preserve">        nsiList:</w:t>
      </w:r>
    </w:p>
    <w:p w14:paraId="2FDCCE14" w14:textId="77777777" w:rsidR="008E431A" w:rsidRPr="00690A26" w:rsidRDefault="008E431A" w:rsidP="008E431A">
      <w:pPr>
        <w:pStyle w:val="PL"/>
      </w:pPr>
      <w:r w:rsidRPr="00690A26">
        <w:t xml:space="preserve">          type: array</w:t>
      </w:r>
    </w:p>
    <w:p w14:paraId="44DAAFA1" w14:textId="77777777" w:rsidR="008E431A" w:rsidRPr="00690A26" w:rsidRDefault="008E431A" w:rsidP="008E431A">
      <w:pPr>
        <w:pStyle w:val="PL"/>
      </w:pPr>
      <w:r w:rsidRPr="00690A26">
        <w:t xml:space="preserve">          items:</w:t>
      </w:r>
    </w:p>
    <w:p w14:paraId="14908F94" w14:textId="77777777" w:rsidR="008E431A" w:rsidRPr="00690A26" w:rsidRDefault="008E431A" w:rsidP="008E431A">
      <w:pPr>
        <w:pStyle w:val="PL"/>
      </w:pPr>
      <w:r w:rsidRPr="00690A26">
        <w:t xml:space="preserve">            type: string</w:t>
      </w:r>
    </w:p>
    <w:p w14:paraId="08E0DD50"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6F08C" w14:textId="77777777" w:rsidR="008E431A" w:rsidRPr="00690A26" w:rsidRDefault="008E431A" w:rsidP="008E431A">
      <w:pPr>
        <w:pStyle w:val="PL"/>
      </w:pPr>
      <w:r w:rsidRPr="00690A26">
        <w:t xml:space="preserve">        fqdn:</w:t>
      </w:r>
    </w:p>
    <w:p w14:paraId="7A970452" w14:textId="77777777" w:rsidR="008E431A" w:rsidRPr="00690A26" w:rsidRDefault="008E431A" w:rsidP="008E431A">
      <w:pPr>
        <w:pStyle w:val="PL"/>
      </w:pPr>
      <w:r w:rsidRPr="00690A26">
        <w:t xml:space="preserve">          $ref: '</w:t>
      </w:r>
      <w:bookmarkStart w:id="784" w:name="_Hlk99101186"/>
      <w:r>
        <w:t>TS29571_CommonData.yaml</w:t>
      </w:r>
      <w:bookmarkEnd w:id="784"/>
      <w:r w:rsidRPr="00690A26">
        <w:t>#/components/schemas/Fqdn'</w:t>
      </w:r>
    </w:p>
    <w:p w14:paraId="0E8DB959" w14:textId="77777777" w:rsidR="008E431A" w:rsidRPr="00690A26" w:rsidRDefault="008E431A" w:rsidP="008E431A">
      <w:pPr>
        <w:pStyle w:val="PL"/>
      </w:pPr>
      <w:r w:rsidRPr="00690A26">
        <w:t xml:space="preserve">        interPlmnFqdn:</w:t>
      </w:r>
    </w:p>
    <w:p w14:paraId="6E0C5309" w14:textId="77777777" w:rsidR="008E431A" w:rsidRPr="00690A26" w:rsidRDefault="008E431A" w:rsidP="008E431A">
      <w:pPr>
        <w:pStyle w:val="PL"/>
      </w:pPr>
      <w:r w:rsidRPr="00690A26">
        <w:t xml:space="preserve">          $ref: '</w:t>
      </w:r>
      <w:r>
        <w:t>TS29571_CommonData.yaml</w:t>
      </w:r>
      <w:r w:rsidRPr="00690A26">
        <w:t>#/components/schemas/Fqdn'</w:t>
      </w:r>
    </w:p>
    <w:p w14:paraId="69DA79F3" w14:textId="77777777" w:rsidR="008E431A" w:rsidRPr="00690A26" w:rsidRDefault="008E431A" w:rsidP="008E431A">
      <w:pPr>
        <w:pStyle w:val="PL"/>
      </w:pPr>
      <w:r w:rsidRPr="00690A26">
        <w:t xml:space="preserve">        ipv4Addresses:</w:t>
      </w:r>
    </w:p>
    <w:p w14:paraId="7D855EE0" w14:textId="77777777" w:rsidR="008E431A" w:rsidRPr="00690A26" w:rsidRDefault="008E431A" w:rsidP="008E431A">
      <w:pPr>
        <w:pStyle w:val="PL"/>
      </w:pPr>
      <w:r w:rsidRPr="00690A26">
        <w:t xml:space="preserve">          type: array</w:t>
      </w:r>
    </w:p>
    <w:p w14:paraId="0095C465" w14:textId="77777777" w:rsidR="008E431A" w:rsidRPr="00690A26" w:rsidRDefault="008E431A" w:rsidP="008E431A">
      <w:pPr>
        <w:pStyle w:val="PL"/>
      </w:pPr>
      <w:r w:rsidRPr="00690A26">
        <w:t xml:space="preserve">          items:</w:t>
      </w:r>
    </w:p>
    <w:p w14:paraId="0C9C047A" w14:textId="77777777" w:rsidR="008E431A" w:rsidRPr="00690A26" w:rsidRDefault="008E431A" w:rsidP="008E431A">
      <w:pPr>
        <w:pStyle w:val="PL"/>
      </w:pPr>
      <w:r w:rsidRPr="00690A26">
        <w:t xml:space="preserve">            $ref: 'TS29571_CommonData.yaml#/components/schemas/Ipv4Addr'</w:t>
      </w:r>
    </w:p>
    <w:p w14:paraId="58646F1F"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07E373" w14:textId="77777777" w:rsidR="008E431A" w:rsidRPr="00690A26" w:rsidRDefault="008E431A" w:rsidP="008E431A">
      <w:pPr>
        <w:pStyle w:val="PL"/>
      </w:pPr>
      <w:r w:rsidRPr="00690A26">
        <w:t xml:space="preserve">        ipv6Addresses:</w:t>
      </w:r>
    </w:p>
    <w:p w14:paraId="69AD7337" w14:textId="77777777" w:rsidR="008E431A" w:rsidRPr="00690A26" w:rsidRDefault="008E431A" w:rsidP="008E431A">
      <w:pPr>
        <w:pStyle w:val="PL"/>
      </w:pPr>
      <w:r w:rsidRPr="00690A26">
        <w:t xml:space="preserve">          type: array</w:t>
      </w:r>
    </w:p>
    <w:p w14:paraId="3E29E6EA" w14:textId="77777777" w:rsidR="008E431A" w:rsidRPr="00690A26" w:rsidRDefault="008E431A" w:rsidP="008E431A">
      <w:pPr>
        <w:pStyle w:val="PL"/>
      </w:pPr>
      <w:r w:rsidRPr="00690A26">
        <w:t xml:space="preserve">          items:</w:t>
      </w:r>
    </w:p>
    <w:p w14:paraId="688C61FE" w14:textId="77777777" w:rsidR="008E431A" w:rsidRPr="00690A26" w:rsidRDefault="008E431A" w:rsidP="008E431A">
      <w:pPr>
        <w:pStyle w:val="PL"/>
      </w:pPr>
      <w:r w:rsidRPr="00690A26">
        <w:t xml:space="preserve">            $ref: 'TS29571_CommonData.yaml#/components/schemas/Ipv6Addr'</w:t>
      </w:r>
    </w:p>
    <w:p w14:paraId="6C9835F2"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5A7B9A" w14:textId="77777777" w:rsidR="008E431A" w:rsidRPr="00690A26" w:rsidRDefault="008E431A" w:rsidP="008E431A">
      <w:pPr>
        <w:pStyle w:val="PL"/>
      </w:pPr>
      <w:r w:rsidRPr="00690A26">
        <w:t xml:space="preserve">        allowedPlmns:</w:t>
      </w:r>
    </w:p>
    <w:p w14:paraId="784491FE" w14:textId="77777777" w:rsidR="008E431A" w:rsidRPr="00690A26" w:rsidRDefault="008E431A" w:rsidP="008E431A">
      <w:pPr>
        <w:pStyle w:val="PL"/>
      </w:pPr>
      <w:r w:rsidRPr="00690A26">
        <w:t xml:space="preserve">          type: array</w:t>
      </w:r>
    </w:p>
    <w:p w14:paraId="79A1AF50" w14:textId="77777777" w:rsidR="008E431A" w:rsidRPr="00690A26" w:rsidRDefault="008E431A" w:rsidP="008E431A">
      <w:pPr>
        <w:pStyle w:val="PL"/>
      </w:pPr>
      <w:r w:rsidRPr="00690A26">
        <w:t xml:space="preserve">          items:</w:t>
      </w:r>
    </w:p>
    <w:p w14:paraId="4ACF7B96" w14:textId="77777777" w:rsidR="008E431A" w:rsidRPr="00690A26" w:rsidRDefault="008E431A" w:rsidP="008E431A">
      <w:pPr>
        <w:pStyle w:val="PL"/>
      </w:pPr>
      <w:r w:rsidRPr="00690A26">
        <w:t xml:space="preserve">            $ref: 'TS29571_CommonData.yaml#/components/schemas/PlmnId'</w:t>
      </w:r>
    </w:p>
    <w:p w14:paraId="14C4F626" w14:textId="77777777" w:rsidR="008E431A" w:rsidRPr="00690A26" w:rsidRDefault="008E431A" w:rsidP="008E431A">
      <w:pPr>
        <w:pStyle w:val="PL"/>
      </w:pPr>
      <w:r w:rsidRPr="00690A26">
        <w:lastRenderedPageBreak/>
        <w:t xml:space="preserve">          minItems: 1</w:t>
      </w:r>
    </w:p>
    <w:p w14:paraId="6323BC4F" w14:textId="77777777" w:rsidR="008E431A" w:rsidRPr="00690A26" w:rsidRDefault="008E431A" w:rsidP="008E431A">
      <w:pPr>
        <w:pStyle w:val="PL"/>
      </w:pPr>
      <w:r w:rsidRPr="00690A26">
        <w:t xml:space="preserve">        allowedSnpns:</w:t>
      </w:r>
    </w:p>
    <w:p w14:paraId="6CFC1EDA" w14:textId="77777777" w:rsidR="008E431A" w:rsidRPr="00690A26" w:rsidRDefault="008E431A" w:rsidP="008E431A">
      <w:pPr>
        <w:pStyle w:val="PL"/>
      </w:pPr>
      <w:r w:rsidRPr="00690A26">
        <w:t xml:space="preserve">          type: array</w:t>
      </w:r>
    </w:p>
    <w:p w14:paraId="1F389093" w14:textId="77777777" w:rsidR="008E431A" w:rsidRPr="00690A26" w:rsidRDefault="008E431A" w:rsidP="008E431A">
      <w:pPr>
        <w:pStyle w:val="PL"/>
      </w:pPr>
      <w:r w:rsidRPr="00690A26">
        <w:t xml:space="preserve">          items:</w:t>
      </w:r>
    </w:p>
    <w:p w14:paraId="580F2926" w14:textId="77777777" w:rsidR="008E431A" w:rsidRPr="00690A26" w:rsidRDefault="008E431A" w:rsidP="008E431A">
      <w:pPr>
        <w:pStyle w:val="PL"/>
      </w:pPr>
      <w:r w:rsidRPr="00690A26">
        <w:t xml:space="preserve">            $ref: 'TS29571_CommonData.yaml#/components/schemas/PlmnIdNid'</w:t>
      </w:r>
    </w:p>
    <w:p w14:paraId="58AA7729" w14:textId="77777777" w:rsidR="008E431A" w:rsidRPr="00690A26" w:rsidRDefault="008E431A" w:rsidP="008E431A">
      <w:pPr>
        <w:pStyle w:val="PL"/>
      </w:pPr>
      <w:r w:rsidRPr="00690A26">
        <w:t xml:space="preserve">          minItems: 1</w:t>
      </w:r>
    </w:p>
    <w:p w14:paraId="1EAA505D" w14:textId="77777777" w:rsidR="008E431A" w:rsidRPr="00690A26" w:rsidRDefault="008E431A" w:rsidP="008E431A">
      <w:pPr>
        <w:pStyle w:val="PL"/>
      </w:pPr>
      <w:r w:rsidRPr="00690A26">
        <w:t xml:space="preserve">        allowedNfTypes:</w:t>
      </w:r>
    </w:p>
    <w:p w14:paraId="06D9CBEB" w14:textId="77777777" w:rsidR="008E431A" w:rsidRPr="00690A26" w:rsidRDefault="008E431A" w:rsidP="008E431A">
      <w:pPr>
        <w:pStyle w:val="PL"/>
      </w:pPr>
      <w:r w:rsidRPr="00690A26">
        <w:t xml:space="preserve">          type: array</w:t>
      </w:r>
    </w:p>
    <w:p w14:paraId="6C709876" w14:textId="77777777" w:rsidR="008E431A" w:rsidRPr="00690A26" w:rsidRDefault="008E431A" w:rsidP="008E431A">
      <w:pPr>
        <w:pStyle w:val="PL"/>
      </w:pPr>
      <w:r w:rsidRPr="00690A26">
        <w:t xml:space="preserve">          items:</w:t>
      </w:r>
    </w:p>
    <w:p w14:paraId="3695D982" w14:textId="77777777" w:rsidR="008E431A" w:rsidRPr="00690A26" w:rsidRDefault="008E431A" w:rsidP="008E431A">
      <w:pPr>
        <w:pStyle w:val="PL"/>
      </w:pPr>
      <w:r w:rsidRPr="00690A26">
        <w:t xml:space="preserve">            $ref: '#/components/schemas/NFType'</w:t>
      </w:r>
    </w:p>
    <w:p w14:paraId="2DC626C5" w14:textId="77777777" w:rsidR="008E431A" w:rsidRPr="00690A26" w:rsidRDefault="008E431A" w:rsidP="008E431A">
      <w:pPr>
        <w:pStyle w:val="PL"/>
      </w:pPr>
      <w:r w:rsidRPr="00690A26">
        <w:t xml:space="preserve">          minItems: 1</w:t>
      </w:r>
    </w:p>
    <w:p w14:paraId="25CA258A" w14:textId="77777777" w:rsidR="008E431A" w:rsidRPr="00690A26" w:rsidRDefault="008E431A" w:rsidP="008E431A">
      <w:pPr>
        <w:pStyle w:val="PL"/>
      </w:pPr>
      <w:r w:rsidRPr="00690A26">
        <w:t xml:space="preserve">        allowedNfDomains:</w:t>
      </w:r>
    </w:p>
    <w:p w14:paraId="570EEE08" w14:textId="77777777" w:rsidR="008E431A" w:rsidRPr="00690A26" w:rsidRDefault="008E431A" w:rsidP="008E431A">
      <w:pPr>
        <w:pStyle w:val="PL"/>
      </w:pPr>
      <w:r w:rsidRPr="00690A26">
        <w:t xml:space="preserve">          type: array</w:t>
      </w:r>
    </w:p>
    <w:p w14:paraId="72CE8D02" w14:textId="77777777" w:rsidR="008E431A" w:rsidRPr="00690A26" w:rsidRDefault="008E431A" w:rsidP="008E431A">
      <w:pPr>
        <w:pStyle w:val="PL"/>
      </w:pPr>
      <w:r w:rsidRPr="00690A26">
        <w:t xml:space="preserve">          items:</w:t>
      </w:r>
    </w:p>
    <w:p w14:paraId="79047956" w14:textId="77777777" w:rsidR="008E431A" w:rsidRPr="00690A26" w:rsidRDefault="008E431A" w:rsidP="008E431A">
      <w:pPr>
        <w:pStyle w:val="PL"/>
      </w:pPr>
      <w:r w:rsidRPr="00690A26">
        <w:t xml:space="preserve">            type: string</w:t>
      </w:r>
    </w:p>
    <w:p w14:paraId="3BAFE2EF" w14:textId="77777777" w:rsidR="008E431A" w:rsidRPr="00690A26" w:rsidRDefault="008E431A" w:rsidP="008E431A">
      <w:pPr>
        <w:pStyle w:val="PL"/>
      </w:pPr>
      <w:r w:rsidRPr="00690A26">
        <w:t xml:space="preserve">          minItems: 1</w:t>
      </w:r>
    </w:p>
    <w:p w14:paraId="65A1CD0E" w14:textId="77777777" w:rsidR="008E431A" w:rsidRPr="00690A26" w:rsidRDefault="008E431A" w:rsidP="008E431A">
      <w:pPr>
        <w:pStyle w:val="PL"/>
      </w:pPr>
      <w:r w:rsidRPr="00690A26">
        <w:t xml:space="preserve">        allowedNssais:</w:t>
      </w:r>
    </w:p>
    <w:p w14:paraId="0B4470F3" w14:textId="77777777" w:rsidR="008E431A" w:rsidRPr="00690A26" w:rsidRDefault="008E431A" w:rsidP="008E431A">
      <w:pPr>
        <w:pStyle w:val="PL"/>
      </w:pPr>
      <w:r w:rsidRPr="00690A26">
        <w:t xml:space="preserve">          type: array</w:t>
      </w:r>
    </w:p>
    <w:p w14:paraId="5BADCC1A" w14:textId="77777777" w:rsidR="008E431A" w:rsidRPr="00690A26" w:rsidRDefault="008E431A" w:rsidP="008E431A">
      <w:pPr>
        <w:pStyle w:val="PL"/>
      </w:pPr>
      <w:r w:rsidRPr="00690A26">
        <w:t xml:space="preserve">          items:</w:t>
      </w:r>
    </w:p>
    <w:p w14:paraId="357BF9A2" w14:textId="77777777" w:rsidR="008E431A" w:rsidRPr="00690A26" w:rsidRDefault="008E431A" w:rsidP="008E431A">
      <w:pPr>
        <w:pStyle w:val="PL"/>
      </w:pPr>
      <w:r w:rsidRPr="00690A26">
        <w:t xml:space="preserve">            $ref: 'TS29571_CommonData.yaml#/components/schemas/</w:t>
      </w:r>
      <w:r>
        <w:t>Ext</w:t>
      </w:r>
      <w:r w:rsidRPr="00690A26">
        <w:t>Snssai'</w:t>
      </w:r>
    </w:p>
    <w:p w14:paraId="70247CD0" w14:textId="77777777" w:rsidR="008E431A" w:rsidRPr="00690A26" w:rsidRDefault="008E431A" w:rsidP="008E431A">
      <w:pPr>
        <w:pStyle w:val="PL"/>
      </w:pPr>
      <w:r w:rsidRPr="00690A26">
        <w:t xml:space="preserve">          minItems: 1</w:t>
      </w:r>
    </w:p>
    <w:p w14:paraId="42D523E9" w14:textId="77777777" w:rsidR="008E431A" w:rsidRPr="00690A26" w:rsidRDefault="008E431A" w:rsidP="008E431A">
      <w:pPr>
        <w:pStyle w:val="PL"/>
      </w:pPr>
      <w:r w:rsidRPr="00690A26">
        <w:t xml:space="preserve">        priority:</w:t>
      </w:r>
    </w:p>
    <w:p w14:paraId="05CF6E4D" w14:textId="77777777" w:rsidR="008E431A" w:rsidRPr="00690A26" w:rsidRDefault="008E431A" w:rsidP="008E431A">
      <w:pPr>
        <w:pStyle w:val="PL"/>
      </w:pPr>
      <w:r w:rsidRPr="00690A26">
        <w:t xml:space="preserve">          type: integer</w:t>
      </w:r>
    </w:p>
    <w:p w14:paraId="01C72C7C" w14:textId="77777777" w:rsidR="008E431A" w:rsidRPr="00690A26" w:rsidRDefault="008E431A" w:rsidP="008E431A">
      <w:pPr>
        <w:pStyle w:val="PL"/>
        <w:rPr>
          <w:lang w:val="en-US"/>
        </w:rPr>
      </w:pPr>
      <w:r w:rsidRPr="00690A26">
        <w:rPr>
          <w:lang w:val="en-US"/>
        </w:rPr>
        <w:t xml:space="preserve">          minimum: 0</w:t>
      </w:r>
    </w:p>
    <w:p w14:paraId="5102407A" w14:textId="77777777" w:rsidR="008E431A" w:rsidRPr="00690A26" w:rsidRDefault="008E431A" w:rsidP="008E431A">
      <w:pPr>
        <w:pStyle w:val="PL"/>
      </w:pPr>
      <w:r w:rsidRPr="00690A26">
        <w:rPr>
          <w:lang w:val="en-US"/>
        </w:rPr>
        <w:t xml:space="preserve">          maximum: 65535</w:t>
      </w:r>
    </w:p>
    <w:p w14:paraId="5E706156" w14:textId="77777777" w:rsidR="008E431A" w:rsidRPr="00690A26" w:rsidRDefault="008E431A" w:rsidP="008E431A">
      <w:pPr>
        <w:pStyle w:val="PL"/>
      </w:pPr>
      <w:r w:rsidRPr="00690A26">
        <w:t xml:space="preserve">        capacity:</w:t>
      </w:r>
    </w:p>
    <w:p w14:paraId="185308FF" w14:textId="77777777" w:rsidR="008E431A" w:rsidRPr="00690A26" w:rsidRDefault="008E431A" w:rsidP="008E431A">
      <w:pPr>
        <w:pStyle w:val="PL"/>
      </w:pPr>
      <w:r w:rsidRPr="00690A26">
        <w:t xml:space="preserve">          type: integer</w:t>
      </w:r>
    </w:p>
    <w:p w14:paraId="448CCF91" w14:textId="77777777" w:rsidR="008E431A" w:rsidRPr="00690A26" w:rsidRDefault="008E431A" w:rsidP="008E431A">
      <w:pPr>
        <w:pStyle w:val="PL"/>
        <w:rPr>
          <w:lang w:val="en-US"/>
        </w:rPr>
      </w:pPr>
      <w:r w:rsidRPr="00690A26">
        <w:t xml:space="preserve">          </w:t>
      </w:r>
      <w:r w:rsidRPr="00690A26">
        <w:rPr>
          <w:lang w:val="en-US"/>
        </w:rPr>
        <w:t>minimum: 0</w:t>
      </w:r>
    </w:p>
    <w:p w14:paraId="6903B89A" w14:textId="77777777" w:rsidR="008E431A" w:rsidRPr="00690A26" w:rsidRDefault="008E431A" w:rsidP="008E431A">
      <w:pPr>
        <w:pStyle w:val="PL"/>
      </w:pPr>
      <w:r w:rsidRPr="00690A26">
        <w:rPr>
          <w:lang w:val="en-US"/>
        </w:rPr>
        <w:t xml:space="preserve">          maximum: 65535</w:t>
      </w:r>
    </w:p>
    <w:p w14:paraId="4ECDDE5C" w14:textId="77777777" w:rsidR="008E431A" w:rsidRPr="00690A26" w:rsidRDefault="008E431A" w:rsidP="008E431A">
      <w:pPr>
        <w:pStyle w:val="PL"/>
      </w:pPr>
      <w:r w:rsidRPr="00690A26">
        <w:t xml:space="preserve">        </w:t>
      </w:r>
      <w:r w:rsidRPr="00690A26">
        <w:rPr>
          <w:rFonts w:hint="eastAsia"/>
          <w:lang w:eastAsia="zh-CN"/>
        </w:rPr>
        <w:t>load</w:t>
      </w:r>
      <w:r w:rsidRPr="00690A26">
        <w:t>:</w:t>
      </w:r>
    </w:p>
    <w:p w14:paraId="4AD85746" w14:textId="77777777" w:rsidR="008E431A" w:rsidRPr="00690A26" w:rsidRDefault="008E431A" w:rsidP="008E431A">
      <w:pPr>
        <w:pStyle w:val="PL"/>
      </w:pPr>
      <w:r w:rsidRPr="00690A26">
        <w:t xml:space="preserve">          type: integer</w:t>
      </w:r>
    </w:p>
    <w:p w14:paraId="6898E8D3" w14:textId="77777777" w:rsidR="008E431A" w:rsidRPr="00690A26" w:rsidRDefault="008E431A" w:rsidP="008E431A">
      <w:pPr>
        <w:pStyle w:val="PL"/>
        <w:rPr>
          <w:lang w:val="en-US" w:eastAsia="zh-CN"/>
        </w:rPr>
      </w:pPr>
      <w:r w:rsidRPr="00690A26">
        <w:rPr>
          <w:rFonts w:hint="eastAsia"/>
          <w:lang w:val="en-US" w:eastAsia="zh-CN"/>
        </w:rPr>
        <w:t xml:space="preserve">          minimum: 0</w:t>
      </w:r>
    </w:p>
    <w:p w14:paraId="4D28E308" w14:textId="77777777" w:rsidR="008E431A" w:rsidRPr="00690A26" w:rsidRDefault="008E431A" w:rsidP="008E431A">
      <w:pPr>
        <w:pStyle w:val="PL"/>
        <w:rPr>
          <w:lang w:val="en-US" w:eastAsia="zh-CN"/>
        </w:rPr>
      </w:pPr>
      <w:r w:rsidRPr="00690A26">
        <w:rPr>
          <w:rFonts w:hint="eastAsia"/>
          <w:lang w:val="en-US" w:eastAsia="zh-CN"/>
        </w:rPr>
        <w:t xml:space="preserve">          maximum: 100</w:t>
      </w:r>
    </w:p>
    <w:p w14:paraId="349A97D4" w14:textId="77777777" w:rsidR="008E431A" w:rsidRDefault="008E431A" w:rsidP="008E431A">
      <w:pPr>
        <w:pStyle w:val="PL"/>
        <w:rPr>
          <w:lang w:val="en-US" w:eastAsia="zh-CN"/>
        </w:rPr>
      </w:pPr>
      <w:r>
        <w:rPr>
          <w:lang w:val="en-US" w:eastAsia="zh-CN"/>
        </w:rPr>
        <w:t xml:space="preserve">        loadTimeStamp:</w:t>
      </w:r>
    </w:p>
    <w:p w14:paraId="29BF6567" w14:textId="77777777" w:rsidR="008E431A" w:rsidRPr="00690A26" w:rsidRDefault="008E431A" w:rsidP="008E431A">
      <w:pPr>
        <w:pStyle w:val="PL"/>
        <w:rPr>
          <w:lang w:val="en-US" w:eastAsia="zh-CN"/>
        </w:rPr>
      </w:pPr>
      <w:r>
        <w:rPr>
          <w:lang w:val="en-US" w:eastAsia="zh-CN"/>
        </w:rPr>
        <w:t xml:space="preserve">          $ref: </w:t>
      </w:r>
      <w:r w:rsidRPr="00690A26">
        <w:t>'TS29571_CommonData.yaml#/components/schemas/</w:t>
      </w:r>
      <w:r>
        <w:t>DateTime'</w:t>
      </w:r>
    </w:p>
    <w:p w14:paraId="2EA1DB8A" w14:textId="77777777" w:rsidR="008E431A" w:rsidRPr="00690A26" w:rsidRDefault="008E431A" w:rsidP="008E431A">
      <w:pPr>
        <w:pStyle w:val="PL"/>
      </w:pPr>
      <w:r w:rsidRPr="00690A26">
        <w:t xml:space="preserve">        locality:</w:t>
      </w:r>
    </w:p>
    <w:p w14:paraId="126FFCAD" w14:textId="77777777" w:rsidR="008E431A" w:rsidRPr="00690A26" w:rsidRDefault="008E431A" w:rsidP="008E431A">
      <w:pPr>
        <w:pStyle w:val="PL"/>
      </w:pPr>
      <w:r w:rsidRPr="00690A26">
        <w:t xml:space="preserve">          type: string</w:t>
      </w:r>
    </w:p>
    <w:p w14:paraId="6D3D2D85" w14:textId="77777777" w:rsidR="008E431A" w:rsidRPr="00690A26" w:rsidRDefault="008E431A" w:rsidP="008E431A">
      <w:pPr>
        <w:pStyle w:val="PL"/>
      </w:pPr>
      <w:r w:rsidRPr="00690A26">
        <w:t xml:space="preserve">        </w:t>
      </w:r>
      <w:r>
        <w:t>extL</w:t>
      </w:r>
      <w:r w:rsidRPr="00690A26">
        <w:t>ocality:</w:t>
      </w:r>
    </w:p>
    <w:p w14:paraId="5F083BC1"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59E93F71" w14:textId="77777777" w:rsidR="008E431A" w:rsidRDefault="008E431A" w:rsidP="008E431A">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433B434" w14:textId="77777777" w:rsidR="008E431A" w:rsidRDefault="008E431A" w:rsidP="008E431A">
      <w:pPr>
        <w:pStyle w:val="PL"/>
        <w:rPr>
          <w:lang w:val="en-US"/>
        </w:rPr>
      </w:pPr>
      <w:r>
        <w:t xml:space="preserve">            </w:t>
      </w:r>
      <w:r w:rsidRPr="00533C32">
        <w:t>as key</w:t>
      </w:r>
      <w:r>
        <w:t xml:space="preserve"> </w:t>
      </w:r>
      <w:r>
        <w:rPr>
          <w:lang w:eastAsia="zh-CN"/>
        </w:rPr>
        <w:t>representing a type of locality</w:t>
      </w:r>
    </w:p>
    <w:p w14:paraId="2E952D25" w14:textId="77777777" w:rsidR="008E431A" w:rsidRDefault="008E431A" w:rsidP="008E431A">
      <w:pPr>
        <w:pStyle w:val="PL"/>
        <w:rPr>
          <w:lang w:eastAsia="zh-CN"/>
        </w:rPr>
      </w:pPr>
      <w:r>
        <w:rPr>
          <w:lang w:eastAsia="zh-CN"/>
        </w:rPr>
        <w:t xml:space="preserve">          type: object</w:t>
      </w:r>
    </w:p>
    <w:p w14:paraId="2BF1C0C1" w14:textId="77777777" w:rsidR="008E431A" w:rsidRDefault="008E431A" w:rsidP="008E431A">
      <w:pPr>
        <w:pStyle w:val="PL"/>
        <w:rPr>
          <w:lang w:eastAsia="zh-CN"/>
        </w:rPr>
      </w:pPr>
      <w:r>
        <w:rPr>
          <w:lang w:eastAsia="zh-CN"/>
        </w:rPr>
        <w:t xml:space="preserve">          additionalProperties:</w:t>
      </w:r>
    </w:p>
    <w:p w14:paraId="747C7D8F" w14:textId="77777777" w:rsidR="008E431A" w:rsidRDefault="008E431A" w:rsidP="008E431A">
      <w:pPr>
        <w:pStyle w:val="PL"/>
        <w:rPr>
          <w:lang w:eastAsia="zh-CN"/>
        </w:rPr>
      </w:pPr>
      <w:r>
        <w:rPr>
          <w:lang w:eastAsia="zh-CN"/>
        </w:rPr>
        <w:t xml:space="preserve">            type: string</w:t>
      </w:r>
    </w:p>
    <w:p w14:paraId="66E9C1CC" w14:textId="77777777" w:rsidR="008E431A" w:rsidRDefault="008E431A" w:rsidP="008E431A">
      <w:pPr>
        <w:pStyle w:val="PL"/>
        <w:rPr>
          <w:lang w:eastAsia="zh-CN"/>
        </w:rPr>
      </w:pPr>
      <w:r>
        <w:rPr>
          <w:lang w:eastAsia="zh-CN"/>
        </w:rPr>
        <w:t xml:space="preserve">          minProperties: 1</w:t>
      </w:r>
    </w:p>
    <w:p w14:paraId="30BC89D9" w14:textId="77777777" w:rsidR="008E431A" w:rsidRPr="00690A26" w:rsidRDefault="008E431A" w:rsidP="008E431A">
      <w:pPr>
        <w:pStyle w:val="PL"/>
      </w:pPr>
      <w:r w:rsidRPr="00690A26">
        <w:t xml:space="preserve">        udrInfo:</w:t>
      </w:r>
    </w:p>
    <w:p w14:paraId="4C012266" w14:textId="77777777" w:rsidR="008E431A" w:rsidRPr="00690A26" w:rsidRDefault="008E431A" w:rsidP="008E431A">
      <w:pPr>
        <w:pStyle w:val="PL"/>
      </w:pPr>
      <w:r w:rsidRPr="00690A26">
        <w:t xml:space="preserve">          $ref: '#/components/schemas/UdrInfo'</w:t>
      </w:r>
    </w:p>
    <w:p w14:paraId="6291715A" w14:textId="77777777" w:rsidR="008E431A" w:rsidRPr="00690A26" w:rsidRDefault="008E431A" w:rsidP="008E431A">
      <w:pPr>
        <w:pStyle w:val="PL"/>
        <w:rPr>
          <w:lang w:eastAsia="zh-CN"/>
        </w:rPr>
      </w:pPr>
      <w:r w:rsidRPr="00690A26">
        <w:t xml:space="preserve">        </w:t>
      </w:r>
      <w:r w:rsidRPr="00690A26">
        <w:rPr>
          <w:rFonts w:hint="eastAsia"/>
          <w:lang w:eastAsia="zh-CN"/>
        </w:rPr>
        <w:t>udr</w:t>
      </w:r>
      <w:r w:rsidRPr="00690A26">
        <w:t>Info</w:t>
      </w:r>
      <w:r>
        <w:t>List</w:t>
      </w:r>
      <w:r w:rsidRPr="00690A26">
        <w:t>:</w:t>
      </w:r>
    </w:p>
    <w:p w14:paraId="00B682C9"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74C3FA82"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6E54DA"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CB9E55F" w14:textId="77777777" w:rsidR="008E431A" w:rsidRPr="00690A26" w:rsidRDefault="008E431A" w:rsidP="008E431A">
      <w:pPr>
        <w:pStyle w:val="PL"/>
        <w:rPr>
          <w:lang w:eastAsia="zh-CN"/>
        </w:rPr>
      </w:pPr>
      <w:r w:rsidRPr="00690A26">
        <w:rPr>
          <w:rFonts w:hint="eastAsia"/>
          <w:lang w:eastAsia="zh-CN"/>
        </w:rPr>
        <w:t xml:space="preserve">          type: object</w:t>
      </w:r>
    </w:p>
    <w:p w14:paraId="72A12D7F" w14:textId="77777777" w:rsidR="008E431A" w:rsidRDefault="008E431A" w:rsidP="008E431A">
      <w:pPr>
        <w:pStyle w:val="PL"/>
        <w:rPr>
          <w:lang w:eastAsia="zh-CN"/>
        </w:rPr>
      </w:pPr>
      <w:r w:rsidRPr="00690A26">
        <w:rPr>
          <w:rFonts w:hint="eastAsia"/>
          <w:lang w:eastAsia="zh-CN"/>
        </w:rPr>
        <w:t xml:space="preserve">          additionalProperties:</w:t>
      </w:r>
    </w:p>
    <w:p w14:paraId="2C5B65FC"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9645055" w14:textId="77777777" w:rsidR="008E431A" w:rsidRPr="00690A26" w:rsidRDefault="008E431A" w:rsidP="008E431A">
      <w:pPr>
        <w:pStyle w:val="PL"/>
        <w:rPr>
          <w:lang w:eastAsia="zh-CN"/>
        </w:rPr>
      </w:pPr>
      <w:r w:rsidRPr="00690A26">
        <w:rPr>
          <w:rFonts w:hint="eastAsia"/>
          <w:lang w:eastAsia="zh-CN"/>
        </w:rPr>
        <w:t xml:space="preserve">          minProperties: 1</w:t>
      </w:r>
    </w:p>
    <w:p w14:paraId="286ABA47" w14:textId="77777777" w:rsidR="008E431A" w:rsidRPr="00690A26" w:rsidRDefault="008E431A" w:rsidP="008E431A">
      <w:pPr>
        <w:pStyle w:val="PL"/>
      </w:pPr>
      <w:r w:rsidRPr="00690A26">
        <w:t xml:space="preserve">        udmInfo:</w:t>
      </w:r>
    </w:p>
    <w:p w14:paraId="2178F0C4" w14:textId="77777777" w:rsidR="008E431A" w:rsidRPr="00690A26" w:rsidRDefault="008E431A" w:rsidP="008E431A">
      <w:pPr>
        <w:pStyle w:val="PL"/>
      </w:pPr>
      <w:r w:rsidRPr="00690A26">
        <w:t xml:space="preserve">          $ref: '#/components/schemas/UdmInfo'</w:t>
      </w:r>
    </w:p>
    <w:p w14:paraId="37B940CE" w14:textId="77777777" w:rsidR="008E431A" w:rsidRDefault="008E431A" w:rsidP="008E431A">
      <w:pPr>
        <w:pStyle w:val="PL"/>
      </w:pPr>
      <w:r w:rsidRPr="00690A26">
        <w:t xml:space="preserve">        </w:t>
      </w:r>
      <w:r w:rsidRPr="00690A26">
        <w:rPr>
          <w:rFonts w:hint="eastAsia"/>
          <w:lang w:eastAsia="zh-CN"/>
        </w:rPr>
        <w:t>udm</w:t>
      </w:r>
      <w:r w:rsidRPr="00690A26">
        <w:t>Info</w:t>
      </w:r>
      <w:r>
        <w:t>List</w:t>
      </w:r>
      <w:r w:rsidRPr="00690A26">
        <w:t>:</w:t>
      </w:r>
    </w:p>
    <w:p w14:paraId="58F8021D"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3D76063A"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D9A3ED"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UdmInfo</w:t>
      </w:r>
    </w:p>
    <w:p w14:paraId="7F72B886" w14:textId="77777777" w:rsidR="008E431A" w:rsidRDefault="008E431A" w:rsidP="008E431A">
      <w:pPr>
        <w:pStyle w:val="PL"/>
        <w:rPr>
          <w:lang w:eastAsia="zh-CN"/>
        </w:rPr>
      </w:pPr>
      <w:r>
        <w:rPr>
          <w:lang w:eastAsia="zh-CN"/>
        </w:rPr>
        <w:t xml:space="preserve">          type: object</w:t>
      </w:r>
    </w:p>
    <w:p w14:paraId="6F1DEF94" w14:textId="77777777" w:rsidR="008E431A" w:rsidRDefault="008E431A" w:rsidP="008E431A">
      <w:pPr>
        <w:pStyle w:val="PL"/>
        <w:rPr>
          <w:lang w:eastAsia="zh-CN"/>
        </w:rPr>
      </w:pPr>
      <w:r>
        <w:rPr>
          <w:lang w:eastAsia="zh-CN"/>
        </w:rPr>
        <w:t xml:space="preserve">          additionalProperties:</w:t>
      </w:r>
    </w:p>
    <w:p w14:paraId="6A7CE731" w14:textId="77777777" w:rsidR="008E431A" w:rsidRDefault="008E431A" w:rsidP="008E431A">
      <w:pPr>
        <w:pStyle w:val="PL"/>
        <w:rPr>
          <w:lang w:eastAsia="zh-CN"/>
        </w:rPr>
      </w:pPr>
      <w:r>
        <w:rPr>
          <w:lang w:eastAsia="zh-CN"/>
        </w:rPr>
        <w:t xml:space="preserve">            $ref: '#/components/schemas/UdmInfo'</w:t>
      </w:r>
    </w:p>
    <w:p w14:paraId="54BE2854" w14:textId="77777777" w:rsidR="008E431A" w:rsidRPr="00690A26" w:rsidRDefault="008E431A" w:rsidP="008E431A">
      <w:pPr>
        <w:pStyle w:val="PL"/>
        <w:rPr>
          <w:lang w:eastAsia="zh-CN"/>
        </w:rPr>
      </w:pPr>
      <w:r>
        <w:rPr>
          <w:lang w:eastAsia="zh-CN"/>
        </w:rPr>
        <w:t xml:space="preserve">          minProperties: 1</w:t>
      </w:r>
    </w:p>
    <w:p w14:paraId="1E1DFD14" w14:textId="77777777" w:rsidR="008E431A" w:rsidRPr="00690A26" w:rsidRDefault="008E431A" w:rsidP="008E431A">
      <w:pPr>
        <w:pStyle w:val="PL"/>
      </w:pPr>
      <w:r w:rsidRPr="00690A26">
        <w:t xml:space="preserve">        ausfInfo:</w:t>
      </w:r>
    </w:p>
    <w:p w14:paraId="7F82A494" w14:textId="77777777" w:rsidR="008E431A" w:rsidRPr="00690A26" w:rsidRDefault="008E431A" w:rsidP="008E431A">
      <w:pPr>
        <w:pStyle w:val="PL"/>
      </w:pPr>
      <w:r w:rsidRPr="00690A26">
        <w:t xml:space="preserve">          $ref: '#/components/schemas/AusfInfo'</w:t>
      </w:r>
    </w:p>
    <w:p w14:paraId="51F0CA6F" w14:textId="77777777" w:rsidR="008E431A" w:rsidRDefault="008E431A" w:rsidP="008E431A">
      <w:pPr>
        <w:pStyle w:val="PL"/>
      </w:pPr>
      <w:r w:rsidRPr="00690A26">
        <w:t xml:space="preserve">        </w:t>
      </w:r>
      <w:r w:rsidRPr="00690A26">
        <w:rPr>
          <w:rFonts w:hint="eastAsia"/>
          <w:lang w:eastAsia="zh-CN"/>
        </w:rPr>
        <w:t>aus</w:t>
      </w:r>
      <w:r w:rsidRPr="00690A26">
        <w:t>fInfo</w:t>
      </w:r>
      <w:r>
        <w:t>List</w:t>
      </w:r>
      <w:r w:rsidRPr="00690A26">
        <w:t>:</w:t>
      </w:r>
    </w:p>
    <w:p w14:paraId="1D92EA2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282DAE3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822C5A"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AusfInfo</w:t>
      </w:r>
    </w:p>
    <w:p w14:paraId="4BEC82DD" w14:textId="77777777" w:rsidR="008E431A" w:rsidRDefault="008E431A" w:rsidP="008E431A">
      <w:pPr>
        <w:pStyle w:val="PL"/>
        <w:rPr>
          <w:lang w:eastAsia="zh-CN"/>
        </w:rPr>
      </w:pPr>
      <w:r>
        <w:rPr>
          <w:lang w:eastAsia="zh-CN"/>
        </w:rPr>
        <w:t xml:space="preserve">          type: object</w:t>
      </w:r>
    </w:p>
    <w:p w14:paraId="4B653007" w14:textId="77777777" w:rsidR="008E431A" w:rsidRDefault="008E431A" w:rsidP="008E431A">
      <w:pPr>
        <w:pStyle w:val="PL"/>
        <w:rPr>
          <w:lang w:eastAsia="zh-CN"/>
        </w:rPr>
      </w:pPr>
      <w:r>
        <w:rPr>
          <w:lang w:eastAsia="zh-CN"/>
        </w:rPr>
        <w:t xml:space="preserve">          additionalProperties:</w:t>
      </w:r>
    </w:p>
    <w:p w14:paraId="03F04AEC" w14:textId="77777777" w:rsidR="008E431A" w:rsidRDefault="008E431A" w:rsidP="008E431A">
      <w:pPr>
        <w:pStyle w:val="PL"/>
        <w:rPr>
          <w:lang w:eastAsia="zh-CN"/>
        </w:rPr>
      </w:pPr>
      <w:r>
        <w:rPr>
          <w:lang w:eastAsia="zh-CN"/>
        </w:rPr>
        <w:t xml:space="preserve">            $ref: '#/components/schemas/AusfInfo'</w:t>
      </w:r>
    </w:p>
    <w:p w14:paraId="3476F310" w14:textId="77777777" w:rsidR="008E431A" w:rsidRPr="00690A26" w:rsidRDefault="008E431A" w:rsidP="008E431A">
      <w:pPr>
        <w:pStyle w:val="PL"/>
        <w:rPr>
          <w:lang w:eastAsia="zh-CN"/>
        </w:rPr>
      </w:pPr>
      <w:r>
        <w:rPr>
          <w:lang w:eastAsia="zh-CN"/>
        </w:rPr>
        <w:t xml:space="preserve">          minProperties: 1</w:t>
      </w:r>
    </w:p>
    <w:p w14:paraId="5257708C" w14:textId="77777777" w:rsidR="008E431A" w:rsidRPr="00690A26" w:rsidRDefault="008E431A" w:rsidP="008E431A">
      <w:pPr>
        <w:pStyle w:val="PL"/>
      </w:pPr>
      <w:r w:rsidRPr="00690A26">
        <w:t xml:space="preserve">        amfInfo:</w:t>
      </w:r>
    </w:p>
    <w:p w14:paraId="7F858C7D" w14:textId="77777777" w:rsidR="008E431A" w:rsidRPr="00690A26" w:rsidRDefault="008E431A" w:rsidP="008E431A">
      <w:pPr>
        <w:pStyle w:val="PL"/>
      </w:pPr>
      <w:r w:rsidRPr="00690A26">
        <w:t xml:space="preserve">          $ref: '#/components/schemas/AmfInfo'</w:t>
      </w:r>
    </w:p>
    <w:p w14:paraId="416B8B40" w14:textId="77777777" w:rsidR="008E431A" w:rsidRDefault="008E431A" w:rsidP="008E431A">
      <w:pPr>
        <w:pStyle w:val="PL"/>
      </w:pPr>
      <w:r w:rsidRPr="00690A26">
        <w:t xml:space="preserve">        </w:t>
      </w:r>
      <w:r w:rsidRPr="00690A26">
        <w:rPr>
          <w:rFonts w:hint="eastAsia"/>
          <w:lang w:eastAsia="zh-CN"/>
        </w:rPr>
        <w:t>am</w:t>
      </w:r>
      <w:r w:rsidRPr="00690A26">
        <w:t>fInfo</w:t>
      </w:r>
      <w:r>
        <w:t>List</w:t>
      </w:r>
      <w:r w:rsidRPr="00690A26">
        <w:t>:</w:t>
      </w:r>
    </w:p>
    <w:p w14:paraId="55C9E932" w14:textId="77777777" w:rsidR="008E431A" w:rsidRDefault="008E431A" w:rsidP="008E431A">
      <w:pPr>
        <w:pStyle w:val="PL"/>
      </w:pPr>
      <w:r w:rsidRPr="009F1CC4">
        <w:lastRenderedPageBreak/>
        <w:t xml:space="preserve">  </w:t>
      </w:r>
      <w:r>
        <w:t xml:space="preserve">    </w:t>
      </w:r>
      <w:r w:rsidRPr="009F1CC4">
        <w:t xml:space="preserve">    description:</w:t>
      </w:r>
      <w:r w:rsidRPr="00544965">
        <w:t xml:space="preserve"> </w:t>
      </w:r>
      <w:r>
        <w:t>&gt;</w:t>
      </w:r>
    </w:p>
    <w:p w14:paraId="3E03FFE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7DFBFE"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AmfInfo</w:t>
      </w:r>
    </w:p>
    <w:p w14:paraId="0E391166" w14:textId="77777777" w:rsidR="008E431A" w:rsidRDefault="008E431A" w:rsidP="008E431A">
      <w:pPr>
        <w:pStyle w:val="PL"/>
        <w:rPr>
          <w:lang w:eastAsia="zh-CN"/>
        </w:rPr>
      </w:pPr>
      <w:r>
        <w:rPr>
          <w:lang w:eastAsia="zh-CN"/>
        </w:rPr>
        <w:t xml:space="preserve">          type: object</w:t>
      </w:r>
    </w:p>
    <w:p w14:paraId="3E5D2C87" w14:textId="77777777" w:rsidR="008E431A" w:rsidRDefault="008E431A" w:rsidP="008E431A">
      <w:pPr>
        <w:pStyle w:val="PL"/>
        <w:rPr>
          <w:lang w:eastAsia="zh-CN"/>
        </w:rPr>
      </w:pPr>
      <w:r>
        <w:rPr>
          <w:lang w:eastAsia="zh-CN"/>
        </w:rPr>
        <w:t xml:space="preserve">          additionalProperties:</w:t>
      </w:r>
    </w:p>
    <w:p w14:paraId="178212E8" w14:textId="77777777" w:rsidR="008E431A" w:rsidRDefault="008E431A" w:rsidP="008E431A">
      <w:pPr>
        <w:pStyle w:val="PL"/>
        <w:rPr>
          <w:lang w:eastAsia="zh-CN"/>
        </w:rPr>
      </w:pPr>
      <w:r>
        <w:rPr>
          <w:lang w:eastAsia="zh-CN"/>
        </w:rPr>
        <w:t xml:space="preserve">            $ref: '#/components/schemas/AmfInfo'</w:t>
      </w:r>
    </w:p>
    <w:p w14:paraId="741C1C47" w14:textId="77777777" w:rsidR="008E431A" w:rsidRPr="00690A26" w:rsidRDefault="008E431A" w:rsidP="008E431A">
      <w:pPr>
        <w:pStyle w:val="PL"/>
        <w:rPr>
          <w:lang w:eastAsia="zh-CN"/>
        </w:rPr>
      </w:pPr>
      <w:r>
        <w:rPr>
          <w:lang w:eastAsia="zh-CN"/>
        </w:rPr>
        <w:t xml:space="preserve">          minProperties: 1</w:t>
      </w:r>
    </w:p>
    <w:p w14:paraId="7575D35D" w14:textId="77777777" w:rsidR="008E431A" w:rsidRPr="00690A26" w:rsidRDefault="008E431A" w:rsidP="008E431A">
      <w:pPr>
        <w:pStyle w:val="PL"/>
      </w:pPr>
      <w:r w:rsidRPr="00690A26">
        <w:t xml:space="preserve">        smfInfo:</w:t>
      </w:r>
    </w:p>
    <w:p w14:paraId="443A957D" w14:textId="77777777" w:rsidR="008E431A" w:rsidRPr="00690A26" w:rsidRDefault="008E431A" w:rsidP="008E431A">
      <w:pPr>
        <w:pStyle w:val="PL"/>
      </w:pPr>
      <w:r w:rsidRPr="00690A26">
        <w:t xml:space="preserve">          $ref: '#/components/schemas/SmfInfo'</w:t>
      </w:r>
    </w:p>
    <w:p w14:paraId="1685BC3F" w14:textId="77777777" w:rsidR="008E431A" w:rsidRDefault="008E431A" w:rsidP="008E431A">
      <w:pPr>
        <w:pStyle w:val="PL"/>
      </w:pPr>
      <w:r w:rsidRPr="00690A26">
        <w:t xml:space="preserve">        </w:t>
      </w:r>
      <w:r w:rsidRPr="00690A26">
        <w:rPr>
          <w:rFonts w:hint="eastAsia"/>
          <w:lang w:eastAsia="zh-CN"/>
        </w:rPr>
        <w:t>sm</w:t>
      </w:r>
      <w:r w:rsidRPr="00690A26">
        <w:t>fInfo</w:t>
      </w:r>
      <w:r>
        <w:t>List</w:t>
      </w:r>
      <w:r w:rsidRPr="00690A26">
        <w:t>:</w:t>
      </w:r>
    </w:p>
    <w:p w14:paraId="23937C94"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6C1EFC60"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C4DB11"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SmfInfo</w:t>
      </w:r>
    </w:p>
    <w:p w14:paraId="4A152678" w14:textId="77777777" w:rsidR="008E431A" w:rsidRDefault="008E431A" w:rsidP="008E431A">
      <w:pPr>
        <w:pStyle w:val="PL"/>
        <w:rPr>
          <w:lang w:eastAsia="zh-CN"/>
        </w:rPr>
      </w:pPr>
      <w:r>
        <w:rPr>
          <w:lang w:eastAsia="zh-CN"/>
        </w:rPr>
        <w:t xml:space="preserve">          type: object</w:t>
      </w:r>
    </w:p>
    <w:p w14:paraId="287196D9" w14:textId="77777777" w:rsidR="008E431A" w:rsidRDefault="008E431A" w:rsidP="008E431A">
      <w:pPr>
        <w:pStyle w:val="PL"/>
        <w:rPr>
          <w:lang w:eastAsia="zh-CN"/>
        </w:rPr>
      </w:pPr>
      <w:r>
        <w:rPr>
          <w:lang w:eastAsia="zh-CN"/>
        </w:rPr>
        <w:t xml:space="preserve">          additionalProperties:</w:t>
      </w:r>
    </w:p>
    <w:p w14:paraId="28B4C0B9" w14:textId="77777777" w:rsidR="008E431A" w:rsidRDefault="008E431A" w:rsidP="008E431A">
      <w:pPr>
        <w:pStyle w:val="PL"/>
        <w:rPr>
          <w:lang w:eastAsia="zh-CN"/>
        </w:rPr>
      </w:pPr>
      <w:r>
        <w:rPr>
          <w:lang w:eastAsia="zh-CN"/>
        </w:rPr>
        <w:t xml:space="preserve">            $ref: '#/components/schemas/SmfInfo'</w:t>
      </w:r>
    </w:p>
    <w:p w14:paraId="39525465" w14:textId="77777777" w:rsidR="008E431A" w:rsidRPr="00690A26" w:rsidRDefault="008E431A" w:rsidP="008E431A">
      <w:pPr>
        <w:pStyle w:val="PL"/>
        <w:rPr>
          <w:lang w:eastAsia="zh-CN"/>
        </w:rPr>
      </w:pPr>
      <w:r>
        <w:rPr>
          <w:lang w:eastAsia="zh-CN"/>
        </w:rPr>
        <w:t xml:space="preserve">          minProperties: 1</w:t>
      </w:r>
    </w:p>
    <w:p w14:paraId="267C82B5" w14:textId="77777777" w:rsidR="008E431A" w:rsidRPr="00690A26" w:rsidRDefault="008E431A" w:rsidP="008E431A">
      <w:pPr>
        <w:pStyle w:val="PL"/>
      </w:pPr>
      <w:r w:rsidRPr="00690A26">
        <w:t xml:space="preserve">        upfInfo:</w:t>
      </w:r>
    </w:p>
    <w:p w14:paraId="11AF0F55" w14:textId="77777777" w:rsidR="008E431A" w:rsidRPr="00690A26" w:rsidRDefault="008E431A" w:rsidP="008E431A">
      <w:pPr>
        <w:pStyle w:val="PL"/>
      </w:pPr>
      <w:r w:rsidRPr="00690A26">
        <w:t xml:space="preserve">          $ref: '#/components/schemas/UpfInfo'</w:t>
      </w:r>
    </w:p>
    <w:p w14:paraId="03EBDE7D" w14:textId="77777777" w:rsidR="008E431A" w:rsidRPr="00690A26" w:rsidRDefault="008E431A" w:rsidP="008E431A">
      <w:pPr>
        <w:pStyle w:val="PL"/>
        <w:rPr>
          <w:lang w:eastAsia="zh-CN"/>
        </w:rPr>
      </w:pPr>
      <w:r w:rsidRPr="00690A26">
        <w:t xml:space="preserve">        </w:t>
      </w:r>
      <w:r w:rsidRPr="00690A26">
        <w:rPr>
          <w:rFonts w:hint="eastAsia"/>
          <w:lang w:eastAsia="zh-CN"/>
        </w:rPr>
        <w:t>up</w:t>
      </w:r>
      <w:r w:rsidRPr="00690A26">
        <w:t>fInfo</w:t>
      </w:r>
      <w:r>
        <w:t>List</w:t>
      </w:r>
      <w:r w:rsidRPr="00690A26">
        <w:t>:</w:t>
      </w:r>
    </w:p>
    <w:p w14:paraId="0AC31424"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78E85B6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086734"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2E6BDA15" w14:textId="77777777" w:rsidR="008E431A" w:rsidRPr="00690A26" w:rsidRDefault="008E431A" w:rsidP="008E431A">
      <w:pPr>
        <w:pStyle w:val="PL"/>
        <w:rPr>
          <w:lang w:eastAsia="zh-CN"/>
        </w:rPr>
      </w:pPr>
      <w:r w:rsidRPr="00690A26">
        <w:rPr>
          <w:rFonts w:hint="eastAsia"/>
          <w:lang w:eastAsia="zh-CN"/>
        </w:rPr>
        <w:t xml:space="preserve">          type: object</w:t>
      </w:r>
    </w:p>
    <w:p w14:paraId="7A9A2733" w14:textId="77777777" w:rsidR="008E431A" w:rsidRDefault="008E431A" w:rsidP="008E431A">
      <w:pPr>
        <w:pStyle w:val="PL"/>
        <w:rPr>
          <w:lang w:eastAsia="zh-CN"/>
        </w:rPr>
      </w:pPr>
      <w:r w:rsidRPr="00690A26">
        <w:rPr>
          <w:rFonts w:hint="eastAsia"/>
          <w:lang w:eastAsia="zh-CN"/>
        </w:rPr>
        <w:t xml:space="preserve">          additionalProperties:</w:t>
      </w:r>
    </w:p>
    <w:p w14:paraId="06DECBFD"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C445126" w14:textId="77777777" w:rsidR="008E431A" w:rsidRPr="00690A26" w:rsidRDefault="008E431A" w:rsidP="008E431A">
      <w:pPr>
        <w:pStyle w:val="PL"/>
        <w:rPr>
          <w:lang w:eastAsia="zh-CN"/>
        </w:rPr>
      </w:pPr>
      <w:r w:rsidRPr="00690A26">
        <w:rPr>
          <w:rFonts w:hint="eastAsia"/>
          <w:lang w:eastAsia="zh-CN"/>
        </w:rPr>
        <w:t xml:space="preserve">          minProperties: 1</w:t>
      </w:r>
    </w:p>
    <w:p w14:paraId="53E9E709" w14:textId="77777777" w:rsidR="008E431A" w:rsidRPr="00690A26" w:rsidRDefault="008E431A" w:rsidP="008E431A">
      <w:pPr>
        <w:pStyle w:val="PL"/>
      </w:pPr>
      <w:r w:rsidRPr="00690A26">
        <w:t xml:space="preserve">        pcfInfo:</w:t>
      </w:r>
    </w:p>
    <w:p w14:paraId="4F512201" w14:textId="77777777" w:rsidR="008E431A" w:rsidRPr="00690A26" w:rsidRDefault="008E431A" w:rsidP="008E431A">
      <w:pPr>
        <w:pStyle w:val="PL"/>
      </w:pPr>
      <w:r w:rsidRPr="00690A26">
        <w:t xml:space="preserve">          $ref: '#/components/schemas/PcfInfo'</w:t>
      </w:r>
    </w:p>
    <w:p w14:paraId="7692631E" w14:textId="77777777" w:rsidR="008E431A" w:rsidRPr="00690A26" w:rsidRDefault="008E431A" w:rsidP="008E431A">
      <w:pPr>
        <w:pStyle w:val="PL"/>
      </w:pPr>
      <w:r w:rsidRPr="00690A26">
        <w:t xml:space="preserve">        pcfInfo</w:t>
      </w:r>
      <w:r>
        <w:t>List</w:t>
      </w:r>
      <w:r w:rsidRPr="00690A26">
        <w:t>:</w:t>
      </w:r>
    </w:p>
    <w:p w14:paraId="68F15F2C"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EDCFCC5"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D9C69D" w14:textId="77777777" w:rsidR="008E431A" w:rsidRPr="00690A26"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PcfInfo</w:t>
      </w:r>
    </w:p>
    <w:p w14:paraId="13A565F5" w14:textId="77777777" w:rsidR="008E431A" w:rsidRPr="00690A26" w:rsidRDefault="008E431A" w:rsidP="008E431A">
      <w:pPr>
        <w:pStyle w:val="PL"/>
        <w:rPr>
          <w:lang w:eastAsia="zh-CN"/>
        </w:rPr>
      </w:pPr>
      <w:r w:rsidRPr="00690A26">
        <w:rPr>
          <w:rFonts w:hint="eastAsia"/>
          <w:lang w:eastAsia="zh-CN"/>
        </w:rPr>
        <w:t xml:space="preserve">          type: object</w:t>
      </w:r>
    </w:p>
    <w:p w14:paraId="4B451137" w14:textId="77777777" w:rsidR="008E431A" w:rsidRDefault="008E431A" w:rsidP="008E431A">
      <w:pPr>
        <w:pStyle w:val="PL"/>
        <w:rPr>
          <w:lang w:eastAsia="zh-CN"/>
        </w:rPr>
      </w:pPr>
      <w:r w:rsidRPr="00690A26">
        <w:rPr>
          <w:rFonts w:hint="eastAsia"/>
          <w:lang w:eastAsia="zh-CN"/>
        </w:rPr>
        <w:t xml:space="preserve">          additionalProperties:</w:t>
      </w:r>
    </w:p>
    <w:p w14:paraId="33B24113"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877446D" w14:textId="77777777" w:rsidR="008E431A" w:rsidRPr="00690A26" w:rsidRDefault="008E431A" w:rsidP="008E431A">
      <w:pPr>
        <w:pStyle w:val="PL"/>
        <w:rPr>
          <w:lang w:eastAsia="zh-CN"/>
        </w:rPr>
      </w:pPr>
      <w:r w:rsidRPr="00690A26">
        <w:rPr>
          <w:rFonts w:hint="eastAsia"/>
          <w:lang w:eastAsia="zh-CN"/>
        </w:rPr>
        <w:t xml:space="preserve">          minProperties: 1</w:t>
      </w:r>
    </w:p>
    <w:p w14:paraId="7288F139" w14:textId="77777777" w:rsidR="008E431A" w:rsidRPr="00690A26" w:rsidRDefault="008E431A" w:rsidP="008E431A">
      <w:pPr>
        <w:pStyle w:val="PL"/>
      </w:pPr>
      <w:r w:rsidRPr="00690A26">
        <w:t xml:space="preserve">        bsfInfo:</w:t>
      </w:r>
    </w:p>
    <w:p w14:paraId="0A9AF991" w14:textId="77777777" w:rsidR="008E431A" w:rsidRPr="00690A26" w:rsidRDefault="008E431A" w:rsidP="008E431A">
      <w:pPr>
        <w:pStyle w:val="PL"/>
      </w:pPr>
      <w:r w:rsidRPr="00690A26">
        <w:t xml:space="preserve">          $ref: '#/components/schemas/BsfInfo'</w:t>
      </w:r>
    </w:p>
    <w:p w14:paraId="7664EBD7" w14:textId="77777777" w:rsidR="008E431A" w:rsidRPr="00690A26" w:rsidRDefault="008E431A" w:rsidP="008E431A">
      <w:pPr>
        <w:pStyle w:val="PL"/>
        <w:rPr>
          <w:lang w:eastAsia="zh-CN"/>
        </w:rPr>
      </w:pPr>
      <w:r w:rsidRPr="00690A26">
        <w:t xml:space="preserve">        </w:t>
      </w:r>
      <w:r w:rsidRPr="00690A26">
        <w:rPr>
          <w:rFonts w:hint="eastAsia"/>
          <w:lang w:eastAsia="zh-CN"/>
        </w:rPr>
        <w:t>bs</w:t>
      </w:r>
      <w:r w:rsidRPr="00690A26">
        <w:t>fInfo</w:t>
      </w:r>
      <w:r>
        <w:t>List</w:t>
      </w:r>
      <w:r w:rsidRPr="00690A26">
        <w:t>:</w:t>
      </w:r>
    </w:p>
    <w:p w14:paraId="18B891D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7BBFACF5"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5B3AA1"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DE4DD45" w14:textId="77777777" w:rsidR="008E431A" w:rsidRPr="00690A26" w:rsidRDefault="008E431A" w:rsidP="008E431A">
      <w:pPr>
        <w:pStyle w:val="PL"/>
        <w:rPr>
          <w:lang w:eastAsia="zh-CN"/>
        </w:rPr>
      </w:pPr>
      <w:r w:rsidRPr="00690A26">
        <w:rPr>
          <w:rFonts w:hint="eastAsia"/>
          <w:lang w:eastAsia="zh-CN"/>
        </w:rPr>
        <w:t xml:space="preserve">          type: object</w:t>
      </w:r>
    </w:p>
    <w:p w14:paraId="30099568" w14:textId="77777777" w:rsidR="008E431A" w:rsidRDefault="008E431A" w:rsidP="008E431A">
      <w:pPr>
        <w:pStyle w:val="PL"/>
        <w:rPr>
          <w:lang w:eastAsia="zh-CN"/>
        </w:rPr>
      </w:pPr>
      <w:r w:rsidRPr="00690A26">
        <w:rPr>
          <w:rFonts w:hint="eastAsia"/>
          <w:lang w:eastAsia="zh-CN"/>
        </w:rPr>
        <w:t xml:space="preserve">          additionalProperties:</w:t>
      </w:r>
    </w:p>
    <w:p w14:paraId="7AB57B7D"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F4F59E8" w14:textId="77777777" w:rsidR="008E431A" w:rsidRPr="00690A26" w:rsidRDefault="008E431A" w:rsidP="008E431A">
      <w:pPr>
        <w:pStyle w:val="PL"/>
        <w:rPr>
          <w:lang w:eastAsia="zh-CN"/>
        </w:rPr>
      </w:pPr>
      <w:r w:rsidRPr="00690A26">
        <w:rPr>
          <w:rFonts w:hint="eastAsia"/>
          <w:lang w:eastAsia="zh-CN"/>
        </w:rPr>
        <w:t xml:space="preserve">          minProperties: 1</w:t>
      </w:r>
    </w:p>
    <w:p w14:paraId="4238D78C" w14:textId="77777777" w:rsidR="008E431A" w:rsidRPr="00690A26" w:rsidRDefault="008E431A" w:rsidP="008E431A">
      <w:pPr>
        <w:pStyle w:val="PL"/>
      </w:pPr>
      <w:r w:rsidRPr="00690A26">
        <w:t xml:space="preserve">        chfInfo:</w:t>
      </w:r>
    </w:p>
    <w:p w14:paraId="19B1ED87" w14:textId="77777777" w:rsidR="008E431A" w:rsidRPr="00690A26" w:rsidRDefault="008E431A" w:rsidP="008E431A">
      <w:pPr>
        <w:pStyle w:val="PL"/>
      </w:pPr>
      <w:r w:rsidRPr="00690A26">
        <w:t xml:space="preserve">          $ref: '#/components/schemas/ChfInfo'</w:t>
      </w:r>
    </w:p>
    <w:p w14:paraId="59F21B73" w14:textId="77777777" w:rsidR="008E431A" w:rsidRPr="00690A26" w:rsidRDefault="008E431A" w:rsidP="008E431A">
      <w:pPr>
        <w:pStyle w:val="PL"/>
        <w:rPr>
          <w:lang w:eastAsia="zh-CN"/>
        </w:rPr>
      </w:pPr>
      <w:r w:rsidRPr="00690A26">
        <w:t xml:space="preserve">        </w:t>
      </w:r>
      <w:r w:rsidRPr="00690A26">
        <w:rPr>
          <w:rFonts w:hint="eastAsia"/>
          <w:lang w:eastAsia="zh-CN"/>
        </w:rPr>
        <w:t>ch</w:t>
      </w:r>
      <w:r w:rsidRPr="00690A26">
        <w:t>fInfo</w:t>
      </w:r>
      <w:r>
        <w:t>List</w:t>
      </w:r>
      <w:r w:rsidRPr="00690A26">
        <w:t>:</w:t>
      </w:r>
    </w:p>
    <w:p w14:paraId="3813E89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6ECEAC37"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B19F23"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E32BD94" w14:textId="77777777" w:rsidR="008E431A" w:rsidRPr="00690A26" w:rsidRDefault="008E431A" w:rsidP="008E431A">
      <w:pPr>
        <w:pStyle w:val="PL"/>
        <w:rPr>
          <w:lang w:eastAsia="zh-CN"/>
        </w:rPr>
      </w:pPr>
      <w:r w:rsidRPr="00690A26">
        <w:rPr>
          <w:rFonts w:hint="eastAsia"/>
          <w:lang w:eastAsia="zh-CN"/>
        </w:rPr>
        <w:t xml:space="preserve">          type: object</w:t>
      </w:r>
    </w:p>
    <w:p w14:paraId="7B9FDBFC" w14:textId="77777777" w:rsidR="008E431A" w:rsidRDefault="008E431A" w:rsidP="008E431A">
      <w:pPr>
        <w:pStyle w:val="PL"/>
        <w:rPr>
          <w:lang w:eastAsia="zh-CN"/>
        </w:rPr>
      </w:pPr>
      <w:r w:rsidRPr="00690A26">
        <w:rPr>
          <w:rFonts w:hint="eastAsia"/>
          <w:lang w:eastAsia="zh-CN"/>
        </w:rPr>
        <w:t xml:space="preserve">          additionalProperties:</w:t>
      </w:r>
    </w:p>
    <w:p w14:paraId="3EC75140"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7F84E414" w14:textId="77777777" w:rsidR="008E431A" w:rsidRPr="00690A26" w:rsidRDefault="008E431A" w:rsidP="008E431A">
      <w:pPr>
        <w:pStyle w:val="PL"/>
        <w:rPr>
          <w:lang w:eastAsia="zh-CN"/>
        </w:rPr>
      </w:pPr>
      <w:r w:rsidRPr="00690A26">
        <w:rPr>
          <w:rFonts w:hint="eastAsia"/>
          <w:lang w:eastAsia="zh-CN"/>
        </w:rPr>
        <w:t xml:space="preserve">          minProperties: 1</w:t>
      </w:r>
    </w:p>
    <w:p w14:paraId="282EDFAF" w14:textId="77777777" w:rsidR="008E431A" w:rsidRPr="00690A26" w:rsidRDefault="008E431A" w:rsidP="008E431A">
      <w:pPr>
        <w:pStyle w:val="PL"/>
      </w:pPr>
      <w:r w:rsidRPr="00690A26">
        <w:t xml:space="preserve">        </w:t>
      </w:r>
      <w:r w:rsidRPr="00690A26">
        <w:rPr>
          <w:rFonts w:hint="eastAsia"/>
          <w:lang w:eastAsia="zh-CN"/>
        </w:rPr>
        <w:t>ne</w:t>
      </w:r>
      <w:r w:rsidRPr="00690A26">
        <w:t>fInfo:</w:t>
      </w:r>
    </w:p>
    <w:p w14:paraId="2947FF56" w14:textId="77777777" w:rsidR="008E431A" w:rsidRPr="00690A26" w:rsidRDefault="008E431A" w:rsidP="008E431A">
      <w:pPr>
        <w:pStyle w:val="PL"/>
      </w:pPr>
      <w:r w:rsidRPr="00690A26">
        <w:t xml:space="preserve">          $ref: '#/components/schemas/NefInfo'</w:t>
      </w:r>
    </w:p>
    <w:p w14:paraId="4A1B5A03" w14:textId="77777777" w:rsidR="008E431A" w:rsidRPr="00690A26" w:rsidRDefault="008E431A" w:rsidP="008E431A">
      <w:pPr>
        <w:pStyle w:val="PL"/>
        <w:rPr>
          <w:lang w:eastAsia="zh-CN"/>
        </w:rPr>
      </w:pPr>
      <w:r w:rsidRPr="00690A26">
        <w:rPr>
          <w:rFonts w:hint="eastAsia"/>
          <w:lang w:eastAsia="zh-CN"/>
        </w:rPr>
        <w:t xml:space="preserve">        nrfInfo:</w:t>
      </w:r>
    </w:p>
    <w:p w14:paraId="165901C7"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FA5FD37" w14:textId="77777777" w:rsidR="008E431A" w:rsidRDefault="008E431A" w:rsidP="008E431A">
      <w:pPr>
        <w:pStyle w:val="PL"/>
        <w:rPr>
          <w:lang w:eastAsia="zh-CN"/>
        </w:rPr>
      </w:pPr>
      <w:r>
        <w:rPr>
          <w:rFonts w:hint="eastAsia"/>
          <w:lang w:eastAsia="zh-CN"/>
        </w:rPr>
        <w:t xml:space="preserve">        </w:t>
      </w:r>
      <w:r>
        <w:rPr>
          <w:lang w:eastAsia="zh-CN"/>
        </w:rPr>
        <w:t>udsf</w:t>
      </w:r>
      <w:r>
        <w:rPr>
          <w:rFonts w:hint="eastAsia"/>
          <w:lang w:eastAsia="zh-CN"/>
        </w:rPr>
        <w:t>Info:</w:t>
      </w:r>
    </w:p>
    <w:p w14:paraId="4DF02396" w14:textId="77777777" w:rsidR="008E431A" w:rsidRPr="002857AD" w:rsidRDefault="008E431A" w:rsidP="008E431A">
      <w:pPr>
        <w:pStyle w:val="PL"/>
        <w:rPr>
          <w:lang w:eastAsia="zh-CN"/>
        </w:rPr>
      </w:pPr>
      <w:r>
        <w:rPr>
          <w:rFonts w:hint="eastAsia"/>
          <w:lang w:eastAsia="zh-CN"/>
        </w:rPr>
        <w:t xml:space="preserve">          </w:t>
      </w:r>
      <w:r>
        <w:t>$ref: '#/components/schemas/</w:t>
      </w:r>
      <w:r>
        <w:rPr>
          <w:lang w:eastAsia="zh-CN"/>
        </w:rPr>
        <w:t>Udsf</w:t>
      </w:r>
      <w:r w:rsidRPr="002857AD">
        <w:t>Info'</w:t>
      </w:r>
    </w:p>
    <w:p w14:paraId="10920E08" w14:textId="77777777" w:rsidR="008E431A" w:rsidRDefault="008E431A" w:rsidP="008E431A">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4E3108E5"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4A2F17A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AC2390" w14:textId="77777777" w:rsidR="008E431A" w:rsidRDefault="008E431A" w:rsidP="008E431A">
      <w:pPr>
        <w:pStyle w:val="PL"/>
        <w:rPr>
          <w:lang w:eastAsia="zh-CN"/>
        </w:rPr>
      </w:pPr>
      <w:r>
        <w:rPr>
          <w:lang w:val="en-US"/>
        </w:rPr>
        <w:t xml:space="preserve">           </w:t>
      </w:r>
      <w:r w:rsidRPr="00533C32">
        <w:t xml:space="preserve"> serves as key</w:t>
      </w:r>
      <w:r>
        <w:t xml:space="preserve"> of </w:t>
      </w:r>
      <w:r>
        <w:rPr>
          <w:lang w:eastAsia="zh-CN"/>
        </w:rPr>
        <w:t>UdsfInfo</w:t>
      </w:r>
    </w:p>
    <w:p w14:paraId="65DD0B60" w14:textId="77777777" w:rsidR="008E431A" w:rsidRPr="00690A26" w:rsidRDefault="008E431A" w:rsidP="008E431A">
      <w:pPr>
        <w:pStyle w:val="PL"/>
        <w:rPr>
          <w:lang w:eastAsia="zh-CN"/>
        </w:rPr>
      </w:pPr>
      <w:r w:rsidRPr="00690A26">
        <w:rPr>
          <w:rFonts w:hint="eastAsia"/>
          <w:lang w:eastAsia="zh-CN"/>
        </w:rPr>
        <w:t xml:space="preserve">          type: object</w:t>
      </w:r>
    </w:p>
    <w:p w14:paraId="6C0A4753" w14:textId="77777777" w:rsidR="008E431A" w:rsidRDefault="008E431A" w:rsidP="008E431A">
      <w:pPr>
        <w:pStyle w:val="PL"/>
        <w:rPr>
          <w:lang w:eastAsia="zh-CN"/>
        </w:rPr>
      </w:pPr>
      <w:r w:rsidRPr="00690A26">
        <w:rPr>
          <w:rFonts w:hint="eastAsia"/>
          <w:lang w:eastAsia="zh-CN"/>
        </w:rPr>
        <w:t xml:space="preserve">          additionalProperties:</w:t>
      </w:r>
    </w:p>
    <w:p w14:paraId="615F391B"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1D1EA7B0" w14:textId="77777777" w:rsidR="008E431A" w:rsidRDefault="008E431A" w:rsidP="008E431A">
      <w:pPr>
        <w:pStyle w:val="PL"/>
        <w:rPr>
          <w:lang w:eastAsia="zh-CN"/>
        </w:rPr>
      </w:pPr>
      <w:r w:rsidRPr="00690A26">
        <w:rPr>
          <w:rFonts w:hint="eastAsia"/>
          <w:lang w:eastAsia="zh-CN"/>
        </w:rPr>
        <w:t xml:space="preserve">          minProperties: 1</w:t>
      </w:r>
    </w:p>
    <w:p w14:paraId="3C13CD79" w14:textId="77777777" w:rsidR="008E431A" w:rsidRPr="00690A26" w:rsidRDefault="008E431A" w:rsidP="008E431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EBE802F"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D487420" w14:textId="77777777" w:rsidR="008E431A" w:rsidRPr="00690A26" w:rsidRDefault="008E431A" w:rsidP="008E431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F9BBC6D" w14:textId="77777777" w:rsidR="008E431A" w:rsidRDefault="008E431A" w:rsidP="008E431A">
      <w:pPr>
        <w:pStyle w:val="PL"/>
        <w:rPr>
          <w:lang w:eastAsia="zh-CN"/>
        </w:rPr>
      </w:pPr>
      <w:r w:rsidRPr="00690A26">
        <w:rPr>
          <w:rFonts w:hint="eastAsia"/>
          <w:lang w:eastAsia="zh-CN"/>
        </w:rPr>
        <w:t xml:space="preserve">          type: object</w:t>
      </w:r>
    </w:p>
    <w:p w14:paraId="44988268" w14:textId="77777777" w:rsidR="008E431A" w:rsidRDefault="008E431A" w:rsidP="008E431A">
      <w:pPr>
        <w:pStyle w:val="PL"/>
      </w:pPr>
      <w:r w:rsidRPr="009F1CC4">
        <w:t xml:space="preserve">    </w:t>
      </w:r>
      <w:r>
        <w:t xml:space="preserve">      </w:t>
      </w:r>
      <w:r w:rsidRPr="009F1CC4">
        <w:t xml:space="preserve">description: </w:t>
      </w:r>
      <w:r>
        <w:t>&gt;</w:t>
      </w:r>
    </w:p>
    <w:p w14:paraId="29CF9D55"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D39FA5" w14:textId="77777777" w:rsidR="008E431A" w:rsidRPr="0087291E" w:rsidRDefault="008E431A" w:rsidP="008E431A">
      <w:pPr>
        <w:pStyle w:val="PL"/>
        <w:rPr>
          <w:lang w:eastAsia="zh-CN"/>
        </w:rPr>
      </w:pPr>
      <w:r>
        <w:rPr>
          <w:lang w:val="en-US"/>
        </w:rPr>
        <w:t xml:space="preserve">           </w:t>
      </w:r>
      <w:r w:rsidRPr="00533C32">
        <w:t xml:space="preserve"> serves as key</w:t>
      </w:r>
      <w:r>
        <w:t xml:space="preserve"> of NwdafInfo</w:t>
      </w:r>
    </w:p>
    <w:p w14:paraId="7DA047A4" w14:textId="77777777" w:rsidR="008E431A" w:rsidRDefault="008E431A" w:rsidP="008E431A">
      <w:pPr>
        <w:pStyle w:val="PL"/>
        <w:rPr>
          <w:lang w:eastAsia="zh-CN"/>
        </w:rPr>
      </w:pPr>
      <w:r w:rsidRPr="00690A26">
        <w:rPr>
          <w:rFonts w:hint="eastAsia"/>
          <w:lang w:eastAsia="zh-CN"/>
        </w:rPr>
        <w:lastRenderedPageBreak/>
        <w:t xml:space="preserve">          additionalProperties:</w:t>
      </w:r>
    </w:p>
    <w:p w14:paraId="08E96275"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7C72C9FD" w14:textId="77777777" w:rsidR="008E431A" w:rsidRPr="00690A26" w:rsidRDefault="008E431A" w:rsidP="008E431A">
      <w:pPr>
        <w:pStyle w:val="PL"/>
        <w:rPr>
          <w:lang w:eastAsia="zh-CN"/>
        </w:rPr>
      </w:pPr>
      <w:r w:rsidRPr="00690A26">
        <w:rPr>
          <w:rFonts w:hint="eastAsia"/>
          <w:lang w:eastAsia="zh-CN"/>
        </w:rPr>
        <w:t xml:space="preserve">          minProperties: 1</w:t>
      </w:r>
    </w:p>
    <w:p w14:paraId="5ABBE48C" w14:textId="77777777" w:rsidR="008E431A" w:rsidRPr="00690A26" w:rsidRDefault="008E431A" w:rsidP="008E431A">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753BAF9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DCC20CE"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133681"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t>PcscfInfo</w:t>
      </w:r>
    </w:p>
    <w:p w14:paraId="5B1EF17E" w14:textId="77777777" w:rsidR="008E431A" w:rsidRPr="00690A26" w:rsidRDefault="008E431A" w:rsidP="008E431A">
      <w:pPr>
        <w:pStyle w:val="PL"/>
        <w:rPr>
          <w:lang w:eastAsia="zh-CN"/>
        </w:rPr>
      </w:pPr>
      <w:r w:rsidRPr="00690A26">
        <w:rPr>
          <w:rFonts w:hint="eastAsia"/>
          <w:lang w:eastAsia="zh-CN"/>
        </w:rPr>
        <w:t xml:space="preserve">          type: object</w:t>
      </w:r>
    </w:p>
    <w:p w14:paraId="4D2347B6" w14:textId="77777777" w:rsidR="008E431A" w:rsidRDefault="008E431A" w:rsidP="008E431A">
      <w:pPr>
        <w:pStyle w:val="PL"/>
        <w:rPr>
          <w:lang w:eastAsia="zh-CN"/>
        </w:rPr>
      </w:pPr>
      <w:r w:rsidRPr="00690A26">
        <w:rPr>
          <w:rFonts w:hint="eastAsia"/>
          <w:lang w:eastAsia="zh-CN"/>
        </w:rPr>
        <w:t xml:space="preserve">          additionalProperties:</w:t>
      </w:r>
    </w:p>
    <w:p w14:paraId="5D830242"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05FA8276" w14:textId="77777777" w:rsidR="008E431A" w:rsidRPr="00690A26" w:rsidRDefault="008E431A" w:rsidP="008E431A">
      <w:pPr>
        <w:pStyle w:val="PL"/>
        <w:rPr>
          <w:lang w:eastAsia="zh-CN"/>
        </w:rPr>
      </w:pPr>
      <w:r w:rsidRPr="00690A26">
        <w:rPr>
          <w:rFonts w:hint="eastAsia"/>
          <w:lang w:eastAsia="zh-CN"/>
        </w:rPr>
        <w:t xml:space="preserve">          minProperties: 1</w:t>
      </w:r>
    </w:p>
    <w:p w14:paraId="766B8C3B" w14:textId="77777777" w:rsidR="008E431A" w:rsidRPr="00690A26" w:rsidRDefault="008E431A" w:rsidP="008E431A">
      <w:pPr>
        <w:pStyle w:val="PL"/>
        <w:rPr>
          <w:lang w:eastAsia="zh-CN"/>
        </w:rPr>
      </w:pPr>
      <w:r w:rsidRPr="00690A26">
        <w:t xml:space="preserve">        </w:t>
      </w:r>
      <w:r w:rsidRPr="00690A26">
        <w:rPr>
          <w:lang w:eastAsia="zh-CN"/>
        </w:rPr>
        <w:t>hss</w:t>
      </w:r>
      <w:r w:rsidRPr="00690A26">
        <w:t>Info</w:t>
      </w:r>
      <w:r>
        <w:t>List</w:t>
      </w:r>
      <w:r w:rsidRPr="00690A26">
        <w:t>:</w:t>
      </w:r>
    </w:p>
    <w:p w14:paraId="16EFA973"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344578E"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DF8D98"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t>HssInfo</w:t>
      </w:r>
    </w:p>
    <w:p w14:paraId="6E47E419" w14:textId="77777777" w:rsidR="008E431A" w:rsidRPr="00690A26" w:rsidRDefault="008E431A" w:rsidP="008E431A">
      <w:pPr>
        <w:pStyle w:val="PL"/>
        <w:rPr>
          <w:lang w:eastAsia="zh-CN"/>
        </w:rPr>
      </w:pPr>
      <w:r w:rsidRPr="00690A26">
        <w:rPr>
          <w:rFonts w:hint="eastAsia"/>
          <w:lang w:eastAsia="zh-CN"/>
        </w:rPr>
        <w:t xml:space="preserve">          type: object</w:t>
      </w:r>
    </w:p>
    <w:p w14:paraId="570688CB" w14:textId="77777777" w:rsidR="008E431A" w:rsidRDefault="008E431A" w:rsidP="008E431A">
      <w:pPr>
        <w:pStyle w:val="PL"/>
        <w:rPr>
          <w:lang w:eastAsia="zh-CN"/>
        </w:rPr>
      </w:pPr>
      <w:r w:rsidRPr="00690A26">
        <w:rPr>
          <w:rFonts w:hint="eastAsia"/>
          <w:lang w:eastAsia="zh-CN"/>
        </w:rPr>
        <w:t xml:space="preserve">          additionalProperties:</w:t>
      </w:r>
    </w:p>
    <w:p w14:paraId="30BABB60"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6B30D5F" w14:textId="77777777" w:rsidR="008E431A" w:rsidRPr="00690A26" w:rsidRDefault="008E431A" w:rsidP="008E431A">
      <w:pPr>
        <w:pStyle w:val="PL"/>
        <w:rPr>
          <w:lang w:eastAsia="zh-CN"/>
        </w:rPr>
      </w:pPr>
      <w:r w:rsidRPr="00690A26">
        <w:rPr>
          <w:rFonts w:hint="eastAsia"/>
          <w:lang w:eastAsia="zh-CN"/>
        </w:rPr>
        <w:t xml:space="preserve">          minProperties: 1</w:t>
      </w:r>
    </w:p>
    <w:p w14:paraId="1E14B188" w14:textId="77777777" w:rsidR="008E431A" w:rsidRPr="00690A26" w:rsidRDefault="008E431A" w:rsidP="008E431A">
      <w:pPr>
        <w:pStyle w:val="PL"/>
      </w:pPr>
      <w:r w:rsidRPr="00690A26">
        <w:t xml:space="preserve">        customInfo:</w:t>
      </w:r>
    </w:p>
    <w:p w14:paraId="1AEB74D7" w14:textId="77777777" w:rsidR="008E431A" w:rsidRPr="00690A26" w:rsidRDefault="008E431A" w:rsidP="008E431A">
      <w:pPr>
        <w:pStyle w:val="PL"/>
      </w:pPr>
      <w:r w:rsidRPr="00690A26">
        <w:t xml:space="preserve">          type: object</w:t>
      </w:r>
    </w:p>
    <w:p w14:paraId="55EE2C0E" w14:textId="77777777" w:rsidR="008E431A" w:rsidRPr="00690A26" w:rsidRDefault="008E431A" w:rsidP="008E431A">
      <w:pPr>
        <w:pStyle w:val="PL"/>
      </w:pPr>
      <w:r w:rsidRPr="00690A26">
        <w:t xml:space="preserve">        recoveryTime:</w:t>
      </w:r>
    </w:p>
    <w:p w14:paraId="2D1CE7A9" w14:textId="77777777" w:rsidR="008E431A" w:rsidRPr="00690A26" w:rsidRDefault="008E431A" w:rsidP="008E431A">
      <w:pPr>
        <w:pStyle w:val="PL"/>
      </w:pPr>
      <w:r w:rsidRPr="00690A26">
        <w:t xml:space="preserve">          $ref: 'TS29571_CommonData.yaml#/components/schemas/DateTime'</w:t>
      </w:r>
    </w:p>
    <w:p w14:paraId="48EFF850" w14:textId="77777777" w:rsidR="008E431A" w:rsidRPr="00690A26" w:rsidRDefault="008E431A" w:rsidP="008E431A">
      <w:pPr>
        <w:pStyle w:val="PL"/>
      </w:pPr>
      <w:r w:rsidRPr="00690A26">
        <w:t xml:space="preserve">        nfServicePersistence:</w:t>
      </w:r>
    </w:p>
    <w:p w14:paraId="3915FE90" w14:textId="77777777" w:rsidR="008E431A" w:rsidRPr="00690A26" w:rsidRDefault="008E431A" w:rsidP="008E431A">
      <w:pPr>
        <w:pStyle w:val="PL"/>
      </w:pPr>
      <w:r w:rsidRPr="00690A26">
        <w:t xml:space="preserve">          type: boolean</w:t>
      </w:r>
    </w:p>
    <w:p w14:paraId="1BD3AA90" w14:textId="77777777" w:rsidR="008E431A" w:rsidRPr="00690A26" w:rsidRDefault="008E431A" w:rsidP="008E431A">
      <w:pPr>
        <w:pStyle w:val="PL"/>
      </w:pPr>
      <w:r w:rsidRPr="00690A26">
        <w:t xml:space="preserve">          default: false</w:t>
      </w:r>
    </w:p>
    <w:p w14:paraId="22431E65" w14:textId="77777777" w:rsidR="008E431A" w:rsidRPr="00690A26" w:rsidRDefault="008E431A" w:rsidP="008E431A">
      <w:pPr>
        <w:pStyle w:val="PL"/>
      </w:pPr>
      <w:r w:rsidRPr="00690A26">
        <w:t xml:space="preserve">        nfServices:</w:t>
      </w:r>
    </w:p>
    <w:p w14:paraId="03F1D87E" w14:textId="77777777" w:rsidR="008E431A" w:rsidRDefault="008E431A" w:rsidP="008E431A">
      <w:pPr>
        <w:pStyle w:val="PL"/>
        <w:rPr>
          <w:lang w:eastAsia="zh-CN"/>
        </w:rPr>
      </w:pPr>
      <w:r>
        <w:rPr>
          <w:lang w:eastAsia="zh-CN"/>
        </w:rPr>
        <w:t xml:space="preserve">          deprecated: true</w:t>
      </w:r>
    </w:p>
    <w:p w14:paraId="700B1E68" w14:textId="77777777" w:rsidR="008E431A" w:rsidRPr="00690A26" w:rsidRDefault="008E431A" w:rsidP="008E431A">
      <w:pPr>
        <w:pStyle w:val="PL"/>
      </w:pPr>
      <w:r w:rsidRPr="00690A26">
        <w:t xml:space="preserve">          type: array</w:t>
      </w:r>
    </w:p>
    <w:p w14:paraId="759A644E" w14:textId="77777777" w:rsidR="008E431A" w:rsidRPr="00690A26" w:rsidRDefault="008E431A" w:rsidP="008E431A">
      <w:pPr>
        <w:pStyle w:val="PL"/>
      </w:pPr>
      <w:r w:rsidRPr="00690A26">
        <w:t xml:space="preserve">          items:</w:t>
      </w:r>
    </w:p>
    <w:p w14:paraId="3F06ED29" w14:textId="77777777" w:rsidR="008E431A" w:rsidRPr="00690A26" w:rsidRDefault="008E431A" w:rsidP="008E431A">
      <w:pPr>
        <w:pStyle w:val="PL"/>
      </w:pPr>
      <w:r w:rsidRPr="00690A26">
        <w:t xml:space="preserve">            $ref: '#/components/schemas/NFService'</w:t>
      </w:r>
    </w:p>
    <w:p w14:paraId="07C51C3C"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8D136" w14:textId="77777777" w:rsidR="008E431A" w:rsidRDefault="008E431A" w:rsidP="008E431A">
      <w:pPr>
        <w:pStyle w:val="PL"/>
        <w:rPr>
          <w:lang w:eastAsia="zh-CN"/>
        </w:rPr>
      </w:pPr>
      <w:r>
        <w:rPr>
          <w:lang w:eastAsia="zh-CN"/>
        </w:rPr>
        <w:t xml:space="preserve">        nfServiceList:</w:t>
      </w:r>
    </w:p>
    <w:p w14:paraId="2BDECCED"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1D685E71" w14:textId="77777777" w:rsidR="008E431A" w:rsidRDefault="008E431A" w:rsidP="008E431A">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7FBCD52" w14:textId="77777777" w:rsidR="008E431A" w:rsidRDefault="008E431A" w:rsidP="008E431A">
      <w:pPr>
        <w:pStyle w:val="PL"/>
        <w:rPr>
          <w:lang w:eastAsia="zh-CN"/>
        </w:rPr>
      </w:pPr>
      <w:r>
        <w:rPr>
          <w:lang w:eastAsia="zh-CN"/>
        </w:rPr>
        <w:t xml:space="preserve">          type: object</w:t>
      </w:r>
    </w:p>
    <w:p w14:paraId="2200AC71" w14:textId="77777777" w:rsidR="008E431A" w:rsidRDefault="008E431A" w:rsidP="008E431A">
      <w:pPr>
        <w:pStyle w:val="PL"/>
        <w:rPr>
          <w:lang w:eastAsia="zh-CN"/>
        </w:rPr>
      </w:pPr>
      <w:r>
        <w:rPr>
          <w:lang w:eastAsia="zh-CN"/>
        </w:rPr>
        <w:t xml:space="preserve">          additionalProperties:</w:t>
      </w:r>
    </w:p>
    <w:p w14:paraId="0EE422E0" w14:textId="77777777" w:rsidR="008E431A" w:rsidRDefault="008E431A" w:rsidP="008E431A">
      <w:pPr>
        <w:pStyle w:val="PL"/>
        <w:rPr>
          <w:lang w:eastAsia="zh-CN"/>
        </w:rPr>
      </w:pPr>
      <w:r>
        <w:rPr>
          <w:lang w:eastAsia="zh-CN"/>
        </w:rPr>
        <w:t xml:space="preserve">            $ref: '#/components/schemas/NFService'</w:t>
      </w:r>
    </w:p>
    <w:p w14:paraId="611AAB36" w14:textId="77777777" w:rsidR="008E431A" w:rsidRPr="00690A26" w:rsidRDefault="008E431A" w:rsidP="008E431A">
      <w:pPr>
        <w:pStyle w:val="PL"/>
        <w:rPr>
          <w:lang w:eastAsia="zh-CN"/>
        </w:rPr>
      </w:pPr>
      <w:r>
        <w:rPr>
          <w:lang w:eastAsia="zh-CN"/>
        </w:rPr>
        <w:t xml:space="preserve">          minProperties: 1</w:t>
      </w:r>
    </w:p>
    <w:p w14:paraId="57272D87" w14:textId="77777777" w:rsidR="008E431A" w:rsidRPr="00690A26" w:rsidRDefault="008E431A" w:rsidP="008E431A">
      <w:pPr>
        <w:pStyle w:val="PL"/>
      </w:pPr>
      <w:r w:rsidRPr="00690A26">
        <w:t xml:space="preserve">        nfProfileChangesSupportInd:</w:t>
      </w:r>
    </w:p>
    <w:p w14:paraId="150A7800" w14:textId="77777777" w:rsidR="008E431A" w:rsidRPr="00690A26" w:rsidRDefault="008E431A" w:rsidP="008E431A">
      <w:pPr>
        <w:pStyle w:val="PL"/>
      </w:pPr>
      <w:r w:rsidRPr="00690A26">
        <w:t xml:space="preserve">          type: boolean</w:t>
      </w:r>
    </w:p>
    <w:p w14:paraId="4DAA5750" w14:textId="77777777" w:rsidR="008E431A" w:rsidRPr="00690A26" w:rsidRDefault="008E431A" w:rsidP="008E431A">
      <w:pPr>
        <w:pStyle w:val="PL"/>
      </w:pPr>
      <w:r w:rsidRPr="00690A26">
        <w:t xml:space="preserve">          default: false</w:t>
      </w:r>
    </w:p>
    <w:p w14:paraId="1AE48490" w14:textId="77777777" w:rsidR="008E431A" w:rsidRPr="00690A26" w:rsidRDefault="008E431A" w:rsidP="008E431A">
      <w:pPr>
        <w:pStyle w:val="PL"/>
      </w:pPr>
      <w:r w:rsidRPr="00690A26">
        <w:t xml:space="preserve">          writeOnly: true</w:t>
      </w:r>
    </w:p>
    <w:p w14:paraId="4BBE3C63" w14:textId="77777777" w:rsidR="008E431A" w:rsidRPr="00690A26" w:rsidRDefault="008E431A" w:rsidP="008E431A">
      <w:pPr>
        <w:pStyle w:val="PL"/>
      </w:pPr>
      <w:r w:rsidRPr="00690A26">
        <w:t xml:space="preserve">        nfProfileChangesInd:</w:t>
      </w:r>
    </w:p>
    <w:p w14:paraId="5C1F8505" w14:textId="77777777" w:rsidR="008E431A" w:rsidRPr="00690A26" w:rsidRDefault="008E431A" w:rsidP="008E431A">
      <w:pPr>
        <w:pStyle w:val="PL"/>
      </w:pPr>
      <w:r w:rsidRPr="00690A26">
        <w:t xml:space="preserve">          type: boolean</w:t>
      </w:r>
    </w:p>
    <w:p w14:paraId="403EEF9A" w14:textId="77777777" w:rsidR="008E431A" w:rsidRPr="00690A26" w:rsidRDefault="008E431A" w:rsidP="008E431A">
      <w:pPr>
        <w:pStyle w:val="PL"/>
      </w:pPr>
      <w:r w:rsidRPr="00690A26">
        <w:t xml:space="preserve">          default: false</w:t>
      </w:r>
    </w:p>
    <w:p w14:paraId="497AB82B" w14:textId="77777777" w:rsidR="008E431A" w:rsidRPr="00690A26" w:rsidRDefault="008E431A" w:rsidP="008E431A">
      <w:pPr>
        <w:pStyle w:val="PL"/>
      </w:pPr>
      <w:r w:rsidRPr="00690A26">
        <w:t xml:space="preserve">          readOnly: true</w:t>
      </w:r>
    </w:p>
    <w:p w14:paraId="03F81F91" w14:textId="77777777" w:rsidR="008E431A" w:rsidRPr="00690A26" w:rsidRDefault="008E431A" w:rsidP="008E431A">
      <w:pPr>
        <w:pStyle w:val="PL"/>
      </w:pPr>
      <w:r w:rsidRPr="00690A26">
        <w:t xml:space="preserve">        defaultNotificationSubscriptions:</w:t>
      </w:r>
    </w:p>
    <w:p w14:paraId="60DFBE43" w14:textId="77777777" w:rsidR="008E431A" w:rsidRPr="00690A26" w:rsidRDefault="008E431A" w:rsidP="008E431A">
      <w:pPr>
        <w:pStyle w:val="PL"/>
      </w:pPr>
      <w:r w:rsidRPr="00690A26">
        <w:t xml:space="preserve">          type: array</w:t>
      </w:r>
    </w:p>
    <w:p w14:paraId="02930036" w14:textId="77777777" w:rsidR="008E431A" w:rsidRPr="00690A26" w:rsidRDefault="008E431A" w:rsidP="008E431A">
      <w:pPr>
        <w:pStyle w:val="PL"/>
      </w:pPr>
      <w:r w:rsidRPr="00690A26">
        <w:t xml:space="preserve">          items:</w:t>
      </w:r>
    </w:p>
    <w:p w14:paraId="5C7BD25C" w14:textId="77777777" w:rsidR="008E431A" w:rsidRPr="00690A26" w:rsidRDefault="008E431A" w:rsidP="008E431A">
      <w:pPr>
        <w:pStyle w:val="PL"/>
      </w:pPr>
      <w:r w:rsidRPr="00690A26">
        <w:t xml:space="preserve">            $ref: '#/components/schemas/DefaultNotificationSubscription'</w:t>
      </w:r>
    </w:p>
    <w:p w14:paraId="1541FCDA" w14:textId="77777777" w:rsidR="008E431A" w:rsidRPr="00690A26" w:rsidRDefault="008E431A" w:rsidP="008E431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F8DF11E"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367CF09" w14:textId="77777777" w:rsidR="008E431A" w:rsidRPr="00690A26" w:rsidRDefault="008E431A" w:rsidP="008E431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07E5C84"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AB02265" w14:textId="77777777" w:rsidR="008E431A" w:rsidRPr="00690A26" w:rsidRDefault="008E431A" w:rsidP="008E431A">
      <w:pPr>
        <w:pStyle w:val="PL"/>
      </w:pPr>
      <w:r w:rsidRPr="00690A26">
        <w:rPr>
          <w:lang w:eastAsia="zh-CN"/>
        </w:rPr>
        <w:t xml:space="preserve">        nf</w:t>
      </w:r>
      <w:r w:rsidRPr="00690A26">
        <w:t>SetId</w:t>
      </w:r>
      <w:r w:rsidRPr="00690A26">
        <w:rPr>
          <w:rFonts w:hint="eastAsia"/>
        </w:rPr>
        <w:t>List</w:t>
      </w:r>
      <w:r w:rsidRPr="00690A26">
        <w:t>:</w:t>
      </w:r>
    </w:p>
    <w:p w14:paraId="022472DB" w14:textId="77777777" w:rsidR="008E431A" w:rsidRPr="00690A26" w:rsidRDefault="008E431A" w:rsidP="008E431A">
      <w:pPr>
        <w:pStyle w:val="PL"/>
      </w:pPr>
      <w:r w:rsidRPr="00690A26">
        <w:t xml:space="preserve">          type: array</w:t>
      </w:r>
    </w:p>
    <w:p w14:paraId="4B570031" w14:textId="77777777" w:rsidR="008E431A" w:rsidRPr="00690A26" w:rsidRDefault="008E431A" w:rsidP="008E431A">
      <w:pPr>
        <w:pStyle w:val="PL"/>
      </w:pPr>
      <w:r w:rsidRPr="00690A26">
        <w:t xml:space="preserve">          items:</w:t>
      </w:r>
    </w:p>
    <w:p w14:paraId="63AF4054" w14:textId="77777777" w:rsidR="008E431A" w:rsidRPr="00690A26" w:rsidRDefault="008E431A" w:rsidP="008E431A">
      <w:pPr>
        <w:pStyle w:val="PL"/>
      </w:pPr>
      <w:r w:rsidRPr="00690A26">
        <w:t xml:space="preserve">            $ref: 'TS29571_CommonData.yaml#/components/schemas/NfSetId'</w:t>
      </w:r>
    </w:p>
    <w:p w14:paraId="5543AFE7"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C02582" w14:textId="77777777" w:rsidR="008E431A" w:rsidRPr="00690A26" w:rsidRDefault="008E431A" w:rsidP="008E431A">
      <w:pPr>
        <w:pStyle w:val="PL"/>
      </w:pPr>
      <w:r w:rsidRPr="00690A26">
        <w:rPr>
          <w:lang w:eastAsia="zh-CN"/>
        </w:rPr>
        <w:t xml:space="preserve">        </w:t>
      </w:r>
      <w:r w:rsidRPr="00690A26">
        <w:rPr>
          <w:rFonts w:hint="eastAsia"/>
          <w:lang w:eastAsia="zh-CN"/>
        </w:rPr>
        <w:t>servingScope</w:t>
      </w:r>
      <w:r w:rsidRPr="00690A26">
        <w:t>:</w:t>
      </w:r>
    </w:p>
    <w:p w14:paraId="066BB7FC" w14:textId="77777777" w:rsidR="008E431A" w:rsidRPr="00690A26" w:rsidRDefault="008E431A" w:rsidP="008E431A">
      <w:pPr>
        <w:pStyle w:val="PL"/>
      </w:pPr>
      <w:r w:rsidRPr="00690A26">
        <w:t xml:space="preserve">          type: array</w:t>
      </w:r>
    </w:p>
    <w:p w14:paraId="6D7DE429" w14:textId="77777777" w:rsidR="008E431A" w:rsidRPr="00690A26" w:rsidRDefault="008E431A" w:rsidP="008E431A">
      <w:pPr>
        <w:pStyle w:val="PL"/>
      </w:pPr>
      <w:r w:rsidRPr="00690A26">
        <w:t xml:space="preserve">          items:</w:t>
      </w:r>
    </w:p>
    <w:p w14:paraId="11A6D9C8" w14:textId="77777777" w:rsidR="008E431A" w:rsidRPr="00690A26" w:rsidRDefault="008E431A" w:rsidP="008E431A">
      <w:pPr>
        <w:pStyle w:val="PL"/>
        <w:rPr>
          <w:lang w:eastAsia="zh-CN"/>
        </w:rPr>
      </w:pPr>
      <w:r w:rsidRPr="00690A26">
        <w:t xml:space="preserve">            </w:t>
      </w:r>
      <w:r w:rsidRPr="00690A26">
        <w:rPr>
          <w:rFonts w:hint="eastAsia"/>
          <w:lang w:eastAsia="zh-CN"/>
        </w:rPr>
        <w:t>type: string</w:t>
      </w:r>
    </w:p>
    <w:p w14:paraId="48FD7BE3"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869014" w14:textId="77777777" w:rsidR="008E431A" w:rsidRDefault="008E431A" w:rsidP="008E431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8521639" w14:textId="77777777" w:rsidR="008E431A" w:rsidRPr="00690A26" w:rsidRDefault="008E431A" w:rsidP="008E431A">
      <w:pPr>
        <w:pStyle w:val="PL"/>
      </w:pPr>
      <w:r w:rsidRPr="00690A26">
        <w:t xml:space="preserve">          type: boolean</w:t>
      </w:r>
    </w:p>
    <w:p w14:paraId="702B6311" w14:textId="77777777" w:rsidR="008E431A" w:rsidRPr="00690A26" w:rsidRDefault="008E431A" w:rsidP="008E431A">
      <w:pPr>
        <w:pStyle w:val="PL"/>
      </w:pPr>
      <w:r w:rsidRPr="00690A26">
        <w:t xml:space="preserve">          default: </w:t>
      </w:r>
      <w:r>
        <w:t>false</w:t>
      </w:r>
    </w:p>
    <w:p w14:paraId="4B8485A0" w14:textId="77777777" w:rsidR="008E431A" w:rsidRDefault="008E431A" w:rsidP="008E431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6072E1B" w14:textId="77777777" w:rsidR="008E431A" w:rsidRPr="00690A26" w:rsidRDefault="008E431A" w:rsidP="008E431A">
      <w:pPr>
        <w:pStyle w:val="PL"/>
      </w:pPr>
      <w:r w:rsidRPr="00690A26">
        <w:t xml:space="preserve">          type: boolean</w:t>
      </w:r>
    </w:p>
    <w:p w14:paraId="4C8099A0" w14:textId="77777777" w:rsidR="008E431A" w:rsidRPr="00690A26" w:rsidRDefault="008E431A" w:rsidP="008E431A">
      <w:pPr>
        <w:pStyle w:val="PL"/>
      </w:pPr>
      <w:r w:rsidRPr="00690A26">
        <w:t xml:space="preserve">          default: </w:t>
      </w:r>
      <w:r>
        <w:t>false</w:t>
      </w:r>
    </w:p>
    <w:p w14:paraId="7C926477" w14:textId="77777777" w:rsidR="008E431A" w:rsidRPr="00690A26" w:rsidRDefault="008E431A" w:rsidP="008E431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725252A" w14:textId="77777777" w:rsidR="008E431A" w:rsidRPr="00690A26" w:rsidRDefault="008E431A" w:rsidP="008E431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70F8085" w14:textId="77777777" w:rsidR="008E431A" w:rsidRPr="00690A26" w:rsidRDefault="008E431A" w:rsidP="008E431A">
      <w:pPr>
        <w:pStyle w:val="PL"/>
        <w:rPr>
          <w:lang w:eastAsia="zh-CN"/>
        </w:rPr>
      </w:pPr>
      <w:r w:rsidRPr="00690A26">
        <w:rPr>
          <w:rFonts w:hint="eastAsia"/>
          <w:lang w:eastAsia="zh-CN"/>
        </w:rPr>
        <w:t xml:space="preserve">          type: object</w:t>
      </w:r>
    </w:p>
    <w:p w14:paraId="78C233FF" w14:textId="77777777" w:rsidR="008E431A" w:rsidRPr="00690A26" w:rsidRDefault="008E431A" w:rsidP="008E431A">
      <w:pPr>
        <w:pStyle w:val="PL"/>
        <w:rPr>
          <w:lang w:eastAsia="zh-CN"/>
        </w:rPr>
      </w:pPr>
      <w:r w:rsidRPr="00690A26">
        <w:rPr>
          <w:rFonts w:hint="eastAsia"/>
          <w:lang w:eastAsia="zh-CN"/>
        </w:rPr>
        <w:t xml:space="preserve">          additionalProperties:</w:t>
      </w:r>
    </w:p>
    <w:p w14:paraId="4D51BAFE" w14:textId="77777777" w:rsidR="008E431A" w:rsidRPr="00690A26" w:rsidRDefault="008E431A" w:rsidP="008E431A">
      <w:pPr>
        <w:pStyle w:val="PL"/>
      </w:pPr>
      <w:r w:rsidRPr="00690A26">
        <w:t xml:space="preserve">            $ref: 'TS29571_CommonData.yaml#/components/schemas/</w:t>
      </w:r>
      <w:r>
        <w:t>DateTime</w:t>
      </w:r>
      <w:r w:rsidRPr="00690A26">
        <w:t>'</w:t>
      </w:r>
    </w:p>
    <w:p w14:paraId="537F77C4" w14:textId="77777777" w:rsidR="008E431A" w:rsidRPr="00690A26" w:rsidRDefault="008E431A" w:rsidP="008E431A">
      <w:pPr>
        <w:pStyle w:val="PL"/>
        <w:rPr>
          <w:lang w:eastAsia="zh-CN"/>
        </w:rPr>
      </w:pPr>
      <w:r w:rsidRPr="00690A26">
        <w:rPr>
          <w:rFonts w:hint="eastAsia"/>
          <w:lang w:eastAsia="zh-CN"/>
        </w:rPr>
        <w:t xml:space="preserve">          minProperties: 1</w:t>
      </w:r>
    </w:p>
    <w:p w14:paraId="5C227DB5" w14:textId="77777777" w:rsidR="008E431A" w:rsidRPr="00690A26" w:rsidRDefault="008E431A" w:rsidP="008E431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23D6AFC" w14:textId="77777777" w:rsidR="008E431A" w:rsidRDefault="008E431A" w:rsidP="008E431A">
      <w:pPr>
        <w:pStyle w:val="PL"/>
      </w:pPr>
      <w:r w:rsidRPr="009F1CC4">
        <w:lastRenderedPageBreak/>
        <w:t xml:space="preserve">  </w:t>
      </w:r>
      <w:r>
        <w:t xml:space="preserve">    </w:t>
      </w:r>
      <w:r w:rsidRPr="009F1CC4">
        <w:t xml:space="preserve">    description:</w:t>
      </w:r>
      <w:r w:rsidRPr="00544965">
        <w:t xml:space="preserve"> </w:t>
      </w:r>
      <w:r>
        <w:t>&gt;</w:t>
      </w:r>
    </w:p>
    <w:p w14:paraId="793E2467" w14:textId="77777777" w:rsidR="008E431A" w:rsidRPr="00690A26" w:rsidRDefault="008E431A" w:rsidP="008E431A">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600781F8" w14:textId="77777777" w:rsidR="008E431A" w:rsidRPr="00690A26" w:rsidRDefault="008E431A" w:rsidP="008E431A">
      <w:pPr>
        <w:pStyle w:val="PL"/>
        <w:rPr>
          <w:lang w:eastAsia="zh-CN"/>
        </w:rPr>
      </w:pPr>
      <w:r w:rsidRPr="00690A26">
        <w:rPr>
          <w:rFonts w:hint="eastAsia"/>
          <w:lang w:eastAsia="zh-CN"/>
        </w:rPr>
        <w:t xml:space="preserve">          type: object</w:t>
      </w:r>
    </w:p>
    <w:p w14:paraId="1B11FF5B" w14:textId="77777777" w:rsidR="008E431A" w:rsidRPr="00690A26" w:rsidRDefault="008E431A" w:rsidP="008E431A">
      <w:pPr>
        <w:pStyle w:val="PL"/>
        <w:rPr>
          <w:lang w:eastAsia="zh-CN"/>
        </w:rPr>
      </w:pPr>
      <w:r w:rsidRPr="00690A26">
        <w:rPr>
          <w:rFonts w:hint="eastAsia"/>
          <w:lang w:eastAsia="zh-CN"/>
        </w:rPr>
        <w:t xml:space="preserve">          additionalProperties:</w:t>
      </w:r>
    </w:p>
    <w:p w14:paraId="1C7E0DFE" w14:textId="77777777" w:rsidR="008E431A" w:rsidRPr="00690A26" w:rsidRDefault="008E431A" w:rsidP="008E431A">
      <w:pPr>
        <w:pStyle w:val="PL"/>
      </w:pPr>
      <w:r w:rsidRPr="00690A26">
        <w:t xml:space="preserve">            $ref: 'TS29571_CommonData.yaml#/components/schemas/</w:t>
      </w:r>
      <w:r>
        <w:t>DateTime</w:t>
      </w:r>
      <w:r w:rsidRPr="00690A26">
        <w:t>'</w:t>
      </w:r>
    </w:p>
    <w:p w14:paraId="2AEB8B23" w14:textId="77777777" w:rsidR="008E431A" w:rsidRPr="00690A26" w:rsidRDefault="008E431A" w:rsidP="008E431A">
      <w:pPr>
        <w:pStyle w:val="PL"/>
        <w:rPr>
          <w:lang w:eastAsia="zh-CN"/>
        </w:rPr>
      </w:pPr>
      <w:r w:rsidRPr="00690A26">
        <w:rPr>
          <w:rFonts w:hint="eastAsia"/>
          <w:lang w:eastAsia="zh-CN"/>
        </w:rPr>
        <w:t xml:space="preserve">          minProperties: 1</w:t>
      </w:r>
    </w:p>
    <w:p w14:paraId="29458A98" w14:textId="77777777" w:rsidR="008E431A" w:rsidRPr="00690A26" w:rsidRDefault="008E431A" w:rsidP="008E431A">
      <w:pPr>
        <w:pStyle w:val="PL"/>
      </w:pPr>
      <w:r w:rsidRPr="00690A26">
        <w:t xml:space="preserve">        </w:t>
      </w:r>
      <w:r>
        <w:t>scpDomains</w:t>
      </w:r>
      <w:r w:rsidRPr="00690A26">
        <w:t>:</w:t>
      </w:r>
    </w:p>
    <w:p w14:paraId="6BE2AAA1" w14:textId="77777777" w:rsidR="008E431A" w:rsidRPr="00690A26" w:rsidRDefault="008E431A" w:rsidP="008E431A">
      <w:pPr>
        <w:pStyle w:val="PL"/>
      </w:pPr>
      <w:r w:rsidRPr="00690A26">
        <w:t xml:space="preserve">          type: array</w:t>
      </w:r>
    </w:p>
    <w:p w14:paraId="71B8D247" w14:textId="77777777" w:rsidR="008E431A" w:rsidRPr="00690A26" w:rsidRDefault="008E431A" w:rsidP="008E431A">
      <w:pPr>
        <w:pStyle w:val="PL"/>
      </w:pPr>
      <w:r w:rsidRPr="00690A26">
        <w:t xml:space="preserve">          items:</w:t>
      </w:r>
    </w:p>
    <w:p w14:paraId="5A67EE4B" w14:textId="77777777" w:rsidR="008E431A" w:rsidRPr="00690A26" w:rsidRDefault="008E431A" w:rsidP="008E431A">
      <w:pPr>
        <w:pStyle w:val="PL"/>
      </w:pPr>
      <w:r w:rsidRPr="00690A26">
        <w:t xml:space="preserve">            </w:t>
      </w:r>
      <w:r>
        <w:t>type: string</w:t>
      </w:r>
    </w:p>
    <w:p w14:paraId="602DA0DD" w14:textId="77777777" w:rsidR="008E431A" w:rsidRPr="00690A26" w:rsidRDefault="008E431A" w:rsidP="008E43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813485" w14:textId="77777777" w:rsidR="008E431A" w:rsidRPr="00690A26" w:rsidRDefault="008E431A" w:rsidP="008E431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4C8C448"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051EE290" w14:textId="77777777" w:rsidR="008E431A" w:rsidRPr="00690A26" w:rsidRDefault="008E431A" w:rsidP="008E431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0CE67114"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7F8CB9AB" w14:textId="77777777" w:rsidR="008E431A" w:rsidRDefault="008E431A" w:rsidP="008E431A">
      <w:pPr>
        <w:pStyle w:val="PL"/>
      </w:pPr>
      <w:r>
        <w:t xml:space="preserve">        vendorId:</w:t>
      </w:r>
    </w:p>
    <w:p w14:paraId="54BBD82B" w14:textId="77777777" w:rsidR="008E431A" w:rsidRPr="002857AD" w:rsidRDefault="008E431A" w:rsidP="008E431A">
      <w:pPr>
        <w:pStyle w:val="PL"/>
      </w:pPr>
      <w:r>
        <w:t xml:space="preserve">          $ref: '#/components/schemas/VendorId'</w:t>
      </w:r>
    </w:p>
    <w:p w14:paraId="4560DDFC" w14:textId="77777777" w:rsidR="008E431A" w:rsidRDefault="008E431A" w:rsidP="008E431A">
      <w:pPr>
        <w:pStyle w:val="PL"/>
      </w:pPr>
      <w:r>
        <w:t xml:space="preserve">        supportedVendorSpecificFeatures:</w:t>
      </w:r>
    </w:p>
    <w:p w14:paraId="3030E9C2" w14:textId="77777777" w:rsidR="008E431A" w:rsidRDefault="008E431A" w:rsidP="008E431A">
      <w:pPr>
        <w:pStyle w:val="PL"/>
      </w:pPr>
      <w:r>
        <w:t xml:space="preserve">          description: &gt;</w:t>
      </w:r>
    </w:p>
    <w:p w14:paraId="5F848FD1" w14:textId="77777777" w:rsidR="008E431A" w:rsidRDefault="008E431A" w:rsidP="008E431A">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B8E24AE" w14:textId="77777777" w:rsidR="008E431A" w:rsidRDefault="008E431A" w:rsidP="008E431A">
      <w:pPr>
        <w:pStyle w:val="PL"/>
      </w:pPr>
      <w:r>
        <w:t xml:space="preserve">          type: object</w:t>
      </w:r>
    </w:p>
    <w:p w14:paraId="17222CA9" w14:textId="77777777" w:rsidR="008E431A" w:rsidRDefault="008E431A" w:rsidP="008E431A">
      <w:pPr>
        <w:pStyle w:val="PL"/>
      </w:pPr>
      <w:r>
        <w:t xml:space="preserve">          additionalProperties:</w:t>
      </w:r>
    </w:p>
    <w:p w14:paraId="15181634" w14:textId="77777777" w:rsidR="008E431A" w:rsidRDefault="008E431A" w:rsidP="008E431A">
      <w:pPr>
        <w:pStyle w:val="PL"/>
      </w:pPr>
      <w:r>
        <w:t xml:space="preserve">            type: array</w:t>
      </w:r>
    </w:p>
    <w:p w14:paraId="58189551" w14:textId="77777777" w:rsidR="008E431A" w:rsidRDefault="008E431A" w:rsidP="008E431A">
      <w:pPr>
        <w:pStyle w:val="PL"/>
      </w:pPr>
      <w:r>
        <w:t xml:space="preserve">            items:</w:t>
      </w:r>
    </w:p>
    <w:p w14:paraId="422528C1" w14:textId="77777777" w:rsidR="008E431A" w:rsidRDefault="008E431A" w:rsidP="008E431A">
      <w:pPr>
        <w:pStyle w:val="PL"/>
      </w:pPr>
      <w:r>
        <w:t xml:space="preserve">              $ref: '#/components/schemas/VendorSpecificFeature'</w:t>
      </w:r>
    </w:p>
    <w:p w14:paraId="26995645" w14:textId="77777777" w:rsidR="008E431A" w:rsidRDefault="008E431A" w:rsidP="008E431A">
      <w:pPr>
        <w:pStyle w:val="PL"/>
      </w:pPr>
      <w:r>
        <w:t xml:space="preserve">            minItems: 1</w:t>
      </w:r>
    </w:p>
    <w:p w14:paraId="638F6CF5" w14:textId="77777777" w:rsidR="008E431A" w:rsidRPr="002857AD" w:rsidRDefault="008E431A" w:rsidP="008E431A">
      <w:pPr>
        <w:pStyle w:val="PL"/>
      </w:pPr>
      <w:r>
        <w:t xml:space="preserve">          minProperties: 1</w:t>
      </w:r>
    </w:p>
    <w:p w14:paraId="1053CF52" w14:textId="77777777" w:rsidR="008E431A" w:rsidRPr="00690A26" w:rsidRDefault="008E431A" w:rsidP="008E431A">
      <w:pPr>
        <w:pStyle w:val="PL"/>
        <w:rPr>
          <w:lang w:eastAsia="zh-CN"/>
        </w:rPr>
      </w:pPr>
      <w:r w:rsidRPr="00690A26">
        <w:t xml:space="preserve">        </w:t>
      </w:r>
      <w:r>
        <w:rPr>
          <w:lang w:eastAsia="zh-CN"/>
        </w:rPr>
        <w:t>aanf</w:t>
      </w:r>
      <w:r w:rsidRPr="00690A26">
        <w:t>Info</w:t>
      </w:r>
      <w:r>
        <w:t>List</w:t>
      </w:r>
      <w:r w:rsidRPr="00690A26">
        <w:t>:</w:t>
      </w:r>
    </w:p>
    <w:p w14:paraId="7A4527DF" w14:textId="77777777" w:rsidR="008E431A" w:rsidRDefault="008E431A" w:rsidP="008E431A">
      <w:pPr>
        <w:pStyle w:val="PL"/>
        <w:rPr>
          <w:lang w:eastAsia="zh-CN"/>
        </w:rPr>
      </w:pPr>
      <w:r w:rsidRPr="00690A26">
        <w:rPr>
          <w:rFonts w:hint="eastAsia"/>
          <w:lang w:eastAsia="zh-CN"/>
        </w:rPr>
        <w:t xml:space="preserve">          type: object</w:t>
      </w:r>
    </w:p>
    <w:p w14:paraId="4A1780DC" w14:textId="77777777" w:rsidR="008E431A" w:rsidRDefault="008E431A" w:rsidP="008E431A">
      <w:pPr>
        <w:pStyle w:val="PL"/>
      </w:pPr>
      <w:r w:rsidRPr="009F1CC4">
        <w:t xml:space="preserve">    </w:t>
      </w:r>
      <w:r>
        <w:t xml:space="preserve">      </w:t>
      </w:r>
      <w:r w:rsidRPr="009F1CC4">
        <w:t xml:space="preserve">description: </w:t>
      </w:r>
      <w:r>
        <w:t>&gt;</w:t>
      </w:r>
    </w:p>
    <w:p w14:paraId="02B752AA"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EAF5F6"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AanfInfo</w:t>
      </w:r>
    </w:p>
    <w:p w14:paraId="49EAACAB" w14:textId="77777777" w:rsidR="008E431A" w:rsidRDefault="008E431A" w:rsidP="008E431A">
      <w:pPr>
        <w:pStyle w:val="PL"/>
        <w:rPr>
          <w:lang w:eastAsia="zh-CN"/>
        </w:rPr>
      </w:pPr>
      <w:r w:rsidRPr="00690A26">
        <w:rPr>
          <w:rFonts w:hint="eastAsia"/>
          <w:lang w:eastAsia="zh-CN"/>
        </w:rPr>
        <w:t xml:space="preserve">          additionalProperties:</w:t>
      </w:r>
    </w:p>
    <w:p w14:paraId="4AEF05D8"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EC0149F" w14:textId="77777777" w:rsidR="008E431A" w:rsidRPr="00690A26" w:rsidRDefault="008E431A" w:rsidP="008E431A">
      <w:pPr>
        <w:pStyle w:val="PL"/>
        <w:rPr>
          <w:lang w:eastAsia="zh-CN"/>
        </w:rPr>
      </w:pPr>
      <w:r w:rsidRPr="00690A26">
        <w:rPr>
          <w:rFonts w:hint="eastAsia"/>
          <w:lang w:eastAsia="zh-CN"/>
        </w:rPr>
        <w:t xml:space="preserve">          minProperties: 1</w:t>
      </w:r>
    </w:p>
    <w:p w14:paraId="39E3F9D8" w14:textId="77777777" w:rsidR="008E431A" w:rsidRPr="00F440FA" w:rsidRDefault="008E431A" w:rsidP="008E431A">
      <w:pPr>
        <w:pStyle w:val="PL"/>
        <w:rPr>
          <w:rFonts w:eastAsia="DengXian"/>
        </w:rPr>
      </w:pPr>
      <w:r w:rsidRPr="006F4E24">
        <w:rPr>
          <w:rFonts w:eastAsia="DengXian"/>
        </w:rPr>
        <w:t xml:space="preserve">        5gDdnmfInfo:</w:t>
      </w:r>
    </w:p>
    <w:p w14:paraId="79F4A463" w14:textId="116BFE68" w:rsidR="008E431A" w:rsidRPr="00F440FA" w:rsidRDefault="008E431A" w:rsidP="008E431A">
      <w:pPr>
        <w:pStyle w:val="PL"/>
        <w:rPr>
          <w:rFonts w:eastAsia="DengXian"/>
          <w:lang w:eastAsia="zh-CN"/>
        </w:rPr>
      </w:pPr>
      <w:r w:rsidRPr="006F4E24">
        <w:rPr>
          <w:rFonts w:eastAsia="DengXian"/>
        </w:rPr>
        <w:t xml:space="preserve">          $ref: '#/components/schemas/5</w:t>
      </w:r>
      <w:r w:rsidRPr="006F4E24">
        <w:rPr>
          <w:rFonts w:eastAsia="DengXian" w:hint="eastAsia"/>
        </w:rPr>
        <w:t>G</w:t>
      </w:r>
      <w:r w:rsidR="00FD4C39" w:rsidRPr="006F4E24">
        <w:rPr>
          <w:rFonts w:eastAsia="DengXian"/>
        </w:rPr>
        <w:t>d</w:t>
      </w:r>
      <w:r w:rsidRPr="006F4E24">
        <w:rPr>
          <w:rFonts w:eastAsia="DengXian"/>
        </w:rPr>
        <w:t>dnmfInfo'</w:t>
      </w:r>
    </w:p>
    <w:p w14:paraId="395370C3" w14:textId="77777777" w:rsidR="008E431A" w:rsidRPr="00690A26" w:rsidRDefault="008E431A" w:rsidP="008E431A">
      <w:pPr>
        <w:pStyle w:val="PL"/>
        <w:rPr>
          <w:lang w:eastAsia="zh-CN"/>
        </w:rPr>
      </w:pPr>
      <w:r>
        <w:rPr>
          <w:lang w:eastAsia="zh-CN"/>
        </w:rPr>
        <w:t xml:space="preserve">        mfaf</w:t>
      </w:r>
      <w:r w:rsidRPr="00690A26">
        <w:rPr>
          <w:rFonts w:hint="eastAsia"/>
          <w:lang w:eastAsia="zh-CN"/>
        </w:rPr>
        <w:t>Info:</w:t>
      </w:r>
    </w:p>
    <w:p w14:paraId="5119B9FD" w14:textId="77777777" w:rsidR="008E431A" w:rsidRDefault="008E431A" w:rsidP="008E431A">
      <w:pPr>
        <w:pStyle w:val="PL"/>
      </w:pPr>
      <w:r w:rsidRPr="00690A26">
        <w:rPr>
          <w:rFonts w:hint="eastAsia"/>
          <w:lang w:eastAsia="zh-CN"/>
        </w:rPr>
        <w:t xml:space="preserve">          </w:t>
      </w:r>
      <w:r w:rsidRPr="00690A26">
        <w:t>$ref: '#/components/schemas/</w:t>
      </w:r>
      <w:r>
        <w:rPr>
          <w:lang w:eastAsia="zh-CN"/>
        </w:rPr>
        <w:t>Mfaf</w:t>
      </w:r>
      <w:r w:rsidRPr="00690A26">
        <w:t>Info'</w:t>
      </w:r>
    </w:p>
    <w:p w14:paraId="6300EDE2" w14:textId="77777777" w:rsidR="008E431A" w:rsidRPr="00690A26" w:rsidRDefault="008E431A" w:rsidP="008E431A">
      <w:pPr>
        <w:pStyle w:val="PL"/>
        <w:rPr>
          <w:lang w:eastAsia="zh-CN"/>
        </w:rPr>
      </w:pPr>
      <w:r w:rsidRPr="00690A26">
        <w:t xml:space="preserve">        </w:t>
      </w:r>
      <w:r>
        <w:rPr>
          <w:lang w:eastAsia="zh-CN"/>
        </w:rPr>
        <w:t>easdf</w:t>
      </w:r>
      <w:r w:rsidRPr="00690A26">
        <w:t>Info</w:t>
      </w:r>
      <w:r>
        <w:t>List</w:t>
      </w:r>
      <w:r w:rsidRPr="00690A26">
        <w:t>:</w:t>
      </w:r>
    </w:p>
    <w:p w14:paraId="35B2E22D" w14:textId="77777777" w:rsidR="008E431A" w:rsidRDefault="008E431A" w:rsidP="008E431A">
      <w:pPr>
        <w:pStyle w:val="PL"/>
        <w:rPr>
          <w:lang w:eastAsia="zh-CN"/>
        </w:rPr>
      </w:pPr>
      <w:r w:rsidRPr="00690A26">
        <w:rPr>
          <w:rFonts w:hint="eastAsia"/>
          <w:lang w:eastAsia="zh-CN"/>
        </w:rPr>
        <w:t xml:space="preserve">          type: object</w:t>
      </w:r>
    </w:p>
    <w:p w14:paraId="2A9BA17B" w14:textId="77777777" w:rsidR="008E431A" w:rsidRDefault="008E431A" w:rsidP="008E431A">
      <w:pPr>
        <w:pStyle w:val="PL"/>
      </w:pPr>
      <w:r w:rsidRPr="009F1CC4">
        <w:t xml:space="preserve">    </w:t>
      </w:r>
      <w:r>
        <w:t xml:space="preserve">      </w:t>
      </w:r>
      <w:r w:rsidRPr="009F1CC4">
        <w:t xml:space="preserve">description: </w:t>
      </w:r>
      <w:r>
        <w:t>&gt;</w:t>
      </w:r>
    </w:p>
    <w:p w14:paraId="2F8EA9F3"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1AA6F2"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EasdfInfo</w:t>
      </w:r>
    </w:p>
    <w:p w14:paraId="0C835953" w14:textId="77777777" w:rsidR="008E431A" w:rsidRDefault="008E431A" w:rsidP="008E431A">
      <w:pPr>
        <w:pStyle w:val="PL"/>
        <w:rPr>
          <w:lang w:eastAsia="zh-CN"/>
        </w:rPr>
      </w:pPr>
      <w:r w:rsidRPr="00690A26">
        <w:rPr>
          <w:rFonts w:hint="eastAsia"/>
          <w:lang w:eastAsia="zh-CN"/>
        </w:rPr>
        <w:t xml:space="preserve">          additionalProperties:</w:t>
      </w:r>
    </w:p>
    <w:p w14:paraId="26067C9A"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61E6E34E" w14:textId="77777777" w:rsidR="008E431A" w:rsidRPr="00690A26" w:rsidRDefault="008E431A" w:rsidP="008E431A">
      <w:pPr>
        <w:pStyle w:val="PL"/>
        <w:rPr>
          <w:lang w:eastAsia="zh-CN"/>
        </w:rPr>
      </w:pPr>
      <w:r w:rsidRPr="00690A26">
        <w:rPr>
          <w:rFonts w:hint="eastAsia"/>
          <w:lang w:eastAsia="zh-CN"/>
        </w:rPr>
        <w:t xml:space="preserve">          minProperties: 1</w:t>
      </w:r>
    </w:p>
    <w:p w14:paraId="71AB0C7D" w14:textId="77777777" w:rsidR="008E431A" w:rsidRPr="00690A26" w:rsidRDefault="008E431A" w:rsidP="008E431A">
      <w:pPr>
        <w:pStyle w:val="PL"/>
        <w:rPr>
          <w:lang w:eastAsia="zh-CN"/>
        </w:rPr>
      </w:pPr>
      <w:r>
        <w:rPr>
          <w:lang w:eastAsia="zh-CN"/>
        </w:rPr>
        <w:t xml:space="preserve">        dccf</w:t>
      </w:r>
      <w:r w:rsidRPr="00690A26">
        <w:rPr>
          <w:rFonts w:hint="eastAsia"/>
          <w:lang w:eastAsia="zh-CN"/>
        </w:rPr>
        <w:t>Info:</w:t>
      </w:r>
    </w:p>
    <w:p w14:paraId="4A0AF97E" w14:textId="77777777" w:rsidR="008E431A" w:rsidRDefault="008E431A" w:rsidP="008E431A">
      <w:pPr>
        <w:pStyle w:val="PL"/>
      </w:pPr>
      <w:r w:rsidRPr="00690A26">
        <w:rPr>
          <w:rFonts w:hint="eastAsia"/>
          <w:lang w:eastAsia="zh-CN"/>
        </w:rPr>
        <w:t xml:space="preserve">          </w:t>
      </w:r>
      <w:r w:rsidRPr="00690A26">
        <w:t>$ref: '#/components/schemas/</w:t>
      </w:r>
      <w:r>
        <w:rPr>
          <w:lang w:eastAsia="zh-CN"/>
        </w:rPr>
        <w:t>Dccf</w:t>
      </w:r>
      <w:r w:rsidRPr="00690A26">
        <w:t>Info'</w:t>
      </w:r>
    </w:p>
    <w:p w14:paraId="221227C6" w14:textId="77777777" w:rsidR="008E431A" w:rsidRDefault="008E431A" w:rsidP="008E431A">
      <w:pPr>
        <w:pStyle w:val="PL"/>
      </w:pPr>
      <w:r w:rsidRPr="00690A26">
        <w:t xml:space="preserve">        </w:t>
      </w:r>
      <w:r>
        <w:rPr>
          <w:lang w:eastAsia="zh-CN"/>
        </w:rPr>
        <w:t>n</w:t>
      </w:r>
      <w:r w:rsidRPr="00850606">
        <w:rPr>
          <w:lang w:eastAsia="zh-CN"/>
        </w:rPr>
        <w:t>sacfInfo</w:t>
      </w:r>
      <w:r>
        <w:t>List</w:t>
      </w:r>
      <w:r w:rsidRPr="00690A26">
        <w:t>:</w:t>
      </w:r>
    </w:p>
    <w:p w14:paraId="2D8C97F8"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5AED20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BCDEBE" w14:textId="77777777" w:rsidR="008E431A" w:rsidRDefault="008E431A" w:rsidP="008E431A">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EB9E455" w14:textId="77777777" w:rsidR="008E431A" w:rsidRDefault="008E431A" w:rsidP="008E431A">
      <w:pPr>
        <w:pStyle w:val="PL"/>
        <w:rPr>
          <w:lang w:eastAsia="zh-CN"/>
        </w:rPr>
      </w:pPr>
      <w:r>
        <w:rPr>
          <w:lang w:eastAsia="zh-CN"/>
        </w:rPr>
        <w:t xml:space="preserve">          type: object</w:t>
      </w:r>
    </w:p>
    <w:p w14:paraId="4C796B64" w14:textId="77777777" w:rsidR="008E431A" w:rsidRDefault="008E431A" w:rsidP="008E431A">
      <w:pPr>
        <w:pStyle w:val="PL"/>
        <w:rPr>
          <w:lang w:eastAsia="zh-CN"/>
        </w:rPr>
      </w:pPr>
      <w:r>
        <w:rPr>
          <w:lang w:eastAsia="zh-CN"/>
        </w:rPr>
        <w:t xml:space="preserve">          additionalProperties:</w:t>
      </w:r>
    </w:p>
    <w:p w14:paraId="6919C559" w14:textId="77777777" w:rsidR="008E431A" w:rsidRDefault="008E431A" w:rsidP="008E431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1CB4E85C" w14:textId="77777777" w:rsidR="008E431A" w:rsidRPr="00690A26" w:rsidRDefault="008E431A" w:rsidP="008E431A">
      <w:pPr>
        <w:pStyle w:val="PL"/>
        <w:rPr>
          <w:lang w:eastAsia="zh-CN"/>
        </w:rPr>
      </w:pPr>
      <w:r>
        <w:rPr>
          <w:lang w:eastAsia="zh-CN"/>
        </w:rPr>
        <w:t xml:space="preserve">          minProperties: 1</w:t>
      </w:r>
    </w:p>
    <w:p w14:paraId="6342E304" w14:textId="77777777" w:rsidR="008E431A" w:rsidRDefault="008E431A" w:rsidP="008E431A">
      <w:pPr>
        <w:pStyle w:val="PL"/>
      </w:pPr>
      <w:r w:rsidRPr="00690A26">
        <w:t xml:space="preserve">        </w:t>
      </w:r>
      <w:r>
        <w:t>mbS</w:t>
      </w:r>
      <w:r w:rsidRPr="00690A26">
        <w:rPr>
          <w:rFonts w:hint="eastAsia"/>
          <w:lang w:eastAsia="zh-CN"/>
        </w:rPr>
        <w:t>m</w:t>
      </w:r>
      <w:r w:rsidRPr="00690A26">
        <w:t>fInfo</w:t>
      </w:r>
      <w:r>
        <w:t>List</w:t>
      </w:r>
      <w:r w:rsidRPr="00690A26">
        <w:t>:</w:t>
      </w:r>
    </w:p>
    <w:p w14:paraId="180C093E"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20CB3B82"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B6B59B"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0F61CAD0" w14:textId="77777777" w:rsidR="008E431A" w:rsidRPr="00690A26" w:rsidRDefault="008E431A" w:rsidP="008E431A">
      <w:pPr>
        <w:pStyle w:val="PL"/>
        <w:rPr>
          <w:lang w:eastAsia="zh-CN"/>
        </w:rPr>
      </w:pPr>
      <w:r w:rsidRPr="00690A26">
        <w:rPr>
          <w:rFonts w:hint="eastAsia"/>
          <w:lang w:eastAsia="zh-CN"/>
        </w:rPr>
        <w:t xml:space="preserve">          type: object</w:t>
      </w:r>
    </w:p>
    <w:p w14:paraId="35AE3653" w14:textId="77777777" w:rsidR="008E431A" w:rsidRDefault="008E431A" w:rsidP="008E431A">
      <w:pPr>
        <w:pStyle w:val="PL"/>
        <w:rPr>
          <w:lang w:eastAsia="zh-CN"/>
        </w:rPr>
      </w:pPr>
      <w:r w:rsidRPr="00690A26">
        <w:rPr>
          <w:rFonts w:hint="eastAsia"/>
          <w:lang w:eastAsia="zh-CN"/>
        </w:rPr>
        <w:t xml:space="preserve">          additionalProperties:</w:t>
      </w:r>
    </w:p>
    <w:p w14:paraId="7766E0CC"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0CAD95C" w14:textId="77777777" w:rsidR="008E431A" w:rsidRPr="00690A26" w:rsidRDefault="008E431A" w:rsidP="008E431A">
      <w:pPr>
        <w:pStyle w:val="PL"/>
        <w:rPr>
          <w:lang w:eastAsia="zh-CN"/>
        </w:rPr>
      </w:pPr>
      <w:r w:rsidRPr="00690A26">
        <w:rPr>
          <w:rFonts w:hint="eastAsia"/>
          <w:lang w:eastAsia="zh-CN"/>
        </w:rPr>
        <w:t xml:space="preserve">          minProperties: 1</w:t>
      </w:r>
    </w:p>
    <w:p w14:paraId="410183F3" w14:textId="77777777" w:rsidR="008E431A" w:rsidRPr="00690A26" w:rsidRDefault="008E431A" w:rsidP="008E431A">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722FDFD6" w14:textId="77777777" w:rsidR="008E431A" w:rsidRDefault="008E431A" w:rsidP="008E431A">
      <w:pPr>
        <w:pStyle w:val="PL"/>
        <w:rPr>
          <w:lang w:eastAsia="zh-CN"/>
        </w:rPr>
      </w:pPr>
      <w:r w:rsidRPr="00690A26">
        <w:rPr>
          <w:rFonts w:hint="eastAsia"/>
          <w:lang w:eastAsia="zh-CN"/>
        </w:rPr>
        <w:t xml:space="preserve">          type: object</w:t>
      </w:r>
    </w:p>
    <w:p w14:paraId="31AAF76D" w14:textId="77777777" w:rsidR="008E431A" w:rsidRDefault="008E431A" w:rsidP="008E431A">
      <w:pPr>
        <w:pStyle w:val="PL"/>
      </w:pPr>
      <w:r w:rsidRPr="009F1CC4">
        <w:t xml:space="preserve">    </w:t>
      </w:r>
      <w:r>
        <w:t xml:space="preserve">      </w:t>
      </w:r>
      <w:r w:rsidRPr="009F1CC4">
        <w:t xml:space="preserve">description: </w:t>
      </w:r>
      <w:r>
        <w:t>&gt;</w:t>
      </w:r>
    </w:p>
    <w:p w14:paraId="06E2CC9E"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D08FD5"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TsctsfInfo</w:t>
      </w:r>
    </w:p>
    <w:p w14:paraId="6D2AAE53" w14:textId="77777777" w:rsidR="008E431A" w:rsidRDefault="008E431A" w:rsidP="008E431A">
      <w:pPr>
        <w:pStyle w:val="PL"/>
        <w:rPr>
          <w:lang w:eastAsia="zh-CN"/>
        </w:rPr>
      </w:pPr>
      <w:r w:rsidRPr="00690A26">
        <w:rPr>
          <w:rFonts w:hint="eastAsia"/>
          <w:lang w:eastAsia="zh-CN"/>
        </w:rPr>
        <w:t xml:space="preserve">          additionalProperties:</w:t>
      </w:r>
    </w:p>
    <w:p w14:paraId="196E9F17" w14:textId="77777777" w:rsidR="008E431A" w:rsidRDefault="008E431A" w:rsidP="008E431A">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3D9EF6D" w14:textId="77777777" w:rsidR="008E431A" w:rsidRPr="00690A26" w:rsidRDefault="008E431A" w:rsidP="008E431A">
      <w:pPr>
        <w:pStyle w:val="PL"/>
        <w:rPr>
          <w:lang w:eastAsia="zh-CN"/>
        </w:rPr>
      </w:pPr>
      <w:r w:rsidRPr="00690A26">
        <w:rPr>
          <w:rFonts w:hint="eastAsia"/>
          <w:lang w:eastAsia="zh-CN"/>
        </w:rPr>
        <w:t xml:space="preserve">          minProperties: 1</w:t>
      </w:r>
    </w:p>
    <w:p w14:paraId="1AC2F9AC" w14:textId="77777777" w:rsidR="008E431A" w:rsidRPr="00690A26" w:rsidRDefault="008E431A" w:rsidP="008E431A">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44F1037E" w14:textId="77777777" w:rsidR="008E431A" w:rsidRDefault="008E431A" w:rsidP="008E431A">
      <w:pPr>
        <w:pStyle w:val="PL"/>
        <w:rPr>
          <w:lang w:eastAsia="zh-CN"/>
        </w:rPr>
      </w:pPr>
      <w:r w:rsidRPr="00690A26">
        <w:rPr>
          <w:rFonts w:hint="eastAsia"/>
          <w:lang w:eastAsia="zh-CN"/>
        </w:rPr>
        <w:t xml:space="preserve">          type: object</w:t>
      </w:r>
    </w:p>
    <w:p w14:paraId="6D1FC19A" w14:textId="77777777" w:rsidR="008E431A" w:rsidRDefault="008E431A" w:rsidP="008E431A">
      <w:pPr>
        <w:pStyle w:val="PL"/>
      </w:pPr>
      <w:r w:rsidRPr="009F1CC4">
        <w:t xml:space="preserve">    </w:t>
      </w:r>
      <w:r>
        <w:t xml:space="preserve">      </w:t>
      </w:r>
      <w:r w:rsidRPr="009F1CC4">
        <w:t xml:space="preserve">description: </w:t>
      </w:r>
      <w:r>
        <w:t>&gt;</w:t>
      </w:r>
    </w:p>
    <w:p w14:paraId="76532010"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01EE09"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MbUpfInfo</w:t>
      </w:r>
    </w:p>
    <w:p w14:paraId="5B15C295" w14:textId="77777777" w:rsidR="008E431A" w:rsidRDefault="008E431A" w:rsidP="008E431A">
      <w:pPr>
        <w:pStyle w:val="PL"/>
        <w:rPr>
          <w:lang w:eastAsia="zh-CN"/>
        </w:rPr>
      </w:pPr>
      <w:r w:rsidRPr="00690A26">
        <w:rPr>
          <w:rFonts w:hint="eastAsia"/>
          <w:lang w:eastAsia="zh-CN"/>
        </w:rPr>
        <w:lastRenderedPageBreak/>
        <w:t xml:space="preserve">          additionalProperties:</w:t>
      </w:r>
    </w:p>
    <w:p w14:paraId="6CD6BCF2" w14:textId="77777777" w:rsidR="008E431A" w:rsidRDefault="008E431A" w:rsidP="008E431A">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51B828F" w14:textId="77777777" w:rsidR="008E431A" w:rsidRPr="00690A26" w:rsidRDefault="008E431A" w:rsidP="008E431A">
      <w:pPr>
        <w:pStyle w:val="PL"/>
        <w:rPr>
          <w:lang w:eastAsia="zh-CN"/>
        </w:rPr>
      </w:pPr>
      <w:r w:rsidRPr="00690A26">
        <w:rPr>
          <w:rFonts w:hint="eastAsia"/>
          <w:lang w:eastAsia="zh-CN"/>
        </w:rPr>
        <w:t xml:space="preserve">          minProperties: 1</w:t>
      </w:r>
    </w:p>
    <w:p w14:paraId="0B6C5822" w14:textId="77777777" w:rsidR="008E431A" w:rsidRPr="00690A26" w:rsidRDefault="008E431A" w:rsidP="008E431A">
      <w:pPr>
        <w:pStyle w:val="PL"/>
        <w:rPr>
          <w:lang w:eastAsia="zh-CN"/>
        </w:rPr>
      </w:pPr>
      <w:r>
        <w:rPr>
          <w:lang w:eastAsia="zh-CN"/>
        </w:rPr>
        <w:t xml:space="preserve">        t</w:t>
      </w:r>
      <w:r>
        <w:rPr>
          <w:lang w:val="en-IN"/>
        </w:rPr>
        <w:t>rustAfInfo</w:t>
      </w:r>
      <w:r w:rsidRPr="00690A26">
        <w:rPr>
          <w:rFonts w:hint="eastAsia"/>
          <w:lang w:eastAsia="zh-CN"/>
        </w:rPr>
        <w:t>:</w:t>
      </w:r>
    </w:p>
    <w:p w14:paraId="567DBBF5" w14:textId="77777777" w:rsidR="008E431A" w:rsidRDefault="008E431A" w:rsidP="008E431A">
      <w:pPr>
        <w:pStyle w:val="PL"/>
      </w:pPr>
      <w:r w:rsidRPr="00690A26">
        <w:rPr>
          <w:rFonts w:hint="eastAsia"/>
          <w:lang w:eastAsia="zh-CN"/>
        </w:rPr>
        <w:t xml:space="preserve">          </w:t>
      </w:r>
      <w:r w:rsidRPr="00690A26">
        <w:t>$ref: '#/components/schemas/</w:t>
      </w:r>
      <w:r>
        <w:rPr>
          <w:lang w:val="en-IN"/>
        </w:rPr>
        <w:t>TrustAfInfo</w:t>
      </w:r>
      <w:r w:rsidRPr="00690A26">
        <w:t>'</w:t>
      </w:r>
    </w:p>
    <w:p w14:paraId="30A09B45" w14:textId="77777777" w:rsidR="008E431A" w:rsidRPr="00690A26" w:rsidRDefault="008E431A" w:rsidP="008E431A">
      <w:pPr>
        <w:pStyle w:val="PL"/>
      </w:pPr>
      <w:r w:rsidRPr="00690A26">
        <w:t xml:space="preserve">        </w:t>
      </w:r>
      <w:r>
        <w:rPr>
          <w:rFonts w:hint="eastAsia"/>
          <w:lang w:eastAsia="zh-CN"/>
        </w:rPr>
        <w:t>nssaaf</w:t>
      </w:r>
      <w:r w:rsidRPr="00690A26">
        <w:t>Info:</w:t>
      </w:r>
    </w:p>
    <w:p w14:paraId="1C7163CF" w14:textId="77777777" w:rsidR="008E431A" w:rsidRPr="00FC1343" w:rsidRDefault="008E431A" w:rsidP="008E431A">
      <w:pPr>
        <w:pStyle w:val="PL"/>
        <w:rPr>
          <w:lang w:eastAsia="zh-CN"/>
        </w:rPr>
      </w:pPr>
      <w:r w:rsidRPr="00690A26">
        <w:t xml:space="preserve">          $ref: '#/components/schemas/</w:t>
      </w:r>
      <w:r>
        <w:rPr>
          <w:rFonts w:hint="eastAsia"/>
          <w:lang w:eastAsia="zh-CN"/>
        </w:rPr>
        <w:t>Nssaaf</w:t>
      </w:r>
      <w:r w:rsidRPr="00690A26">
        <w:t>Info'</w:t>
      </w:r>
    </w:p>
    <w:p w14:paraId="450EC973" w14:textId="77777777" w:rsidR="008E431A" w:rsidRPr="00690A26" w:rsidRDefault="008E431A" w:rsidP="008E431A">
      <w:pPr>
        <w:pStyle w:val="PL"/>
      </w:pPr>
      <w:r>
        <w:t xml:space="preserve">        hni</w:t>
      </w:r>
      <w:r w:rsidRPr="00690A26">
        <w:t>List:</w:t>
      </w:r>
    </w:p>
    <w:p w14:paraId="63532508" w14:textId="77777777" w:rsidR="008E431A" w:rsidRPr="00690A26" w:rsidRDefault="008E431A" w:rsidP="008E431A">
      <w:pPr>
        <w:pStyle w:val="PL"/>
      </w:pPr>
      <w:r w:rsidRPr="00690A26">
        <w:t xml:space="preserve">          type: array</w:t>
      </w:r>
    </w:p>
    <w:p w14:paraId="07C07F19" w14:textId="77777777" w:rsidR="008E431A" w:rsidRPr="00690A26" w:rsidRDefault="008E431A" w:rsidP="008E431A">
      <w:pPr>
        <w:pStyle w:val="PL"/>
      </w:pPr>
      <w:r w:rsidRPr="00690A26">
        <w:t xml:space="preserve">          items:</w:t>
      </w:r>
    </w:p>
    <w:p w14:paraId="7ED897BA" w14:textId="77777777" w:rsidR="008E431A" w:rsidRPr="00690A26" w:rsidRDefault="008E431A" w:rsidP="008E431A">
      <w:pPr>
        <w:pStyle w:val="PL"/>
      </w:pPr>
      <w:r w:rsidRPr="00690A26">
        <w:t xml:space="preserve">          </w:t>
      </w:r>
      <w:r>
        <w:t xml:space="preserve">  $ref: 'TS29571_CommonData.yaml</w:t>
      </w:r>
      <w:r w:rsidRPr="00690A26">
        <w:t>#/compone</w:t>
      </w:r>
      <w:r>
        <w:t>nts/schemas/Fqdn</w:t>
      </w:r>
      <w:r w:rsidRPr="00690A26">
        <w:t>'</w:t>
      </w:r>
    </w:p>
    <w:p w14:paraId="5641BCDF" w14:textId="77777777" w:rsidR="008E431A" w:rsidRPr="00690A26" w:rsidRDefault="008E431A" w:rsidP="008E431A">
      <w:pPr>
        <w:pStyle w:val="PL"/>
      </w:pPr>
      <w:r w:rsidRPr="00690A26">
        <w:t xml:space="preserve">          minItems: 1</w:t>
      </w:r>
    </w:p>
    <w:p w14:paraId="32F78C0E" w14:textId="77777777" w:rsidR="008E431A" w:rsidRPr="00690A26" w:rsidRDefault="008E431A" w:rsidP="008E431A">
      <w:pPr>
        <w:pStyle w:val="PL"/>
        <w:rPr>
          <w:lang w:eastAsia="zh-CN"/>
        </w:rPr>
      </w:pPr>
      <w:r>
        <w:rPr>
          <w:lang w:eastAsia="zh-CN"/>
        </w:rPr>
        <w:t xml:space="preserve">        iwmsc</w:t>
      </w:r>
      <w:r w:rsidRPr="00690A26">
        <w:rPr>
          <w:rFonts w:hint="eastAsia"/>
          <w:lang w:eastAsia="zh-CN"/>
        </w:rPr>
        <w:t>Info:</w:t>
      </w:r>
    </w:p>
    <w:p w14:paraId="5DC4D524" w14:textId="77777777" w:rsidR="008E431A" w:rsidRDefault="008E431A" w:rsidP="008E431A">
      <w:pPr>
        <w:pStyle w:val="PL"/>
      </w:pPr>
      <w:r w:rsidRPr="00690A26">
        <w:rPr>
          <w:rFonts w:hint="eastAsia"/>
          <w:lang w:eastAsia="zh-CN"/>
        </w:rPr>
        <w:t xml:space="preserve">          </w:t>
      </w:r>
      <w:r w:rsidRPr="00690A26">
        <w:t>$ref: '#/components/schemas/</w:t>
      </w:r>
      <w:r>
        <w:rPr>
          <w:lang w:eastAsia="zh-CN"/>
        </w:rPr>
        <w:t>Iwmsc</w:t>
      </w:r>
      <w:r w:rsidRPr="00690A26">
        <w:t>Info'</w:t>
      </w:r>
    </w:p>
    <w:p w14:paraId="6331C109" w14:textId="77777777" w:rsidR="008E431A" w:rsidRPr="00690A26" w:rsidRDefault="008E431A" w:rsidP="008E431A">
      <w:pPr>
        <w:pStyle w:val="PL"/>
      </w:pPr>
      <w:r w:rsidRPr="00690A26">
        <w:t xml:space="preserve">        </w:t>
      </w:r>
      <w:r>
        <w:t>mnpf</w:t>
      </w:r>
      <w:r w:rsidRPr="00690A26">
        <w:t>Info:</w:t>
      </w:r>
    </w:p>
    <w:p w14:paraId="06C752E2" w14:textId="06F52A40" w:rsidR="008E431A" w:rsidRDefault="008E431A" w:rsidP="008E431A">
      <w:pPr>
        <w:pStyle w:val="PL"/>
        <w:rPr>
          <w:ins w:id="785" w:author="Jesus de Gregorio" w:date="2023-02-15T18:55:00Z"/>
        </w:rPr>
      </w:pPr>
      <w:r w:rsidRPr="00690A26">
        <w:t xml:space="preserve">          $ref: '#/components/schemas/</w:t>
      </w:r>
      <w:r>
        <w:t>Mnpf</w:t>
      </w:r>
      <w:r w:rsidRPr="00690A26">
        <w:t>Info'</w:t>
      </w:r>
    </w:p>
    <w:p w14:paraId="06628B75" w14:textId="4181338B" w:rsidR="0063733B" w:rsidRDefault="0063733B" w:rsidP="008E431A">
      <w:pPr>
        <w:pStyle w:val="PL"/>
        <w:rPr>
          <w:ins w:id="786" w:author="Jesus de Gregorio" w:date="2023-02-15T18:55:00Z"/>
        </w:rPr>
      </w:pPr>
      <w:ins w:id="787" w:author="Jesus de Gregorio" w:date="2023-02-15T18:55:00Z">
        <w:r>
          <w:t xml:space="preserve">        </w:t>
        </w:r>
      </w:ins>
      <w:ins w:id="788" w:author="Jesus de Gregorio" w:date="2023-05-05T18:48:00Z">
        <w:r w:rsidR="000B2938">
          <w:t>s</w:t>
        </w:r>
      </w:ins>
      <w:ins w:id="789" w:author="Jesus de Gregorio" w:date="2023-02-15T18:55:00Z">
        <w:r>
          <w:t>electionConditions:</w:t>
        </w:r>
      </w:ins>
    </w:p>
    <w:p w14:paraId="4B855015" w14:textId="73533B49" w:rsidR="0063733B" w:rsidRPr="00690A26" w:rsidRDefault="0063733B" w:rsidP="008E431A">
      <w:pPr>
        <w:pStyle w:val="PL"/>
      </w:pPr>
      <w:ins w:id="790" w:author="Jesus de Gregorio" w:date="2023-02-15T18:55:00Z">
        <w:r>
          <w:t xml:space="preserve">          </w:t>
        </w:r>
        <w:r w:rsidRPr="00690A26">
          <w:t>$ref: '#/components/schemas/</w:t>
        </w:r>
        <w:r>
          <w:t>SelectionConditions</w:t>
        </w:r>
        <w:r w:rsidRPr="00690A26">
          <w:t>'</w:t>
        </w:r>
      </w:ins>
    </w:p>
    <w:p w14:paraId="1F070394" w14:textId="74D68FAB" w:rsidR="008E431A" w:rsidRDefault="008E431A" w:rsidP="00977B17">
      <w:pPr>
        <w:pStyle w:val="PL"/>
      </w:pPr>
    </w:p>
    <w:p w14:paraId="49D496F3" w14:textId="77777777" w:rsidR="00977B17" w:rsidRPr="00690A26" w:rsidRDefault="00977B17" w:rsidP="00977B17">
      <w:pPr>
        <w:pStyle w:val="PL"/>
      </w:pPr>
      <w:r w:rsidRPr="00690A26">
        <w:t xml:space="preserve">    NFService:</w:t>
      </w:r>
    </w:p>
    <w:p w14:paraId="7BAFCA35" w14:textId="77777777" w:rsidR="00977B17" w:rsidRDefault="00977B17" w:rsidP="00977B17">
      <w:pPr>
        <w:pStyle w:val="PL"/>
      </w:pPr>
      <w:r>
        <w:t xml:space="preserve">      description: &gt;</w:t>
      </w:r>
    </w:p>
    <w:p w14:paraId="21ED3C9B" w14:textId="77777777" w:rsidR="00977B17" w:rsidRPr="00690A26" w:rsidRDefault="00977B17" w:rsidP="00977B17">
      <w:pPr>
        <w:pStyle w:val="PL"/>
      </w:pPr>
      <w:r>
        <w:t xml:space="preserve">        </w:t>
      </w:r>
      <w:r>
        <w:rPr>
          <w:rFonts w:cs="Arial"/>
          <w:szCs w:val="18"/>
        </w:rPr>
        <w:t>Information of a given NF Service Instance; it is part of the NFProfile of an NF Instance</w:t>
      </w:r>
    </w:p>
    <w:p w14:paraId="253AC8C6" w14:textId="77777777" w:rsidR="00977B17" w:rsidRPr="00690A26" w:rsidRDefault="00977B17" w:rsidP="00977B17">
      <w:pPr>
        <w:pStyle w:val="PL"/>
      </w:pPr>
      <w:r w:rsidRPr="00690A26">
        <w:t xml:space="preserve">      type: object</w:t>
      </w:r>
    </w:p>
    <w:p w14:paraId="5B350BD3" w14:textId="77777777" w:rsidR="00977B17" w:rsidRPr="00690A26" w:rsidRDefault="00977B17" w:rsidP="00977B17">
      <w:pPr>
        <w:pStyle w:val="PL"/>
      </w:pPr>
      <w:r w:rsidRPr="00690A26">
        <w:t xml:space="preserve">      required:</w:t>
      </w:r>
    </w:p>
    <w:p w14:paraId="1D138AD3" w14:textId="77777777" w:rsidR="00977B17" w:rsidRPr="00690A26" w:rsidRDefault="00977B17" w:rsidP="00977B17">
      <w:pPr>
        <w:pStyle w:val="PL"/>
      </w:pPr>
      <w:r w:rsidRPr="00690A26">
        <w:t xml:space="preserve">        - serviceInstanceId</w:t>
      </w:r>
    </w:p>
    <w:p w14:paraId="11C18D15" w14:textId="77777777" w:rsidR="00977B17" w:rsidRPr="00690A26" w:rsidRDefault="00977B17" w:rsidP="00977B17">
      <w:pPr>
        <w:pStyle w:val="PL"/>
      </w:pPr>
      <w:r w:rsidRPr="00690A26">
        <w:t xml:space="preserve">        - serviceName</w:t>
      </w:r>
    </w:p>
    <w:p w14:paraId="494E1C98" w14:textId="77777777" w:rsidR="00977B17" w:rsidRPr="00690A26" w:rsidRDefault="00977B17" w:rsidP="00977B17">
      <w:pPr>
        <w:pStyle w:val="PL"/>
      </w:pPr>
      <w:r w:rsidRPr="00690A26">
        <w:t xml:space="preserve">        - versions</w:t>
      </w:r>
    </w:p>
    <w:p w14:paraId="54ABD560" w14:textId="77777777" w:rsidR="00977B17" w:rsidRPr="00690A26" w:rsidRDefault="00977B17" w:rsidP="00977B17">
      <w:pPr>
        <w:pStyle w:val="PL"/>
      </w:pPr>
      <w:r w:rsidRPr="00690A26">
        <w:t xml:space="preserve">        - scheme</w:t>
      </w:r>
    </w:p>
    <w:p w14:paraId="5F259BC4" w14:textId="77777777" w:rsidR="00977B17" w:rsidRPr="00690A26" w:rsidRDefault="00977B17" w:rsidP="00977B17">
      <w:pPr>
        <w:pStyle w:val="PL"/>
      </w:pPr>
      <w:r w:rsidRPr="00690A26">
        <w:t xml:space="preserve">        - nfServiceStatus</w:t>
      </w:r>
    </w:p>
    <w:p w14:paraId="40D58A84" w14:textId="77777777" w:rsidR="00977B17" w:rsidRPr="00690A26" w:rsidRDefault="00977B17" w:rsidP="00977B17">
      <w:pPr>
        <w:pStyle w:val="PL"/>
      </w:pPr>
      <w:r w:rsidRPr="00690A26">
        <w:t xml:space="preserve">      properties:</w:t>
      </w:r>
    </w:p>
    <w:p w14:paraId="5B2FBB66" w14:textId="77777777" w:rsidR="00977B17" w:rsidRPr="00690A26" w:rsidRDefault="00977B17" w:rsidP="00977B17">
      <w:pPr>
        <w:pStyle w:val="PL"/>
      </w:pPr>
      <w:r w:rsidRPr="00690A26">
        <w:t xml:space="preserve">        serviceInstanceId:</w:t>
      </w:r>
    </w:p>
    <w:p w14:paraId="513522E7" w14:textId="77777777" w:rsidR="00977B17" w:rsidRPr="00690A26" w:rsidRDefault="00977B17" w:rsidP="00977B17">
      <w:pPr>
        <w:pStyle w:val="PL"/>
      </w:pPr>
      <w:r w:rsidRPr="00690A26">
        <w:t xml:space="preserve">          type: string</w:t>
      </w:r>
    </w:p>
    <w:p w14:paraId="7E88D281" w14:textId="77777777" w:rsidR="00977B17" w:rsidRPr="00690A26" w:rsidRDefault="00977B17" w:rsidP="00977B17">
      <w:pPr>
        <w:pStyle w:val="PL"/>
      </w:pPr>
      <w:r w:rsidRPr="00690A26">
        <w:t xml:space="preserve">        serviceName:</w:t>
      </w:r>
    </w:p>
    <w:p w14:paraId="62008FDA" w14:textId="77777777" w:rsidR="00977B17" w:rsidRPr="00690A26" w:rsidRDefault="00977B17" w:rsidP="00977B17">
      <w:pPr>
        <w:pStyle w:val="PL"/>
      </w:pPr>
      <w:r w:rsidRPr="00690A26">
        <w:t xml:space="preserve">          $ref: '#/components/schemas/ServiceName'</w:t>
      </w:r>
    </w:p>
    <w:p w14:paraId="4A9B9B1A" w14:textId="77777777" w:rsidR="00977B17" w:rsidRPr="00690A26" w:rsidRDefault="00977B17" w:rsidP="00977B17">
      <w:pPr>
        <w:pStyle w:val="PL"/>
      </w:pPr>
      <w:r w:rsidRPr="00690A26">
        <w:t xml:space="preserve">        versions:</w:t>
      </w:r>
    </w:p>
    <w:p w14:paraId="4E9A066B" w14:textId="77777777" w:rsidR="00977B17" w:rsidRPr="00690A26" w:rsidRDefault="00977B17" w:rsidP="00977B17">
      <w:pPr>
        <w:pStyle w:val="PL"/>
      </w:pPr>
      <w:r w:rsidRPr="00690A26">
        <w:t xml:space="preserve">          type: array</w:t>
      </w:r>
    </w:p>
    <w:p w14:paraId="05F505C6" w14:textId="77777777" w:rsidR="00977B17" w:rsidRPr="00690A26" w:rsidRDefault="00977B17" w:rsidP="00977B17">
      <w:pPr>
        <w:pStyle w:val="PL"/>
      </w:pPr>
      <w:r w:rsidRPr="00690A26">
        <w:t xml:space="preserve">          items:</w:t>
      </w:r>
    </w:p>
    <w:p w14:paraId="23EB3AAC" w14:textId="77777777" w:rsidR="00977B17" w:rsidRPr="00690A26" w:rsidRDefault="00977B17" w:rsidP="00977B17">
      <w:pPr>
        <w:pStyle w:val="PL"/>
      </w:pPr>
      <w:r w:rsidRPr="00690A26">
        <w:t xml:space="preserve">            $ref: '#/components/schemas/NFServiceVersion'</w:t>
      </w:r>
    </w:p>
    <w:p w14:paraId="1236A5BD"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81018D" w14:textId="77777777" w:rsidR="00977B17" w:rsidRPr="00690A26" w:rsidRDefault="00977B17" w:rsidP="00977B17">
      <w:pPr>
        <w:pStyle w:val="PL"/>
      </w:pPr>
      <w:r w:rsidRPr="00690A26">
        <w:t xml:space="preserve">        scheme:</w:t>
      </w:r>
    </w:p>
    <w:p w14:paraId="51255969" w14:textId="77777777" w:rsidR="00977B17" w:rsidRPr="00690A26" w:rsidRDefault="00977B17" w:rsidP="00977B17">
      <w:pPr>
        <w:pStyle w:val="PL"/>
      </w:pPr>
      <w:r w:rsidRPr="00690A26">
        <w:t xml:space="preserve">          $ref: 'TS29571_CommonData.yaml#/components/schemas/UriScheme'</w:t>
      </w:r>
    </w:p>
    <w:p w14:paraId="20E3ED29" w14:textId="77777777" w:rsidR="00977B17" w:rsidRPr="00690A26" w:rsidRDefault="00977B17" w:rsidP="00977B17">
      <w:pPr>
        <w:pStyle w:val="PL"/>
      </w:pPr>
      <w:r w:rsidRPr="00690A26">
        <w:t xml:space="preserve">        nfServiceStatus:</w:t>
      </w:r>
    </w:p>
    <w:p w14:paraId="630DF377" w14:textId="77777777" w:rsidR="00977B17" w:rsidRPr="00690A26" w:rsidRDefault="00977B17" w:rsidP="00977B17">
      <w:pPr>
        <w:pStyle w:val="PL"/>
      </w:pPr>
      <w:r w:rsidRPr="00690A26">
        <w:t xml:space="preserve">          $ref: '#/components/schemas/NFServiceStatus'</w:t>
      </w:r>
    </w:p>
    <w:p w14:paraId="29421790" w14:textId="77777777" w:rsidR="00977B17" w:rsidRPr="00690A26" w:rsidRDefault="00977B17" w:rsidP="00977B17">
      <w:pPr>
        <w:pStyle w:val="PL"/>
      </w:pPr>
      <w:r w:rsidRPr="00690A26">
        <w:t xml:space="preserve">        fqdn:</w:t>
      </w:r>
    </w:p>
    <w:p w14:paraId="678EC866" w14:textId="77777777" w:rsidR="00977B17" w:rsidRPr="00690A26" w:rsidRDefault="00977B17" w:rsidP="00977B17">
      <w:pPr>
        <w:pStyle w:val="PL"/>
      </w:pPr>
      <w:r w:rsidRPr="00690A26">
        <w:t xml:space="preserve">          $ref: '</w:t>
      </w:r>
      <w:r>
        <w:t>TS29571_CommonData.yaml</w:t>
      </w:r>
      <w:r w:rsidRPr="00690A26">
        <w:t>#/components/schemas/Fqdn'</w:t>
      </w:r>
    </w:p>
    <w:p w14:paraId="6BAAF021" w14:textId="77777777" w:rsidR="00977B17" w:rsidRPr="00690A26" w:rsidRDefault="00977B17" w:rsidP="00977B17">
      <w:pPr>
        <w:pStyle w:val="PL"/>
      </w:pPr>
      <w:r w:rsidRPr="00690A26">
        <w:t xml:space="preserve">        interPlmnFqdn:</w:t>
      </w:r>
    </w:p>
    <w:p w14:paraId="17CB2497" w14:textId="77777777" w:rsidR="00977B17" w:rsidRPr="00690A26" w:rsidRDefault="00977B17" w:rsidP="00977B17">
      <w:pPr>
        <w:pStyle w:val="PL"/>
      </w:pPr>
      <w:r w:rsidRPr="00690A26">
        <w:t xml:space="preserve">          $ref: '</w:t>
      </w:r>
      <w:r>
        <w:t>TS29571_CommonData.yaml</w:t>
      </w:r>
      <w:r w:rsidRPr="00690A26">
        <w:t>#/components/schemas/Fqdn'</w:t>
      </w:r>
    </w:p>
    <w:p w14:paraId="67477F68" w14:textId="77777777" w:rsidR="00977B17" w:rsidRPr="00690A26" w:rsidRDefault="00977B17" w:rsidP="00977B17">
      <w:pPr>
        <w:pStyle w:val="PL"/>
      </w:pPr>
      <w:r w:rsidRPr="00690A26">
        <w:t xml:space="preserve">        ipEndPoints:</w:t>
      </w:r>
    </w:p>
    <w:p w14:paraId="3CEFAEB8" w14:textId="77777777" w:rsidR="00977B17" w:rsidRPr="00690A26" w:rsidRDefault="00977B17" w:rsidP="00977B17">
      <w:pPr>
        <w:pStyle w:val="PL"/>
      </w:pPr>
      <w:r w:rsidRPr="00690A26">
        <w:t xml:space="preserve">          type: array</w:t>
      </w:r>
    </w:p>
    <w:p w14:paraId="520E9EF0" w14:textId="77777777" w:rsidR="00977B17" w:rsidRPr="00690A26" w:rsidRDefault="00977B17" w:rsidP="00977B17">
      <w:pPr>
        <w:pStyle w:val="PL"/>
      </w:pPr>
      <w:r w:rsidRPr="00690A26">
        <w:t xml:space="preserve">          items:</w:t>
      </w:r>
    </w:p>
    <w:p w14:paraId="15F42BB7" w14:textId="77777777" w:rsidR="00977B17" w:rsidRPr="00690A26" w:rsidRDefault="00977B17" w:rsidP="00977B17">
      <w:pPr>
        <w:pStyle w:val="PL"/>
      </w:pPr>
      <w:r w:rsidRPr="00690A26">
        <w:t xml:space="preserve">            $ref: '#/components/schemas/IpEndPoint'</w:t>
      </w:r>
    </w:p>
    <w:p w14:paraId="533DCCBE"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E476E2" w14:textId="77777777" w:rsidR="00977B17" w:rsidRPr="00690A26" w:rsidRDefault="00977B17" w:rsidP="00977B17">
      <w:pPr>
        <w:pStyle w:val="PL"/>
      </w:pPr>
      <w:r w:rsidRPr="00690A26">
        <w:t xml:space="preserve">        apiPrefix:</w:t>
      </w:r>
    </w:p>
    <w:p w14:paraId="4BB1781E" w14:textId="77777777" w:rsidR="00977B17" w:rsidRPr="00690A26" w:rsidRDefault="00977B17" w:rsidP="00977B17">
      <w:pPr>
        <w:pStyle w:val="PL"/>
      </w:pPr>
      <w:r w:rsidRPr="00690A26">
        <w:t xml:space="preserve">          type: string</w:t>
      </w:r>
    </w:p>
    <w:p w14:paraId="725A03B1" w14:textId="77777777" w:rsidR="00977B17" w:rsidRPr="00690A26" w:rsidRDefault="00977B17" w:rsidP="00977B17">
      <w:pPr>
        <w:pStyle w:val="PL"/>
      </w:pPr>
      <w:r w:rsidRPr="00690A26">
        <w:t xml:space="preserve">        defaultNotificationSubscriptions:</w:t>
      </w:r>
    </w:p>
    <w:p w14:paraId="024C939E" w14:textId="77777777" w:rsidR="00977B17" w:rsidRPr="00690A26" w:rsidRDefault="00977B17" w:rsidP="00977B17">
      <w:pPr>
        <w:pStyle w:val="PL"/>
      </w:pPr>
      <w:r w:rsidRPr="00690A26">
        <w:t xml:space="preserve">          type: array</w:t>
      </w:r>
    </w:p>
    <w:p w14:paraId="4EC7C0AE" w14:textId="77777777" w:rsidR="00977B17" w:rsidRPr="00690A26" w:rsidRDefault="00977B17" w:rsidP="00977B17">
      <w:pPr>
        <w:pStyle w:val="PL"/>
      </w:pPr>
      <w:r w:rsidRPr="00690A26">
        <w:t xml:space="preserve">          items:</w:t>
      </w:r>
    </w:p>
    <w:p w14:paraId="6037BA76" w14:textId="77777777" w:rsidR="00977B17" w:rsidRPr="00690A26" w:rsidRDefault="00977B17" w:rsidP="00977B17">
      <w:pPr>
        <w:pStyle w:val="PL"/>
      </w:pPr>
      <w:r w:rsidRPr="00690A26">
        <w:t xml:space="preserve">            $ref: '#/components/schemas/DefaultNotificationSubscription'</w:t>
      </w:r>
    </w:p>
    <w:p w14:paraId="54F93D3F"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AF87CE" w14:textId="77777777" w:rsidR="00977B17" w:rsidRPr="00690A26" w:rsidRDefault="00977B17" w:rsidP="00977B17">
      <w:pPr>
        <w:pStyle w:val="PL"/>
      </w:pPr>
      <w:r w:rsidRPr="00690A26">
        <w:t xml:space="preserve">        allowedPlmns:</w:t>
      </w:r>
    </w:p>
    <w:p w14:paraId="00F9D596" w14:textId="77777777" w:rsidR="00977B17" w:rsidRPr="00690A26" w:rsidRDefault="00977B17" w:rsidP="00977B17">
      <w:pPr>
        <w:pStyle w:val="PL"/>
      </w:pPr>
      <w:r w:rsidRPr="00690A26">
        <w:t xml:space="preserve">          type: array</w:t>
      </w:r>
    </w:p>
    <w:p w14:paraId="0B8396C4" w14:textId="77777777" w:rsidR="00977B17" w:rsidRPr="00690A26" w:rsidRDefault="00977B17" w:rsidP="00977B17">
      <w:pPr>
        <w:pStyle w:val="PL"/>
      </w:pPr>
      <w:r w:rsidRPr="00690A26">
        <w:t xml:space="preserve">          items:</w:t>
      </w:r>
    </w:p>
    <w:p w14:paraId="523B8451" w14:textId="77777777" w:rsidR="00977B17" w:rsidRPr="00690A26" w:rsidRDefault="00977B17" w:rsidP="00977B17">
      <w:pPr>
        <w:pStyle w:val="PL"/>
      </w:pPr>
      <w:r w:rsidRPr="00690A26">
        <w:t xml:space="preserve">            $ref: 'TS29571_CommonData.yaml#/components/schemas/PlmnId'</w:t>
      </w:r>
    </w:p>
    <w:p w14:paraId="504FF5B9"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9297B8" w14:textId="77777777" w:rsidR="00977B17" w:rsidRPr="00690A26" w:rsidRDefault="00977B17" w:rsidP="00977B17">
      <w:pPr>
        <w:pStyle w:val="PL"/>
      </w:pPr>
      <w:r w:rsidRPr="00690A26">
        <w:t xml:space="preserve">        allowedSnpns:</w:t>
      </w:r>
    </w:p>
    <w:p w14:paraId="60D33BB1" w14:textId="77777777" w:rsidR="00977B17" w:rsidRPr="00690A26" w:rsidRDefault="00977B17" w:rsidP="00977B17">
      <w:pPr>
        <w:pStyle w:val="PL"/>
      </w:pPr>
      <w:r w:rsidRPr="00690A26">
        <w:t xml:space="preserve">          type: array</w:t>
      </w:r>
    </w:p>
    <w:p w14:paraId="22A5EAF1" w14:textId="77777777" w:rsidR="00977B17" w:rsidRPr="00690A26" w:rsidRDefault="00977B17" w:rsidP="00977B17">
      <w:pPr>
        <w:pStyle w:val="PL"/>
      </w:pPr>
      <w:r w:rsidRPr="00690A26">
        <w:t xml:space="preserve">          items:</w:t>
      </w:r>
    </w:p>
    <w:p w14:paraId="5232D9C5" w14:textId="77777777" w:rsidR="00977B17" w:rsidRPr="00690A26" w:rsidRDefault="00977B17" w:rsidP="00977B17">
      <w:pPr>
        <w:pStyle w:val="PL"/>
      </w:pPr>
      <w:r w:rsidRPr="00690A26">
        <w:t xml:space="preserve">            $ref: 'TS29571_CommonData.yaml#/components/schemas/PlmnIdNid'</w:t>
      </w:r>
    </w:p>
    <w:p w14:paraId="03D93994" w14:textId="77777777" w:rsidR="00977B17" w:rsidRPr="00690A26" w:rsidRDefault="00977B17" w:rsidP="00977B17">
      <w:pPr>
        <w:pStyle w:val="PL"/>
      </w:pPr>
      <w:r w:rsidRPr="00690A26">
        <w:t xml:space="preserve">          minItems: 1</w:t>
      </w:r>
    </w:p>
    <w:p w14:paraId="3F82A288" w14:textId="77777777" w:rsidR="00977B17" w:rsidRPr="00690A26" w:rsidRDefault="00977B17" w:rsidP="00977B17">
      <w:pPr>
        <w:pStyle w:val="PL"/>
      </w:pPr>
      <w:r w:rsidRPr="00690A26">
        <w:t xml:space="preserve">        allowedNfTypes:</w:t>
      </w:r>
    </w:p>
    <w:p w14:paraId="11A204FD" w14:textId="77777777" w:rsidR="00977B17" w:rsidRPr="00690A26" w:rsidRDefault="00977B17" w:rsidP="00977B17">
      <w:pPr>
        <w:pStyle w:val="PL"/>
      </w:pPr>
      <w:r w:rsidRPr="00690A26">
        <w:t xml:space="preserve">          type: array</w:t>
      </w:r>
    </w:p>
    <w:p w14:paraId="0FA61FA0" w14:textId="77777777" w:rsidR="00977B17" w:rsidRPr="00690A26" w:rsidRDefault="00977B17" w:rsidP="00977B17">
      <w:pPr>
        <w:pStyle w:val="PL"/>
      </w:pPr>
      <w:r w:rsidRPr="00690A26">
        <w:t xml:space="preserve">          items:</w:t>
      </w:r>
    </w:p>
    <w:p w14:paraId="7317FC10" w14:textId="77777777" w:rsidR="00977B17" w:rsidRPr="00690A26" w:rsidRDefault="00977B17" w:rsidP="00977B17">
      <w:pPr>
        <w:pStyle w:val="PL"/>
      </w:pPr>
      <w:r w:rsidRPr="00690A26">
        <w:t xml:space="preserve">            $ref: '#/components/schemas/NFType'</w:t>
      </w:r>
    </w:p>
    <w:p w14:paraId="7A2DE1D4"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3D7122" w14:textId="77777777" w:rsidR="00977B17" w:rsidRPr="00690A26" w:rsidRDefault="00977B17" w:rsidP="00977B17">
      <w:pPr>
        <w:pStyle w:val="PL"/>
      </w:pPr>
      <w:r w:rsidRPr="00690A26">
        <w:t xml:space="preserve">        allowedNfDomains:</w:t>
      </w:r>
    </w:p>
    <w:p w14:paraId="492A0D94" w14:textId="77777777" w:rsidR="00977B17" w:rsidRPr="00690A26" w:rsidRDefault="00977B17" w:rsidP="00977B17">
      <w:pPr>
        <w:pStyle w:val="PL"/>
      </w:pPr>
      <w:r w:rsidRPr="00690A26">
        <w:t xml:space="preserve">          type: array</w:t>
      </w:r>
    </w:p>
    <w:p w14:paraId="6D57B3A4" w14:textId="77777777" w:rsidR="00977B17" w:rsidRPr="00690A26" w:rsidRDefault="00977B17" w:rsidP="00977B17">
      <w:pPr>
        <w:pStyle w:val="PL"/>
      </w:pPr>
      <w:r w:rsidRPr="00690A26">
        <w:t xml:space="preserve">          items:</w:t>
      </w:r>
    </w:p>
    <w:p w14:paraId="5893825A" w14:textId="77777777" w:rsidR="00977B17" w:rsidRPr="00690A26" w:rsidRDefault="00977B17" w:rsidP="00977B17">
      <w:pPr>
        <w:pStyle w:val="PL"/>
      </w:pPr>
      <w:r w:rsidRPr="00690A26">
        <w:t xml:space="preserve">            type: string</w:t>
      </w:r>
    </w:p>
    <w:p w14:paraId="2DFCA691" w14:textId="77777777" w:rsidR="00977B17" w:rsidRPr="00690A26" w:rsidRDefault="00977B17" w:rsidP="00977B17">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08EC36B" w14:textId="77777777" w:rsidR="00977B17" w:rsidRPr="00690A26" w:rsidRDefault="00977B17" w:rsidP="00977B17">
      <w:pPr>
        <w:pStyle w:val="PL"/>
      </w:pPr>
      <w:r w:rsidRPr="00690A26">
        <w:t xml:space="preserve">        allowedNssais:</w:t>
      </w:r>
    </w:p>
    <w:p w14:paraId="0FEBC94C" w14:textId="77777777" w:rsidR="00977B17" w:rsidRPr="00690A26" w:rsidRDefault="00977B17" w:rsidP="00977B17">
      <w:pPr>
        <w:pStyle w:val="PL"/>
      </w:pPr>
      <w:r w:rsidRPr="00690A26">
        <w:t xml:space="preserve">          type: array</w:t>
      </w:r>
    </w:p>
    <w:p w14:paraId="639631E3" w14:textId="77777777" w:rsidR="00977B17" w:rsidRPr="00690A26" w:rsidRDefault="00977B17" w:rsidP="00977B17">
      <w:pPr>
        <w:pStyle w:val="PL"/>
      </w:pPr>
      <w:r w:rsidRPr="00690A26">
        <w:t xml:space="preserve">          items:</w:t>
      </w:r>
    </w:p>
    <w:p w14:paraId="1404C409" w14:textId="77777777" w:rsidR="00977B17" w:rsidRPr="00690A26" w:rsidRDefault="00977B17" w:rsidP="00977B17">
      <w:pPr>
        <w:pStyle w:val="PL"/>
      </w:pPr>
      <w:r w:rsidRPr="00690A26">
        <w:t xml:space="preserve">            $ref: 'TS29571_CommonData.yaml#/components/schemas/</w:t>
      </w:r>
      <w:r>
        <w:t>Ext</w:t>
      </w:r>
      <w:r w:rsidRPr="00690A26">
        <w:t>Snssai'</w:t>
      </w:r>
    </w:p>
    <w:p w14:paraId="15E13655"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EE2308" w14:textId="77777777" w:rsidR="00977B17" w:rsidRDefault="00977B17" w:rsidP="00977B17">
      <w:pPr>
        <w:pStyle w:val="PL"/>
        <w:rPr>
          <w:lang w:eastAsia="zh-CN"/>
        </w:rPr>
      </w:pPr>
      <w:r>
        <w:rPr>
          <w:lang w:eastAsia="zh-CN"/>
        </w:rPr>
        <w:t xml:space="preserve">        allowedOperationsPerNfType:</w:t>
      </w:r>
    </w:p>
    <w:p w14:paraId="79C2E709"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45262B4C" w14:textId="77777777" w:rsidR="00977B17" w:rsidRDefault="00977B17" w:rsidP="00977B17">
      <w:pPr>
        <w:pStyle w:val="PL"/>
        <w:rPr>
          <w:lang w:eastAsia="zh-CN"/>
        </w:rPr>
      </w:pPr>
      <w:r>
        <w:rPr>
          <w:lang w:eastAsia="zh-CN"/>
        </w:rPr>
        <w:t xml:space="preserve">          type: object</w:t>
      </w:r>
    </w:p>
    <w:p w14:paraId="6457D328" w14:textId="77777777" w:rsidR="00977B17" w:rsidRDefault="00977B17" w:rsidP="00977B17">
      <w:pPr>
        <w:pStyle w:val="PL"/>
        <w:rPr>
          <w:lang w:eastAsia="zh-CN"/>
        </w:rPr>
      </w:pPr>
      <w:r>
        <w:rPr>
          <w:lang w:eastAsia="zh-CN"/>
        </w:rPr>
        <w:t xml:space="preserve">          additionalProperties:</w:t>
      </w:r>
    </w:p>
    <w:p w14:paraId="184C897D" w14:textId="77777777" w:rsidR="00977B17" w:rsidRDefault="00977B17" w:rsidP="00977B17">
      <w:pPr>
        <w:pStyle w:val="PL"/>
        <w:rPr>
          <w:lang w:eastAsia="zh-CN"/>
        </w:rPr>
      </w:pPr>
      <w:r>
        <w:rPr>
          <w:lang w:eastAsia="zh-CN"/>
        </w:rPr>
        <w:t xml:space="preserve">            type: array</w:t>
      </w:r>
    </w:p>
    <w:p w14:paraId="4B433FB9" w14:textId="77777777" w:rsidR="00977B17" w:rsidRDefault="00977B17" w:rsidP="00977B17">
      <w:pPr>
        <w:pStyle w:val="PL"/>
        <w:rPr>
          <w:lang w:eastAsia="zh-CN"/>
        </w:rPr>
      </w:pPr>
      <w:r>
        <w:rPr>
          <w:lang w:eastAsia="zh-CN"/>
        </w:rPr>
        <w:t xml:space="preserve">            items:</w:t>
      </w:r>
    </w:p>
    <w:p w14:paraId="6DF088B3" w14:textId="77777777" w:rsidR="00977B17" w:rsidRDefault="00977B17" w:rsidP="00977B17">
      <w:pPr>
        <w:pStyle w:val="PL"/>
        <w:rPr>
          <w:lang w:eastAsia="zh-CN"/>
        </w:rPr>
      </w:pPr>
      <w:r>
        <w:rPr>
          <w:lang w:eastAsia="zh-CN"/>
        </w:rPr>
        <w:t xml:space="preserve">              type: string</w:t>
      </w:r>
    </w:p>
    <w:p w14:paraId="3FB93BD4" w14:textId="77777777" w:rsidR="00977B17" w:rsidRPr="00690A26" w:rsidRDefault="00977B17" w:rsidP="00977B17">
      <w:pPr>
        <w:pStyle w:val="PL"/>
        <w:rPr>
          <w:lang w:eastAsia="zh-CN"/>
        </w:rPr>
      </w:pPr>
      <w:r>
        <w:rPr>
          <w:lang w:eastAsia="zh-CN"/>
        </w:rPr>
        <w:t xml:space="preserve">            minItems: 1</w:t>
      </w:r>
    </w:p>
    <w:p w14:paraId="40391725" w14:textId="77777777" w:rsidR="00977B17" w:rsidRPr="00690A26" w:rsidRDefault="00977B17" w:rsidP="00977B17">
      <w:pPr>
        <w:pStyle w:val="PL"/>
        <w:rPr>
          <w:lang w:eastAsia="zh-CN"/>
        </w:rPr>
      </w:pPr>
      <w:r>
        <w:rPr>
          <w:lang w:eastAsia="zh-CN"/>
        </w:rPr>
        <w:t xml:space="preserve">          minProperties: 1</w:t>
      </w:r>
    </w:p>
    <w:p w14:paraId="6939CC31" w14:textId="77777777" w:rsidR="00977B17" w:rsidRDefault="00977B17" w:rsidP="00977B17">
      <w:pPr>
        <w:pStyle w:val="PL"/>
        <w:rPr>
          <w:lang w:eastAsia="zh-CN"/>
        </w:rPr>
      </w:pPr>
      <w:r>
        <w:rPr>
          <w:lang w:eastAsia="zh-CN"/>
        </w:rPr>
        <w:t xml:space="preserve">        allowedOperationsPerNfInstance:</w:t>
      </w:r>
    </w:p>
    <w:p w14:paraId="695B6743"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72957205" w14:textId="77777777" w:rsidR="00977B17" w:rsidRDefault="00977B17" w:rsidP="00977B17">
      <w:pPr>
        <w:pStyle w:val="PL"/>
        <w:rPr>
          <w:lang w:eastAsia="zh-CN"/>
        </w:rPr>
      </w:pPr>
      <w:r>
        <w:rPr>
          <w:lang w:eastAsia="zh-CN"/>
        </w:rPr>
        <w:t xml:space="preserve">          type: object</w:t>
      </w:r>
    </w:p>
    <w:p w14:paraId="6A440D3E" w14:textId="77777777" w:rsidR="00977B17" w:rsidRDefault="00977B17" w:rsidP="00977B17">
      <w:pPr>
        <w:pStyle w:val="PL"/>
        <w:rPr>
          <w:lang w:eastAsia="zh-CN"/>
        </w:rPr>
      </w:pPr>
      <w:r>
        <w:rPr>
          <w:lang w:eastAsia="zh-CN"/>
        </w:rPr>
        <w:t xml:space="preserve">          additionalProperties:</w:t>
      </w:r>
    </w:p>
    <w:p w14:paraId="4FBD0539" w14:textId="77777777" w:rsidR="00977B17" w:rsidRDefault="00977B17" w:rsidP="00977B17">
      <w:pPr>
        <w:pStyle w:val="PL"/>
        <w:rPr>
          <w:lang w:eastAsia="zh-CN"/>
        </w:rPr>
      </w:pPr>
      <w:r>
        <w:rPr>
          <w:lang w:eastAsia="zh-CN"/>
        </w:rPr>
        <w:t xml:space="preserve">            type: array</w:t>
      </w:r>
    </w:p>
    <w:p w14:paraId="217E45A8" w14:textId="77777777" w:rsidR="00977B17" w:rsidRDefault="00977B17" w:rsidP="00977B17">
      <w:pPr>
        <w:pStyle w:val="PL"/>
        <w:rPr>
          <w:lang w:eastAsia="zh-CN"/>
        </w:rPr>
      </w:pPr>
      <w:r>
        <w:rPr>
          <w:lang w:eastAsia="zh-CN"/>
        </w:rPr>
        <w:t xml:space="preserve">            items:</w:t>
      </w:r>
    </w:p>
    <w:p w14:paraId="044311BB" w14:textId="77777777" w:rsidR="00977B17" w:rsidRDefault="00977B17" w:rsidP="00977B17">
      <w:pPr>
        <w:pStyle w:val="PL"/>
        <w:rPr>
          <w:lang w:eastAsia="zh-CN"/>
        </w:rPr>
      </w:pPr>
      <w:r>
        <w:rPr>
          <w:lang w:eastAsia="zh-CN"/>
        </w:rPr>
        <w:t xml:space="preserve">              type: string</w:t>
      </w:r>
    </w:p>
    <w:p w14:paraId="1C0BE24A" w14:textId="77777777" w:rsidR="00977B17" w:rsidRPr="00690A26" w:rsidRDefault="00977B17" w:rsidP="00977B17">
      <w:pPr>
        <w:pStyle w:val="PL"/>
        <w:rPr>
          <w:lang w:eastAsia="zh-CN"/>
        </w:rPr>
      </w:pPr>
      <w:r>
        <w:rPr>
          <w:lang w:eastAsia="zh-CN"/>
        </w:rPr>
        <w:t xml:space="preserve">            minItems: 1</w:t>
      </w:r>
    </w:p>
    <w:p w14:paraId="0EF502EF" w14:textId="77777777" w:rsidR="00977B17" w:rsidRPr="00690A26" w:rsidRDefault="00977B17" w:rsidP="00977B17">
      <w:pPr>
        <w:pStyle w:val="PL"/>
        <w:rPr>
          <w:lang w:eastAsia="zh-CN"/>
        </w:rPr>
      </w:pPr>
      <w:r>
        <w:rPr>
          <w:lang w:eastAsia="zh-CN"/>
        </w:rPr>
        <w:t xml:space="preserve">          minProperties: 1</w:t>
      </w:r>
    </w:p>
    <w:p w14:paraId="687E3A54" w14:textId="77777777" w:rsidR="00977B17" w:rsidRDefault="00977B17" w:rsidP="00977B17">
      <w:pPr>
        <w:pStyle w:val="PL"/>
        <w:rPr>
          <w:lang w:eastAsia="zh-CN"/>
        </w:rPr>
      </w:pPr>
      <w:r>
        <w:rPr>
          <w:lang w:eastAsia="zh-CN"/>
        </w:rPr>
        <w:t xml:space="preserve">        allowedOperationsPerNfInstanceOverrides:</w:t>
      </w:r>
    </w:p>
    <w:p w14:paraId="4D908880" w14:textId="77777777" w:rsidR="00977B17" w:rsidRDefault="00977B17" w:rsidP="00977B17">
      <w:pPr>
        <w:pStyle w:val="PL"/>
        <w:rPr>
          <w:lang w:eastAsia="zh-CN"/>
        </w:rPr>
      </w:pPr>
      <w:r>
        <w:rPr>
          <w:lang w:eastAsia="zh-CN"/>
        </w:rPr>
        <w:t xml:space="preserve">          type: boolean</w:t>
      </w:r>
    </w:p>
    <w:p w14:paraId="3CD16420" w14:textId="77777777" w:rsidR="00977B17" w:rsidRPr="00690A26" w:rsidRDefault="00977B17" w:rsidP="00977B17">
      <w:pPr>
        <w:pStyle w:val="PL"/>
        <w:rPr>
          <w:lang w:eastAsia="zh-CN"/>
        </w:rPr>
      </w:pPr>
      <w:r>
        <w:rPr>
          <w:lang w:eastAsia="zh-CN"/>
        </w:rPr>
        <w:t xml:space="preserve">          default: false</w:t>
      </w:r>
    </w:p>
    <w:p w14:paraId="47FB005B" w14:textId="77777777" w:rsidR="00977B17" w:rsidRPr="00690A26" w:rsidRDefault="00977B17" w:rsidP="00977B17">
      <w:pPr>
        <w:pStyle w:val="PL"/>
      </w:pPr>
      <w:r w:rsidRPr="00690A26">
        <w:t xml:space="preserve">        priority:</w:t>
      </w:r>
    </w:p>
    <w:p w14:paraId="03499002" w14:textId="77777777" w:rsidR="00977B17" w:rsidRPr="00690A26" w:rsidRDefault="00977B17" w:rsidP="00977B17">
      <w:pPr>
        <w:pStyle w:val="PL"/>
      </w:pPr>
      <w:r w:rsidRPr="00690A26">
        <w:t xml:space="preserve">          type: integer</w:t>
      </w:r>
    </w:p>
    <w:p w14:paraId="38265440" w14:textId="77777777" w:rsidR="00977B17" w:rsidRPr="00690A26" w:rsidRDefault="00977B17" w:rsidP="00977B17">
      <w:pPr>
        <w:pStyle w:val="PL"/>
        <w:rPr>
          <w:lang w:val="en-US"/>
        </w:rPr>
      </w:pPr>
      <w:r w:rsidRPr="00690A26">
        <w:t xml:space="preserve">          m</w:t>
      </w:r>
      <w:r w:rsidRPr="00690A26">
        <w:rPr>
          <w:lang w:val="en-US"/>
        </w:rPr>
        <w:t>inimum: 0</w:t>
      </w:r>
    </w:p>
    <w:p w14:paraId="317AE595" w14:textId="77777777" w:rsidR="00977B17" w:rsidRPr="00690A26" w:rsidRDefault="00977B17" w:rsidP="00977B17">
      <w:pPr>
        <w:pStyle w:val="PL"/>
      </w:pPr>
      <w:r w:rsidRPr="00690A26">
        <w:rPr>
          <w:lang w:val="en-US"/>
        </w:rPr>
        <w:t xml:space="preserve">          maximum: 65535</w:t>
      </w:r>
    </w:p>
    <w:p w14:paraId="52C656CD" w14:textId="77777777" w:rsidR="00977B17" w:rsidRPr="00690A26" w:rsidRDefault="00977B17" w:rsidP="00977B17">
      <w:pPr>
        <w:pStyle w:val="PL"/>
      </w:pPr>
      <w:r w:rsidRPr="00690A26">
        <w:t xml:space="preserve">        capacity:</w:t>
      </w:r>
    </w:p>
    <w:p w14:paraId="1DFCCFDD" w14:textId="77777777" w:rsidR="00977B17" w:rsidRPr="00690A26" w:rsidRDefault="00977B17" w:rsidP="00977B17">
      <w:pPr>
        <w:pStyle w:val="PL"/>
      </w:pPr>
      <w:r w:rsidRPr="00690A26">
        <w:t xml:space="preserve">          type: integer</w:t>
      </w:r>
    </w:p>
    <w:p w14:paraId="06BF1F84" w14:textId="77777777" w:rsidR="00977B17" w:rsidRPr="00690A26" w:rsidRDefault="00977B17" w:rsidP="00977B17">
      <w:pPr>
        <w:pStyle w:val="PL"/>
        <w:rPr>
          <w:lang w:val="en-US"/>
        </w:rPr>
      </w:pPr>
      <w:r w:rsidRPr="00690A26">
        <w:t xml:space="preserve">          m</w:t>
      </w:r>
      <w:r w:rsidRPr="00690A26">
        <w:rPr>
          <w:lang w:val="en-US"/>
        </w:rPr>
        <w:t>inimum: 0</w:t>
      </w:r>
    </w:p>
    <w:p w14:paraId="6D28B057" w14:textId="77777777" w:rsidR="00977B17" w:rsidRPr="00690A26" w:rsidRDefault="00977B17" w:rsidP="00977B17">
      <w:pPr>
        <w:pStyle w:val="PL"/>
      </w:pPr>
      <w:r w:rsidRPr="00690A26">
        <w:rPr>
          <w:lang w:val="en-US"/>
        </w:rPr>
        <w:t xml:space="preserve">          maximum: 65535</w:t>
      </w:r>
    </w:p>
    <w:p w14:paraId="4D01EBF2" w14:textId="77777777" w:rsidR="00977B17" w:rsidRPr="00690A26" w:rsidRDefault="00977B17" w:rsidP="00977B17">
      <w:pPr>
        <w:pStyle w:val="PL"/>
      </w:pPr>
      <w:r w:rsidRPr="00690A26">
        <w:t xml:space="preserve">        </w:t>
      </w:r>
      <w:r w:rsidRPr="00690A26">
        <w:rPr>
          <w:rFonts w:hint="eastAsia"/>
          <w:lang w:eastAsia="zh-CN"/>
        </w:rPr>
        <w:t>load</w:t>
      </w:r>
      <w:r w:rsidRPr="00690A26">
        <w:t>:</w:t>
      </w:r>
    </w:p>
    <w:p w14:paraId="5DC583F2" w14:textId="77777777" w:rsidR="00977B17" w:rsidRPr="00690A26" w:rsidRDefault="00977B17" w:rsidP="00977B17">
      <w:pPr>
        <w:pStyle w:val="PL"/>
      </w:pPr>
      <w:r w:rsidRPr="00690A26">
        <w:t xml:space="preserve">          type: integer</w:t>
      </w:r>
    </w:p>
    <w:p w14:paraId="7D63BD5E" w14:textId="77777777" w:rsidR="00977B17" w:rsidRPr="00690A26" w:rsidRDefault="00977B17" w:rsidP="00977B17">
      <w:pPr>
        <w:pStyle w:val="PL"/>
        <w:rPr>
          <w:lang w:val="en-US" w:eastAsia="zh-CN"/>
        </w:rPr>
      </w:pPr>
      <w:r w:rsidRPr="00690A26">
        <w:rPr>
          <w:rFonts w:hint="eastAsia"/>
          <w:lang w:val="en-US" w:eastAsia="zh-CN"/>
        </w:rPr>
        <w:t xml:space="preserve">          minimum: 0</w:t>
      </w:r>
    </w:p>
    <w:p w14:paraId="7664B2E9" w14:textId="77777777" w:rsidR="00977B17" w:rsidRPr="00690A26" w:rsidRDefault="00977B17" w:rsidP="00977B17">
      <w:pPr>
        <w:pStyle w:val="PL"/>
        <w:rPr>
          <w:lang w:val="en-US" w:eastAsia="zh-CN"/>
        </w:rPr>
      </w:pPr>
      <w:r w:rsidRPr="00690A26">
        <w:rPr>
          <w:rFonts w:hint="eastAsia"/>
          <w:lang w:val="en-US" w:eastAsia="zh-CN"/>
        </w:rPr>
        <w:t xml:space="preserve">          maximum: 100</w:t>
      </w:r>
    </w:p>
    <w:p w14:paraId="103086EA" w14:textId="77777777" w:rsidR="00977B17" w:rsidRDefault="00977B17" w:rsidP="00977B17">
      <w:pPr>
        <w:pStyle w:val="PL"/>
        <w:rPr>
          <w:lang w:val="en-US" w:eastAsia="zh-CN"/>
        </w:rPr>
      </w:pPr>
      <w:r>
        <w:rPr>
          <w:lang w:val="en-US" w:eastAsia="zh-CN"/>
        </w:rPr>
        <w:t xml:space="preserve">        loadTimeStamp:</w:t>
      </w:r>
    </w:p>
    <w:p w14:paraId="30B472A2" w14:textId="77777777" w:rsidR="00977B17" w:rsidRPr="00690A26" w:rsidRDefault="00977B17" w:rsidP="00977B17">
      <w:pPr>
        <w:pStyle w:val="PL"/>
        <w:rPr>
          <w:lang w:val="en-US" w:eastAsia="zh-CN"/>
        </w:rPr>
      </w:pPr>
      <w:r>
        <w:rPr>
          <w:lang w:val="en-US" w:eastAsia="zh-CN"/>
        </w:rPr>
        <w:t xml:space="preserve">          $ref: </w:t>
      </w:r>
      <w:r w:rsidRPr="00690A26">
        <w:t>'TS29571_CommonData.yaml#/components/schemas/</w:t>
      </w:r>
      <w:r>
        <w:t>DateTime'</w:t>
      </w:r>
    </w:p>
    <w:p w14:paraId="159E9077" w14:textId="77777777" w:rsidR="00977B17" w:rsidRPr="00690A26" w:rsidRDefault="00977B17" w:rsidP="00977B17">
      <w:pPr>
        <w:pStyle w:val="PL"/>
      </w:pPr>
      <w:r w:rsidRPr="00690A26">
        <w:t xml:space="preserve">        recoveryTime:</w:t>
      </w:r>
    </w:p>
    <w:p w14:paraId="7F18D003" w14:textId="77777777" w:rsidR="00977B17" w:rsidRPr="00690A26" w:rsidRDefault="00977B17" w:rsidP="00977B17">
      <w:pPr>
        <w:pStyle w:val="PL"/>
      </w:pPr>
      <w:r w:rsidRPr="00690A26">
        <w:t xml:space="preserve">          $ref: 'TS29571_CommonData.yaml#/components/schemas/DateTime'</w:t>
      </w:r>
    </w:p>
    <w:p w14:paraId="75F0F86D" w14:textId="77777777" w:rsidR="00977B17" w:rsidRPr="00690A26" w:rsidRDefault="00977B17" w:rsidP="00977B17">
      <w:pPr>
        <w:pStyle w:val="PL"/>
      </w:pPr>
      <w:r w:rsidRPr="00690A26">
        <w:t xml:space="preserve">        supportedFeatures:</w:t>
      </w:r>
    </w:p>
    <w:p w14:paraId="387758D2" w14:textId="77777777" w:rsidR="00977B17" w:rsidRPr="00690A26" w:rsidRDefault="00977B17" w:rsidP="00977B17">
      <w:pPr>
        <w:pStyle w:val="PL"/>
      </w:pPr>
      <w:r w:rsidRPr="00690A26">
        <w:t xml:space="preserve">          $ref: 'TS29571_CommonData.yaml#/components/schemas/SupportedFeatures'</w:t>
      </w:r>
    </w:p>
    <w:p w14:paraId="5597476E" w14:textId="77777777" w:rsidR="00977B17" w:rsidRPr="00690A26" w:rsidRDefault="00977B17" w:rsidP="00977B17">
      <w:pPr>
        <w:pStyle w:val="PL"/>
      </w:pPr>
      <w:r w:rsidRPr="00690A26">
        <w:rPr>
          <w:lang w:eastAsia="zh-CN"/>
        </w:rPr>
        <w:t xml:space="preserve">        nfService</w:t>
      </w:r>
      <w:r w:rsidRPr="00690A26">
        <w:t>SetId</w:t>
      </w:r>
      <w:r w:rsidRPr="00690A26">
        <w:rPr>
          <w:rFonts w:hint="eastAsia"/>
        </w:rPr>
        <w:t>List</w:t>
      </w:r>
      <w:r w:rsidRPr="00690A26">
        <w:t>:</w:t>
      </w:r>
    </w:p>
    <w:p w14:paraId="279C2A51" w14:textId="77777777" w:rsidR="00977B17" w:rsidRPr="00690A26" w:rsidRDefault="00977B17" w:rsidP="00977B17">
      <w:pPr>
        <w:pStyle w:val="PL"/>
      </w:pPr>
      <w:r w:rsidRPr="00690A26">
        <w:t xml:space="preserve">          type: array</w:t>
      </w:r>
    </w:p>
    <w:p w14:paraId="2D1039B9" w14:textId="77777777" w:rsidR="00977B17" w:rsidRPr="00690A26" w:rsidRDefault="00977B17" w:rsidP="00977B17">
      <w:pPr>
        <w:pStyle w:val="PL"/>
      </w:pPr>
      <w:r w:rsidRPr="00690A26">
        <w:t xml:space="preserve">          items:</w:t>
      </w:r>
    </w:p>
    <w:p w14:paraId="62832EF1" w14:textId="77777777" w:rsidR="00977B17" w:rsidRPr="00690A26" w:rsidRDefault="00977B17" w:rsidP="00977B17">
      <w:pPr>
        <w:pStyle w:val="PL"/>
      </w:pPr>
      <w:r w:rsidRPr="00690A26">
        <w:t xml:space="preserve">            $ref: 'TS29571_CommonData.yaml#/components/schemas/NfServiceSetId'</w:t>
      </w:r>
    </w:p>
    <w:p w14:paraId="5DACD15B"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E868EC" w14:textId="77777777" w:rsidR="00977B17" w:rsidRPr="00690A26" w:rsidRDefault="00977B17" w:rsidP="00977B17">
      <w:pPr>
        <w:pStyle w:val="PL"/>
      </w:pPr>
      <w:r w:rsidRPr="00690A26">
        <w:t xml:space="preserve">        sNssais:</w:t>
      </w:r>
    </w:p>
    <w:p w14:paraId="740E0FE8" w14:textId="77777777" w:rsidR="00977B17" w:rsidRPr="00690A26" w:rsidRDefault="00977B17" w:rsidP="00977B17">
      <w:pPr>
        <w:pStyle w:val="PL"/>
      </w:pPr>
      <w:r w:rsidRPr="00690A26">
        <w:t xml:space="preserve">          type: array</w:t>
      </w:r>
    </w:p>
    <w:p w14:paraId="5A851FE1" w14:textId="77777777" w:rsidR="00977B17" w:rsidRPr="00690A26" w:rsidRDefault="00977B17" w:rsidP="00977B17">
      <w:pPr>
        <w:pStyle w:val="PL"/>
      </w:pPr>
      <w:r w:rsidRPr="00690A26">
        <w:t xml:space="preserve">          items:</w:t>
      </w:r>
    </w:p>
    <w:p w14:paraId="4024EA75" w14:textId="77777777" w:rsidR="00977B17" w:rsidRPr="00690A26" w:rsidRDefault="00977B17" w:rsidP="00977B17">
      <w:pPr>
        <w:pStyle w:val="PL"/>
      </w:pPr>
      <w:r w:rsidRPr="00690A26">
        <w:t xml:space="preserve">            $ref: 'TS29571_CommonData.yaml#/components/schemas/</w:t>
      </w:r>
      <w:r>
        <w:t>Ext</w:t>
      </w:r>
      <w:r w:rsidRPr="00690A26">
        <w:t>Snssai'</w:t>
      </w:r>
    </w:p>
    <w:p w14:paraId="63435DAC" w14:textId="77777777" w:rsidR="00977B17"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6D8127" w14:textId="77777777" w:rsidR="00977B17" w:rsidRPr="00690A26" w:rsidRDefault="00977B17" w:rsidP="00977B17">
      <w:pPr>
        <w:pStyle w:val="PL"/>
      </w:pPr>
      <w:r w:rsidRPr="00690A26">
        <w:rPr>
          <w:lang w:eastAsia="zh-CN"/>
        </w:rPr>
        <w:t xml:space="preserve">        </w:t>
      </w:r>
      <w:r w:rsidRPr="00690A26">
        <w:rPr>
          <w:rFonts w:hint="eastAsia"/>
        </w:rPr>
        <w:t>perPlmnSnssaiList</w:t>
      </w:r>
      <w:r w:rsidRPr="00690A26">
        <w:t>:</w:t>
      </w:r>
    </w:p>
    <w:p w14:paraId="46007DB3" w14:textId="77777777" w:rsidR="00977B17" w:rsidRPr="00690A26" w:rsidRDefault="00977B17" w:rsidP="00977B17">
      <w:pPr>
        <w:pStyle w:val="PL"/>
      </w:pPr>
      <w:r w:rsidRPr="00690A26">
        <w:t xml:space="preserve">          type: array</w:t>
      </w:r>
    </w:p>
    <w:p w14:paraId="1BE30F46" w14:textId="77777777" w:rsidR="00977B17" w:rsidRPr="00690A26" w:rsidRDefault="00977B17" w:rsidP="00977B17">
      <w:pPr>
        <w:pStyle w:val="PL"/>
      </w:pPr>
      <w:r w:rsidRPr="00690A26">
        <w:t xml:space="preserve">          items:</w:t>
      </w:r>
    </w:p>
    <w:p w14:paraId="70CDC2B3" w14:textId="77777777" w:rsidR="00977B17" w:rsidRPr="00690A26" w:rsidRDefault="00977B17" w:rsidP="00977B17">
      <w:pPr>
        <w:pStyle w:val="PL"/>
      </w:pPr>
      <w:r w:rsidRPr="00690A26">
        <w:t xml:space="preserve">            $ref: '#/components/schemas/PlmnSnssai'</w:t>
      </w:r>
    </w:p>
    <w:p w14:paraId="20B337CD"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70872C" w14:textId="77777777" w:rsidR="00977B17" w:rsidRDefault="00977B17" w:rsidP="00977B17">
      <w:pPr>
        <w:pStyle w:val="PL"/>
      </w:pPr>
      <w:r>
        <w:t xml:space="preserve">        vendorId:</w:t>
      </w:r>
    </w:p>
    <w:p w14:paraId="75FE5256" w14:textId="77777777" w:rsidR="00977B17" w:rsidRPr="002857AD" w:rsidRDefault="00977B17" w:rsidP="00977B17">
      <w:pPr>
        <w:pStyle w:val="PL"/>
      </w:pPr>
      <w:r>
        <w:t xml:space="preserve">          $ref: '#/components/schemas/VendorId'</w:t>
      </w:r>
    </w:p>
    <w:p w14:paraId="38A9A5A7" w14:textId="77777777" w:rsidR="00977B17" w:rsidRDefault="00977B17" w:rsidP="00977B17">
      <w:pPr>
        <w:pStyle w:val="PL"/>
      </w:pPr>
      <w:r>
        <w:t xml:space="preserve">        supportedVendorSpecificFeatures:</w:t>
      </w:r>
    </w:p>
    <w:p w14:paraId="5F44CD9C" w14:textId="77777777" w:rsidR="00977B17" w:rsidRDefault="00977B17" w:rsidP="00977B17">
      <w:pPr>
        <w:pStyle w:val="PL"/>
      </w:pPr>
      <w:r w:rsidRPr="009F1CC4">
        <w:t xml:space="preserve">  </w:t>
      </w:r>
      <w:r>
        <w:t xml:space="preserve">    </w:t>
      </w:r>
      <w:r w:rsidRPr="009F1CC4">
        <w:t xml:space="preserve">    description:</w:t>
      </w:r>
      <w:r w:rsidRPr="00544965">
        <w:t xml:space="preserve"> </w:t>
      </w:r>
      <w:r>
        <w:t>&gt;</w:t>
      </w:r>
    </w:p>
    <w:p w14:paraId="6D90C09F" w14:textId="77777777" w:rsidR="00977B17" w:rsidRDefault="00977B17" w:rsidP="00977B17">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53A83A1" w14:textId="77777777" w:rsidR="00977B17" w:rsidRDefault="00977B17" w:rsidP="00977B17">
      <w:pPr>
        <w:pStyle w:val="PL"/>
      </w:pPr>
      <w:r>
        <w:rPr>
          <w:rFonts w:cs="Arial"/>
          <w:szCs w:val="18"/>
        </w:rPr>
        <w:t xml:space="preserve">           </w:t>
      </w:r>
      <w:r w:rsidRPr="00030486">
        <w:rPr>
          <w:rFonts w:cs="Arial"/>
          <w:szCs w:val="18"/>
        </w:rPr>
        <w:t xml:space="preserve"> Private Enterprise Codes</w:t>
      </w:r>
      <w:r w:rsidRPr="00533C32">
        <w:t xml:space="preserve"> serves as key</w:t>
      </w:r>
    </w:p>
    <w:p w14:paraId="10D898AC" w14:textId="77777777" w:rsidR="00977B17" w:rsidRDefault="00977B17" w:rsidP="00977B17">
      <w:pPr>
        <w:pStyle w:val="PL"/>
      </w:pPr>
      <w:r>
        <w:t xml:space="preserve">          type: object</w:t>
      </w:r>
    </w:p>
    <w:p w14:paraId="6065C883" w14:textId="77777777" w:rsidR="00977B17" w:rsidRDefault="00977B17" w:rsidP="00977B17">
      <w:pPr>
        <w:pStyle w:val="PL"/>
      </w:pPr>
      <w:r>
        <w:t xml:space="preserve">          additionalProperties:</w:t>
      </w:r>
    </w:p>
    <w:p w14:paraId="3BCA351D" w14:textId="77777777" w:rsidR="00977B17" w:rsidRDefault="00977B17" w:rsidP="00977B17">
      <w:pPr>
        <w:pStyle w:val="PL"/>
      </w:pPr>
      <w:r>
        <w:t xml:space="preserve">            type: array</w:t>
      </w:r>
    </w:p>
    <w:p w14:paraId="5764661C" w14:textId="77777777" w:rsidR="00977B17" w:rsidRDefault="00977B17" w:rsidP="00977B17">
      <w:pPr>
        <w:pStyle w:val="PL"/>
      </w:pPr>
      <w:r>
        <w:t xml:space="preserve">            items:</w:t>
      </w:r>
    </w:p>
    <w:p w14:paraId="41AE3270" w14:textId="77777777" w:rsidR="00977B17" w:rsidRDefault="00977B17" w:rsidP="00977B17">
      <w:pPr>
        <w:pStyle w:val="PL"/>
      </w:pPr>
      <w:r>
        <w:t xml:space="preserve">              $ref: '#/components/schemas/VendorSpecificFeature'</w:t>
      </w:r>
    </w:p>
    <w:p w14:paraId="52D1CC9A" w14:textId="77777777" w:rsidR="00977B17" w:rsidRDefault="00977B17" w:rsidP="00977B17">
      <w:pPr>
        <w:pStyle w:val="PL"/>
      </w:pPr>
      <w:r>
        <w:t xml:space="preserve">            minItems: 1</w:t>
      </w:r>
    </w:p>
    <w:p w14:paraId="55A30896" w14:textId="77777777" w:rsidR="00977B17" w:rsidRPr="002857AD" w:rsidRDefault="00977B17" w:rsidP="00977B17">
      <w:pPr>
        <w:pStyle w:val="PL"/>
      </w:pPr>
      <w:r>
        <w:t xml:space="preserve">          minProperties: 1</w:t>
      </w:r>
    </w:p>
    <w:p w14:paraId="6A8D37C2" w14:textId="77777777" w:rsidR="00977B17" w:rsidRDefault="00977B17" w:rsidP="00977B17">
      <w:pPr>
        <w:pStyle w:val="PL"/>
        <w:rPr>
          <w:lang w:eastAsia="zh-CN"/>
        </w:rPr>
      </w:pPr>
      <w:r>
        <w:rPr>
          <w:lang w:eastAsia="zh-CN"/>
        </w:rPr>
        <w:t xml:space="preserve">        oauth2Required:</w:t>
      </w:r>
    </w:p>
    <w:p w14:paraId="46A10271" w14:textId="77777777" w:rsidR="00977B17" w:rsidRDefault="00977B17" w:rsidP="00977B17">
      <w:pPr>
        <w:pStyle w:val="PL"/>
        <w:rPr>
          <w:lang w:eastAsia="zh-CN"/>
        </w:rPr>
      </w:pPr>
      <w:r>
        <w:rPr>
          <w:lang w:eastAsia="zh-CN"/>
        </w:rPr>
        <w:t xml:space="preserve">          type: boolean</w:t>
      </w:r>
    </w:p>
    <w:p w14:paraId="29E77149" w14:textId="77777777" w:rsidR="00977B17" w:rsidRPr="00690A26" w:rsidRDefault="00977B17" w:rsidP="00977B17">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2EF1B4E5" w14:textId="77777777" w:rsidR="00977B17" w:rsidRPr="00690A26" w:rsidRDefault="00977B17" w:rsidP="00977B17">
      <w:pPr>
        <w:pStyle w:val="PL"/>
      </w:pPr>
      <w:r w:rsidRPr="00690A26">
        <w:t xml:space="preserve">          $ref: '#/components/schemas/</w:t>
      </w:r>
      <w:r w:rsidRPr="00690A26">
        <w:rPr>
          <w:rFonts w:hint="eastAsia"/>
        </w:rPr>
        <w:t>Plmn</w:t>
      </w:r>
      <w:r>
        <w:t>Oauth2</w:t>
      </w:r>
      <w:r w:rsidRPr="00690A26">
        <w:t>'</w:t>
      </w:r>
    </w:p>
    <w:p w14:paraId="5A5AF69A" w14:textId="77777777" w:rsidR="00977B17" w:rsidRDefault="00977B17" w:rsidP="00977B17">
      <w:pPr>
        <w:pStyle w:val="PL"/>
        <w:rPr>
          <w:ins w:id="791" w:author="Jesus de Gregorio" w:date="2023-05-05T18:53:00Z"/>
        </w:rPr>
      </w:pPr>
      <w:ins w:id="792" w:author="Jesus de Gregorio" w:date="2023-05-05T18:53:00Z">
        <w:r>
          <w:t xml:space="preserve">        selectionConditions:</w:t>
        </w:r>
      </w:ins>
    </w:p>
    <w:p w14:paraId="6EB34F87" w14:textId="77777777" w:rsidR="00977B17" w:rsidRPr="00690A26" w:rsidRDefault="00977B17" w:rsidP="00977B17">
      <w:pPr>
        <w:pStyle w:val="PL"/>
        <w:rPr>
          <w:ins w:id="793" w:author="Jesus de Gregorio" w:date="2023-05-05T18:53:00Z"/>
        </w:rPr>
      </w:pPr>
      <w:ins w:id="794" w:author="Jesus de Gregorio" w:date="2023-05-05T18:53:00Z">
        <w:r>
          <w:lastRenderedPageBreak/>
          <w:t xml:space="preserve">          </w:t>
        </w:r>
        <w:r w:rsidRPr="00690A26">
          <w:t>$ref: '#/components/schemas/</w:t>
        </w:r>
        <w:r>
          <w:t>SelectionConditions</w:t>
        </w:r>
        <w:r w:rsidRPr="00690A26">
          <w:t>'</w:t>
        </w:r>
      </w:ins>
    </w:p>
    <w:p w14:paraId="6652908D" w14:textId="77777777" w:rsidR="00977B17" w:rsidRDefault="00977B17">
      <w:pPr>
        <w:rPr>
          <w:noProof/>
        </w:rPr>
      </w:pPr>
    </w:p>
    <w:p w14:paraId="3DDDBAD9" w14:textId="6E4E3FEC" w:rsidR="0063733B" w:rsidRDefault="0063733B" w:rsidP="0063733B">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29C36F53" w14:textId="77777777" w:rsidR="0063733B" w:rsidRDefault="0063733B">
      <w:pPr>
        <w:rPr>
          <w:noProof/>
        </w:rPr>
      </w:pPr>
    </w:p>
    <w:p w14:paraId="10FC69BA" w14:textId="77777777" w:rsidR="00606B10" w:rsidRPr="00690A26" w:rsidRDefault="00606B10" w:rsidP="00606B10">
      <w:pPr>
        <w:pStyle w:val="PL"/>
      </w:pPr>
      <w:r w:rsidRPr="00690A26">
        <w:t xml:space="preserve">    NFStatus:</w:t>
      </w:r>
    </w:p>
    <w:p w14:paraId="3E70CF0D" w14:textId="77777777" w:rsidR="00606B10" w:rsidRPr="00690A26" w:rsidRDefault="00606B10" w:rsidP="00606B10">
      <w:pPr>
        <w:pStyle w:val="PL"/>
      </w:pPr>
      <w:r>
        <w:t xml:space="preserve">      description: </w:t>
      </w:r>
      <w:r>
        <w:rPr>
          <w:rFonts w:cs="Arial"/>
          <w:szCs w:val="18"/>
        </w:rPr>
        <w:t>Status of a given NF Instance stored in NRF</w:t>
      </w:r>
    </w:p>
    <w:p w14:paraId="08C3EE55" w14:textId="77777777" w:rsidR="00606B10" w:rsidRPr="00690A26" w:rsidRDefault="00606B10" w:rsidP="00606B10">
      <w:pPr>
        <w:pStyle w:val="PL"/>
      </w:pPr>
      <w:r w:rsidRPr="00690A26">
        <w:t xml:space="preserve">      anyOf:</w:t>
      </w:r>
    </w:p>
    <w:p w14:paraId="5F9AE6BA" w14:textId="77777777" w:rsidR="00606B10" w:rsidRPr="00690A26" w:rsidRDefault="00606B10" w:rsidP="00606B10">
      <w:pPr>
        <w:pStyle w:val="PL"/>
      </w:pPr>
      <w:r w:rsidRPr="00690A26">
        <w:t xml:space="preserve">        - type: string</w:t>
      </w:r>
    </w:p>
    <w:p w14:paraId="54926215" w14:textId="77777777" w:rsidR="00606B10" w:rsidRPr="00690A26" w:rsidRDefault="00606B10" w:rsidP="00606B10">
      <w:pPr>
        <w:pStyle w:val="PL"/>
      </w:pPr>
      <w:r w:rsidRPr="00690A26">
        <w:t xml:space="preserve">          enum:</w:t>
      </w:r>
    </w:p>
    <w:p w14:paraId="0EC9AAC8" w14:textId="77777777" w:rsidR="00606B10" w:rsidRPr="00690A26" w:rsidRDefault="00606B10" w:rsidP="00606B10">
      <w:pPr>
        <w:pStyle w:val="PL"/>
      </w:pPr>
      <w:r w:rsidRPr="00690A26">
        <w:t xml:space="preserve">            - REGISTERED</w:t>
      </w:r>
    </w:p>
    <w:p w14:paraId="69A96464" w14:textId="77777777" w:rsidR="00606B10" w:rsidRPr="00690A26" w:rsidRDefault="00606B10" w:rsidP="00606B10">
      <w:pPr>
        <w:pStyle w:val="PL"/>
      </w:pPr>
      <w:r w:rsidRPr="00690A26">
        <w:t xml:space="preserve">            - SUSPENDED</w:t>
      </w:r>
    </w:p>
    <w:p w14:paraId="227D30D7" w14:textId="4EF9D238" w:rsidR="00606B10" w:rsidRDefault="00606B10" w:rsidP="00606B10">
      <w:pPr>
        <w:pStyle w:val="PL"/>
        <w:rPr>
          <w:ins w:id="795" w:author="Jesus de Gregorio" w:date="2023-02-06T14:05:00Z"/>
        </w:rPr>
      </w:pPr>
      <w:r w:rsidRPr="00690A26">
        <w:t xml:space="preserve">            - UNDISCOVERABLE</w:t>
      </w:r>
    </w:p>
    <w:p w14:paraId="61028A94" w14:textId="5E83084C" w:rsidR="00606B10" w:rsidRPr="00690A26" w:rsidRDefault="00606B10" w:rsidP="00606B10">
      <w:pPr>
        <w:pStyle w:val="PL"/>
      </w:pPr>
      <w:ins w:id="796" w:author="Jesus de Gregorio" w:date="2023-02-06T14:05:00Z">
        <w:r>
          <w:t xml:space="preserve">            - </w:t>
        </w:r>
      </w:ins>
      <w:ins w:id="797" w:author="Jesus de Gregorio" w:date="2023-05-05T13:30:00Z">
        <w:r w:rsidR="0074395D">
          <w:t>CANARY_RELEASE</w:t>
        </w:r>
      </w:ins>
    </w:p>
    <w:p w14:paraId="37C759C9" w14:textId="77777777" w:rsidR="00606B10" w:rsidRPr="00690A26" w:rsidRDefault="00606B10" w:rsidP="00606B10">
      <w:pPr>
        <w:pStyle w:val="PL"/>
      </w:pPr>
      <w:r w:rsidRPr="00690A26">
        <w:t xml:space="preserve">        - type: string</w:t>
      </w:r>
    </w:p>
    <w:p w14:paraId="75CC37E7" w14:textId="2958E7AB" w:rsidR="00606B10" w:rsidRDefault="00606B10" w:rsidP="00606B10">
      <w:pPr>
        <w:pStyle w:val="PL"/>
      </w:pPr>
    </w:p>
    <w:p w14:paraId="52BC53E0" w14:textId="77777777" w:rsidR="00606B10" w:rsidRDefault="00606B10" w:rsidP="00606B10">
      <w:pPr>
        <w:pStyle w:val="PL"/>
      </w:pPr>
    </w:p>
    <w:p w14:paraId="7A74DBF1" w14:textId="50BB1451" w:rsidR="00606B10" w:rsidRDefault="00606B10" w:rsidP="00606B10">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22211782" w14:textId="1CA7ACC1" w:rsidR="00BE4EF9" w:rsidRDefault="00BE4EF9" w:rsidP="00606B10">
      <w:pPr>
        <w:pStyle w:val="PL"/>
      </w:pPr>
    </w:p>
    <w:p w14:paraId="679B30B7" w14:textId="77777777" w:rsidR="00977B17" w:rsidRDefault="00977B17" w:rsidP="00606B10">
      <w:pPr>
        <w:pStyle w:val="PL"/>
      </w:pPr>
    </w:p>
    <w:p w14:paraId="1960A19E" w14:textId="77777777" w:rsidR="00977B17" w:rsidRPr="00690A26" w:rsidRDefault="00977B17" w:rsidP="00977B17">
      <w:pPr>
        <w:pStyle w:val="PL"/>
      </w:pPr>
      <w:r w:rsidRPr="00690A26">
        <w:t xml:space="preserve">    NFServiceStatus:</w:t>
      </w:r>
    </w:p>
    <w:p w14:paraId="2B24D855" w14:textId="77777777" w:rsidR="00977B17" w:rsidRPr="00690A26" w:rsidRDefault="00977B17" w:rsidP="00977B17">
      <w:pPr>
        <w:pStyle w:val="PL"/>
      </w:pPr>
      <w:r>
        <w:t xml:space="preserve">      description: </w:t>
      </w:r>
      <w:r>
        <w:rPr>
          <w:rFonts w:cs="Arial"/>
          <w:szCs w:val="18"/>
        </w:rPr>
        <w:t>Status of a given NF Service Instance of an NF Instance stored in NRF</w:t>
      </w:r>
    </w:p>
    <w:p w14:paraId="3F8BF59E" w14:textId="77777777" w:rsidR="00977B17" w:rsidRPr="00690A26" w:rsidRDefault="00977B17" w:rsidP="00977B17">
      <w:pPr>
        <w:pStyle w:val="PL"/>
      </w:pPr>
      <w:r w:rsidRPr="00690A26">
        <w:t xml:space="preserve">      anyOf:</w:t>
      </w:r>
    </w:p>
    <w:p w14:paraId="775A85D6" w14:textId="77777777" w:rsidR="00977B17" w:rsidRPr="00690A26" w:rsidRDefault="00977B17" w:rsidP="00977B17">
      <w:pPr>
        <w:pStyle w:val="PL"/>
      </w:pPr>
      <w:r w:rsidRPr="00690A26">
        <w:t xml:space="preserve">        - type: string</w:t>
      </w:r>
    </w:p>
    <w:p w14:paraId="66CD61F8" w14:textId="77777777" w:rsidR="00977B17" w:rsidRPr="00690A26" w:rsidRDefault="00977B17" w:rsidP="00977B17">
      <w:pPr>
        <w:pStyle w:val="PL"/>
      </w:pPr>
      <w:r w:rsidRPr="00690A26">
        <w:t xml:space="preserve">          enum:</w:t>
      </w:r>
    </w:p>
    <w:p w14:paraId="7034516A" w14:textId="77777777" w:rsidR="00977B17" w:rsidRPr="00690A26" w:rsidRDefault="00977B17" w:rsidP="00977B17">
      <w:pPr>
        <w:pStyle w:val="PL"/>
      </w:pPr>
      <w:r w:rsidRPr="00690A26">
        <w:t xml:space="preserve">            - REGISTERED</w:t>
      </w:r>
    </w:p>
    <w:p w14:paraId="2224460C" w14:textId="77777777" w:rsidR="00977B17" w:rsidRPr="00690A26" w:rsidRDefault="00977B17" w:rsidP="00977B17">
      <w:pPr>
        <w:pStyle w:val="PL"/>
      </w:pPr>
      <w:r w:rsidRPr="00690A26">
        <w:t xml:space="preserve">            - SUSPENDED</w:t>
      </w:r>
    </w:p>
    <w:p w14:paraId="649FFB9F" w14:textId="77777777" w:rsidR="00977B17" w:rsidRPr="00690A26" w:rsidRDefault="00977B17" w:rsidP="00977B17">
      <w:pPr>
        <w:pStyle w:val="PL"/>
      </w:pPr>
      <w:r w:rsidRPr="00690A26">
        <w:t xml:space="preserve">            - UNDISCOVERABLE</w:t>
      </w:r>
    </w:p>
    <w:p w14:paraId="60103F68" w14:textId="77777777" w:rsidR="00977B17" w:rsidRPr="00690A26" w:rsidRDefault="00977B17" w:rsidP="00977B17">
      <w:pPr>
        <w:pStyle w:val="PL"/>
      </w:pPr>
      <w:ins w:id="798" w:author="Jesus de Gregorio" w:date="2023-02-06T14:05:00Z">
        <w:r>
          <w:t xml:space="preserve">            - </w:t>
        </w:r>
      </w:ins>
      <w:ins w:id="799" w:author="Jesus de Gregorio" w:date="2023-05-05T13:30:00Z">
        <w:r>
          <w:t>CANARY_RELEASE</w:t>
        </w:r>
      </w:ins>
    </w:p>
    <w:p w14:paraId="6884E49E" w14:textId="77777777" w:rsidR="00977B17" w:rsidRPr="00690A26" w:rsidRDefault="00977B17" w:rsidP="00977B17">
      <w:pPr>
        <w:pStyle w:val="PL"/>
      </w:pPr>
      <w:r w:rsidRPr="00690A26">
        <w:t xml:space="preserve">        - type: string</w:t>
      </w:r>
    </w:p>
    <w:p w14:paraId="1E9396C8" w14:textId="77777777" w:rsidR="00977B17" w:rsidRDefault="00977B17" w:rsidP="00606B10">
      <w:pPr>
        <w:pStyle w:val="PL"/>
      </w:pPr>
    </w:p>
    <w:p w14:paraId="508BA1DC" w14:textId="77777777" w:rsidR="00606B10" w:rsidRDefault="00606B10" w:rsidP="00606B10">
      <w:pPr>
        <w:pStyle w:val="PL"/>
      </w:pPr>
    </w:p>
    <w:p w14:paraId="0F38399B" w14:textId="59671767" w:rsidR="00977B17" w:rsidRDefault="00977B17" w:rsidP="00977B17">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2AB610EE" w14:textId="10640535" w:rsidR="00977B17" w:rsidRDefault="00977B17" w:rsidP="00606B10">
      <w:pPr>
        <w:pStyle w:val="PL"/>
      </w:pPr>
    </w:p>
    <w:p w14:paraId="68287787" w14:textId="77777777" w:rsidR="00977B17" w:rsidRDefault="00977B17" w:rsidP="00606B10">
      <w:pPr>
        <w:pStyle w:val="PL"/>
      </w:pPr>
    </w:p>
    <w:p w14:paraId="7F6E8235" w14:textId="77777777" w:rsidR="00977B17" w:rsidRPr="00690A26" w:rsidRDefault="00977B17" w:rsidP="00977B17">
      <w:pPr>
        <w:pStyle w:val="PL"/>
      </w:pPr>
      <w:r w:rsidRPr="00690A26">
        <w:t xml:space="preserve">    </w:t>
      </w:r>
      <w:r>
        <w:t>SmsfInfo</w:t>
      </w:r>
      <w:r w:rsidRPr="00690A26">
        <w:t>:</w:t>
      </w:r>
    </w:p>
    <w:p w14:paraId="4D8628FC" w14:textId="77777777" w:rsidR="00977B17" w:rsidRPr="00690A26" w:rsidRDefault="00977B17" w:rsidP="00977B17">
      <w:pPr>
        <w:pStyle w:val="PL"/>
      </w:pPr>
      <w:r>
        <w:t xml:space="preserve">      description:</w:t>
      </w:r>
      <w:r w:rsidRPr="00DC3FC1">
        <w:rPr>
          <w:rFonts w:cs="Arial"/>
          <w:szCs w:val="18"/>
        </w:rPr>
        <w:t xml:space="preserve"> </w:t>
      </w:r>
      <w:r>
        <w:rPr>
          <w:rFonts w:cs="Arial"/>
          <w:szCs w:val="18"/>
        </w:rPr>
        <w:t>Specific Data for SMSF</w:t>
      </w:r>
    </w:p>
    <w:p w14:paraId="2EDF1D98" w14:textId="77777777" w:rsidR="00977B17" w:rsidRPr="00690A26" w:rsidRDefault="00977B17" w:rsidP="00977B17">
      <w:pPr>
        <w:pStyle w:val="PL"/>
      </w:pPr>
      <w:r w:rsidRPr="00690A26">
        <w:t xml:space="preserve">      type: object</w:t>
      </w:r>
    </w:p>
    <w:p w14:paraId="407F2616" w14:textId="77777777" w:rsidR="00977B17" w:rsidRPr="00690A26" w:rsidRDefault="00977B17" w:rsidP="00977B17">
      <w:pPr>
        <w:pStyle w:val="PL"/>
      </w:pPr>
      <w:r w:rsidRPr="00690A26">
        <w:t xml:space="preserve">      properties:</w:t>
      </w:r>
    </w:p>
    <w:p w14:paraId="68E4F9F9" w14:textId="77777777" w:rsidR="00977B17" w:rsidRPr="00690A26" w:rsidRDefault="00977B17" w:rsidP="00977B17">
      <w:pPr>
        <w:pStyle w:val="PL"/>
      </w:pPr>
      <w:r w:rsidRPr="00690A26">
        <w:t xml:space="preserve">        </w:t>
      </w:r>
      <w:r>
        <w:t>roamingUeInd</w:t>
      </w:r>
      <w:r w:rsidRPr="00690A26">
        <w:t>:</w:t>
      </w:r>
    </w:p>
    <w:p w14:paraId="3356B972" w14:textId="77777777" w:rsidR="00977B17" w:rsidRDefault="00977B17" w:rsidP="00977B17">
      <w:pPr>
        <w:pStyle w:val="PL"/>
      </w:pPr>
      <w:r w:rsidRPr="00690A26">
        <w:t xml:space="preserve">          </w:t>
      </w:r>
      <w:r>
        <w:t>type: boolean</w:t>
      </w:r>
    </w:p>
    <w:p w14:paraId="21152B26" w14:textId="77777777" w:rsidR="00977B17" w:rsidRPr="00690A26" w:rsidRDefault="00977B17" w:rsidP="00977B17">
      <w:pPr>
        <w:pStyle w:val="PL"/>
      </w:pPr>
      <w:r w:rsidRPr="00690A26">
        <w:t xml:space="preserve">        </w:t>
      </w:r>
      <w:r>
        <w:t>remotePlmnRangeList</w:t>
      </w:r>
      <w:r w:rsidRPr="00690A26">
        <w:t>:</w:t>
      </w:r>
    </w:p>
    <w:p w14:paraId="44251763" w14:textId="77777777" w:rsidR="00977B17" w:rsidRDefault="00977B17" w:rsidP="00977B17">
      <w:pPr>
        <w:pStyle w:val="PL"/>
      </w:pPr>
      <w:r w:rsidRPr="00690A26">
        <w:t xml:space="preserve">          type: </w:t>
      </w:r>
      <w:r>
        <w:t>array</w:t>
      </w:r>
    </w:p>
    <w:p w14:paraId="5DFF0ED9" w14:textId="77777777" w:rsidR="00977B17" w:rsidRPr="00690A26" w:rsidRDefault="00977B17" w:rsidP="00977B17">
      <w:pPr>
        <w:pStyle w:val="PL"/>
      </w:pPr>
      <w:r w:rsidRPr="00690A26">
        <w:t xml:space="preserve">          items:</w:t>
      </w:r>
    </w:p>
    <w:p w14:paraId="1CE98B87" w14:textId="77777777" w:rsidR="00977B17" w:rsidRPr="00690A26" w:rsidRDefault="00977B17" w:rsidP="00977B17">
      <w:pPr>
        <w:pStyle w:val="PL"/>
      </w:pPr>
      <w:r w:rsidRPr="00690A26">
        <w:t xml:space="preserve">            $ref: '#/components/schemas/Plmn</w:t>
      </w:r>
      <w:r>
        <w:t>Range</w:t>
      </w:r>
      <w:r w:rsidRPr="00690A26">
        <w:t>'</w:t>
      </w:r>
    </w:p>
    <w:p w14:paraId="469A74B6" w14:textId="77777777" w:rsidR="00977B17" w:rsidRPr="00690A26" w:rsidRDefault="00977B17" w:rsidP="00977B17">
      <w:pPr>
        <w:pStyle w:val="PL"/>
      </w:pPr>
      <w:r w:rsidRPr="00690A26">
        <w:t xml:space="preserve">          minItems: 1</w:t>
      </w:r>
    </w:p>
    <w:p w14:paraId="1A5511A2" w14:textId="37933E16" w:rsidR="00606B10" w:rsidRDefault="00606B10" w:rsidP="00606B10">
      <w:pPr>
        <w:pStyle w:val="PL"/>
        <w:rPr>
          <w:ins w:id="800" w:author="Jesus de Gregorio" w:date="2023-02-06T14:06:00Z"/>
        </w:rPr>
      </w:pPr>
    </w:p>
    <w:p w14:paraId="26C1A311" w14:textId="32EA4169" w:rsidR="00606B10" w:rsidRDefault="00606B10" w:rsidP="00606B10">
      <w:pPr>
        <w:pStyle w:val="PL"/>
        <w:rPr>
          <w:ins w:id="801" w:author="Jesus de Gregorio - 5" w:date="2023-07-17T12:12:00Z"/>
        </w:rPr>
      </w:pPr>
      <w:ins w:id="802" w:author="Jesus de Gregorio" w:date="2023-02-06T14:06:00Z">
        <w:r>
          <w:t xml:space="preserve">    SelectionConditions:</w:t>
        </w:r>
      </w:ins>
    </w:p>
    <w:p w14:paraId="5FDC2173" w14:textId="162DE839" w:rsidR="00B5608F" w:rsidRDefault="00B5608F" w:rsidP="00606B10">
      <w:pPr>
        <w:pStyle w:val="PL"/>
        <w:rPr>
          <w:ins w:id="803" w:author="Jesus de Gregorio - 5" w:date="2023-07-17T12:12:00Z"/>
        </w:rPr>
      </w:pPr>
      <w:ins w:id="804" w:author="Jesus de Gregorio - 5" w:date="2023-07-17T12:12:00Z">
        <w:r>
          <w:t xml:space="preserve">      description: &gt;</w:t>
        </w:r>
      </w:ins>
    </w:p>
    <w:p w14:paraId="1F9D9121" w14:textId="77777777" w:rsidR="00C6722F" w:rsidRDefault="00665A54" w:rsidP="00606B10">
      <w:pPr>
        <w:pStyle w:val="PL"/>
        <w:rPr>
          <w:ins w:id="805" w:author="Jesus de Gregorio - 5" w:date="2023-07-18T11:38:00Z"/>
        </w:rPr>
      </w:pPr>
      <w:ins w:id="806" w:author="Jesus de Gregorio - 5" w:date="2023-07-18T11:37:00Z">
        <w:r>
          <w:t xml:space="preserve">        </w:t>
        </w:r>
        <w:r w:rsidR="00C6722F">
          <w:t>It contains the set of conditions that shall be evaluated to determine whether a consumer</w:t>
        </w:r>
      </w:ins>
    </w:p>
    <w:p w14:paraId="5151F5B7" w14:textId="77777777" w:rsidR="00C6722F" w:rsidRDefault="00C6722F" w:rsidP="00606B10">
      <w:pPr>
        <w:pStyle w:val="PL"/>
        <w:rPr>
          <w:ins w:id="807" w:author="Jesus de Gregorio - 5" w:date="2023-07-18T11:38:00Z"/>
        </w:rPr>
      </w:pPr>
      <w:ins w:id="808" w:author="Jesus de Gregorio - 5" w:date="2023-07-18T11:38:00Z">
        <w:r>
          <w:t xml:space="preserve">        shall select a given producer. The producer shall only be selected if the evaluation of</w:t>
        </w:r>
      </w:ins>
    </w:p>
    <w:p w14:paraId="72C64A54" w14:textId="77777777" w:rsidR="00C6722F" w:rsidRDefault="00C6722F" w:rsidP="00606B10">
      <w:pPr>
        <w:pStyle w:val="PL"/>
        <w:rPr>
          <w:ins w:id="809" w:author="Jesus de Gregorio - 5" w:date="2023-07-18T11:39:00Z"/>
        </w:rPr>
      </w:pPr>
      <w:ins w:id="810" w:author="Jesus de Gregorio - 5" w:date="2023-07-18T11:38:00Z">
        <w:r>
          <w:t xml:space="preserve">        the conditions is &lt;true&gt;. The</w:t>
        </w:r>
      </w:ins>
      <w:ins w:id="811" w:author="Jesus de Gregorio - 5" w:date="2023-07-18T11:39:00Z">
        <w:r>
          <w:t xml:space="preserve"> set of conditions can be represented by a single </w:t>
        </w:r>
      </w:ins>
    </w:p>
    <w:p w14:paraId="5D89C6F2" w14:textId="77777777" w:rsidR="00C6722F" w:rsidRDefault="00C6722F" w:rsidP="00606B10">
      <w:pPr>
        <w:pStyle w:val="PL"/>
        <w:rPr>
          <w:ins w:id="812" w:author="Jesus de Gregorio - 5" w:date="2023-07-18T11:44:00Z"/>
        </w:rPr>
      </w:pPr>
      <w:ins w:id="813" w:author="Jesus de Gregorio - 5" w:date="2023-07-18T11:39:00Z">
        <w:r>
          <w:t xml:space="preserve">        ConditionItem</w:t>
        </w:r>
      </w:ins>
      <w:ins w:id="814" w:author="Jesus de Gregorio - 5" w:date="2023-07-18T11:37:00Z">
        <w:r w:rsidR="00665A54">
          <w:t xml:space="preserve"> </w:t>
        </w:r>
      </w:ins>
      <w:ins w:id="815" w:author="Jesus de Gregorio - 5" w:date="2023-07-18T11:39:00Z">
        <w:r>
          <w:t xml:space="preserve">or by a ConditionGroup, where the latter </w:t>
        </w:r>
      </w:ins>
      <w:ins w:id="816" w:author="Jesus de Gregorio - 5" w:date="2023-07-18T11:43:00Z">
        <w:r>
          <w:t xml:space="preserve">contains a </w:t>
        </w:r>
      </w:ins>
      <w:ins w:id="817" w:author="Jesus de Gregorio - 5" w:date="2023-07-18T11:44:00Z">
        <w:r>
          <w:t xml:space="preserve">(recursive) </w:t>
        </w:r>
      </w:ins>
      <w:ins w:id="818" w:author="Jesus de Gregorio - 5" w:date="2023-07-18T11:43:00Z">
        <w:r>
          <w:t>list of</w:t>
        </w:r>
      </w:ins>
    </w:p>
    <w:p w14:paraId="57EAD2C6" w14:textId="2CB26AEB" w:rsidR="00C6722F" w:rsidRDefault="00C6722F" w:rsidP="00606B10">
      <w:pPr>
        <w:pStyle w:val="PL"/>
        <w:rPr>
          <w:ins w:id="819" w:author="Jesus de Gregorio - 5" w:date="2023-07-17T12:12:00Z"/>
        </w:rPr>
      </w:pPr>
      <w:ins w:id="820" w:author="Jesus de Gregorio - 5" w:date="2023-07-18T11:44:00Z">
        <w:r>
          <w:t xml:space="preserve">        </w:t>
        </w:r>
      </w:ins>
      <w:ins w:id="821" w:author="Jesus de Gregorio - 5" w:date="2023-07-18T11:43:00Z">
        <w:r>
          <w:t>conditions joined</w:t>
        </w:r>
      </w:ins>
      <w:ins w:id="822" w:author="Jesus de Gregorio - 5" w:date="2023-07-18T11:44:00Z">
        <w:r>
          <w:t xml:space="preserve"> </w:t>
        </w:r>
      </w:ins>
      <w:ins w:id="823" w:author="Jesus de Gregorio - 5" w:date="2023-07-18T11:43:00Z">
        <w:r>
          <w:t xml:space="preserve">by </w:t>
        </w:r>
      </w:ins>
      <w:ins w:id="824" w:author="Jesus de Gregorio - 5" w:date="2023-07-18T11:44:00Z">
        <w:r>
          <w:t>the</w:t>
        </w:r>
      </w:ins>
      <w:ins w:id="825" w:author="Jesus de Gregorio - 5" w:date="2023-07-18T11:43:00Z">
        <w:r>
          <w:t xml:space="preserve"> "and" or "or" logical relationship</w:t>
        </w:r>
      </w:ins>
      <w:ins w:id="826" w:author="Jesus de Gregorio - 5" w:date="2023-07-18T11:44:00Z">
        <w:r>
          <w:t>s</w:t>
        </w:r>
      </w:ins>
      <w:ins w:id="827" w:author="Jesus de Gregorio - 5" w:date="2023-07-18T11:43:00Z">
        <w:r>
          <w:t>.</w:t>
        </w:r>
      </w:ins>
    </w:p>
    <w:p w14:paraId="20255C05" w14:textId="169293EB" w:rsidR="00B5608F" w:rsidRDefault="00B5608F" w:rsidP="00606B10">
      <w:pPr>
        <w:pStyle w:val="PL"/>
        <w:rPr>
          <w:ins w:id="828" w:author="Jesus de Gregorio - 5" w:date="2023-07-17T12:12:00Z"/>
        </w:rPr>
      </w:pPr>
      <w:ins w:id="829" w:author="Jesus de Gregorio - 5" w:date="2023-07-17T12:12:00Z">
        <w:r>
          <w:t xml:space="preserve">      oneOf:</w:t>
        </w:r>
      </w:ins>
    </w:p>
    <w:p w14:paraId="104166C1" w14:textId="5B79DAF1" w:rsidR="00B5608F" w:rsidRDefault="00B5608F" w:rsidP="00606B10">
      <w:pPr>
        <w:pStyle w:val="PL"/>
        <w:rPr>
          <w:ins w:id="830" w:author="Jesus de Gregorio - 5" w:date="2023-07-17T12:12:00Z"/>
        </w:rPr>
      </w:pPr>
      <w:ins w:id="831" w:author="Jesus de Gregorio - 5" w:date="2023-07-17T12:12:00Z">
        <w:r>
          <w:t xml:space="preserve">        - $ref: '#/components/schemas/ConditionItem'</w:t>
        </w:r>
      </w:ins>
    </w:p>
    <w:p w14:paraId="04741965" w14:textId="28A69E5A" w:rsidR="00B5608F" w:rsidRDefault="00B5608F" w:rsidP="00606B10">
      <w:pPr>
        <w:pStyle w:val="PL"/>
        <w:rPr>
          <w:ins w:id="832" w:author="Jesus de Gregorio - 5" w:date="2023-07-17T12:12:00Z"/>
        </w:rPr>
      </w:pPr>
      <w:ins w:id="833" w:author="Jesus de Gregorio - 5" w:date="2023-07-17T12:12:00Z">
        <w:r>
          <w:t xml:space="preserve">        - </w:t>
        </w:r>
      </w:ins>
      <w:ins w:id="834" w:author="Jesus de Gregorio - 5" w:date="2023-07-17T12:15:00Z">
        <w:r>
          <w:t>$</w:t>
        </w:r>
      </w:ins>
      <w:ins w:id="835" w:author="Jesus de Gregorio - 5" w:date="2023-07-17T12:13:00Z">
        <w:r>
          <w:t>ref: '#/components/schemas/Condition</w:t>
        </w:r>
      </w:ins>
      <w:ins w:id="836" w:author="Jesus de Gregorio - 5" w:date="2023-07-18T11:35:00Z">
        <w:r w:rsidR="00665A54">
          <w:t>Group</w:t>
        </w:r>
      </w:ins>
      <w:ins w:id="837" w:author="Jesus de Gregorio - 5" w:date="2023-07-17T12:13:00Z">
        <w:r>
          <w:t>'</w:t>
        </w:r>
      </w:ins>
    </w:p>
    <w:p w14:paraId="6DA4BF75" w14:textId="11091451" w:rsidR="00B5608F" w:rsidRDefault="00B5608F" w:rsidP="00606B10">
      <w:pPr>
        <w:pStyle w:val="PL"/>
        <w:rPr>
          <w:ins w:id="838" w:author="Jesus de Gregorio - 5" w:date="2023-07-17T12:12:00Z"/>
        </w:rPr>
      </w:pPr>
    </w:p>
    <w:p w14:paraId="0E946D81" w14:textId="062D35D4" w:rsidR="00B5608F" w:rsidRDefault="00B5608F" w:rsidP="00606B10">
      <w:pPr>
        <w:pStyle w:val="PL"/>
        <w:rPr>
          <w:ins w:id="839" w:author="Jesus de Gregorio" w:date="2023-05-05T18:31:00Z"/>
        </w:rPr>
      </w:pPr>
      <w:ins w:id="840" w:author="Jesus de Gregorio - 5" w:date="2023-07-17T12:18:00Z">
        <w:r>
          <w:t xml:space="preserve">    Condition</w:t>
        </w:r>
      </w:ins>
      <w:ins w:id="841" w:author="Jesus de Gregorio - 5" w:date="2023-07-18T11:35:00Z">
        <w:r w:rsidR="00665A54">
          <w:t>Group</w:t>
        </w:r>
      </w:ins>
      <w:ins w:id="842" w:author="Jesus de Gregorio - 5" w:date="2023-07-17T12:18:00Z">
        <w:r>
          <w:t>:</w:t>
        </w:r>
      </w:ins>
    </w:p>
    <w:p w14:paraId="3E58E339" w14:textId="6A73981A" w:rsidR="00CD6BDA" w:rsidRDefault="00CD6BDA" w:rsidP="00606B10">
      <w:pPr>
        <w:pStyle w:val="PL"/>
        <w:rPr>
          <w:ins w:id="843" w:author="Jesus de Gregorio" w:date="2023-05-05T18:37:00Z"/>
        </w:rPr>
      </w:pPr>
      <w:ins w:id="844" w:author="Jesus de Gregorio" w:date="2023-05-05T18:31:00Z">
        <w:r>
          <w:t xml:space="preserve">      </w:t>
        </w:r>
      </w:ins>
      <w:ins w:id="845" w:author="Jesus de Gregorio" w:date="2023-05-05T18:32:00Z">
        <w:r>
          <w:t>d</w:t>
        </w:r>
      </w:ins>
      <w:ins w:id="846" w:author="Jesus de Gregorio" w:date="2023-05-05T18:31:00Z">
        <w:r>
          <w:t>e</w:t>
        </w:r>
      </w:ins>
      <w:ins w:id="847" w:author="Jesus de Gregorio" w:date="2023-05-05T18:32:00Z">
        <w:r>
          <w:t>script</w:t>
        </w:r>
      </w:ins>
      <w:ins w:id="848" w:author="Jesus de Gregorio" w:date="2023-05-05T18:45:00Z">
        <w:r w:rsidR="000B2938">
          <w:t>i</w:t>
        </w:r>
      </w:ins>
      <w:ins w:id="849" w:author="Jesus de Gregorio" w:date="2023-05-05T18:32:00Z">
        <w:r>
          <w:t>on: &gt;</w:t>
        </w:r>
      </w:ins>
    </w:p>
    <w:p w14:paraId="7593C110" w14:textId="77777777" w:rsidR="00C6722F" w:rsidRDefault="00CD6BDA" w:rsidP="00606B10">
      <w:pPr>
        <w:pStyle w:val="PL"/>
        <w:rPr>
          <w:ins w:id="850" w:author="Jesus de Gregorio - 5" w:date="2023-07-18T11:46:00Z"/>
        </w:rPr>
      </w:pPr>
      <w:ins w:id="851" w:author="Jesus de Gregorio" w:date="2023-05-05T18:37:00Z">
        <w:r>
          <w:t xml:space="preserve">        </w:t>
        </w:r>
        <w:r w:rsidRPr="00CD6BDA">
          <w:t>List</w:t>
        </w:r>
      </w:ins>
      <w:ins w:id="852" w:author="Jesus de Gregorio - 5" w:date="2023-07-18T11:46:00Z">
        <w:r w:rsidR="00C6722F">
          <w:t xml:space="preserve"> (array)</w:t>
        </w:r>
      </w:ins>
      <w:ins w:id="853" w:author="Jesus de Gregorio" w:date="2023-05-05T18:37:00Z">
        <w:r w:rsidRPr="00CD6BDA">
          <w:t xml:space="preserve"> of conditions </w:t>
        </w:r>
      </w:ins>
      <w:ins w:id="854" w:author="Jesus de Gregorio - 5" w:date="2023-07-18T11:45:00Z">
        <w:r w:rsidR="00C6722F">
          <w:t>(joined by the "and" or "or" logical relationship),</w:t>
        </w:r>
      </w:ins>
    </w:p>
    <w:p w14:paraId="5E342A2A" w14:textId="77777777" w:rsidR="00C6722F" w:rsidRDefault="00C6722F" w:rsidP="00606B10">
      <w:pPr>
        <w:pStyle w:val="PL"/>
        <w:rPr>
          <w:ins w:id="855" w:author="Jesus de Gregorio - 5" w:date="2023-07-18T11:46:00Z"/>
        </w:rPr>
      </w:pPr>
      <w:ins w:id="856" w:author="Jesus de Gregorio - 5" w:date="2023-07-18T11:46:00Z">
        <w:r>
          <w:t xml:space="preserve">        </w:t>
        </w:r>
      </w:ins>
      <w:ins w:id="857" w:author="Jesus de Gregorio" w:date="2023-05-05T18:37:00Z">
        <w:r w:rsidR="00CD6BDA" w:rsidRPr="00CD6BDA">
          <w:t>under which an NF Instance with an NFStatus or NFServiceStatus value</w:t>
        </w:r>
        <w:r w:rsidR="00CD6BDA">
          <w:t xml:space="preserve"> </w:t>
        </w:r>
        <w:r w:rsidR="00CD6BDA" w:rsidRPr="00CD6BDA">
          <w:t>set to "CANARY_RELEASE"</w:t>
        </w:r>
      </w:ins>
    </w:p>
    <w:p w14:paraId="67093F64" w14:textId="0BBED6C1" w:rsidR="00CD6BDA" w:rsidRDefault="00C6722F" w:rsidP="00606B10">
      <w:pPr>
        <w:pStyle w:val="PL"/>
        <w:rPr>
          <w:ins w:id="858" w:author="Jesus de Gregorio" w:date="2023-05-05T18:37:00Z"/>
        </w:rPr>
      </w:pPr>
      <w:ins w:id="859" w:author="Jesus de Gregorio - 5" w:date="2023-07-18T11:46:00Z">
        <w:r>
          <w:t xml:space="preserve">       </w:t>
        </w:r>
      </w:ins>
      <w:ins w:id="860" w:author="Jesus de Gregorio" w:date="2023-05-05T18:37:00Z">
        <w:r w:rsidR="00CD6BDA" w:rsidRPr="00CD6BDA">
          <w:t xml:space="preserve"> shall be selected by an NF Service Consumer</w:t>
        </w:r>
      </w:ins>
      <w:ins w:id="861" w:author="Jesus de Gregorio - 5" w:date="2023-07-18T11:45:00Z">
        <w:r>
          <w:t>.</w:t>
        </w:r>
      </w:ins>
    </w:p>
    <w:p w14:paraId="467EB627" w14:textId="2F040294" w:rsidR="00CD6BDA" w:rsidRDefault="00CD6BDA" w:rsidP="00606B10">
      <w:pPr>
        <w:pStyle w:val="PL"/>
        <w:rPr>
          <w:ins w:id="862" w:author="Jesus de Gregorio - 5" w:date="2023-07-17T12:17:00Z"/>
        </w:rPr>
      </w:pPr>
      <w:ins w:id="863" w:author="Jesus de Gregorio" w:date="2023-05-05T18:32:00Z">
        <w:r>
          <w:t xml:space="preserve">      type: object</w:t>
        </w:r>
      </w:ins>
    </w:p>
    <w:p w14:paraId="47E3B996" w14:textId="112A62A9" w:rsidR="00B5608F" w:rsidRDefault="00B5608F" w:rsidP="00606B10">
      <w:pPr>
        <w:pStyle w:val="PL"/>
        <w:rPr>
          <w:ins w:id="864" w:author="Jesus de Gregorio - 5" w:date="2023-07-17T12:18:00Z"/>
        </w:rPr>
      </w:pPr>
      <w:ins w:id="865" w:author="Jesus de Gregorio - 5" w:date="2023-07-17T12:17:00Z">
        <w:r>
          <w:t xml:space="preserve">      oneOf:</w:t>
        </w:r>
      </w:ins>
    </w:p>
    <w:p w14:paraId="22179A81" w14:textId="77C4FA12" w:rsidR="00B5608F" w:rsidRDefault="00B5608F" w:rsidP="00606B10">
      <w:pPr>
        <w:pStyle w:val="PL"/>
        <w:rPr>
          <w:ins w:id="866" w:author="Jesus de Gregorio - 5" w:date="2023-07-17T12:18:00Z"/>
        </w:rPr>
      </w:pPr>
      <w:ins w:id="867" w:author="Jesus de Gregorio - 5" w:date="2023-07-17T12:18:00Z">
        <w:r>
          <w:t xml:space="preserve">        - required: [ and ]</w:t>
        </w:r>
      </w:ins>
    </w:p>
    <w:p w14:paraId="7068F44E" w14:textId="6C34532F" w:rsidR="00B5608F" w:rsidRDefault="00B5608F" w:rsidP="00606B10">
      <w:pPr>
        <w:pStyle w:val="PL"/>
        <w:rPr>
          <w:ins w:id="868" w:author="Jesus de Gregorio - 3" w:date="2023-05-26T02:23:00Z"/>
        </w:rPr>
      </w:pPr>
      <w:ins w:id="869" w:author="Jesus de Gregorio - 5" w:date="2023-07-17T12:18:00Z">
        <w:r>
          <w:t xml:space="preserve">        - required: [ or ]</w:t>
        </w:r>
      </w:ins>
    </w:p>
    <w:p w14:paraId="57FBD8C0" w14:textId="404C6228" w:rsidR="00CD6BDA" w:rsidRDefault="00CD6BDA" w:rsidP="00606B10">
      <w:pPr>
        <w:pStyle w:val="PL"/>
        <w:rPr>
          <w:ins w:id="870" w:author="Jesus de Gregorio" w:date="2023-05-05T18:32:00Z"/>
        </w:rPr>
      </w:pPr>
      <w:ins w:id="871" w:author="Jesus de Gregorio" w:date="2023-05-05T18:32:00Z">
        <w:r>
          <w:t xml:space="preserve">      properties:</w:t>
        </w:r>
      </w:ins>
    </w:p>
    <w:p w14:paraId="4D5E6E66" w14:textId="5C81E668" w:rsidR="00CD6BDA" w:rsidRDefault="00CD6BDA" w:rsidP="00606B10">
      <w:pPr>
        <w:pStyle w:val="PL"/>
        <w:rPr>
          <w:ins w:id="872" w:author="Jesus de Gregorio" w:date="2023-05-05T18:32:00Z"/>
        </w:rPr>
      </w:pPr>
      <w:ins w:id="873" w:author="Jesus de Gregorio" w:date="2023-05-05T18:32:00Z">
        <w:r>
          <w:t xml:space="preserve">        </w:t>
        </w:r>
      </w:ins>
      <w:ins w:id="874" w:author="Jesus de Gregorio - 5" w:date="2023-07-17T12:16:00Z">
        <w:r w:rsidR="00B5608F">
          <w:t>and</w:t>
        </w:r>
      </w:ins>
      <w:ins w:id="875" w:author="Jesus de Gregorio" w:date="2023-05-05T18:32:00Z">
        <w:r>
          <w:t>:</w:t>
        </w:r>
      </w:ins>
    </w:p>
    <w:p w14:paraId="6E3B9C35" w14:textId="151C0D74" w:rsidR="00CD6BDA" w:rsidRDefault="00CD6BDA" w:rsidP="00606B10">
      <w:pPr>
        <w:pStyle w:val="PL"/>
        <w:rPr>
          <w:ins w:id="876" w:author="Jesus de Gregorio" w:date="2023-05-05T18:32:00Z"/>
        </w:rPr>
      </w:pPr>
      <w:ins w:id="877" w:author="Jesus de Gregorio" w:date="2023-05-05T18:32:00Z">
        <w:r>
          <w:t xml:space="preserve">          type: array</w:t>
        </w:r>
      </w:ins>
    </w:p>
    <w:p w14:paraId="703CD150" w14:textId="15320577" w:rsidR="00CD6BDA" w:rsidRDefault="00CD6BDA" w:rsidP="00606B10">
      <w:pPr>
        <w:pStyle w:val="PL"/>
        <w:rPr>
          <w:ins w:id="878" w:author="Jesus de Gregorio" w:date="2023-05-05T18:32:00Z"/>
        </w:rPr>
      </w:pPr>
      <w:ins w:id="879" w:author="Jesus de Gregorio" w:date="2023-05-05T18:32:00Z">
        <w:r>
          <w:t xml:space="preserve">          items:</w:t>
        </w:r>
      </w:ins>
    </w:p>
    <w:p w14:paraId="3B085EE0" w14:textId="23E0F9BA" w:rsidR="00CD6BDA" w:rsidRDefault="00CD6BDA" w:rsidP="00606B10">
      <w:pPr>
        <w:pStyle w:val="PL"/>
        <w:rPr>
          <w:ins w:id="880" w:author="Jesus de Gregorio" w:date="2023-05-05T18:32:00Z"/>
        </w:rPr>
      </w:pPr>
      <w:ins w:id="881" w:author="Jesus de Gregorio" w:date="2023-05-05T18:32:00Z">
        <w:r>
          <w:t xml:space="preserve">            $ref: '#/components/schemas/</w:t>
        </w:r>
      </w:ins>
      <w:ins w:id="882" w:author="Jesus de Gregorio - 5" w:date="2023-07-17T14:29:00Z">
        <w:r w:rsidR="00291FB5">
          <w:t>Selection</w:t>
        </w:r>
      </w:ins>
      <w:ins w:id="883" w:author="Jesus de Gregorio" w:date="2023-05-05T18:32:00Z">
        <w:r>
          <w:t>Condition</w:t>
        </w:r>
      </w:ins>
      <w:ins w:id="884" w:author="Jesus de Gregorio - 5" w:date="2023-07-17T14:30:00Z">
        <w:r w:rsidR="00291FB5">
          <w:t>s</w:t>
        </w:r>
      </w:ins>
      <w:ins w:id="885" w:author="Jesus de Gregorio" w:date="2023-05-05T18:32:00Z">
        <w:r>
          <w:t>'</w:t>
        </w:r>
      </w:ins>
    </w:p>
    <w:p w14:paraId="35500217" w14:textId="3DBAB740" w:rsidR="00CD6BDA" w:rsidRDefault="00CD6BDA" w:rsidP="00606B10">
      <w:pPr>
        <w:pStyle w:val="PL"/>
        <w:rPr>
          <w:ins w:id="886" w:author="Jesus de Gregorio" w:date="2023-05-05T18:32:00Z"/>
        </w:rPr>
      </w:pPr>
      <w:ins w:id="887" w:author="Jesus de Gregorio" w:date="2023-05-05T18:32:00Z">
        <w:r>
          <w:t xml:space="preserve">          minItems: 1</w:t>
        </w:r>
      </w:ins>
    </w:p>
    <w:p w14:paraId="3F14E9C4" w14:textId="542FDD61" w:rsidR="00CD6BDA" w:rsidRDefault="00CD6BDA" w:rsidP="00606B10">
      <w:pPr>
        <w:pStyle w:val="PL"/>
        <w:rPr>
          <w:ins w:id="888" w:author="Jesus de Gregorio" w:date="2023-05-05T18:35:00Z"/>
        </w:rPr>
      </w:pPr>
      <w:ins w:id="889" w:author="Jesus de Gregorio" w:date="2023-05-05T18:32:00Z">
        <w:r>
          <w:t xml:space="preserve">       </w:t>
        </w:r>
      </w:ins>
      <w:ins w:id="890" w:author="Jesus de Gregorio" w:date="2023-05-05T18:33:00Z">
        <w:r>
          <w:t xml:space="preserve"> </w:t>
        </w:r>
      </w:ins>
      <w:ins w:id="891" w:author="Jesus de Gregorio - 5" w:date="2023-07-17T12:16:00Z">
        <w:r w:rsidR="00B5608F">
          <w:t>or</w:t>
        </w:r>
      </w:ins>
      <w:ins w:id="892" w:author="Jesus de Gregorio" w:date="2023-05-05T18:33:00Z">
        <w:r>
          <w:t>:</w:t>
        </w:r>
      </w:ins>
    </w:p>
    <w:p w14:paraId="1E87559E" w14:textId="3877CDDA" w:rsidR="00CD6BDA" w:rsidRDefault="00CD6BDA" w:rsidP="00606B10">
      <w:pPr>
        <w:pStyle w:val="PL"/>
        <w:rPr>
          <w:ins w:id="893" w:author="Jesus de Gregorio - 5" w:date="2023-07-17T12:17:00Z"/>
        </w:rPr>
      </w:pPr>
      <w:ins w:id="894" w:author="Jesus de Gregorio" w:date="2023-05-05T18:35:00Z">
        <w:r>
          <w:t xml:space="preserve">          </w:t>
        </w:r>
      </w:ins>
      <w:ins w:id="895" w:author="Jesus de Gregorio - 5" w:date="2023-07-17T12:16:00Z">
        <w:r w:rsidR="00B5608F">
          <w:t>type: array</w:t>
        </w:r>
      </w:ins>
    </w:p>
    <w:p w14:paraId="6720F591" w14:textId="607A7B12" w:rsidR="00B5608F" w:rsidRDefault="00B5608F" w:rsidP="00606B10">
      <w:pPr>
        <w:pStyle w:val="PL"/>
        <w:rPr>
          <w:ins w:id="896" w:author="Jesus de Gregorio" w:date="2023-05-05T18:33:00Z"/>
        </w:rPr>
      </w:pPr>
      <w:ins w:id="897" w:author="Jesus de Gregorio - 5" w:date="2023-07-17T12:17:00Z">
        <w:r>
          <w:t xml:space="preserve">          items:</w:t>
        </w:r>
      </w:ins>
    </w:p>
    <w:p w14:paraId="6B7D8757" w14:textId="023A2F3A" w:rsidR="00CD6BDA" w:rsidRDefault="00CD6BDA" w:rsidP="00606B10">
      <w:pPr>
        <w:pStyle w:val="PL"/>
        <w:rPr>
          <w:ins w:id="898" w:author="Jesus de Gregorio" w:date="2023-05-05T18:35:00Z"/>
        </w:rPr>
      </w:pPr>
      <w:ins w:id="899" w:author="Jesus de Gregorio" w:date="2023-05-05T18:33:00Z">
        <w:r>
          <w:lastRenderedPageBreak/>
          <w:t xml:space="preserve">          </w:t>
        </w:r>
      </w:ins>
      <w:ins w:id="900" w:author="Jesus de Gregorio" w:date="2023-05-05T18:35:00Z">
        <w:r>
          <w:t xml:space="preserve">  </w:t>
        </w:r>
      </w:ins>
      <w:ins w:id="901" w:author="Jesus de Gregorio" w:date="2023-05-05T18:33:00Z">
        <w:r>
          <w:t>$ref: '#/components/schemas/</w:t>
        </w:r>
      </w:ins>
      <w:ins w:id="902" w:author="Jesus de Gregorio - 5" w:date="2023-07-17T14:30:00Z">
        <w:r w:rsidR="00291FB5">
          <w:t>Selection</w:t>
        </w:r>
      </w:ins>
      <w:ins w:id="903" w:author="Jesus de Gregorio" w:date="2023-05-05T18:33:00Z">
        <w:r>
          <w:t>Condition</w:t>
        </w:r>
      </w:ins>
      <w:ins w:id="904" w:author="Jesus de Gregorio - 5" w:date="2023-07-17T14:30:00Z">
        <w:r w:rsidR="00291FB5">
          <w:t>s</w:t>
        </w:r>
      </w:ins>
      <w:ins w:id="905" w:author="Jesus de Gregorio" w:date="2023-05-05T18:33:00Z">
        <w:r>
          <w:t>'</w:t>
        </w:r>
      </w:ins>
    </w:p>
    <w:p w14:paraId="5FC2364C" w14:textId="35561EED" w:rsidR="00CD6BDA" w:rsidRDefault="00CD6BDA" w:rsidP="00606B10">
      <w:pPr>
        <w:pStyle w:val="PL"/>
        <w:rPr>
          <w:ins w:id="906" w:author="Jesus de Gregorio" w:date="2023-05-05T18:31:00Z"/>
        </w:rPr>
      </w:pPr>
      <w:ins w:id="907" w:author="Jesus de Gregorio" w:date="2023-05-05T18:35:00Z">
        <w:r>
          <w:t xml:space="preserve">          </w:t>
        </w:r>
      </w:ins>
      <w:ins w:id="908" w:author="Jesus de Gregorio - 5" w:date="2023-07-17T12:17:00Z">
        <w:r w:rsidR="00B5608F">
          <w:t>minItems: 1</w:t>
        </w:r>
      </w:ins>
    </w:p>
    <w:p w14:paraId="58084C1F" w14:textId="77777777" w:rsidR="00CD6BDA" w:rsidRDefault="00CD6BDA" w:rsidP="00CD6BDA">
      <w:pPr>
        <w:pStyle w:val="PL"/>
        <w:rPr>
          <w:ins w:id="909" w:author="Jesus de Gregorio" w:date="2023-05-05T18:31:00Z"/>
          <w:lang w:eastAsia="zh-CN"/>
        </w:rPr>
      </w:pPr>
    </w:p>
    <w:p w14:paraId="515D3673" w14:textId="77777777" w:rsidR="00CD6BDA" w:rsidRPr="00690A26" w:rsidRDefault="00CD6BDA" w:rsidP="00CD6BDA">
      <w:pPr>
        <w:pStyle w:val="PL"/>
        <w:rPr>
          <w:ins w:id="910" w:author="Jesus de Gregorio" w:date="2023-05-05T18:31:00Z"/>
        </w:rPr>
      </w:pPr>
      <w:ins w:id="911" w:author="Jesus de Gregorio" w:date="2023-05-05T18:31:00Z">
        <w:r>
          <w:rPr>
            <w:lang w:eastAsia="zh-CN"/>
          </w:rPr>
          <w:t xml:space="preserve">    ConditionItem:</w:t>
        </w:r>
      </w:ins>
    </w:p>
    <w:p w14:paraId="19BAB029" w14:textId="77777777" w:rsidR="00606B10" w:rsidRDefault="00606B10" w:rsidP="00606B10">
      <w:pPr>
        <w:pStyle w:val="PL"/>
        <w:rPr>
          <w:ins w:id="912" w:author="Jesus de Gregorio" w:date="2023-02-06T14:11:00Z"/>
        </w:rPr>
      </w:pPr>
      <w:ins w:id="913" w:author="Jesus de Gregorio" w:date="2023-02-06T14:06:00Z">
        <w:r>
          <w:t xml:space="preserve">      description:</w:t>
        </w:r>
      </w:ins>
      <w:ins w:id="914" w:author="Jesus de Gregorio" w:date="2023-02-06T14:11:00Z">
        <w:r>
          <w:t xml:space="preserve"> &gt;</w:t>
        </w:r>
      </w:ins>
    </w:p>
    <w:p w14:paraId="4E2DF878" w14:textId="77777777" w:rsidR="00CD6BDA" w:rsidRDefault="00CD6BDA" w:rsidP="00CD6BDA">
      <w:pPr>
        <w:pStyle w:val="PL"/>
        <w:rPr>
          <w:ins w:id="915" w:author="Jesus de Gregorio" w:date="2023-05-05T18:38:00Z"/>
        </w:rPr>
      </w:pPr>
      <w:ins w:id="916" w:author="Jesus de Gregorio" w:date="2023-05-05T18:38:00Z">
        <w:r>
          <w:t xml:space="preserve">        </w:t>
        </w:r>
        <w:r w:rsidRPr="00CD6BDA">
          <w:t>A ConditionItem consists</w:t>
        </w:r>
        <w:r>
          <w:t xml:space="preserve"> </w:t>
        </w:r>
        <w:r w:rsidRPr="00CD6BDA">
          <w:t>of a number of attributes representing individual conditions</w:t>
        </w:r>
      </w:ins>
    </w:p>
    <w:p w14:paraId="3DC0D986" w14:textId="56C418DC" w:rsidR="00606B10" w:rsidRDefault="00CD6BDA" w:rsidP="00CD6BDA">
      <w:pPr>
        <w:pStyle w:val="PL"/>
        <w:rPr>
          <w:ins w:id="917" w:author="Jesus de Gregorio - 5" w:date="2023-07-18T11:36:00Z"/>
        </w:rPr>
      </w:pPr>
      <w:ins w:id="918" w:author="Jesus de Gregorio" w:date="2023-05-05T18:38:00Z">
        <w:r>
          <w:t xml:space="preserve">      </w:t>
        </w:r>
        <w:r w:rsidRPr="00CD6BDA">
          <w:t xml:space="preserve"> </w:t>
        </w:r>
        <w:r>
          <w:t xml:space="preserve"> </w:t>
        </w:r>
        <w:r w:rsidRPr="00CD6BDA">
          <w:t>(e.g. a SUPI range, or a TAI list)</w:t>
        </w:r>
      </w:ins>
      <w:ins w:id="919" w:author="Jesus de Gregorio - 5" w:date="2023-07-18T11:35:00Z">
        <w:r w:rsidR="00665A54">
          <w:t>. If several attributes</w:t>
        </w:r>
      </w:ins>
      <w:ins w:id="920" w:author="Jesus de Gregorio - 5" w:date="2023-07-18T11:36:00Z">
        <w:r w:rsidR="00665A54">
          <w:t>/conditions are present,</w:t>
        </w:r>
      </w:ins>
    </w:p>
    <w:p w14:paraId="3BFA9813" w14:textId="2364A70C" w:rsidR="00665A54" w:rsidRDefault="00665A54" w:rsidP="00CD6BDA">
      <w:pPr>
        <w:pStyle w:val="PL"/>
        <w:rPr>
          <w:ins w:id="921" w:author="Jesus de Gregorio - 5" w:date="2023-07-18T11:36:00Z"/>
        </w:rPr>
      </w:pPr>
      <w:ins w:id="922" w:author="Jesus de Gregorio - 5" w:date="2023-07-18T11:36:00Z">
        <w:r>
          <w:t xml:space="preserve">        the evaluation of the ConditionItem is &lt;true&gt; if all attributes/conditions are evaluated</w:t>
        </w:r>
      </w:ins>
    </w:p>
    <w:p w14:paraId="67694702" w14:textId="342152A8" w:rsidR="00665A54" w:rsidRDefault="00665A54" w:rsidP="00CD6BDA">
      <w:pPr>
        <w:pStyle w:val="PL"/>
        <w:rPr>
          <w:ins w:id="923" w:author="Jesus de Gregorio" w:date="2023-02-06T14:06:00Z"/>
        </w:rPr>
      </w:pPr>
      <w:ins w:id="924" w:author="Jesus de Gregorio - 5" w:date="2023-07-18T11:36:00Z">
        <w:r>
          <w:t xml:space="preserve">        as &lt;true&gt;</w:t>
        </w:r>
      </w:ins>
      <w:ins w:id="925" w:author="Jesus de Gregorio - 5" w:date="2023-07-18T11:47:00Z">
        <w:r w:rsidR="00C6722F">
          <w:t xml:space="preserve"> (i.e.</w:t>
        </w:r>
        <w:r w:rsidR="004C45BD">
          <w:t>, it follows the</w:t>
        </w:r>
        <w:r w:rsidR="00C6722F">
          <w:t xml:space="preserve"> AND logical relationship)</w:t>
        </w:r>
      </w:ins>
      <w:ins w:id="926" w:author="Jesus de Gregorio - 5" w:date="2023-07-18T11:36:00Z">
        <w:r>
          <w:t>.</w:t>
        </w:r>
      </w:ins>
    </w:p>
    <w:p w14:paraId="0474E0D2" w14:textId="63402021" w:rsidR="00606B10" w:rsidRDefault="00606B10" w:rsidP="00606B10">
      <w:pPr>
        <w:pStyle w:val="PL"/>
        <w:rPr>
          <w:ins w:id="927" w:author="Jesus de Gregorio" w:date="2023-02-06T14:07:00Z"/>
        </w:rPr>
      </w:pPr>
      <w:ins w:id="928" w:author="Jesus de Gregorio" w:date="2023-02-06T14:06:00Z">
        <w:r>
          <w:t xml:space="preserve">      </w:t>
        </w:r>
      </w:ins>
      <w:ins w:id="929" w:author="Jesus de Gregorio" w:date="2023-02-06T14:07:00Z">
        <w:r>
          <w:t>type: object</w:t>
        </w:r>
      </w:ins>
    </w:p>
    <w:p w14:paraId="2E1D7917" w14:textId="73051A26" w:rsidR="00606B10" w:rsidRDefault="00606B10" w:rsidP="00606B10">
      <w:pPr>
        <w:pStyle w:val="PL"/>
        <w:rPr>
          <w:ins w:id="930" w:author="Jesus de Gregorio - 3" w:date="2023-05-26T02:43:00Z"/>
        </w:rPr>
      </w:pPr>
      <w:ins w:id="931" w:author="Jesus de Gregorio" w:date="2023-02-06T14:07:00Z">
        <w:r>
          <w:t xml:space="preserve">      properties:</w:t>
        </w:r>
      </w:ins>
    </w:p>
    <w:p w14:paraId="25C91612" w14:textId="19EC817F" w:rsidR="001C5E10" w:rsidRDefault="001C5E10" w:rsidP="00606B10">
      <w:pPr>
        <w:pStyle w:val="PL"/>
        <w:rPr>
          <w:ins w:id="932" w:author="Jesus de Gregorio - 3" w:date="2023-05-26T02:43:00Z"/>
        </w:rPr>
      </w:pPr>
      <w:ins w:id="933" w:author="Jesus de Gregorio - 3" w:date="2023-05-26T02:43:00Z">
        <w:r>
          <w:t xml:space="preserve">        consumerNfTypes:</w:t>
        </w:r>
      </w:ins>
    </w:p>
    <w:p w14:paraId="2130A221" w14:textId="5C4B786D" w:rsidR="001C5E10" w:rsidRDefault="001C5E10" w:rsidP="00606B10">
      <w:pPr>
        <w:pStyle w:val="PL"/>
        <w:rPr>
          <w:ins w:id="934" w:author="Jesus de Gregorio - 3" w:date="2023-05-26T02:43:00Z"/>
        </w:rPr>
      </w:pPr>
      <w:ins w:id="935" w:author="Jesus de Gregorio - 3" w:date="2023-05-26T02:43:00Z">
        <w:r>
          <w:t xml:space="preserve">          type: array</w:t>
        </w:r>
      </w:ins>
    </w:p>
    <w:p w14:paraId="5657E362" w14:textId="4ECD1CF1" w:rsidR="001C5E10" w:rsidRDefault="001C5E10" w:rsidP="00606B10">
      <w:pPr>
        <w:pStyle w:val="PL"/>
        <w:rPr>
          <w:ins w:id="936" w:author="Jesus de Gregorio - 3" w:date="2023-05-26T02:43:00Z"/>
        </w:rPr>
      </w:pPr>
      <w:ins w:id="937" w:author="Jesus de Gregorio - 3" w:date="2023-05-26T02:43:00Z">
        <w:r>
          <w:t xml:space="preserve">          items:</w:t>
        </w:r>
      </w:ins>
    </w:p>
    <w:p w14:paraId="2DDC2005" w14:textId="4DD71D40" w:rsidR="001C5E10" w:rsidRDefault="001C5E10" w:rsidP="00606B10">
      <w:pPr>
        <w:pStyle w:val="PL"/>
        <w:rPr>
          <w:ins w:id="938" w:author="Jesus de Gregorio - 3" w:date="2023-05-26T02:44:00Z"/>
        </w:rPr>
      </w:pPr>
      <w:ins w:id="939" w:author="Jesus de Gregorio - 3" w:date="2023-05-26T02:43:00Z">
        <w:r>
          <w:t xml:space="preserve">          </w:t>
        </w:r>
      </w:ins>
      <w:ins w:id="940" w:author="Jesus de Gregorio - 3" w:date="2023-05-26T02:44:00Z">
        <w:r>
          <w:t xml:space="preserve">  $ref</w:t>
        </w:r>
        <w:r w:rsidRPr="00690A26">
          <w:t>: '#/components/schemas/</w:t>
        </w:r>
        <w:r>
          <w:t>NFType</w:t>
        </w:r>
        <w:r w:rsidRPr="00690A26">
          <w:t>'</w:t>
        </w:r>
      </w:ins>
    </w:p>
    <w:p w14:paraId="5089EC14" w14:textId="09408C18" w:rsidR="001C5E10" w:rsidRDefault="001C5E10" w:rsidP="00606B10">
      <w:pPr>
        <w:pStyle w:val="PL"/>
        <w:rPr>
          <w:ins w:id="941" w:author="Jesus de Gregorio - 3" w:date="2023-05-26T02:44:00Z"/>
        </w:rPr>
      </w:pPr>
      <w:ins w:id="942" w:author="Jesus de Gregorio - 3" w:date="2023-05-26T02:44:00Z">
        <w:r>
          <w:t xml:space="preserve">          minItems: 1</w:t>
        </w:r>
      </w:ins>
    </w:p>
    <w:p w14:paraId="0C4B389B" w14:textId="34D1017C" w:rsidR="001C5E10" w:rsidRDefault="001C5E10" w:rsidP="00606B10">
      <w:pPr>
        <w:pStyle w:val="PL"/>
        <w:rPr>
          <w:ins w:id="943" w:author="Jesus de Gregorio - 3" w:date="2023-05-26T02:44:00Z"/>
        </w:rPr>
      </w:pPr>
      <w:ins w:id="944" w:author="Jesus de Gregorio - 3" w:date="2023-05-26T02:44:00Z">
        <w:r>
          <w:t xml:space="preserve">        serviceFeature:</w:t>
        </w:r>
      </w:ins>
    </w:p>
    <w:p w14:paraId="5132D4CD" w14:textId="3511ECC2" w:rsidR="001C5E10" w:rsidRDefault="001C5E10" w:rsidP="00606B10">
      <w:pPr>
        <w:pStyle w:val="PL"/>
        <w:rPr>
          <w:ins w:id="945" w:author="Jesus de Gregorio - 3" w:date="2023-05-26T02:44:00Z"/>
        </w:rPr>
      </w:pPr>
      <w:ins w:id="946" w:author="Jesus de Gregorio - 3" w:date="2023-05-26T02:44:00Z">
        <w:r>
          <w:t xml:space="preserve">          type: integer</w:t>
        </w:r>
      </w:ins>
    </w:p>
    <w:p w14:paraId="05300D96" w14:textId="72272FE6" w:rsidR="001C5E10" w:rsidRDefault="001C5E10" w:rsidP="00606B10">
      <w:pPr>
        <w:pStyle w:val="PL"/>
        <w:rPr>
          <w:ins w:id="947" w:author="Jesus de Gregorio - 5" w:date="2023-08-08T19:04:00Z"/>
        </w:rPr>
      </w:pPr>
      <w:ins w:id="948" w:author="Jesus de Gregorio - 3" w:date="2023-05-26T02:44:00Z">
        <w:r>
          <w:t xml:space="preserve">          minimum: </w:t>
        </w:r>
      </w:ins>
      <w:ins w:id="949" w:author="Jesus de Gregorio - 3" w:date="2023-05-26T02:45:00Z">
        <w:r>
          <w:t>1</w:t>
        </w:r>
      </w:ins>
    </w:p>
    <w:p w14:paraId="64657972" w14:textId="4563BD3D" w:rsidR="00855A09" w:rsidRDefault="00855A09" w:rsidP="00606B10">
      <w:pPr>
        <w:pStyle w:val="PL"/>
        <w:rPr>
          <w:ins w:id="950" w:author="Jesus de Gregorio - 5" w:date="2023-08-08T19:04:00Z"/>
          <w:lang w:eastAsia="zh-CN"/>
        </w:rPr>
      </w:pPr>
      <w:ins w:id="951" w:author="Jesus de Gregorio - 5" w:date="2023-08-08T19:04:00Z">
        <w:r>
          <w:t xml:space="preserve">        </w:t>
        </w:r>
        <w:r>
          <w:rPr>
            <w:lang w:eastAsia="zh-CN"/>
          </w:rPr>
          <w:t>vsServiceFeature:</w:t>
        </w:r>
      </w:ins>
    </w:p>
    <w:p w14:paraId="1E5FA487" w14:textId="3698FBB8" w:rsidR="00855A09" w:rsidRDefault="00855A09" w:rsidP="00606B10">
      <w:pPr>
        <w:pStyle w:val="PL"/>
        <w:rPr>
          <w:ins w:id="952" w:author="Jesus de Gregorio - 5" w:date="2023-08-08T19:04:00Z"/>
          <w:lang w:eastAsia="zh-CN"/>
        </w:rPr>
      </w:pPr>
      <w:ins w:id="953" w:author="Jesus de Gregorio - 5" w:date="2023-08-08T19:04:00Z">
        <w:r>
          <w:rPr>
            <w:lang w:eastAsia="zh-CN"/>
          </w:rPr>
          <w:t xml:space="preserve">          type: integer</w:t>
        </w:r>
      </w:ins>
    </w:p>
    <w:p w14:paraId="25FD929E" w14:textId="048A0C84" w:rsidR="00855A09" w:rsidRDefault="00855A09" w:rsidP="00606B10">
      <w:pPr>
        <w:pStyle w:val="PL"/>
        <w:rPr>
          <w:ins w:id="954" w:author="Jesus de Gregorio" w:date="2023-02-06T14:07:00Z"/>
        </w:rPr>
      </w:pPr>
      <w:ins w:id="955" w:author="Jesus de Gregorio - 5" w:date="2023-08-08T19:04:00Z">
        <w:r>
          <w:rPr>
            <w:lang w:eastAsia="zh-CN"/>
          </w:rPr>
          <w:t xml:space="preserve">          minimum: 1</w:t>
        </w:r>
      </w:ins>
    </w:p>
    <w:p w14:paraId="5C01A5DF" w14:textId="234FBE84" w:rsidR="00606B10" w:rsidRDefault="00606B10" w:rsidP="00606B10">
      <w:pPr>
        <w:pStyle w:val="PL"/>
        <w:rPr>
          <w:ins w:id="956" w:author="Jesus de Gregorio" w:date="2023-02-06T14:07:00Z"/>
        </w:rPr>
      </w:pPr>
      <w:ins w:id="957" w:author="Jesus de Gregorio" w:date="2023-02-06T14:07:00Z">
        <w:r>
          <w:t xml:space="preserve">        supiRange</w:t>
        </w:r>
      </w:ins>
      <w:ins w:id="958" w:author="Jesus de Gregorio" w:date="2023-02-06T14:10:00Z">
        <w:r>
          <w:t>List</w:t>
        </w:r>
      </w:ins>
      <w:ins w:id="959" w:author="Jesus de Gregorio" w:date="2023-02-06T14:07:00Z">
        <w:r>
          <w:t>:</w:t>
        </w:r>
      </w:ins>
    </w:p>
    <w:p w14:paraId="5AA4B027" w14:textId="77777777" w:rsidR="00606B10" w:rsidRPr="00690A26" w:rsidRDefault="00606B10" w:rsidP="00606B10">
      <w:pPr>
        <w:pStyle w:val="PL"/>
        <w:rPr>
          <w:ins w:id="960" w:author="Jesus de Gregorio" w:date="2023-02-06T14:07:00Z"/>
        </w:rPr>
      </w:pPr>
      <w:ins w:id="961" w:author="Jesus de Gregorio" w:date="2023-02-06T14:07:00Z">
        <w:r w:rsidRPr="00690A26">
          <w:t xml:space="preserve">          type: array</w:t>
        </w:r>
      </w:ins>
    </w:p>
    <w:p w14:paraId="7B06AC92" w14:textId="77777777" w:rsidR="00606B10" w:rsidRPr="00690A26" w:rsidRDefault="00606B10" w:rsidP="00606B10">
      <w:pPr>
        <w:pStyle w:val="PL"/>
        <w:rPr>
          <w:ins w:id="962" w:author="Jesus de Gregorio" w:date="2023-02-06T14:07:00Z"/>
        </w:rPr>
      </w:pPr>
      <w:ins w:id="963" w:author="Jesus de Gregorio" w:date="2023-02-06T14:07:00Z">
        <w:r w:rsidRPr="00690A26">
          <w:t xml:space="preserve">          items:</w:t>
        </w:r>
      </w:ins>
    </w:p>
    <w:p w14:paraId="4A17462A" w14:textId="77777777" w:rsidR="00606B10" w:rsidRPr="00690A26" w:rsidRDefault="00606B10" w:rsidP="00606B10">
      <w:pPr>
        <w:pStyle w:val="PL"/>
        <w:rPr>
          <w:ins w:id="964" w:author="Jesus de Gregorio" w:date="2023-02-06T14:07:00Z"/>
        </w:rPr>
      </w:pPr>
      <w:ins w:id="965" w:author="Jesus de Gregorio" w:date="2023-02-06T14:07:00Z">
        <w:r w:rsidRPr="00690A26">
          <w:t xml:space="preserve">            $ref: '#/components/schemas/SupiRange'</w:t>
        </w:r>
      </w:ins>
    </w:p>
    <w:p w14:paraId="79EB8D19" w14:textId="77777777" w:rsidR="00606B10" w:rsidRPr="00690A26" w:rsidRDefault="00606B10" w:rsidP="00606B10">
      <w:pPr>
        <w:pStyle w:val="PL"/>
        <w:rPr>
          <w:ins w:id="966" w:author="Jesus de Gregorio" w:date="2023-02-06T14:07:00Z"/>
        </w:rPr>
      </w:pPr>
      <w:ins w:id="967" w:author="Jesus de Gregorio" w:date="2023-02-06T14:0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9E91779" w14:textId="11DCB757" w:rsidR="00606B10" w:rsidRDefault="00606B10" w:rsidP="00606B10">
      <w:pPr>
        <w:pStyle w:val="PL"/>
        <w:rPr>
          <w:ins w:id="968" w:author="Jesus de Gregorio" w:date="2023-02-06T14:07:00Z"/>
        </w:rPr>
      </w:pPr>
      <w:ins w:id="969" w:author="Jesus de Gregorio" w:date="2023-02-06T14:07:00Z">
        <w:r>
          <w:t xml:space="preserve">        gpsiRange</w:t>
        </w:r>
      </w:ins>
      <w:ins w:id="970" w:author="Jesus de Gregorio" w:date="2023-02-06T14:10:00Z">
        <w:r>
          <w:t>List</w:t>
        </w:r>
      </w:ins>
      <w:ins w:id="971" w:author="Jesus de Gregorio" w:date="2023-02-06T14:07:00Z">
        <w:r>
          <w:t>:</w:t>
        </w:r>
      </w:ins>
    </w:p>
    <w:p w14:paraId="132A6EB4" w14:textId="77777777" w:rsidR="00606B10" w:rsidRPr="00690A26" w:rsidRDefault="00606B10" w:rsidP="00606B10">
      <w:pPr>
        <w:pStyle w:val="PL"/>
        <w:rPr>
          <w:ins w:id="972" w:author="Jesus de Gregorio" w:date="2023-02-06T14:08:00Z"/>
        </w:rPr>
      </w:pPr>
      <w:ins w:id="973" w:author="Jesus de Gregorio" w:date="2023-02-06T14:08:00Z">
        <w:r w:rsidRPr="00690A26">
          <w:t xml:space="preserve">          type: array</w:t>
        </w:r>
      </w:ins>
    </w:p>
    <w:p w14:paraId="5DE5BB24" w14:textId="77777777" w:rsidR="00606B10" w:rsidRPr="00690A26" w:rsidRDefault="00606B10" w:rsidP="00606B10">
      <w:pPr>
        <w:pStyle w:val="PL"/>
        <w:rPr>
          <w:ins w:id="974" w:author="Jesus de Gregorio" w:date="2023-02-06T14:08:00Z"/>
        </w:rPr>
      </w:pPr>
      <w:ins w:id="975" w:author="Jesus de Gregorio" w:date="2023-02-06T14:08:00Z">
        <w:r w:rsidRPr="00690A26">
          <w:t xml:space="preserve">          items:</w:t>
        </w:r>
      </w:ins>
    </w:p>
    <w:p w14:paraId="5149466B" w14:textId="77777777" w:rsidR="00606B10" w:rsidRPr="00690A26" w:rsidRDefault="00606B10" w:rsidP="00606B10">
      <w:pPr>
        <w:pStyle w:val="PL"/>
        <w:rPr>
          <w:ins w:id="976" w:author="Jesus de Gregorio" w:date="2023-02-06T14:08:00Z"/>
        </w:rPr>
      </w:pPr>
      <w:ins w:id="977" w:author="Jesus de Gregorio" w:date="2023-02-06T14:08:00Z">
        <w:r w:rsidRPr="00690A26">
          <w:t xml:space="preserve">            $ref: '#/components/schemas/IdentityRange'</w:t>
        </w:r>
      </w:ins>
    </w:p>
    <w:p w14:paraId="031F57C2" w14:textId="77777777" w:rsidR="00606B10" w:rsidRPr="00690A26" w:rsidRDefault="00606B10" w:rsidP="00606B10">
      <w:pPr>
        <w:pStyle w:val="PL"/>
        <w:rPr>
          <w:ins w:id="978" w:author="Jesus de Gregorio" w:date="2023-02-06T14:08:00Z"/>
          <w:lang w:eastAsia="zh-CN"/>
        </w:rPr>
      </w:pPr>
      <w:ins w:id="979" w:author="Jesus de Gregorio" w:date="2023-02-06T14:0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1BC55CA" w14:textId="3962069D" w:rsidR="00606B10" w:rsidRDefault="00606B10" w:rsidP="00606B10">
      <w:pPr>
        <w:pStyle w:val="PL"/>
        <w:rPr>
          <w:ins w:id="980" w:author="Jesus de Gregorio" w:date="2023-02-06T14:07:00Z"/>
        </w:rPr>
      </w:pPr>
      <w:ins w:id="981" w:author="Jesus de Gregorio" w:date="2023-02-06T14:07:00Z">
        <w:r>
          <w:t xml:space="preserve">        pei</w:t>
        </w:r>
      </w:ins>
      <w:ins w:id="982" w:author="Jesus de Gregorio" w:date="2023-02-06T14:08:00Z">
        <w:r>
          <w:t>List</w:t>
        </w:r>
      </w:ins>
      <w:ins w:id="983" w:author="Jesus de Gregorio" w:date="2023-02-06T14:07:00Z">
        <w:r>
          <w:t>:</w:t>
        </w:r>
      </w:ins>
    </w:p>
    <w:p w14:paraId="03107462" w14:textId="77777777" w:rsidR="00606B10" w:rsidRPr="00690A26" w:rsidRDefault="00606B10" w:rsidP="00606B10">
      <w:pPr>
        <w:pStyle w:val="PL"/>
        <w:rPr>
          <w:ins w:id="984" w:author="Jesus de Gregorio" w:date="2023-02-06T14:08:00Z"/>
        </w:rPr>
      </w:pPr>
      <w:ins w:id="985" w:author="Jesus de Gregorio" w:date="2023-02-06T14:08:00Z">
        <w:r w:rsidRPr="00690A26">
          <w:t xml:space="preserve">          type: array</w:t>
        </w:r>
      </w:ins>
    </w:p>
    <w:p w14:paraId="294D7EE9" w14:textId="77777777" w:rsidR="00606B10" w:rsidRPr="00690A26" w:rsidRDefault="00606B10" w:rsidP="00606B10">
      <w:pPr>
        <w:pStyle w:val="PL"/>
        <w:rPr>
          <w:ins w:id="986" w:author="Jesus de Gregorio" w:date="2023-02-06T14:08:00Z"/>
        </w:rPr>
      </w:pPr>
      <w:ins w:id="987" w:author="Jesus de Gregorio" w:date="2023-02-06T14:08:00Z">
        <w:r w:rsidRPr="00690A26">
          <w:t xml:space="preserve">          items:</w:t>
        </w:r>
      </w:ins>
    </w:p>
    <w:p w14:paraId="1D0A8A0A" w14:textId="684FB384" w:rsidR="00606B10" w:rsidRPr="00690A26" w:rsidRDefault="00606B10" w:rsidP="00606B10">
      <w:pPr>
        <w:pStyle w:val="PL"/>
        <w:rPr>
          <w:ins w:id="988" w:author="Jesus de Gregorio" w:date="2023-02-06T14:08:00Z"/>
        </w:rPr>
      </w:pPr>
      <w:ins w:id="989" w:author="Jesus de Gregorio" w:date="2023-02-06T14:08:00Z">
        <w:r w:rsidRPr="00690A26">
          <w:t xml:space="preserve">            $ref: 'TS29571_CommonData.yaml#/components/schemas/</w:t>
        </w:r>
        <w:r>
          <w:t>Pei</w:t>
        </w:r>
        <w:r w:rsidRPr="00690A26">
          <w:t>'</w:t>
        </w:r>
      </w:ins>
    </w:p>
    <w:p w14:paraId="385E6080" w14:textId="77777777" w:rsidR="00606B10" w:rsidRPr="00690A26" w:rsidRDefault="00606B10" w:rsidP="00606B10">
      <w:pPr>
        <w:pStyle w:val="PL"/>
        <w:rPr>
          <w:ins w:id="990" w:author="Jesus de Gregorio" w:date="2023-02-06T14:08:00Z"/>
          <w:lang w:eastAsia="zh-CN"/>
        </w:rPr>
      </w:pPr>
      <w:ins w:id="991" w:author="Jesus de Gregorio" w:date="2023-02-06T14:0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A0743B5" w14:textId="02814E56" w:rsidR="00606B10" w:rsidRPr="00690A26" w:rsidRDefault="00606B10" w:rsidP="00606B10">
      <w:pPr>
        <w:pStyle w:val="PL"/>
      </w:pPr>
      <w:ins w:id="992" w:author="Jesus de Gregorio" w:date="2023-02-06T14:07:00Z">
        <w:r>
          <w:t xml:space="preserve">        tai</w:t>
        </w:r>
      </w:ins>
      <w:ins w:id="993" w:author="Jesus de Gregorio" w:date="2023-02-06T14:09:00Z">
        <w:r>
          <w:t>Range</w:t>
        </w:r>
      </w:ins>
      <w:ins w:id="994" w:author="Jesus de Gregorio" w:date="2023-02-06T14:07:00Z">
        <w:r>
          <w:t>List:</w:t>
        </w:r>
      </w:ins>
    </w:p>
    <w:p w14:paraId="46FA86F5" w14:textId="77777777" w:rsidR="00606B10" w:rsidRPr="00690A26" w:rsidRDefault="00606B10" w:rsidP="00606B10">
      <w:pPr>
        <w:pStyle w:val="PL"/>
        <w:rPr>
          <w:ins w:id="995" w:author="Jesus de Gregorio" w:date="2023-02-06T14:09:00Z"/>
        </w:rPr>
      </w:pPr>
      <w:ins w:id="996" w:author="Jesus de Gregorio" w:date="2023-02-06T14:09:00Z">
        <w:r w:rsidRPr="00690A26">
          <w:t xml:space="preserve">          type: array</w:t>
        </w:r>
      </w:ins>
    </w:p>
    <w:p w14:paraId="14184F2E" w14:textId="77777777" w:rsidR="00606B10" w:rsidRPr="00690A26" w:rsidRDefault="00606B10" w:rsidP="00606B10">
      <w:pPr>
        <w:pStyle w:val="PL"/>
        <w:rPr>
          <w:ins w:id="997" w:author="Jesus de Gregorio" w:date="2023-02-06T14:09:00Z"/>
        </w:rPr>
      </w:pPr>
      <w:ins w:id="998" w:author="Jesus de Gregorio" w:date="2023-02-06T14:09:00Z">
        <w:r w:rsidRPr="00690A26">
          <w:t xml:space="preserve">          items:</w:t>
        </w:r>
      </w:ins>
    </w:p>
    <w:p w14:paraId="03A259F4" w14:textId="77777777" w:rsidR="00606B10" w:rsidRPr="00690A26" w:rsidRDefault="00606B10" w:rsidP="00606B10">
      <w:pPr>
        <w:pStyle w:val="PL"/>
        <w:rPr>
          <w:ins w:id="999" w:author="Jesus de Gregorio" w:date="2023-02-06T14:09:00Z"/>
        </w:rPr>
      </w:pPr>
      <w:ins w:id="1000" w:author="Jesus de Gregorio" w:date="2023-02-06T14:09:00Z">
        <w:r w:rsidRPr="00690A26">
          <w:t xml:space="preserve">            $ref: '#/components/schemas/TaiRange'</w:t>
        </w:r>
      </w:ins>
    </w:p>
    <w:p w14:paraId="066188A3" w14:textId="0307D586" w:rsidR="00606B10" w:rsidRDefault="00606B10" w:rsidP="00606B10">
      <w:pPr>
        <w:pStyle w:val="PL"/>
        <w:rPr>
          <w:ins w:id="1001" w:author="Jesus de Gregorio - 5" w:date="2023-07-18T13:21:00Z"/>
          <w:lang w:eastAsia="zh-CN"/>
        </w:rPr>
      </w:pPr>
      <w:ins w:id="1002" w:author="Jesus de Gregorio" w:date="2023-02-06T14: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E971B5E" w14:textId="71A51323" w:rsidR="00956300" w:rsidRDefault="00956300" w:rsidP="00606B10">
      <w:pPr>
        <w:pStyle w:val="PL"/>
        <w:rPr>
          <w:ins w:id="1003" w:author="Jesus de Gregorio - 5" w:date="2023-07-18T13:21:00Z"/>
          <w:lang w:eastAsia="zh-CN"/>
        </w:rPr>
      </w:pPr>
      <w:ins w:id="1004" w:author="Jesus de Gregorio - 5" w:date="2023-07-18T13:21:00Z">
        <w:r>
          <w:rPr>
            <w:lang w:eastAsia="zh-CN"/>
          </w:rPr>
          <w:t xml:space="preserve">        dnnList:</w:t>
        </w:r>
      </w:ins>
    </w:p>
    <w:p w14:paraId="64DC2BE9" w14:textId="28DDA181" w:rsidR="00956300" w:rsidRDefault="00956300" w:rsidP="00606B10">
      <w:pPr>
        <w:pStyle w:val="PL"/>
        <w:rPr>
          <w:ins w:id="1005" w:author="Jesus de Gregorio - 5" w:date="2023-07-18T13:21:00Z"/>
          <w:lang w:eastAsia="zh-CN"/>
        </w:rPr>
      </w:pPr>
      <w:ins w:id="1006" w:author="Jesus de Gregorio - 5" w:date="2023-07-18T13:21:00Z">
        <w:r>
          <w:rPr>
            <w:lang w:eastAsia="zh-CN"/>
          </w:rPr>
          <w:t xml:space="preserve">          type: array</w:t>
        </w:r>
      </w:ins>
    </w:p>
    <w:p w14:paraId="59898FC1" w14:textId="4A4257B4" w:rsidR="00956300" w:rsidRDefault="00956300" w:rsidP="00606B10">
      <w:pPr>
        <w:pStyle w:val="PL"/>
        <w:rPr>
          <w:ins w:id="1007" w:author="Jesus de Gregorio - 5" w:date="2023-07-18T13:21:00Z"/>
          <w:lang w:eastAsia="zh-CN"/>
        </w:rPr>
      </w:pPr>
      <w:ins w:id="1008" w:author="Jesus de Gregorio - 5" w:date="2023-07-18T13:21:00Z">
        <w:r>
          <w:rPr>
            <w:lang w:eastAsia="zh-CN"/>
          </w:rPr>
          <w:t xml:space="preserve">          items:</w:t>
        </w:r>
      </w:ins>
    </w:p>
    <w:p w14:paraId="6E2B82D5" w14:textId="42BFDAD9" w:rsidR="00956300" w:rsidRDefault="00956300" w:rsidP="00606B10">
      <w:pPr>
        <w:pStyle w:val="PL"/>
        <w:rPr>
          <w:ins w:id="1009" w:author="Jesus de Gregorio - 5" w:date="2023-07-18T13:22:00Z"/>
        </w:rPr>
      </w:pPr>
      <w:ins w:id="1010" w:author="Jesus de Gregorio - 5" w:date="2023-07-18T13:21:00Z">
        <w:r>
          <w:rPr>
            <w:lang w:eastAsia="zh-CN"/>
          </w:rPr>
          <w:t xml:space="preserve">            $ref: '</w:t>
        </w:r>
        <w:r w:rsidRPr="00690A26">
          <w:t>TS29571_CommonData.yaml#/components/schemas/</w:t>
        </w:r>
        <w:r>
          <w:t>Dnn'</w:t>
        </w:r>
      </w:ins>
    </w:p>
    <w:p w14:paraId="553B82CF" w14:textId="42A13178" w:rsidR="00956300" w:rsidRDefault="00956300" w:rsidP="00606B10">
      <w:pPr>
        <w:pStyle w:val="PL"/>
        <w:rPr>
          <w:ins w:id="1011" w:author="Jesus de Gregorio" w:date="2023-05-05T18:33:00Z"/>
          <w:lang w:eastAsia="zh-CN"/>
        </w:rPr>
      </w:pPr>
      <w:ins w:id="1012" w:author="Jesus de Gregorio - 5" w:date="2023-07-18T13:22:00Z">
        <w:r>
          <w:t xml:space="preserve">          minItems: 1</w:t>
        </w:r>
      </w:ins>
    </w:p>
    <w:p w14:paraId="2E4987CB" w14:textId="6C4CAAB6" w:rsidR="00CD6BDA" w:rsidRDefault="00CD6BDA" w:rsidP="00606B10">
      <w:pPr>
        <w:pStyle w:val="PL"/>
        <w:rPr>
          <w:ins w:id="1013" w:author="Jesus de Gregorio" w:date="2023-05-05T18:33:00Z"/>
          <w:lang w:eastAsia="zh-CN"/>
        </w:rPr>
      </w:pPr>
    </w:p>
    <w:p w14:paraId="6B6F5398" w14:textId="650F35AD" w:rsidR="00606B10" w:rsidRDefault="00606B10">
      <w:pPr>
        <w:rPr>
          <w:noProof/>
        </w:rPr>
      </w:pPr>
    </w:p>
    <w:p w14:paraId="515CE425" w14:textId="77777777" w:rsidR="00A20E77" w:rsidRPr="006B5418" w:rsidRDefault="00A20E77" w:rsidP="00A20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9B006E" w14:textId="77777777" w:rsidR="00A20E77" w:rsidRPr="00690A26" w:rsidRDefault="00A20E77" w:rsidP="00A20E77">
      <w:pPr>
        <w:pStyle w:val="Heading1"/>
      </w:pPr>
      <w:bookmarkStart w:id="1014" w:name="_Toc24937837"/>
      <w:bookmarkStart w:id="1015" w:name="_Toc33962657"/>
      <w:bookmarkStart w:id="1016" w:name="_Toc42883426"/>
      <w:bookmarkStart w:id="1017" w:name="_Toc49733294"/>
      <w:bookmarkStart w:id="1018" w:name="_Toc56690944"/>
      <w:bookmarkStart w:id="1019" w:name="_Toc114770514"/>
      <w:r w:rsidRPr="00690A26">
        <w:t>A.3</w:t>
      </w:r>
      <w:r w:rsidRPr="00690A26">
        <w:tab/>
        <w:t>Nnrf_NFDiscovery API</w:t>
      </w:r>
      <w:bookmarkEnd w:id="1014"/>
      <w:bookmarkEnd w:id="1015"/>
      <w:bookmarkEnd w:id="1016"/>
      <w:bookmarkEnd w:id="1017"/>
      <w:bookmarkEnd w:id="1018"/>
      <w:bookmarkEnd w:id="1019"/>
    </w:p>
    <w:p w14:paraId="18B8E83D" w14:textId="18106CE1" w:rsidR="00A20E77" w:rsidRDefault="00A20E77">
      <w:pPr>
        <w:rPr>
          <w:noProof/>
        </w:rPr>
      </w:pPr>
    </w:p>
    <w:p w14:paraId="751C7AEE" w14:textId="4C53C0E8" w:rsidR="00A20E77" w:rsidRDefault="00A20E77" w:rsidP="00A20E77">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492DB0BB" w14:textId="77777777" w:rsidR="00A20E77" w:rsidRDefault="00A20E77">
      <w:pPr>
        <w:rPr>
          <w:noProof/>
        </w:rPr>
      </w:pPr>
    </w:p>
    <w:p w14:paraId="463C8153" w14:textId="77777777" w:rsidR="00A20E77" w:rsidRPr="00690A26" w:rsidRDefault="00A20E77" w:rsidP="00A20E77">
      <w:pPr>
        <w:pStyle w:val="PL"/>
        <w:rPr>
          <w:lang w:val="en-US"/>
        </w:rPr>
      </w:pPr>
      <w:r w:rsidRPr="00690A26">
        <w:rPr>
          <w:lang w:val="en-US"/>
        </w:rPr>
        <w:t xml:space="preserve">    NFProfile:</w:t>
      </w:r>
    </w:p>
    <w:p w14:paraId="1A3A3934" w14:textId="77777777" w:rsidR="00A20E77" w:rsidRPr="00690A26" w:rsidRDefault="00A20E77" w:rsidP="00A20E77">
      <w:pPr>
        <w:pStyle w:val="PL"/>
        <w:rPr>
          <w:lang w:val="en-US"/>
        </w:rPr>
      </w:pPr>
      <w:r>
        <w:rPr>
          <w:lang w:val="en-US"/>
        </w:rPr>
        <w:t xml:space="preserve">      description: </w:t>
      </w:r>
      <w:r>
        <w:rPr>
          <w:rFonts w:cs="Arial"/>
          <w:szCs w:val="18"/>
        </w:rPr>
        <w:t>Information of an NF Instance discovered by the NRF</w:t>
      </w:r>
    </w:p>
    <w:p w14:paraId="46B13085" w14:textId="77777777" w:rsidR="00A20E77" w:rsidRPr="00690A26" w:rsidRDefault="00A20E77" w:rsidP="00A20E77">
      <w:pPr>
        <w:pStyle w:val="PL"/>
        <w:rPr>
          <w:lang w:val="en-US"/>
        </w:rPr>
      </w:pPr>
      <w:r w:rsidRPr="00690A26">
        <w:rPr>
          <w:lang w:val="en-US"/>
        </w:rPr>
        <w:t xml:space="preserve">      type: object</w:t>
      </w:r>
    </w:p>
    <w:p w14:paraId="169F33BD" w14:textId="77777777" w:rsidR="00A20E77" w:rsidRPr="00690A26" w:rsidRDefault="00A20E77" w:rsidP="00A20E77">
      <w:pPr>
        <w:pStyle w:val="PL"/>
        <w:rPr>
          <w:lang w:val="en-US"/>
        </w:rPr>
      </w:pPr>
      <w:r w:rsidRPr="00690A26">
        <w:rPr>
          <w:lang w:val="en-US"/>
        </w:rPr>
        <w:t xml:space="preserve">      required:</w:t>
      </w:r>
    </w:p>
    <w:p w14:paraId="74908FD5" w14:textId="77777777" w:rsidR="00A20E77" w:rsidRPr="00690A26" w:rsidRDefault="00A20E77" w:rsidP="00A20E77">
      <w:pPr>
        <w:pStyle w:val="PL"/>
        <w:rPr>
          <w:lang w:val="en-US"/>
        </w:rPr>
      </w:pPr>
      <w:r w:rsidRPr="00690A26">
        <w:rPr>
          <w:lang w:val="en-US"/>
        </w:rPr>
        <w:t xml:space="preserve">        - nfInstanceId</w:t>
      </w:r>
    </w:p>
    <w:p w14:paraId="68EAC4BB" w14:textId="77777777" w:rsidR="00A20E77" w:rsidRPr="00690A26" w:rsidRDefault="00A20E77" w:rsidP="00A20E77">
      <w:pPr>
        <w:pStyle w:val="PL"/>
        <w:rPr>
          <w:lang w:val="en-US"/>
        </w:rPr>
      </w:pPr>
      <w:r w:rsidRPr="00690A26">
        <w:rPr>
          <w:lang w:val="en-US"/>
        </w:rPr>
        <w:t xml:space="preserve">        - nfType</w:t>
      </w:r>
    </w:p>
    <w:p w14:paraId="118A1892" w14:textId="77777777" w:rsidR="00A20E77" w:rsidRPr="00690A26" w:rsidRDefault="00A20E77" w:rsidP="00A20E77">
      <w:pPr>
        <w:pStyle w:val="PL"/>
        <w:rPr>
          <w:lang w:val="en-US"/>
        </w:rPr>
      </w:pPr>
      <w:r w:rsidRPr="00690A26">
        <w:rPr>
          <w:lang w:val="en-US"/>
        </w:rPr>
        <w:t xml:space="preserve">        - nfStatus</w:t>
      </w:r>
    </w:p>
    <w:p w14:paraId="79DD5C52" w14:textId="77777777" w:rsidR="00A20E77" w:rsidRPr="00690A26" w:rsidRDefault="00A20E77" w:rsidP="00A20E77">
      <w:pPr>
        <w:pStyle w:val="PL"/>
        <w:rPr>
          <w:lang w:val="en-US"/>
        </w:rPr>
      </w:pPr>
      <w:r w:rsidRPr="00690A26">
        <w:rPr>
          <w:lang w:val="en-US"/>
        </w:rPr>
        <w:t xml:space="preserve">      properties:</w:t>
      </w:r>
    </w:p>
    <w:p w14:paraId="3C2BBA56" w14:textId="77777777" w:rsidR="00A20E77" w:rsidRPr="00690A26" w:rsidRDefault="00A20E77" w:rsidP="00A20E77">
      <w:pPr>
        <w:pStyle w:val="PL"/>
        <w:rPr>
          <w:lang w:val="en-US"/>
        </w:rPr>
      </w:pPr>
      <w:r w:rsidRPr="00690A26">
        <w:rPr>
          <w:lang w:val="en-US"/>
        </w:rPr>
        <w:t xml:space="preserve">        nfInstanceId:</w:t>
      </w:r>
    </w:p>
    <w:p w14:paraId="74985B84" w14:textId="77777777" w:rsidR="00A20E77" w:rsidRPr="00690A26" w:rsidRDefault="00A20E77" w:rsidP="00A20E77">
      <w:pPr>
        <w:pStyle w:val="PL"/>
      </w:pPr>
      <w:r w:rsidRPr="00690A26">
        <w:t xml:space="preserve">          $ref: '</w:t>
      </w:r>
      <w:r w:rsidRPr="00690A26">
        <w:rPr>
          <w:lang w:val="en-US"/>
        </w:rPr>
        <w:t>TS29571_CommonData.yaml</w:t>
      </w:r>
      <w:r w:rsidRPr="00690A26">
        <w:t>#/components/schemas/NfInstanceId'</w:t>
      </w:r>
    </w:p>
    <w:p w14:paraId="13FBD4D6" w14:textId="77777777" w:rsidR="00A20E77" w:rsidRPr="00690A26" w:rsidRDefault="00A20E77" w:rsidP="00A20E77">
      <w:pPr>
        <w:pStyle w:val="PL"/>
      </w:pPr>
      <w:r w:rsidRPr="00690A26">
        <w:t xml:space="preserve">        nfInstanceName:</w:t>
      </w:r>
    </w:p>
    <w:p w14:paraId="3F20CF36" w14:textId="77777777" w:rsidR="00A20E77" w:rsidRPr="00690A26" w:rsidRDefault="00A20E77" w:rsidP="00A20E77">
      <w:pPr>
        <w:pStyle w:val="PL"/>
      </w:pPr>
      <w:r w:rsidRPr="00690A26">
        <w:t xml:space="preserve">          type: string</w:t>
      </w:r>
    </w:p>
    <w:p w14:paraId="68BA30AB" w14:textId="77777777" w:rsidR="00A20E77" w:rsidRPr="00690A26" w:rsidRDefault="00A20E77" w:rsidP="00A20E77">
      <w:pPr>
        <w:pStyle w:val="PL"/>
        <w:rPr>
          <w:lang w:val="en-US"/>
        </w:rPr>
      </w:pPr>
      <w:r w:rsidRPr="00690A26">
        <w:rPr>
          <w:lang w:val="en-US"/>
        </w:rPr>
        <w:t xml:space="preserve">        nfType:</w:t>
      </w:r>
    </w:p>
    <w:p w14:paraId="49E9F918" w14:textId="77777777" w:rsidR="00A20E77" w:rsidRPr="00690A26" w:rsidRDefault="00A20E77" w:rsidP="00A20E77">
      <w:pPr>
        <w:pStyle w:val="PL"/>
        <w:rPr>
          <w:lang w:val="en-US"/>
        </w:rPr>
      </w:pPr>
      <w:r w:rsidRPr="00690A26">
        <w:rPr>
          <w:lang w:val="en-US"/>
        </w:rPr>
        <w:t xml:space="preserve">          $ref: 'TS29510_Nnrf_NFManagement.yaml#/components/schemas/NFType'</w:t>
      </w:r>
    </w:p>
    <w:p w14:paraId="3005F9EB" w14:textId="77777777" w:rsidR="00A20E77" w:rsidRPr="00690A26" w:rsidRDefault="00A20E77" w:rsidP="00A20E77">
      <w:pPr>
        <w:pStyle w:val="PL"/>
      </w:pPr>
      <w:r w:rsidRPr="00690A26">
        <w:t xml:space="preserve">        nfStatus:</w:t>
      </w:r>
    </w:p>
    <w:p w14:paraId="70516AEF" w14:textId="77777777" w:rsidR="00A20E77" w:rsidRPr="00690A26" w:rsidRDefault="00A20E77" w:rsidP="00A20E77">
      <w:pPr>
        <w:pStyle w:val="PL"/>
      </w:pPr>
      <w:r w:rsidRPr="00690A26">
        <w:lastRenderedPageBreak/>
        <w:t xml:space="preserve">          $ref: </w:t>
      </w:r>
      <w:r w:rsidRPr="00690A26">
        <w:rPr>
          <w:lang w:val="en-US"/>
        </w:rPr>
        <w:t>'TS29510_Nnrf_NFManagement.yaml#/components/schemas</w:t>
      </w:r>
      <w:r w:rsidRPr="00690A26">
        <w:t>/NFStatus'</w:t>
      </w:r>
    </w:p>
    <w:p w14:paraId="7E80465C" w14:textId="77777777" w:rsidR="00A20E77" w:rsidRDefault="00A20E77" w:rsidP="00A20E77">
      <w:pPr>
        <w:pStyle w:val="PL"/>
      </w:pPr>
      <w:r w:rsidRPr="00D4681E">
        <w:t xml:space="preserve">        collocatedNfInstances:</w:t>
      </w:r>
    </w:p>
    <w:p w14:paraId="1A183B39" w14:textId="77777777" w:rsidR="00A20E77" w:rsidRPr="00690A26" w:rsidRDefault="00A20E77" w:rsidP="00A20E77">
      <w:pPr>
        <w:pStyle w:val="PL"/>
      </w:pPr>
      <w:r w:rsidRPr="00690A26">
        <w:t xml:space="preserve">          type: array</w:t>
      </w:r>
    </w:p>
    <w:p w14:paraId="2EA4C0AA" w14:textId="77777777" w:rsidR="00A20E77" w:rsidRPr="00690A26" w:rsidRDefault="00A20E77" w:rsidP="00A20E77">
      <w:pPr>
        <w:pStyle w:val="PL"/>
      </w:pPr>
      <w:r w:rsidRPr="00690A26">
        <w:t xml:space="preserve">          items:</w:t>
      </w:r>
    </w:p>
    <w:p w14:paraId="01801420" w14:textId="77777777" w:rsidR="00A20E77" w:rsidRDefault="00A20E77" w:rsidP="00A20E77">
      <w:pPr>
        <w:pStyle w:val="PL"/>
      </w:pPr>
      <w:r w:rsidRPr="00D4681E">
        <w:t xml:space="preserve">            $ref: 'TS29510_Nnrf_NFManagement.yaml#/components/schemas/CollocatedNfInstance'</w:t>
      </w:r>
    </w:p>
    <w:p w14:paraId="2990C55A" w14:textId="77777777" w:rsidR="00A20E77" w:rsidRPr="00690A26" w:rsidRDefault="00A20E77" w:rsidP="00A20E77">
      <w:pPr>
        <w:pStyle w:val="PL"/>
        <w:rPr>
          <w:lang w:val="en-US"/>
        </w:rPr>
      </w:pPr>
      <w:r>
        <w:t xml:space="preserve">          minimum: 1</w:t>
      </w:r>
    </w:p>
    <w:p w14:paraId="31EFCA3D" w14:textId="77777777" w:rsidR="00A20E77" w:rsidRPr="00690A26" w:rsidRDefault="00A20E77" w:rsidP="00A20E77">
      <w:pPr>
        <w:pStyle w:val="PL"/>
        <w:rPr>
          <w:lang w:val="en-US"/>
        </w:rPr>
      </w:pPr>
      <w:r w:rsidRPr="00690A26">
        <w:rPr>
          <w:lang w:val="en-US"/>
        </w:rPr>
        <w:t xml:space="preserve">        plmnList:</w:t>
      </w:r>
    </w:p>
    <w:p w14:paraId="572E6282" w14:textId="77777777" w:rsidR="00A20E77" w:rsidRPr="00690A26" w:rsidRDefault="00A20E77" w:rsidP="00A20E77">
      <w:pPr>
        <w:pStyle w:val="PL"/>
      </w:pPr>
      <w:r w:rsidRPr="00690A26">
        <w:t xml:space="preserve">          type: array</w:t>
      </w:r>
    </w:p>
    <w:p w14:paraId="2985FD57" w14:textId="77777777" w:rsidR="00A20E77" w:rsidRPr="00690A26" w:rsidRDefault="00A20E77" w:rsidP="00A20E77">
      <w:pPr>
        <w:pStyle w:val="PL"/>
      </w:pPr>
      <w:r w:rsidRPr="00690A26">
        <w:t xml:space="preserve">          items:</w:t>
      </w:r>
    </w:p>
    <w:p w14:paraId="1454C82D" w14:textId="77777777" w:rsidR="00A20E77" w:rsidRPr="00690A26" w:rsidRDefault="00A20E77" w:rsidP="00A20E77">
      <w:pPr>
        <w:pStyle w:val="PL"/>
        <w:rPr>
          <w:lang w:val="en-US"/>
        </w:rPr>
      </w:pPr>
      <w:r w:rsidRPr="00690A26">
        <w:rPr>
          <w:lang w:val="en-US"/>
        </w:rPr>
        <w:t xml:space="preserve">            $ref: 'TS29571_CommonData.yaml#/components/schemas/PlmnId'</w:t>
      </w:r>
    </w:p>
    <w:p w14:paraId="13902A76" w14:textId="77777777" w:rsidR="00A20E77" w:rsidRPr="00690A26" w:rsidRDefault="00A20E77" w:rsidP="00A20E77">
      <w:pPr>
        <w:pStyle w:val="PL"/>
        <w:rPr>
          <w:lang w:val="en-US"/>
        </w:rPr>
      </w:pPr>
      <w:r w:rsidRPr="00690A26">
        <w:t xml:space="preserve">          minItems: 1</w:t>
      </w:r>
    </w:p>
    <w:p w14:paraId="1CB9A89E" w14:textId="77777777" w:rsidR="00A20E77" w:rsidRPr="00690A26" w:rsidRDefault="00A20E77" w:rsidP="00A20E77">
      <w:pPr>
        <w:pStyle w:val="PL"/>
        <w:rPr>
          <w:lang w:val="en-US"/>
        </w:rPr>
      </w:pPr>
      <w:r w:rsidRPr="00690A26">
        <w:rPr>
          <w:lang w:val="en-US"/>
        </w:rPr>
        <w:t xml:space="preserve">        sNssais:</w:t>
      </w:r>
    </w:p>
    <w:p w14:paraId="19866E46" w14:textId="77777777" w:rsidR="00A20E77" w:rsidRPr="00690A26" w:rsidRDefault="00A20E77" w:rsidP="00A20E77">
      <w:pPr>
        <w:pStyle w:val="PL"/>
        <w:rPr>
          <w:lang w:val="en-US"/>
        </w:rPr>
      </w:pPr>
      <w:r w:rsidRPr="00690A26">
        <w:rPr>
          <w:lang w:val="en-US"/>
        </w:rPr>
        <w:t xml:space="preserve">          type: array</w:t>
      </w:r>
    </w:p>
    <w:p w14:paraId="554121BC" w14:textId="77777777" w:rsidR="00A20E77" w:rsidRPr="00690A26" w:rsidRDefault="00A20E77" w:rsidP="00A20E77">
      <w:pPr>
        <w:pStyle w:val="PL"/>
        <w:rPr>
          <w:lang w:val="en-US"/>
        </w:rPr>
      </w:pPr>
      <w:r w:rsidRPr="00690A26">
        <w:rPr>
          <w:lang w:val="en-US"/>
        </w:rPr>
        <w:t xml:space="preserve">          items:</w:t>
      </w:r>
    </w:p>
    <w:p w14:paraId="3EB80CE1" w14:textId="77777777" w:rsidR="00A20E77" w:rsidRPr="00690A26" w:rsidRDefault="00A20E77" w:rsidP="00A20E77">
      <w:pPr>
        <w:pStyle w:val="PL"/>
        <w:rPr>
          <w:lang w:val="en-US"/>
        </w:rPr>
      </w:pPr>
      <w:r w:rsidRPr="00690A26">
        <w:rPr>
          <w:lang w:val="en-US"/>
        </w:rPr>
        <w:t xml:space="preserve">            $ref: 'TS29571_CommonData.yaml#/components/schemas/</w:t>
      </w:r>
      <w:r>
        <w:rPr>
          <w:lang w:val="en-US"/>
        </w:rPr>
        <w:t>Ext</w:t>
      </w:r>
      <w:r w:rsidRPr="00690A26">
        <w:rPr>
          <w:lang w:val="en-US"/>
        </w:rPr>
        <w:t>Snssai'</w:t>
      </w:r>
    </w:p>
    <w:p w14:paraId="35D2D693"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7EA023" w14:textId="77777777" w:rsidR="00A20E77" w:rsidRPr="00690A26" w:rsidRDefault="00A20E77" w:rsidP="00A20E77">
      <w:pPr>
        <w:pStyle w:val="PL"/>
        <w:rPr>
          <w:lang w:val="en-US"/>
        </w:rPr>
      </w:pPr>
      <w:r w:rsidRPr="00690A26">
        <w:rPr>
          <w:lang w:val="en-US"/>
        </w:rPr>
        <w:t xml:space="preserve">        </w:t>
      </w:r>
      <w:r w:rsidRPr="00690A26">
        <w:rPr>
          <w:rFonts w:hint="eastAsia"/>
        </w:rPr>
        <w:t>perPlmnSnssaiList</w:t>
      </w:r>
      <w:r w:rsidRPr="00690A26">
        <w:rPr>
          <w:lang w:val="en-US"/>
        </w:rPr>
        <w:t>:</w:t>
      </w:r>
    </w:p>
    <w:p w14:paraId="38D25DA5" w14:textId="77777777" w:rsidR="00A20E77" w:rsidRPr="00690A26" w:rsidRDefault="00A20E77" w:rsidP="00A20E77">
      <w:pPr>
        <w:pStyle w:val="PL"/>
        <w:rPr>
          <w:lang w:val="en-US"/>
        </w:rPr>
      </w:pPr>
      <w:r w:rsidRPr="00690A26">
        <w:rPr>
          <w:lang w:val="en-US"/>
        </w:rPr>
        <w:t xml:space="preserve">          type: array</w:t>
      </w:r>
    </w:p>
    <w:p w14:paraId="795F5163" w14:textId="77777777" w:rsidR="00A20E77" w:rsidRPr="00690A26" w:rsidRDefault="00A20E77" w:rsidP="00A20E77">
      <w:pPr>
        <w:pStyle w:val="PL"/>
        <w:rPr>
          <w:lang w:val="en-US"/>
        </w:rPr>
      </w:pPr>
      <w:r w:rsidRPr="00690A26">
        <w:rPr>
          <w:lang w:val="en-US"/>
        </w:rPr>
        <w:t xml:space="preserve">          items:</w:t>
      </w:r>
    </w:p>
    <w:p w14:paraId="58C249FC" w14:textId="77777777" w:rsidR="00A20E77" w:rsidRPr="00690A26" w:rsidRDefault="00A20E77" w:rsidP="00A20E77">
      <w:pPr>
        <w:pStyle w:val="PL"/>
        <w:rPr>
          <w:lang w:val="en-US"/>
        </w:rPr>
      </w:pPr>
      <w:r w:rsidRPr="00690A26">
        <w:rPr>
          <w:lang w:val="en-US"/>
        </w:rPr>
        <w:t xml:space="preserve">            $ref: 'TS29510_Nnrf_NFManagement.yaml#/components/schemas/PlmnSnssai'</w:t>
      </w:r>
    </w:p>
    <w:p w14:paraId="309D2EAD"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146C6E" w14:textId="77777777" w:rsidR="00A20E77" w:rsidRPr="00690A26" w:rsidRDefault="00A20E77" w:rsidP="00A20E77">
      <w:pPr>
        <w:pStyle w:val="PL"/>
      </w:pPr>
      <w:r w:rsidRPr="00690A26">
        <w:t xml:space="preserve">        nsiList:</w:t>
      </w:r>
    </w:p>
    <w:p w14:paraId="3F9079AC" w14:textId="77777777" w:rsidR="00A20E77" w:rsidRPr="00690A26" w:rsidRDefault="00A20E77" w:rsidP="00A20E77">
      <w:pPr>
        <w:pStyle w:val="PL"/>
      </w:pPr>
      <w:r w:rsidRPr="00690A26">
        <w:t xml:space="preserve">          type: array</w:t>
      </w:r>
    </w:p>
    <w:p w14:paraId="2498A0CA" w14:textId="77777777" w:rsidR="00A20E77" w:rsidRPr="00690A26" w:rsidRDefault="00A20E77" w:rsidP="00A20E77">
      <w:pPr>
        <w:pStyle w:val="PL"/>
      </w:pPr>
      <w:r w:rsidRPr="00690A26">
        <w:t xml:space="preserve">          items:</w:t>
      </w:r>
    </w:p>
    <w:p w14:paraId="0E5D2F0A" w14:textId="77777777" w:rsidR="00A20E77" w:rsidRPr="00690A26" w:rsidRDefault="00A20E77" w:rsidP="00A20E77">
      <w:pPr>
        <w:pStyle w:val="PL"/>
      </w:pPr>
      <w:r w:rsidRPr="00690A26">
        <w:t xml:space="preserve">            type: string</w:t>
      </w:r>
    </w:p>
    <w:p w14:paraId="27E25B51"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D5ED3F" w14:textId="77777777" w:rsidR="00A20E77" w:rsidRPr="00690A26" w:rsidRDefault="00A20E77" w:rsidP="00A20E77">
      <w:pPr>
        <w:pStyle w:val="PL"/>
        <w:rPr>
          <w:lang w:val="en-US"/>
        </w:rPr>
      </w:pPr>
      <w:r w:rsidRPr="00690A26">
        <w:rPr>
          <w:lang w:val="en-US"/>
        </w:rPr>
        <w:t xml:space="preserve">        fqdn:</w:t>
      </w:r>
    </w:p>
    <w:p w14:paraId="76FB53EA" w14:textId="77777777" w:rsidR="00A20E77" w:rsidRPr="00690A26" w:rsidRDefault="00A20E77" w:rsidP="00A20E77">
      <w:pPr>
        <w:pStyle w:val="PL"/>
        <w:rPr>
          <w:lang w:val="en-US"/>
        </w:rPr>
      </w:pPr>
      <w:r w:rsidRPr="00690A26">
        <w:rPr>
          <w:lang w:val="en-US"/>
        </w:rPr>
        <w:t xml:space="preserve">          $ref: '</w:t>
      </w:r>
      <w:r>
        <w:t>TS29571_CommonData.yaml</w:t>
      </w:r>
      <w:r w:rsidRPr="00690A26">
        <w:rPr>
          <w:lang w:val="en-US"/>
        </w:rPr>
        <w:t>#/components/schemas/Fqdn'</w:t>
      </w:r>
    </w:p>
    <w:p w14:paraId="22CF2388" w14:textId="77777777" w:rsidR="00A20E77" w:rsidRPr="00690A26" w:rsidRDefault="00A20E77" w:rsidP="00A20E77">
      <w:pPr>
        <w:pStyle w:val="PL"/>
      </w:pPr>
      <w:r w:rsidRPr="00690A26">
        <w:t xml:space="preserve">        interPlmnFqdn:</w:t>
      </w:r>
    </w:p>
    <w:p w14:paraId="7F92E50E" w14:textId="77777777" w:rsidR="00A20E77" w:rsidRPr="00510606" w:rsidRDefault="00A20E77" w:rsidP="00A20E77">
      <w:pPr>
        <w:pStyle w:val="PL"/>
        <w:rPr>
          <w:lang w:val="en-US"/>
        </w:rPr>
      </w:pPr>
      <w:r w:rsidRPr="00690A26">
        <w:t xml:space="preserve">          $ref: '</w:t>
      </w:r>
      <w:r>
        <w:t>TS29571_CommonData.yaml</w:t>
      </w:r>
      <w:r w:rsidRPr="00690A26">
        <w:rPr>
          <w:lang w:val="en-US"/>
        </w:rPr>
        <w:t>#</w:t>
      </w:r>
      <w:r w:rsidRPr="00690A26">
        <w:t>/components/schemas/Fqdn'</w:t>
      </w:r>
    </w:p>
    <w:p w14:paraId="416A4352" w14:textId="77777777" w:rsidR="00A20E77" w:rsidRPr="00690A26" w:rsidRDefault="00A20E77" w:rsidP="00A20E77">
      <w:pPr>
        <w:pStyle w:val="PL"/>
        <w:rPr>
          <w:lang w:val="en-US"/>
        </w:rPr>
      </w:pPr>
      <w:r w:rsidRPr="00690A26">
        <w:rPr>
          <w:lang w:val="en-US"/>
        </w:rPr>
        <w:t xml:space="preserve">        ipv4Addresses:</w:t>
      </w:r>
    </w:p>
    <w:p w14:paraId="24A576BC" w14:textId="77777777" w:rsidR="00A20E77" w:rsidRPr="00690A26" w:rsidRDefault="00A20E77" w:rsidP="00A20E77">
      <w:pPr>
        <w:pStyle w:val="PL"/>
        <w:rPr>
          <w:lang w:val="en-US"/>
        </w:rPr>
      </w:pPr>
      <w:r w:rsidRPr="00690A26">
        <w:rPr>
          <w:lang w:val="en-US"/>
        </w:rPr>
        <w:t xml:space="preserve">          type: array</w:t>
      </w:r>
    </w:p>
    <w:p w14:paraId="7AC8CAE2" w14:textId="77777777" w:rsidR="00A20E77" w:rsidRPr="00690A26" w:rsidRDefault="00A20E77" w:rsidP="00A20E77">
      <w:pPr>
        <w:pStyle w:val="PL"/>
        <w:rPr>
          <w:lang w:val="en-US"/>
        </w:rPr>
      </w:pPr>
      <w:r w:rsidRPr="00690A26">
        <w:rPr>
          <w:lang w:val="en-US"/>
        </w:rPr>
        <w:t xml:space="preserve">          items:</w:t>
      </w:r>
    </w:p>
    <w:p w14:paraId="041C2FF9" w14:textId="77777777" w:rsidR="00A20E77" w:rsidRPr="00690A26" w:rsidRDefault="00A20E77" w:rsidP="00A20E77">
      <w:pPr>
        <w:pStyle w:val="PL"/>
        <w:rPr>
          <w:lang w:val="en-US"/>
        </w:rPr>
      </w:pPr>
      <w:r w:rsidRPr="00690A26">
        <w:rPr>
          <w:lang w:val="en-US"/>
        </w:rPr>
        <w:t xml:space="preserve">            $ref: 'TS29571_CommonData.yaml#/components/schemas/Ipv4Addr'</w:t>
      </w:r>
    </w:p>
    <w:p w14:paraId="48691E47"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BB53D3" w14:textId="77777777" w:rsidR="00A20E77" w:rsidRPr="00690A26" w:rsidRDefault="00A20E77" w:rsidP="00A20E77">
      <w:pPr>
        <w:pStyle w:val="PL"/>
        <w:rPr>
          <w:lang w:val="en-US"/>
        </w:rPr>
      </w:pPr>
      <w:r w:rsidRPr="00690A26">
        <w:rPr>
          <w:lang w:val="en-US"/>
        </w:rPr>
        <w:t xml:space="preserve">        ipv6Addresses:</w:t>
      </w:r>
    </w:p>
    <w:p w14:paraId="448B8AD0" w14:textId="77777777" w:rsidR="00A20E77" w:rsidRPr="00690A26" w:rsidRDefault="00A20E77" w:rsidP="00A20E77">
      <w:pPr>
        <w:pStyle w:val="PL"/>
        <w:rPr>
          <w:lang w:val="en-US"/>
        </w:rPr>
      </w:pPr>
      <w:r w:rsidRPr="00690A26">
        <w:rPr>
          <w:lang w:val="en-US"/>
        </w:rPr>
        <w:t xml:space="preserve">          type: array</w:t>
      </w:r>
    </w:p>
    <w:p w14:paraId="38591A24" w14:textId="77777777" w:rsidR="00A20E77" w:rsidRPr="00690A26" w:rsidRDefault="00A20E77" w:rsidP="00A20E77">
      <w:pPr>
        <w:pStyle w:val="PL"/>
        <w:rPr>
          <w:lang w:val="en-US"/>
        </w:rPr>
      </w:pPr>
      <w:r w:rsidRPr="00690A26">
        <w:rPr>
          <w:lang w:val="en-US"/>
        </w:rPr>
        <w:t xml:space="preserve">          items:</w:t>
      </w:r>
    </w:p>
    <w:p w14:paraId="4D4CA2FB" w14:textId="77777777" w:rsidR="00A20E77" w:rsidRPr="00690A26" w:rsidRDefault="00A20E77" w:rsidP="00A20E77">
      <w:pPr>
        <w:pStyle w:val="PL"/>
        <w:rPr>
          <w:lang w:val="en-US"/>
        </w:rPr>
      </w:pPr>
      <w:r w:rsidRPr="00690A26">
        <w:rPr>
          <w:lang w:val="en-US"/>
        </w:rPr>
        <w:t xml:space="preserve">            $ref: 'TS29571_CommonData.yaml#/components/schemas/Ipv6Addr'</w:t>
      </w:r>
    </w:p>
    <w:p w14:paraId="1015511A"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D504BA" w14:textId="77777777" w:rsidR="00A20E77" w:rsidRPr="00690A26" w:rsidRDefault="00A20E77" w:rsidP="00A20E77">
      <w:pPr>
        <w:pStyle w:val="PL"/>
        <w:rPr>
          <w:lang w:val="en-US"/>
        </w:rPr>
      </w:pPr>
      <w:r w:rsidRPr="00690A26">
        <w:rPr>
          <w:lang w:val="en-US"/>
        </w:rPr>
        <w:t xml:space="preserve">        capacity:</w:t>
      </w:r>
    </w:p>
    <w:p w14:paraId="3323027A" w14:textId="77777777" w:rsidR="00A20E77" w:rsidRPr="00690A26" w:rsidRDefault="00A20E77" w:rsidP="00A20E77">
      <w:pPr>
        <w:pStyle w:val="PL"/>
        <w:rPr>
          <w:lang w:val="en-US"/>
        </w:rPr>
      </w:pPr>
      <w:r w:rsidRPr="00690A26">
        <w:rPr>
          <w:lang w:val="en-US"/>
        </w:rPr>
        <w:t xml:space="preserve">          type: integer</w:t>
      </w:r>
    </w:p>
    <w:p w14:paraId="6122D0EB" w14:textId="77777777" w:rsidR="00A20E77" w:rsidRPr="00690A26" w:rsidRDefault="00A20E77" w:rsidP="00A20E77">
      <w:pPr>
        <w:pStyle w:val="PL"/>
        <w:rPr>
          <w:lang w:val="en-US"/>
        </w:rPr>
      </w:pPr>
      <w:r w:rsidRPr="00690A26">
        <w:rPr>
          <w:lang w:val="en-US"/>
        </w:rPr>
        <w:t xml:space="preserve">          minimum: 0</w:t>
      </w:r>
    </w:p>
    <w:p w14:paraId="0FB5B5F8" w14:textId="77777777" w:rsidR="00A20E77" w:rsidRPr="00690A26" w:rsidRDefault="00A20E77" w:rsidP="00A20E77">
      <w:pPr>
        <w:pStyle w:val="PL"/>
        <w:rPr>
          <w:lang w:val="en-US"/>
        </w:rPr>
      </w:pPr>
      <w:r w:rsidRPr="00690A26">
        <w:rPr>
          <w:lang w:val="en-US"/>
        </w:rPr>
        <w:t xml:space="preserve">          maximum: 65535</w:t>
      </w:r>
    </w:p>
    <w:p w14:paraId="4912A277" w14:textId="77777777" w:rsidR="00A20E77" w:rsidRPr="00690A26" w:rsidRDefault="00A20E77" w:rsidP="00A20E77">
      <w:pPr>
        <w:pStyle w:val="PL"/>
      </w:pPr>
      <w:r w:rsidRPr="00690A26">
        <w:t xml:space="preserve">        </w:t>
      </w:r>
      <w:r w:rsidRPr="00690A26">
        <w:rPr>
          <w:rFonts w:hint="eastAsia"/>
          <w:lang w:eastAsia="zh-CN"/>
        </w:rPr>
        <w:t>load</w:t>
      </w:r>
      <w:r w:rsidRPr="00690A26">
        <w:t>:</w:t>
      </w:r>
    </w:p>
    <w:p w14:paraId="6AEF91FC" w14:textId="77777777" w:rsidR="00A20E77" w:rsidRPr="00690A26" w:rsidRDefault="00A20E77" w:rsidP="00A20E77">
      <w:pPr>
        <w:pStyle w:val="PL"/>
      </w:pPr>
      <w:r w:rsidRPr="00690A26">
        <w:t xml:space="preserve">          type: integer</w:t>
      </w:r>
    </w:p>
    <w:p w14:paraId="03C059D3" w14:textId="77777777" w:rsidR="00A20E77" w:rsidRPr="00690A26" w:rsidRDefault="00A20E77" w:rsidP="00A20E77">
      <w:pPr>
        <w:pStyle w:val="PL"/>
        <w:rPr>
          <w:lang w:val="en-US" w:eastAsia="zh-CN"/>
        </w:rPr>
      </w:pPr>
      <w:r w:rsidRPr="00690A26">
        <w:rPr>
          <w:rFonts w:hint="eastAsia"/>
          <w:lang w:val="en-US" w:eastAsia="zh-CN"/>
        </w:rPr>
        <w:t xml:space="preserve">          minimum: 0</w:t>
      </w:r>
    </w:p>
    <w:p w14:paraId="0542AF13" w14:textId="77777777" w:rsidR="00A20E77" w:rsidRPr="00690A26" w:rsidRDefault="00A20E77" w:rsidP="00A20E77">
      <w:pPr>
        <w:pStyle w:val="PL"/>
        <w:rPr>
          <w:lang w:val="en-US" w:eastAsia="zh-CN"/>
        </w:rPr>
      </w:pPr>
      <w:r w:rsidRPr="00690A26">
        <w:rPr>
          <w:rFonts w:hint="eastAsia"/>
          <w:lang w:val="en-US" w:eastAsia="zh-CN"/>
        </w:rPr>
        <w:t xml:space="preserve">          maximum: 100</w:t>
      </w:r>
    </w:p>
    <w:p w14:paraId="6A4320F3" w14:textId="77777777" w:rsidR="00A20E77" w:rsidRDefault="00A20E77" w:rsidP="00A20E77">
      <w:pPr>
        <w:pStyle w:val="PL"/>
        <w:rPr>
          <w:lang w:val="en-US" w:eastAsia="zh-CN"/>
        </w:rPr>
      </w:pPr>
      <w:r>
        <w:rPr>
          <w:lang w:val="en-US" w:eastAsia="zh-CN"/>
        </w:rPr>
        <w:t xml:space="preserve">        loadTimeStamp:</w:t>
      </w:r>
    </w:p>
    <w:p w14:paraId="2C53FB32" w14:textId="77777777" w:rsidR="00A20E77" w:rsidRPr="00690A26" w:rsidRDefault="00A20E77" w:rsidP="00A20E77">
      <w:pPr>
        <w:pStyle w:val="PL"/>
        <w:rPr>
          <w:lang w:val="en-US" w:eastAsia="zh-CN"/>
        </w:rPr>
      </w:pPr>
      <w:r>
        <w:rPr>
          <w:lang w:val="en-US" w:eastAsia="zh-CN"/>
        </w:rPr>
        <w:t xml:space="preserve">          $ref: </w:t>
      </w:r>
      <w:r w:rsidRPr="00690A26">
        <w:t>'TS29571_CommonData.yaml#/components/schemas/</w:t>
      </w:r>
      <w:r>
        <w:t>DateTime'</w:t>
      </w:r>
    </w:p>
    <w:p w14:paraId="2CD87CBD" w14:textId="77777777" w:rsidR="00A20E77" w:rsidRPr="00690A26" w:rsidRDefault="00A20E77" w:rsidP="00A20E77">
      <w:pPr>
        <w:pStyle w:val="PL"/>
        <w:rPr>
          <w:lang w:val="en-US"/>
        </w:rPr>
      </w:pPr>
      <w:r w:rsidRPr="00690A26">
        <w:rPr>
          <w:lang w:val="en-US"/>
        </w:rPr>
        <w:t xml:space="preserve">        locality:</w:t>
      </w:r>
    </w:p>
    <w:p w14:paraId="083634C2" w14:textId="77777777" w:rsidR="00A20E77" w:rsidRPr="00690A26" w:rsidRDefault="00A20E77" w:rsidP="00A20E77">
      <w:pPr>
        <w:pStyle w:val="PL"/>
        <w:rPr>
          <w:lang w:val="en-US"/>
        </w:rPr>
      </w:pPr>
      <w:r w:rsidRPr="00690A26">
        <w:rPr>
          <w:lang w:val="en-US"/>
        </w:rPr>
        <w:t xml:space="preserve">          type: string</w:t>
      </w:r>
    </w:p>
    <w:p w14:paraId="22929EA4" w14:textId="77777777" w:rsidR="00A20E77" w:rsidRPr="00690A26" w:rsidRDefault="00A20E77" w:rsidP="00A20E77">
      <w:pPr>
        <w:pStyle w:val="PL"/>
      </w:pPr>
      <w:r w:rsidRPr="00690A26">
        <w:t xml:space="preserve">        </w:t>
      </w:r>
      <w:r>
        <w:t>extL</w:t>
      </w:r>
      <w:r w:rsidRPr="00690A26">
        <w:t>ocality:</w:t>
      </w:r>
    </w:p>
    <w:p w14:paraId="6DDCBAD7"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47F8ABF6" w14:textId="77777777" w:rsidR="00A20E77" w:rsidRDefault="00A20E77" w:rsidP="00A20E7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 xml:space="preserve">serves </w:t>
      </w:r>
    </w:p>
    <w:p w14:paraId="29E9DEE6" w14:textId="77777777" w:rsidR="00A20E77" w:rsidRDefault="00A20E77" w:rsidP="00A20E77">
      <w:pPr>
        <w:pStyle w:val="PL"/>
        <w:rPr>
          <w:lang w:val="en-US"/>
        </w:rPr>
      </w:pPr>
      <w:r>
        <w:t xml:space="preserve">            </w:t>
      </w:r>
      <w:r w:rsidRPr="00533C32">
        <w:t>as key</w:t>
      </w:r>
      <w:r>
        <w:t xml:space="preserve"> </w:t>
      </w:r>
      <w:r>
        <w:rPr>
          <w:lang w:eastAsia="zh-CN"/>
        </w:rPr>
        <w:t>representing a type of locality</w:t>
      </w:r>
    </w:p>
    <w:p w14:paraId="0C18F1ED" w14:textId="77777777" w:rsidR="00A20E77" w:rsidRDefault="00A20E77" w:rsidP="00A20E77">
      <w:pPr>
        <w:pStyle w:val="PL"/>
        <w:rPr>
          <w:lang w:eastAsia="zh-CN"/>
        </w:rPr>
      </w:pPr>
      <w:r>
        <w:rPr>
          <w:lang w:eastAsia="zh-CN"/>
        </w:rPr>
        <w:t xml:space="preserve">          type: object</w:t>
      </w:r>
    </w:p>
    <w:p w14:paraId="3405D8CE" w14:textId="77777777" w:rsidR="00A20E77" w:rsidRDefault="00A20E77" w:rsidP="00A20E77">
      <w:pPr>
        <w:pStyle w:val="PL"/>
        <w:rPr>
          <w:lang w:eastAsia="zh-CN"/>
        </w:rPr>
      </w:pPr>
      <w:r>
        <w:rPr>
          <w:lang w:eastAsia="zh-CN"/>
        </w:rPr>
        <w:t xml:space="preserve">          additionalProperties:</w:t>
      </w:r>
    </w:p>
    <w:p w14:paraId="5F5B2A28" w14:textId="77777777" w:rsidR="00A20E77" w:rsidRDefault="00A20E77" w:rsidP="00A20E77">
      <w:pPr>
        <w:pStyle w:val="PL"/>
        <w:rPr>
          <w:lang w:eastAsia="zh-CN"/>
        </w:rPr>
      </w:pPr>
      <w:r>
        <w:rPr>
          <w:lang w:eastAsia="zh-CN"/>
        </w:rPr>
        <w:t xml:space="preserve">            type: string</w:t>
      </w:r>
    </w:p>
    <w:p w14:paraId="476D19C5" w14:textId="77777777" w:rsidR="00A20E77" w:rsidRPr="00690A26" w:rsidRDefault="00A20E77" w:rsidP="00A20E77">
      <w:pPr>
        <w:pStyle w:val="PL"/>
        <w:rPr>
          <w:lang w:val="en-US"/>
        </w:rPr>
      </w:pPr>
      <w:r>
        <w:rPr>
          <w:lang w:eastAsia="zh-CN"/>
        </w:rPr>
        <w:t xml:space="preserve">          minProperties: 1</w:t>
      </w:r>
    </w:p>
    <w:p w14:paraId="3F828138" w14:textId="77777777" w:rsidR="00A20E77" w:rsidRPr="00690A26" w:rsidRDefault="00A20E77" w:rsidP="00A20E77">
      <w:pPr>
        <w:pStyle w:val="PL"/>
        <w:rPr>
          <w:lang w:val="en-US"/>
        </w:rPr>
      </w:pPr>
      <w:r w:rsidRPr="00690A26">
        <w:rPr>
          <w:lang w:val="en-US"/>
        </w:rPr>
        <w:t xml:space="preserve">        priority:</w:t>
      </w:r>
    </w:p>
    <w:p w14:paraId="0CA41558" w14:textId="77777777" w:rsidR="00A20E77" w:rsidRPr="00690A26" w:rsidRDefault="00A20E77" w:rsidP="00A20E77">
      <w:pPr>
        <w:pStyle w:val="PL"/>
        <w:rPr>
          <w:lang w:val="en-US"/>
        </w:rPr>
      </w:pPr>
      <w:r w:rsidRPr="00690A26">
        <w:rPr>
          <w:lang w:val="en-US"/>
        </w:rPr>
        <w:t xml:space="preserve">          type: integer</w:t>
      </w:r>
    </w:p>
    <w:p w14:paraId="0DD375D6" w14:textId="77777777" w:rsidR="00A20E77" w:rsidRPr="00690A26" w:rsidRDefault="00A20E77" w:rsidP="00A20E77">
      <w:pPr>
        <w:pStyle w:val="PL"/>
        <w:rPr>
          <w:lang w:val="en-US"/>
        </w:rPr>
      </w:pPr>
      <w:r w:rsidRPr="00690A26">
        <w:rPr>
          <w:lang w:val="en-US"/>
        </w:rPr>
        <w:t xml:space="preserve">          minimum: 0</w:t>
      </w:r>
    </w:p>
    <w:p w14:paraId="045C544F" w14:textId="77777777" w:rsidR="00A20E77" w:rsidRPr="00690A26" w:rsidRDefault="00A20E77" w:rsidP="00A20E77">
      <w:pPr>
        <w:pStyle w:val="PL"/>
        <w:rPr>
          <w:lang w:val="en-US"/>
        </w:rPr>
      </w:pPr>
      <w:r w:rsidRPr="00690A26">
        <w:rPr>
          <w:lang w:val="en-US"/>
        </w:rPr>
        <w:t xml:space="preserve">          maximum: 65535</w:t>
      </w:r>
    </w:p>
    <w:p w14:paraId="651B0BB3" w14:textId="77777777" w:rsidR="00A20E77" w:rsidRPr="00690A26" w:rsidRDefault="00A20E77" w:rsidP="00A20E77">
      <w:pPr>
        <w:pStyle w:val="PL"/>
        <w:rPr>
          <w:lang w:val="en-US"/>
        </w:rPr>
      </w:pPr>
      <w:r w:rsidRPr="00690A26">
        <w:rPr>
          <w:lang w:val="en-US"/>
        </w:rPr>
        <w:t xml:space="preserve">        udrInfo:</w:t>
      </w:r>
    </w:p>
    <w:p w14:paraId="599CCA49" w14:textId="77777777" w:rsidR="00A20E77" w:rsidRPr="00690A26" w:rsidRDefault="00A20E77" w:rsidP="00A20E77">
      <w:pPr>
        <w:pStyle w:val="PL"/>
        <w:rPr>
          <w:lang w:val="en-US"/>
        </w:rPr>
      </w:pPr>
      <w:r w:rsidRPr="00690A26">
        <w:rPr>
          <w:lang w:val="en-US"/>
        </w:rPr>
        <w:t xml:space="preserve">          $ref: 'TS29510_Nnrf_NFManagement.yaml#/components/schemas/UdrInfo'</w:t>
      </w:r>
    </w:p>
    <w:p w14:paraId="6F0940D0" w14:textId="77777777" w:rsidR="00A20E77" w:rsidRPr="00690A26" w:rsidRDefault="00A20E77" w:rsidP="00A20E77">
      <w:pPr>
        <w:pStyle w:val="PL"/>
        <w:rPr>
          <w:lang w:eastAsia="zh-CN"/>
        </w:rPr>
      </w:pPr>
      <w:r w:rsidRPr="00690A26">
        <w:t xml:space="preserve">        </w:t>
      </w:r>
      <w:r w:rsidRPr="00690A26">
        <w:rPr>
          <w:rFonts w:hint="eastAsia"/>
          <w:lang w:eastAsia="zh-CN"/>
        </w:rPr>
        <w:t>udr</w:t>
      </w:r>
      <w:r w:rsidRPr="00690A26">
        <w:t>Info</w:t>
      </w:r>
      <w:r>
        <w:t>List</w:t>
      </w:r>
      <w:r w:rsidRPr="00690A26">
        <w:t>:</w:t>
      </w:r>
    </w:p>
    <w:p w14:paraId="510853C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47833956"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3B60A0"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0F69F6F" w14:textId="77777777" w:rsidR="00A20E77" w:rsidRPr="00690A26" w:rsidRDefault="00A20E77" w:rsidP="00A20E77">
      <w:pPr>
        <w:pStyle w:val="PL"/>
        <w:rPr>
          <w:lang w:eastAsia="zh-CN"/>
        </w:rPr>
      </w:pPr>
      <w:r w:rsidRPr="00690A26">
        <w:rPr>
          <w:rFonts w:hint="eastAsia"/>
          <w:lang w:eastAsia="zh-CN"/>
        </w:rPr>
        <w:t xml:space="preserve">          type: object</w:t>
      </w:r>
    </w:p>
    <w:p w14:paraId="204F3FD7" w14:textId="77777777" w:rsidR="00A20E77" w:rsidRDefault="00A20E77" w:rsidP="00A20E77">
      <w:pPr>
        <w:pStyle w:val="PL"/>
        <w:rPr>
          <w:lang w:eastAsia="zh-CN"/>
        </w:rPr>
      </w:pPr>
      <w:r w:rsidRPr="00690A26">
        <w:rPr>
          <w:rFonts w:hint="eastAsia"/>
          <w:lang w:eastAsia="zh-CN"/>
        </w:rPr>
        <w:t xml:space="preserve">          additionalProperties:</w:t>
      </w:r>
    </w:p>
    <w:p w14:paraId="1B50DEC5"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087EDFDF" w14:textId="77777777" w:rsidR="00A20E77" w:rsidRPr="00690A26" w:rsidRDefault="00A20E77" w:rsidP="00A20E77">
      <w:pPr>
        <w:pStyle w:val="PL"/>
        <w:rPr>
          <w:lang w:eastAsia="zh-CN"/>
        </w:rPr>
      </w:pPr>
      <w:r w:rsidRPr="00690A26">
        <w:rPr>
          <w:rFonts w:hint="eastAsia"/>
          <w:lang w:eastAsia="zh-CN"/>
        </w:rPr>
        <w:t xml:space="preserve">          minProperties: 1</w:t>
      </w:r>
    </w:p>
    <w:p w14:paraId="065F1940" w14:textId="77777777" w:rsidR="00A20E77" w:rsidRPr="00690A26" w:rsidRDefault="00A20E77" w:rsidP="00A20E77">
      <w:pPr>
        <w:pStyle w:val="PL"/>
        <w:rPr>
          <w:lang w:val="en-US"/>
        </w:rPr>
      </w:pPr>
      <w:r w:rsidRPr="00690A26">
        <w:rPr>
          <w:lang w:val="en-US"/>
        </w:rPr>
        <w:t xml:space="preserve">        udmInfo:</w:t>
      </w:r>
    </w:p>
    <w:p w14:paraId="09585850" w14:textId="77777777" w:rsidR="00A20E77" w:rsidRPr="00690A26" w:rsidRDefault="00A20E77" w:rsidP="00A20E77">
      <w:pPr>
        <w:pStyle w:val="PL"/>
        <w:rPr>
          <w:lang w:val="en-US"/>
        </w:rPr>
      </w:pPr>
      <w:r w:rsidRPr="00690A26">
        <w:rPr>
          <w:lang w:val="en-US"/>
        </w:rPr>
        <w:t xml:space="preserve">          $ref: 'TS29510_Nnrf_NFManagement.yaml#/components/schemas/UdmInfo'</w:t>
      </w:r>
    </w:p>
    <w:p w14:paraId="1D40A10C" w14:textId="77777777" w:rsidR="00A20E77" w:rsidRPr="00690A26" w:rsidRDefault="00A20E77" w:rsidP="00A20E77">
      <w:pPr>
        <w:pStyle w:val="PL"/>
        <w:rPr>
          <w:lang w:eastAsia="zh-CN"/>
        </w:rPr>
      </w:pPr>
      <w:r w:rsidRPr="00690A26">
        <w:t xml:space="preserve">        </w:t>
      </w:r>
      <w:r w:rsidRPr="00690A26">
        <w:rPr>
          <w:rFonts w:hint="eastAsia"/>
          <w:lang w:eastAsia="zh-CN"/>
        </w:rPr>
        <w:t>udm</w:t>
      </w:r>
      <w:r w:rsidRPr="00690A26">
        <w:t>Info</w:t>
      </w:r>
      <w:r>
        <w:t>List</w:t>
      </w:r>
      <w:r w:rsidRPr="00690A26">
        <w:t>:</w:t>
      </w:r>
    </w:p>
    <w:p w14:paraId="536F14BD"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677B6628" w14:textId="77777777" w:rsidR="00A20E77" w:rsidRDefault="00A20E77" w:rsidP="00A20E77">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0B0206"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35594C77" w14:textId="77777777" w:rsidR="00A20E77" w:rsidRDefault="00A20E77" w:rsidP="00A20E77">
      <w:pPr>
        <w:pStyle w:val="PL"/>
        <w:rPr>
          <w:lang w:eastAsia="zh-CN"/>
        </w:rPr>
      </w:pPr>
      <w:r w:rsidRPr="00690A26">
        <w:rPr>
          <w:rFonts w:hint="eastAsia"/>
          <w:lang w:eastAsia="zh-CN"/>
        </w:rPr>
        <w:t xml:space="preserve">          type: </w:t>
      </w:r>
      <w:r>
        <w:rPr>
          <w:lang w:eastAsia="zh-CN"/>
        </w:rPr>
        <w:t>object</w:t>
      </w:r>
    </w:p>
    <w:p w14:paraId="3DD7321E" w14:textId="77777777" w:rsidR="00A20E77" w:rsidRDefault="00A20E77" w:rsidP="00A20E77">
      <w:pPr>
        <w:pStyle w:val="PL"/>
        <w:rPr>
          <w:lang w:eastAsia="zh-CN"/>
        </w:rPr>
      </w:pPr>
      <w:r w:rsidRPr="00690A26">
        <w:rPr>
          <w:rFonts w:hint="eastAsia"/>
          <w:lang w:eastAsia="zh-CN"/>
        </w:rPr>
        <w:t xml:space="preserve">          additionalProperties:</w:t>
      </w:r>
    </w:p>
    <w:p w14:paraId="03AA8E48" w14:textId="77777777" w:rsidR="00A20E77" w:rsidRPr="00690A26" w:rsidRDefault="00A20E77" w:rsidP="00A20E77">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41210A6B" w14:textId="77777777" w:rsidR="00A20E77" w:rsidRDefault="00A20E77" w:rsidP="00A20E77">
      <w:pPr>
        <w:pStyle w:val="PL"/>
        <w:rPr>
          <w:lang w:eastAsia="zh-CN"/>
        </w:rPr>
      </w:pPr>
      <w:r w:rsidRPr="00690A26">
        <w:rPr>
          <w:rFonts w:hint="eastAsia"/>
          <w:lang w:eastAsia="zh-CN"/>
        </w:rPr>
        <w:t xml:space="preserve">          minProperties: 1</w:t>
      </w:r>
    </w:p>
    <w:p w14:paraId="2B996F6F" w14:textId="77777777" w:rsidR="00A20E77" w:rsidRPr="00690A26" w:rsidRDefault="00A20E77" w:rsidP="00A20E77">
      <w:pPr>
        <w:pStyle w:val="PL"/>
        <w:rPr>
          <w:lang w:val="en-US"/>
        </w:rPr>
      </w:pPr>
      <w:r w:rsidRPr="00690A26">
        <w:rPr>
          <w:lang w:val="en-US"/>
        </w:rPr>
        <w:t xml:space="preserve">        ausfInfo:</w:t>
      </w:r>
    </w:p>
    <w:p w14:paraId="3854B085" w14:textId="77777777" w:rsidR="00A20E77" w:rsidRPr="00690A26" w:rsidRDefault="00A20E77" w:rsidP="00A20E77">
      <w:pPr>
        <w:pStyle w:val="PL"/>
        <w:rPr>
          <w:lang w:val="en-US"/>
        </w:rPr>
      </w:pPr>
      <w:r w:rsidRPr="00690A26">
        <w:rPr>
          <w:lang w:val="en-US"/>
        </w:rPr>
        <w:t xml:space="preserve">          $ref: 'TS29510_Nnrf_NFManagement.yaml#/components/schemas/AusfInfo'</w:t>
      </w:r>
    </w:p>
    <w:p w14:paraId="2404A4D3" w14:textId="77777777" w:rsidR="00A20E77" w:rsidRPr="00690A26" w:rsidRDefault="00A20E77" w:rsidP="00A20E77">
      <w:pPr>
        <w:pStyle w:val="PL"/>
        <w:rPr>
          <w:lang w:eastAsia="zh-CN"/>
        </w:rPr>
      </w:pPr>
      <w:r w:rsidRPr="00690A26">
        <w:t xml:space="preserve">        </w:t>
      </w:r>
      <w:r w:rsidRPr="00690A26">
        <w:rPr>
          <w:rFonts w:hint="eastAsia"/>
          <w:lang w:eastAsia="zh-CN"/>
        </w:rPr>
        <w:t>aus</w:t>
      </w:r>
      <w:r w:rsidRPr="00690A26">
        <w:t>fInfo</w:t>
      </w:r>
      <w:r>
        <w:t>List</w:t>
      </w:r>
      <w:r w:rsidRPr="00690A26">
        <w:t>:</w:t>
      </w:r>
    </w:p>
    <w:p w14:paraId="61340991"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45FF47E"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334012"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192DB228" w14:textId="77777777" w:rsidR="00A20E77" w:rsidRPr="00690A26" w:rsidRDefault="00A20E77" w:rsidP="00A20E77">
      <w:pPr>
        <w:pStyle w:val="PL"/>
        <w:rPr>
          <w:lang w:eastAsia="zh-CN"/>
        </w:rPr>
      </w:pPr>
      <w:r w:rsidRPr="00690A26">
        <w:rPr>
          <w:rFonts w:hint="eastAsia"/>
          <w:lang w:eastAsia="zh-CN"/>
        </w:rPr>
        <w:t xml:space="preserve">          type: object</w:t>
      </w:r>
    </w:p>
    <w:p w14:paraId="0918642E" w14:textId="77777777" w:rsidR="00A20E77" w:rsidRDefault="00A20E77" w:rsidP="00A20E77">
      <w:pPr>
        <w:pStyle w:val="PL"/>
        <w:rPr>
          <w:lang w:eastAsia="zh-CN"/>
        </w:rPr>
      </w:pPr>
      <w:r w:rsidRPr="00690A26">
        <w:rPr>
          <w:rFonts w:hint="eastAsia"/>
          <w:lang w:eastAsia="zh-CN"/>
        </w:rPr>
        <w:t xml:space="preserve">          additionalProperties:</w:t>
      </w:r>
    </w:p>
    <w:p w14:paraId="07C7DC4E"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195B5A87" w14:textId="77777777" w:rsidR="00A20E77" w:rsidRPr="00690A26" w:rsidRDefault="00A20E77" w:rsidP="00A20E77">
      <w:pPr>
        <w:pStyle w:val="PL"/>
        <w:rPr>
          <w:lang w:eastAsia="zh-CN"/>
        </w:rPr>
      </w:pPr>
      <w:r w:rsidRPr="00690A26">
        <w:rPr>
          <w:rFonts w:hint="eastAsia"/>
          <w:lang w:eastAsia="zh-CN"/>
        </w:rPr>
        <w:t xml:space="preserve">          minProperties: 1</w:t>
      </w:r>
    </w:p>
    <w:p w14:paraId="60ACBDBD" w14:textId="77777777" w:rsidR="00A20E77" w:rsidRPr="00690A26" w:rsidRDefault="00A20E77" w:rsidP="00A20E77">
      <w:pPr>
        <w:pStyle w:val="PL"/>
        <w:rPr>
          <w:lang w:val="en-US"/>
        </w:rPr>
      </w:pPr>
      <w:r w:rsidRPr="00690A26">
        <w:rPr>
          <w:lang w:val="en-US"/>
        </w:rPr>
        <w:t xml:space="preserve">        amfInfo:</w:t>
      </w:r>
    </w:p>
    <w:p w14:paraId="5DF7ED8D" w14:textId="77777777" w:rsidR="00A20E77" w:rsidRPr="00690A26" w:rsidRDefault="00A20E77" w:rsidP="00A20E77">
      <w:pPr>
        <w:pStyle w:val="PL"/>
        <w:rPr>
          <w:lang w:val="en-US"/>
        </w:rPr>
      </w:pPr>
      <w:r w:rsidRPr="00690A26">
        <w:rPr>
          <w:lang w:val="en-US"/>
        </w:rPr>
        <w:t xml:space="preserve">          $ref: 'TS29510_Nnrf_NFManagement.yaml#/components/schemas/AmfInfo'</w:t>
      </w:r>
    </w:p>
    <w:p w14:paraId="0B6117A9" w14:textId="77777777" w:rsidR="00A20E77" w:rsidRPr="00690A26" w:rsidRDefault="00A20E77" w:rsidP="00A20E77">
      <w:pPr>
        <w:pStyle w:val="PL"/>
        <w:rPr>
          <w:lang w:eastAsia="zh-CN"/>
        </w:rPr>
      </w:pPr>
      <w:r w:rsidRPr="00690A26">
        <w:t xml:space="preserve">        </w:t>
      </w:r>
      <w:r w:rsidRPr="00690A26">
        <w:rPr>
          <w:rFonts w:hint="eastAsia"/>
          <w:lang w:eastAsia="zh-CN"/>
        </w:rPr>
        <w:t>am</w:t>
      </w:r>
      <w:r w:rsidRPr="00690A26">
        <w:t>fInfo</w:t>
      </w:r>
      <w:r>
        <w:t>List</w:t>
      </w:r>
      <w:r w:rsidRPr="00690A26">
        <w:t>:</w:t>
      </w:r>
    </w:p>
    <w:p w14:paraId="26D57547"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6600F830"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3E29A5"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41D08179" w14:textId="77777777" w:rsidR="00A20E77" w:rsidRPr="00690A26" w:rsidRDefault="00A20E77" w:rsidP="00A20E77">
      <w:pPr>
        <w:pStyle w:val="PL"/>
        <w:rPr>
          <w:lang w:eastAsia="zh-CN"/>
        </w:rPr>
      </w:pPr>
      <w:r w:rsidRPr="00690A26">
        <w:rPr>
          <w:rFonts w:hint="eastAsia"/>
          <w:lang w:eastAsia="zh-CN"/>
        </w:rPr>
        <w:t xml:space="preserve">          type: object</w:t>
      </w:r>
    </w:p>
    <w:p w14:paraId="7703D353" w14:textId="77777777" w:rsidR="00A20E77" w:rsidRDefault="00A20E77" w:rsidP="00A20E77">
      <w:pPr>
        <w:pStyle w:val="PL"/>
        <w:rPr>
          <w:lang w:eastAsia="zh-CN"/>
        </w:rPr>
      </w:pPr>
      <w:r w:rsidRPr="00690A26">
        <w:rPr>
          <w:rFonts w:hint="eastAsia"/>
          <w:lang w:eastAsia="zh-CN"/>
        </w:rPr>
        <w:t xml:space="preserve">          additionalProperties:</w:t>
      </w:r>
    </w:p>
    <w:p w14:paraId="68CF0538"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69082F1A" w14:textId="77777777" w:rsidR="00A20E77" w:rsidRPr="00690A26" w:rsidRDefault="00A20E77" w:rsidP="00A20E77">
      <w:pPr>
        <w:pStyle w:val="PL"/>
        <w:rPr>
          <w:lang w:eastAsia="zh-CN"/>
        </w:rPr>
      </w:pPr>
      <w:r w:rsidRPr="00690A26">
        <w:rPr>
          <w:rFonts w:hint="eastAsia"/>
          <w:lang w:eastAsia="zh-CN"/>
        </w:rPr>
        <w:t xml:space="preserve">          minProperties: 1</w:t>
      </w:r>
    </w:p>
    <w:p w14:paraId="7A03D8A6" w14:textId="77777777" w:rsidR="00A20E77" w:rsidRPr="00690A26" w:rsidRDefault="00A20E77" w:rsidP="00A20E77">
      <w:pPr>
        <w:pStyle w:val="PL"/>
        <w:rPr>
          <w:lang w:val="en-US"/>
        </w:rPr>
      </w:pPr>
      <w:r w:rsidRPr="00690A26">
        <w:rPr>
          <w:lang w:val="en-US"/>
        </w:rPr>
        <w:t xml:space="preserve">        smfInfo:</w:t>
      </w:r>
    </w:p>
    <w:p w14:paraId="009B6134" w14:textId="77777777" w:rsidR="00A20E77" w:rsidRPr="00690A26" w:rsidRDefault="00A20E77" w:rsidP="00A20E77">
      <w:pPr>
        <w:pStyle w:val="PL"/>
        <w:rPr>
          <w:lang w:val="en-US"/>
        </w:rPr>
      </w:pPr>
      <w:r w:rsidRPr="00690A26">
        <w:rPr>
          <w:lang w:val="en-US"/>
        </w:rPr>
        <w:t xml:space="preserve">          $ref: 'TS29510_Nnrf_NFManagement.yaml#/components/schemas/SmfInfo'</w:t>
      </w:r>
    </w:p>
    <w:p w14:paraId="63ECB5F8" w14:textId="77777777" w:rsidR="00A20E77" w:rsidRPr="00690A26" w:rsidRDefault="00A20E77" w:rsidP="00A20E77">
      <w:pPr>
        <w:pStyle w:val="PL"/>
        <w:rPr>
          <w:lang w:eastAsia="zh-CN"/>
        </w:rPr>
      </w:pPr>
      <w:r w:rsidRPr="00690A26">
        <w:t xml:space="preserve">        </w:t>
      </w:r>
      <w:r w:rsidRPr="00690A26">
        <w:rPr>
          <w:rFonts w:hint="eastAsia"/>
          <w:lang w:eastAsia="zh-CN"/>
        </w:rPr>
        <w:t>sm</w:t>
      </w:r>
      <w:r w:rsidRPr="00690A26">
        <w:t>fInfo</w:t>
      </w:r>
      <w:r>
        <w:t>List</w:t>
      </w:r>
      <w:r w:rsidRPr="00690A26">
        <w:t>:</w:t>
      </w:r>
    </w:p>
    <w:p w14:paraId="0B0DE023"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E5C5304"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E9920D"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994CF24" w14:textId="77777777" w:rsidR="00A20E77" w:rsidRPr="00690A26" w:rsidRDefault="00A20E77" w:rsidP="00A20E77">
      <w:pPr>
        <w:pStyle w:val="PL"/>
        <w:rPr>
          <w:lang w:eastAsia="zh-CN"/>
        </w:rPr>
      </w:pPr>
      <w:r w:rsidRPr="00690A26">
        <w:rPr>
          <w:rFonts w:hint="eastAsia"/>
          <w:lang w:eastAsia="zh-CN"/>
        </w:rPr>
        <w:t xml:space="preserve">          type: object</w:t>
      </w:r>
    </w:p>
    <w:p w14:paraId="0CDB90CB" w14:textId="77777777" w:rsidR="00A20E77" w:rsidRDefault="00A20E77" w:rsidP="00A20E77">
      <w:pPr>
        <w:pStyle w:val="PL"/>
        <w:rPr>
          <w:lang w:eastAsia="zh-CN"/>
        </w:rPr>
      </w:pPr>
      <w:r w:rsidRPr="00690A26">
        <w:rPr>
          <w:rFonts w:hint="eastAsia"/>
          <w:lang w:eastAsia="zh-CN"/>
        </w:rPr>
        <w:t xml:space="preserve">          additionalProperties:</w:t>
      </w:r>
    </w:p>
    <w:p w14:paraId="5E4E60C2"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FE2E856" w14:textId="77777777" w:rsidR="00A20E77" w:rsidRPr="00690A26" w:rsidRDefault="00A20E77" w:rsidP="00A20E77">
      <w:pPr>
        <w:pStyle w:val="PL"/>
        <w:rPr>
          <w:lang w:eastAsia="zh-CN"/>
        </w:rPr>
      </w:pPr>
      <w:r w:rsidRPr="00690A26">
        <w:rPr>
          <w:rFonts w:hint="eastAsia"/>
          <w:lang w:eastAsia="zh-CN"/>
        </w:rPr>
        <w:t xml:space="preserve">          minProperties: 1</w:t>
      </w:r>
    </w:p>
    <w:p w14:paraId="3EF820BB" w14:textId="77777777" w:rsidR="00A20E77" w:rsidRPr="00690A26" w:rsidRDefault="00A20E77" w:rsidP="00A20E77">
      <w:pPr>
        <w:pStyle w:val="PL"/>
      </w:pPr>
      <w:r w:rsidRPr="00690A26">
        <w:t xml:space="preserve">        upfInfo:</w:t>
      </w:r>
    </w:p>
    <w:p w14:paraId="500C7894"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#/components/schemas/UpfInfo'</w:t>
      </w:r>
    </w:p>
    <w:p w14:paraId="097AAD05" w14:textId="77777777" w:rsidR="00A20E77" w:rsidRPr="00690A26" w:rsidRDefault="00A20E77" w:rsidP="00A20E77">
      <w:pPr>
        <w:pStyle w:val="PL"/>
        <w:rPr>
          <w:lang w:eastAsia="zh-CN"/>
        </w:rPr>
      </w:pPr>
      <w:r w:rsidRPr="00690A26">
        <w:t xml:space="preserve">        </w:t>
      </w:r>
      <w:r w:rsidRPr="00690A26">
        <w:rPr>
          <w:rFonts w:hint="eastAsia"/>
          <w:lang w:eastAsia="zh-CN"/>
        </w:rPr>
        <w:t>up</w:t>
      </w:r>
      <w:r w:rsidRPr="00690A26">
        <w:t>fInfo</w:t>
      </w:r>
      <w:r>
        <w:t>List</w:t>
      </w:r>
      <w:r w:rsidRPr="00690A26">
        <w:t>:</w:t>
      </w:r>
    </w:p>
    <w:p w14:paraId="424C57D5"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05D25701"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6085EC"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1EFE904B" w14:textId="77777777" w:rsidR="00A20E77" w:rsidRPr="00690A26" w:rsidRDefault="00A20E77" w:rsidP="00A20E77">
      <w:pPr>
        <w:pStyle w:val="PL"/>
        <w:rPr>
          <w:lang w:eastAsia="zh-CN"/>
        </w:rPr>
      </w:pPr>
      <w:r w:rsidRPr="00690A26">
        <w:rPr>
          <w:rFonts w:hint="eastAsia"/>
          <w:lang w:eastAsia="zh-CN"/>
        </w:rPr>
        <w:t xml:space="preserve">          type: object</w:t>
      </w:r>
    </w:p>
    <w:p w14:paraId="26F253E8" w14:textId="77777777" w:rsidR="00A20E77" w:rsidRDefault="00A20E77" w:rsidP="00A20E77">
      <w:pPr>
        <w:pStyle w:val="PL"/>
        <w:rPr>
          <w:lang w:eastAsia="zh-CN"/>
        </w:rPr>
      </w:pPr>
      <w:r w:rsidRPr="00690A26">
        <w:rPr>
          <w:rFonts w:hint="eastAsia"/>
          <w:lang w:eastAsia="zh-CN"/>
        </w:rPr>
        <w:t xml:space="preserve">          additionalProperties:</w:t>
      </w:r>
    </w:p>
    <w:p w14:paraId="3989A9C6"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7142D723" w14:textId="77777777" w:rsidR="00A20E77" w:rsidRPr="00690A26" w:rsidRDefault="00A20E77" w:rsidP="00A20E77">
      <w:pPr>
        <w:pStyle w:val="PL"/>
        <w:rPr>
          <w:lang w:eastAsia="zh-CN"/>
        </w:rPr>
      </w:pPr>
      <w:r w:rsidRPr="00690A26">
        <w:rPr>
          <w:rFonts w:hint="eastAsia"/>
          <w:lang w:eastAsia="zh-CN"/>
        </w:rPr>
        <w:t xml:space="preserve">          minProperties: 1</w:t>
      </w:r>
    </w:p>
    <w:p w14:paraId="2C443B20" w14:textId="77777777" w:rsidR="00A20E77" w:rsidRPr="00690A26" w:rsidRDefault="00A20E77" w:rsidP="00A20E77">
      <w:pPr>
        <w:pStyle w:val="PL"/>
      </w:pPr>
      <w:r w:rsidRPr="00690A26">
        <w:t xml:space="preserve">        pcfInfo:</w:t>
      </w:r>
    </w:p>
    <w:p w14:paraId="509CF332"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#/components/schemas/PcfInfo'</w:t>
      </w:r>
    </w:p>
    <w:p w14:paraId="302AA453" w14:textId="77777777" w:rsidR="00A20E77" w:rsidRPr="00690A26" w:rsidRDefault="00A20E77" w:rsidP="00A20E77">
      <w:pPr>
        <w:pStyle w:val="PL"/>
      </w:pPr>
      <w:r w:rsidRPr="00690A26">
        <w:t xml:space="preserve">        pcfInfo</w:t>
      </w:r>
      <w:r>
        <w:t>List</w:t>
      </w:r>
      <w:r w:rsidRPr="00690A26">
        <w:t>:</w:t>
      </w:r>
    </w:p>
    <w:p w14:paraId="6EEED1DA"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5AF57FE5"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385D05" w14:textId="77777777" w:rsidR="00A20E77" w:rsidRPr="00690A26" w:rsidRDefault="00A20E77" w:rsidP="00A20E77">
      <w:pPr>
        <w:pStyle w:val="PL"/>
      </w:pPr>
      <w:r>
        <w:rPr>
          <w:lang w:val="en-US"/>
        </w:rPr>
        <w:t xml:space="preserve">           </w:t>
      </w:r>
      <w:r w:rsidRPr="00533C32">
        <w:t xml:space="preserve"> serves as key</w:t>
      </w:r>
      <w:r>
        <w:t xml:space="preserve"> of </w:t>
      </w:r>
      <w:r w:rsidRPr="00690A26">
        <w:rPr>
          <w:rFonts w:hint="eastAsia"/>
          <w:lang w:eastAsia="zh-CN"/>
        </w:rPr>
        <w:t>PcfInfo</w:t>
      </w:r>
    </w:p>
    <w:p w14:paraId="685540B6" w14:textId="77777777" w:rsidR="00A20E77" w:rsidRPr="00690A26" w:rsidRDefault="00A20E77" w:rsidP="00A20E77">
      <w:pPr>
        <w:pStyle w:val="PL"/>
        <w:rPr>
          <w:lang w:eastAsia="zh-CN"/>
        </w:rPr>
      </w:pPr>
      <w:r w:rsidRPr="00690A26">
        <w:rPr>
          <w:rFonts w:hint="eastAsia"/>
          <w:lang w:eastAsia="zh-CN"/>
        </w:rPr>
        <w:t xml:space="preserve">          type: object</w:t>
      </w:r>
    </w:p>
    <w:p w14:paraId="29A0734A" w14:textId="77777777" w:rsidR="00A20E77" w:rsidRDefault="00A20E77" w:rsidP="00A20E77">
      <w:pPr>
        <w:pStyle w:val="PL"/>
        <w:rPr>
          <w:lang w:eastAsia="zh-CN"/>
        </w:rPr>
      </w:pPr>
      <w:r w:rsidRPr="00690A26">
        <w:rPr>
          <w:rFonts w:hint="eastAsia"/>
          <w:lang w:eastAsia="zh-CN"/>
        </w:rPr>
        <w:t xml:space="preserve">          additionalProperties:</w:t>
      </w:r>
    </w:p>
    <w:p w14:paraId="0B73AA50"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6F597D07" w14:textId="77777777" w:rsidR="00A20E77" w:rsidRPr="00690A26" w:rsidRDefault="00A20E77" w:rsidP="00A20E77">
      <w:pPr>
        <w:pStyle w:val="PL"/>
        <w:rPr>
          <w:lang w:eastAsia="zh-CN"/>
        </w:rPr>
      </w:pPr>
      <w:r w:rsidRPr="00690A26">
        <w:rPr>
          <w:rFonts w:hint="eastAsia"/>
          <w:lang w:eastAsia="zh-CN"/>
        </w:rPr>
        <w:t xml:space="preserve">          minProperties: 1</w:t>
      </w:r>
    </w:p>
    <w:p w14:paraId="571E57B3" w14:textId="77777777" w:rsidR="00A20E77" w:rsidRPr="00690A26" w:rsidRDefault="00A20E77" w:rsidP="00A20E77">
      <w:pPr>
        <w:pStyle w:val="PL"/>
      </w:pPr>
      <w:r w:rsidRPr="00690A26">
        <w:t xml:space="preserve">        bsfInfo:</w:t>
      </w:r>
    </w:p>
    <w:p w14:paraId="42174611"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#/components/schemas/BsfInfo'</w:t>
      </w:r>
    </w:p>
    <w:p w14:paraId="11E7E46D" w14:textId="77777777" w:rsidR="00A20E77" w:rsidRPr="00690A26" w:rsidRDefault="00A20E77" w:rsidP="00A20E77">
      <w:pPr>
        <w:pStyle w:val="PL"/>
        <w:rPr>
          <w:lang w:eastAsia="zh-CN"/>
        </w:rPr>
      </w:pPr>
      <w:r w:rsidRPr="00690A26">
        <w:t xml:space="preserve">        </w:t>
      </w:r>
      <w:r w:rsidRPr="00690A26">
        <w:rPr>
          <w:rFonts w:hint="eastAsia"/>
          <w:lang w:eastAsia="zh-CN"/>
        </w:rPr>
        <w:t>bs</w:t>
      </w:r>
      <w:r w:rsidRPr="00690A26">
        <w:t>fInfo</w:t>
      </w:r>
      <w:r>
        <w:t>List</w:t>
      </w:r>
      <w:r w:rsidRPr="00690A26">
        <w:t>:</w:t>
      </w:r>
    </w:p>
    <w:p w14:paraId="0832F2CE"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5998E12"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EC1C16"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12FE3FC7" w14:textId="77777777" w:rsidR="00A20E77" w:rsidRPr="00690A26" w:rsidRDefault="00A20E77" w:rsidP="00A20E77">
      <w:pPr>
        <w:pStyle w:val="PL"/>
        <w:rPr>
          <w:lang w:eastAsia="zh-CN"/>
        </w:rPr>
      </w:pPr>
      <w:r w:rsidRPr="00690A26">
        <w:rPr>
          <w:rFonts w:hint="eastAsia"/>
          <w:lang w:eastAsia="zh-CN"/>
        </w:rPr>
        <w:t xml:space="preserve">          type: object</w:t>
      </w:r>
    </w:p>
    <w:p w14:paraId="3EE16938" w14:textId="77777777" w:rsidR="00A20E77" w:rsidRDefault="00A20E77" w:rsidP="00A20E77">
      <w:pPr>
        <w:pStyle w:val="PL"/>
        <w:rPr>
          <w:lang w:eastAsia="zh-CN"/>
        </w:rPr>
      </w:pPr>
      <w:r w:rsidRPr="00690A26">
        <w:rPr>
          <w:rFonts w:hint="eastAsia"/>
          <w:lang w:eastAsia="zh-CN"/>
        </w:rPr>
        <w:t xml:space="preserve">          additionalProperties:</w:t>
      </w:r>
    </w:p>
    <w:p w14:paraId="688E5E76"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38CABBE5" w14:textId="77777777" w:rsidR="00A20E77" w:rsidRPr="00690A26" w:rsidRDefault="00A20E77" w:rsidP="00A20E77">
      <w:pPr>
        <w:pStyle w:val="PL"/>
        <w:rPr>
          <w:lang w:eastAsia="zh-CN"/>
        </w:rPr>
      </w:pPr>
      <w:r w:rsidRPr="00690A26">
        <w:rPr>
          <w:rFonts w:hint="eastAsia"/>
          <w:lang w:eastAsia="zh-CN"/>
        </w:rPr>
        <w:t xml:space="preserve">          minProperties: 1</w:t>
      </w:r>
    </w:p>
    <w:p w14:paraId="549710AA" w14:textId="77777777" w:rsidR="00A20E77" w:rsidRPr="00690A26" w:rsidRDefault="00A20E77" w:rsidP="00A20E77">
      <w:pPr>
        <w:pStyle w:val="PL"/>
      </w:pPr>
      <w:r w:rsidRPr="00690A26">
        <w:t xml:space="preserve">        chfInfo:</w:t>
      </w:r>
    </w:p>
    <w:p w14:paraId="426726BE"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#/components/schemas/ChfInfo'</w:t>
      </w:r>
    </w:p>
    <w:p w14:paraId="0A4630D3" w14:textId="77777777" w:rsidR="00A20E77" w:rsidRPr="00690A26" w:rsidRDefault="00A20E77" w:rsidP="00A20E77">
      <w:pPr>
        <w:pStyle w:val="PL"/>
        <w:rPr>
          <w:lang w:eastAsia="zh-CN"/>
        </w:rPr>
      </w:pPr>
      <w:r w:rsidRPr="00690A26">
        <w:t xml:space="preserve">        </w:t>
      </w:r>
      <w:r w:rsidRPr="00690A26">
        <w:rPr>
          <w:rFonts w:hint="eastAsia"/>
          <w:lang w:eastAsia="zh-CN"/>
        </w:rPr>
        <w:t>ch</w:t>
      </w:r>
      <w:r w:rsidRPr="00690A26">
        <w:t>fInfo</w:t>
      </w:r>
      <w:r>
        <w:t>List</w:t>
      </w:r>
      <w:r w:rsidRPr="00690A26">
        <w:t>:</w:t>
      </w:r>
    </w:p>
    <w:p w14:paraId="41CBD46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43A09E1B"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DE431C"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0C13FB9" w14:textId="77777777" w:rsidR="00A20E77" w:rsidRPr="00690A26" w:rsidRDefault="00A20E77" w:rsidP="00A20E77">
      <w:pPr>
        <w:pStyle w:val="PL"/>
        <w:rPr>
          <w:lang w:eastAsia="zh-CN"/>
        </w:rPr>
      </w:pPr>
      <w:r w:rsidRPr="00690A26">
        <w:rPr>
          <w:rFonts w:hint="eastAsia"/>
          <w:lang w:eastAsia="zh-CN"/>
        </w:rPr>
        <w:t xml:space="preserve">          type: object</w:t>
      </w:r>
    </w:p>
    <w:p w14:paraId="10B658AD" w14:textId="77777777" w:rsidR="00A20E77" w:rsidRDefault="00A20E77" w:rsidP="00A20E77">
      <w:pPr>
        <w:pStyle w:val="PL"/>
        <w:rPr>
          <w:lang w:eastAsia="zh-CN"/>
        </w:rPr>
      </w:pPr>
      <w:r w:rsidRPr="00690A26">
        <w:rPr>
          <w:rFonts w:hint="eastAsia"/>
          <w:lang w:eastAsia="zh-CN"/>
        </w:rPr>
        <w:t xml:space="preserve">          additionalProperties:</w:t>
      </w:r>
    </w:p>
    <w:p w14:paraId="3E74AEBB"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1D5FFEA9" w14:textId="77777777" w:rsidR="00A20E77" w:rsidRPr="00690A26" w:rsidRDefault="00A20E77" w:rsidP="00A20E77">
      <w:pPr>
        <w:pStyle w:val="PL"/>
        <w:rPr>
          <w:lang w:eastAsia="zh-CN"/>
        </w:rPr>
      </w:pPr>
      <w:r w:rsidRPr="00690A26">
        <w:rPr>
          <w:rFonts w:hint="eastAsia"/>
          <w:lang w:eastAsia="zh-CN"/>
        </w:rPr>
        <w:t xml:space="preserve">          minProperties: 1</w:t>
      </w:r>
    </w:p>
    <w:p w14:paraId="06B9568A" w14:textId="77777777" w:rsidR="00A20E77" w:rsidRPr="00690A26" w:rsidRDefault="00A20E77" w:rsidP="00A20E77">
      <w:pPr>
        <w:pStyle w:val="PL"/>
      </w:pPr>
      <w:r w:rsidRPr="00690A26">
        <w:t xml:space="preserve">        </w:t>
      </w:r>
      <w:r>
        <w:t>udsf</w:t>
      </w:r>
      <w:r w:rsidRPr="00690A26">
        <w:t>Info:</w:t>
      </w:r>
    </w:p>
    <w:p w14:paraId="0F39A801"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t>Udsf</w:t>
      </w:r>
      <w:r w:rsidRPr="00690A26">
        <w:t>Info'</w:t>
      </w:r>
    </w:p>
    <w:p w14:paraId="31EEE6DC" w14:textId="77777777" w:rsidR="00A20E77" w:rsidRPr="00690A26" w:rsidRDefault="00A20E77" w:rsidP="00A20E77">
      <w:pPr>
        <w:pStyle w:val="PL"/>
        <w:rPr>
          <w:lang w:eastAsia="zh-CN"/>
        </w:rPr>
      </w:pPr>
      <w:r w:rsidRPr="00690A26">
        <w:lastRenderedPageBreak/>
        <w:t xml:space="preserve">        </w:t>
      </w:r>
      <w:r>
        <w:rPr>
          <w:lang w:eastAsia="zh-CN"/>
        </w:rPr>
        <w:t>udsf</w:t>
      </w:r>
      <w:r w:rsidRPr="00690A26">
        <w:t>Info</w:t>
      </w:r>
      <w:r>
        <w:t>List</w:t>
      </w:r>
      <w:r w:rsidRPr="00690A26">
        <w:t>:</w:t>
      </w:r>
    </w:p>
    <w:p w14:paraId="351B5E1D"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75F6505B"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759A63"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Pr>
          <w:lang w:eastAsia="zh-CN"/>
        </w:rPr>
        <w:t>UdsfInfo</w:t>
      </w:r>
    </w:p>
    <w:p w14:paraId="0BB08E07" w14:textId="77777777" w:rsidR="00A20E77" w:rsidRPr="00690A26" w:rsidRDefault="00A20E77" w:rsidP="00A20E77">
      <w:pPr>
        <w:pStyle w:val="PL"/>
        <w:rPr>
          <w:lang w:eastAsia="zh-CN"/>
        </w:rPr>
      </w:pPr>
      <w:r w:rsidRPr="00690A26">
        <w:rPr>
          <w:rFonts w:hint="eastAsia"/>
          <w:lang w:eastAsia="zh-CN"/>
        </w:rPr>
        <w:t xml:space="preserve">          type: object</w:t>
      </w:r>
    </w:p>
    <w:p w14:paraId="0F454FA7" w14:textId="77777777" w:rsidR="00A20E77" w:rsidRDefault="00A20E77" w:rsidP="00A20E77">
      <w:pPr>
        <w:pStyle w:val="PL"/>
        <w:rPr>
          <w:lang w:eastAsia="zh-CN"/>
        </w:rPr>
      </w:pPr>
      <w:r w:rsidRPr="00690A26">
        <w:rPr>
          <w:rFonts w:hint="eastAsia"/>
          <w:lang w:eastAsia="zh-CN"/>
        </w:rPr>
        <w:t xml:space="preserve">          additionalProperties:</w:t>
      </w:r>
    </w:p>
    <w:p w14:paraId="710D7A7A"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2D209F18" w14:textId="77777777" w:rsidR="00A20E77" w:rsidRPr="00690A26" w:rsidRDefault="00A20E77" w:rsidP="00A20E77">
      <w:pPr>
        <w:pStyle w:val="PL"/>
        <w:rPr>
          <w:lang w:eastAsia="zh-CN"/>
        </w:rPr>
      </w:pPr>
      <w:r w:rsidRPr="00690A26">
        <w:rPr>
          <w:rFonts w:hint="eastAsia"/>
          <w:lang w:eastAsia="zh-CN"/>
        </w:rPr>
        <w:t xml:space="preserve">          minProperties: 1</w:t>
      </w:r>
    </w:p>
    <w:p w14:paraId="57843076" w14:textId="77777777" w:rsidR="00A20E77" w:rsidRPr="00690A26" w:rsidRDefault="00A20E77" w:rsidP="00A20E77">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544096B"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1E2A0C97" w14:textId="77777777" w:rsidR="00A20E77" w:rsidRPr="00690A26" w:rsidRDefault="00A20E77" w:rsidP="00A20E7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E31B19B" w14:textId="77777777" w:rsidR="00A20E77" w:rsidRDefault="00A20E77" w:rsidP="00A20E77">
      <w:pPr>
        <w:pStyle w:val="PL"/>
        <w:rPr>
          <w:lang w:eastAsia="zh-CN"/>
        </w:rPr>
      </w:pPr>
      <w:r w:rsidRPr="00690A26">
        <w:rPr>
          <w:rFonts w:hint="eastAsia"/>
          <w:lang w:eastAsia="zh-CN"/>
        </w:rPr>
        <w:t xml:space="preserve">          type: object</w:t>
      </w:r>
    </w:p>
    <w:p w14:paraId="63775C5A" w14:textId="77777777" w:rsidR="00A20E77" w:rsidRDefault="00A20E77" w:rsidP="00A20E77">
      <w:pPr>
        <w:pStyle w:val="PL"/>
      </w:pPr>
      <w:r w:rsidRPr="009F1CC4">
        <w:t xml:space="preserve">    </w:t>
      </w:r>
      <w:r>
        <w:t xml:space="preserve">      </w:t>
      </w:r>
      <w:r w:rsidRPr="009F1CC4">
        <w:t xml:space="preserve">description: </w:t>
      </w:r>
      <w:r>
        <w:t>&gt;</w:t>
      </w:r>
    </w:p>
    <w:p w14:paraId="751EC8C0" w14:textId="77777777" w:rsidR="00A20E77" w:rsidRDefault="00A20E77" w:rsidP="00A20E7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0868B5" w14:textId="77777777" w:rsidR="00A20E77" w:rsidRPr="0087291E" w:rsidRDefault="00A20E77" w:rsidP="00A20E77">
      <w:pPr>
        <w:pStyle w:val="PL"/>
        <w:rPr>
          <w:lang w:eastAsia="zh-CN"/>
        </w:rPr>
      </w:pPr>
      <w:r>
        <w:rPr>
          <w:lang w:val="en-US"/>
        </w:rPr>
        <w:t xml:space="preserve">           </w:t>
      </w:r>
      <w:r w:rsidRPr="00533C32">
        <w:t xml:space="preserve"> serves as key</w:t>
      </w:r>
      <w:r>
        <w:t xml:space="preserve"> of NwdafInfo</w:t>
      </w:r>
    </w:p>
    <w:p w14:paraId="12A5C471" w14:textId="77777777" w:rsidR="00A20E77" w:rsidRDefault="00A20E77" w:rsidP="00A20E77">
      <w:pPr>
        <w:pStyle w:val="PL"/>
        <w:rPr>
          <w:lang w:eastAsia="zh-CN"/>
        </w:rPr>
      </w:pPr>
      <w:r w:rsidRPr="00690A26">
        <w:rPr>
          <w:rFonts w:hint="eastAsia"/>
          <w:lang w:eastAsia="zh-CN"/>
        </w:rPr>
        <w:t xml:space="preserve">          additionalProperties:</w:t>
      </w:r>
    </w:p>
    <w:p w14:paraId="7C6DF0F9"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20C27D11" w14:textId="77777777" w:rsidR="00A20E77" w:rsidRPr="00690A26" w:rsidRDefault="00A20E77" w:rsidP="00A20E77">
      <w:pPr>
        <w:pStyle w:val="PL"/>
      </w:pPr>
      <w:r w:rsidRPr="00690A26">
        <w:rPr>
          <w:rFonts w:hint="eastAsia"/>
          <w:lang w:eastAsia="zh-CN"/>
        </w:rPr>
        <w:t xml:space="preserve">          minProperties: 1</w:t>
      </w:r>
    </w:p>
    <w:p w14:paraId="6044AB59" w14:textId="77777777" w:rsidR="00A20E77" w:rsidRPr="00690A26" w:rsidRDefault="00A20E77" w:rsidP="00A20E77">
      <w:pPr>
        <w:pStyle w:val="PL"/>
      </w:pPr>
      <w:r w:rsidRPr="00690A26">
        <w:t xml:space="preserve">        nefInfo:</w:t>
      </w:r>
    </w:p>
    <w:p w14:paraId="456E5BAF"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#/components/schemas/NefInfo'</w:t>
      </w:r>
    </w:p>
    <w:p w14:paraId="35C0270F" w14:textId="77777777" w:rsidR="00A20E77" w:rsidRPr="00690A26" w:rsidRDefault="00A20E77" w:rsidP="00A20E77">
      <w:pPr>
        <w:pStyle w:val="PL"/>
      </w:pPr>
      <w:r w:rsidRPr="00690A26">
        <w:t xml:space="preserve">        pcscf</w:t>
      </w:r>
      <w:r w:rsidRPr="00690A26">
        <w:rPr>
          <w:rFonts w:hint="eastAsia"/>
          <w:lang w:eastAsia="zh-CN"/>
        </w:rPr>
        <w:t>Info</w:t>
      </w:r>
      <w:r>
        <w:rPr>
          <w:lang w:eastAsia="zh-CN"/>
        </w:rPr>
        <w:t>List</w:t>
      </w:r>
      <w:r w:rsidRPr="00690A26">
        <w:t>:</w:t>
      </w:r>
    </w:p>
    <w:p w14:paraId="27A7462A"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573B7952"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FAA243F" w14:textId="77777777" w:rsidR="00A20E77" w:rsidRPr="00690A26" w:rsidRDefault="00A20E77" w:rsidP="00A20E77">
      <w:pPr>
        <w:pStyle w:val="PL"/>
      </w:pPr>
      <w:r>
        <w:rPr>
          <w:lang w:val="en-US"/>
        </w:rPr>
        <w:t xml:space="preserve">           </w:t>
      </w:r>
      <w:r w:rsidRPr="00533C32">
        <w:t xml:space="preserve"> serves as key</w:t>
      </w:r>
      <w:r>
        <w:t xml:space="preserve"> of </w:t>
      </w:r>
      <w:r w:rsidRPr="00690A26">
        <w:t>PcscfInfo</w:t>
      </w:r>
    </w:p>
    <w:p w14:paraId="5D3D361D" w14:textId="77777777" w:rsidR="00A20E77" w:rsidRPr="00690A26" w:rsidRDefault="00A20E77" w:rsidP="00A20E77">
      <w:pPr>
        <w:pStyle w:val="PL"/>
        <w:rPr>
          <w:lang w:eastAsia="zh-CN"/>
        </w:rPr>
      </w:pPr>
      <w:r w:rsidRPr="00690A26">
        <w:rPr>
          <w:rFonts w:hint="eastAsia"/>
          <w:lang w:eastAsia="zh-CN"/>
        </w:rPr>
        <w:t xml:space="preserve">          type: object</w:t>
      </w:r>
    </w:p>
    <w:p w14:paraId="1051DD57" w14:textId="77777777" w:rsidR="00A20E77" w:rsidRDefault="00A20E77" w:rsidP="00A20E77">
      <w:pPr>
        <w:pStyle w:val="PL"/>
        <w:rPr>
          <w:lang w:eastAsia="zh-CN"/>
        </w:rPr>
      </w:pPr>
      <w:r w:rsidRPr="00690A26">
        <w:rPr>
          <w:rFonts w:hint="eastAsia"/>
          <w:lang w:eastAsia="zh-CN"/>
        </w:rPr>
        <w:t xml:space="preserve">          additionalProperties:</w:t>
      </w:r>
    </w:p>
    <w:p w14:paraId="2FA50E2D"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6A1D9755" w14:textId="77777777" w:rsidR="00A20E77" w:rsidRPr="00690A26" w:rsidRDefault="00A20E77" w:rsidP="00A20E77">
      <w:pPr>
        <w:pStyle w:val="PL"/>
        <w:rPr>
          <w:lang w:eastAsia="zh-CN"/>
        </w:rPr>
      </w:pPr>
      <w:r w:rsidRPr="00690A26">
        <w:rPr>
          <w:rFonts w:hint="eastAsia"/>
          <w:lang w:eastAsia="zh-CN"/>
        </w:rPr>
        <w:t xml:space="preserve">          minProperties: 1</w:t>
      </w:r>
    </w:p>
    <w:p w14:paraId="0C43808F" w14:textId="77777777" w:rsidR="00A20E77" w:rsidRPr="00690A26" w:rsidRDefault="00A20E77" w:rsidP="00A20E77">
      <w:pPr>
        <w:pStyle w:val="PL"/>
        <w:rPr>
          <w:lang w:eastAsia="zh-CN"/>
        </w:rPr>
      </w:pPr>
      <w:r w:rsidRPr="00690A26">
        <w:rPr>
          <w:lang w:eastAsia="zh-CN"/>
        </w:rPr>
        <w:t xml:space="preserve">        hssInfo</w:t>
      </w:r>
      <w:r>
        <w:rPr>
          <w:lang w:eastAsia="zh-CN"/>
        </w:rPr>
        <w:t>List</w:t>
      </w:r>
      <w:r w:rsidRPr="00690A26">
        <w:rPr>
          <w:lang w:eastAsia="zh-CN"/>
        </w:rPr>
        <w:t>:</w:t>
      </w:r>
    </w:p>
    <w:p w14:paraId="14A797E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7C7B94B1"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043C58"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t>HssInfo</w:t>
      </w:r>
    </w:p>
    <w:p w14:paraId="398BC121" w14:textId="77777777" w:rsidR="00A20E77" w:rsidRPr="00690A26" w:rsidRDefault="00A20E77" w:rsidP="00A20E77">
      <w:pPr>
        <w:pStyle w:val="PL"/>
        <w:rPr>
          <w:lang w:eastAsia="zh-CN"/>
        </w:rPr>
      </w:pPr>
      <w:r w:rsidRPr="00690A26">
        <w:rPr>
          <w:rFonts w:hint="eastAsia"/>
          <w:lang w:eastAsia="zh-CN"/>
        </w:rPr>
        <w:t xml:space="preserve">          type: object</w:t>
      </w:r>
    </w:p>
    <w:p w14:paraId="417CDB91" w14:textId="77777777" w:rsidR="00A20E77" w:rsidRDefault="00A20E77" w:rsidP="00A20E77">
      <w:pPr>
        <w:pStyle w:val="PL"/>
        <w:rPr>
          <w:lang w:eastAsia="zh-CN"/>
        </w:rPr>
      </w:pPr>
      <w:r w:rsidRPr="00690A26">
        <w:rPr>
          <w:rFonts w:hint="eastAsia"/>
          <w:lang w:eastAsia="zh-CN"/>
        </w:rPr>
        <w:t xml:space="preserve">          additionalProperties:</w:t>
      </w:r>
    </w:p>
    <w:p w14:paraId="6E001593"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1448A8AF" w14:textId="77777777" w:rsidR="00A20E77" w:rsidRPr="00690A26" w:rsidRDefault="00A20E77" w:rsidP="00A20E77">
      <w:pPr>
        <w:pStyle w:val="PL"/>
        <w:rPr>
          <w:lang w:eastAsia="zh-CN"/>
        </w:rPr>
      </w:pPr>
      <w:r w:rsidRPr="00690A26">
        <w:rPr>
          <w:rFonts w:hint="eastAsia"/>
          <w:lang w:eastAsia="zh-CN"/>
        </w:rPr>
        <w:t xml:space="preserve">          minProperties: 1</w:t>
      </w:r>
    </w:p>
    <w:p w14:paraId="427BF3DA" w14:textId="77777777" w:rsidR="00A20E77" w:rsidRPr="00690A26" w:rsidRDefault="00A20E77" w:rsidP="00A20E77">
      <w:pPr>
        <w:pStyle w:val="PL"/>
      </w:pPr>
      <w:r w:rsidRPr="00690A26">
        <w:t xml:space="preserve">        customInfo:</w:t>
      </w:r>
    </w:p>
    <w:p w14:paraId="2846C777" w14:textId="77777777" w:rsidR="00A20E77" w:rsidRPr="00690A26" w:rsidRDefault="00A20E77" w:rsidP="00A20E77">
      <w:pPr>
        <w:pStyle w:val="PL"/>
      </w:pPr>
      <w:r w:rsidRPr="00690A26">
        <w:t xml:space="preserve">          type: object</w:t>
      </w:r>
    </w:p>
    <w:p w14:paraId="3E5EEED5" w14:textId="77777777" w:rsidR="00A20E77" w:rsidRPr="00690A26" w:rsidRDefault="00A20E77" w:rsidP="00A20E77">
      <w:pPr>
        <w:pStyle w:val="PL"/>
      </w:pPr>
      <w:r w:rsidRPr="00690A26">
        <w:t xml:space="preserve">        recoveryTime:</w:t>
      </w:r>
    </w:p>
    <w:p w14:paraId="5AFD299C" w14:textId="77777777" w:rsidR="00A20E77" w:rsidRPr="00690A26" w:rsidRDefault="00A20E77" w:rsidP="00A20E77">
      <w:pPr>
        <w:pStyle w:val="PL"/>
      </w:pPr>
      <w:r w:rsidRPr="00690A26">
        <w:t xml:space="preserve">          $ref: 'TS29571_CommonData.yaml#/components/schemas/DateTime'</w:t>
      </w:r>
    </w:p>
    <w:p w14:paraId="3D322368" w14:textId="77777777" w:rsidR="00A20E77" w:rsidRPr="00690A26" w:rsidRDefault="00A20E77" w:rsidP="00A20E77">
      <w:pPr>
        <w:pStyle w:val="PL"/>
      </w:pPr>
      <w:r w:rsidRPr="00690A26">
        <w:t xml:space="preserve">        nfServicePersistence:</w:t>
      </w:r>
    </w:p>
    <w:p w14:paraId="47852F89" w14:textId="77777777" w:rsidR="00A20E77" w:rsidRPr="00690A26" w:rsidRDefault="00A20E77" w:rsidP="00A20E77">
      <w:pPr>
        <w:pStyle w:val="PL"/>
      </w:pPr>
      <w:r w:rsidRPr="00690A26">
        <w:t xml:space="preserve">          type: boolean</w:t>
      </w:r>
    </w:p>
    <w:p w14:paraId="5B7D840B" w14:textId="77777777" w:rsidR="00A20E77" w:rsidRPr="00690A26" w:rsidRDefault="00A20E77" w:rsidP="00A20E77">
      <w:pPr>
        <w:pStyle w:val="PL"/>
      </w:pPr>
      <w:r w:rsidRPr="00690A26">
        <w:t xml:space="preserve">          default: false</w:t>
      </w:r>
    </w:p>
    <w:p w14:paraId="793F7BB3" w14:textId="77777777" w:rsidR="00A20E77" w:rsidRPr="00690A26" w:rsidRDefault="00A20E77" w:rsidP="00A20E77">
      <w:pPr>
        <w:pStyle w:val="PL"/>
        <w:rPr>
          <w:lang w:val="en-US"/>
        </w:rPr>
      </w:pPr>
      <w:r w:rsidRPr="00690A26">
        <w:rPr>
          <w:lang w:val="en-US"/>
        </w:rPr>
        <w:t xml:space="preserve">        nfServices:</w:t>
      </w:r>
    </w:p>
    <w:p w14:paraId="13797CD6" w14:textId="77777777" w:rsidR="00A20E77" w:rsidRDefault="00A20E77" w:rsidP="00A20E77">
      <w:pPr>
        <w:pStyle w:val="PL"/>
        <w:rPr>
          <w:lang w:eastAsia="zh-CN"/>
        </w:rPr>
      </w:pPr>
      <w:r>
        <w:rPr>
          <w:lang w:eastAsia="zh-CN"/>
        </w:rPr>
        <w:t xml:space="preserve">          deprecated: true</w:t>
      </w:r>
    </w:p>
    <w:p w14:paraId="36B6EC7E" w14:textId="77777777" w:rsidR="00A20E77" w:rsidRPr="00690A26" w:rsidRDefault="00A20E77" w:rsidP="00A20E77">
      <w:pPr>
        <w:pStyle w:val="PL"/>
        <w:rPr>
          <w:lang w:val="en-US"/>
        </w:rPr>
      </w:pPr>
      <w:r w:rsidRPr="00690A26">
        <w:rPr>
          <w:lang w:val="en-US"/>
        </w:rPr>
        <w:t xml:space="preserve">          type: array</w:t>
      </w:r>
    </w:p>
    <w:p w14:paraId="229B73F1" w14:textId="77777777" w:rsidR="00A20E77" w:rsidRPr="00690A26" w:rsidRDefault="00A20E77" w:rsidP="00A20E77">
      <w:pPr>
        <w:pStyle w:val="PL"/>
        <w:rPr>
          <w:lang w:val="en-US"/>
        </w:rPr>
      </w:pPr>
      <w:r w:rsidRPr="00690A26">
        <w:rPr>
          <w:lang w:val="en-US"/>
        </w:rPr>
        <w:t xml:space="preserve">          items:</w:t>
      </w:r>
    </w:p>
    <w:p w14:paraId="40BBBA0B" w14:textId="77777777" w:rsidR="00A20E77" w:rsidRPr="00690A26" w:rsidRDefault="00A20E77" w:rsidP="00A20E77">
      <w:pPr>
        <w:pStyle w:val="PL"/>
        <w:rPr>
          <w:lang w:val="en-US"/>
        </w:rPr>
      </w:pPr>
      <w:r w:rsidRPr="00690A26">
        <w:rPr>
          <w:lang w:val="en-US"/>
        </w:rPr>
        <w:t xml:space="preserve">            $ref: '#/components/schemas/NFService'</w:t>
      </w:r>
    </w:p>
    <w:p w14:paraId="7CDD1B7F"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74DFBB" w14:textId="77777777" w:rsidR="00A20E77" w:rsidRDefault="00A20E77" w:rsidP="00A20E77">
      <w:pPr>
        <w:pStyle w:val="PL"/>
        <w:rPr>
          <w:lang w:eastAsia="zh-CN"/>
        </w:rPr>
      </w:pPr>
      <w:r>
        <w:rPr>
          <w:lang w:eastAsia="zh-CN"/>
        </w:rPr>
        <w:t xml:space="preserve">        nfServiceList:</w:t>
      </w:r>
    </w:p>
    <w:p w14:paraId="23B7E7DF"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61470ECE" w14:textId="77777777" w:rsidR="00A20E77" w:rsidRDefault="00A20E77" w:rsidP="00A20E77">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E0FE8E5" w14:textId="77777777" w:rsidR="00A20E77" w:rsidRDefault="00A20E77" w:rsidP="00A20E77">
      <w:pPr>
        <w:pStyle w:val="PL"/>
        <w:rPr>
          <w:lang w:eastAsia="zh-CN"/>
        </w:rPr>
      </w:pPr>
      <w:r>
        <w:rPr>
          <w:lang w:eastAsia="zh-CN"/>
        </w:rPr>
        <w:t xml:space="preserve">          type: object</w:t>
      </w:r>
    </w:p>
    <w:p w14:paraId="4366A741" w14:textId="77777777" w:rsidR="00A20E77" w:rsidRDefault="00A20E77" w:rsidP="00A20E77">
      <w:pPr>
        <w:pStyle w:val="PL"/>
        <w:rPr>
          <w:lang w:eastAsia="zh-CN"/>
        </w:rPr>
      </w:pPr>
      <w:r>
        <w:rPr>
          <w:lang w:eastAsia="zh-CN"/>
        </w:rPr>
        <w:t xml:space="preserve">          additionalProperties:</w:t>
      </w:r>
    </w:p>
    <w:p w14:paraId="542B5170" w14:textId="77777777" w:rsidR="00A20E77" w:rsidRDefault="00A20E77" w:rsidP="00A20E77">
      <w:pPr>
        <w:pStyle w:val="PL"/>
        <w:rPr>
          <w:lang w:eastAsia="zh-CN"/>
        </w:rPr>
      </w:pPr>
      <w:r>
        <w:rPr>
          <w:lang w:eastAsia="zh-CN"/>
        </w:rPr>
        <w:t xml:space="preserve">            $ref: '#/components/schemas/NFService'</w:t>
      </w:r>
    </w:p>
    <w:p w14:paraId="1CE013F3" w14:textId="77777777" w:rsidR="00A20E77" w:rsidRPr="00690A26" w:rsidRDefault="00A20E77" w:rsidP="00A20E77">
      <w:pPr>
        <w:pStyle w:val="PL"/>
        <w:rPr>
          <w:lang w:eastAsia="zh-CN"/>
        </w:rPr>
      </w:pPr>
      <w:r>
        <w:rPr>
          <w:lang w:eastAsia="zh-CN"/>
        </w:rPr>
        <w:t xml:space="preserve">          minProperties: 1</w:t>
      </w:r>
    </w:p>
    <w:p w14:paraId="5B6A1815" w14:textId="77777777" w:rsidR="00A20E77" w:rsidRPr="00690A26" w:rsidRDefault="00A20E77" w:rsidP="00A20E77">
      <w:pPr>
        <w:pStyle w:val="PL"/>
        <w:rPr>
          <w:lang w:val="en-US"/>
        </w:rPr>
      </w:pPr>
      <w:r w:rsidRPr="00690A26">
        <w:rPr>
          <w:lang w:val="en-US"/>
        </w:rPr>
        <w:t xml:space="preserve">        defaultNotificationSubscriptions:</w:t>
      </w:r>
    </w:p>
    <w:p w14:paraId="102AD06C" w14:textId="77777777" w:rsidR="00A20E77" w:rsidRPr="00690A26" w:rsidRDefault="00A20E77" w:rsidP="00A20E77">
      <w:pPr>
        <w:pStyle w:val="PL"/>
        <w:rPr>
          <w:lang w:val="en-US"/>
        </w:rPr>
      </w:pPr>
      <w:r w:rsidRPr="00690A26">
        <w:rPr>
          <w:lang w:val="en-US"/>
        </w:rPr>
        <w:t xml:space="preserve">          type: array</w:t>
      </w:r>
    </w:p>
    <w:p w14:paraId="558A7D33" w14:textId="77777777" w:rsidR="00A20E77" w:rsidRPr="00690A26" w:rsidRDefault="00A20E77" w:rsidP="00A20E77">
      <w:pPr>
        <w:pStyle w:val="PL"/>
        <w:rPr>
          <w:lang w:val="en-US"/>
        </w:rPr>
      </w:pPr>
      <w:r w:rsidRPr="00690A26">
        <w:rPr>
          <w:lang w:val="en-US"/>
        </w:rPr>
        <w:t xml:space="preserve">          items:</w:t>
      </w:r>
    </w:p>
    <w:p w14:paraId="3CF1EFAF" w14:textId="77777777" w:rsidR="00A20E77" w:rsidRPr="00690A26" w:rsidRDefault="00A20E77" w:rsidP="00A20E77">
      <w:pPr>
        <w:pStyle w:val="PL"/>
        <w:rPr>
          <w:lang w:val="en-US"/>
        </w:rPr>
      </w:pPr>
      <w:r w:rsidRPr="00690A26">
        <w:rPr>
          <w:lang w:val="en-US"/>
        </w:rPr>
        <w:t xml:space="preserve">            $ref: 'TS29510_Nnrf_NFManagement.yaml#/components/schemas/DefaultNotificationSubscription'</w:t>
      </w:r>
    </w:p>
    <w:p w14:paraId="2884E478" w14:textId="77777777" w:rsidR="00A20E77" w:rsidRPr="00690A26" w:rsidRDefault="00A20E77" w:rsidP="00A20E7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D3D858C"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C38F6F2" w14:textId="77777777" w:rsidR="00A20E77" w:rsidRPr="00690A26" w:rsidRDefault="00A20E77" w:rsidP="00A20E7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0666667"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737331A4" w14:textId="77777777" w:rsidR="00A20E77" w:rsidRPr="00690A26" w:rsidRDefault="00A20E77" w:rsidP="00A20E77">
      <w:pPr>
        <w:pStyle w:val="PL"/>
      </w:pPr>
      <w:r w:rsidRPr="00690A26">
        <w:t xml:space="preserve">        snpnList:</w:t>
      </w:r>
    </w:p>
    <w:p w14:paraId="25445193" w14:textId="77777777" w:rsidR="00A20E77" w:rsidRPr="00690A26" w:rsidRDefault="00A20E77" w:rsidP="00A20E77">
      <w:pPr>
        <w:pStyle w:val="PL"/>
      </w:pPr>
      <w:r w:rsidRPr="00690A26">
        <w:t xml:space="preserve">          type: array</w:t>
      </w:r>
    </w:p>
    <w:p w14:paraId="48FA32F8" w14:textId="77777777" w:rsidR="00A20E77" w:rsidRPr="00690A26" w:rsidRDefault="00A20E77" w:rsidP="00A20E77">
      <w:pPr>
        <w:pStyle w:val="PL"/>
      </w:pPr>
      <w:r w:rsidRPr="00690A26">
        <w:t xml:space="preserve">          items:</w:t>
      </w:r>
    </w:p>
    <w:p w14:paraId="41822145" w14:textId="77777777" w:rsidR="00A20E77" w:rsidRPr="00690A26" w:rsidRDefault="00A20E77" w:rsidP="00A20E77">
      <w:pPr>
        <w:pStyle w:val="PL"/>
      </w:pPr>
      <w:r w:rsidRPr="00690A26">
        <w:t xml:space="preserve">            $ref: 'TS29571_CommonData.yaml#/components/schemas/PlmnIdNid'</w:t>
      </w:r>
    </w:p>
    <w:p w14:paraId="3843315A" w14:textId="77777777" w:rsidR="00A20E77" w:rsidRPr="00690A26" w:rsidRDefault="00A20E77" w:rsidP="00A20E77">
      <w:pPr>
        <w:pStyle w:val="PL"/>
      </w:pPr>
      <w:r w:rsidRPr="00690A26">
        <w:t xml:space="preserve">          minItems: 1</w:t>
      </w:r>
    </w:p>
    <w:p w14:paraId="04C92902" w14:textId="77777777" w:rsidR="00A20E77" w:rsidRPr="00690A26" w:rsidRDefault="00A20E77" w:rsidP="00A20E77">
      <w:pPr>
        <w:pStyle w:val="PL"/>
      </w:pPr>
      <w:r w:rsidRPr="00690A26">
        <w:rPr>
          <w:lang w:eastAsia="zh-CN"/>
        </w:rPr>
        <w:t xml:space="preserve">        nf</w:t>
      </w:r>
      <w:r w:rsidRPr="00690A26">
        <w:t>SetId</w:t>
      </w:r>
      <w:r w:rsidRPr="00690A26">
        <w:rPr>
          <w:rFonts w:hint="eastAsia"/>
        </w:rPr>
        <w:t>List</w:t>
      </w:r>
      <w:r w:rsidRPr="00690A26">
        <w:t>:</w:t>
      </w:r>
    </w:p>
    <w:p w14:paraId="3436E700" w14:textId="77777777" w:rsidR="00A20E77" w:rsidRPr="00690A26" w:rsidRDefault="00A20E77" w:rsidP="00A20E77">
      <w:pPr>
        <w:pStyle w:val="PL"/>
      </w:pPr>
      <w:r w:rsidRPr="00690A26">
        <w:t xml:space="preserve">          type: array</w:t>
      </w:r>
    </w:p>
    <w:p w14:paraId="3948CA76" w14:textId="77777777" w:rsidR="00A20E77" w:rsidRPr="00690A26" w:rsidRDefault="00A20E77" w:rsidP="00A20E77">
      <w:pPr>
        <w:pStyle w:val="PL"/>
      </w:pPr>
      <w:r w:rsidRPr="00690A26">
        <w:t xml:space="preserve">          items:</w:t>
      </w:r>
    </w:p>
    <w:p w14:paraId="388BD414" w14:textId="77777777" w:rsidR="00A20E77" w:rsidRPr="00690A26" w:rsidRDefault="00A20E77" w:rsidP="00A20E77">
      <w:pPr>
        <w:pStyle w:val="PL"/>
      </w:pPr>
      <w:r w:rsidRPr="00690A26">
        <w:t xml:space="preserve">            $ref: 'TS29571_CommonData.yaml#/components/schemas/NfSetId'</w:t>
      </w:r>
    </w:p>
    <w:p w14:paraId="6753DA7B" w14:textId="77777777" w:rsidR="00A20E77" w:rsidRPr="00690A26" w:rsidRDefault="00A20E77" w:rsidP="00A20E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F18B02" w14:textId="77777777" w:rsidR="00A20E77" w:rsidRPr="00690A26" w:rsidRDefault="00A20E77" w:rsidP="00A20E77">
      <w:pPr>
        <w:pStyle w:val="PL"/>
      </w:pPr>
      <w:r w:rsidRPr="00690A26">
        <w:rPr>
          <w:lang w:eastAsia="zh-CN"/>
        </w:rPr>
        <w:t xml:space="preserve">        </w:t>
      </w:r>
      <w:r w:rsidRPr="00690A26">
        <w:rPr>
          <w:rFonts w:hint="eastAsia"/>
          <w:lang w:eastAsia="zh-CN"/>
        </w:rPr>
        <w:t>servingScope</w:t>
      </w:r>
      <w:r w:rsidRPr="00690A26">
        <w:t>:</w:t>
      </w:r>
    </w:p>
    <w:p w14:paraId="4B6E9BE6" w14:textId="77777777" w:rsidR="00A20E77" w:rsidRPr="00690A26" w:rsidRDefault="00A20E77" w:rsidP="00A20E77">
      <w:pPr>
        <w:pStyle w:val="PL"/>
      </w:pPr>
      <w:r w:rsidRPr="00690A26">
        <w:t xml:space="preserve">          type: array</w:t>
      </w:r>
    </w:p>
    <w:p w14:paraId="6D5FAE07" w14:textId="77777777" w:rsidR="00A20E77" w:rsidRPr="00690A26" w:rsidRDefault="00A20E77" w:rsidP="00A20E77">
      <w:pPr>
        <w:pStyle w:val="PL"/>
      </w:pPr>
      <w:r w:rsidRPr="00690A26">
        <w:t xml:space="preserve">          items:</w:t>
      </w:r>
    </w:p>
    <w:p w14:paraId="0AA43CD4" w14:textId="77777777" w:rsidR="00A20E77" w:rsidRPr="00690A26" w:rsidRDefault="00A20E77" w:rsidP="00A20E77">
      <w:pPr>
        <w:pStyle w:val="PL"/>
        <w:rPr>
          <w:lang w:eastAsia="zh-CN"/>
        </w:rPr>
      </w:pPr>
      <w:r w:rsidRPr="00690A26">
        <w:lastRenderedPageBreak/>
        <w:t xml:space="preserve">            </w:t>
      </w:r>
      <w:r w:rsidRPr="00690A26">
        <w:rPr>
          <w:rFonts w:hint="eastAsia"/>
          <w:lang w:eastAsia="zh-CN"/>
        </w:rPr>
        <w:t>type: string</w:t>
      </w:r>
    </w:p>
    <w:p w14:paraId="59BE5546" w14:textId="77777777" w:rsidR="00A20E77" w:rsidRPr="00690A26" w:rsidRDefault="00A20E77" w:rsidP="00A20E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DA4A79" w14:textId="77777777" w:rsidR="00A20E77" w:rsidRDefault="00A20E77" w:rsidP="00A20E7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2680150" w14:textId="77777777" w:rsidR="00A20E77" w:rsidRPr="00690A26" w:rsidRDefault="00A20E77" w:rsidP="00A20E77">
      <w:pPr>
        <w:pStyle w:val="PL"/>
      </w:pPr>
      <w:r w:rsidRPr="00690A26">
        <w:t xml:space="preserve">          type: boolean</w:t>
      </w:r>
    </w:p>
    <w:p w14:paraId="7B072F8D" w14:textId="77777777" w:rsidR="00A20E77" w:rsidRPr="00690A26" w:rsidRDefault="00A20E77" w:rsidP="00A20E77">
      <w:pPr>
        <w:pStyle w:val="PL"/>
      </w:pPr>
      <w:r w:rsidRPr="00690A26">
        <w:t xml:space="preserve">          default: </w:t>
      </w:r>
      <w:r>
        <w:t>false</w:t>
      </w:r>
    </w:p>
    <w:p w14:paraId="5DB83E17" w14:textId="77777777" w:rsidR="00A20E77" w:rsidRDefault="00A20E77" w:rsidP="00A20E7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032DA97" w14:textId="77777777" w:rsidR="00A20E77" w:rsidRPr="00690A26" w:rsidRDefault="00A20E77" w:rsidP="00A20E77">
      <w:pPr>
        <w:pStyle w:val="PL"/>
      </w:pPr>
      <w:r w:rsidRPr="00690A26">
        <w:t xml:space="preserve">          type: boolean</w:t>
      </w:r>
    </w:p>
    <w:p w14:paraId="39F88B5A" w14:textId="77777777" w:rsidR="00A20E77" w:rsidRPr="00690A26" w:rsidRDefault="00A20E77" w:rsidP="00A20E77">
      <w:pPr>
        <w:pStyle w:val="PL"/>
      </w:pPr>
      <w:r w:rsidRPr="00690A26">
        <w:t xml:space="preserve">          default: </w:t>
      </w:r>
      <w:r>
        <w:t>false</w:t>
      </w:r>
    </w:p>
    <w:p w14:paraId="0F06D3E4" w14:textId="77777777" w:rsidR="00A20E77" w:rsidRPr="00690A26" w:rsidRDefault="00A20E77" w:rsidP="00A20E7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3FB8BAD" w14:textId="77777777" w:rsidR="00A20E77" w:rsidRPr="00690A26" w:rsidRDefault="00A20E77" w:rsidP="00A20E7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342A2804" w14:textId="77777777" w:rsidR="00A20E77" w:rsidRPr="00690A26" w:rsidRDefault="00A20E77" w:rsidP="00A20E77">
      <w:pPr>
        <w:pStyle w:val="PL"/>
        <w:rPr>
          <w:lang w:eastAsia="zh-CN"/>
        </w:rPr>
      </w:pPr>
      <w:r w:rsidRPr="00690A26">
        <w:rPr>
          <w:rFonts w:hint="eastAsia"/>
          <w:lang w:eastAsia="zh-CN"/>
        </w:rPr>
        <w:t xml:space="preserve">          type: object</w:t>
      </w:r>
    </w:p>
    <w:p w14:paraId="504DF5D2" w14:textId="77777777" w:rsidR="00A20E77" w:rsidRPr="00690A26" w:rsidRDefault="00A20E77" w:rsidP="00A20E77">
      <w:pPr>
        <w:pStyle w:val="PL"/>
        <w:rPr>
          <w:lang w:eastAsia="zh-CN"/>
        </w:rPr>
      </w:pPr>
      <w:r w:rsidRPr="00690A26">
        <w:rPr>
          <w:rFonts w:hint="eastAsia"/>
          <w:lang w:eastAsia="zh-CN"/>
        </w:rPr>
        <w:t xml:space="preserve">          additionalProperties:</w:t>
      </w:r>
    </w:p>
    <w:p w14:paraId="59DC675C" w14:textId="77777777" w:rsidR="00A20E77" w:rsidRPr="00690A26" w:rsidRDefault="00A20E77" w:rsidP="00A20E77">
      <w:pPr>
        <w:pStyle w:val="PL"/>
      </w:pPr>
      <w:r w:rsidRPr="00690A26">
        <w:t xml:space="preserve">            $ref: 'TS29571_CommonData.yaml#/components/schemas/</w:t>
      </w:r>
      <w:r>
        <w:t>DateTime</w:t>
      </w:r>
      <w:r w:rsidRPr="00690A26">
        <w:t>'</w:t>
      </w:r>
    </w:p>
    <w:p w14:paraId="777607BD" w14:textId="77777777" w:rsidR="00A20E77" w:rsidRPr="00690A26" w:rsidRDefault="00A20E77" w:rsidP="00A20E77">
      <w:pPr>
        <w:pStyle w:val="PL"/>
        <w:rPr>
          <w:lang w:eastAsia="zh-CN"/>
        </w:rPr>
      </w:pPr>
      <w:r w:rsidRPr="00690A26">
        <w:rPr>
          <w:rFonts w:hint="eastAsia"/>
          <w:lang w:eastAsia="zh-CN"/>
        </w:rPr>
        <w:t xml:space="preserve">          minProperties: 1</w:t>
      </w:r>
    </w:p>
    <w:p w14:paraId="0613DD44" w14:textId="77777777" w:rsidR="00A20E77" w:rsidRPr="00690A26" w:rsidRDefault="00A20E77" w:rsidP="00A20E7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31C3A11"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CEC7924" w14:textId="77777777" w:rsidR="00A20E77" w:rsidRPr="00690A26" w:rsidRDefault="00A20E77" w:rsidP="00A20E77">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06F02130" w14:textId="77777777" w:rsidR="00A20E77" w:rsidRPr="00690A26" w:rsidRDefault="00A20E77" w:rsidP="00A20E77">
      <w:pPr>
        <w:pStyle w:val="PL"/>
        <w:rPr>
          <w:lang w:eastAsia="zh-CN"/>
        </w:rPr>
      </w:pPr>
      <w:r w:rsidRPr="00690A26">
        <w:rPr>
          <w:rFonts w:hint="eastAsia"/>
          <w:lang w:eastAsia="zh-CN"/>
        </w:rPr>
        <w:t xml:space="preserve">          type: object</w:t>
      </w:r>
    </w:p>
    <w:p w14:paraId="4535F060" w14:textId="77777777" w:rsidR="00A20E77" w:rsidRPr="00690A26" w:rsidRDefault="00A20E77" w:rsidP="00A20E77">
      <w:pPr>
        <w:pStyle w:val="PL"/>
        <w:rPr>
          <w:lang w:eastAsia="zh-CN"/>
        </w:rPr>
      </w:pPr>
      <w:r w:rsidRPr="00690A26">
        <w:rPr>
          <w:rFonts w:hint="eastAsia"/>
          <w:lang w:eastAsia="zh-CN"/>
        </w:rPr>
        <w:t xml:space="preserve">          additionalProperties:</w:t>
      </w:r>
    </w:p>
    <w:p w14:paraId="415366B8" w14:textId="77777777" w:rsidR="00A20E77" w:rsidRPr="00690A26" w:rsidRDefault="00A20E77" w:rsidP="00A20E77">
      <w:pPr>
        <w:pStyle w:val="PL"/>
      </w:pPr>
      <w:r w:rsidRPr="00690A26">
        <w:t xml:space="preserve">            $ref: 'TS29571_CommonData.yaml#/components/schemas/</w:t>
      </w:r>
      <w:r>
        <w:t>DateTime</w:t>
      </w:r>
      <w:r w:rsidRPr="00690A26">
        <w:t>'</w:t>
      </w:r>
    </w:p>
    <w:p w14:paraId="37988480" w14:textId="77777777" w:rsidR="00A20E77" w:rsidRPr="00690A26" w:rsidRDefault="00A20E77" w:rsidP="00A20E77">
      <w:pPr>
        <w:pStyle w:val="PL"/>
        <w:rPr>
          <w:lang w:eastAsia="zh-CN"/>
        </w:rPr>
      </w:pPr>
      <w:r w:rsidRPr="00690A26">
        <w:rPr>
          <w:rFonts w:hint="eastAsia"/>
          <w:lang w:eastAsia="zh-CN"/>
        </w:rPr>
        <w:t xml:space="preserve">          minProperties: 1</w:t>
      </w:r>
    </w:p>
    <w:p w14:paraId="711FEC4D" w14:textId="77777777" w:rsidR="00A20E77" w:rsidRPr="00690A26" w:rsidRDefault="00A20E77" w:rsidP="00A20E77">
      <w:pPr>
        <w:pStyle w:val="PL"/>
      </w:pPr>
      <w:r w:rsidRPr="00690A26">
        <w:t xml:space="preserve">        </w:t>
      </w:r>
      <w:r>
        <w:t>scpDomains</w:t>
      </w:r>
      <w:r w:rsidRPr="00690A26">
        <w:t>:</w:t>
      </w:r>
    </w:p>
    <w:p w14:paraId="70B942F3" w14:textId="77777777" w:rsidR="00A20E77" w:rsidRPr="00690A26" w:rsidRDefault="00A20E77" w:rsidP="00A20E77">
      <w:pPr>
        <w:pStyle w:val="PL"/>
      </w:pPr>
      <w:r w:rsidRPr="00690A26">
        <w:t xml:space="preserve">          type: array</w:t>
      </w:r>
    </w:p>
    <w:p w14:paraId="0E4A6395" w14:textId="77777777" w:rsidR="00A20E77" w:rsidRPr="00690A26" w:rsidRDefault="00A20E77" w:rsidP="00A20E77">
      <w:pPr>
        <w:pStyle w:val="PL"/>
      </w:pPr>
      <w:r w:rsidRPr="00690A26">
        <w:t xml:space="preserve">          items:</w:t>
      </w:r>
    </w:p>
    <w:p w14:paraId="56DB15FB" w14:textId="77777777" w:rsidR="00A20E77" w:rsidRPr="00690A26" w:rsidRDefault="00A20E77" w:rsidP="00A20E77">
      <w:pPr>
        <w:pStyle w:val="PL"/>
      </w:pPr>
      <w:r w:rsidRPr="00690A26">
        <w:t xml:space="preserve">            </w:t>
      </w:r>
      <w:r>
        <w:t>type: string</w:t>
      </w:r>
    </w:p>
    <w:p w14:paraId="2DE729A2" w14:textId="77777777" w:rsidR="00A20E77" w:rsidRPr="00690A26" w:rsidRDefault="00A20E77" w:rsidP="00A20E7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34F176" w14:textId="77777777" w:rsidR="00A20E77" w:rsidRPr="00690A26" w:rsidRDefault="00A20E77" w:rsidP="00A20E7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2200BE4"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275035E" w14:textId="77777777" w:rsidR="00A20E77" w:rsidRPr="00690A26" w:rsidRDefault="00A20E77" w:rsidP="00A20E7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E0F0950"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1E50592" w14:textId="77777777" w:rsidR="00A20E77" w:rsidRDefault="00A20E77" w:rsidP="00A20E77">
      <w:pPr>
        <w:pStyle w:val="PL"/>
      </w:pPr>
      <w:r>
        <w:t xml:space="preserve">        vendorId:</w:t>
      </w:r>
    </w:p>
    <w:p w14:paraId="2A13A521" w14:textId="77777777" w:rsidR="00A20E77" w:rsidRPr="002857AD" w:rsidRDefault="00A20E77" w:rsidP="00A20E77">
      <w:pPr>
        <w:pStyle w:val="PL"/>
      </w:pPr>
      <w:r>
        <w:t xml:space="preserve">          $ref: '</w:t>
      </w:r>
      <w:r w:rsidRPr="00690A26">
        <w:rPr>
          <w:lang w:val="en-US"/>
        </w:rPr>
        <w:t>TS29510_Nnrf_NFManagement.yaml</w:t>
      </w:r>
      <w:r>
        <w:t>#/components/schemas/VendorId'</w:t>
      </w:r>
    </w:p>
    <w:p w14:paraId="4EB2BCD4" w14:textId="77777777" w:rsidR="00A20E77" w:rsidRDefault="00A20E77" w:rsidP="00A20E77">
      <w:pPr>
        <w:pStyle w:val="PL"/>
      </w:pPr>
      <w:r>
        <w:t xml:space="preserve">        supportedVendorSpecificFeatures:</w:t>
      </w:r>
    </w:p>
    <w:p w14:paraId="3A02E2B0" w14:textId="77777777" w:rsidR="00A20E77" w:rsidRDefault="00A20E77" w:rsidP="00A20E77">
      <w:pPr>
        <w:pStyle w:val="PL"/>
      </w:pPr>
      <w:r>
        <w:t xml:space="preserve">          description: &gt;</w:t>
      </w:r>
    </w:p>
    <w:p w14:paraId="1BBF5354" w14:textId="77777777" w:rsidR="00A20E77" w:rsidRDefault="00A20E77" w:rsidP="00A20E77">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15EC8BBE" w14:textId="77777777" w:rsidR="00A20E77" w:rsidRDefault="00A20E77" w:rsidP="00A20E77">
      <w:pPr>
        <w:pStyle w:val="PL"/>
      </w:pPr>
      <w:r>
        <w:t xml:space="preserve">          type: object</w:t>
      </w:r>
    </w:p>
    <w:p w14:paraId="2EB9C3C7" w14:textId="77777777" w:rsidR="00A20E77" w:rsidRDefault="00A20E77" w:rsidP="00A20E77">
      <w:pPr>
        <w:pStyle w:val="PL"/>
      </w:pPr>
      <w:r>
        <w:t xml:space="preserve">          additionalProperties:</w:t>
      </w:r>
    </w:p>
    <w:p w14:paraId="27987546" w14:textId="77777777" w:rsidR="00A20E77" w:rsidRDefault="00A20E77" w:rsidP="00A20E77">
      <w:pPr>
        <w:pStyle w:val="PL"/>
      </w:pPr>
      <w:r>
        <w:t xml:space="preserve">            type: array</w:t>
      </w:r>
    </w:p>
    <w:p w14:paraId="1ED7B8F3" w14:textId="77777777" w:rsidR="00A20E77" w:rsidRDefault="00A20E77" w:rsidP="00A20E77">
      <w:pPr>
        <w:pStyle w:val="PL"/>
      </w:pPr>
      <w:r>
        <w:t xml:space="preserve">            items:</w:t>
      </w:r>
    </w:p>
    <w:p w14:paraId="54DF16CC" w14:textId="77777777" w:rsidR="00A20E77" w:rsidRDefault="00A20E77" w:rsidP="00A20E77">
      <w:pPr>
        <w:pStyle w:val="PL"/>
      </w:pPr>
      <w:r>
        <w:t xml:space="preserve">              $ref: '</w:t>
      </w:r>
      <w:r w:rsidRPr="00690A26">
        <w:rPr>
          <w:lang w:val="en-US"/>
        </w:rPr>
        <w:t>TS29510_Nnrf_NFManagement.yaml</w:t>
      </w:r>
      <w:r>
        <w:t>#/components/schemas/VendorSpecificFeature'</w:t>
      </w:r>
    </w:p>
    <w:p w14:paraId="0D7A65C1" w14:textId="77777777" w:rsidR="00A20E77" w:rsidRDefault="00A20E77" w:rsidP="00A20E77">
      <w:pPr>
        <w:pStyle w:val="PL"/>
      </w:pPr>
      <w:r>
        <w:t xml:space="preserve">            minItems: 1</w:t>
      </w:r>
    </w:p>
    <w:p w14:paraId="2B9E6831" w14:textId="77777777" w:rsidR="00A20E77" w:rsidRPr="002857AD" w:rsidRDefault="00A20E77" w:rsidP="00A20E77">
      <w:pPr>
        <w:pStyle w:val="PL"/>
      </w:pPr>
      <w:r>
        <w:t xml:space="preserve">          minProperties: 1</w:t>
      </w:r>
    </w:p>
    <w:p w14:paraId="770FF9C9" w14:textId="77777777" w:rsidR="00A20E77" w:rsidRPr="00690A26" w:rsidRDefault="00A20E77" w:rsidP="00A20E77">
      <w:pPr>
        <w:pStyle w:val="PL"/>
        <w:rPr>
          <w:lang w:eastAsia="zh-CN"/>
        </w:rPr>
      </w:pPr>
      <w:r w:rsidRPr="00690A26">
        <w:t xml:space="preserve">        </w:t>
      </w:r>
      <w:r>
        <w:rPr>
          <w:lang w:eastAsia="zh-CN"/>
        </w:rPr>
        <w:t>aanf</w:t>
      </w:r>
      <w:r w:rsidRPr="00690A26">
        <w:t>Info</w:t>
      </w:r>
      <w:r>
        <w:t>List</w:t>
      </w:r>
      <w:r w:rsidRPr="00690A26">
        <w:t>:</w:t>
      </w:r>
    </w:p>
    <w:p w14:paraId="3AEE99FE" w14:textId="77777777" w:rsidR="00A20E77" w:rsidRDefault="00A20E77" w:rsidP="00A20E77">
      <w:pPr>
        <w:pStyle w:val="PL"/>
        <w:rPr>
          <w:lang w:eastAsia="zh-CN"/>
        </w:rPr>
      </w:pPr>
      <w:r w:rsidRPr="00690A26">
        <w:rPr>
          <w:rFonts w:hint="eastAsia"/>
          <w:lang w:eastAsia="zh-CN"/>
        </w:rPr>
        <w:t xml:space="preserve">          type: object</w:t>
      </w:r>
    </w:p>
    <w:p w14:paraId="6E96766B" w14:textId="77777777" w:rsidR="00A20E77" w:rsidRDefault="00A20E77" w:rsidP="00A20E77">
      <w:pPr>
        <w:pStyle w:val="PL"/>
      </w:pPr>
      <w:r w:rsidRPr="009F1CC4">
        <w:t xml:space="preserve">    </w:t>
      </w:r>
      <w:r>
        <w:t xml:space="preserve">      </w:t>
      </w:r>
      <w:r w:rsidRPr="009F1CC4">
        <w:t xml:space="preserve">description: </w:t>
      </w:r>
      <w:r>
        <w:t>&gt;</w:t>
      </w:r>
    </w:p>
    <w:p w14:paraId="1D49DC36" w14:textId="77777777" w:rsidR="00A20E77" w:rsidRDefault="00A20E77" w:rsidP="00A20E7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91C87A"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AanfInfo</w:t>
      </w:r>
    </w:p>
    <w:p w14:paraId="34C4C763" w14:textId="77777777" w:rsidR="00A20E77" w:rsidRDefault="00A20E77" w:rsidP="00A20E77">
      <w:pPr>
        <w:pStyle w:val="PL"/>
        <w:rPr>
          <w:lang w:eastAsia="zh-CN"/>
        </w:rPr>
      </w:pPr>
      <w:r w:rsidRPr="00690A26">
        <w:rPr>
          <w:rFonts w:hint="eastAsia"/>
          <w:lang w:eastAsia="zh-CN"/>
        </w:rPr>
        <w:t xml:space="preserve">          additionalProperties:</w:t>
      </w:r>
    </w:p>
    <w:p w14:paraId="7C21FD59"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F013E1C" w14:textId="77777777" w:rsidR="00A20E77" w:rsidRPr="00690A26" w:rsidRDefault="00A20E77" w:rsidP="00A20E77">
      <w:pPr>
        <w:pStyle w:val="PL"/>
        <w:rPr>
          <w:lang w:eastAsia="zh-CN"/>
        </w:rPr>
      </w:pPr>
      <w:r w:rsidRPr="00690A26">
        <w:rPr>
          <w:rFonts w:hint="eastAsia"/>
          <w:lang w:eastAsia="zh-CN"/>
        </w:rPr>
        <w:t xml:space="preserve">          minProperties: 1</w:t>
      </w:r>
    </w:p>
    <w:p w14:paraId="2DB89EE6" w14:textId="77777777" w:rsidR="00A20E77" w:rsidRPr="00690A26" w:rsidRDefault="00A20E77" w:rsidP="00A20E77">
      <w:pPr>
        <w:pStyle w:val="PL"/>
      </w:pPr>
      <w:r w:rsidRPr="00690A26">
        <w:t xml:space="preserve">        </w:t>
      </w:r>
      <w:r>
        <w:rPr>
          <w:lang w:eastAsia="zh-CN"/>
        </w:rPr>
        <w:t>mfaf</w:t>
      </w:r>
      <w:r w:rsidRPr="00690A26">
        <w:rPr>
          <w:rFonts w:hint="eastAsia"/>
          <w:lang w:eastAsia="zh-CN"/>
        </w:rPr>
        <w:t>Info</w:t>
      </w:r>
      <w:r w:rsidRPr="00690A26">
        <w:t>:</w:t>
      </w:r>
    </w:p>
    <w:p w14:paraId="1EB4B885"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16178D6D" w14:textId="77777777" w:rsidR="00A20E77" w:rsidRPr="00690A26" w:rsidRDefault="00A20E77" w:rsidP="00A20E77">
      <w:pPr>
        <w:pStyle w:val="PL"/>
        <w:rPr>
          <w:lang w:eastAsia="zh-CN"/>
        </w:rPr>
      </w:pPr>
      <w:r w:rsidRPr="00690A26">
        <w:t xml:space="preserve">        </w:t>
      </w:r>
      <w:r>
        <w:rPr>
          <w:lang w:eastAsia="zh-CN"/>
        </w:rPr>
        <w:t>easdf</w:t>
      </w:r>
      <w:r w:rsidRPr="00690A26">
        <w:t>Info</w:t>
      </w:r>
      <w:r>
        <w:t>List</w:t>
      </w:r>
      <w:r w:rsidRPr="00690A26">
        <w:t>:</w:t>
      </w:r>
    </w:p>
    <w:p w14:paraId="20995089" w14:textId="77777777" w:rsidR="00A20E77" w:rsidRDefault="00A20E77" w:rsidP="00A20E77">
      <w:pPr>
        <w:pStyle w:val="PL"/>
        <w:rPr>
          <w:lang w:eastAsia="zh-CN"/>
        </w:rPr>
      </w:pPr>
      <w:r w:rsidRPr="00690A26">
        <w:rPr>
          <w:rFonts w:hint="eastAsia"/>
          <w:lang w:eastAsia="zh-CN"/>
        </w:rPr>
        <w:t xml:space="preserve">          type: object</w:t>
      </w:r>
    </w:p>
    <w:p w14:paraId="34B36B9E" w14:textId="77777777" w:rsidR="00A20E77" w:rsidRDefault="00A20E77" w:rsidP="00A20E77">
      <w:pPr>
        <w:pStyle w:val="PL"/>
      </w:pPr>
      <w:r w:rsidRPr="009F1CC4">
        <w:t xml:space="preserve">    </w:t>
      </w:r>
      <w:r>
        <w:t xml:space="preserve">      </w:t>
      </w:r>
      <w:r w:rsidRPr="009F1CC4">
        <w:t xml:space="preserve">description: </w:t>
      </w:r>
      <w:r>
        <w:t>&gt;</w:t>
      </w:r>
    </w:p>
    <w:p w14:paraId="623449B0" w14:textId="77777777" w:rsidR="00A20E77" w:rsidRDefault="00A20E77" w:rsidP="00A20E77">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0AFBD51C"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7A2B436C" w14:textId="77777777" w:rsidR="00A20E77" w:rsidRDefault="00A20E77" w:rsidP="00A20E77">
      <w:pPr>
        <w:pStyle w:val="PL"/>
        <w:rPr>
          <w:lang w:eastAsia="zh-CN"/>
        </w:rPr>
      </w:pPr>
      <w:r w:rsidRPr="00690A26">
        <w:rPr>
          <w:rFonts w:hint="eastAsia"/>
          <w:lang w:eastAsia="zh-CN"/>
        </w:rPr>
        <w:t xml:space="preserve">          additionalProperties:</w:t>
      </w:r>
    </w:p>
    <w:p w14:paraId="68C68589"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22FDC9FD" w14:textId="77777777" w:rsidR="00A20E77" w:rsidRPr="00690A26" w:rsidRDefault="00A20E77" w:rsidP="00A20E77">
      <w:pPr>
        <w:pStyle w:val="PL"/>
        <w:rPr>
          <w:lang w:eastAsia="zh-CN"/>
        </w:rPr>
      </w:pPr>
      <w:r w:rsidRPr="00690A26">
        <w:rPr>
          <w:rFonts w:hint="eastAsia"/>
          <w:lang w:eastAsia="zh-CN"/>
        </w:rPr>
        <w:t xml:space="preserve">          minProperties: 1</w:t>
      </w:r>
    </w:p>
    <w:p w14:paraId="7D3AB3FE" w14:textId="77777777" w:rsidR="00A20E77" w:rsidRPr="00690A26" w:rsidRDefault="00A20E77" w:rsidP="00A20E77">
      <w:pPr>
        <w:pStyle w:val="PL"/>
      </w:pPr>
      <w:r w:rsidRPr="00690A26">
        <w:t xml:space="preserve">        </w:t>
      </w:r>
      <w:r>
        <w:rPr>
          <w:lang w:eastAsia="zh-CN"/>
        </w:rPr>
        <w:t>dccf</w:t>
      </w:r>
      <w:r w:rsidRPr="00690A26">
        <w:rPr>
          <w:rFonts w:hint="eastAsia"/>
          <w:lang w:eastAsia="zh-CN"/>
        </w:rPr>
        <w:t>Info</w:t>
      </w:r>
      <w:r w:rsidRPr="00690A26">
        <w:t>:</w:t>
      </w:r>
    </w:p>
    <w:p w14:paraId="5018033F"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444157FC" w14:textId="77777777" w:rsidR="00A20E77" w:rsidRDefault="00A20E77" w:rsidP="00A20E77">
      <w:pPr>
        <w:pStyle w:val="PL"/>
      </w:pPr>
      <w:r w:rsidRPr="00690A26">
        <w:t xml:space="preserve">        </w:t>
      </w:r>
      <w:r>
        <w:rPr>
          <w:lang w:eastAsia="zh-CN"/>
        </w:rPr>
        <w:t>n</w:t>
      </w:r>
      <w:r w:rsidRPr="00850606">
        <w:rPr>
          <w:lang w:eastAsia="zh-CN"/>
        </w:rPr>
        <w:t>sacfInfo</w:t>
      </w:r>
      <w:r>
        <w:t>List</w:t>
      </w:r>
      <w:r w:rsidRPr="00690A26">
        <w:t>:</w:t>
      </w:r>
    </w:p>
    <w:p w14:paraId="19D93F0F"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3E54D421"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5AB9DF" w14:textId="77777777" w:rsidR="00A20E77" w:rsidRDefault="00A20E77" w:rsidP="00A20E77">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E998F94" w14:textId="77777777" w:rsidR="00A20E77" w:rsidRDefault="00A20E77" w:rsidP="00A20E77">
      <w:pPr>
        <w:pStyle w:val="PL"/>
        <w:rPr>
          <w:lang w:eastAsia="zh-CN"/>
        </w:rPr>
      </w:pPr>
      <w:r>
        <w:rPr>
          <w:lang w:eastAsia="zh-CN"/>
        </w:rPr>
        <w:t xml:space="preserve">          type: object</w:t>
      </w:r>
    </w:p>
    <w:p w14:paraId="74260C5C" w14:textId="77777777" w:rsidR="00A20E77" w:rsidRDefault="00A20E77" w:rsidP="00A20E77">
      <w:pPr>
        <w:pStyle w:val="PL"/>
        <w:rPr>
          <w:lang w:eastAsia="zh-CN"/>
        </w:rPr>
      </w:pPr>
      <w:r>
        <w:rPr>
          <w:lang w:eastAsia="zh-CN"/>
        </w:rPr>
        <w:t xml:space="preserve">          additionalProperties:</w:t>
      </w:r>
    </w:p>
    <w:p w14:paraId="72B51F54" w14:textId="77777777" w:rsidR="00A20E77" w:rsidRDefault="00A20E77" w:rsidP="00A20E77">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97FC7BD" w14:textId="77777777" w:rsidR="00A20E77" w:rsidRPr="00690A26" w:rsidRDefault="00A20E77" w:rsidP="00A20E77">
      <w:pPr>
        <w:pStyle w:val="PL"/>
        <w:rPr>
          <w:lang w:eastAsia="zh-CN"/>
        </w:rPr>
      </w:pPr>
      <w:r>
        <w:rPr>
          <w:lang w:eastAsia="zh-CN"/>
        </w:rPr>
        <w:t xml:space="preserve">          minProperties: 1</w:t>
      </w:r>
    </w:p>
    <w:p w14:paraId="261E58A1" w14:textId="77777777" w:rsidR="00A20E77" w:rsidRDefault="00A20E77" w:rsidP="00A20E77">
      <w:pPr>
        <w:pStyle w:val="PL"/>
      </w:pPr>
      <w:r w:rsidRPr="00690A26">
        <w:t xml:space="preserve">        </w:t>
      </w:r>
      <w:r>
        <w:t>mbS</w:t>
      </w:r>
      <w:r w:rsidRPr="00690A26">
        <w:rPr>
          <w:rFonts w:hint="eastAsia"/>
          <w:lang w:eastAsia="zh-CN"/>
        </w:rPr>
        <w:t>m</w:t>
      </w:r>
      <w:r w:rsidRPr="00690A26">
        <w:t>fInfo</w:t>
      </w:r>
      <w:r>
        <w:t>List</w:t>
      </w:r>
      <w:r w:rsidRPr="00690A26">
        <w:t>:</w:t>
      </w:r>
    </w:p>
    <w:p w14:paraId="753AF074"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7127756B"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D07DA3"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0670A21F" w14:textId="77777777" w:rsidR="00A20E77" w:rsidRPr="00690A26" w:rsidRDefault="00A20E77" w:rsidP="00A20E77">
      <w:pPr>
        <w:pStyle w:val="PL"/>
        <w:rPr>
          <w:lang w:eastAsia="zh-CN"/>
        </w:rPr>
      </w:pPr>
      <w:r w:rsidRPr="00690A26">
        <w:rPr>
          <w:rFonts w:hint="eastAsia"/>
          <w:lang w:eastAsia="zh-CN"/>
        </w:rPr>
        <w:t xml:space="preserve">          type: object</w:t>
      </w:r>
    </w:p>
    <w:p w14:paraId="2A0832D0" w14:textId="77777777" w:rsidR="00A20E77" w:rsidRDefault="00A20E77" w:rsidP="00A20E77">
      <w:pPr>
        <w:pStyle w:val="PL"/>
        <w:rPr>
          <w:lang w:eastAsia="zh-CN"/>
        </w:rPr>
      </w:pPr>
      <w:r w:rsidRPr="00690A26">
        <w:rPr>
          <w:rFonts w:hint="eastAsia"/>
          <w:lang w:eastAsia="zh-CN"/>
        </w:rPr>
        <w:t xml:space="preserve">          additionalProperties:</w:t>
      </w:r>
    </w:p>
    <w:p w14:paraId="17922E35"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5E035628" w14:textId="77777777" w:rsidR="00A20E77" w:rsidRPr="00690A26" w:rsidRDefault="00A20E77" w:rsidP="00A20E77">
      <w:pPr>
        <w:pStyle w:val="PL"/>
        <w:rPr>
          <w:lang w:eastAsia="zh-CN"/>
        </w:rPr>
      </w:pPr>
      <w:r w:rsidRPr="00690A26">
        <w:rPr>
          <w:rFonts w:hint="eastAsia"/>
          <w:lang w:eastAsia="zh-CN"/>
        </w:rPr>
        <w:t xml:space="preserve">          minProperties: 1</w:t>
      </w:r>
    </w:p>
    <w:p w14:paraId="410D317F" w14:textId="77777777" w:rsidR="00A20E77" w:rsidRPr="00690A26" w:rsidRDefault="00A20E77" w:rsidP="00A20E77">
      <w:pPr>
        <w:pStyle w:val="PL"/>
        <w:rPr>
          <w:lang w:eastAsia="zh-CN"/>
        </w:rPr>
      </w:pPr>
      <w:r>
        <w:rPr>
          <w:lang w:eastAsia="zh-CN"/>
        </w:rPr>
        <w:lastRenderedPageBreak/>
        <w:t xml:space="preserve">        tsctsf</w:t>
      </w:r>
      <w:r w:rsidRPr="00690A26">
        <w:rPr>
          <w:rFonts w:hint="eastAsia"/>
          <w:lang w:eastAsia="zh-CN"/>
        </w:rPr>
        <w:t>Info</w:t>
      </w:r>
      <w:r>
        <w:rPr>
          <w:lang w:eastAsia="zh-CN"/>
        </w:rPr>
        <w:t>List</w:t>
      </w:r>
      <w:r w:rsidRPr="00690A26">
        <w:rPr>
          <w:rFonts w:hint="eastAsia"/>
          <w:lang w:eastAsia="zh-CN"/>
        </w:rPr>
        <w:t>:</w:t>
      </w:r>
    </w:p>
    <w:p w14:paraId="32309D5E" w14:textId="77777777" w:rsidR="00A20E77" w:rsidRDefault="00A20E77" w:rsidP="00A20E77">
      <w:pPr>
        <w:pStyle w:val="PL"/>
        <w:rPr>
          <w:lang w:eastAsia="zh-CN"/>
        </w:rPr>
      </w:pPr>
      <w:r w:rsidRPr="00690A26">
        <w:rPr>
          <w:rFonts w:hint="eastAsia"/>
          <w:lang w:eastAsia="zh-CN"/>
        </w:rPr>
        <w:t xml:space="preserve">          type: object</w:t>
      </w:r>
    </w:p>
    <w:p w14:paraId="0E11FCE3" w14:textId="77777777" w:rsidR="00A20E77" w:rsidRDefault="00A20E77" w:rsidP="00A20E77">
      <w:pPr>
        <w:pStyle w:val="PL"/>
      </w:pPr>
      <w:r w:rsidRPr="009F1CC4">
        <w:t xml:space="preserve">    </w:t>
      </w:r>
      <w:r>
        <w:t xml:space="preserve">      </w:t>
      </w:r>
      <w:r w:rsidRPr="009F1CC4">
        <w:t xml:space="preserve">description: </w:t>
      </w:r>
      <w:r>
        <w:t>&gt;</w:t>
      </w:r>
    </w:p>
    <w:p w14:paraId="631F4CDB" w14:textId="77777777" w:rsidR="00A20E77" w:rsidRDefault="00A20E77" w:rsidP="00A20E7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D456D5"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TsctsfInfo</w:t>
      </w:r>
    </w:p>
    <w:p w14:paraId="67140B15" w14:textId="77777777" w:rsidR="00A20E77" w:rsidRDefault="00A20E77" w:rsidP="00A20E77">
      <w:pPr>
        <w:pStyle w:val="PL"/>
        <w:rPr>
          <w:lang w:eastAsia="zh-CN"/>
        </w:rPr>
      </w:pPr>
      <w:r w:rsidRPr="00690A26">
        <w:rPr>
          <w:rFonts w:hint="eastAsia"/>
          <w:lang w:eastAsia="zh-CN"/>
        </w:rPr>
        <w:t xml:space="preserve">          additionalProperties:</w:t>
      </w:r>
    </w:p>
    <w:p w14:paraId="06FA1F71" w14:textId="77777777" w:rsidR="00A20E77" w:rsidRPr="00690A26" w:rsidRDefault="00A20E77" w:rsidP="00A20E77">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4494DA5D" w14:textId="77777777" w:rsidR="00A20E77" w:rsidRPr="00690A26" w:rsidRDefault="00A20E77" w:rsidP="00A20E77">
      <w:pPr>
        <w:pStyle w:val="PL"/>
        <w:rPr>
          <w:lang w:eastAsia="zh-CN"/>
        </w:rPr>
      </w:pPr>
      <w:r w:rsidRPr="00690A26">
        <w:rPr>
          <w:rFonts w:hint="eastAsia"/>
          <w:lang w:eastAsia="zh-CN"/>
        </w:rPr>
        <w:t xml:space="preserve">          minProperties: 1</w:t>
      </w:r>
    </w:p>
    <w:p w14:paraId="1D89F0FD" w14:textId="77777777" w:rsidR="00A20E77" w:rsidRDefault="00A20E77" w:rsidP="00A20E77">
      <w:pPr>
        <w:pStyle w:val="PL"/>
      </w:pPr>
      <w:r w:rsidRPr="00690A26">
        <w:t xml:space="preserve">        </w:t>
      </w:r>
      <w:r>
        <w:t>mbUp</w:t>
      </w:r>
      <w:r w:rsidRPr="00690A26">
        <w:t>fInfo</w:t>
      </w:r>
      <w:r>
        <w:t>List</w:t>
      </w:r>
      <w:r w:rsidRPr="00690A26">
        <w:t>:</w:t>
      </w:r>
    </w:p>
    <w:p w14:paraId="4FEECD2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17418107"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FFA8EF"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MbUpfInfo</w:t>
      </w:r>
    </w:p>
    <w:p w14:paraId="5900A5ED" w14:textId="77777777" w:rsidR="00A20E77" w:rsidRPr="00690A26" w:rsidRDefault="00A20E77" w:rsidP="00A20E77">
      <w:pPr>
        <w:pStyle w:val="PL"/>
        <w:rPr>
          <w:lang w:eastAsia="zh-CN"/>
        </w:rPr>
      </w:pPr>
      <w:r w:rsidRPr="00690A26">
        <w:rPr>
          <w:rFonts w:hint="eastAsia"/>
          <w:lang w:eastAsia="zh-CN"/>
        </w:rPr>
        <w:t xml:space="preserve">          type: object</w:t>
      </w:r>
    </w:p>
    <w:p w14:paraId="08EA4B6B" w14:textId="77777777" w:rsidR="00A20E77" w:rsidRDefault="00A20E77" w:rsidP="00A20E77">
      <w:pPr>
        <w:pStyle w:val="PL"/>
        <w:rPr>
          <w:lang w:eastAsia="zh-CN"/>
        </w:rPr>
      </w:pPr>
      <w:r w:rsidRPr="00690A26">
        <w:rPr>
          <w:rFonts w:hint="eastAsia"/>
          <w:lang w:eastAsia="zh-CN"/>
        </w:rPr>
        <w:t xml:space="preserve">          additionalProperties:</w:t>
      </w:r>
    </w:p>
    <w:p w14:paraId="1F5C04F1"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28364674" w14:textId="77777777" w:rsidR="00A20E77" w:rsidRPr="00690A26" w:rsidRDefault="00A20E77" w:rsidP="00A20E77">
      <w:pPr>
        <w:pStyle w:val="PL"/>
        <w:rPr>
          <w:lang w:eastAsia="zh-CN"/>
        </w:rPr>
      </w:pPr>
      <w:r w:rsidRPr="00690A26">
        <w:rPr>
          <w:rFonts w:hint="eastAsia"/>
          <w:lang w:eastAsia="zh-CN"/>
        </w:rPr>
        <w:t xml:space="preserve">          minProperties: 1</w:t>
      </w:r>
    </w:p>
    <w:p w14:paraId="45398CC2" w14:textId="77777777" w:rsidR="00A20E77" w:rsidRPr="00690A26" w:rsidRDefault="00A20E77" w:rsidP="00A20E77">
      <w:pPr>
        <w:pStyle w:val="PL"/>
      </w:pPr>
      <w:r w:rsidRPr="00690A26">
        <w:t xml:space="preserve">        </w:t>
      </w:r>
      <w:r>
        <w:rPr>
          <w:lang w:val="en-IN"/>
        </w:rPr>
        <w:t>trustAfInfo</w:t>
      </w:r>
      <w:r w:rsidRPr="00690A26">
        <w:t>:</w:t>
      </w:r>
    </w:p>
    <w:p w14:paraId="4BD9C64B" w14:textId="77777777" w:rsidR="00A20E77" w:rsidRPr="00690A26" w:rsidRDefault="00A20E77" w:rsidP="00A20E77">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7C990096" w14:textId="77777777" w:rsidR="00A20E77" w:rsidRPr="00690A26" w:rsidRDefault="00A20E77" w:rsidP="00A20E77">
      <w:pPr>
        <w:pStyle w:val="PL"/>
      </w:pPr>
      <w:r w:rsidRPr="00690A26">
        <w:t xml:space="preserve">        </w:t>
      </w:r>
      <w:r>
        <w:rPr>
          <w:rFonts w:hint="eastAsia"/>
          <w:lang w:eastAsia="zh-CN"/>
        </w:rPr>
        <w:t>nssaaf</w:t>
      </w:r>
      <w:r w:rsidRPr="00690A26">
        <w:t>Info:</w:t>
      </w:r>
    </w:p>
    <w:p w14:paraId="14B8766D" w14:textId="77777777" w:rsidR="00A20E77" w:rsidRPr="00690A26" w:rsidRDefault="00A20E77" w:rsidP="00A20E77">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03A3F7DD" w14:textId="77777777" w:rsidR="00A20E77" w:rsidRPr="00690A26" w:rsidRDefault="00A20E77" w:rsidP="00A20E77">
      <w:pPr>
        <w:pStyle w:val="PL"/>
      </w:pPr>
      <w:r>
        <w:t xml:space="preserve">        hni</w:t>
      </w:r>
      <w:r w:rsidRPr="00690A26">
        <w:t>List:</w:t>
      </w:r>
    </w:p>
    <w:p w14:paraId="4468789B" w14:textId="77777777" w:rsidR="00A20E77" w:rsidRPr="00690A26" w:rsidRDefault="00A20E77" w:rsidP="00A20E77">
      <w:pPr>
        <w:pStyle w:val="PL"/>
      </w:pPr>
      <w:r w:rsidRPr="00690A26">
        <w:t xml:space="preserve">          type: array</w:t>
      </w:r>
    </w:p>
    <w:p w14:paraId="76E7A94C" w14:textId="77777777" w:rsidR="00A20E77" w:rsidRPr="00690A26" w:rsidRDefault="00A20E77" w:rsidP="00A20E77">
      <w:pPr>
        <w:pStyle w:val="PL"/>
      </w:pPr>
      <w:r w:rsidRPr="00690A26">
        <w:t xml:space="preserve">          items:</w:t>
      </w:r>
    </w:p>
    <w:p w14:paraId="3056C464" w14:textId="77777777" w:rsidR="00A20E77" w:rsidRPr="00690A26" w:rsidRDefault="00A20E77" w:rsidP="00A20E77">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0BB90CDE" w14:textId="77777777" w:rsidR="00A20E77" w:rsidRPr="00690A26" w:rsidRDefault="00A20E77" w:rsidP="00A20E77">
      <w:pPr>
        <w:pStyle w:val="PL"/>
      </w:pPr>
      <w:r w:rsidRPr="00690A26">
        <w:t xml:space="preserve">          minItems: 1</w:t>
      </w:r>
    </w:p>
    <w:p w14:paraId="552F60A3" w14:textId="77777777" w:rsidR="00A20E77" w:rsidRPr="00690A26" w:rsidRDefault="00A20E77" w:rsidP="00A20E77">
      <w:pPr>
        <w:pStyle w:val="PL"/>
      </w:pPr>
      <w:r w:rsidRPr="00690A26">
        <w:t xml:space="preserve">        </w:t>
      </w:r>
      <w:r>
        <w:t>iwmsc</w:t>
      </w:r>
      <w:r w:rsidRPr="00690A26">
        <w:t>Info:</w:t>
      </w:r>
    </w:p>
    <w:p w14:paraId="159B2BB4" w14:textId="77777777" w:rsidR="00A20E77" w:rsidRPr="00690A26" w:rsidRDefault="00A20E77" w:rsidP="00A20E77">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7CE84DBC" w14:textId="77777777" w:rsidR="00A20E77" w:rsidRPr="00690A26" w:rsidRDefault="00A20E77" w:rsidP="00A20E77">
      <w:pPr>
        <w:pStyle w:val="PL"/>
      </w:pPr>
      <w:r w:rsidRPr="00690A26">
        <w:t xml:space="preserve">        </w:t>
      </w:r>
      <w:r>
        <w:t>mnpf</w:t>
      </w:r>
      <w:r w:rsidRPr="00690A26">
        <w:t>Info:</w:t>
      </w:r>
    </w:p>
    <w:p w14:paraId="76FB3216" w14:textId="14AEEFDD" w:rsidR="00A20E77" w:rsidRDefault="00A20E77" w:rsidP="00A20E77">
      <w:pPr>
        <w:pStyle w:val="PL"/>
        <w:rPr>
          <w:ins w:id="1020" w:author="Jesus de Gregorio" w:date="2023-02-15T19:01:00Z"/>
          <w:lang w:val="en-US"/>
        </w:rPr>
      </w:pPr>
      <w:r w:rsidRPr="00690A26">
        <w:rPr>
          <w:lang w:val="en-US"/>
        </w:rPr>
        <w:t xml:space="preserve">          $ref: 'TS29510_Nnrf_NFManagement.yaml#/components/schemas/</w:t>
      </w:r>
      <w:r>
        <w:rPr>
          <w:lang w:val="en-US"/>
        </w:rPr>
        <w:t>Mnpf</w:t>
      </w:r>
      <w:r w:rsidRPr="00690A26">
        <w:rPr>
          <w:lang w:val="en-US"/>
        </w:rPr>
        <w:t>Info'</w:t>
      </w:r>
    </w:p>
    <w:p w14:paraId="1634AA02" w14:textId="1DCD7A2F" w:rsidR="00A20E77" w:rsidRDefault="00A20E77" w:rsidP="00A20E77">
      <w:pPr>
        <w:pStyle w:val="PL"/>
        <w:rPr>
          <w:ins w:id="1021" w:author="Jesus de Gregorio" w:date="2023-02-15T19:01:00Z"/>
          <w:lang w:val="en-US"/>
        </w:rPr>
      </w:pPr>
      <w:ins w:id="1022" w:author="Jesus de Gregorio" w:date="2023-02-15T19:01:00Z">
        <w:r>
          <w:rPr>
            <w:lang w:val="en-US"/>
          </w:rPr>
          <w:t xml:space="preserve">        </w:t>
        </w:r>
      </w:ins>
      <w:ins w:id="1023" w:author="Jesus de Gregorio" w:date="2023-05-05T18:51:00Z">
        <w:r w:rsidR="000B2938">
          <w:rPr>
            <w:lang w:val="en-US"/>
          </w:rPr>
          <w:t>s</w:t>
        </w:r>
      </w:ins>
      <w:ins w:id="1024" w:author="Jesus de Gregorio" w:date="2023-02-15T19:01:00Z">
        <w:r>
          <w:rPr>
            <w:lang w:val="en-US"/>
          </w:rPr>
          <w:t>electionConditions:</w:t>
        </w:r>
      </w:ins>
    </w:p>
    <w:p w14:paraId="17B4F2BB" w14:textId="1A8A96F8" w:rsidR="00A20E77" w:rsidRDefault="00A20E77" w:rsidP="00A20E77">
      <w:pPr>
        <w:pStyle w:val="PL"/>
        <w:rPr>
          <w:lang w:val="en-US"/>
        </w:rPr>
      </w:pPr>
      <w:ins w:id="1025" w:author="Jesus de Gregorio" w:date="2023-02-15T19:02:00Z">
        <w:r>
          <w:rPr>
            <w:lang w:val="en-US"/>
          </w:rPr>
          <w:t xml:space="preserve">          </w:t>
        </w:r>
        <w:r w:rsidRPr="00690A26">
          <w:rPr>
            <w:lang w:val="en-US"/>
          </w:rPr>
          <w:t>$ref: 'TS29510_Nnrf_NFManagement.yaml#/components/schemas/</w:t>
        </w:r>
        <w:r>
          <w:rPr>
            <w:lang w:val="en-US"/>
          </w:rPr>
          <w:t>SelectionConditions'</w:t>
        </w:r>
      </w:ins>
    </w:p>
    <w:p w14:paraId="51CE7AE4" w14:textId="77777777" w:rsidR="00977B17" w:rsidRPr="00690A26" w:rsidRDefault="00977B17" w:rsidP="00A20E77">
      <w:pPr>
        <w:pStyle w:val="PL"/>
        <w:rPr>
          <w:lang w:val="en-US"/>
        </w:rPr>
      </w:pPr>
    </w:p>
    <w:p w14:paraId="27B54309" w14:textId="77777777" w:rsidR="00977B17" w:rsidRPr="00690A26" w:rsidRDefault="00977B17" w:rsidP="00977B17">
      <w:pPr>
        <w:pStyle w:val="PL"/>
        <w:rPr>
          <w:lang w:val="en-US"/>
        </w:rPr>
      </w:pPr>
      <w:r w:rsidRPr="00690A26">
        <w:rPr>
          <w:lang w:val="en-US"/>
        </w:rPr>
        <w:t xml:space="preserve">    NFService:</w:t>
      </w:r>
    </w:p>
    <w:p w14:paraId="6FD98157" w14:textId="77777777" w:rsidR="00977B17" w:rsidRDefault="00977B17" w:rsidP="00977B17">
      <w:pPr>
        <w:pStyle w:val="PL"/>
        <w:rPr>
          <w:lang w:val="en-US"/>
        </w:rPr>
      </w:pPr>
      <w:r>
        <w:rPr>
          <w:lang w:val="en-US"/>
        </w:rPr>
        <w:t xml:space="preserve">      description: &gt;</w:t>
      </w:r>
    </w:p>
    <w:p w14:paraId="0643D4FB" w14:textId="77777777" w:rsidR="00977B17" w:rsidRDefault="00977B17" w:rsidP="00977B17">
      <w:pPr>
        <w:pStyle w:val="PL"/>
        <w:rPr>
          <w:rFonts w:cs="Arial"/>
          <w:szCs w:val="18"/>
        </w:rPr>
      </w:pPr>
      <w:r>
        <w:rPr>
          <w:lang w:val="en-US"/>
        </w:rPr>
        <w:t xml:space="preserve">        </w:t>
      </w:r>
      <w:r>
        <w:rPr>
          <w:rFonts w:cs="Arial"/>
          <w:szCs w:val="18"/>
        </w:rPr>
        <w:t>Information of a given NF Service Instance; it is part of the NFProfile</w:t>
      </w:r>
    </w:p>
    <w:p w14:paraId="734E43B9" w14:textId="77777777" w:rsidR="00977B17" w:rsidRPr="00690A26" w:rsidRDefault="00977B17" w:rsidP="00977B17">
      <w:pPr>
        <w:pStyle w:val="PL"/>
        <w:rPr>
          <w:lang w:val="en-US"/>
        </w:rPr>
      </w:pPr>
      <w:r>
        <w:rPr>
          <w:rFonts w:cs="Arial"/>
          <w:szCs w:val="18"/>
        </w:rPr>
        <w:t xml:space="preserve">        of an NF Instance discovered by the NRF</w:t>
      </w:r>
    </w:p>
    <w:p w14:paraId="1C89064C" w14:textId="77777777" w:rsidR="00977B17" w:rsidRPr="00690A26" w:rsidRDefault="00977B17" w:rsidP="00977B17">
      <w:pPr>
        <w:pStyle w:val="PL"/>
        <w:rPr>
          <w:lang w:val="en-US"/>
        </w:rPr>
      </w:pPr>
      <w:r w:rsidRPr="00690A26">
        <w:rPr>
          <w:lang w:val="en-US"/>
        </w:rPr>
        <w:t xml:space="preserve">      type: object</w:t>
      </w:r>
    </w:p>
    <w:p w14:paraId="4FC34F46" w14:textId="77777777" w:rsidR="00977B17" w:rsidRPr="00690A26" w:rsidRDefault="00977B17" w:rsidP="00977B17">
      <w:pPr>
        <w:pStyle w:val="PL"/>
        <w:rPr>
          <w:lang w:val="en-US"/>
        </w:rPr>
      </w:pPr>
      <w:r w:rsidRPr="00690A26">
        <w:rPr>
          <w:lang w:val="en-US"/>
        </w:rPr>
        <w:t xml:space="preserve">      required:</w:t>
      </w:r>
    </w:p>
    <w:p w14:paraId="12C51D14" w14:textId="77777777" w:rsidR="00977B17" w:rsidRPr="00690A26" w:rsidRDefault="00977B17" w:rsidP="00977B17">
      <w:pPr>
        <w:pStyle w:val="PL"/>
        <w:rPr>
          <w:lang w:val="en-US"/>
        </w:rPr>
      </w:pPr>
      <w:r w:rsidRPr="00690A26">
        <w:rPr>
          <w:lang w:val="en-US"/>
        </w:rPr>
        <w:t xml:space="preserve">        - serviceInstanceId</w:t>
      </w:r>
    </w:p>
    <w:p w14:paraId="2EF94A47" w14:textId="77777777" w:rsidR="00977B17" w:rsidRPr="00690A26" w:rsidRDefault="00977B17" w:rsidP="00977B17">
      <w:pPr>
        <w:pStyle w:val="PL"/>
        <w:rPr>
          <w:lang w:val="en-US"/>
        </w:rPr>
      </w:pPr>
      <w:r w:rsidRPr="00690A26">
        <w:rPr>
          <w:lang w:val="en-US"/>
        </w:rPr>
        <w:t xml:space="preserve">        - serviceName</w:t>
      </w:r>
    </w:p>
    <w:p w14:paraId="2CA3609C" w14:textId="77777777" w:rsidR="00977B17" w:rsidRPr="00690A26" w:rsidRDefault="00977B17" w:rsidP="00977B17">
      <w:pPr>
        <w:pStyle w:val="PL"/>
        <w:rPr>
          <w:lang w:val="en-US"/>
        </w:rPr>
      </w:pPr>
      <w:r w:rsidRPr="00690A26">
        <w:rPr>
          <w:lang w:val="en-US"/>
        </w:rPr>
        <w:t xml:space="preserve">        - versions</w:t>
      </w:r>
    </w:p>
    <w:p w14:paraId="12BDF9D8" w14:textId="77777777" w:rsidR="00977B17" w:rsidRPr="00690A26" w:rsidRDefault="00977B17" w:rsidP="00977B17">
      <w:pPr>
        <w:pStyle w:val="PL"/>
        <w:rPr>
          <w:lang w:val="en-US"/>
        </w:rPr>
      </w:pPr>
      <w:r w:rsidRPr="00690A26">
        <w:rPr>
          <w:lang w:val="en-US"/>
        </w:rPr>
        <w:t xml:space="preserve">        - scheme</w:t>
      </w:r>
    </w:p>
    <w:p w14:paraId="1D269DA6" w14:textId="77777777" w:rsidR="00977B17" w:rsidRPr="00690A26" w:rsidRDefault="00977B17" w:rsidP="00977B17">
      <w:pPr>
        <w:pStyle w:val="PL"/>
        <w:rPr>
          <w:lang w:val="en-US"/>
        </w:rPr>
      </w:pPr>
      <w:r w:rsidRPr="00690A26">
        <w:rPr>
          <w:lang w:val="en-US"/>
        </w:rPr>
        <w:t xml:space="preserve">        - nfServiceStatus</w:t>
      </w:r>
    </w:p>
    <w:p w14:paraId="6D7ABC66" w14:textId="77777777" w:rsidR="00977B17" w:rsidRPr="00690A26" w:rsidRDefault="00977B17" w:rsidP="00977B17">
      <w:pPr>
        <w:pStyle w:val="PL"/>
        <w:rPr>
          <w:lang w:val="en-US"/>
        </w:rPr>
      </w:pPr>
      <w:r w:rsidRPr="00690A26">
        <w:rPr>
          <w:lang w:val="en-US"/>
        </w:rPr>
        <w:t xml:space="preserve">      properties:</w:t>
      </w:r>
    </w:p>
    <w:p w14:paraId="189A7FC1" w14:textId="77777777" w:rsidR="00977B17" w:rsidRPr="00690A26" w:rsidRDefault="00977B17" w:rsidP="00977B17">
      <w:pPr>
        <w:pStyle w:val="PL"/>
        <w:rPr>
          <w:lang w:val="en-US"/>
        </w:rPr>
      </w:pPr>
      <w:r w:rsidRPr="00690A26">
        <w:rPr>
          <w:lang w:val="en-US"/>
        </w:rPr>
        <w:t xml:space="preserve">        serviceInstanceId:</w:t>
      </w:r>
    </w:p>
    <w:p w14:paraId="7A23DBC3" w14:textId="77777777" w:rsidR="00977B17" w:rsidRPr="00690A26" w:rsidRDefault="00977B17" w:rsidP="00977B17">
      <w:pPr>
        <w:pStyle w:val="PL"/>
        <w:rPr>
          <w:lang w:val="en-US"/>
        </w:rPr>
      </w:pPr>
      <w:r w:rsidRPr="00690A26">
        <w:rPr>
          <w:lang w:val="en-US"/>
        </w:rPr>
        <w:t xml:space="preserve">          type: string</w:t>
      </w:r>
    </w:p>
    <w:p w14:paraId="4CB2C113" w14:textId="77777777" w:rsidR="00977B17" w:rsidRPr="00690A26" w:rsidRDefault="00977B17" w:rsidP="00977B17">
      <w:pPr>
        <w:pStyle w:val="PL"/>
        <w:rPr>
          <w:lang w:val="en-US"/>
        </w:rPr>
      </w:pPr>
      <w:r w:rsidRPr="00690A26">
        <w:rPr>
          <w:lang w:val="en-US"/>
        </w:rPr>
        <w:t xml:space="preserve">        serviceName:</w:t>
      </w:r>
    </w:p>
    <w:p w14:paraId="00A5CBD9" w14:textId="77777777" w:rsidR="00977B17" w:rsidRPr="00690A26" w:rsidRDefault="00977B17" w:rsidP="00977B17">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738A046B" w14:textId="77777777" w:rsidR="00977B17" w:rsidRPr="00690A26" w:rsidRDefault="00977B17" w:rsidP="00977B17">
      <w:pPr>
        <w:pStyle w:val="PL"/>
        <w:rPr>
          <w:lang w:val="en-US"/>
        </w:rPr>
      </w:pPr>
      <w:r w:rsidRPr="00690A26">
        <w:rPr>
          <w:lang w:val="en-US"/>
        </w:rPr>
        <w:t xml:space="preserve">        versions:</w:t>
      </w:r>
    </w:p>
    <w:p w14:paraId="10D86CBE" w14:textId="77777777" w:rsidR="00977B17" w:rsidRPr="00690A26" w:rsidRDefault="00977B17" w:rsidP="00977B17">
      <w:pPr>
        <w:pStyle w:val="PL"/>
        <w:rPr>
          <w:lang w:val="en-US"/>
        </w:rPr>
      </w:pPr>
      <w:r w:rsidRPr="00690A26">
        <w:rPr>
          <w:lang w:val="en-US"/>
        </w:rPr>
        <w:t xml:space="preserve">          type: array</w:t>
      </w:r>
    </w:p>
    <w:p w14:paraId="59D07B61" w14:textId="77777777" w:rsidR="00977B17" w:rsidRPr="00690A26" w:rsidRDefault="00977B17" w:rsidP="00977B17">
      <w:pPr>
        <w:pStyle w:val="PL"/>
        <w:rPr>
          <w:lang w:val="en-US"/>
        </w:rPr>
      </w:pPr>
      <w:r w:rsidRPr="00690A26">
        <w:rPr>
          <w:lang w:val="en-US"/>
        </w:rPr>
        <w:t xml:space="preserve">          items:</w:t>
      </w:r>
    </w:p>
    <w:p w14:paraId="2E1A2795" w14:textId="77777777" w:rsidR="00977B17" w:rsidRPr="00690A26" w:rsidRDefault="00977B17" w:rsidP="00977B17">
      <w:pPr>
        <w:pStyle w:val="PL"/>
        <w:rPr>
          <w:lang w:val="en-US"/>
        </w:rPr>
      </w:pPr>
      <w:r w:rsidRPr="00690A26">
        <w:rPr>
          <w:lang w:val="en-US"/>
        </w:rPr>
        <w:t xml:space="preserve">            </w:t>
      </w:r>
      <w:r w:rsidRPr="00690A26">
        <w:t>$ref: 'TS29510_Nnrf_NFManagement.yaml#/components/schemas/NFServiceVersion'</w:t>
      </w:r>
    </w:p>
    <w:p w14:paraId="3C6D55D2" w14:textId="77777777" w:rsidR="00977B17" w:rsidRPr="00690A26" w:rsidRDefault="00977B17" w:rsidP="00977B1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823932" w14:textId="77777777" w:rsidR="00977B17" w:rsidRPr="00690A26" w:rsidRDefault="00977B17" w:rsidP="00977B17">
      <w:pPr>
        <w:pStyle w:val="PL"/>
        <w:rPr>
          <w:lang w:val="en-US"/>
        </w:rPr>
      </w:pPr>
      <w:r w:rsidRPr="00690A26">
        <w:rPr>
          <w:lang w:val="en-US"/>
        </w:rPr>
        <w:t xml:space="preserve">        scheme:</w:t>
      </w:r>
    </w:p>
    <w:p w14:paraId="23D92030" w14:textId="77777777" w:rsidR="00977B17" w:rsidRPr="00690A26" w:rsidRDefault="00977B17" w:rsidP="00977B17">
      <w:pPr>
        <w:pStyle w:val="PL"/>
        <w:rPr>
          <w:lang w:val="en-US"/>
        </w:rPr>
      </w:pPr>
      <w:r w:rsidRPr="00690A26">
        <w:rPr>
          <w:lang w:val="en-US"/>
        </w:rPr>
        <w:t xml:space="preserve">          </w:t>
      </w:r>
      <w:r w:rsidRPr="00690A26">
        <w:t>$ref: 'TS29571_CommonData.yaml#/components/schemas/UriScheme'</w:t>
      </w:r>
    </w:p>
    <w:p w14:paraId="5BB48FED" w14:textId="77777777" w:rsidR="00977B17" w:rsidRPr="00690A26" w:rsidRDefault="00977B17" w:rsidP="00977B17">
      <w:pPr>
        <w:pStyle w:val="PL"/>
      </w:pPr>
      <w:r w:rsidRPr="00690A26">
        <w:t xml:space="preserve">        nfServiceStatus:</w:t>
      </w:r>
    </w:p>
    <w:p w14:paraId="390263AB" w14:textId="77777777" w:rsidR="00977B17" w:rsidRPr="00690A26" w:rsidRDefault="00977B17" w:rsidP="00977B17">
      <w:pPr>
        <w:pStyle w:val="PL"/>
      </w:pPr>
      <w:r w:rsidRPr="00690A26">
        <w:t xml:space="preserve">          $ref: </w:t>
      </w:r>
      <w:r w:rsidRPr="00690A26">
        <w:rPr>
          <w:lang w:val="en-US"/>
        </w:rPr>
        <w:t>'TS29510_Nnrf_NFManagement.yaml#/components/schemas</w:t>
      </w:r>
      <w:r w:rsidRPr="00690A26">
        <w:t>/NFServiceStatus'</w:t>
      </w:r>
    </w:p>
    <w:p w14:paraId="2BB67888" w14:textId="77777777" w:rsidR="00977B17" w:rsidRPr="00690A26" w:rsidRDefault="00977B17" w:rsidP="00977B17">
      <w:pPr>
        <w:pStyle w:val="PL"/>
        <w:rPr>
          <w:lang w:val="en-US"/>
        </w:rPr>
      </w:pPr>
      <w:r w:rsidRPr="00690A26">
        <w:rPr>
          <w:lang w:val="en-US"/>
        </w:rPr>
        <w:t xml:space="preserve">        fqdn:</w:t>
      </w:r>
    </w:p>
    <w:p w14:paraId="123AB1FB" w14:textId="77777777" w:rsidR="00977B17" w:rsidRPr="00690A26" w:rsidRDefault="00977B17" w:rsidP="00977B17">
      <w:pPr>
        <w:pStyle w:val="PL"/>
        <w:rPr>
          <w:lang w:val="en-US"/>
        </w:rPr>
      </w:pPr>
      <w:r w:rsidRPr="00690A26">
        <w:rPr>
          <w:lang w:val="en-US"/>
        </w:rPr>
        <w:t xml:space="preserve">          $ref: '</w:t>
      </w:r>
      <w:r>
        <w:t>TS29571_CommonData.yaml</w:t>
      </w:r>
      <w:r w:rsidRPr="00690A26">
        <w:rPr>
          <w:lang w:val="en-US"/>
        </w:rPr>
        <w:t>#/components/schemas/Fqdn'</w:t>
      </w:r>
    </w:p>
    <w:p w14:paraId="70CAA2FA" w14:textId="77777777" w:rsidR="00977B17" w:rsidRPr="00690A26" w:rsidRDefault="00977B17" w:rsidP="00977B17">
      <w:pPr>
        <w:pStyle w:val="PL"/>
      </w:pPr>
      <w:r w:rsidRPr="00690A26">
        <w:t xml:space="preserve">        interPlmnFqdn:</w:t>
      </w:r>
    </w:p>
    <w:p w14:paraId="28DB44E3" w14:textId="77777777" w:rsidR="00977B17" w:rsidRPr="00510606" w:rsidRDefault="00977B17" w:rsidP="00977B17">
      <w:pPr>
        <w:pStyle w:val="PL"/>
        <w:rPr>
          <w:lang w:val="en-US"/>
        </w:rPr>
      </w:pPr>
      <w:r w:rsidRPr="00690A26">
        <w:t xml:space="preserve">          $ref: '</w:t>
      </w:r>
      <w:r>
        <w:t>TS29571_CommonData.yaml</w:t>
      </w:r>
      <w:r w:rsidRPr="00690A26">
        <w:rPr>
          <w:lang w:val="en-US"/>
        </w:rPr>
        <w:t>#</w:t>
      </w:r>
      <w:r w:rsidRPr="00690A26">
        <w:t>/components/schemas/Fqdn'</w:t>
      </w:r>
    </w:p>
    <w:p w14:paraId="7EEE79E0" w14:textId="77777777" w:rsidR="00977B17" w:rsidRPr="00690A26" w:rsidRDefault="00977B17" w:rsidP="00977B17">
      <w:pPr>
        <w:pStyle w:val="PL"/>
        <w:rPr>
          <w:lang w:val="en-US"/>
        </w:rPr>
      </w:pPr>
      <w:r w:rsidRPr="00690A26">
        <w:rPr>
          <w:lang w:val="en-US"/>
        </w:rPr>
        <w:t xml:space="preserve">        ipEndPoints:</w:t>
      </w:r>
    </w:p>
    <w:p w14:paraId="1DC6762C" w14:textId="77777777" w:rsidR="00977B17" w:rsidRPr="00690A26" w:rsidRDefault="00977B17" w:rsidP="00977B17">
      <w:pPr>
        <w:pStyle w:val="PL"/>
        <w:rPr>
          <w:lang w:val="en-US"/>
        </w:rPr>
      </w:pPr>
      <w:r w:rsidRPr="00690A26">
        <w:rPr>
          <w:lang w:val="en-US"/>
        </w:rPr>
        <w:t xml:space="preserve">          type: array</w:t>
      </w:r>
    </w:p>
    <w:p w14:paraId="61B029C2" w14:textId="77777777" w:rsidR="00977B17" w:rsidRPr="00690A26" w:rsidRDefault="00977B17" w:rsidP="00977B17">
      <w:pPr>
        <w:pStyle w:val="PL"/>
        <w:rPr>
          <w:lang w:val="en-US"/>
        </w:rPr>
      </w:pPr>
      <w:r w:rsidRPr="00690A26">
        <w:rPr>
          <w:lang w:val="en-US"/>
        </w:rPr>
        <w:t xml:space="preserve">          items:</w:t>
      </w:r>
    </w:p>
    <w:p w14:paraId="3E3EE506" w14:textId="77777777" w:rsidR="00977B17" w:rsidRPr="00690A26" w:rsidRDefault="00977B17" w:rsidP="00977B17">
      <w:pPr>
        <w:pStyle w:val="PL"/>
        <w:rPr>
          <w:lang w:val="en-US"/>
        </w:rPr>
      </w:pPr>
      <w:r w:rsidRPr="00690A26">
        <w:rPr>
          <w:lang w:val="en-US"/>
        </w:rPr>
        <w:t xml:space="preserve">            $ref: 'TS29510_Nnrf_NFManagement.yaml#/components/schemas/IpEndPoint'</w:t>
      </w:r>
    </w:p>
    <w:p w14:paraId="0DE4E017" w14:textId="77777777" w:rsidR="00977B17" w:rsidRPr="00690A26" w:rsidRDefault="00977B17" w:rsidP="00977B1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757BB8" w14:textId="77777777" w:rsidR="00977B17" w:rsidRPr="00690A26" w:rsidRDefault="00977B17" w:rsidP="00977B17">
      <w:pPr>
        <w:pStyle w:val="PL"/>
        <w:rPr>
          <w:lang w:val="en-US"/>
        </w:rPr>
      </w:pPr>
      <w:r w:rsidRPr="00690A26">
        <w:rPr>
          <w:lang w:val="en-US"/>
        </w:rPr>
        <w:t xml:space="preserve">        apiPrefix:</w:t>
      </w:r>
    </w:p>
    <w:p w14:paraId="5617FF82" w14:textId="77777777" w:rsidR="00977B17" w:rsidRPr="00690A26" w:rsidRDefault="00977B17" w:rsidP="00977B17">
      <w:pPr>
        <w:pStyle w:val="PL"/>
        <w:rPr>
          <w:lang w:val="en-US"/>
        </w:rPr>
      </w:pPr>
      <w:r w:rsidRPr="00690A26">
        <w:rPr>
          <w:lang w:val="en-US"/>
        </w:rPr>
        <w:t xml:space="preserve">          type: string</w:t>
      </w:r>
    </w:p>
    <w:p w14:paraId="71B20ADF" w14:textId="77777777" w:rsidR="00977B17" w:rsidRPr="00690A26" w:rsidRDefault="00977B17" w:rsidP="00977B17">
      <w:pPr>
        <w:pStyle w:val="PL"/>
        <w:rPr>
          <w:lang w:val="en-US"/>
        </w:rPr>
      </w:pPr>
      <w:r w:rsidRPr="00690A26">
        <w:rPr>
          <w:lang w:val="en-US"/>
        </w:rPr>
        <w:t xml:space="preserve">        defaultNotificationSubscriptions:</w:t>
      </w:r>
    </w:p>
    <w:p w14:paraId="5657F563" w14:textId="77777777" w:rsidR="00977B17" w:rsidRPr="00690A26" w:rsidRDefault="00977B17" w:rsidP="00977B17">
      <w:pPr>
        <w:pStyle w:val="PL"/>
        <w:rPr>
          <w:lang w:val="en-US"/>
        </w:rPr>
      </w:pPr>
      <w:r w:rsidRPr="00690A26">
        <w:rPr>
          <w:lang w:val="en-US"/>
        </w:rPr>
        <w:t xml:space="preserve">          type: array</w:t>
      </w:r>
    </w:p>
    <w:p w14:paraId="076DB1DB" w14:textId="77777777" w:rsidR="00977B17" w:rsidRPr="00690A26" w:rsidRDefault="00977B17" w:rsidP="00977B17">
      <w:pPr>
        <w:pStyle w:val="PL"/>
        <w:rPr>
          <w:lang w:val="en-US"/>
        </w:rPr>
      </w:pPr>
      <w:r w:rsidRPr="00690A26">
        <w:rPr>
          <w:lang w:val="en-US"/>
        </w:rPr>
        <w:t xml:space="preserve">          items:</w:t>
      </w:r>
    </w:p>
    <w:p w14:paraId="164CDEB3" w14:textId="77777777" w:rsidR="00977B17" w:rsidRPr="00690A26" w:rsidRDefault="00977B17" w:rsidP="00977B17">
      <w:pPr>
        <w:pStyle w:val="PL"/>
        <w:rPr>
          <w:lang w:val="en-US"/>
        </w:rPr>
      </w:pPr>
      <w:r w:rsidRPr="00690A26">
        <w:rPr>
          <w:lang w:val="en-US"/>
        </w:rPr>
        <w:t xml:space="preserve">            $ref: 'TS29510_Nnrf_NFManagement.yaml#/components/schemas/DefaultNotificationSubscription'</w:t>
      </w:r>
    </w:p>
    <w:p w14:paraId="1E083F16" w14:textId="77777777" w:rsidR="00977B17" w:rsidRPr="00690A26" w:rsidRDefault="00977B17" w:rsidP="00977B1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690276" w14:textId="77777777" w:rsidR="00977B17" w:rsidRPr="00690A26" w:rsidRDefault="00977B17" w:rsidP="00977B17">
      <w:pPr>
        <w:pStyle w:val="PL"/>
      </w:pPr>
      <w:r w:rsidRPr="00690A26">
        <w:t xml:space="preserve">        allowedPlmns:</w:t>
      </w:r>
    </w:p>
    <w:p w14:paraId="0090500C" w14:textId="77777777" w:rsidR="00977B17" w:rsidRPr="00690A26" w:rsidRDefault="00977B17" w:rsidP="00977B17">
      <w:pPr>
        <w:pStyle w:val="PL"/>
      </w:pPr>
      <w:r w:rsidRPr="00690A26">
        <w:t xml:space="preserve">          type: array</w:t>
      </w:r>
    </w:p>
    <w:p w14:paraId="3B5B9468" w14:textId="77777777" w:rsidR="00977B17" w:rsidRPr="00690A26" w:rsidRDefault="00977B17" w:rsidP="00977B17">
      <w:pPr>
        <w:pStyle w:val="PL"/>
      </w:pPr>
      <w:r w:rsidRPr="00690A26">
        <w:t xml:space="preserve">          items:</w:t>
      </w:r>
    </w:p>
    <w:p w14:paraId="43592E87" w14:textId="77777777" w:rsidR="00977B17" w:rsidRPr="00690A26" w:rsidRDefault="00977B17" w:rsidP="00977B17">
      <w:pPr>
        <w:pStyle w:val="PL"/>
      </w:pPr>
      <w:r w:rsidRPr="00690A26">
        <w:t xml:space="preserve">            $ref: 'TS29571_CommonData.yaml#/components/schemas/PlmnId'</w:t>
      </w:r>
    </w:p>
    <w:p w14:paraId="4F5AC0B1" w14:textId="77777777" w:rsidR="00977B17" w:rsidRPr="00690A26" w:rsidRDefault="00977B17" w:rsidP="00977B17">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679F235C" w14:textId="77777777" w:rsidR="00977B17" w:rsidRPr="00690A26" w:rsidRDefault="00977B17" w:rsidP="00977B17">
      <w:pPr>
        <w:pStyle w:val="PL"/>
      </w:pPr>
      <w:r w:rsidRPr="00690A26">
        <w:t xml:space="preserve">        allowedSnpns:</w:t>
      </w:r>
    </w:p>
    <w:p w14:paraId="5F1C7130" w14:textId="77777777" w:rsidR="00977B17" w:rsidRPr="00690A26" w:rsidRDefault="00977B17" w:rsidP="00977B17">
      <w:pPr>
        <w:pStyle w:val="PL"/>
      </w:pPr>
      <w:r w:rsidRPr="00690A26">
        <w:t xml:space="preserve">          type: array</w:t>
      </w:r>
    </w:p>
    <w:p w14:paraId="612F2670" w14:textId="77777777" w:rsidR="00977B17" w:rsidRPr="00690A26" w:rsidRDefault="00977B17" w:rsidP="00977B17">
      <w:pPr>
        <w:pStyle w:val="PL"/>
      </w:pPr>
      <w:r w:rsidRPr="00690A26">
        <w:t xml:space="preserve">          items:</w:t>
      </w:r>
    </w:p>
    <w:p w14:paraId="68E27505" w14:textId="77777777" w:rsidR="00977B17" w:rsidRPr="00690A26" w:rsidRDefault="00977B17" w:rsidP="00977B17">
      <w:pPr>
        <w:pStyle w:val="PL"/>
      </w:pPr>
      <w:r w:rsidRPr="00690A26">
        <w:t xml:space="preserve">            $ref: 'TS29571_CommonData.yaml#/components/schemas/PlmnIdNid'</w:t>
      </w:r>
    </w:p>
    <w:p w14:paraId="52B034F4" w14:textId="77777777" w:rsidR="00977B17" w:rsidRPr="00690A26" w:rsidRDefault="00977B17" w:rsidP="00977B17">
      <w:pPr>
        <w:pStyle w:val="PL"/>
      </w:pPr>
      <w:r w:rsidRPr="00690A26">
        <w:t xml:space="preserve">          minItems: 1</w:t>
      </w:r>
    </w:p>
    <w:p w14:paraId="4CEC634F" w14:textId="77777777" w:rsidR="00977B17" w:rsidRPr="00690A26" w:rsidRDefault="00977B17" w:rsidP="00977B17">
      <w:pPr>
        <w:pStyle w:val="PL"/>
      </w:pPr>
      <w:r w:rsidRPr="00690A26">
        <w:t xml:space="preserve">        allowedNfTypes:</w:t>
      </w:r>
    </w:p>
    <w:p w14:paraId="23AAB268" w14:textId="77777777" w:rsidR="00977B17" w:rsidRPr="00690A26" w:rsidRDefault="00977B17" w:rsidP="00977B17">
      <w:pPr>
        <w:pStyle w:val="PL"/>
      </w:pPr>
      <w:r w:rsidRPr="00690A26">
        <w:t xml:space="preserve">          type: array</w:t>
      </w:r>
    </w:p>
    <w:p w14:paraId="668AF80D" w14:textId="77777777" w:rsidR="00977B17" w:rsidRPr="00690A26" w:rsidRDefault="00977B17" w:rsidP="00977B17">
      <w:pPr>
        <w:pStyle w:val="PL"/>
      </w:pPr>
      <w:r w:rsidRPr="00690A26">
        <w:t xml:space="preserve">          items:</w:t>
      </w:r>
    </w:p>
    <w:p w14:paraId="7C5AF45E" w14:textId="77777777" w:rsidR="00977B17" w:rsidRPr="00690A26" w:rsidRDefault="00977B17" w:rsidP="00977B17">
      <w:pPr>
        <w:pStyle w:val="PL"/>
      </w:pPr>
      <w:r w:rsidRPr="00690A26">
        <w:t xml:space="preserve">            $ref: '</w:t>
      </w:r>
      <w:r>
        <w:rPr>
          <w:lang w:val="en-US"/>
        </w:rPr>
        <w:t>TS29510_Nnrf_NFManagement.yaml</w:t>
      </w:r>
      <w:r w:rsidRPr="00690A26">
        <w:t>#/components/schemas/NFType'</w:t>
      </w:r>
    </w:p>
    <w:p w14:paraId="485DBEB2"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6998F1" w14:textId="77777777" w:rsidR="00977B17" w:rsidRPr="00690A26" w:rsidRDefault="00977B17" w:rsidP="00977B17">
      <w:pPr>
        <w:pStyle w:val="PL"/>
      </w:pPr>
      <w:r w:rsidRPr="00690A26">
        <w:t xml:space="preserve">        allowedNfDomains:</w:t>
      </w:r>
    </w:p>
    <w:p w14:paraId="211D2D12" w14:textId="77777777" w:rsidR="00977B17" w:rsidRPr="00690A26" w:rsidRDefault="00977B17" w:rsidP="00977B17">
      <w:pPr>
        <w:pStyle w:val="PL"/>
      </w:pPr>
      <w:r w:rsidRPr="00690A26">
        <w:t xml:space="preserve">          type: array</w:t>
      </w:r>
    </w:p>
    <w:p w14:paraId="7756C502" w14:textId="77777777" w:rsidR="00977B17" w:rsidRPr="00690A26" w:rsidRDefault="00977B17" w:rsidP="00977B17">
      <w:pPr>
        <w:pStyle w:val="PL"/>
      </w:pPr>
      <w:r w:rsidRPr="00690A26">
        <w:t xml:space="preserve">          items:</w:t>
      </w:r>
    </w:p>
    <w:p w14:paraId="56D0C3C7" w14:textId="77777777" w:rsidR="00977B17" w:rsidRPr="00690A26" w:rsidRDefault="00977B17" w:rsidP="00977B17">
      <w:pPr>
        <w:pStyle w:val="PL"/>
      </w:pPr>
      <w:r w:rsidRPr="00690A26">
        <w:t xml:space="preserve">            type: string</w:t>
      </w:r>
    </w:p>
    <w:p w14:paraId="21F3926B"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44E6A5" w14:textId="77777777" w:rsidR="00977B17" w:rsidRPr="00690A26" w:rsidRDefault="00977B17" w:rsidP="00977B17">
      <w:pPr>
        <w:pStyle w:val="PL"/>
      </w:pPr>
      <w:r w:rsidRPr="00690A26">
        <w:t xml:space="preserve">        allowedNssais:</w:t>
      </w:r>
    </w:p>
    <w:p w14:paraId="2650FE44" w14:textId="77777777" w:rsidR="00977B17" w:rsidRPr="00690A26" w:rsidRDefault="00977B17" w:rsidP="00977B17">
      <w:pPr>
        <w:pStyle w:val="PL"/>
      </w:pPr>
      <w:r w:rsidRPr="00690A26">
        <w:t xml:space="preserve">          type: array</w:t>
      </w:r>
    </w:p>
    <w:p w14:paraId="0C3744A2" w14:textId="77777777" w:rsidR="00977B17" w:rsidRPr="00690A26" w:rsidRDefault="00977B17" w:rsidP="00977B17">
      <w:pPr>
        <w:pStyle w:val="PL"/>
      </w:pPr>
      <w:r w:rsidRPr="00690A26">
        <w:t xml:space="preserve">          items:</w:t>
      </w:r>
    </w:p>
    <w:p w14:paraId="3F50AABB" w14:textId="77777777" w:rsidR="00977B17" w:rsidRPr="00690A26" w:rsidRDefault="00977B17" w:rsidP="00977B17">
      <w:pPr>
        <w:pStyle w:val="PL"/>
      </w:pPr>
      <w:r w:rsidRPr="00690A26">
        <w:t xml:space="preserve">            $ref: 'TS29571_CommonData.yaml#/components/schemas/</w:t>
      </w:r>
      <w:r>
        <w:t>Ext</w:t>
      </w:r>
      <w:r w:rsidRPr="00690A26">
        <w:t>Snssai'</w:t>
      </w:r>
    </w:p>
    <w:p w14:paraId="14B2A466" w14:textId="77777777" w:rsidR="00977B17" w:rsidRPr="00760373"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599614" w14:textId="77777777" w:rsidR="00977B17" w:rsidRPr="00690A26" w:rsidRDefault="00977B17" w:rsidP="00977B17">
      <w:pPr>
        <w:pStyle w:val="PL"/>
        <w:rPr>
          <w:lang w:val="en-US"/>
        </w:rPr>
      </w:pPr>
      <w:r w:rsidRPr="00690A26">
        <w:rPr>
          <w:lang w:val="en-US"/>
        </w:rPr>
        <w:t xml:space="preserve">        capacity:</w:t>
      </w:r>
    </w:p>
    <w:p w14:paraId="1BDF3983" w14:textId="77777777" w:rsidR="00977B17" w:rsidRPr="00690A26" w:rsidRDefault="00977B17" w:rsidP="00977B17">
      <w:pPr>
        <w:pStyle w:val="PL"/>
        <w:rPr>
          <w:lang w:val="en-US"/>
        </w:rPr>
      </w:pPr>
      <w:r w:rsidRPr="00690A26">
        <w:rPr>
          <w:lang w:val="en-US"/>
        </w:rPr>
        <w:t xml:space="preserve">          type: integer</w:t>
      </w:r>
    </w:p>
    <w:p w14:paraId="5DAE0B90" w14:textId="77777777" w:rsidR="00977B17" w:rsidRPr="00690A26" w:rsidRDefault="00977B17" w:rsidP="00977B17">
      <w:pPr>
        <w:pStyle w:val="PL"/>
        <w:rPr>
          <w:lang w:val="en-US"/>
        </w:rPr>
      </w:pPr>
      <w:r w:rsidRPr="00690A26">
        <w:rPr>
          <w:lang w:val="en-US"/>
        </w:rPr>
        <w:t xml:space="preserve">          minimum: 0</w:t>
      </w:r>
    </w:p>
    <w:p w14:paraId="78FE7D42" w14:textId="77777777" w:rsidR="00977B17" w:rsidRPr="00690A26" w:rsidRDefault="00977B17" w:rsidP="00977B17">
      <w:pPr>
        <w:pStyle w:val="PL"/>
        <w:rPr>
          <w:lang w:val="en-US"/>
        </w:rPr>
      </w:pPr>
      <w:r w:rsidRPr="00690A26">
        <w:rPr>
          <w:lang w:val="en-US"/>
        </w:rPr>
        <w:t xml:space="preserve">          maximum: 65535</w:t>
      </w:r>
    </w:p>
    <w:p w14:paraId="56184709" w14:textId="77777777" w:rsidR="00977B17" w:rsidRPr="00690A26" w:rsidRDefault="00977B17" w:rsidP="00977B17">
      <w:pPr>
        <w:pStyle w:val="PL"/>
      </w:pPr>
      <w:r w:rsidRPr="00690A26">
        <w:t xml:space="preserve">        </w:t>
      </w:r>
      <w:r w:rsidRPr="00690A26">
        <w:rPr>
          <w:rFonts w:hint="eastAsia"/>
          <w:lang w:eastAsia="zh-CN"/>
        </w:rPr>
        <w:t>load</w:t>
      </w:r>
      <w:r w:rsidRPr="00690A26">
        <w:t>:</w:t>
      </w:r>
    </w:p>
    <w:p w14:paraId="7C69FA0F" w14:textId="77777777" w:rsidR="00977B17" w:rsidRPr="00690A26" w:rsidRDefault="00977B17" w:rsidP="00977B17">
      <w:pPr>
        <w:pStyle w:val="PL"/>
      </w:pPr>
      <w:r w:rsidRPr="00690A26">
        <w:t xml:space="preserve">          type: integer</w:t>
      </w:r>
    </w:p>
    <w:p w14:paraId="08AB10D5" w14:textId="77777777" w:rsidR="00977B17" w:rsidRPr="00690A26" w:rsidRDefault="00977B17" w:rsidP="00977B17">
      <w:pPr>
        <w:pStyle w:val="PL"/>
        <w:rPr>
          <w:lang w:val="en-US" w:eastAsia="zh-CN"/>
        </w:rPr>
      </w:pPr>
      <w:r w:rsidRPr="00690A26">
        <w:rPr>
          <w:rFonts w:hint="eastAsia"/>
          <w:lang w:val="en-US" w:eastAsia="zh-CN"/>
        </w:rPr>
        <w:t xml:space="preserve">          minimum: 0</w:t>
      </w:r>
    </w:p>
    <w:p w14:paraId="25B166C4" w14:textId="77777777" w:rsidR="00977B17" w:rsidRPr="00690A26" w:rsidRDefault="00977B17" w:rsidP="00977B17">
      <w:pPr>
        <w:pStyle w:val="PL"/>
        <w:rPr>
          <w:lang w:val="en-US" w:eastAsia="zh-CN"/>
        </w:rPr>
      </w:pPr>
      <w:r w:rsidRPr="00690A26">
        <w:rPr>
          <w:rFonts w:hint="eastAsia"/>
          <w:lang w:val="en-US" w:eastAsia="zh-CN"/>
        </w:rPr>
        <w:t xml:space="preserve">          maximum: 100</w:t>
      </w:r>
    </w:p>
    <w:p w14:paraId="21C02733" w14:textId="77777777" w:rsidR="00977B17" w:rsidRDefault="00977B17" w:rsidP="00977B17">
      <w:pPr>
        <w:pStyle w:val="PL"/>
        <w:rPr>
          <w:lang w:val="en-US" w:eastAsia="zh-CN"/>
        </w:rPr>
      </w:pPr>
      <w:r>
        <w:rPr>
          <w:lang w:val="en-US" w:eastAsia="zh-CN"/>
        </w:rPr>
        <w:t xml:space="preserve">        loadTimeStamp:</w:t>
      </w:r>
    </w:p>
    <w:p w14:paraId="63AC99A1" w14:textId="77777777" w:rsidR="00977B17" w:rsidRPr="00690A26" w:rsidRDefault="00977B17" w:rsidP="00977B17">
      <w:pPr>
        <w:pStyle w:val="PL"/>
        <w:rPr>
          <w:lang w:val="en-US" w:eastAsia="zh-CN"/>
        </w:rPr>
      </w:pPr>
      <w:r>
        <w:rPr>
          <w:lang w:val="en-US" w:eastAsia="zh-CN"/>
        </w:rPr>
        <w:t xml:space="preserve">          $ref: </w:t>
      </w:r>
      <w:r w:rsidRPr="00690A26">
        <w:t>'TS29571_CommonData.yaml#/components/schemas/</w:t>
      </w:r>
      <w:r>
        <w:t>DateTime'</w:t>
      </w:r>
    </w:p>
    <w:p w14:paraId="6F8EA7FA" w14:textId="77777777" w:rsidR="00977B17" w:rsidRPr="00690A26" w:rsidRDefault="00977B17" w:rsidP="00977B17">
      <w:pPr>
        <w:pStyle w:val="PL"/>
        <w:rPr>
          <w:lang w:val="en-US"/>
        </w:rPr>
      </w:pPr>
      <w:r w:rsidRPr="00690A26">
        <w:rPr>
          <w:lang w:val="en-US"/>
        </w:rPr>
        <w:t xml:space="preserve">        priority:</w:t>
      </w:r>
    </w:p>
    <w:p w14:paraId="4ECF10A4" w14:textId="77777777" w:rsidR="00977B17" w:rsidRPr="00690A26" w:rsidRDefault="00977B17" w:rsidP="00977B17">
      <w:pPr>
        <w:pStyle w:val="PL"/>
        <w:rPr>
          <w:lang w:val="en-US"/>
        </w:rPr>
      </w:pPr>
      <w:r w:rsidRPr="00690A26">
        <w:rPr>
          <w:lang w:val="en-US"/>
        </w:rPr>
        <w:t xml:space="preserve">          type: integer</w:t>
      </w:r>
    </w:p>
    <w:p w14:paraId="78BE2FED" w14:textId="77777777" w:rsidR="00977B17" w:rsidRPr="00690A26" w:rsidRDefault="00977B17" w:rsidP="00977B17">
      <w:pPr>
        <w:pStyle w:val="PL"/>
        <w:rPr>
          <w:lang w:val="en-US"/>
        </w:rPr>
      </w:pPr>
      <w:r w:rsidRPr="00690A26">
        <w:rPr>
          <w:lang w:val="en-US"/>
        </w:rPr>
        <w:t xml:space="preserve">          minimum: 0</w:t>
      </w:r>
    </w:p>
    <w:p w14:paraId="33419AD3" w14:textId="77777777" w:rsidR="00977B17" w:rsidRPr="00690A26" w:rsidRDefault="00977B17" w:rsidP="00977B17">
      <w:pPr>
        <w:pStyle w:val="PL"/>
        <w:rPr>
          <w:lang w:val="en-US"/>
        </w:rPr>
      </w:pPr>
      <w:r w:rsidRPr="00690A26">
        <w:rPr>
          <w:lang w:val="en-US"/>
        </w:rPr>
        <w:t xml:space="preserve">          maximum: 65535</w:t>
      </w:r>
    </w:p>
    <w:p w14:paraId="76DD50B7" w14:textId="77777777" w:rsidR="00977B17" w:rsidRPr="00690A26" w:rsidRDefault="00977B17" w:rsidP="00977B17">
      <w:pPr>
        <w:pStyle w:val="PL"/>
      </w:pPr>
      <w:r w:rsidRPr="00690A26">
        <w:t xml:space="preserve">        recoveryTime:</w:t>
      </w:r>
    </w:p>
    <w:p w14:paraId="236E61EF" w14:textId="77777777" w:rsidR="00977B17" w:rsidRPr="00690A26" w:rsidRDefault="00977B17" w:rsidP="00977B17">
      <w:pPr>
        <w:pStyle w:val="PL"/>
      </w:pPr>
      <w:r w:rsidRPr="00690A26">
        <w:t xml:space="preserve">          $ref: 'TS29571_CommonData.yaml#/components/schemas/DateTime'</w:t>
      </w:r>
    </w:p>
    <w:p w14:paraId="5CAFE590" w14:textId="77777777" w:rsidR="00977B17" w:rsidRPr="00690A26" w:rsidRDefault="00977B17" w:rsidP="00977B17">
      <w:pPr>
        <w:pStyle w:val="PL"/>
        <w:rPr>
          <w:lang w:val="en-US"/>
        </w:rPr>
      </w:pPr>
      <w:r w:rsidRPr="00690A26">
        <w:rPr>
          <w:lang w:val="en-US"/>
        </w:rPr>
        <w:t xml:space="preserve">        supportedFeatures:</w:t>
      </w:r>
    </w:p>
    <w:p w14:paraId="6306BA0D" w14:textId="77777777" w:rsidR="00977B17" w:rsidRPr="00690A26" w:rsidRDefault="00977B17" w:rsidP="00977B17">
      <w:pPr>
        <w:pStyle w:val="PL"/>
        <w:rPr>
          <w:lang w:val="en-US"/>
        </w:rPr>
      </w:pPr>
      <w:r w:rsidRPr="00690A26">
        <w:rPr>
          <w:lang w:val="en-US"/>
        </w:rPr>
        <w:t xml:space="preserve">          $ref: 'TS29571_CommonData.yaml#/components/schemas/SupportedFeatures'</w:t>
      </w:r>
    </w:p>
    <w:p w14:paraId="141C5E6A" w14:textId="77777777" w:rsidR="00977B17" w:rsidRPr="00690A26" w:rsidRDefault="00977B17" w:rsidP="00977B17">
      <w:pPr>
        <w:pStyle w:val="PL"/>
      </w:pPr>
      <w:r w:rsidRPr="00690A26">
        <w:rPr>
          <w:lang w:eastAsia="zh-CN"/>
        </w:rPr>
        <w:t xml:space="preserve">        nfService</w:t>
      </w:r>
      <w:r w:rsidRPr="00690A26">
        <w:t>SetId</w:t>
      </w:r>
      <w:r w:rsidRPr="00690A26">
        <w:rPr>
          <w:rFonts w:hint="eastAsia"/>
        </w:rPr>
        <w:t>List</w:t>
      </w:r>
      <w:r w:rsidRPr="00690A26">
        <w:t>:</w:t>
      </w:r>
    </w:p>
    <w:p w14:paraId="1F5ECC3F" w14:textId="77777777" w:rsidR="00977B17" w:rsidRPr="00690A26" w:rsidRDefault="00977B17" w:rsidP="00977B17">
      <w:pPr>
        <w:pStyle w:val="PL"/>
      </w:pPr>
      <w:r w:rsidRPr="00690A26">
        <w:t xml:space="preserve">          type: array</w:t>
      </w:r>
    </w:p>
    <w:p w14:paraId="12CE4828" w14:textId="77777777" w:rsidR="00977B17" w:rsidRPr="00690A26" w:rsidRDefault="00977B17" w:rsidP="00977B17">
      <w:pPr>
        <w:pStyle w:val="PL"/>
      </w:pPr>
      <w:r w:rsidRPr="00690A26">
        <w:t xml:space="preserve">          items:</w:t>
      </w:r>
    </w:p>
    <w:p w14:paraId="0EB2F403" w14:textId="77777777" w:rsidR="00977B17" w:rsidRPr="00690A26" w:rsidRDefault="00977B17" w:rsidP="00977B17">
      <w:pPr>
        <w:pStyle w:val="PL"/>
      </w:pPr>
      <w:r w:rsidRPr="00690A26">
        <w:t xml:space="preserve">            $ref: 'TS29571_CommonData.yaml#/components/schemas/NfServiceSetId'</w:t>
      </w:r>
    </w:p>
    <w:p w14:paraId="0247C387"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24BA82" w14:textId="77777777" w:rsidR="00977B17" w:rsidRPr="00690A26" w:rsidRDefault="00977B17" w:rsidP="00977B17">
      <w:pPr>
        <w:pStyle w:val="PL"/>
      </w:pPr>
      <w:r w:rsidRPr="00690A26">
        <w:t xml:space="preserve">        sNssais:</w:t>
      </w:r>
    </w:p>
    <w:p w14:paraId="1A13C401" w14:textId="77777777" w:rsidR="00977B17" w:rsidRPr="00690A26" w:rsidRDefault="00977B17" w:rsidP="00977B17">
      <w:pPr>
        <w:pStyle w:val="PL"/>
      </w:pPr>
      <w:r w:rsidRPr="00690A26">
        <w:t xml:space="preserve">          type: array</w:t>
      </w:r>
    </w:p>
    <w:p w14:paraId="03531C61" w14:textId="77777777" w:rsidR="00977B17" w:rsidRPr="00690A26" w:rsidRDefault="00977B17" w:rsidP="00977B17">
      <w:pPr>
        <w:pStyle w:val="PL"/>
      </w:pPr>
      <w:r w:rsidRPr="00690A26">
        <w:t xml:space="preserve">          items:</w:t>
      </w:r>
    </w:p>
    <w:p w14:paraId="267469B1" w14:textId="77777777" w:rsidR="00977B17" w:rsidRPr="00690A26" w:rsidRDefault="00977B17" w:rsidP="00977B17">
      <w:pPr>
        <w:pStyle w:val="PL"/>
      </w:pPr>
      <w:r w:rsidRPr="00690A26">
        <w:t xml:space="preserve">            $ref: 'TS29571_CommonData.yaml#/components/schemas/</w:t>
      </w:r>
      <w:r>
        <w:t>Ext</w:t>
      </w:r>
      <w:r w:rsidRPr="00690A26">
        <w:t>Snssai'</w:t>
      </w:r>
    </w:p>
    <w:p w14:paraId="5B076479" w14:textId="77777777" w:rsidR="00977B17"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A65724" w14:textId="77777777" w:rsidR="00977B17" w:rsidRPr="00690A26" w:rsidRDefault="00977B17" w:rsidP="00977B17">
      <w:pPr>
        <w:pStyle w:val="PL"/>
      </w:pPr>
      <w:r w:rsidRPr="00690A26">
        <w:rPr>
          <w:lang w:eastAsia="zh-CN"/>
        </w:rPr>
        <w:t xml:space="preserve">        </w:t>
      </w:r>
      <w:r w:rsidRPr="00690A26">
        <w:rPr>
          <w:rFonts w:hint="eastAsia"/>
        </w:rPr>
        <w:t>perPlmnSnssaiList</w:t>
      </w:r>
      <w:r w:rsidRPr="00690A26">
        <w:t>:</w:t>
      </w:r>
    </w:p>
    <w:p w14:paraId="1969CA1C" w14:textId="77777777" w:rsidR="00977B17" w:rsidRPr="00690A26" w:rsidRDefault="00977B17" w:rsidP="00977B17">
      <w:pPr>
        <w:pStyle w:val="PL"/>
      </w:pPr>
      <w:r w:rsidRPr="00690A26">
        <w:t xml:space="preserve">          type: array</w:t>
      </w:r>
    </w:p>
    <w:p w14:paraId="0A7B5956" w14:textId="77777777" w:rsidR="00977B17" w:rsidRPr="00690A26" w:rsidRDefault="00977B17" w:rsidP="00977B17">
      <w:pPr>
        <w:pStyle w:val="PL"/>
      </w:pPr>
      <w:r w:rsidRPr="00690A26">
        <w:t xml:space="preserve">          items:</w:t>
      </w:r>
    </w:p>
    <w:p w14:paraId="391EDE75" w14:textId="77777777" w:rsidR="00977B17" w:rsidRPr="00690A26" w:rsidRDefault="00977B17" w:rsidP="00977B17">
      <w:pPr>
        <w:pStyle w:val="PL"/>
      </w:pPr>
      <w:r w:rsidRPr="00690A26">
        <w:t xml:space="preserve">            $ref: '</w:t>
      </w:r>
      <w:r>
        <w:rPr>
          <w:lang w:val="en-US"/>
        </w:rPr>
        <w:t>TS29510_Nnrf_NFManagement.yaml</w:t>
      </w:r>
      <w:r w:rsidRPr="00690A26">
        <w:t>#/components/schemas/PlmnSnssai'</w:t>
      </w:r>
    </w:p>
    <w:p w14:paraId="7048FA67"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BB41B2" w14:textId="77777777" w:rsidR="00977B17" w:rsidRDefault="00977B17" w:rsidP="00977B17">
      <w:pPr>
        <w:pStyle w:val="PL"/>
      </w:pPr>
      <w:r>
        <w:t xml:space="preserve">        vendorId:</w:t>
      </w:r>
    </w:p>
    <w:p w14:paraId="3CD4224E" w14:textId="77777777" w:rsidR="00977B17" w:rsidRDefault="00977B17" w:rsidP="00977B17">
      <w:pPr>
        <w:pStyle w:val="PL"/>
      </w:pPr>
      <w:r>
        <w:t xml:space="preserve">          $ref: '</w:t>
      </w:r>
      <w:r w:rsidRPr="002857AD">
        <w:rPr>
          <w:lang w:val="en-US"/>
        </w:rPr>
        <w:t>TS29510_Nnrf_NFManagement.yaml</w:t>
      </w:r>
      <w:r>
        <w:t>#/components/schemas/VendorId'</w:t>
      </w:r>
    </w:p>
    <w:p w14:paraId="3134DF9B" w14:textId="77777777" w:rsidR="00977B17" w:rsidRDefault="00977B17" w:rsidP="00977B17">
      <w:pPr>
        <w:pStyle w:val="PL"/>
      </w:pPr>
      <w:r>
        <w:t xml:space="preserve">        supportedVendorSpecificFeatures:</w:t>
      </w:r>
    </w:p>
    <w:p w14:paraId="54730BE8" w14:textId="77777777" w:rsidR="00977B17" w:rsidRDefault="00977B17" w:rsidP="00977B17">
      <w:pPr>
        <w:pStyle w:val="PL"/>
      </w:pPr>
      <w:r>
        <w:t xml:space="preserve">          description: &gt;</w:t>
      </w:r>
    </w:p>
    <w:p w14:paraId="5C9CB1E0" w14:textId="77777777" w:rsidR="00977B17" w:rsidRDefault="00977B17" w:rsidP="00977B17">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260BC1D" w14:textId="77777777" w:rsidR="00977B17" w:rsidRDefault="00977B17" w:rsidP="00977B17">
      <w:pPr>
        <w:pStyle w:val="PL"/>
      </w:pPr>
      <w:r>
        <w:t xml:space="preserve">          type: object</w:t>
      </w:r>
    </w:p>
    <w:p w14:paraId="541D60ED" w14:textId="77777777" w:rsidR="00977B17" w:rsidRDefault="00977B17" w:rsidP="00977B17">
      <w:pPr>
        <w:pStyle w:val="PL"/>
      </w:pPr>
      <w:r>
        <w:t xml:space="preserve">          additionalProperties:</w:t>
      </w:r>
    </w:p>
    <w:p w14:paraId="061C4D61" w14:textId="77777777" w:rsidR="00977B17" w:rsidRDefault="00977B17" w:rsidP="00977B17">
      <w:pPr>
        <w:pStyle w:val="PL"/>
      </w:pPr>
      <w:r>
        <w:t xml:space="preserve">            type: array</w:t>
      </w:r>
    </w:p>
    <w:p w14:paraId="06D12E3A" w14:textId="77777777" w:rsidR="00977B17" w:rsidRDefault="00977B17" w:rsidP="00977B17">
      <w:pPr>
        <w:pStyle w:val="PL"/>
      </w:pPr>
      <w:r>
        <w:t xml:space="preserve">            items:</w:t>
      </w:r>
    </w:p>
    <w:p w14:paraId="21E70C16" w14:textId="77777777" w:rsidR="00977B17" w:rsidRDefault="00977B17" w:rsidP="00977B17">
      <w:pPr>
        <w:pStyle w:val="PL"/>
      </w:pPr>
      <w:r>
        <w:t xml:space="preserve">              $ref: 'TS29510_Nnrf_NFManagement.yaml#/components/schemas/VendorSpecificFeature'</w:t>
      </w:r>
    </w:p>
    <w:p w14:paraId="37C7777E" w14:textId="77777777" w:rsidR="00977B17" w:rsidRDefault="00977B17" w:rsidP="00977B17">
      <w:pPr>
        <w:pStyle w:val="PL"/>
      </w:pPr>
      <w:r>
        <w:t xml:space="preserve">            minItems: 1</w:t>
      </w:r>
    </w:p>
    <w:p w14:paraId="7A3FEBE5" w14:textId="77777777" w:rsidR="00977B17" w:rsidRPr="002857AD" w:rsidRDefault="00977B17" w:rsidP="00977B17">
      <w:pPr>
        <w:pStyle w:val="PL"/>
      </w:pPr>
      <w:r>
        <w:t xml:space="preserve">          minProperties: 1</w:t>
      </w:r>
    </w:p>
    <w:p w14:paraId="0149A934" w14:textId="77777777" w:rsidR="00977B17" w:rsidRDefault="00977B17" w:rsidP="00977B17">
      <w:pPr>
        <w:pStyle w:val="PL"/>
        <w:rPr>
          <w:lang w:eastAsia="zh-CN"/>
        </w:rPr>
      </w:pPr>
      <w:r>
        <w:rPr>
          <w:lang w:eastAsia="zh-CN"/>
        </w:rPr>
        <w:t xml:space="preserve">        oauth2Required:</w:t>
      </w:r>
    </w:p>
    <w:p w14:paraId="01ECF0DC" w14:textId="77777777" w:rsidR="00977B17" w:rsidRDefault="00977B17" w:rsidP="00977B17">
      <w:pPr>
        <w:pStyle w:val="PL"/>
        <w:rPr>
          <w:lang w:eastAsia="zh-CN"/>
        </w:rPr>
      </w:pPr>
      <w:r>
        <w:rPr>
          <w:lang w:eastAsia="zh-CN"/>
        </w:rPr>
        <w:t xml:space="preserve">          type: boolean</w:t>
      </w:r>
    </w:p>
    <w:p w14:paraId="79E0C78A" w14:textId="77777777" w:rsidR="00977B17" w:rsidRDefault="00977B17" w:rsidP="00977B17">
      <w:pPr>
        <w:pStyle w:val="PL"/>
        <w:rPr>
          <w:lang w:eastAsia="zh-CN"/>
        </w:rPr>
      </w:pPr>
      <w:r>
        <w:rPr>
          <w:lang w:eastAsia="zh-CN"/>
        </w:rPr>
        <w:t xml:space="preserve">        allowedOperationsPerNfType:</w:t>
      </w:r>
    </w:p>
    <w:p w14:paraId="3F53F77F"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134AA61F" w14:textId="77777777" w:rsidR="00977B17" w:rsidRDefault="00977B17" w:rsidP="00977B17">
      <w:pPr>
        <w:pStyle w:val="PL"/>
        <w:rPr>
          <w:lang w:eastAsia="zh-CN"/>
        </w:rPr>
      </w:pPr>
      <w:r>
        <w:rPr>
          <w:lang w:eastAsia="zh-CN"/>
        </w:rPr>
        <w:t xml:space="preserve">          type: object</w:t>
      </w:r>
    </w:p>
    <w:p w14:paraId="31D3A4B7" w14:textId="77777777" w:rsidR="00977B17" w:rsidRDefault="00977B17" w:rsidP="00977B17">
      <w:pPr>
        <w:pStyle w:val="PL"/>
        <w:rPr>
          <w:lang w:eastAsia="zh-CN"/>
        </w:rPr>
      </w:pPr>
      <w:r>
        <w:rPr>
          <w:lang w:eastAsia="zh-CN"/>
        </w:rPr>
        <w:t xml:space="preserve">          additionalProperties:</w:t>
      </w:r>
    </w:p>
    <w:p w14:paraId="1F62D5D3" w14:textId="77777777" w:rsidR="00977B17" w:rsidRDefault="00977B17" w:rsidP="00977B17">
      <w:pPr>
        <w:pStyle w:val="PL"/>
        <w:rPr>
          <w:lang w:eastAsia="zh-CN"/>
        </w:rPr>
      </w:pPr>
      <w:r>
        <w:rPr>
          <w:lang w:eastAsia="zh-CN"/>
        </w:rPr>
        <w:t xml:space="preserve">            type: array</w:t>
      </w:r>
    </w:p>
    <w:p w14:paraId="2DB1D539" w14:textId="77777777" w:rsidR="00977B17" w:rsidRDefault="00977B17" w:rsidP="00977B17">
      <w:pPr>
        <w:pStyle w:val="PL"/>
        <w:rPr>
          <w:lang w:eastAsia="zh-CN"/>
        </w:rPr>
      </w:pPr>
      <w:r>
        <w:rPr>
          <w:lang w:eastAsia="zh-CN"/>
        </w:rPr>
        <w:t xml:space="preserve">            items:</w:t>
      </w:r>
    </w:p>
    <w:p w14:paraId="1A4DAFD2" w14:textId="77777777" w:rsidR="00977B17" w:rsidRDefault="00977B17" w:rsidP="00977B17">
      <w:pPr>
        <w:pStyle w:val="PL"/>
        <w:rPr>
          <w:lang w:eastAsia="zh-CN"/>
        </w:rPr>
      </w:pPr>
      <w:r>
        <w:rPr>
          <w:lang w:eastAsia="zh-CN"/>
        </w:rPr>
        <w:t xml:space="preserve">              type: string</w:t>
      </w:r>
    </w:p>
    <w:p w14:paraId="315EC309" w14:textId="77777777" w:rsidR="00977B17" w:rsidRPr="00690A26" w:rsidRDefault="00977B17" w:rsidP="00977B17">
      <w:pPr>
        <w:pStyle w:val="PL"/>
        <w:rPr>
          <w:lang w:eastAsia="zh-CN"/>
        </w:rPr>
      </w:pPr>
      <w:r>
        <w:rPr>
          <w:lang w:eastAsia="zh-CN"/>
        </w:rPr>
        <w:t xml:space="preserve">            minItems: 1</w:t>
      </w:r>
    </w:p>
    <w:p w14:paraId="1B6D0F82" w14:textId="77777777" w:rsidR="00977B17" w:rsidRPr="00690A26" w:rsidRDefault="00977B17" w:rsidP="00977B17">
      <w:pPr>
        <w:pStyle w:val="PL"/>
        <w:rPr>
          <w:lang w:eastAsia="zh-CN"/>
        </w:rPr>
      </w:pPr>
      <w:r>
        <w:rPr>
          <w:lang w:eastAsia="zh-CN"/>
        </w:rPr>
        <w:t xml:space="preserve">          minProperties: 1</w:t>
      </w:r>
    </w:p>
    <w:p w14:paraId="41F89C88" w14:textId="77777777" w:rsidR="00977B17" w:rsidRDefault="00977B17" w:rsidP="00977B17">
      <w:pPr>
        <w:pStyle w:val="PL"/>
        <w:rPr>
          <w:lang w:eastAsia="zh-CN"/>
        </w:rPr>
      </w:pPr>
      <w:r>
        <w:rPr>
          <w:lang w:eastAsia="zh-CN"/>
        </w:rPr>
        <w:t xml:space="preserve">        allowedOperationsPerNfInstance:</w:t>
      </w:r>
    </w:p>
    <w:p w14:paraId="7999F0FC" w14:textId="77777777" w:rsidR="00977B17" w:rsidRDefault="00977B17" w:rsidP="00977B17">
      <w:pPr>
        <w:pStyle w:val="PL"/>
        <w:rPr>
          <w:lang w:eastAsia="zh-CN"/>
        </w:rPr>
      </w:pPr>
      <w:r w:rsidRPr="009F1CC4">
        <w:lastRenderedPageBreak/>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1BEDCC0" w14:textId="77777777" w:rsidR="00977B17" w:rsidRDefault="00977B17" w:rsidP="00977B17">
      <w:pPr>
        <w:pStyle w:val="PL"/>
        <w:rPr>
          <w:lang w:eastAsia="zh-CN"/>
        </w:rPr>
      </w:pPr>
      <w:r>
        <w:rPr>
          <w:lang w:eastAsia="zh-CN"/>
        </w:rPr>
        <w:t xml:space="preserve">          type: object</w:t>
      </w:r>
    </w:p>
    <w:p w14:paraId="32276620" w14:textId="77777777" w:rsidR="00977B17" w:rsidRDefault="00977B17" w:rsidP="00977B17">
      <w:pPr>
        <w:pStyle w:val="PL"/>
        <w:rPr>
          <w:lang w:eastAsia="zh-CN"/>
        </w:rPr>
      </w:pPr>
      <w:r>
        <w:rPr>
          <w:lang w:eastAsia="zh-CN"/>
        </w:rPr>
        <w:t xml:space="preserve">          additionalProperties:</w:t>
      </w:r>
    </w:p>
    <w:p w14:paraId="2C85B231" w14:textId="77777777" w:rsidR="00977B17" w:rsidRDefault="00977B17" w:rsidP="00977B17">
      <w:pPr>
        <w:pStyle w:val="PL"/>
        <w:rPr>
          <w:lang w:eastAsia="zh-CN"/>
        </w:rPr>
      </w:pPr>
      <w:r>
        <w:rPr>
          <w:lang w:eastAsia="zh-CN"/>
        </w:rPr>
        <w:t xml:space="preserve">            type: array</w:t>
      </w:r>
    </w:p>
    <w:p w14:paraId="2011D01A" w14:textId="77777777" w:rsidR="00977B17" w:rsidRDefault="00977B17" w:rsidP="00977B17">
      <w:pPr>
        <w:pStyle w:val="PL"/>
        <w:rPr>
          <w:lang w:eastAsia="zh-CN"/>
        </w:rPr>
      </w:pPr>
      <w:r>
        <w:rPr>
          <w:lang w:eastAsia="zh-CN"/>
        </w:rPr>
        <w:t xml:space="preserve">            items:</w:t>
      </w:r>
    </w:p>
    <w:p w14:paraId="6669482A" w14:textId="77777777" w:rsidR="00977B17" w:rsidRDefault="00977B17" w:rsidP="00977B17">
      <w:pPr>
        <w:pStyle w:val="PL"/>
        <w:rPr>
          <w:lang w:eastAsia="zh-CN"/>
        </w:rPr>
      </w:pPr>
      <w:r>
        <w:rPr>
          <w:lang w:eastAsia="zh-CN"/>
        </w:rPr>
        <w:t xml:space="preserve">              type: string</w:t>
      </w:r>
    </w:p>
    <w:p w14:paraId="7002617A" w14:textId="77777777" w:rsidR="00977B17" w:rsidRPr="00690A26" w:rsidRDefault="00977B17" w:rsidP="00977B17">
      <w:pPr>
        <w:pStyle w:val="PL"/>
        <w:rPr>
          <w:lang w:eastAsia="zh-CN"/>
        </w:rPr>
      </w:pPr>
      <w:r>
        <w:rPr>
          <w:lang w:eastAsia="zh-CN"/>
        </w:rPr>
        <w:t xml:space="preserve">            minItems: 1</w:t>
      </w:r>
    </w:p>
    <w:p w14:paraId="26626694" w14:textId="77777777" w:rsidR="00977B17" w:rsidRPr="00690A26" w:rsidRDefault="00977B17" w:rsidP="00977B17">
      <w:pPr>
        <w:pStyle w:val="PL"/>
        <w:rPr>
          <w:lang w:eastAsia="zh-CN"/>
        </w:rPr>
      </w:pPr>
      <w:r>
        <w:rPr>
          <w:lang w:eastAsia="zh-CN"/>
        </w:rPr>
        <w:t xml:space="preserve">          minProperties: 1</w:t>
      </w:r>
    </w:p>
    <w:p w14:paraId="28060CEA" w14:textId="77777777" w:rsidR="00977B17" w:rsidRDefault="00977B17" w:rsidP="00977B17">
      <w:pPr>
        <w:pStyle w:val="PL"/>
        <w:rPr>
          <w:lang w:eastAsia="zh-CN"/>
        </w:rPr>
      </w:pPr>
      <w:r>
        <w:rPr>
          <w:lang w:eastAsia="zh-CN"/>
        </w:rPr>
        <w:t xml:space="preserve">        allowedOperationsPerNfInstanceOverrides:</w:t>
      </w:r>
    </w:p>
    <w:p w14:paraId="0B2A3BFC" w14:textId="77777777" w:rsidR="00977B17" w:rsidRDefault="00977B17" w:rsidP="00977B17">
      <w:pPr>
        <w:pStyle w:val="PL"/>
        <w:rPr>
          <w:lang w:eastAsia="zh-CN"/>
        </w:rPr>
      </w:pPr>
      <w:r>
        <w:rPr>
          <w:lang w:eastAsia="zh-CN"/>
        </w:rPr>
        <w:t xml:space="preserve">          type: boolean</w:t>
      </w:r>
    </w:p>
    <w:p w14:paraId="6E4BF741" w14:textId="77777777" w:rsidR="00977B17" w:rsidRPr="00690A26" w:rsidRDefault="00977B17" w:rsidP="00977B17">
      <w:pPr>
        <w:pStyle w:val="PL"/>
        <w:rPr>
          <w:lang w:eastAsia="zh-CN"/>
        </w:rPr>
      </w:pPr>
      <w:r>
        <w:rPr>
          <w:lang w:eastAsia="zh-CN"/>
        </w:rPr>
        <w:t xml:space="preserve">          default: false</w:t>
      </w:r>
    </w:p>
    <w:p w14:paraId="2C8267FC" w14:textId="77777777" w:rsidR="00977B17" w:rsidRDefault="00977B17" w:rsidP="00977B17">
      <w:pPr>
        <w:pStyle w:val="PL"/>
        <w:rPr>
          <w:ins w:id="1026" w:author="Jesus de Gregorio" w:date="2023-02-15T19:01:00Z"/>
          <w:lang w:val="en-US"/>
        </w:rPr>
      </w:pPr>
      <w:ins w:id="1027" w:author="Jesus de Gregorio" w:date="2023-02-15T19:01:00Z">
        <w:r>
          <w:rPr>
            <w:lang w:val="en-US"/>
          </w:rPr>
          <w:t xml:space="preserve">        </w:t>
        </w:r>
      </w:ins>
      <w:ins w:id="1028" w:author="Jesus de Gregorio" w:date="2023-05-05T18:51:00Z">
        <w:r>
          <w:rPr>
            <w:lang w:val="en-US"/>
          </w:rPr>
          <w:t>s</w:t>
        </w:r>
      </w:ins>
      <w:ins w:id="1029" w:author="Jesus de Gregorio" w:date="2023-02-15T19:01:00Z">
        <w:r>
          <w:rPr>
            <w:lang w:val="en-US"/>
          </w:rPr>
          <w:t>electionConditions:</w:t>
        </w:r>
      </w:ins>
    </w:p>
    <w:p w14:paraId="21DBFE93" w14:textId="77777777" w:rsidR="00977B17" w:rsidRDefault="00977B17" w:rsidP="00977B17">
      <w:pPr>
        <w:pStyle w:val="PL"/>
        <w:rPr>
          <w:lang w:val="en-US"/>
        </w:rPr>
      </w:pPr>
      <w:ins w:id="1030" w:author="Jesus de Gregorio" w:date="2023-02-15T19:02:00Z">
        <w:r>
          <w:rPr>
            <w:lang w:val="en-US"/>
          </w:rPr>
          <w:t xml:space="preserve">          </w:t>
        </w:r>
        <w:r w:rsidRPr="00690A26">
          <w:rPr>
            <w:lang w:val="en-US"/>
          </w:rPr>
          <w:t>$ref: 'TS29510_Nnrf_NFManagement.yaml#/components/schemas/</w:t>
        </w:r>
        <w:r>
          <w:rPr>
            <w:lang w:val="en-US"/>
          </w:rPr>
          <w:t>SelectionConditions'</w:t>
        </w:r>
      </w:ins>
    </w:p>
    <w:p w14:paraId="7359681B" w14:textId="7C7AF6A3" w:rsidR="00977B17" w:rsidRDefault="00977B17" w:rsidP="00977B17">
      <w:pPr>
        <w:pStyle w:val="PL"/>
        <w:rPr>
          <w:lang w:val="en-US"/>
        </w:rPr>
      </w:pPr>
    </w:p>
    <w:p w14:paraId="1454D8D5" w14:textId="77777777" w:rsidR="00977B17" w:rsidRDefault="00977B17" w:rsidP="00977B17">
      <w:pPr>
        <w:pStyle w:val="PL"/>
        <w:rPr>
          <w:lang w:val="en-US"/>
        </w:rPr>
      </w:pPr>
    </w:p>
    <w:p w14:paraId="69597B9F" w14:textId="5EF161BE" w:rsidR="00A20E77" w:rsidRDefault="00A20E77" w:rsidP="00A20E77">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0840B868" w14:textId="5D5AEF16" w:rsidR="00A20E77" w:rsidRDefault="00A20E77">
      <w:pPr>
        <w:rPr>
          <w:noProof/>
        </w:rPr>
      </w:pPr>
    </w:p>
    <w:p w14:paraId="7304792F" w14:textId="77777777" w:rsidR="00FD4C39" w:rsidRPr="006B5418" w:rsidRDefault="00FD4C39" w:rsidP="00FD4C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2CB386" w14:textId="3AB4D678" w:rsidR="00FD4C39" w:rsidRPr="00690A26" w:rsidRDefault="00FD4C39" w:rsidP="00FD4C39">
      <w:pPr>
        <w:pStyle w:val="Heading8"/>
        <w:rPr>
          <w:ins w:id="1031" w:author="Jesus de Gregorio - 4" w:date="2023-05-26T09:13:00Z"/>
          <w:noProof/>
        </w:rPr>
      </w:pPr>
      <w:bookmarkStart w:id="1032" w:name="_Toc106626208"/>
      <w:bookmarkStart w:id="1033" w:name="_Toc130821031"/>
      <w:ins w:id="1034" w:author="Jesus de Gregorio - 4" w:date="2023-05-26T09:13:00Z">
        <w:r w:rsidRPr="00690A26">
          <w:rPr>
            <w:noProof/>
          </w:rPr>
          <w:t xml:space="preserve">Annex </w:t>
        </w:r>
        <w:r w:rsidRPr="00DF70A9">
          <w:rPr>
            <w:noProof/>
            <w:highlight w:val="yellow"/>
          </w:rPr>
          <w:t>X</w:t>
        </w:r>
        <w:r w:rsidRPr="00690A26">
          <w:rPr>
            <w:noProof/>
          </w:rPr>
          <w:t xml:space="preserve"> (normative):</w:t>
        </w:r>
        <w:r>
          <w:rPr>
            <w:noProof/>
          </w:rPr>
          <w:br/>
        </w:r>
        <w:bookmarkEnd w:id="1032"/>
        <w:bookmarkEnd w:id="1033"/>
        <w:r>
          <w:rPr>
            <w:noProof/>
          </w:rPr>
          <w:t xml:space="preserve">Support </w:t>
        </w:r>
      </w:ins>
      <w:ins w:id="1035" w:author="Jesus de Gregorio - 4" w:date="2023-05-26T09:15:00Z">
        <w:r>
          <w:rPr>
            <w:noProof/>
          </w:rPr>
          <w:t>of</w:t>
        </w:r>
      </w:ins>
      <w:ins w:id="1036" w:author="Jesus de Gregorio - 4" w:date="2023-05-26T09:13:00Z">
        <w:r>
          <w:rPr>
            <w:noProof/>
          </w:rPr>
          <w:t xml:space="preserve"> </w:t>
        </w:r>
      </w:ins>
      <w:ins w:id="1037" w:author="Jesus de Gregorio - 4" w:date="2023-05-26T09:15:00Z">
        <w:r>
          <w:rPr>
            <w:noProof/>
          </w:rPr>
          <w:t>"</w:t>
        </w:r>
      </w:ins>
      <w:ins w:id="1038" w:author="Jesus de Gregorio - 4" w:date="2023-05-26T09:13:00Z">
        <w:r>
          <w:rPr>
            <w:noProof/>
          </w:rPr>
          <w:t>Canary Release</w:t>
        </w:r>
      </w:ins>
      <w:ins w:id="1039" w:author="Jesus de Gregorio - 4" w:date="2023-05-26T09:15:00Z">
        <w:r>
          <w:rPr>
            <w:noProof/>
          </w:rPr>
          <w:t>"</w:t>
        </w:r>
      </w:ins>
      <w:ins w:id="1040" w:author="Jesus de Gregorio - 4" w:date="2023-05-26T09:13:00Z">
        <w:r>
          <w:rPr>
            <w:noProof/>
          </w:rPr>
          <w:t xml:space="preserve"> </w:t>
        </w:r>
      </w:ins>
      <w:ins w:id="1041" w:author="Jesus de Gregorio - 4" w:date="2023-05-26T09:15:00Z">
        <w:r>
          <w:rPr>
            <w:noProof/>
          </w:rPr>
          <w:t xml:space="preserve">testing </w:t>
        </w:r>
      </w:ins>
      <w:ins w:id="1042" w:author="Jesus de Gregorio - 4" w:date="2023-05-26T09:13:00Z">
        <w:r>
          <w:rPr>
            <w:noProof/>
          </w:rPr>
          <w:t>in the NRF</w:t>
        </w:r>
      </w:ins>
    </w:p>
    <w:p w14:paraId="3EB4D276" w14:textId="23CC186F" w:rsidR="00FD4C39" w:rsidRDefault="000402D2">
      <w:pPr>
        <w:rPr>
          <w:ins w:id="1043" w:author="Jesus de Gregorio - 5" w:date="2023-07-17T12:26:00Z"/>
          <w:noProof/>
          <w:lang w:val="en-US"/>
        </w:rPr>
      </w:pPr>
      <w:ins w:id="1044" w:author="Jesus de Gregorio - 5" w:date="2023-07-17T12:23:00Z">
        <w:r>
          <w:rPr>
            <w:noProof/>
            <w:lang w:val="en-US"/>
          </w:rPr>
          <w:t xml:space="preserve">This feature allows a network operator to deploy new </w:t>
        </w:r>
      </w:ins>
      <w:ins w:id="1045" w:author="Jesus de Gregorio - 5" w:date="2023-07-18T13:11:00Z">
        <w:r w:rsidR="00F96CFC">
          <w:rPr>
            <w:noProof/>
            <w:lang w:val="en-US"/>
          </w:rPr>
          <w:t xml:space="preserve">software </w:t>
        </w:r>
      </w:ins>
      <w:ins w:id="1046" w:author="Jesus de Gregorio - 5" w:date="2023-07-17T12:23:00Z">
        <w:r>
          <w:rPr>
            <w:noProof/>
            <w:lang w:val="en-US"/>
          </w:rPr>
          <w:t>feature</w:t>
        </w:r>
      </w:ins>
      <w:ins w:id="1047" w:author="Jesus de Gregorio - 5" w:date="2023-07-18T13:11:00Z">
        <w:r w:rsidR="00F96CFC">
          <w:rPr>
            <w:noProof/>
            <w:lang w:val="en-US"/>
          </w:rPr>
          <w:t>s</w:t>
        </w:r>
      </w:ins>
      <w:ins w:id="1048" w:author="Jesus de Gregorio - 5" w:date="2023-07-17T12:23:00Z">
        <w:r>
          <w:rPr>
            <w:noProof/>
            <w:lang w:val="en-US"/>
          </w:rPr>
          <w:t xml:space="preserve"> in a Network Function</w:t>
        </w:r>
      </w:ins>
      <w:ins w:id="1049" w:author="Jesus de Gregorio - 5" w:date="2023-07-17T12:26:00Z">
        <w:r>
          <w:rPr>
            <w:noProof/>
            <w:lang w:val="en-US"/>
          </w:rPr>
          <w:t xml:space="preserve"> (NF)</w:t>
        </w:r>
      </w:ins>
      <w:ins w:id="1050" w:author="Jesus de Gregorio - 5" w:date="2023-07-17T12:23:00Z">
        <w:r>
          <w:rPr>
            <w:noProof/>
            <w:lang w:val="en-US"/>
          </w:rPr>
          <w:t xml:space="preserve"> </w:t>
        </w:r>
      </w:ins>
      <w:ins w:id="1051" w:author="Jesus de Gregorio - 5" w:date="2023-07-17T12:24:00Z">
        <w:r>
          <w:rPr>
            <w:noProof/>
            <w:lang w:val="en-US"/>
          </w:rPr>
          <w:t xml:space="preserve">in a controlled manner, by isolating the </w:t>
        </w:r>
      </w:ins>
      <w:ins w:id="1052" w:author="Jesus de Gregorio - 5" w:date="2023-07-17T12:26:00Z">
        <w:r>
          <w:rPr>
            <w:noProof/>
            <w:lang w:val="en-US"/>
          </w:rPr>
          <w:t>NF (S</w:t>
        </w:r>
      </w:ins>
      <w:ins w:id="1053" w:author="Jesus de Gregorio - 5" w:date="2023-07-17T12:24:00Z">
        <w:r>
          <w:rPr>
            <w:noProof/>
            <w:lang w:val="en-US"/>
          </w:rPr>
          <w:t>ervice</w:t>
        </w:r>
      </w:ins>
      <w:ins w:id="1054" w:author="Jesus de Gregorio - 5" w:date="2023-07-17T12:26:00Z">
        <w:r>
          <w:rPr>
            <w:noProof/>
            <w:lang w:val="en-US"/>
          </w:rPr>
          <w:t>)</w:t>
        </w:r>
      </w:ins>
      <w:ins w:id="1055" w:author="Jesus de Gregorio - 5" w:date="2023-07-17T12:24:00Z">
        <w:r>
          <w:rPr>
            <w:noProof/>
            <w:lang w:val="en-US"/>
          </w:rPr>
          <w:t xml:space="preserve"> </w:t>
        </w:r>
      </w:ins>
      <w:ins w:id="1056" w:author="Jesus de Gregorio - 5" w:date="2023-07-17T12:26:00Z">
        <w:r>
          <w:rPr>
            <w:noProof/>
            <w:lang w:val="en-US"/>
          </w:rPr>
          <w:t>I</w:t>
        </w:r>
      </w:ins>
      <w:ins w:id="1057" w:author="Jesus de Gregorio - 5" w:date="2023-07-17T12:24:00Z">
        <w:r>
          <w:rPr>
            <w:noProof/>
            <w:lang w:val="en-US"/>
          </w:rPr>
          <w:t>nstances that implement the new feature</w:t>
        </w:r>
      </w:ins>
      <w:ins w:id="1058" w:author="Jesus de Gregorio - 5" w:date="2023-07-18T13:11:00Z">
        <w:r w:rsidR="00F96CFC">
          <w:rPr>
            <w:noProof/>
            <w:lang w:val="en-US"/>
          </w:rPr>
          <w:t>s</w:t>
        </w:r>
      </w:ins>
      <w:ins w:id="1059" w:author="Jesus de Gregorio - 5" w:date="2023-07-17T12:24:00Z">
        <w:r>
          <w:rPr>
            <w:noProof/>
            <w:lang w:val="en-US"/>
          </w:rPr>
          <w:t xml:space="preserve">, and </w:t>
        </w:r>
      </w:ins>
      <w:ins w:id="1060" w:author="Jesus de Gregorio - 5" w:date="2023-07-18T13:11:00Z">
        <w:r w:rsidR="00F96CFC">
          <w:rPr>
            <w:noProof/>
            <w:lang w:val="en-US"/>
          </w:rPr>
          <w:t>steering</w:t>
        </w:r>
      </w:ins>
      <w:ins w:id="1061" w:author="Jesus de Gregorio - 5" w:date="2023-07-17T12:24:00Z">
        <w:r>
          <w:rPr>
            <w:noProof/>
            <w:lang w:val="en-US"/>
          </w:rPr>
          <w:t xml:space="preserve"> </w:t>
        </w:r>
      </w:ins>
      <w:ins w:id="1062" w:author="Jesus de Gregorio - 5" w:date="2023-07-18T13:12:00Z">
        <w:r w:rsidR="00F96CFC">
          <w:rPr>
            <w:noProof/>
            <w:lang w:val="en-US"/>
          </w:rPr>
          <w:t xml:space="preserve">solely </w:t>
        </w:r>
      </w:ins>
      <w:ins w:id="1063" w:author="Jesus de Gregorio - 5" w:date="2023-07-17T12:25:00Z">
        <w:r>
          <w:rPr>
            <w:noProof/>
            <w:lang w:val="en-US"/>
          </w:rPr>
          <w:t xml:space="preserve">a part of the traffic that, otherwise, would be sent towards such NF </w:t>
        </w:r>
      </w:ins>
      <w:ins w:id="1064" w:author="Jesus de Gregorio - 5" w:date="2023-07-17T12:26:00Z">
        <w:r>
          <w:rPr>
            <w:noProof/>
            <w:lang w:val="en-US"/>
          </w:rPr>
          <w:t>(</w:t>
        </w:r>
      </w:ins>
      <w:ins w:id="1065" w:author="Jesus de Gregorio - 5" w:date="2023-07-17T12:25:00Z">
        <w:r>
          <w:rPr>
            <w:noProof/>
            <w:lang w:val="en-US"/>
          </w:rPr>
          <w:t>Service</w:t>
        </w:r>
      </w:ins>
      <w:ins w:id="1066" w:author="Jesus de Gregorio - 5" w:date="2023-07-17T12:26:00Z">
        <w:r>
          <w:rPr>
            <w:noProof/>
            <w:lang w:val="en-US"/>
          </w:rPr>
          <w:t>)</w:t>
        </w:r>
      </w:ins>
      <w:ins w:id="1067" w:author="Jesus de Gregorio - 5" w:date="2023-07-17T12:25:00Z">
        <w:r>
          <w:rPr>
            <w:noProof/>
            <w:lang w:val="en-US"/>
          </w:rPr>
          <w:t xml:space="preserve"> </w:t>
        </w:r>
      </w:ins>
      <w:ins w:id="1068" w:author="Jesus de Gregorio - 5" w:date="2023-07-17T12:26:00Z">
        <w:r>
          <w:rPr>
            <w:noProof/>
            <w:lang w:val="en-US"/>
          </w:rPr>
          <w:t>I</w:t>
        </w:r>
      </w:ins>
      <w:ins w:id="1069" w:author="Jesus de Gregorio - 5" w:date="2023-07-17T12:25:00Z">
        <w:r>
          <w:rPr>
            <w:noProof/>
            <w:lang w:val="en-US"/>
          </w:rPr>
          <w:t>nstance</w:t>
        </w:r>
      </w:ins>
      <w:ins w:id="1070" w:author="Jesus de Gregorio - 5" w:date="2023-07-17T12:27:00Z">
        <w:r>
          <w:rPr>
            <w:noProof/>
            <w:lang w:val="en-US"/>
          </w:rPr>
          <w:t xml:space="preserve"> producer</w:t>
        </w:r>
      </w:ins>
      <w:ins w:id="1071" w:author="Jesus de Gregorio - 5" w:date="2023-07-17T12:25:00Z">
        <w:r>
          <w:rPr>
            <w:noProof/>
            <w:lang w:val="en-US"/>
          </w:rPr>
          <w:t>.</w:t>
        </w:r>
      </w:ins>
    </w:p>
    <w:p w14:paraId="72CB9FE3" w14:textId="77777777" w:rsidR="000402D2" w:rsidRDefault="000402D2">
      <w:pPr>
        <w:rPr>
          <w:ins w:id="1072" w:author="Jesus de Gregorio - 5" w:date="2023-07-17T12:28:00Z"/>
          <w:noProof/>
          <w:lang w:val="en-US"/>
        </w:rPr>
      </w:pPr>
      <w:ins w:id="1073" w:author="Jesus de Gregorio - 5" w:date="2023-07-17T12:26:00Z">
        <w:r>
          <w:rPr>
            <w:noProof/>
            <w:lang w:val="en-US"/>
          </w:rPr>
          <w:t xml:space="preserve">This is achieved by </w:t>
        </w:r>
      </w:ins>
      <w:ins w:id="1074" w:author="Jesus de Gregorio - 5" w:date="2023-07-17T12:28:00Z">
        <w:r>
          <w:rPr>
            <w:noProof/>
            <w:lang w:val="en-US"/>
          </w:rPr>
          <w:t>means of the following mechanisms:</w:t>
        </w:r>
      </w:ins>
    </w:p>
    <w:p w14:paraId="12A7B177" w14:textId="4389960A" w:rsidR="000402D2" w:rsidRDefault="000402D2" w:rsidP="000402D2">
      <w:pPr>
        <w:pStyle w:val="B1"/>
        <w:rPr>
          <w:ins w:id="1075" w:author="Jesus de Gregorio - 5" w:date="2023-07-17T12:28:00Z"/>
          <w:noProof/>
          <w:lang w:val="en-US"/>
        </w:rPr>
      </w:pPr>
      <w:ins w:id="1076" w:author="Jesus de Gregorio - 5" w:date="2023-07-17T12:28:00Z">
        <w:r>
          <w:rPr>
            <w:noProof/>
            <w:lang w:val="en-US"/>
          </w:rPr>
          <w:t>-</w:t>
        </w:r>
        <w:r>
          <w:rPr>
            <w:noProof/>
            <w:lang w:val="en-US"/>
          </w:rPr>
          <w:tab/>
          <w:t>S</w:t>
        </w:r>
      </w:ins>
      <w:ins w:id="1077" w:author="Jesus de Gregorio - 5" w:date="2023-07-17T12:26:00Z">
        <w:r>
          <w:rPr>
            <w:noProof/>
            <w:lang w:val="en-US"/>
          </w:rPr>
          <w:t>etting the NFStatus</w:t>
        </w:r>
      </w:ins>
      <w:ins w:id="1078" w:author="Jesus de Gregorio - 5" w:date="2023-07-17T12:27:00Z">
        <w:r>
          <w:rPr>
            <w:noProof/>
            <w:lang w:val="en-US"/>
          </w:rPr>
          <w:t>, or NFServiceStatus,</w:t>
        </w:r>
      </w:ins>
      <w:ins w:id="1079" w:author="Jesus de Gregorio - 5" w:date="2023-07-17T12:29:00Z">
        <w:r>
          <w:rPr>
            <w:noProof/>
            <w:lang w:val="en-US"/>
          </w:rPr>
          <w:t xml:space="preserve"> of the NF service producer,</w:t>
        </w:r>
      </w:ins>
      <w:ins w:id="1080" w:author="Jesus de Gregorio - 5" w:date="2023-07-17T12:27:00Z">
        <w:r>
          <w:rPr>
            <w:noProof/>
            <w:lang w:val="en-US"/>
          </w:rPr>
          <w:t xml:space="preserve"> to the value "CANARY_RELEASE"</w:t>
        </w:r>
      </w:ins>
    </w:p>
    <w:p w14:paraId="702ACE77" w14:textId="2BEFF033" w:rsidR="000402D2" w:rsidRDefault="000402D2" w:rsidP="000402D2">
      <w:pPr>
        <w:pStyle w:val="B1"/>
        <w:rPr>
          <w:ins w:id="1081" w:author="Jesus de Gregorio - 5" w:date="2023-07-17T12:44:00Z"/>
          <w:noProof/>
          <w:lang w:val="en-US"/>
        </w:rPr>
      </w:pPr>
      <w:ins w:id="1082" w:author="Jesus de Gregorio - 5" w:date="2023-07-17T12:28:00Z">
        <w:r>
          <w:rPr>
            <w:noProof/>
            <w:lang w:val="en-US"/>
          </w:rPr>
          <w:t>-</w:t>
        </w:r>
        <w:r>
          <w:rPr>
            <w:noProof/>
            <w:lang w:val="en-US"/>
          </w:rPr>
          <w:tab/>
          <w:t xml:space="preserve">Defining in the NFProfile or NFService of the NF service producer a set of selection conditions, that will </w:t>
        </w:r>
      </w:ins>
      <w:ins w:id="1083" w:author="Jesus de Gregorio - 5" w:date="2023-07-17T12:29:00Z">
        <w:r>
          <w:rPr>
            <w:noProof/>
            <w:lang w:val="en-US"/>
          </w:rPr>
          <w:t>be evaluated by an NF ser</w:t>
        </w:r>
      </w:ins>
      <w:ins w:id="1084" w:author="Jesus de Gregorio - 5" w:date="2023-07-17T12:30:00Z">
        <w:r>
          <w:rPr>
            <w:noProof/>
            <w:lang w:val="en-US"/>
          </w:rPr>
          <w:t>vice</w:t>
        </w:r>
      </w:ins>
      <w:ins w:id="1085" w:author="Jesus de Gregorio - 5" w:date="2023-07-17T12:29:00Z">
        <w:r>
          <w:rPr>
            <w:noProof/>
            <w:lang w:val="en-US"/>
          </w:rPr>
          <w:t xml:space="preserve"> consumer when attempting to select a candidate producer</w:t>
        </w:r>
      </w:ins>
    </w:p>
    <w:p w14:paraId="14AF7361" w14:textId="517137C1" w:rsidR="003B0557" w:rsidRDefault="003B0557" w:rsidP="003B0557">
      <w:pPr>
        <w:pStyle w:val="B1"/>
        <w:ind w:left="0" w:firstLine="0"/>
        <w:rPr>
          <w:ins w:id="1086" w:author="Jesus de Gregorio - 5" w:date="2023-07-17T12:46:00Z"/>
          <w:noProof/>
          <w:lang w:val="en-US"/>
        </w:rPr>
      </w:pPr>
      <w:ins w:id="1087" w:author="Jesus de Gregorio - 5" w:date="2023-07-17T12:45:00Z">
        <w:r w:rsidRPr="003B0557">
          <w:rPr>
            <w:noProof/>
            <w:lang w:val="en-US"/>
          </w:rPr>
          <w:t xml:space="preserve">The set of conditions </w:t>
        </w:r>
      </w:ins>
      <w:ins w:id="1088" w:author="Jesus de Gregorio - 5" w:date="2023-07-18T13:13:00Z">
        <w:r w:rsidR="00F96CFC">
          <w:rPr>
            <w:noProof/>
            <w:lang w:val="en-US"/>
          </w:rPr>
          <w:t>may</w:t>
        </w:r>
      </w:ins>
      <w:ins w:id="1089" w:author="Jesus de Gregorio - 5" w:date="2023-07-17T12:45:00Z">
        <w:r w:rsidRPr="003B0557">
          <w:rPr>
            <w:noProof/>
            <w:lang w:val="en-US"/>
          </w:rPr>
          <w:t xml:space="preserve"> include</w:t>
        </w:r>
      </w:ins>
      <w:ins w:id="1090" w:author="Jesus de Gregorio - 5" w:date="2023-07-18T13:17:00Z">
        <w:r w:rsidR="00F96CFC">
          <w:rPr>
            <w:noProof/>
            <w:lang w:val="en-US"/>
          </w:rPr>
          <w:t>, e.g.</w:t>
        </w:r>
      </w:ins>
      <w:ins w:id="1091" w:author="Jesus de Gregorio - 5" w:date="2023-07-17T12:45:00Z">
        <w:r w:rsidRPr="003B0557">
          <w:rPr>
            <w:noProof/>
            <w:lang w:val="en-US"/>
          </w:rPr>
          <w:t>:</w:t>
        </w:r>
      </w:ins>
    </w:p>
    <w:p w14:paraId="57E1246C" w14:textId="2C7E95D1" w:rsidR="003B0557" w:rsidRDefault="003B0557" w:rsidP="003B0557">
      <w:pPr>
        <w:pStyle w:val="B1"/>
        <w:rPr>
          <w:ins w:id="1092" w:author="Jesus de Gregorio - 5" w:date="2023-07-17T12:47:00Z"/>
        </w:rPr>
      </w:pPr>
      <w:ins w:id="1093" w:author="Jesus de Gregorio - 5" w:date="2023-07-17T12:46:00Z">
        <w:r>
          <w:t>-</w:t>
        </w:r>
        <w:r>
          <w:tab/>
          <w:t>The NF type of the consumer</w:t>
        </w:r>
      </w:ins>
    </w:p>
    <w:p w14:paraId="0F463431" w14:textId="7C679A10" w:rsidR="003B0557" w:rsidRPr="003B0557" w:rsidRDefault="003B0557" w:rsidP="003B0557">
      <w:pPr>
        <w:pStyle w:val="B1"/>
        <w:rPr>
          <w:ins w:id="1094" w:author="Jesus de Gregorio - 5" w:date="2023-07-17T12:45:00Z"/>
        </w:rPr>
      </w:pPr>
      <w:ins w:id="1095" w:author="Jesus de Gregorio - 5" w:date="2023-07-17T12:47:00Z">
        <w:r>
          <w:t>-</w:t>
        </w:r>
        <w:r>
          <w:tab/>
          <w:t xml:space="preserve">A feature number </w:t>
        </w:r>
      </w:ins>
      <w:ins w:id="1096" w:author="Jesus de Gregorio - 5" w:date="2023-07-17T12:48:00Z">
        <w:r>
          <w:t>that is required by the consumer to select (and send traffic to) a producer</w:t>
        </w:r>
      </w:ins>
    </w:p>
    <w:p w14:paraId="29E9FE9F" w14:textId="0F56BF79" w:rsidR="003B0557" w:rsidRPr="003B0557" w:rsidRDefault="003B0557" w:rsidP="003B0557">
      <w:pPr>
        <w:pStyle w:val="B1"/>
        <w:rPr>
          <w:ins w:id="1097" w:author="Jesus de Gregorio - 5" w:date="2023-07-17T12:45:00Z"/>
          <w:noProof/>
          <w:lang w:val="en-US"/>
        </w:rPr>
      </w:pPr>
      <w:ins w:id="1098" w:author="Jesus de Gregorio - 5" w:date="2023-07-17T12:45:00Z">
        <w:r w:rsidRPr="003B0557">
          <w:rPr>
            <w:noProof/>
            <w:lang w:val="en-US"/>
          </w:rPr>
          <w:t>-</w:t>
        </w:r>
        <w:r w:rsidRPr="003B0557">
          <w:rPr>
            <w:noProof/>
            <w:lang w:val="en-US"/>
          </w:rPr>
          <w:tab/>
          <w:t xml:space="preserve">A set of </w:t>
        </w:r>
      </w:ins>
      <w:ins w:id="1099" w:author="Jesus de Gregorio - 5" w:date="2023-07-18T13:14:00Z">
        <w:r w:rsidR="00F96CFC">
          <w:rPr>
            <w:noProof/>
            <w:lang w:val="en-US"/>
          </w:rPr>
          <w:t xml:space="preserve">specific </w:t>
        </w:r>
      </w:ins>
      <w:ins w:id="1100" w:author="Jesus de Gregorio - 5" w:date="2023-07-17T12:45:00Z">
        <w:r w:rsidRPr="003B0557">
          <w:rPr>
            <w:noProof/>
            <w:lang w:val="en-US"/>
          </w:rPr>
          <w:t xml:space="preserve">UEs </w:t>
        </w:r>
      </w:ins>
      <w:ins w:id="1101" w:author="Jesus de Gregorio - 5" w:date="2023-07-18T13:14:00Z">
        <w:r w:rsidR="00F96CFC">
          <w:rPr>
            <w:noProof/>
            <w:lang w:val="en-US"/>
          </w:rPr>
          <w:t xml:space="preserve">(e.g. </w:t>
        </w:r>
      </w:ins>
      <w:ins w:id="1102" w:author="Jesus de Gregorio - 5" w:date="2023-07-17T12:45:00Z">
        <w:r w:rsidRPr="003B0557">
          <w:rPr>
            <w:noProof/>
            <w:lang w:val="en-US"/>
          </w:rPr>
          <w:t>based on SUPI ranges</w:t>
        </w:r>
      </w:ins>
      <w:ins w:id="1103" w:author="Jesus de Gregorio - 5" w:date="2023-07-18T13:14:00Z">
        <w:r w:rsidR="00F96CFC">
          <w:rPr>
            <w:noProof/>
            <w:lang w:val="en-US"/>
          </w:rPr>
          <w:t>, GPSI ranges, list of PEIs)</w:t>
        </w:r>
      </w:ins>
    </w:p>
    <w:p w14:paraId="01C52738" w14:textId="268C812E" w:rsidR="003B0557" w:rsidRDefault="003B0557" w:rsidP="003B0557">
      <w:pPr>
        <w:pStyle w:val="B1"/>
        <w:rPr>
          <w:ins w:id="1104" w:author="Jesus de Gregorio - 5" w:date="2023-07-18T13:22:00Z"/>
          <w:noProof/>
          <w:lang w:val="en-US"/>
        </w:rPr>
      </w:pPr>
      <w:ins w:id="1105" w:author="Jesus de Gregorio - 5" w:date="2023-07-17T12:45:00Z">
        <w:r w:rsidRPr="003B0557">
          <w:rPr>
            <w:noProof/>
            <w:lang w:val="en-US"/>
          </w:rPr>
          <w:t>-</w:t>
        </w:r>
        <w:r w:rsidRPr="003B0557">
          <w:rPr>
            <w:noProof/>
            <w:lang w:val="en-US"/>
          </w:rPr>
          <w:tab/>
          <w:t xml:space="preserve">Any UE </w:t>
        </w:r>
      </w:ins>
      <w:ins w:id="1106" w:author="Jesus de Gregorio - 5" w:date="2023-07-18T13:15:00Z">
        <w:r w:rsidR="00F96CFC">
          <w:rPr>
            <w:noProof/>
            <w:lang w:val="en-US"/>
          </w:rPr>
          <w:t>camping</w:t>
        </w:r>
      </w:ins>
      <w:ins w:id="1107" w:author="Jesus de Gregorio - 5" w:date="2023-07-17T12:45:00Z">
        <w:r w:rsidRPr="003B0557">
          <w:rPr>
            <w:noProof/>
            <w:lang w:val="en-US"/>
          </w:rPr>
          <w:t xml:space="preserve"> </w:t>
        </w:r>
      </w:ins>
      <w:ins w:id="1108" w:author="Jesus de Gregorio - 5" w:date="2023-07-18T13:16:00Z">
        <w:r w:rsidR="00F96CFC">
          <w:rPr>
            <w:noProof/>
            <w:lang w:val="en-US"/>
          </w:rPr>
          <w:t xml:space="preserve">on </w:t>
        </w:r>
      </w:ins>
      <w:ins w:id="1109" w:author="Jesus de Gregorio - 5" w:date="2023-07-18T13:17:00Z">
        <w:r w:rsidR="00F96CFC">
          <w:rPr>
            <w:noProof/>
            <w:lang w:val="en-US"/>
          </w:rPr>
          <w:t>a</w:t>
        </w:r>
      </w:ins>
      <w:ins w:id="1110" w:author="Jesus de Gregorio - 5" w:date="2023-07-18T13:16:00Z">
        <w:r w:rsidR="00F96CFC">
          <w:rPr>
            <w:noProof/>
            <w:lang w:val="en-US"/>
          </w:rPr>
          <w:t xml:space="preserve"> TAI </w:t>
        </w:r>
      </w:ins>
      <w:ins w:id="1111" w:author="Jesus de Gregorio - 5" w:date="2023-07-18T13:17:00Z">
        <w:r w:rsidR="00F96CFC">
          <w:rPr>
            <w:noProof/>
            <w:lang w:val="en-US"/>
          </w:rPr>
          <w:t xml:space="preserve">within </w:t>
        </w:r>
      </w:ins>
      <w:ins w:id="1112" w:author="Jesus de Gregorio - 5" w:date="2023-07-17T12:45:00Z">
        <w:r w:rsidRPr="003B0557">
          <w:rPr>
            <w:noProof/>
            <w:lang w:val="en-US"/>
          </w:rPr>
          <w:t>a set of TAI ranges</w:t>
        </w:r>
      </w:ins>
    </w:p>
    <w:p w14:paraId="77448E0F" w14:textId="24FCE582" w:rsidR="00956300" w:rsidRDefault="00956300" w:rsidP="003B0557">
      <w:pPr>
        <w:pStyle w:val="B1"/>
        <w:rPr>
          <w:ins w:id="1113" w:author="Jesus de Gregorio - 5" w:date="2023-07-18T13:22:00Z"/>
          <w:noProof/>
          <w:lang w:val="en-US"/>
        </w:rPr>
      </w:pPr>
      <w:ins w:id="1114" w:author="Jesus de Gregorio - 5" w:date="2023-07-18T13:22:00Z">
        <w:r>
          <w:rPr>
            <w:noProof/>
            <w:lang w:val="en-US"/>
          </w:rPr>
          <w:t>-</w:t>
        </w:r>
        <w:r>
          <w:rPr>
            <w:noProof/>
            <w:lang w:val="en-US"/>
          </w:rPr>
          <w:tab/>
          <w:t>A list of DNNs</w:t>
        </w:r>
      </w:ins>
    </w:p>
    <w:p w14:paraId="4064CC1C" w14:textId="77777777" w:rsidR="00956300" w:rsidRDefault="00956300" w:rsidP="00411B2D">
      <w:pPr>
        <w:pStyle w:val="B1"/>
        <w:ind w:left="0" w:firstLine="0"/>
        <w:rPr>
          <w:ins w:id="1115" w:author="Jesus de Gregorio - 5" w:date="2023-07-17T12:25:00Z"/>
          <w:noProof/>
          <w:lang w:val="en-US"/>
        </w:rPr>
      </w:pPr>
    </w:p>
    <w:p w14:paraId="2645A413" w14:textId="47AEC68D" w:rsidR="000402D2" w:rsidRDefault="003B0557">
      <w:pPr>
        <w:rPr>
          <w:ins w:id="1116" w:author="Jesus de Gregorio - 5" w:date="2023-07-17T12:50:00Z"/>
          <w:noProof/>
          <w:lang w:val="en-US"/>
        </w:rPr>
      </w:pPr>
      <w:ins w:id="1117" w:author="Jesus de Gregorio - 5" w:date="2023-07-17T12:49:00Z">
        <w:r>
          <w:rPr>
            <w:noProof/>
            <w:lang w:val="en-US"/>
          </w:rPr>
          <w:t xml:space="preserve">In order to allow flexibility in the definition of the selection conditions, the </w:t>
        </w:r>
      </w:ins>
      <w:ins w:id="1118" w:author="Jesus de Gregorio - 5" w:date="2023-07-17T12:50:00Z">
        <w:r>
          <w:rPr>
            <w:noProof/>
            <w:lang w:val="en-US"/>
          </w:rPr>
          <w:t>above conditions can be combined by means of "and"</w:t>
        </w:r>
      </w:ins>
      <w:ins w:id="1119" w:author="Jesus de Gregorio - 5" w:date="2023-07-18T11:49:00Z">
        <w:r w:rsidR="00A90475">
          <w:rPr>
            <w:noProof/>
            <w:lang w:val="en-US"/>
          </w:rPr>
          <w:t xml:space="preserve"> </w:t>
        </w:r>
      </w:ins>
      <w:ins w:id="1120" w:author="Jesus de Gregorio - 5" w:date="2023-07-17T12:50:00Z">
        <w:r>
          <w:rPr>
            <w:noProof/>
            <w:lang w:val="en-US"/>
          </w:rPr>
          <w:t>/</w:t>
        </w:r>
      </w:ins>
      <w:ins w:id="1121" w:author="Jesus de Gregorio - 5" w:date="2023-07-18T11:49:00Z">
        <w:r w:rsidR="00A90475">
          <w:rPr>
            <w:noProof/>
            <w:lang w:val="en-US"/>
          </w:rPr>
          <w:t xml:space="preserve"> </w:t>
        </w:r>
      </w:ins>
      <w:ins w:id="1122" w:author="Jesus de Gregorio - 5" w:date="2023-07-17T12:50:00Z">
        <w:r>
          <w:rPr>
            <w:noProof/>
            <w:lang w:val="en-US"/>
          </w:rPr>
          <w:t xml:space="preserve">"or" </w:t>
        </w:r>
      </w:ins>
      <w:ins w:id="1123" w:author="Jesus de Gregorio - 5" w:date="2023-07-18T11:49:00Z">
        <w:r w:rsidR="00A90475">
          <w:rPr>
            <w:noProof/>
            <w:lang w:val="en-US"/>
          </w:rPr>
          <w:t>logical</w:t>
        </w:r>
      </w:ins>
      <w:ins w:id="1124" w:author="Jesus de Gregorio - 5" w:date="2023-07-17T12:50:00Z">
        <w:r>
          <w:rPr>
            <w:noProof/>
            <w:lang w:val="en-US"/>
          </w:rPr>
          <w:t xml:space="preserve"> operators.</w:t>
        </w:r>
      </w:ins>
    </w:p>
    <w:p w14:paraId="04722A64" w14:textId="2BE08C91" w:rsidR="003B0557" w:rsidRDefault="003B0557" w:rsidP="003B0557">
      <w:pPr>
        <w:pStyle w:val="EX"/>
        <w:rPr>
          <w:ins w:id="1125" w:author="Jesus de Gregorio - 5" w:date="2023-07-17T12:52:00Z"/>
          <w:noProof/>
          <w:lang w:val="en-US"/>
        </w:rPr>
      </w:pPr>
      <w:ins w:id="1126" w:author="Jesus de Gregorio - 5" w:date="2023-07-17T12:50:00Z">
        <w:r>
          <w:rPr>
            <w:noProof/>
            <w:lang w:val="en-US"/>
          </w:rPr>
          <w:t>EXAMPLE:</w:t>
        </w:r>
      </w:ins>
      <w:ins w:id="1127" w:author="Jesus de Gregorio - 5" w:date="2023-07-17T12:51:00Z">
        <w:r>
          <w:rPr>
            <w:noProof/>
            <w:lang w:val="en-US"/>
          </w:rPr>
          <w:tab/>
          <w:t>An SMF is deployed with a new software feature, and the operator wishes to test i</w:t>
        </w:r>
      </w:ins>
      <w:ins w:id="1128" w:author="Jesus de Gregorio - 5" w:date="2023-07-17T12:53:00Z">
        <w:r>
          <w:rPr>
            <w:noProof/>
            <w:lang w:val="en-US"/>
          </w:rPr>
          <w:t>t</w:t>
        </w:r>
      </w:ins>
      <w:ins w:id="1129" w:author="Jesus de Gregorio - 5" w:date="2023-07-17T12:51:00Z">
        <w:r>
          <w:rPr>
            <w:noProof/>
            <w:lang w:val="en-US"/>
          </w:rPr>
          <w:t xml:space="preserve"> by carrying traffic to it with </w:t>
        </w:r>
      </w:ins>
      <w:ins w:id="1130" w:author="Jesus de Gregorio - 5" w:date="2023-07-17T12:52:00Z">
        <w:r>
          <w:rPr>
            <w:noProof/>
            <w:lang w:val="en-US"/>
          </w:rPr>
          <w:t>the following conditions:</w:t>
        </w:r>
      </w:ins>
    </w:p>
    <w:p w14:paraId="0333BCDA" w14:textId="5FE8EDDA" w:rsidR="003B0557" w:rsidRDefault="003B0557" w:rsidP="003B0557">
      <w:pPr>
        <w:pStyle w:val="B1"/>
        <w:rPr>
          <w:ins w:id="1131" w:author="Jesus de Gregorio - 5" w:date="2023-07-17T12:57:00Z"/>
          <w:noProof/>
          <w:lang w:val="en-US"/>
        </w:rPr>
      </w:pPr>
      <w:ins w:id="1132" w:author="Jesus de Gregorio - 5" w:date="2023-07-17T12:52:00Z">
        <w:r>
          <w:rPr>
            <w:noProof/>
            <w:lang w:val="en-US"/>
          </w:rPr>
          <w:t>-</w:t>
        </w:r>
        <w:r>
          <w:rPr>
            <w:noProof/>
            <w:lang w:val="en-US"/>
          </w:rPr>
          <w:tab/>
          <w:t>The SMF shall ony be selected by an AMF</w:t>
        </w:r>
      </w:ins>
      <w:ins w:id="1133" w:author="Jesus de Gregorio - 5" w:date="2023-07-18T13:33:00Z">
        <w:r w:rsidR="00F271D5">
          <w:rPr>
            <w:noProof/>
            <w:lang w:val="en-US"/>
          </w:rPr>
          <w:t>, a</w:t>
        </w:r>
      </w:ins>
      <w:ins w:id="1134" w:author="Jesus de Gregorio - 5" w:date="2023-07-18T13:18:00Z">
        <w:r w:rsidR="00F96CFC">
          <w:rPr>
            <w:noProof/>
            <w:lang w:val="en-US"/>
          </w:rPr>
          <w:t xml:space="preserve"> NEF</w:t>
        </w:r>
      </w:ins>
      <w:ins w:id="1135" w:author="Jesus de Gregorio - 5" w:date="2023-07-18T13:34:00Z">
        <w:r w:rsidR="00F271D5">
          <w:rPr>
            <w:noProof/>
            <w:lang w:val="en-US"/>
          </w:rPr>
          <w:t>, or an NWDAF</w:t>
        </w:r>
      </w:ins>
    </w:p>
    <w:p w14:paraId="1BC7148D" w14:textId="77777777" w:rsidR="00F271D5" w:rsidRDefault="00C36868">
      <w:pPr>
        <w:pStyle w:val="B1"/>
        <w:rPr>
          <w:ins w:id="1136" w:author="Jesus de Gregorio - 5" w:date="2023-07-18T13:34:00Z"/>
          <w:noProof/>
          <w:lang w:val="en-US"/>
        </w:rPr>
      </w:pPr>
      <w:ins w:id="1137" w:author="Jesus de Gregorio - 5" w:date="2023-07-17T12:57:00Z">
        <w:r>
          <w:rPr>
            <w:noProof/>
            <w:lang w:val="en-US"/>
          </w:rPr>
          <w:t>-</w:t>
        </w:r>
        <w:r>
          <w:rPr>
            <w:noProof/>
            <w:lang w:val="en-US"/>
          </w:rPr>
          <w:tab/>
          <w:t>The SMF shall only be selected</w:t>
        </w:r>
      </w:ins>
      <w:ins w:id="1138" w:author="Jesus de Gregorio - 5" w:date="2023-07-17T14:47:00Z">
        <w:r w:rsidR="00850D27">
          <w:rPr>
            <w:noProof/>
            <w:lang w:val="en-US"/>
          </w:rPr>
          <w:t xml:space="preserve"> </w:t>
        </w:r>
      </w:ins>
      <w:ins w:id="1139" w:author="Jesus de Gregorio - 5" w:date="2023-07-18T13:19:00Z">
        <w:r w:rsidR="00F96CFC">
          <w:rPr>
            <w:noProof/>
            <w:lang w:val="en-US"/>
          </w:rPr>
          <w:t xml:space="preserve">by the AMF </w:t>
        </w:r>
      </w:ins>
      <w:ins w:id="1140" w:author="Jesus de Gregorio - 5" w:date="2023-07-17T14:47:00Z">
        <w:r w:rsidR="00850D27">
          <w:rPr>
            <w:noProof/>
            <w:lang w:val="en-US"/>
          </w:rPr>
          <w:t>when</w:t>
        </w:r>
      </w:ins>
      <w:ins w:id="1141" w:author="Jesus de Gregorio - 5" w:date="2023-07-18T13:34:00Z">
        <w:r w:rsidR="00F271D5">
          <w:rPr>
            <w:noProof/>
            <w:lang w:val="en-US"/>
          </w:rPr>
          <w:t>:</w:t>
        </w:r>
      </w:ins>
    </w:p>
    <w:p w14:paraId="006210FE" w14:textId="6653CF9C" w:rsidR="00C36868" w:rsidRDefault="00F271D5" w:rsidP="00F271D5">
      <w:pPr>
        <w:pStyle w:val="B2"/>
        <w:rPr>
          <w:ins w:id="1142" w:author="Jesus de Gregorio - 5" w:date="2023-07-18T13:34:00Z"/>
          <w:noProof/>
          <w:lang w:val="en-US"/>
        </w:rPr>
      </w:pPr>
      <w:ins w:id="1143" w:author="Jesus de Gregorio - 5" w:date="2023-07-18T13:34:00Z">
        <w:r>
          <w:rPr>
            <w:noProof/>
            <w:lang w:val="en-US"/>
          </w:rPr>
          <w:t>-</w:t>
        </w:r>
        <w:r>
          <w:rPr>
            <w:noProof/>
            <w:lang w:val="en-US"/>
          </w:rPr>
          <w:tab/>
        </w:r>
      </w:ins>
      <w:ins w:id="1144" w:author="Jesus de Gregorio - 5" w:date="2023-07-17T14:47:00Z">
        <w:r w:rsidR="00850D27">
          <w:rPr>
            <w:noProof/>
            <w:lang w:val="en-US"/>
          </w:rPr>
          <w:t xml:space="preserve"> its selection requires the support of the "ATSSS" feature</w:t>
        </w:r>
      </w:ins>
      <w:ins w:id="1145" w:author="Jesus de Gregorio - 5" w:date="2023-07-17T14:48:00Z">
        <w:r w:rsidR="00850D27">
          <w:rPr>
            <w:noProof/>
            <w:lang w:val="en-US"/>
          </w:rPr>
          <w:t xml:space="preserve"> (which corresponds with feature number #2 in the "nsmf-pdusesssion" service)</w:t>
        </w:r>
      </w:ins>
    </w:p>
    <w:p w14:paraId="6BF7D63B" w14:textId="0003E0F3" w:rsidR="001B0850" w:rsidRDefault="00F271D5" w:rsidP="00F271D5">
      <w:pPr>
        <w:pStyle w:val="B2"/>
        <w:rPr>
          <w:ins w:id="1146" w:author="Jesus de Gregorio - 5" w:date="2023-07-18T13:35:00Z"/>
          <w:noProof/>
          <w:lang w:val="en-US"/>
        </w:rPr>
      </w:pPr>
      <w:ins w:id="1147" w:author="Jesus de Gregorio - 5" w:date="2023-07-18T13:34:00Z">
        <w:r>
          <w:rPr>
            <w:noProof/>
            <w:lang w:val="en-US"/>
          </w:rPr>
          <w:t>-</w:t>
        </w:r>
        <w:r>
          <w:rPr>
            <w:noProof/>
            <w:lang w:val="en-US"/>
          </w:rPr>
          <w:tab/>
        </w:r>
      </w:ins>
      <w:ins w:id="1148" w:author="Jesus de Gregorio - 5" w:date="2023-07-18T13:35:00Z">
        <w:r>
          <w:rPr>
            <w:noProof/>
            <w:lang w:val="en-US"/>
          </w:rPr>
          <w:t>the UE belongs to</w:t>
        </w:r>
      </w:ins>
      <w:ins w:id="1149" w:author="Jesus de Gregorio - 5" w:date="2023-07-18T12:18:00Z">
        <w:r w:rsidR="001B0850">
          <w:rPr>
            <w:noProof/>
            <w:lang w:val="en-US"/>
          </w:rPr>
          <w:t xml:space="preserve"> a certain range of SUPIs</w:t>
        </w:r>
      </w:ins>
    </w:p>
    <w:p w14:paraId="2FD970F1" w14:textId="796C4A5E" w:rsidR="00F271D5" w:rsidRDefault="00F271D5" w:rsidP="00411B2D">
      <w:pPr>
        <w:pStyle w:val="B2"/>
        <w:rPr>
          <w:ins w:id="1150" w:author="Jesus de Gregorio - 5" w:date="2023-07-18T12:18:00Z"/>
          <w:noProof/>
          <w:lang w:val="en-US"/>
        </w:rPr>
      </w:pPr>
      <w:ins w:id="1151" w:author="Jesus de Gregorio - 5" w:date="2023-07-18T13:35:00Z">
        <w:r>
          <w:rPr>
            <w:noProof/>
            <w:lang w:val="en-US"/>
          </w:rPr>
          <w:t>-</w:t>
        </w:r>
        <w:r>
          <w:rPr>
            <w:noProof/>
            <w:lang w:val="en-US"/>
          </w:rPr>
          <w:tab/>
          <w:t>the UE is camping on a TAI belonging to a range of TAIs</w:t>
        </w:r>
      </w:ins>
    </w:p>
    <w:p w14:paraId="4D59B211" w14:textId="38F9367E" w:rsidR="001B0850" w:rsidRDefault="001B0850">
      <w:pPr>
        <w:pStyle w:val="B1"/>
        <w:rPr>
          <w:ins w:id="1152" w:author="Jesus de Gregorio - 5" w:date="2023-07-18T13:35:00Z"/>
          <w:noProof/>
          <w:lang w:val="en-US"/>
        </w:rPr>
      </w:pPr>
      <w:ins w:id="1153" w:author="Jesus de Gregorio - 5" w:date="2023-07-18T12:18:00Z">
        <w:r>
          <w:rPr>
            <w:noProof/>
            <w:lang w:val="en-US"/>
          </w:rPr>
          <w:t>-</w:t>
        </w:r>
        <w:r>
          <w:rPr>
            <w:noProof/>
            <w:lang w:val="en-US"/>
          </w:rPr>
          <w:tab/>
          <w:t xml:space="preserve">When the SMF is selected by the </w:t>
        </w:r>
      </w:ins>
      <w:ins w:id="1154" w:author="Jesus de Gregorio - 5" w:date="2023-07-18T13:19:00Z">
        <w:r w:rsidR="00F96CFC">
          <w:rPr>
            <w:noProof/>
            <w:lang w:val="en-US"/>
          </w:rPr>
          <w:t>NEF</w:t>
        </w:r>
      </w:ins>
      <w:ins w:id="1155" w:author="Jesus de Gregorio - 5" w:date="2023-07-18T12:18:00Z">
        <w:r w:rsidR="00C1397A">
          <w:rPr>
            <w:noProof/>
            <w:lang w:val="en-US"/>
          </w:rPr>
          <w:t xml:space="preserve">, it shall only do it for a certain </w:t>
        </w:r>
      </w:ins>
      <w:ins w:id="1156" w:author="Jesus de Gregorio - 5" w:date="2023-07-18T13:23:00Z">
        <w:r w:rsidR="00956300">
          <w:rPr>
            <w:noProof/>
            <w:lang w:val="en-US"/>
          </w:rPr>
          <w:t>DNN</w:t>
        </w:r>
      </w:ins>
    </w:p>
    <w:p w14:paraId="4BAC4874" w14:textId="041F1EA9" w:rsidR="00F271D5" w:rsidRDefault="00F271D5">
      <w:pPr>
        <w:pStyle w:val="B1"/>
        <w:rPr>
          <w:ins w:id="1157" w:author="Jesus de Gregorio - 5" w:date="2023-07-18T12:19:00Z"/>
          <w:noProof/>
          <w:lang w:val="en-US"/>
        </w:rPr>
      </w:pPr>
      <w:ins w:id="1158" w:author="Jesus de Gregorio - 5" w:date="2023-07-18T13:35:00Z">
        <w:r>
          <w:rPr>
            <w:noProof/>
            <w:lang w:val="en-US"/>
          </w:rPr>
          <w:lastRenderedPageBreak/>
          <w:t>-</w:t>
        </w:r>
        <w:r>
          <w:rPr>
            <w:noProof/>
            <w:lang w:val="en-US"/>
          </w:rPr>
          <w:tab/>
          <w:t xml:space="preserve">When the SMF is selected by the NWDAF, it shall onlly do it </w:t>
        </w:r>
      </w:ins>
      <w:ins w:id="1159" w:author="Jesus de Gregorio - 5" w:date="2023-07-18T13:36:00Z">
        <w:r>
          <w:rPr>
            <w:noProof/>
            <w:lang w:val="en-US"/>
          </w:rPr>
          <w:t>when the UE is camping on a TAI belonging to a range of TAIs</w:t>
        </w:r>
      </w:ins>
    </w:p>
    <w:p w14:paraId="69333CF4" w14:textId="35974C5D" w:rsidR="00C1397A" w:rsidRPr="00FD4C39" w:rsidDel="00C1397A" w:rsidRDefault="00C1397A" w:rsidP="00411B2D">
      <w:pPr>
        <w:ind w:left="284"/>
        <w:rPr>
          <w:del w:id="1160" w:author="Jesus de Gregorio - 5" w:date="2023-07-18T12:20:00Z"/>
          <w:noProof/>
          <w:lang w:val="en-US"/>
        </w:rPr>
      </w:pPr>
      <w:ins w:id="1161" w:author="Jesus de Gregorio - 5" w:date="2023-07-18T12:19:00Z">
        <w:r>
          <w:rPr>
            <w:noProof/>
            <w:lang w:val="en-US"/>
          </w:rPr>
          <w:t>An example of the "selectionConditions" attribute could be as follows (note that there might be different logical expressions to enconde the same logic):</w:t>
        </w:r>
      </w:ins>
    </w:p>
    <w:p w14:paraId="2528C2B9" w14:textId="09F7A940" w:rsidR="00FD4C39" w:rsidRDefault="00FD4C39" w:rsidP="00411B2D">
      <w:pPr>
        <w:ind w:left="284"/>
        <w:rPr>
          <w:ins w:id="1162" w:author="Jesus de Gregorio - 5" w:date="2023-07-17T12:54:00Z"/>
          <w:noProof/>
        </w:rPr>
      </w:pPr>
    </w:p>
    <w:p w14:paraId="4C65498A" w14:textId="77777777" w:rsidR="003B0557" w:rsidRDefault="003B0557" w:rsidP="00411B2D">
      <w:pPr>
        <w:pStyle w:val="PL"/>
        <w:ind w:left="284"/>
        <w:rPr>
          <w:ins w:id="1163" w:author="Jesus de Gregorio - 5" w:date="2023-07-17T12:54:00Z"/>
        </w:rPr>
      </w:pPr>
      <w:ins w:id="1164" w:author="Jesus de Gregorio - 5" w:date="2023-07-17T12:54:00Z">
        <w:r>
          <w:t xml:space="preserve">  "selectionConditions": {</w:t>
        </w:r>
      </w:ins>
    </w:p>
    <w:p w14:paraId="64C313B7" w14:textId="5F2F376C" w:rsidR="003B0557" w:rsidRDefault="003B0557" w:rsidP="00411B2D">
      <w:pPr>
        <w:pStyle w:val="PL"/>
        <w:ind w:left="284"/>
        <w:rPr>
          <w:ins w:id="1165" w:author="Jesus de Gregorio - 5" w:date="2023-07-18T12:00:00Z"/>
        </w:rPr>
      </w:pPr>
      <w:ins w:id="1166" w:author="Jesus de Gregorio - 5" w:date="2023-07-17T12:54:00Z">
        <w:r>
          <w:t xml:space="preserve">    "</w:t>
        </w:r>
      </w:ins>
      <w:ins w:id="1167" w:author="Jesus de Gregorio - 5" w:date="2023-07-18T12:00:00Z">
        <w:r w:rsidR="00084B92">
          <w:t>or</w:t>
        </w:r>
      </w:ins>
      <w:ins w:id="1168" w:author="Jesus de Gregorio - 5" w:date="2023-07-17T12:54:00Z">
        <w:r>
          <w:t xml:space="preserve">": [ </w:t>
        </w:r>
      </w:ins>
    </w:p>
    <w:p w14:paraId="316E025A" w14:textId="08C48475" w:rsidR="00084B92" w:rsidRDefault="00084B92" w:rsidP="00411B2D">
      <w:pPr>
        <w:pStyle w:val="PL"/>
        <w:ind w:left="284"/>
        <w:rPr>
          <w:ins w:id="1169" w:author="Jesus de Gregorio - 5" w:date="2023-07-18T12:00:00Z"/>
        </w:rPr>
      </w:pPr>
      <w:ins w:id="1170" w:author="Jesus de Gregorio - 5" w:date="2023-07-18T12:00:00Z">
        <w:r>
          <w:t xml:space="preserve">      {</w:t>
        </w:r>
      </w:ins>
    </w:p>
    <w:p w14:paraId="761A3585" w14:textId="5C410E16" w:rsidR="00084B92" w:rsidRDefault="00084B92" w:rsidP="00411B2D">
      <w:pPr>
        <w:pStyle w:val="PL"/>
        <w:ind w:left="284"/>
        <w:rPr>
          <w:ins w:id="1171" w:author="Jesus de Gregorio - 5" w:date="2023-07-17T12:54:00Z"/>
        </w:rPr>
      </w:pPr>
      <w:ins w:id="1172" w:author="Jesus de Gregorio - 5" w:date="2023-07-18T12:00:00Z">
        <w:r>
          <w:t xml:space="preserve">        "and"</w:t>
        </w:r>
      </w:ins>
      <w:ins w:id="1173" w:author="Jesus de Gregorio - 5" w:date="2023-07-18T12:01:00Z">
        <w:r>
          <w:t>: [</w:t>
        </w:r>
      </w:ins>
    </w:p>
    <w:p w14:paraId="2AD8327E" w14:textId="5B5E5D33" w:rsidR="003B0557" w:rsidRDefault="00084B92" w:rsidP="00411B2D">
      <w:pPr>
        <w:pStyle w:val="PL"/>
        <w:ind w:left="284"/>
        <w:rPr>
          <w:ins w:id="1174" w:author="Jesus de Gregorio - 5" w:date="2023-07-17T12:54:00Z"/>
        </w:rPr>
      </w:pPr>
      <w:ins w:id="1175" w:author="Jesus de Gregorio - 5" w:date="2023-07-18T12:01:00Z">
        <w:r>
          <w:t xml:space="preserve">    </w:t>
        </w:r>
      </w:ins>
      <w:ins w:id="1176" w:author="Jesus de Gregorio - 5" w:date="2023-07-17T12:54:00Z">
        <w:r w:rsidR="003B0557">
          <w:t xml:space="preserve">      { "</w:t>
        </w:r>
      </w:ins>
      <w:ins w:id="1177" w:author="Jesus de Gregorio - 5" w:date="2023-07-17T12:55:00Z">
        <w:r w:rsidR="00C36868">
          <w:t>consumerN</w:t>
        </w:r>
      </w:ins>
      <w:ins w:id="1178" w:author="Jesus de Gregorio - 5" w:date="2023-07-17T12:54:00Z">
        <w:r w:rsidR="003B0557">
          <w:t xml:space="preserve">fType": </w:t>
        </w:r>
      </w:ins>
      <w:ins w:id="1179" w:author="Jesus de Gregorio - 5" w:date="2023-07-17T12:55:00Z">
        <w:r w:rsidR="00C36868">
          <w:t xml:space="preserve">[ </w:t>
        </w:r>
      </w:ins>
      <w:ins w:id="1180" w:author="Jesus de Gregorio - 5" w:date="2023-07-17T12:54:00Z">
        <w:r w:rsidR="003B0557">
          <w:t>"AMF</w:t>
        </w:r>
      </w:ins>
      <w:ins w:id="1181" w:author="Jesus de Gregorio - 5" w:date="2023-07-17T12:55:00Z">
        <w:r w:rsidR="00C36868">
          <w:t>"</w:t>
        </w:r>
      </w:ins>
      <w:ins w:id="1182" w:author="Jesus de Gregorio - 5" w:date="2023-07-18T12:00:00Z">
        <w:r>
          <w:t xml:space="preserve"> </w:t>
        </w:r>
      </w:ins>
      <w:ins w:id="1183" w:author="Jesus de Gregorio - 5" w:date="2023-07-17T12:55:00Z">
        <w:r w:rsidR="00C36868">
          <w:t>]</w:t>
        </w:r>
      </w:ins>
      <w:ins w:id="1184" w:author="Jesus de Gregorio - 5" w:date="2023-07-17T12:54:00Z">
        <w:r w:rsidR="003B0557">
          <w:t xml:space="preserve"> },</w:t>
        </w:r>
      </w:ins>
    </w:p>
    <w:p w14:paraId="4315CB8A" w14:textId="08DDD171" w:rsidR="003B0557" w:rsidRDefault="003B0557" w:rsidP="00411B2D">
      <w:pPr>
        <w:pStyle w:val="PL"/>
        <w:ind w:left="284"/>
        <w:rPr>
          <w:ins w:id="1185" w:author="Jesus de Gregorio - 5" w:date="2023-07-17T12:54:00Z"/>
        </w:rPr>
      </w:pPr>
      <w:ins w:id="1186" w:author="Jesus de Gregorio - 5" w:date="2023-07-17T12:54:00Z">
        <w:r>
          <w:t xml:space="preserve">      </w:t>
        </w:r>
      </w:ins>
      <w:ins w:id="1187" w:author="Jesus de Gregorio - 5" w:date="2023-07-18T12:01:00Z">
        <w:r w:rsidR="00084B92">
          <w:t xml:space="preserve">    </w:t>
        </w:r>
      </w:ins>
      <w:ins w:id="1188" w:author="Jesus de Gregorio - 5" w:date="2023-07-17T12:54:00Z">
        <w:r>
          <w:t>{ "serviceFeature": 2 },</w:t>
        </w:r>
      </w:ins>
    </w:p>
    <w:p w14:paraId="6C122A76" w14:textId="667FE5B1" w:rsidR="003B0557" w:rsidRDefault="00084B92" w:rsidP="00411B2D">
      <w:pPr>
        <w:pStyle w:val="PL"/>
        <w:ind w:left="284"/>
        <w:rPr>
          <w:ins w:id="1189" w:author="Jesus de Gregorio - 5" w:date="2023-07-17T12:54:00Z"/>
        </w:rPr>
      </w:pPr>
      <w:ins w:id="1190" w:author="Jesus de Gregorio - 5" w:date="2023-07-18T12:01:00Z">
        <w:r>
          <w:t xml:space="preserve"> </w:t>
        </w:r>
      </w:ins>
      <w:ins w:id="1191" w:author="Jesus de Gregorio - 5" w:date="2023-07-17T12:54:00Z">
        <w:r w:rsidR="003B0557">
          <w:t xml:space="preserve">         { "supiRange": { "start": "</w:t>
        </w:r>
      </w:ins>
      <w:ins w:id="1192" w:author="Jesus de Gregorio - 5" w:date="2023-07-18T12:03:00Z">
        <w:r>
          <w:t>12345</w:t>
        </w:r>
      </w:ins>
      <w:ins w:id="1193" w:author="Jesus de Gregorio - 5" w:date="2023-07-18T12:02:00Z">
        <w:r>
          <w:t>11111</w:t>
        </w:r>
      </w:ins>
      <w:ins w:id="1194" w:author="Jesus de Gregorio - 5" w:date="2023-07-17T12:54:00Z">
        <w:r w:rsidR="003B0557">
          <w:t>", "end": "</w:t>
        </w:r>
      </w:ins>
      <w:ins w:id="1195" w:author="Jesus de Gregorio - 5" w:date="2023-07-18T12:03:00Z">
        <w:r>
          <w:t>12345</w:t>
        </w:r>
      </w:ins>
      <w:ins w:id="1196" w:author="Jesus de Gregorio - 5" w:date="2023-07-18T12:02:00Z">
        <w:r>
          <w:t>99999</w:t>
        </w:r>
      </w:ins>
      <w:ins w:id="1197" w:author="Jesus de Gregorio - 5" w:date="2023-07-17T12:54:00Z">
        <w:r w:rsidR="003B0557">
          <w:t>" } }</w:t>
        </w:r>
      </w:ins>
      <w:ins w:id="1198" w:author="Jesus de Gregorio - 5" w:date="2023-07-18T13:29:00Z">
        <w:r w:rsidR="00956300">
          <w:t>,</w:t>
        </w:r>
      </w:ins>
    </w:p>
    <w:p w14:paraId="5E097BCE" w14:textId="77777777" w:rsidR="00956300" w:rsidRDefault="00956300" w:rsidP="00956300">
      <w:pPr>
        <w:pStyle w:val="PL"/>
        <w:ind w:left="284"/>
        <w:rPr>
          <w:ins w:id="1199" w:author="Jesus de Gregorio - 5" w:date="2023-07-18T13:24:00Z"/>
        </w:rPr>
      </w:pPr>
      <w:ins w:id="1200" w:author="Jesus de Gregorio - 5" w:date="2023-07-18T13:24:00Z">
        <w:r>
          <w:t xml:space="preserve">          { "taiRange": {</w:t>
        </w:r>
      </w:ins>
    </w:p>
    <w:p w14:paraId="2CDF7324" w14:textId="77777777" w:rsidR="00956300" w:rsidRDefault="00956300" w:rsidP="00956300">
      <w:pPr>
        <w:pStyle w:val="PL"/>
        <w:ind w:left="284"/>
        <w:rPr>
          <w:ins w:id="1201" w:author="Jesus de Gregorio - 5" w:date="2023-07-18T13:24:00Z"/>
        </w:rPr>
      </w:pPr>
      <w:ins w:id="1202" w:author="Jesus de Gregorio - 5" w:date="2023-07-18T13:24:00Z">
        <w:r>
          <w:t xml:space="preserve">              "plmnId": { "mcc": "123", "mnc": "45" },</w:t>
        </w:r>
      </w:ins>
    </w:p>
    <w:p w14:paraId="1350F5BC" w14:textId="77777777" w:rsidR="00956300" w:rsidRDefault="00956300" w:rsidP="00956300">
      <w:pPr>
        <w:pStyle w:val="PL"/>
        <w:ind w:left="284"/>
        <w:rPr>
          <w:ins w:id="1203" w:author="Jesus de Gregorio - 5" w:date="2023-07-18T13:24:00Z"/>
        </w:rPr>
      </w:pPr>
      <w:ins w:id="1204" w:author="Jesus de Gregorio - 5" w:date="2023-07-18T13:24:00Z">
        <w:r>
          <w:t xml:space="preserve">              "tacRangeList": [</w:t>
        </w:r>
      </w:ins>
    </w:p>
    <w:p w14:paraId="23EFF5FB" w14:textId="77777777" w:rsidR="00956300" w:rsidRDefault="00956300" w:rsidP="00956300">
      <w:pPr>
        <w:pStyle w:val="PL"/>
        <w:ind w:left="284"/>
        <w:rPr>
          <w:ins w:id="1205" w:author="Jesus de Gregorio - 5" w:date="2023-07-18T13:24:00Z"/>
        </w:rPr>
      </w:pPr>
      <w:ins w:id="1206" w:author="Jesus de Gregorio - 5" w:date="2023-07-18T13:24:00Z">
        <w:r>
          <w:t xml:space="preserve">                { "start": "000011", "end": "0000ff" }</w:t>
        </w:r>
      </w:ins>
    </w:p>
    <w:p w14:paraId="47BC5901" w14:textId="77777777" w:rsidR="00956300" w:rsidRDefault="00956300" w:rsidP="00956300">
      <w:pPr>
        <w:pStyle w:val="PL"/>
        <w:ind w:left="284"/>
        <w:rPr>
          <w:ins w:id="1207" w:author="Jesus de Gregorio - 5" w:date="2023-07-18T13:24:00Z"/>
        </w:rPr>
      </w:pPr>
      <w:ins w:id="1208" w:author="Jesus de Gregorio - 5" w:date="2023-07-18T13:24:00Z">
        <w:r>
          <w:t xml:space="preserve">              ]</w:t>
        </w:r>
      </w:ins>
    </w:p>
    <w:p w14:paraId="1FAF4565" w14:textId="77777777" w:rsidR="00956300" w:rsidRDefault="00956300" w:rsidP="00956300">
      <w:pPr>
        <w:pStyle w:val="PL"/>
        <w:ind w:left="284"/>
        <w:rPr>
          <w:ins w:id="1209" w:author="Jesus de Gregorio - 5" w:date="2023-07-18T13:24:00Z"/>
        </w:rPr>
      </w:pPr>
      <w:ins w:id="1210" w:author="Jesus de Gregorio - 5" w:date="2023-07-18T13:24:00Z">
        <w:r>
          <w:t xml:space="preserve">            }</w:t>
        </w:r>
      </w:ins>
    </w:p>
    <w:p w14:paraId="2205F8DA" w14:textId="77777777" w:rsidR="00956300" w:rsidRDefault="00956300" w:rsidP="00956300">
      <w:pPr>
        <w:pStyle w:val="PL"/>
        <w:ind w:left="284"/>
        <w:rPr>
          <w:ins w:id="1211" w:author="Jesus de Gregorio - 5" w:date="2023-07-18T13:24:00Z"/>
        </w:rPr>
      </w:pPr>
      <w:ins w:id="1212" w:author="Jesus de Gregorio - 5" w:date="2023-07-18T13:24:00Z">
        <w:r>
          <w:t xml:space="preserve">          }</w:t>
        </w:r>
      </w:ins>
    </w:p>
    <w:p w14:paraId="0FF3DFEA" w14:textId="77777777" w:rsidR="003B0557" w:rsidRDefault="003B0557" w:rsidP="00411B2D">
      <w:pPr>
        <w:pStyle w:val="PL"/>
        <w:ind w:left="284"/>
        <w:rPr>
          <w:ins w:id="1213" w:author="Jesus de Gregorio - 5" w:date="2023-07-17T12:54:00Z"/>
        </w:rPr>
      </w:pPr>
      <w:ins w:id="1214" w:author="Jesus de Gregorio - 5" w:date="2023-07-17T12:54:00Z">
        <w:r>
          <w:t xml:space="preserve">        ]</w:t>
        </w:r>
      </w:ins>
    </w:p>
    <w:p w14:paraId="19E1CEFB" w14:textId="7ED6E96F" w:rsidR="003B0557" w:rsidRDefault="003B0557" w:rsidP="00411B2D">
      <w:pPr>
        <w:pStyle w:val="PL"/>
        <w:ind w:left="284"/>
        <w:rPr>
          <w:ins w:id="1215" w:author="Jesus de Gregorio - 5" w:date="2023-07-18T12:04:00Z"/>
        </w:rPr>
      </w:pPr>
      <w:ins w:id="1216" w:author="Jesus de Gregorio - 5" w:date="2023-07-17T12:54:00Z">
        <w:r>
          <w:t xml:space="preserve">      }</w:t>
        </w:r>
      </w:ins>
      <w:ins w:id="1217" w:author="Jesus de Gregorio - 5" w:date="2023-07-18T12:04:00Z">
        <w:r w:rsidR="00084B92">
          <w:t>,</w:t>
        </w:r>
      </w:ins>
    </w:p>
    <w:p w14:paraId="15C650E5" w14:textId="11795759" w:rsidR="00084B92" w:rsidRDefault="00084B92" w:rsidP="00411B2D">
      <w:pPr>
        <w:pStyle w:val="PL"/>
        <w:ind w:left="284"/>
        <w:rPr>
          <w:ins w:id="1218" w:author="Jesus de Gregorio - 5" w:date="2023-07-18T12:04:00Z"/>
        </w:rPr>
      </w:pPr>
      <w:ins w:id="1219" w:author="Jesus de Gregorio - 5" w:date="2023-07-18T12:04:00Z">
        <w:r>
          <w:t xml:space="preserve">      {</w:t>
        </w:r>
      </w:ins>
    </w:p>
    <w:p w14:paraId="7718AF72" w14:textId="14B579ED" w:rsidR="00084B92" w:rsidRDefault="00084B92" w:rsidP="00411B2D">
      <w:pPr>
        <w:pStyle w:val="PL"/>
        <w:ind w:left="284"/>
        <w:rPr>
          <w:ins w:id="1220" w:author="Jesus de Gregorio - 5" w:date="2023-07-18T12:04:00Z"/>
        </w:rPr>
      </w:pPr>
      <w:ins w:id="1221" w:author="Jesus de Gregorio - 5" w:date="2023-07-18T12:04:00Z">
        <w:r>
          <w:t xml:space="preserve">        "and": [</w:t>
        </w:r>
      </w:ins>
    </w:p>
    <w:p w14:paraId="5B06B119" w14:textId="0DA42DD3" w:rsidR="00084B92" w:rsidRDefault="00084B92" w:rsidP="00476549">
      <w:pPr>
        <w:pStyle w:val="PL"/>
        <w:ind w:left="284"/>
        <w:rPr>
          <w:ins w:id="1222" w:author="Jesus de Gregorio - 5" w:date="2023-07-18T13:24:00Z"/>
        </w:rPr>
      </w:pPr>
      <w:ins w:id="1223" w:author="Jesus de Gregorio - 5" w:date="2023-07-18T12:04:00Z">
        <w:r>
          <w:t xml:space="preserve">          { "consumerNfType": [ "</w:t>
        </w:r>
      </w:ins>
      <w:ins w:id="1224" w:author="Jesus de Gregorio - 5" w:date="2023-07-18T13:24:00Z">
        <w:r w:rsidR="00956300">
          <w:t>NEF</w:t>
        </w:r>
      </w:ins>
      <w:ins w:id="1225" w:author="Jesus de Gregorio - 5" w:date="2023-07-18T12:04:00Z">
        <w:r>
          <w:t>" ] },</w:t>
        </w:r>
      </w:ins>
    </w:p>
    <w:p w14:paraId="6E7EC07B" w14:textId="60A06A72" w:rsidR="00956300" w:rsidRDefault="00956300" w:rsidP="00411B2D">
      <w:pPr>
        <w:pStyle w:val="PL"/>
        <w:ind w:left="284"/>
        <w:rPr>
          <w:ins w:id="1226" w:author="Jesus de Gregorio - 5" w:date="2023-07-18T12:04:00Z"/>
        </w:rPr>
      </w:pPr>
      <w:ins w:id="1227" w:author="Jesus de Gregorio - 5" w:date="2023-07-18T13:24:00Z">
        <w:r>
          <w:t xml:space="preserve">          { "dn</w:t>
        </w:r>
      </w:ins>
      <w:ins w:id="1228" w:author="Jesus de Gregorio - 5" w:date="2023-07-18T13:25:00Z">
        <w:r>
          <w:t>nList": [ "</w:t>
        </w:r>
      </w:ins>
      <w:ins w:id="1229" w:author="Jesus de Gregorio - 5" w:date="2023-07-18T13:26:00Z">
        <w:r>
          <w:t>internet.operator.com</w:t>
        </w:r>
      </w:ins>
      <w:ins w:id="1230" w:author="Jesus de Gregorio - 5" w:date="2023-07-18T13:25:00Z">
        <w:r>
          <w:t>" ]</w:t>
        </w:r>
      </w:ins>
      <w:ins w:id="1231" w:author="Jesus de Gregorio - 5" w:date="2023-07-18T13:26:00Z">
        <w:r>
          <w:t xml:space="preserve"> }</w:t>
        </w:r>
      </w:ins>
    </w:p>
    <w:p w14:paraId="3ECC570A" w14:textId="16F1A64A" w:rsidR="00084B92" w:rsidRDefault="00084B92" w:rsidP="00411B2D">
      <w:pPr>
        <w:pStyle w:val="PL"/>
        <w:ind w:left="284"/>
        <w:rPr>
          <w:ins w:id="1232" w:author="Jesus de Gregorio - 5" w:date="2023-07-18T12:04:00Z"/>
        </w:rPr>
      </w:pPr>
      <w:ins w:id="1233" w:author="Jesus de Gregorio - 5" w:date="2023-07-18T12:04:00Z">
        <w:r>
          <w:t xml:space="preserve">        ]</w:t>
        </w:r>
      </w:ins>
    </w:p>
    <w:p w14:paraId="15C7289C" w14:textId="142D2854" w:rsidR="00084B92" w:rsidRDefault="00084B92" w:rsidP="00476549">
      <w:pPr>
        <w:pStyle w:val="PL"/>
        <w:ind w:left="284"/>
        <w:rPr>
          <w:ins w:id="1234" w:author="Jesus de Gregorio - 5" w:date="2023-07-18T13:27:00Z"/>
        </w:rPr>
      </w:pPr>
      <w:ins w:id="1235" w:author="Jesus de Gregorio - 5" w:date="2023-07-18T12:04:00Z">
        <w:r>
          <w:t xml:space="preserve">      }</w:t>
        </w:r>
      </w:ins>
      <w:ins w:id="1236" w:author="Jesus de Gregorio - 5" w:date="2023-07-18T13:27:00Z">
        <w:r w:rsidR="00956300">
          <w:t>,</w:t>
        </w:r>
      </w:ins>
    </w:p>
    <w:p w14:paraId="707CFAA3" w14:textId="77777777" w:rsidR="00956300" w:rsidRDefault="00956300" w:rsidP="00956300">
      <w:pPr>
        <w:pStyle w:val="PL"/>
        <w:ind w:left="284"/>
        <w:rPr>
          <w:ins w:id="1237" w:author="Jesus de Gregorio - 5" w:date="2023-07-18T13:27:00Z"/>
        </w:rPr>
      </w:pPr>
      <w:ins w:id="1238" w:author="Jesus de Gregorio - 5" w:date="2023-07-18T13:27:00Z">
        <w:r>
          <w:t xml:space="preserve">      {</w:t>
        </w:r>
      </w:ins>
    </w:p>
    <w:p w14:paraId="05A82C3D" w14:textId="77777777" w:rsidR="00956300" w:rsidRDefault="00956300" w:rsidP="00956300">
      <w:pPr>
        <w:pStyle w:val="PL"/>
        <w:ind w:left="284"/>
        <w:rPr>
          <w:ins w:id="1239" w:author="Jesus de Gregorio - 5" w:date="2023-07-18T13:27:00Z"/>
        </w:rPr>
      </w:pPr>
      <w:ins w:id="1240" w:author="Jesus de Gregorio - 5" w:date="2023-07-18T13:27:00Z">
        <w:r>
          <w:t xml:space="preserve">        "and": [</w:t>
        </w:r>
      </w:ins>
    </w:p>
    <w:p w14:paraId="1FB5DEBA" w14:textId="787BD876" w:rsidR="00956300" w:rsidRDefault="00956300" w:rsidP="00956300">
      <w:pPr>
        <w:pStyle w:val="PL"/>
        <w:ind w:left="284"/>
        <w:rPr>
          <w:ins w:id="1241" w:author="Jesus de Gregorio - 5" w:date="2023-07-18T13:27:00Z"/>
        </w:rPr>
      </w:pPr>
      <w:ins w:id="1242" w:author="Jesus de Gregorio - 5" w:date="2023-07-18T13:27:00Z">
        <w:r>
          <w:t xml:space="preserve">          { "consumerNfType": [ "</w:t>
        </w:r>
      </w:ins>
      <w:ins w:id="1243" w:author="Jesus de Gregorio - 5" w:date="2023-07-18T13:29:00Z">
        <w:r>
          <w:t>NWDAF</w:t>
        </w:r>
      </w:ins>
      <w:ins w:id="1244" w:author="Jesus de Gregorio - 5" w:date="2023-07-18T13:27:00Z">
        <w:r>
          <w:t>" ] },</w:t>
        </w:r>
      </w:ins>
    </w:p>
    <w:p w14:paraId="42D70551" w14:textId="77777777" w:rsidR="00956300" w:rsidRDefault="00956300" w:rsidP="00956300">
      <w:pPr>
        <w:pStyle w:val="PL"/>
        <w:ind w:left="284"/>
        <w:rPr>
          <w:ins w:id="1245" w:author="Jesus de Gregorio - 5" w:date="2023-07-18T13:29:00Z"/>
        </w:rPr>
      </w:pPr>
      <w:ins w:id="1246" w:author="Jesus de Gregorio - 5" w:date="2023-07-18T13:29:00Z">
        <w:r>
          <w:t xml:space="preserve">          { "taiRange": {</w:t>
        </w:r>
      </w:ins>
    </w:p>
    <w:p w14:paraId="4DF3C7AC" w14:textId="77777777" w:rsidR="00956300" w:rsidRDefault="00956300" w:rsidP="00956300">
      <w:pPr>
        <w:pStyle w:val="PL"/>
        <w:ind w:left="284"/>
        <w:rPr>
          <w:ins w:id="1247" w:author="Jesus de Gregorio - 5" w:date="2023-07-18T13:29:00Z"/>
        </w:rPr>
      </w:pPr>
      <w:ins w:id="1248" w:author="Jesus de Gregorio - 5" w:date="2023-07-18T13:29:00Z">
        <w:r>
          <w:t xml:space="preserve">              "plmnId": { "mcc": "123", "mnc": "45" },</w:t>
        </w:r>
      </w:ins>
    </w:p>
    <w:p w14:paraId="1C3FE3C2" w14:textId="77777777" w:rsidR="00956300" w:rsidRDefault="00956300" w:rsidP="00956300">
      <w:pPr>
        <w:pStyle w:val="PL"/>
        <w:ind w:left="284"/>
        <w:rPr>
          <w:ins w:id="1249" w:author="Jesus de Gregorio - 5" w:date="2023-07-18T13:29:00Z"/>
        </w:rPr>
      </w:pPr>
      <w:ins w:id="1250" w:author="Jesus de Gregorio - 5" w:date="2023-07-18T13:29:00Z">
        <w:r>
          <w:t xml:space="preserve">              "tacRangeList": [</w:t>
        </w:r>
      </w:ins>
    </w:p>
    <w:p w14:paraId="5A114DE3" w14:textId="13AF0127" w:rsidR="00956300" w:rsidRDefault="00956300" w:rsidP="00956300">
      <w:pPr>
        <w:pStyle w:val="PL"/>
        <w:ind w:left="284"/>
        <w:rPr>
          <w:ins w:id="1251" w:author="Jesus de Gregorio - 5" w:date="2023-07-18T13:29:00Z"/>
        </w:rPr>
      </w:pPr>
      <w:ins w:id="1252" w:author="Jesus de Gregorio - 5" w:date="2023-07-18T13:29:00Z">
        <w:r>
          <w:t xml:space="preserve">                { "start": "000011", "end": "0000</w:t>
        </w:r>
      </w:ins>
      <w:ins w:id="1253" w:author="Jesus de Gregorio - 5" w:date="2023-07-18T13:30:00Z">
        <w:r>
          <w:t>22</w:t>
        </w:r>
      </w:ins>
      <w:ins w:id="1254" w:author="Jesus de Gregorio - 5" w:date="2023-07-18T13:29:00Z">
        <w:r>
          <w:t>" }</w:t>
        </w:r>
      </w:ins>
    </w:p>
    <w:p w14:paraId="64E5D115" w14:textId="77777777" w:rsidR="00956300" w:rsidRDefault="00956300" w:rsidP="00956300">
      <w:pPr>
        <w:pStyle w:val="PL"/>
        <w:ind w:left="284"/>
        <w:rPr>
          <w:ins w:id="1255" w:author="Jesus de Gregorio - 5" w:date="2023-07-18T13:29:00Z"/>
        </w:rPr>
      </w:pPr>
      <w:ins w:id="1256" w:author="Jesus de Gregorio - 5" w:date="2023-07-18T13:29:00Z">
        <w:r>
          <w:t xml:space="preserve">              ]</w:t>
        </w:r>
      </w:ins>
    </w:p>
    <w:p w14:paraId="5F9307BD" w14:textId="77777777" w:rsidR="00956300" w:rsidRDefault="00956300" w:rsidP="00956300">
      <w:pPr>
        <w:pStyle w:val="PL"/>
        <w:ind w:left="284"/>
        <w:rPr>
          <w:ins w:id="1257" w:author="Jesus de Gregorio - 5" w:date="2023-07-18T13:29:00Z"/>
        </w:rPr>
      </w:pPr>
      <w:ins w:id="1258" w:author="Jesus de Gregorio - 5" w:date="2023-07-18T13:29:00Z">
        <w:r>
          <w:t xml:space="preserve">            }</w:t>
        </w:r>
      </w:ins>
    </w:p>
    <w:p w14:paraId="269CDA31" w14:textId="77777777" w:rsidR="00956300" w:rsidRDefault="00956300" w:rsidP="00956300">
      <w:pPr>
        <w:pStyle w:val="PL"/>
        <w:ind w:left="284"/>
        <w:rPr>
          <w:ins w:id="1259" w:author="Jesus de Gregorio - 5" w:date="2023-07-18T13:29:00Z"/>
        </w:rPr>
      </w:pPr>
      <w:ins w:id="1260" w:author="Jesus de Gregorio - 5" w:date="2023-07-18T13:29:00Z">
        <w:r>
          <w:t xml:space="preserve">          }</w:t>
        </w:r>
      </w:ins>
    </w:p>
    <w:p w14:paraId="4F2946AC" w14:textId="77777777" w:rsidR="00956300" w:rsidRDefault="00956300" w:rsidP="00956300">
      <w:pPr>
        <w:pStyle w:val="PL"/>
        <w:ind w:left="284"/>
        <w:rPr>
          <w:ins w:id="1261" w:author="Jesus de Gregorio - 5" w:date="2023-07-18T13:27:00Z"/>
        </w:rPr>
      </w:pPr>
      <w:ins w:id="1262" w:author="Jesus de Gregorio - 5" w:date="2023-07-18T13:27:00Z">
        <w:r>
          <w:t xml:space="preserve">        ]</w:t>
        </w:r>
      </w:ins>
    </w:p>
    <w:p w14:paraId="7D8913CA" w14:textId="77777777" w:rsidR="00956300" w:rsidRDefault="00956300" w:rsidP="00956300">
      <w:pPr>
        <w:pStyle w:val="PL"/>
        <w:ind w:left="284"/>
        <w:rPr>
          <w:ins w:id="1263" w:author="Jesus de Gregorio - 5" w:date="2023-07-18T13:27:00Z"/>
        </w:rPr>
      </w:pPr>
      <w:ins w:id="1264" w:author="Jesus de Gregorio - 5" w:date="2023-07-18T13:27:00Z">
        <w:r>
          <w:t xml:space="preserve">      }</w:t>
        </w:r>
      </w:ins>
    </w:p>
    <w:p w14:paraId="06CE24CA" w14:textId="77777777" w:rsidR="003B0557" w:rsidRDefault="003B0557" w:rsidP="00411B2D">
      <w:pPr>
        <w:pStyle w:val="PL"/>
        <w:ind w:left="284"/>
        <w:rPr>
          <w:ins w:id="1265" w:author="Jesus de Gregorio - 5" w:date="2023-07-17T12:54:00Z"/>
        </w:rPr>
      </w:pPr>
      <w:ins w:id="1266" w:author="Jesus de Gregorio - 5" w:date="2023-07-17T12:54:00Z">
        <w:r>
          <w:t xml:space="preserve">    ]  </w:t>
        </w:r>
      </w:ins>
    </w:p>
    <w:p w14:paraId="7D24B378" w14:textId="04655379" w:rsidR="003B0557" w:rsidRDefault="003B0557" w:rsidP="00411B2D">
      <w:pPr>
        <w:pStyle w:val="PL"/>
        <w:ind w:left="284"/>
        <w:rPr>
          <w:ins w:id="1267" w:author="Jesus de Gregorio - 5" w:date="2023-07-17T14:40:00Z"/>
        </w:rPr>
      </w:pPr>
      <w:ins w:id="1268" w:author="Jesus de Gregorio - 5" w:date="2023-07-17T12:54:00Z">
        <w:r>
          <w:t xml:space="preserve">  }</w:t>
        </w:r>
      </w:ins>
    </w:p>
    <w:p w14:paraId="3E3FF9F6" w14:textId="4C51AC2A" w:rsidR="00850D27" w:rsidRDefault="00850D27" w:rsidP="003B0557">
      <w:pPr>
        <w:pStyle w:val="PL"/>
        <w:rPr>
          <w:ins w:id="1269" w:author="Jesus de Gregorio - 5" w:date="2023-07-17T14:40:00Z"/>
        </w:rPr>
      </w:pPr>
    </w:p>
    <w:p w14:paraId="7446999A" w14:textId="5EAD7409" w:rsidR="00850D27" w:rsidRDefault="00850D27" w:rsidP="003B0557">
      <w:pPr>
        <w:pStyle w:val="PL"/>
        <w:rPr>
          <w:ins w:id="1270" w:author="Jesus de Gregorio - 5" w:date="2023-07-17T14:40:00Z"/>
        </w:rPr>
      </w:pPr>
    </w:p>
    <w:p w14:paraId="2549DFD4" w14:textId="7C96A682" w:rsidR="003B0557" w:rsidDel="00850D27" w:rsidRDefault="003B0557" w:rsidP="003B0557">
      <w:pPr>
        <w:pStyle w:val="PL"/>
        <w:rPr>
          <w:del w:id="1271" w:author="Jesus de Gregorio - 5" w:date="2023-07-17T14:40:00Z"/>
        </w:rPr>
      </w:pPr>
    </w:p>
    <w:p w14:paraId="6F48D457" w14:textId="0F7B98A9" w:rsidR="00850D27" w:rsidRDefault="00476549" w:rsidP="00411B2D">
      <w:pPr>
        <w:rPr>
          <w:ins w:id="1272" w:author="Jesus de Gregorio - 5" w:date="2023-07-17T14:41:00Z"/>
        </w:rPr>
      </w:pPr>
      <w:ins w:id="1273" w:author="Jesus de Gregorio - 5" w:date="2023-07-18T12:13:00Z">
        <w:r>
          <w:t>Once the producer has defined the selection conditions in its NFProfile</w:t>
        </w:r>
      </w:ins>
      <w:ins w:id="1274" w:author="Jesus de Gregorio - 5" w:date="2023-07-18T12:14:00Z">
        <w:r>
          <w:t>, registered at the NRF</w:t>
        </w:r>
      </w:ins>
      <w:ins w:id="1275" w:author="Jesus de Gregorio - 5" w:date="2023-07-17T14:41:00Z">
        <w:r w:rsidR="00850D27">
          <w:t xml:space="preserve">, the sequence of steps for selection an NF after it is deployed with a </w:t>
        </w:r>
      </w:ins>
      <w:ins w:id="1276" w:author="Jesus de Gregorio - 5" w:date="2023-07-18T13:39:00Z">
        <w:r w:rsidR="000B7579">
          <w:t xml:space="preserve">"canary" </w:t>
        </w:r>
      </w:ins>
      <w:ins w:id="1277" w:author="Jesus de Gregorio - 5" w:date="2023-07-17T14:41:00Z">
        <w:r w:rsidR="00850D27">
          <w:t>software release</w:t>
        </w:r>
      </w:ins>
      <w:ins w:id="1278" w:author="Jesus de Gregorio - 5" w:date="2023-07-18T13:38:00Z">
        <w:r w:rsidR="000B7579">
          <w:t>,</w:t>
        </w:r>
      </w:ins>
      <w:ins w:id="1279" w:author="Jesus de Gregorio - 5" w:date="2023-07-17T14:41:00Z">
        <w:r w:rsidR="00850D27">
          <w:t xml:space="preserve"> would be as follows:</w:t>
        </w:r>
      </w:ins>
    </w:p>
    <w:p w14:paraId="58070650" w14:textId="7C3C0904" w:rsidR="00850D27" w:rsidRDefault="00850D27" w:rsidP="00850D27">
      <w:pPr>
        <w:pStyle w:val="B1"/>
        <w:rPr>
          <w:ins w:id="1280" w:author="Jesus de Gregorio - 5" w:date="2023-07-17T14:41:00Z"/>
        </w:rPr>
      </w:pPr>
      <w:ins w:id="1281" w:author="Jesus de Gregorio - 5" w:date="2023-07-17T14:41:00Z">
        <w:r>
          <w:t>1.</w:t>
        </w:r>
        <w:r>
          <w:tab/>
          <w:t>NF Service Instance to be software-upgraded changes its status to "UNDISCOVERABLE", and potential consumers are notified</w:t>
        </w:r>
      </w:ins>
    </w:p>
    <w:p w14:paraId="208A1CE1" w14:textId="3CA3FE6A" w:rsidR="00850D27" w:rsidRDefault="00850D27" w:rsidP="00850D27">
      <w:pPr>
        <w:pStyle w:val="B1"/>
        <w:rPr>
          <w:ins w:id="1282" w:author="Jesus de Gregorio - 5" w:date="2023-07-17T14:41:00Z"/>
        </w:rPr>
      </w:pPr>
      <w:ins w:id="1283" w:author="Jesus de Gregorio - 5" w:date="2023-07-17T14:41:00Z">
        <w:r>
          <w:t>2.</w:t>
        </w:r>
        <w:r>
          <w:tab/>
          <w:t xml:space="preserve">NF </w:t>
        </w:r>
      </w:ins>
      <w:ins w:id="1284" w:author="Jesus de Gregorio - 5" w:date="2023-07-17T14:42:00Z">
        <w:r>
          <w:t xml:space="preserve">Service Instance </w:t>
        </w:r>
      </w:ins>
      <w:ins w:id="1285" w:author="Jesus de Gregorio - 5" w:date="2023-07-17T14:41:00Z">
        <w:r>
          <w:t>gets progressively emptied of existing sessions, until no sessions remain</w:t>
        </w:r>
      </w:ins>
    </w:p>
    <w:p w14:paraId="6D82BA34" w14:textId="24CBDDB8" w:rsidR="00850D27" w:rsidRDefault="00850D27" w:rsidP="00850D27">
      <w:pPr>
        <w:pStyle w:val="B1"/>
        <w:rPr>
          <w:ins w:id="1286" w:author="Jesus de Gregorio - 5" w:date="2023-07-17T14:41:00Z"/>
        </w:rPr>
      </w:pPr>
      <w:ins w:id="1287" w:author="Jesus de Gregorio - 5" w:date="2023-07-17T14:41:00Z">
        <w:r>
          <w:t>3.</w:t>
        </w:r>
        <w:r>
          <w:tab/>
          <w:t>NF</w:t>
        </w:r>
      </w:ins>
      <w:ins w:id="1288" w:author="Jesus de Gregorio - 5" w:date="2023-07-17T14:42:00Z">
        <w:r>
          <w:t xml:space="preserve"> Service Instance</w:t>
        </w:r>
      </w:ins>
      <w:ins w:id="1289" w:author="Jesus de Gregorio - 5" w:date="2023-07-17T14:41:00Z">
        <w:r>
          <w:t xml:space="preserve"> </w:t>
        </w:r>
      </w:ins>
      <w:ins w:id="1290" w:author="Jesus de Gregorio - 5" w:date="2023-07-18T13:43:00Z">
        <w:r w:rsidR="00C3412D">
          <w:t xml:space="preserve">may optionally </w:t>
        </w:r>
      </w:ins>
      <w:ins w:id="1291" w:author="Jesus de Gregorio - 5" w:date="2023-07-18T13:41:00Z">
        <w:r w:rsidR="000B7579">
          <w:t>change its status to "SUSPENDED"</w:t>
        </w:r>
      </w:ins>
      <w:ins w:id="1292" w:author="Jesus de Gregorio - 5" w:date="2023-07-18T13:43:00Z">
        <w:r w:rsidR="00C3412D">
          <w:t xml:space="preserve">, to ensure that no residual traffic is sent to the NF Service Instance, </w:t>
        </w:r>
      </w:ins>
      <w:ins w:id="1293" w:author="Jesus de Gregorio - 5" w:date="2023-07-17T14:41:00Z">
        <w:r>
          <w:t>and potential consumers are notified</w:t>
        </w:r>
      </w:ins>
    </w:p>
    <w:p w14:paraId="4B2E4E42" w14:textId="19478A45" w:rsidR="00850D27" w:rsidRDefault="00850D27" w:rsidP="00850D27">
      <w:pPr>
        <w:pStyle w:val="B1"/>
        <w:rPr>
          <w:ins w:id="1294" w:author="Jesus de Gregorio - 5" w:date="2023-07-17T14:41:00Z"/>
        </w:rPr>
      </w:pPr>
      <w:ins w:id="1295" w:author="Jesus de Gregorio - 5" w:date="2023-07-17T14:41:00Z">
        <w:r>
          <w:t>4.</w:t>
        </w:r>
        <w:r>
          <w:tab/>
          <w:t xml:space="preserve">NF </w:t>
        </w:r>
      </w:ins>
      <w:ins w:id="1296" w:author="Jesus de Gregorio - 5" w:date="2023-07-17T14:42:00Z">
        <w:r>
          <w:t xml:space="preserve">Service Instance </w:t>
        </w:r>
      </w:ins>
      <w:ins w:id="1297" w:author="Jesus de Gregorio - 5" w:date="2023-07-17T14:41:00Z">
        <w:r>
          <w:t>is software-upgraded</w:t>
        </w:r>
      </w:ins>
    </w:p>
    <w:p w14:paraId="4A7D0D12" w14:textId="3D0BF651" w:rsidR="00850D27" w:rsidRDefault="00850D27" w:rsidP="00850D27">
      <w:pPr>
        <w:pStyle w:val="B1"/>
        <w:rPr>
          <w:ins w:id="1298" w:author="Jesus de Gregorio - 5" w:date="2023-07-17T14:41:00Z"/>
        </w:rPr>
      </w:pPr>
      <w:ins w:id="1299" w:author="Jesus de Gregorio - 5" w:date="2023-07-17T14:41:00Z">
        <w:r>
          <w:t>5.</w:t>
        </w:r>
        <w:r>
          <w:tab/>
          <w:t xml:space="preserve">NF </w:t>
        </w:r>
      </w:ins>
      <w:ins w:id="1300" w:author="Jesus de Gregorio - 5" w:date="2023-07-17T14:42:00Z">
        <w:r>
          <w:t xml:space="preserve">Service Instance </w:t>
        </w:r>
      </w:ins>
      <w:ins w:id="1301" w:author="Jesus de Gregorio - 5" w:date="2023-07-17T14:41:00Z">
        <w:r>
          <w:t>with new software registers in NRF with status "CANARY_RELEASE" and includes the set of conditions for selection (e.g. a SUPI range)</w:t>
        </w:r>
      </w:ins>
    </w:p>
    <w:p w14:paraId="3A6B563D" w14:textId="72908012" w:rsidR="00850D27" w:rsidRDefault="00850D27" w:rsidP="00850D27">
      <w:pPr>
        <w:pStyle w:val="B1"/>
        <w:rPr>
          <w:ins w:id="1302" w:author="Jesus de Gregorio - 5" w:date="2023-07-17T14:41:00Z"/>
        </w:rPr>
      </w:pPr>
      <w:ins w:id="1303" w:author="Jesus de Gregorio - 5" w:date="2023-07-17T14:41:00Z">
        <w:r>
          <w:t>6.</w:t>
        </w:r>
        <w:r>
          <w:tab/>
          <w:t>Consumer NF sends discovery to NRF with usual discovery parameters and gets matching NF</w:t>
        </w:r>
      </w:ins>
      <w:ins w:id="1304" w:author="Jesus de Gregorio - 5" w:date="2023-07-17T14:43:00Z">
        <w:r>
          <w:t xml:space="preserve"> Instances containing NF Services </w:t>
        </w:r>
      </w:ins>
      <w:ins w:id="1305" w:author="Jesus de Gregorio - 5" w:date="2023-07-17T14:41:00Z">
        <w:r>
          <w:t>with status "REGISTERED" or "CANARY_RELEASE"</w:t>
        </w:r>
      </w:ins>
    </w:p>
    <w:p w14:paraId="42D82ED0" w14:textId="77777777" w:rsidR="00850D27" w:rsidRPr="00B016E8" w:rsidRDefault="00850D27" w:rsidP="00850D27">
      <w:pPr>
        <w:pStyle w:val="B1"/>
        <w:rPr>
          <w:ins w:id="1306" w:author="Jesus de Gregorio - 5" w:date="2023-07-17T14:41:00Z"/>
        </w:rPr>
      </w:pPr>
      <w:ins w:id="1307" w:author="Jesus de Gregorio - 5" w:date="2023-07-17T14:41:00Z">
        <w:r>
          <w:t>7.</w:t>
        </w:r>
        <w:r>
          <w:tab/>
          <w:t xml:space="preserve">Consumer performs selection from the list of candidate NFs and, if the status of the producer NF is "CANARY_RELEASE", such NF shall only be selected if the selection conditions match (e.g. it shall only be selected if the SUPI matches the SUPI range </w:t>
        </w:r>
        <w:proofErr w:type="spellStart"/>
        <w:r>
          <w:t>inticated</w:t>
        </w:r>
        <w:proofErr w:type="spellEnd"/>
        <w:r>
          <w:t xml:space="preserve"> by the producer NF).</w:t>
        </w:r>
      </w:ins>
    </w:p>
    <w:p w14:paraId="389DE7EA" w14:textId="74FB6BED" w:rsidR="00850D27" w:rsidRDefault="00850D27" w:rsidP="00850D27">
      <w:pPr>
        <w:rPr>
          <w:ins w:id="1308" w:author="Jesus de Gregorio - 5" w:date="2023-07-17T14:43:00Z"/>
        </w:rPr>
      </w:pPr>
    </w:p>
    <w:p w14:paraId="6C685CDB" w14:textId="16B95737" w:rsidR="00850D27" w:rsidRDefault="00476549" w:rsidP="00411B2D">
      <w:pPr>
        <w:rPr>
          <w:ins w:id="1309" w:author="Jesus de Gregorio - 5" w:date="2023-07-17T14:41:00Z"/>
        </w:rPr>
      </w:pPr>
      <w:ins w:id="1310" w:author="Jesus de Gregorio - 5" w:date="2023-07-18T12:15:00Z">
        <w:r>
          <w:lastRenderedPageBreak/>
          <w:t>In certain cases,</w:t>
        </w:r>
      </w:ins>
      <w:ins w:id="1311" w:author="Jesus de Gregorio - 5" w:date="2023-07-17T14:43:00Z">
        <w:r w:rsidR="00850D27">
          <w:t xml:space="preserve"> the operator </w:t>
        </w:r>
      </w:ins>
      <w:ins w:id="1312" w:author="Jesus de Gregorio - 5" w:date="2023-07-18T12:15:00Z">
        <w:r>
          <w:t xml:space="preserve">may </w:t>
        </w:r>
      </w:ins>
      <w:ins w:id="1313" w:author="Jesus de Gregorio - 5" w:date="2023-07-17T14:43:00Z">
        <w:r w:rsidR="00850D27">
          <w:t xml:space="preserve">want to maintain the NF Instance </w:t>
        </w:r>
      </w:ins>
      <w:ins w:id="1314" w:author="Jesus de Gregorio - 5" w:date="2023-07-18T12:15:00Z">
        <w:r>
          <w:t xml:space="preserve">fully </w:t>
        </w:r>
      </w:ins>
      <w:ins w:id="1315" w:author="Jesus de Gregorio - 5" w:date="2023-07-17T14:43:00Z">
        <w:r w:rsidR="00850D27">
          <w:t>operative</w:t>
        </w:r>
      </w:ins>
      <w:ins w:id="1316" w:author="Jesus de Gregorio - 5" w:date="2023-07-18T12:15:00Z">
        <w:r>
          <w:t xml:space="preserve"> (so it keeps serving traffic to any consumer),</w:t>
        </w:r>
      </w:ins>
      <w:ins w:id="1317" w:author="Jesus de Gregorio - 5" w:date="2023-07-17T14:44:00Z">
        <w:r w:rsidR="00850D27">
          <w:t xml:space="preserve"> at the same time as testing the new software features</w:t>
        </w:r>
      </w:ins>
      <w:ins w:id="1318" w:author="Jesus de Gregorio - 5" w:date="2023-07-18T12:15:00Z">
        <w:r>
          <w:t>; in such case,</w:t>
        </w:r>
      </w:ins>
      <w:ins w:id="1319" w:author="Jesus de Gregorio - 5" w:date="2023-07-17T14:44:00Z">
        <w:r w:rsidR="00850D27">
          <w:t xml:space="preserve"> the operator may deploy </w:t>
        </w:r>
      </w:ins>
      <w:ins w:id="1320" w:author="Jesus de Gregorio - 5" w:date="2023-07-18T12:15:00Z">
        <w:r>
          <w:t>distinct</w:t>
        </w:r>
      </w:ins>
      <w:ins w:id="1321" w:author="Jesus de Gregorio - 5" w:date="2023-07-17T14:44:00Z">
        <w:r w:rsidR="00850D27">
          <w:t xml:space="preserve"> service instances, some of which may keep the old software version and keep the "REGISTERED" </w:t>
        </w:r>
        <w:proofErr w:type="spellStart"/>
        <w:r w:rsidR="00850D27">
          <w:t>NFServiceStatus</w:t>
        </w:r>
      </w:ins>
      <w:proofErr w:type="spellEnd"/>
      <w:ins w:id="1322" w:author="Jesus de Gregorio - 5" w:date="2023-07-17T14:45:00Z">
        <w:r w:rsidR="00850D27">
          <w:t xml:space="preserve">, while other service instances may be deployed with the new software version, and set the </w:t>
        </w:r>
        <w:proofErr w:type="spellStart"/>
        <w:r w:rsidR="00850D27">
          <w:t>NFServiceStatus</w:t>
        </w:r>
        <w:proofErr w:type="spellEnd"/>
        <w:r w:rsidR="00850D27">
          <w:t xml:space="preserve"> to "CANARY_RELEASE", to ensure that it is only selected by consumers </w:t>
        </w:r>
      </w:ins>
      <w:ins w:id="1323" w:author="Jesus de Gregorio - 5" w:date="2023-07-17T14:46:00Z">
        <w:r w:rsidR="00850D27">
          <w:t>when the desired conditions are met.</w:t>
        </w:r>
      </w:ins>
    </w:p>
    <w:p w14:paraId="7BD8EBA7" w14:textId="780BF639" w:rsidR="003B0557" w:rsidRDefault="003B0557" w:rsidP="003B0557">
      <w:pPr>
        <w:pStyle w:val="PL"/>
        <w:rPr>
          <w:ins w:id="1324" w:author="Jesus de Gregorio - 5" w:date="2023-07-17T14:40:00Z"/>
        </w:rPr>
      </w:pPr>
    </w:p>
    <w:p w14:paraId="7DF1E828" w14:textId="77777777" w:rsidR="00850D27" w:rsidRDefault="00850D27" w:rsidP="003B0557">
      <w:pPr>
        <w:pStyle w:val="PL"/>
      </w:pPr>
    </w:p>
    <w:p w14:paraId="2B33CBFB" w14:textId="0B250F4C" w:rsidR="003B0557" w:rsidRDefault="003B0557" w:rsidP="003B0557">
      <w:pPr>
        <w:rPr>
          <w:noProof/>
        </w:rPr>
      </w:pPr>
    </w:p>
    <w:p w14:paraId="27C89C5F" w14:textId="77777777" w:rsidR="003B0557" w:rsidRPr="00A20E77" w:rsidRDefault="003B0557" w:rsidP="003B0557">
      <w:pPr>
        <w:rPr>
          <w:noProof/>
        </w:rPr>
      </w:pPr>
    </w:p>
    <w:p w14:paraId="6ED68B34" w14:textId="74DD1935" w:rsidR="006E7D89" w:rsidRPr="006E7D89" w:rsidRDefault="006E7D89" w:rsidP="006E7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E7D89" w:rsidRPr="006E7D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1BC86" w14:textId="77777777" w:rsidR="00F9168D" w:rsidRDefault="00F9168D">
      <w:r>
        <w:separator/>
      </w:r>
    </w:p>
  </w:endnote>
  <w:endnote w:type="continuationSeparator" w:id="0">
    <w:p w14:paraId="218A22FE" w14:textId="77777777" w:rsidR="00F9168D" w:rsidRDefault="00F9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0D6F2" w14:textId="77777777" w:rsidR="00F9168D" w:rsidRDefault="00F9168D">
      <w:r>
        <w:separator/>
      </w:r>
    </w:p>
  </w:footnote>
  <w:footnote w:type="continuationSeparator" w:id="0">
    <w:p w14:paraId="4AD8582A" w14:textId="77777777" w:rsidR="00F9168D" w:rsidRDefault="00F91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3A68FE"/>
    <w:multiLevelType w:val="hybridMultilevel"/>
    <w:tmpl w:val="A2B80A1E"/>
    <w:lvl w:ilvl="0" w:tplc="CBBEB0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1436732">
    <w:abstractNumId w:val="15"/>
  </w:num>
  <w:num w:numId="2" w16cid:durableId="1248002193">
    <w:abstractNumId w:val="19"/>
  </w:num>
  <w:num w:numId="3" w16cid:durableId="1112045354">
    <w:abstractNumId w:val="16"/>
  </w:num>
  <w:num w:numId="4" w16cid:durableId="1448233361">
    <w:abstractNumId w:val="24"/>
  </w:num>
  <w:num w:numId="5" w16cid:durableId="1248080604">
    <w:abstractNumId w:val="18"/>
  </w:num>
  <w:num w:numId="6" w16cid:durableId="716860420">
    <w:abstractNumId w:val="25"/>
  </w:num>
  <w:num w:numId="7" w16cid:durableId="2021077367">
    <w:abstractNumId w:val="21"/>
  </w:num>
  <w:num w:numId="8" w16cid:durableId="17408618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20984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66246534">
    <w:abstractNumId w:val="11"/>
  </w:num>
  <w:num w:numId="11" w16cid:durableId="2069725149">
    <w:abstractNumId w:val="27"/>
  </w:num>
  <w:num w:numId="12" w16cid:durableId="327052291">
    <w:abstractNumId w:val="29"/>
  </w:num>
  <w:num w:numId="13" w16cid:durableId="184490593">
    <w:abstractNumId w:val="26"/>
  </w:num>
  <w:num w:numId="14" w16cid:durableId="887106896">
    <w:abstractNumId w:val="28"/>
  </w:num>
  <w:num w:numId="15" w16cid:durableId="326131995">
    <w:abstractNumId w:val="23"/>
  </w:num>
  <w:num w:numId="16" w16cid:durableId="274794956">
    <w:abstractNumId w:val="30"/>
  </w:num>
  <w:num w:numId="17" w16cid:durableId="1980576518">
    <w:abstractNumId w:val="20"/>
  </w:num>
  <w:num w:numId="18" w16cid:durableId="582686816">
    <w:abstractNumId w:val="14"/>
  </w:num>
  <w:num w:numId="19" w16cid:durableId="1637250170">
    <w:abstractNumId w:val="12"/>
  </w:num>
  <w:num w:numId="20" w16cid:durableId="1015884235">
    <w:abstractNumId w:val="17"/>
  </w:num>
  <w:num w:numId="21" w16cid:durableId="243339486">
    <w:abstractNumId w:val="9"/>
  </w:num>
  <w:num w:numId="22" w16cid:durableId="978268562">
    <w:abstractNumId w:val="8"/>
  </w:num>
  <w:num w:numId="23" w16cid:durableId="1948924479">
    <w:abstractNumId w:val="7"/>
  </w:num>
  <w:num w:numId="24" w16cid:durableId="1165584307">
    <w:abstractNumId w:val="6"/>
  </w:num>
  <w:num w:numId="25" w16cid:durableId="253323124">
    <w:abstractNumId w:val="5"/>
  </w:num>
  <w:num w:numId="26" w16cid:durableId="333806125">
    <w:abstractNumId w:val="4"/>
  </w:num>
  <w:num w:numId="27" w16cid:durableId="1806315833">
    <w:abstractNumId w:val="3"/>
  </w:num>
  <w:num w:numId="28" w16cid:durableId="276643951">
    <w:abstractNumId w:val="22"/>
  </w:num>
  <w:num w:numId="29" w16cid:durableId="531262717">
    <w:abstractNumId w:val="13"/>
  </w:num>
  <w:num w:numId="30" w16cid:durableId="2134252612">
    <w:abstractNumId w:val="2"/>
  </w:num>
  <w:num w:numId="31" w16cid:durableId="167645708">
    <w:abstractNumId w:val="1"/>
  </w:num>
  <w:num w:numId="32" w16cid:durableId="3495286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5">
    <w15:presenceInfo w15:providerId="None" w15:userId="Jesus de Gregorio - 5"/>
  </w15:person>
  <w15:person w15:author="Jesus de Gregorio - 3">
    <w15:presenceInfo w15:providerId="None" w15:userId="Jesus de Gregorio - 3"/>
  </w15:person>
  <w15:person w15:author="Jesus de Gregorio - 4">
    <w15:presenceInfo w15:providerId="None" w15:userId="Jesus de Gregorio -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FD4"/>
    <w:rsid w:val="00010C97"/>
    <w:rsid w:val="00013DAB"/>
    <w:rsid w:val="000147EF"/>
    <w:rsid w:val="000226CB"/>
    <w:rsid w:val="00022964"/>
    <w:rsid w:val="00022E4A"/>
    <w:rsid w:val="00027251"/>
    <w:rsid w:val="000277C4"/>
    <w:rsid w:val="000317C8"/>
    <w:rsid w:val="00037681"/>
    <w:rsid w:val="000402D2"/>
    <w:rsid w:val="0004506A"/>
    <w:rsid w:val="00046561"/>
    <w:rsid w:val="00051B5B"/>
    <w:rsid w:val="00053A8B"/>
    <w:rsid w:val="00054986"/>
    <w:rsid w:val="000555B7"/>
    <w:rsid w:val="00062097"/>
    <w:rsid w:val="00075187"/>
    <w:rsid w:val="000751FA"/>
    <w:rsid w:val="00076303"/>
    <w:rsid w:val="000778D9"/>
    <w:rsid w:val="00081422"/>
    <w:rsid w:val="000820A6"/>
    <w:rsid w:val="0008466C"/>
    <w:rsid w:val="00084A5F"/>
    <w:rsid w:val="00084B92"/>
    <w:rsid w:val="00090042"/>
    <w:rsid w:val="00093C90"/>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938"/>
    <w:rsid w:val="000B354E"/>
    <w:rsid w:val="000B7579"/>
    <w:rsid w:val="000B7FED"/>
    <w:rsid w:val="000C038A"/>
    <w:rsid w:val="000C46E7"/>
    <w:rsid w:val="000C612F"/>
    <w:rsid w:val="000C6598"/>
    <w:rsid w:val="000C7852"/>
    <w:rsid w:val="000C7E56"/>
    <w:rsid w:val="000D0C96"/>
    <w:rsid w:val="000D27AB"/>
    <w:rsid w:val="000D27C1"/>
    <w:rsid w:val="000D44B3"/>
    <w:rsid w:val="000F60D6"/>
    <w:rsid w:val="000F7990"/>
    <w:rsid w:val="00105486"/>
    <w:rsid w:val="00116D10"/>
    <w:rsid w:val="00120CC1"/>
    <w:rsid w:val="0012235C"/>
    <w:rsid w:val="00126585"/>
    <w:rsid w:val="0012679C"/>
    <w:rsid w:val="00126F14"/>
    <w:rsid w:val="00130E5D"/>
    <w:rsid w:val="00133967"/>
    <w:rsid w:val="001350F0"/>
    <w:rsid w:val="00145D43"/>
    <w:rsid w:val="00152058"/>
    <w:rsid w:val="00153A22"/>
    <w:rsid w:val="00155641"/>
    <w:rsid w:val="00155D22"/>
    <w:rsid w:val="00160A27"/>
    <w:rsid w:val="00163D28"/>
    <w:rsid w:val="00165CA4"/>
    <w:rsid w:val="00166AC6"/>
    <w:rsid w:val="0017272F"/>
    <w:rsid w:val="001736EC"/>
    <w:rsid w:val="00175A6D"/>
    <w:rsid w:val="001811FE"/>
    <w:rsid w:val="00192C46"/>
    <w:rsid w:val="00195023"/>
    <w:rsid w:val="001A08B3"/>
    <w:rsid w:val="001A10CD"/>
    <w:rsid w:val="001A4FB6"/>
    <w:rsid w:val="001A573F"/>
    <w:rsid w:val="001A5EFA"/>
    <w:rsid w:val="001A7B60"/>
    <w:rsid w:val="001B0850"/>
    <w:rsid w:val="001B0F21"/>
    <w:rsid w:val="001B1DE0"/>
    <w:rsid w:val="001B52F0"/>
    <w:rsid w:val="001B63AE"/>
    <w:rsid w:val="001B7A65"/>
    <w:rsid w:val="001C01E4"/>
    <w:rsid w:val="001C4F9D"/>
    <w:rsid w:val="001C5E10"/>
    <w:rsid w:val="001D366A"/>
    <w:rsid w:val="001D55CF"/>
    <w:rsid w:val="001D6429"/>
    <w:rsid w:val="001D6DE3"/>
    <w:rsid w:val="001E0D0B"/>
    <w:rsid w:val="001E2E75"/>
    <w:rsid w:val="001E41F3"/>
    <w:rsid w:val="001E7365"/>
    <w:rsid w:val="001E7DE8"/>
    <w:rsid w:val="001E7EA7"/>
    <w:rsid w:val="001F3D2C"/>
    <w:rsid w:val="00202914"/>
    <w:rsid w:val="002076B2"/>
    <w:rsid w:val="0021220D"/>
    <w:rsid w:val="0021319C"/>
    <w:rsid w:val="002216C1"/>
    <w:rsid w:val="0022211D"/>
    <w:rsid w:val="002247CB"/>
    <w:rsid w:val="00225E5E"/>
    <w:rsid w:val="002266A1"/>
    <w:rsid w:val="00227FA0"/>
    <w:rsid w:val="00235661"/>
    <w:rsid w:val="00235A8C"/>
    <w:rsid w:val="00242F0A"/>
    <w:rsid w:val="00243DCA"/>
    <w:rsid w:val="00247C0D"/>
    <w:rsid w:val="00250277"/>
    <w:rsid w:val="002517FF"/>
    <w:rsid w:val="00255EE2"/>
    <w:rsid w:val="00256E8D"/>
    <w:rsid w:val="0026004D"/>
    <w:rsid w:val="00260992"/>
    <w:rsid w:val="0026277C"/>
    <w:rsid w:val="002640DD"/>
    <w:rsid w:val="002673C9"/>
    <w:rsid w:val="00270BA0"/>
    <w:rsid w:val="002722DE"/>
    <w:rsid w:val="00272444"/>
    <w:rsid w:val="00275D12"/>
    <w:rsid w:val="00277345"/>
    <w:rsid w:val="002837FD"/>
    <w:rsid w:val="00284FEB"/>
    <w:rsid w:val="00285391"/>
    <w:rsid w:val="00285585"/>
    <w:rsid w:val="002860C4"/>
    <w:rsid w:val="002868BB"/>
    <w:rsid w:val="00290AA0"/>
    <w:rsid w:val="00291BC2"/>
    <w:rsid w:val="00291EB2"/>
    <w:rsid w:val="00291FB5"/>
    <w:rsid w:val="00294272"/>
    <w:rsid w:val="00297C3E"/>
    <w:rsid w:val="00297E72"/>
    <w:rsid w:val="002B1656"/>
    <w:rsid w:val="002B5741"/>
    <w:rsid w:val="002B7723"/>
    <w:rsid w:val="002C37C4"/>
    <w:rsid w:val="002C7F4B"/>
    <w:rsid w:val="002D597E"/>
    <w:rsid w:val="002D76C2"/>
    <w:rsid w:val="002D772C"/>
    <w:rsid w:val="002E1AE8"/>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37"/>
    <w:rsid w:val="00384C6F"/>
    <w:rsid w:val="00387F73"/>
    <w:rsid w:val="00390CCC"/>
    <w:rsid w:val="0039459D"/>
    <w:rsid w:val="0039479D"/>
    <w:rsid w:val="00395EAD"/>
    <w:rsid w:val="003963FC"/>
    <w:rsid w:val="003A183B"/>
    <w:rsid w:val="003A2056"/>
    <w:rsid w:val="003A4C1F"/>
    <w:rsid w:val="003A535E"/>
    <w:rsid w:val="003A5AC1"/>
    <w:rsid w:val="003A718F"/>
    <w:rsid w:val="003B0557"/>
    <w:rsid w:val="003B53FB"/>
    <w:rsid w:val="003C0FD7"/>
    <w:rsid w:val="003C172A"/>
    <w:rsid w:val="003C5A6D"/>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192D"/>
    <w:rsid w:val="00411B2D"/>
    <w:rsid w:val="00416771"/>
    <w:rsid w:val="0042160F"/>
    <w:rsid w:val="004242F1"/>
    <w:rsid w:val="0043042F"/>
    <w:rsid w:val="004318D6"/>
    <w:rsid w:val="00431BD6"/>
    <w:rsid w:val="004325A7"/>
    <w:rsid w:val="00433240"/>
    <w:rsid w:val="004363F2"/>
    <w:rsid w:val="00436BAF"/>
    <w:rsid w:val="00442061"/>
    <w:rsid w:val="004428AD"/>
    <w:rsid w:val="00443780"/>
    <w:rsid w:val="0045251F"/>
    <w:rsid w:val="0045618C"/>
    <w:rsid w:val="0046274E"/>
    <w:rsid w:val="00467FFD"/>
    <w:rsid w:val="00474741"/>
    <w:rsid w:val="00475B1F"/>
    <w:rsid w:val="00475B3B"/>
    <w:rsid w:val="00476549"/>
    <w:rsid w:val="00476596"/>
    <w:rsid w:val="00477CC2"/>
    <w:rsid w:val="00481D61"/>
    <w:rsid w:val="004A0A85"/>
    <w:rsid w:val="004A46C4"/>
    <w:rsid w:val="004B0410"/>
    <w:rsid w:val="004B0F70"/>
    <w:rsid w:val="004B6038"/>
    <w:rsid w:val="004B6110"/>
    <w:rsid w:val="004B75B7"/>
    <w:rsid w:val="004C2D80"/>
    <w:rsid w:val="004C45BD"/>
    <w:rsid w:val="004C771D"/>
    <w:rsid w:val="004C7901"/>
    <w:rsid w:val="004D5F45"/>
    <w:rsid w:val="004D63B0"/>
    <w:rsid w:val="004E24E9"/>
    <w:rsid w:val="004E33E1"/>
    <w:rsid w:val="004E794B"/>
    <w:rsid w:val="004F01AA"/>
    <w:rsid w:val="004F1912"/>
    <w:rsid w:val="004F1C57"/>
    <w:rsid w:val="004F3F6C"/>
    <w:rsid w:val="004F61A2"/>
    <w:rsid w:val="00503934"/>
    <w:rsid w:val="005077F6"/>
    <w:rsid w:val="00511B78"/>
    <w:rsid w:val="00513BC7"/>
    <w:rsid w:val="0051580D"/>
    <w:rsid w:val="00515C40"/>
    <w:rsid w:val="00517551"/>
    <w:rsid w:val="00521D5D"/>
    <w:rsid w:val="005255EE"/>
    <w:rsid w:val="00530742"/>
    <w:rsid w:val="005309C9"/>
    <w:rsid w:val="0053195A"/>
    <w:rsid w:val="0054133B"/>
    <w:rsid w:val="00543D63"/>
    <w:rsid w:val="00547111"/>
    <w:rsid w:val="005477D9"/>
    <w:rsid w:val="00551371"/>
    <w:rsid w:val="00552714"/>
    <w:rsid w:val="005536FA"/>
    <w:rsid w:val="00553E64"/>
    <w:rsid w:val="00571519"/>
    <w:rsid w:val="00572ED3"/>
    <w:rsid w:val="005739C7"/>
    <w:rsid w:val="00574037"/>
    <w:rsid w:val="005747B8"/>
    <w:rsid w:val="00576F61"/>
    <w:rsid w:val="0057751A"/>
    <w:rsid w:val="0058258B"/>
    <w:rsid w:val="00584D1B"/>
    <w:rsid w:val="005851B9"/>
    <w:rsid w:val="00592D74"/>
    <w:rsid w:val="00593907"/>
    <w:rsid w:val="005A7ED7"/>
    <w:rsid w:val="005B3471"/>
    <w:rsid w:val="005B7645"/>
    <w:rsid w:val="005C0AC1"/>
    <w:rsid w:val="005C5560"/>
    <w:rsid w:val="005C6631"/>
    <w:rsid w:val="005C754F"/>
    <w:rsid w:val="005D0375"/>
    <w:rsid w:val="005D463C"/>
    <w:rsid w:val="005D5B7A"/>
    <w:rsid w:val="005D7B7E"/>
    <w:rsid w:val="005E062F"/>
    <w:rsid w:val="005E2C44"/>
    <w:rsid w:val="005E5EAB"/>
    <w:rsid w:val="005F1614"/>
    <w:rsid w:val="005F466B"/>
    <w:rsid w:val="005F54B1"/>
    <w:rsid w:val="005F73ED"/>
    <w:rsid w:val="00601789"/>
    <w:rsid w:val="00601DA5"/>
    <w:rsid w:val="006068D1"/>
    <w:rsid w:val="00606B10"/>
    <w:rsid w:val="00616F92"/>
    <w:rsid w:val="006206E4"/>
    <w:rsid w:val="00620EF0"/>
    <w:rsid w:val="00621188"/>
    <w:rsid w:val="006257ED"/>
    <w:rsid w:val="00625A1A"/>
    <w:rsid w:val="00631BDC"/>
    <w:rsid w:val="0063211F"/>
    <w:rsid w:val="006338CA"/>
    <w:rsid w:val="00635B07"/>
    <w:rsid w:val="0063733B"/>
    <w:rsid w:val="00643A85"/>
    <w:rsid w:val="00651512"/>
    <w:rsid w:val="0065710D"/>
    <w:rsid w:val="0066215D"/>
    <w:rsid w:val="00662251"/>
    <w:rsid w:val="00662EAB"/>
    <w:rsid w:val="00663C8B"/>
    <w:rsid w:val="00664EF1"/>
    <w:rsid w:val="00665A54"/>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4E5B"/>
    <w:rsid w:val="006B7065"/>
    <w:rsid w:val="006C4F58"/>
    <w:rsid w:val="006C57F4"/>
    <w:rsid w:val="006D1301"/>
    <w:rsid w:val="006D20A5"/>
    <w:rsid w:val="006D296A"/>
    <w:rsid w:val="006E21FB"/>
    <w:rsid w:val="006E7D89"/>
    <w:rsid w:val="006F17D0"/>
    <w:rsid w:val="006F4DE9"/>
    <w:rsid w:val="006F6017"/>
    <w:rsid w:val="006F749C"/>
    <w:rsid w:val="00700818"/>
    <w:rsid w:val="00701C41"/>
    <w:rsid w:val="0070436F"/>
    <w:rsid w:val="00706BEB"/>
    <w:rsid w:val="00713ECA"/>
    <w:rsid w:val="00721820"/>
    <w:rsid w:val="00722C12"/>
    <w:rsid w:val="00730D04"/>
    <w:rsid w:val="00730FFE"/>
    <w:rsid w:val="00733E7D"/>
    <w:rsid w:val="007345A8"/>
    <w:rsid w:val="0074395D"/>
    <w:rsid w:val="0074517C"/>
    <w:rsid w:val="0074589B"/>
    <w:rsid w:val="007479A0"/>
    <w:rsid w:val="0075215F"/>
    <w:rsid w:val="007546A1"/>
    <w:rsid w:val="00755249"/>
    <w:rsid w:val="007558B8"/>
    <w:rsid w:val="00757D45"/>
    <w:rsid w:val="007606E4"/>
    <w:rsid w:val="00762C1C"/>
    <w:rsid w:val="00764385"/>
    <w:rsid w:val="00764578"/>
    <w:rsid w:val="00766981"/>
    <w:rsid w:val="007714E9"/>
    <w:rsid w:val="0077317C"/>
    <w:rsid w:val="00780D6A"/>
    <w:rsid w:val="00790325"/>
    <w:rsid w:val="007909A0"/>
    <w:rsid w:val="00792342"/>
    <w:rsid w:val="007949FB"/>
    <w:rsid w:val="00794F8C"/>
    <w:rsid w:val="0079514D"/>
    <w:rsid w:val="00795E36"/>
    <w:rsid w:val="00796A60"/>
    <w:rsid w:val="007977A8"/>
    <w:rsid w:val="007A588B"/>
    <w:rsid w:val="007B07E8"/>
    <w:rsid w:val="007B0BCE"/>
    <w:rsid w:val="007B1077"/>
    <w:rsid w:val="007B19B8"/>
    <w:rsid w:val="007B3028"/>
    <w:rsid w:val="007B4A57"/>
    <w:rsid w:val="007B512A"/>
    <w:rsid w:val="007C2097"/>
    <w:rsid w:val="007C7D05"/>
    <w:rsid w:val="007D204C"/>
    <w:rsid w:val="007D2719"/>
    <w:rsid w:val="007D386F"/>
    <w:rsid w:val="007D6719"/>
    <w:rsid w:val="007D6A07"/>
    <w:rsid w:val="007E172E"/>
    <w:rsid w:val="007E1D8D"/>
    <w:rsid w:val="007E2958"/>
    <w:rsid w:val="007E2C0F"/>
    <w:rsid w:val="007E71D3"/>
    <w:rsid w:val="007F58E4"/>
    <w:rsid w:val="007F7259"/>
    <w:rsid w:val="00802F8D"/>
    <w:rsid w:val="008040A8"/>
    <w:rsid w:val="00804E39"/>
    <w:rsid w:val="008068A0"/>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3CAC"/>
    <w:rsid w:val="00844A0B"/>
    <w:rsid w:val="00845BF9"/>
    <w:rsid w:val="00845D05"/>
    <w:rsid w:val="008476B6"/>
    <w:rsid w:val="00850D27"/>
    <w:rsid w:val="00850DF8"/>
    <w:rsid w:val="008511B3"/>
    <w:rsid w:val="00853BC5"/>
    <w:rsid w:val="00855A09"/>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9C1"/>
    <w:rsid w:val="008B0D5C"/>
    <w:rsid w:val="008B2AC1"/>
    <w:rsid w:val="008B3E3A"/>
    <w:rsid w:val="008B43E1"/>
    <w:rsid w:val="008C3F1C"/>
    <w:rsid w:val="008D087E"/>
    <w:rsid w:val="008D1A3D"/>
    <w:rsid w:val="008D4073"/>
    <w:rsid w:val="008D72B5"/>
    <w:rsid w:val="008D7B6B"/>
    <w:rsid w:val="008E0C3E"/>
    <w:rsid w:val="008E431A"/>
    <w:rsid w:val="008E45C8"/>
    <w:rsid w:val="008F1FCD"/>
    <w:rsid w:val="008F3789"/>
    <w:rsid w:val="008F637E"/>
    <w:rsid w:val="008F686C"/>
    <w:rsid w:val="00905C56"/>
    <w:rsid w:val="00906E1D"/>
    <w:rsid w:val="009100C4"/>
    <w:rsid w:val="009108B6"/>
    <w:rsid w:val="00913F2E"/>
    <w:rsid w:val="0091467C"/>
    <w:rsid w:val="009148DE"/>
    <w:rsid w:val="009201F8"/>
    <w:rsid w:val="009251E1"/>
    <w:rsid w:val="00925B78"/>
    <w:rsid w:val="00925FBE"/>
    <w:rsid w:val="009266A4"/>
    <w:rsid w:val="00927BEA"/>
    <w:rsid w:val="009325AD"/>
    <w:rsid w:val="00937361"/>
    <w:rsid w:val="009402B2"/>
    <w:rsid w:val="00941E1C"/>
    <w:rsid w:val="00941E30"/>
    <w:rsid w:val="00942FEA"/>
    <w:rsid w:val="00944418"/>
    <w:rsid w:val="00946A31"/>
    <w:rsid w:val="00950076"/>
    <w:rsid w:val="009505BF"/>
    <w:rsid w:val="00956300"/>
    <w:rsid w:val="00957A4D"/>
    <w:rsid w:val="00962754"/>
    <w:rsid w:val="009653E7"/>
    <w:rsid w:val="0097192F"/>
    <w:rsid w:val="00975863"/>
    <w:rsid w:val="00975E55"/>
    <w:rsid w:val="009777D9"/>
    <w:rsid w:val="00977B17"/>
    <w:rsid w:val="00977FA5"/>
    <w:rsid w:val="00980256"/>
    <w:rsid w:val="0098389B"/>
    <w:rsid w:val="00984F69"/>
    <w:rsid w:val="00986075"/>
    <w:rsid w:val="00991B88"/>
    <w:rsid w:val="00996F38"/>
    <w:rsid w:val="0099710E"/>
    <w:rsid w:val="009A52CA"/>
    <w:rsid w:val="009A5753"/>
    <w:rsid w:val="009A579D"/>
    <w:rsid w:val="009B005F"/>
    <w:rsid w:val="009B13E0"/>
    <w:rsid w:val="009B32AA"/>
    <w:rsid w:val="009B3F88"/>
    <w:rsid w:val="009B615B"/>
    <w:rsid w:val="009C12EF"/>
    <w:rsid w:val="009C3395"/>
    <w:rsid w:val="009C3CD7"/>
    <w:rsid w:val="009D04E2"/>
    <w:rsid w:val="009D655B"/>
    <w:rsid w:val="009D6ABC"/>
    <w:rsid w:val="009D78F7"/>
    <w:rsid w:val="009E1EA8"/>
    <w:rsid w:val="009E238E"/>
    <w:rsid w:val="009E3297"/>
    <w:rsid w:val="009E614B"/>
    <w:rsid w:val="009F2530"/>
    <w:rsid w:val="009F3BB8"/>
    <w:rsid w:val="009F483F"/>
    <w:rsid w:val="009F675C"/>
    <w:rsid w:val="009F734F"/>
    <w:rsid w:val="00A0125F"/>
    <w:rsid w:val="00A13717"/>
    <w:rsid w:val="00A20E77"/>
    <w:rsid w:val="00A246B6"/>
    <w:rsid w:val="00A27675"/>
    <w:rsid w:val="00A27B9E"/>
    <w:rsid w:val="00A30CBB"/>
    <w:rsid w:val="00A32F17"/>
    <w:rsid w:val="00A40DB6"/>
    <w:rsid w:val="00A436EB"/>
    <w:rsid w:val="00A443A8"/>
    <w:rsid w:val="00A44A67"/>
    <w:rsid w:val="00A47E70"/>
    <w:rsid w:val="00A50CF0"/>
    <w:rsid w:val="00A549ED"/>
    <w:rsid w:val="00A55133"/>
    <w:rsid w:val="00A5740C"/>
    <w:rsid w:val="00A60735"/>
    <w:rsid w:val="00A67A21"/>
    <w:rsid w:val="00A737DC"/>
    <w:rsid w:val="00A75A45"/>
    <w:rsid w:val="00A7671C"/>
    <w:rsid w:val="00A7748C"/>
    <w:rsid w:val="00A83450"/>
    <w:rsid w:val="00A86C3A"/>
    <w:rsid w:val="00A90475"/>
    <w:rsid w:val="00A9230D"/>
    <w:rsid w:val="00A95A7B"/>
    <w:rsid w:val="00AA2CBC"/>
    <w:rsid w:val="00AB05C9"/>
    <w:rsid w:val="00AB2828"/>
    <w:rsid w:val="00AB29B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E6F8B"/>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5548"/>
    <w:rsid w:val="00B3643E"/>
    <w:rsid w:val="00B3783C"/>
    <w:rsid w:val="00B40B07"/>
    <w:rsid w:val="00B42A07"/>
    <w:rsid w:val="00B46940"/>
    <w:rsid w:val="00B46A40"/>
    <w:rsid w:val="00B47057"/>
    <w:rsid w:val="00B47295"/>
    <w:rsid w:val="00B54A63"/>
    <w:rsid w:val="00B54B8E"/>
    <w:rsid w:val="00B5608F"/>
    <w:rsid w:val="00B66187"/>
    <w:rsid w:val="00B66595"/>
    <w:rsid w:val="00B666BC"/>
    <w:rsid w:val="00B67B97"/>
    <w:rsid w:val="00B71594"/>
    <w:rsid w:val="00B73775"/>
    <w:rsid w:val="00B74FDB"/>
    <w:rsid w:val="00B758D4"/>
    <w:rsid w:val="00B8219B"/>
    <w:rsid w:val="00B95FEC"/>
    <w:rsid w:val="00B968C8"/>
    <w:rsid w:val="00BA0904"/>
    <w:rsid w:val="00BA2694"/>
    <w:rsid w:val="00BA3447"/>
    <w:rsid w:val="00BA3EC5"/>
    <w:rsid w:val="00BA4DA3"/>
    <w:rsid w:val="00BA51D9"/>
    <w:rsid w:val="00BB04B5"/>
    <w:rsid w:val="00BB5125"/>
    <w:rsid w:val="00BB5DFC"/>
    <w:rsid w:val="00BB738D"/>
    <w:rsid w:val="00BC2875"/>
    <w:rsid w:val="00BC4121"/>
    <w:rsid w:val="00BC79EE"/>
    <w:rsid w:val="00BD01F9"/>
    <w:rsid w:val="00BD279D"/>
    <w:rsid w:val="00BD4CE4"/>
    <w:rsid w:val="00BD6BB8"/>
    <w:rsid w:val="00BE3054"/>
    <w:rsid w:val="00BE3729"/>
    <w:rsid w:val="00BE3C0A"/>
    <w:rsid w:val="00BE4EF9"/>
    <w:rsid w:val="00BE6C63"/>
    <w:rsid w:val="00BF2FA8"/>
    <w:rsid w:val="00BF5C39"/>
    <w:rsid w:val="00C0229C"/>
    <w:rsid w:val="00C07A34"/>
    <w:rsid w:val="00C1397A"/>
    <w:rsid w:val="00C20A0D"/>
    <w:rsid w:val="00C27057"/>
    <w:rsid w:val="00C320CA"/>
    <w:rsid w:val="00C3412D"/>
    <w:rsid w:val="00C34F87"/>
    <w:rsid w:val="00C36868"/>
    <w:rsid w:val="00C52CC7"/>
    <w:rsid w:val="00C60B38"/>
    <w:rsid w:val="00C6316D"/>
    <w:rsid w:val="00C64748"/>
    <w:rsid w:val="00C66BA2"/>
    <w:rsid w:val="00C6722F"/>
    <w:rsid w:val="00C728A6"/>
    <w:rsid w:val="00C76E54"/>
    <w:rsid w:val="00C8331B"/>
    <w:rsid w:val="00C84736"/>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6BDA"/>
    <w:rsid w:val="00CD7EB8"/>
    <w:rsid w:val="00CE0B91"/>
    <w:rsid w:val="00CE5D01"/>
    <w:rsid w:val="00CE7982"/>
    <w:rsid w:val="00CF13E0"/>
    <w:rsid w:val="00CF2020"/>
    <w:rsid w:val="00CF5B42"/>
    <w:rsid w:val="00CF6D70"/>
    <w:rsid w:val="00D02AC1"/>
    <w:rsid w:val="00D03F9A"/>
    <w:rsid w:val="00D062B1"/>
    <w:rsid w:val="00D06634"/>
    <w:rsid w:val="00D06D51"/>
    <w:rsid w:val="00D15B20"/>
    <w:rsid w:val="00D214FB"/>
    <w:rsid w:val="00D24458"/>
    <w:rsid w:val="00D24991"/>
    <w:rsid w:val="00D26453"/>
    <w:rsid w:val="00D3348E"/>
    <w:rsid w:val="00D37EA5"/>
    <w:rsid w:val="00D40AEE"/>
    <w:rsid w:val="00D4146E"/>
    <w:rsid w:val="00D42C1F"/>
    <w:rsid w:val="00D47260"/>
    <w:rsid w:val="00D500A4"/>
    <w:rsid w:val="00D50255"/>
    <w:rsid w:val="00D516CB"/>
    <w:rsid w:val="00D61580"/>
    <w:rsid w:val="00D61CC8"/>
    <w:rsid w:val="00D6433E"/>
    <w:rsid w:val="00D66520"/>
    <w:rsid w:val="00D71130"/>
    <w:rsid w:val="00D71357"/>
    <w:rsid w:val="00D714E6"/>
    <w:rsid w:val="00D7162D"/>
    <w:rsid w:val="00D76FB4"/>
    <w:rsid w:val="00D77877"/>
    <w:rsid w:val="00D80E9A"/>
    <w:rsid w:val="00D81319"/>
    <w:rsid w:val="00D82325"/>
    <w:rsid w:val="00D839ED"/>
    <w:rsid w:val="00D915AB"/>
    <w:rsid w:val="00D9543D"/>
    <w:rsid w:val="00DA023F"/>
    <w:rsid w:val="00DA7460"/>
    <w:rsid w:val="00DA746E"/>
    <w:rsid w:val="00DA7600"/>
    <w:rsid w:val="00DA7C88"/>
    <w:rsid w:val="00DB3FC4"/>
    <w:rsid w:val="00DC1D56"/>
    <w:rsid w:val="00DC39CB"/>
    <w:rsid w:val="00DC6A2C"/>
    <w:rsid w:val="00DD46F4"/>
    <w:rsid w:val="00DD4B07"/>
    <w:rsid w:val="00DE22C5"/>
    <w:rsid w:val="00DE34CF"/>
    <w:rsid w:val="00DE678C"/>
    <w:rsid w:val="00DF3F19"/>
    <w:rsid w:val="00DF5059"/>
    <w:rsid w:val="00DF70A9"/>
    <w:rsid w:val="00DF7D55"/>
    <w:rsid w:val="00E00053"/>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746"/>
    <w:rsid w:val="00E534FF"/>
    <w:rsid w:val="00E62EA2"/>
    <w:rsid w:val="00E63C57"/>
    <w:rsid w:val="00E665E6"/>
    <w:rsid w:val="00E666AB"/>
    <w:rsid w:val="00E67D58"/>
    <w:rsid w:val="00E72934"/>
    <w:rsid w:val="00E72E76"/>
    <w:rsid w:val="00E763DB"/>
    <w:rsid w:val="00E814C0"/>
    <w:rsid w:val="00E819E9"/>
    <w:rsid w:val="00E81F65"/>
    <w:rsid w:val="00E912C3"/>
    <w:rsid w:val="00E9217D"/>
    <w:rsid w:val="00E93D1A"/>
    <w:rsid w:val="00E94E2C"/>
    <w:rsid w:val="00EA0541"/>
    <w:rsid w:val="00EA387E"/>
    <w:rsid w:val="00EA4385"/>
    <w:rsid w:val="00EA7B57"/>
    <w:rsid w:val="00EB09B7"/>
    <w:rsid w:val="00EB7BC2"/>
    <w:rsid w:val="00EB7DEE"/>
    <w:rsid w:val="00EC1974"/>
    <w:rsid w:val="00ED2B53"/>
    <w:rsid w:val="00ED50FD"/>
    <w:rsid w:val="00ED56FA"/>
    <w:rsid w:val="00ED597E"/>
    <w:rsid w:val="00ED6EBF"/>
    <w:rsid w:val="00EE0A97"/>
    <w:rsid w:val="00EE31DC"/>
    <w:rsid w:val="00EE46CF"/>
    <w:rsid w:val="00EE5D0A"/>
    <w:rsid w:val="00EE692B"/>
    <w:rsid w:val="00EE7D7C"/>
    <w:rsid w:val="00EF1ACF"/>
    <w:rsid w:val="00F01A3C"/>
    <w:rsid w:val="00F039FB"/>
    <w:rsid w:val="00F04062"/>
    <w:rsid w:val="00F05648"/>
    <w:rsid w:val="00F05BBE"/>
    <w:rsid w:val="00F104C0"/>
    <w:rsid w:val="00F11CFC"/>
    <w:rsid w:val="00F13411"/>
    <w:rsid w:val="00F2104B"/>
    <w:rsid w:val="00F21313"/>
    <w:rsid w:val="00F220AC"/>
    <w:rsid w:val="00F25D98"/>
    <w:rsid w:val="00F271D5"/>
    <w:rsid w:val="00F300FB"/>
    <w:rsid w:val="00F307D7"/>
    <w:rsid w:val="00F35953"/>
    <w:rsid w:val="00F4014D"/>
    <w:rsid w:val="00F41226"/>
    <w:rsid w:val="00F443E6"/>
    <w:rsid w:val="00F53EF4"/>
    <w:rsid w:val="00F64F92"/>
    <w:rsid w:val="00F6775F"/>
    <w:rsid w:val="00F67CAC"/>
    <w:rsid w:val="00F70C78"/>
    <w:rsid w:val="00F71844"/>
    <w:rsid w:val="00F72B26"/>
    <w:rsid w:val="00F72FBF"/>
    <w:rsid w:val="00F76A47"/>
    <w:rsid w:val="00F7702D"/>
    <w:rsid w:val="00F804FC"/>
    <w:rsid w:val="00F9168D"/>
    <w:rsid w:val="00F94C23"/>
    <w:rsid w:val="00F94CBD"/>
    <w:rsid w:val="00F9580E"/>
    <w:rsid w:val="00F96CFC"/>
    <w:rsid w:val="00FA11EF"/>
    <w:rsid w:val="00FA1FB2"/>
    <w:rsid w:val="00FA2361"/>
    <w:rsid w:val="00FA29BD"/>
    <w:rsid w:val="00FA386D"/>
    <w:rsid w:val="00FB13DF"/>
    <w:rsid w:val="00FB4FB0"/>
    <w:rsid w:val="00FB6386"/>
    <w:rsid w:val="00FB6443"/>
    <w:rsid w:val="00FB7EF0"/>
    <w:rsid w:val="00FC6C0F"/>
    <w:rsid w:val="00FD4C39"/>
    <w:rsid w:val="00FE096C"/>
    <w:rsid w:val="00FF088E"/>
    <w:rsid w:val="00FF19E1"/>
    <w:rsid w:val="00FF3F6D"/>
    <w:rsid w:val="00FF6E2C"/>
    <w:rsid w:val="00FF7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HChar">
    <w:name w:val="TAH Char"/>
    <w:qFormat/>
    <w:locked/>
    <w:rsid w:val="00643A85"/>
    <w:rPr>
      <w:rFonts w:ascii="Arial" w:hAnsi="Arial"/>
      <w:b/>
      <w:sz w:val="18"/>
      <w:lang w:eastAsia="en-US"/>
    </w:rPr>
  </w:style>
  <w:style w:type="character" w:customStyle="1" w:styleId="TACChar">
    <w:name w:val="TAC Char"/>
    <w:link w:val="TAC"/>
    <w:qFormat/>
    <w:rsid w:val="002E1AE8"/>
    <w:rPr>
      <w:rFonts w:ascii="Arial" w:hAnsi="Arial"/>
      <w:sz w:val="18"/>
      <w:lang w:val="en-GB" w:eastAsia="en-US"/>
    </w:rPr>
  </w:style>
  <w:style w:type="paragraph" w:styleId="Revision">
    <w:name w:val="Revision"/>
    <w:hidden/>
    <w:uiPriority w:val="99"/>
    <w:semiHidden/>
    <w:rsid w:val="00FA29BD"/>
    <w:rPr>
      <w:rFonts w:ascii="Times New Roman" w:hAnsi="Times New Roman"/>
      <w:lang w:val="en-GB" w:eastAsia="en-US"/>
    </w:rPr>
  </w:style>
  <w:style w:type="character" w:customStyle="1" w:styleId="PLChar">
    <w:name w:val="PL Char"/>
    <w:link w:val="PL"/>
    <w:qFormat/>
    <w:locked/>
    <w:rsid w:val="00606B10"/>
    <w:rPr>
      <w:rFonts w:ascii="Courier New" w:hAnsi="Courier New"/>
      <w:noProof/>
      <w:sz w:val="16"/>
      <w:lang w:val="en-GB" w:eastAsia="en-US"/>
    </w:rPr>
  </w:style>
  <w:style w:type="table" w:styleId="GridTable1Light">
    <w:name w:val="Grid Table 1 Light"/>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E431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E431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E431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E43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8E431A"/>
    <w:rPr>
      <w:rFonts w:ascii="Times New Roman" w:hAnsi="Times New Roman"/>
      <w:lang w:val="en-GB" w:eastAsia="en-US"/>
    </w:rPr>
  </w:style>
  <w:style w:type="table" w:styleId="ColorfulShading-Accent2">
    <w:name w:val="Colorful Shading Accent 2"/>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E431A"/>
    <w:rPr>
      <w:rFonts w:ascii="Arial" w:hAnsi="Arial"/>
      <w:sz w:val="32"/>
      <w:lang w:val="en-GB" w:eastAsia="en-US"/>
    </w:rPr>
  </w:style>
  <w:style w:type="table" w:styleId="LightGrid-Accent5">
    <w:name w:val="Light Grid Accent 5"/>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E431A"/>
    <w:rPr>
      <w:rFonts w:ascii="Arial" w:hAnsi="Arial"/>
      <w:lang w:val="en-GB" w:eastAsia="en-US"/>
    </w:rPr>
  </w:style>
  <w:style w:type="character" w:customStyle="1" w:styleId="Heading3Char">
    <w:name w:val="Heading 3 Char"/>
    <w:link w:val="Heading3"/>
    <w:rsid w:val="008E431A"/>
    <w:rPr>
      <w:rFonts w:ascii="Arial" w:hAnsi="Arial"/>
      <w:sz w:val="28"/>
      <w:lang w:val="en-GB" w:eastAsia="en-US"/>
    </w:rPr>
  </w:style>
  <w:style w:type="table" w:styleId="ColorfulShading-Accent4">
    <w:name w:val="Colorful Shading Accent 4"/>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E431A"/>
    <w:rPr>
      <w:rFonts w:ascii="Arial" w:hAnsi="Arial"/>
      <w:sz w:val="24"/>
      <w:lang w:val="en-GB" w:eastAsia="en-US"/>
    </w:rPr>
  </w:style>
  <w:style w:type="table" w:styleId="ColorfulShading-Accent5">
    <w:name w:val="Colorful Shading Accent 5"/>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8E431A"/>
    <w:rPr>
      <w:rFonts w:ascii="Arial" w:hAnsi="Arial"/>
      <w:sz w:val="18"/>
      <w:lang w:val="en-GB" w:eastAsia="en-US"/>
    </w:rPr>
  </w:style>
  <w:style w:type="table" w:styleId="LightGrid-Accent6">
    <w:name w:val="Light Grid Accent 6"/>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E431A"/>
    <w:rPr>
      <w:rFonts w:ascii="Arial" w:hAnsi="Arial"/>
      <w:sz w:val="36"/>
      <w:lang w:val="en-GB" w:eastAsia="en-US"/>
    </w:rPr>
  </w:style>
  <w:style w:type="character" w:customStyle="1" w:styleId="Heading7Char">
    <w:name w:val="Heading 7 Char"/>
    <w:link w:val="Heading7"/>
    <w:rsid w:val="008E431A"/>
    <w:rPr>
      <w:rFonts w:ascii="Arial" w:hAnsi="Arial"/>
      <w:lang w:val="en-GB" w:eastAsia="en-US"/>
    </w:rPr>
  </w:style>
  <w:style w:type="character" w:customStyle="1" w:styleId="Heading8Char">
    <w:name w:val="Heading 8 Char"/>
    <w:link w:val="Heading8"/>
    <w:rsid w:val="008E431A"/>
    <w:rPr>
      <w:rFonts w:ascii="Arial" w:hAnsi="Arial"/>
      <w:sz w:val="36"/>
      <w:lang w:val="en-GB" w:eastAsia="en-US"/>
    </w:rPr>
  </w:style>
  <w:style w:type="character" w:customStyle="1" w:styleId="Heading9Char">
    <w:name w:val="Heading 9 Char"/>
    <w:link w:val="Heading9"/>
    <w:rsid w:val="008E431A"/>
    <w:rPr>
      <w:rFonts w:ascii="Arial" w:hAnsi="Arial"/>
      <w:sz w:val="36"/>
      <w:lang w:val="en-GB" w:eastAsia="en-US"/>
    </w:rPr>
  </w:style>
  <w:style w:type="table" w:styleId="DarkList-Accent3">
    <w:name w:val="Dark List Accent 3"/>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E431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E431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E431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E431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E431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E431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E431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E431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E431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E431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E431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E431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E431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E431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E431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E431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E431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E431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E431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E431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E431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E431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E431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E431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E431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E431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E431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E431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E431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E431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E431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E431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E431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E431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E431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E431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E431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E431A"/>
    <w:rPr>
      <w:rFonts w:ascii="Arial" w:hAnsi="Arial"/>
      <w:b/>
      <w:noProof/>
      <w:sz w:val="18"/>
      <w:lang w:val="en-GB" w:eastAsia="en-US"/>
    </w:rPr>
  </w:style>
  <w:style w:type="character" w:customStyle="1" w:styleId="FooterChar">
    <w:name w:val="Footer Char"/>
    <w:link w:val="Footer"/>
    <w:rsid w:val="008E431A"/>
    <w:rPr>
      <w:rFonts w:ascii="Arial" w:hAnsi="Arial"/>
      <w:b/>
      <w:i/>
      <w:noProof/>
      <w:sz w:val="18"/>
      <w:lang w:val="en-GB" w:eastAsia="en-US"/>
    </w:rPr>
  </w:style>
  <w:style w:type="character" w:customStyle="1" w:styleId="BalloonTextChar">
    <w:name w:val="Balloon Text Char"/>
    <w:link w:val="BalloonText"/>
    <w:semiHidden/>
    <w:rsid w:val="008E431A"/>
    <w:rPr>
      <w:rFonts w:ascii="Tahoma" w:hAnsi="Tahoma" w:cs="Tahoma"/>
      <w:sz w:val="16"/>
      <w:szCs w:val="16"/>
      <w:lang w:val="en-GB" w:eastAsia="en-US"/>
    </w:rPr>
  </w:style>
  <w:style w:type="paragraph" w:styleId="Bibliography">
    <w:name w:val="Bibliography"/>
    <w:basedOn w:val="Normal"/>
    <w:next w:val="Normal"/>
    <w:uiPriority w:val="37"/>
    <w:semiHidden/>
    <w:unhideWhenUsed/>
    <w:rsid w:val="008E431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E431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8E431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E431A"/>
    <w:rPr>
      <w:rFonts w:ascii="Times New Roman" w:eastAsia="Times New Roman" w:hAnsi="Times New Roman"/>
      <w:lang w:val="en-GB" w:eastAsia="en-GB"/>
    </w:rPr>
  </w:style>
  <w:style w:type="paragraph" w:styleId="BodyText3">
    <w:name w:val="Body Text 3"/>
    <w:basedOn w:val="Normal"/>
    <w:link w:val="BodyText3Char"/>
    <w:rsid w:val="008E431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E431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E431A"/>
    <w:pPr>
      <w:overflowPunct w:val="0"/>
      <w:autoSpaceDE w:val="0"/>
      <w:autoSpaceDN w:val="0"/>
      <w:adjustRightInd w:val="0"/>
      <w:ind w:firstLine="210"/>
      <w:textAlignment w:val="baseline"/>
    </w:pPr>
    <w:rPr>
      <w:rFonts w:eastAsia="Times New Roman"/>
      <w:lang w:eastAsia="en-GB"/>
    </w:rPr>
  </w:style>
  <w:style w:type="character" w:customStyle="1" w:styleId="BodyTextFirstIndentChar">
    <w:name w:val="Body Text First Indent Char"/>
    <w:basedOn w:val="BodyTextChar"/>
    <w:link w:val="BodyTextFirstIndent"/>
    <w:rsid w:val="008E431A"/>
    <w:rPr>
      <w:rFonts w:ascii="Times New Roman" w:eastAsia="Times New Roman" w:hAnsi="Times New Roman"/>
      <w:lang w:val="en-GB" w:eastAsia="en-GB"/>
    </w:rPr>
  </w:style>
  <w:style w:type="paragraph" w:styleId="BodyTextIndent">
    <w:name w:val="Body Text Indent"/>
    <w:basedOn w:val="Normal"/>
    <w:link w:val="BodyTextIndentChar"/>
    <w:rsid w:val="008E431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E431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E431A"/>
    <w:pPr>
      <w:ind w:firstLine="210"/>
    </w:pPr>
  </w:style>
  <w:style w:type="character" w:customStyle="1" w:styleId="BodyTextFirstIndent2Char">
    <w:name w:val="Body Text First Indent 2 Char"/>
    <w:basedOn w:val="BodyTextIndentChar"/>
    <w:link w:val="BodyTextFirstIndent2"/>
    <w:rsid w:val="008E431A"/>
    <w:rPr>
      <w:rFonts w:ascii="Times New Roman" w:eastAsia="Times New Roman" w:hAnsi="Times New Roman"/>
      <w:lang w:val="en-GB" w:eastAsia="en-GB"/>
    </w:rPr>
  </w:style>
  <w:style w:type="paragraph" w:styleId="BodyTextIndent2">
    <w:name w:val="Body Text Indent 2"/>
    <w:basedOn w:val="Normal"/>
    <w:link w:val="BodyTextIndent2Char"/>
    <w:rsid w:val="008E431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E431A"/>
    <w:rPr>
      <w:rFonts w:ascii="Times New Roman" w:eastAsia="Times New Roman" w:hAnsi="Times New Roman"/>
      <w:lang w:val="en-GB" w:eastAsia="en-GB"/>
    </w:rPr>
  </w:style>
  <w:style w:type="paragraph" w:styleId="BodyTextIndent3">
    <w:name w:val="Body Text Indent 3"/>
    <w:basedOn w:val="Normal"/>
    <w:link w:val="BodyTextIndent3Char"/>
    <w:rsid w:val="008E431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E431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E431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8E431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8E431A"/>
    <w:rPr>
      <w:rFonts w:ascii="Times New Roman" w:eastAsia="Times New Roman" w:hAnsi="Times New Roman"/>
      <w:lang w:val="en-GB" w:eastAsia="en-GB"/>
    </w:rPr>
  </w:style>
  <w:style w:type="character" w:customStyle="1" w:styleId="CommentSubjectChar">
    <w:name w:val="Comment Subject Char"/>
    <w:link w:val="CommentSubject"/>
    <w:rsid w:val="008E431A"/>
    <w:rPr>
      <w:rFonts w:ascii="Times New Roman" w:hAnsi="Times New Roman"/>
      <w:b/>
      <w:bCs/>
      <w:lang w:val="en-GB" w:eastAsia="en-US"/>
    </w:rPr>
  </w:style>
  <w:style w:type="paragraph" w:styleId="Date">
    <w:name w:val="Date"/>
    <w:basedOn w:val="Normal"/>
    <w:next w:val="Normal"/>
    <w:link w:val="DateChar"/>
    <w:rsid w:val="008E431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E431A"/>
    <w:rPr>
      <w:rFonts w:ascii="Times New Roman" w:eastAsia="Times New Roman" w:hAnsi="Times New Roman"/>
      <w:lang w:val="en-GB" w:eastAsia="en-GB"/>
    </w:rPr>
  </w:style>
  <w:style w:type="character" w:customStyle="1" w:styleId="DocumentMapChar">
    <w:name w:val="Document Map Char"/>
    <w:link w:val="DocumentMap"/>
    <w:rsid w:val="008E431A"/>
    <w:rPr>
      <w:rFonts w:ascii="Tahoma" w:hAnsi="Tahoma" w:cs="Tahoma"/>
      <w:shd w:val="clear" w:color="auto" w:fill="000080"/>
      <w:lang w:val="en-GB" w:eastAsia="en-US"/>
    </w:rPr>
  </w:style>
  <w:style w:type="paragraph" w:styleId="E-mailSignature">
    <w:name w:val="E-mail Signature"/>
    <w:basedOn w:val="Normal"/>
    <w:link w:val="E-mailSignatureChar"/>
    <w:rsid w:val="008E431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8E431A"/>
    <w:rPr>
      <w:rFonts w:ascii="Times New Roman" w:eastAsia="Times New Roman" w:hAnsi="Times New Roman"/>
      <w:lang w:val="en-GB" w:eastAsia="en-GB"/>
    </w:rPr>
  </w:style>
  <w:style w:type="paragraph" w:styleId="EndnoteText">
    <w:name w:val="endnote text"/>
    <w:basedOn w:val="Normal"/>
    <w:link w:val="EndnoteTextChar"/>
    <w:rsid w:val="008E431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8E431A"/>
    <w:rPr>
      <w:rFonts w:ascii="Times New Roman" w:eastAsia="Times New Roman" w:hAnsi="Times New Roman"/>
      <w:lang w:val="en-GB" w:eastAsia="en-GB"/>
    </w:rPr>
  </w:style>
  <w:style w:type="paragraph" w:styleId="EnvelopeAddress">
    <w:name w:val="envelope address"/>
    <w:basedOn w:val="Normal"/>
    <w:rsid w:val="008E431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8E431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8E431A"/>
    <w:rPr>
      <w:rFonts w:ascii="Times New Roman" w:hAnsi="Times New Roman"/>
      <w:sz w:val="16"/>
      <w:lang w:val="en-GB" w:eastAsia="en-US"/>
    </w:rPr>
  </w:style>
  <w:style w:type="paragraph" w:styleId="HTMLAddress">
    <w:name w:val="HTML Address"/>
    <w:basedOn w:val="Normal"/>
    <w:link w:val="HTMLAddressChar"/>
    <w:rsid w:val="008E431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8E431A"/>
    <w:rPr>
      <w:rFonts w:ascii="Times New Roman" w:eastAsia="Times New Roman" w:hAnsi="Times New Roman"/>
      <w:i/>
      <w:iCs/>
      <w:lang w:val="en-GB" w:eastAsia="en-GB"/>
    </w:rPr>
  </w:style>
  <w:style w:type="paragraph" w:styleId="HTMLPreformatted">
    <w:name w:val="HTML Preformatted"/>
    <w:basedOn w:val="Normal"/>
    <w:link w:val="HTMLPreformattedChar"/>
    <w:rsid w:val="008E43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8E431A"/>
    <w:rPr>
      <w:rFonts w:ascii="Courier New" w:eastAsia="Times New Roman" w:hAnsi="Courier New" w:cs="Courier New"/>
      <w:lang w:val="en-GB" w:eastAsia="en-GB"/>
    </w:rPr>
  </w:style>
  <w:style w:type="paragraph" w:styleId="Index3">
    <w:name w:val="index 3"/>
    <w:basedOn w:val="Normal"/>
    <w:next w:val="Normal"/>
    <w:rsid w:val="008E431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8E431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8E431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8E431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8E431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8E431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8E431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8E431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8E43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8E431A"/>
    <w:rPr>
      <w:rFonts w:ascii="Times New Roman" w:eastAsia="Times New Roman" w:hAnsi="Times New Roman"/>
      <w:i/>
      <w:iCs/>
      <w:color w:val="4472C4"/>
      <w:lang w:val="en-GB" w:eastAsia="en-GB"/>
    </w:rPr>
  </w:style>
  <w:style w:type="paragraph" w:styleId="ListContinue">
    <w:name w:val="List Continue"/>
    <w:basedOn w:val="Normal"/>
    <w:rsid w:val="008E431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E431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E431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E431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E431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E431A"/>
    <w:pPr>
      <w:numPr>
        <w:numId w:val="3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E431A"/>
    <w:pPr>
      <w:numPr>
        <w:numId w:val="3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E431A"/>
    <w:pPr>
      <w:numPr>
        <w:numId w:val="3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E43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8E431A"/>
    <w:rPr>
      <w:rFonts w:ascii="Courier New" w:eastAsia="Times New Roman" w:hAnsi="Courier New" w:cs="Courier New"/>
      <w:lang w:val="en-GB" w:eastAsia="en-GB"/>
    </w:rPr>
  </w:style>
  <w:style w:type="paragraph" w:styleId="MessageHeader">
    <w:name w:val="Message Header"/>
    <w:basedOn w:val="Normal"/>
    <w:link w:val="MessageHeaderChar"/>
    <w:rsid w:val="008E43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8E431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8E431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8E431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E431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E431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8E431A"/>
    <w:rPr>
      <w:rFonts w:ascii="Times New Roman" w:eastAsia="Times New Roman" w:hAnsi="Times New Roman"/>
      <w:lang w:val="en-GB" w:eastAsia="en-GB"/>
    </w:rPr>
  </w:style>
  <w:style w:type="paragraph" w:styleId="PlainText">
    <w:name w:val="Plain Text"/>
    <w:basedOn w:val="Normal"/>
    <w:link w:val="PlainTextChar"/>
    <w:rsid w:val="008E43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8E431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8E431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8E431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8E431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E431A"/>
    <w:rPr>
      <w:rFonts w:ascii="Times New Roman" w:eastAsia="Times New Roman" w:hAnsi="Times New Roman"/>
      <w:lang w:val="en-GB" w:eastAsia="en-GB"/>
    </w:rPr>
  </w:style>
  <w:style w:type="paragraph" w:styleId="Signature">
    <w:name w:val="Signature"/>
    <w:basedOn w:val="Normal"/>
    <w:link w:val="SignatureChar"/>
    <w:rsid w:val="008E431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8E431A"/>
    <w:rPr>
      <w:rFonts w:ascii="Times New Roman" w:eastAsia="Times New Roman" w:hAnsi="Times New Roman"/>
      <w:lang w:val="en-GB" w:eastAsia="en-GB"/>
    </w:rPr>
  </w:style>
  <w:style w:type="paragraph" w:styleId="Subtitle">
    <w:name w:val="Subtitle"/>
    <w:basedOn w:val="Normal"/>
    <w:next w:val="Normal"/>
    <w:link w:val="SubtitleChar"/>
    <w:qFormat/>
    <w:rsid w:val="008E431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8E431A"/>
    <w:rPr>
      <w:rFonts w:ascii="Calibri Light" w:eastAsia="Times New Roman" w:hAnsi="Calibri Light"/>
      <w:sz w:val="24"/>
      <w:szCs w:val="24"/>
      <w:lang w:val="en-GB" w:eastAsia="en-GB"/>
    </w:rPr>
  </w:style>
  <w:style w:type="paragraph" w:styleId="TableofAuthorities">
    <w:name w:val="table of authorities"/>
    <w:basedOn w:val="Normal"/>
    <w:next w:val="Normal"/>
    <w:rsid w:val="008E431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8E431A"/>
    <w:pPr>
      <w:overflowPunct w:val="0"/>
      <w:autoSpaceDE w:val="0"/>
      <w:autoSpaceDN w:val="0"/>
      <w:adjustRightInd w:val="0"/>
      <w:textAlignment w:val="baseline"/>
    </w:pPr>
    <w:rPr>
      <w:rFonts w:eastAsia="Times New Roman"/>
      <w:lang w:eastAsia="en-GB"/>
    </w:rPr>
  </w:style>
  <w:style w:type="paragraph" w:styleId="TOAHeading">
    <w:name w:val="toa heading"/>
    <w:basedOn w:val="Normal"/>
    <w:next w:val="Normal"/>
    <w:rsid w:val="008E431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8E431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76505526">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TSGCT4_115e_meeting/Docs/C4-23131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994</TotalTime>
  <Pages>70</Pages>
  <Words>25851</Words>
  <Characters>147357</Characters>
  <Application>Microsoft Office Word</Application>
  <DocSecurity>0</DocSecurity>
  <Lines>1227</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- 5</cp:lastModifiedBy>
  <cp:revision>28</cp:revision>
  <cp:lastPrinted>1900-01-01T05:00:00Z</cp:lastPrinted>
  <dcterms:created xsi:type="dcterms:W3CDTF">2023-05-26T07:09:00Z</dcterms:created>
  <dcterms:modified xsi:type="dcterms:W3CDTF">2023-08-10T14:53:00Z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