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DBFD3" w14:textId="6BA2927B" w:rsidR="00801936" w:rsidRDefault="00801936" w:rsidP="00801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607F2" w:rsidRPr="00A607F2">
        <w:rPr>
          <w:b/>
          <w:noProof/>
          <w:sz w:val="24"/>
        </w:rPr>
        <w:t>C4-233242</w:t>
      </w:r>
    </w:p>
    <w:p w14:paraId="07E4C7B7" w14:textId="77777777" w:rsidR="00801936" w:rsidRDefault="00801936" w:rsidP="008019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C3D6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0A23">
                <w:rPr>
                  <w:b/>
                  <w:noProof/>
                  <w:sz w:val="28"/>
                </w:rPr>
                <w:t>2</w:t>
              </w:r>
              <w:r w:rsidR="00592284">
                <w:rPr>
                  <w:b/>
                  <w:noProof/>
                  <w:sz w:val="28"/>
                </w:rPr>
                <w:t>9</w:t>
              </w:r>
              <w:r w:rsidR="00570A23">
                <w:rPr>
                  <w:b/>
                  <w:noProof/>
                  <w:sz w:val="28"/>
                </w:rPr>
                <w:t>.</w:t>
              </w:r>
            </w:fldSimple>
            <w:r w:rsidR="00592284">
              <w:rPr>
                <w:b/>
                <w:noProof/>
                <w:sz w:val="28"/>
              </w:rPr>
              <w:t>510</w:t>
            </w:r>
            <w:r w:rsidR="00570A2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64041" w:rsidR="001E41F3" w:rsidRPr="00410371" w:rsidRDefault="00A45EAA" w:rsidP="00547111">
            <w:pPr>
              <w:pStyle w:val="CRCoverPage"/>
              <w:spacing w:after="0"/>
              <w:rPr>
                <w:noProof/>
              </w:rPr>
            </w:pPr>
            <w:r w:rsidRPr="00A45EAA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410371" w:rsidRDefault="00570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B62D7" w:rsidR="001E41F3" w:rsidRPr="00410371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08D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9228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EF05E" w:rsidR="001E41F3" w:rsidRDefault="00BB2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167E8">
              <w:rPr>
                <w:noProof/>
              </w:rPr>
              <w:t xml:space="preserve">PDTQ related </w:t>
            </w:r>
            <w:r w:rsidR="00B35797">
              <w:rPr>
                <w:noProof/>
              </w:rPr>
              <w:t xml:space="preserve">UDR </w:t>
            </w:r>
            <w:proofErr w:type="spellStart"/>
            <w:r w:rsidR="00B35797">
              <w:t>PolicyData</w:t>
            </w:r>
            <w:proofErr w:type="spellEnd"/>
            <w:r w:rsidR="00B35797">
              <w:t xml:space="preserve"> subset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DCA0F" w:rsidR="001E41F3" w:rsidRDefault="00592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</w:t>
            </w:r>
            <w:r>
              <w:rPr>
                <w:rFonts w:hint="eastAsia"/>
                <w:lang w:eastAsia="zh-CN"/>
              </w:rPr>
              <w:t>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C4880" w:rsidR="001E41F3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B08D8">
              <w:t>3</w:t>
            </w:r>
            <w:r>
              <w:t>-</w:t>
            </w:r>
            <w:r w:rsidR="00FB08D8">
              <w:t>0</w:t>
            </w:r>
            <w:r w:rsidR="007A27A7">
              <w:t>8</w:t>
            </w:r>
            <w:r>
              <w:t>-</w:t>
            </w:r>
            <w:r w:rsidR="00FB08D8">
              <w:t>0</w:t>
            </w:r>
            <w:r w:rsidR="007A27A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39B50" w:rsidR="001E41F3" w:rsidRDefault="00592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E24FC" w:rsidR="001E41F3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44C37" w:rsidR="001E41F3" w:rsidRDefault="00B35797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 xml:space="preserve">As part of the "System Support for AI/ML-based Services" </w:t>
            </w:r>
            <w:r w:rsidRPr="00CA793F">
              <w:rPr>
                <w:noProof/>
                <w:lang w:eastAsia="zh-CN"/>
              </w:rPr>
              <w:t>work item</w:t>
            </w:r>
            <w:r>
              <w:rPr>
                <w:noProof/>
                <w:lang w:eastAsia="zh-CN"/>
              </w:rPr>
              <w:t xml:space="preserve"> a new </w:t>
            </w:r>
            <w:r>
              <w:rPr>
                <w:noProof/>
              </w:rPr>
              <w:t xml:space="preserve">UDR </w:t>
            </w:r>
            <w:proofErr w:type="spellStart"/>
            <w:r>
              <w:t>PolicyData</w:t>
            </w:r>
            <w:proofErr w:type="spellEnd"/>
            <w:r>
              <w:t xml:space="preserve"> subset </w:t>
            </w:r>
            <w:r w:rsidRPr="00CA793F">
              <w:rPr>
                <w:noProof/>
              </w:rPr>
              <w:t>"</w:t>
            </w:r>
            <w:r w:rsidR="0089769E" w:rsidRPr="00044D80">
              <w:rPr>
                <w:rFonts w:cs="Arial"/>
                <w:lang w:eastAsia="zh-CN"/>
              </w:rPr>
              <w:t>Planned Data Transfer with QoS requirements</w:t>
            </w:r>
            <w:r w:rsidR="0084512C">
              <w:rPr>
                <w:rFonts w:cs="Arial"/>
                <w:lang w:eastAsia="zh-CN"/>
              </w:rPr>
              <w:t xml:space="preserve"> data</w:t>
            </w:r>
            <w:r w:rsidRPr="00CA793F">
              <w:rPr>
                <w:noProof/>
              </w:rPr>
              <w:t>"</w:t>
            </w:r>
            <w:r>
              <w:t xml:space="preserve"> is defined </w:t>
            </w:r>
            <w:r w:rsidR="00304699">
              <w:t>(see TS</w:t>
            </w:r>
            <w:r w:rsidR="0089769E">
              <w:t>s</w:t>
            </w:r>
            <w:r w:rsidR="00304699">
              <w:t xml:space="preserve"> </w:t>
            </w:r>
            <w:r w:rsidR="0089769E">
              <w:t xml:space="preserve">23.502 and </w:t>
            </w:r>
            <w:r w:rsidR="00304699">
              <w:t xml:space="preserve">29.519), </w:t>
            </w:r>
            <w:r w:rsidRPr="00CA793F">
              <w:rPr>
                <w:noProof/>
              </w:rPr>
              <w:t>and the enumeration</w:t>
            </w:r>
            <w:r>
              <w:rPr>
                <w:noProof/>
              </w:rPr>
              <w:t xml:space="preserve"> </w:t>
            </w:r>
            <w:proofErr w:type="spellStart"/>
            <w:r w:rsidRPr="00690A26">
              <w:t>DataSetId</w:t>
            </w:r>
            <w:proofErr w:type="spellEnd"/>
            <w:r>
              <w:t xml:space="preserve"> </w:t>
            </w:r>
            <w:r w:rsidRPr="00CA793F">
              <w:rPr>
                <w:noProof/>
              </w:rPr>
              <w:t>needs to be updated to include</w:t>
            </w:r>
            <w:r>
              <w:rPr>
                <w:noProof/>
              </w:rPr>
              <w:t xml:space="preserve"> this new </w:t>
            </w:r>
            <w:proofErr w:type="spellStart"/>
            <w:r>
              <w:t>PolicyData</w:t>
            </w:r>
            <w:proofErr w:type="spellEnd"/>
            <w:r>
              <w:t xml:space="preserve"> subset.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0C62A" w:rsidR="001E41F3" w:rsidRDefault="00EC1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proofErr w:type="spellStart"/>
            <w:r>
              <w:t>PolicyData</w:t>
            </w:r>
            <w:proofErr w:type="spellEnd"/>
            <w:r>
              <w:t xml:space="preserve"> subset </w:t>
            </w: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  <w:r>
              <w:t xml:space="preserve"> added on table </w:t>
            </w:r>
            <w:r w:rsidRPr="00690A26">
              <w:t>6.1.6.3.8-1</w:t>
            </w:r>
            <w:r>
              <w:t xml:space="preserve"> and in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B88B6" w:rsidR="001E41F3" w:rsidRDefault="00EC1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E626E" w:rsidR="001E41F3" w:rsidRDefault="00EC1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A5511" w14:textId="1A44FFAA" w:rsidR="007E58F6" w:rsidRPr="00CA793F" w:rsidRDefault="007E58F6" w:rsidP="007E58F6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bCs/>
                <w:noProof/>
              </w:rPr>
              <w:t xml:space="preserve">This CR introduces backward compatible </w:t>
            </w:r>
            <w:r w:rsidRPr="00CA793F">
              <w:rPr>
                <w:noProof/>
              </w:rPr>
              <w:t>feature</w:t>
            </w:r>
            <w:r w:rsidR="00236B00">
              <w:rPr>
                <w:noProof/>
              </w:rPr>
              <w:t>,</w:t>
            </w:r>
            <w:r w:rsidRPr="00CA793F">
              <w:rPr>
                <w:bCs/>
                <w:noProof/>
              </w:rPr>
              <w:t xml:space="preserve"> </w:t>
            </w:r>
            <w:r w:rsidR="00236B00">
              <w:t>affecting the following APIs</w:t>
            </w:r>
            <w:r w:rsidRPr="00CA793F">
              <w:rPr>
                <w:noProof/>
              </w:rPr>
              <w:t>:</w:t>
            </w:r>
          </w:p>
          <w:p w14:paraId="5CBE2747" w14:textId="48401D15" w:rsidR="00391DB6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TS29510_Nnrf_NFManagement.yaml</w:t>
            </w:r>
            <w:r>
              <w:rPr>
                <w:lang w:val="en-US"/>
              </w:rPr>
              <w:t>;</w:t>
            </w:r>
          </w:p>
          <w:p w14:paraId="7A4E3B06" w14:textId="5EA87775" w:rsidR="007E58F6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TS29510_Nnrf_NFDiscovery.yaml</w:t>
            </w:r>
            <w:r>
              <w:rPr>
                <w:lang w:val="en-US"/>
              </w:rPr>
              <w:t>;</w:t>
            </w:r>
          </w:p>
          <w:p w14:paraId="2D936572" w14:textId="7FFBBE15" w:rsidR="0076147E" w:rsidRPr="0076147E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TS29520_Nnwdaf_AnalyticsInfo.yaml</w:t>
            </w:r>
            <w:r>
              <w:rPr>
                <w:lang w:val="en-US"/>
              </w:rPr>
              <w:t>;</w:t>
            </w:r>
          </w:p>
          <w:p w14:paraId="33CD1AD0" w14:textId="77B8321F" w:rsidR="0076147E" w:rsidRPr="0076147E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TS29520_Nnwdaf_DataManagement.yaml</w:t>
            </w:r>
            <w:r>
              <w:rPr>
                <w:lang w:val="en-US"/>
              </w:rPr>
              <w:t>;</w:t>
            </w:r>
          </w:p>
          <w:p w14:paraId="0618B9B9" w14:textId="7067D142" w:rsidR="0076147E" w:rsidRPr="0076147E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TS29574_Ndccf_ContextManagement.yaml</w:t>
            </w:r>
            <w:r>
              <w:rPr>
                <w:lang w:val="en-US"/>
              </w:rPr>
              <w:t>;</w:t>
            </w:r>
          </w:p>
          <w:p w14:paraId="3F33E3D0" w14:textId="59D3D6DF" w:rsidR="0076147E" w:rsidRPr="0076147E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TS29574_Ndccf_DataManagement.yaml</w:t>
            </w:r>
            <w:r>
              <w:rPr>
                <w:lang w:val="en-US"/>
              </w:rPr>
              <w:t>;</w:t>
            </w:r>
          </w:p>
          <w:p w14:paraId="11474D6A" w14:textId="214B583A" w:rsidR="0076147E" w:rsidRPr="0076147E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TS29575_Nadrf_DataManagement.yaml</w:t>
            </w:r>
            <w:r w:rsidR="0076147E">
              <w:rPr>
                <w:rFonts w:cs="Arial"/>
                <w:lang w:val="en-US"/>
              </w:rPr>
              <w:t>; and</w:t>
            </w:r>
          </w:p>
          <w:p w14:paraId="7921E8B9" w14:textId="63B005AC" w:rsidR="0076147E" w:rsidRPr="00CA793F" w:rsidRDefault="000449EE" w:rsidP="007E5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2971">
              <w:rPr>
                <w:lang w:val="en-US"/>
              </w:rPr>
              <w:t>TS29576_Nmfaf_3caDataManagement.yaml</w:t>
            </w:r>
            <w:r w:rsidR="0076147E">
              <w:rPr>
                <w:rFonts w:cs="Arial"/>
                <w:lang w:val="en-US"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1EBAD3" w14:textId="77777777" w:rsidR="00220AB2" w:rsidRPr="00690A26" w:rsidRDefault="00220AB2" w:rsidP="00220AB2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38341884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CF20026" w14:textId="77777777" w:rsidR="00220AB2" w:rsidRPr="00690A26" w:rsidRDefault="00220AB2" w:rsidP="00220AB2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4AFCA74B" w14:textId="77777777" w:rsidR="00220AB2" w:rsidRPr="00690A26" w:rsidRDefault="00220AB2" w:rsidP="00220AB2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20AB2" w:rsidRPr="00690A26" w14:paraId="303378A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ABAE4" w14:textId="77777777" w:rsidR="00220AB2" w:rsidRPr="00690A26" w:rsidRDefault="00220AB2" w:rsidP="00B24C3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0A415" w14:textId="77777777" w:rsidR="00220AB2" w:rsidRPr="00690A26" w:rsidRDefault="00220AB2" w:rsidP="00B24C3A">
            <w:pPr>
              <w:pStyle w:val="TAH"/>
            </w:pPr>
            <w:r w:rsidRPr="00690A26">
              <w:t>Description</w:t>
            </w:r>
          </w:p>
        </w:tc>
      </w:tr>
      <w:tr w:rsidR="00220AB2" w:rsidRPr="00690A26" w14:paraId="2194B45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2291" w14:textId="77777777" w:rsidR="00220AB2" w:rsidRPr="00690A26" w:rsidRDefault="00220AB2" w:rsidP="00B24C3A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D93C" w14:textId="77777777" w:rsidR="00220AB2" w:rsidRPr="00690A26" w:rsidRDefault="00220AB2" w:rsidP="00B24C3A">
            <w:pPr>
              <w:pStyle w:val="TAL"/>
            </w:pPr>
            <w:r w:rsidRPr="00690A26">
              <w:t>Data set: Subscription data</w:t>
            </w:r>
          </w:p>
        </w:tc>
      </w:tr>
      <w:tr w:rsidR="00220AB2" w:rsidRPr="00690A26" w14:paraId="670137A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7CD90" w14:textId="77777777" w:rsidR="00220AB2" w:rsidRPr="00690A26" w:rsidRDefault="00220AB2" w:rsidP="00B24C3A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0A98" w14:textId="77777777" w:rsidR="00220AB2" w:rsidRPr="00690A26" w:rsidRDefault="00220AB2" w:rsidP="00B24C3A">
            <w:pPr>
              <w:pStyle w:val="TAL"/>
            </w:pPr>
            <w:r w:rsidRPr="00690A26">
              <w:t>Data set: Policy data</w:t>
            </w:r>
            <w:r>
              <w:t xml:space="preserve"> (including all defined subsets)</w:t>
            </w:r>
          </w:p>
        </w:tc>
      </w:tr>
      <w:tr w:rsidR="00220AB2" w:rsidRPr="00690A26" w14:paraId="59A4A41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7BC8" w14:textId="77777777" w:rsidR="00220AB2" w:rsidRPr="00690A26" w:rsidRDefault="00220AB2" w:rsidP="00B24C3A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6744" w14:textId="77777777" w:rsidR="00220AB2" w:rsidRPr="00690A26" w:rsidRDefault="00220AB2" w:rsidP="00B24C3A">
            <w:pPr>
              <w:pStyle w:val="TAL"/>
            </w:pPr>
            <w:r w:rsidRPr="00690A26">
              <w:t>Data set: Structured data for exposure</w:t>
            </w:r>
          </w:p>
        </w:tc>
      </w:tr>
      <w:tr w:rsidR="00220AB2" w:rsidRPr="00690A26" w14:paraId="77E7AD3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36DC" w14:textId="77777777" w:rsidR="00220AB2" w:rsidRPr="00690A26" w:rsidRDefault="00220AB2" w:rsidP="00B24C3A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541E" w14:textId="77777777" w:rsidR="00220AB2" w:rsidRPr="00690A26" w:rsidRDefault="00220AB2" w:rsidP="00B24C3A">
            <w:pPr>
              <w:pStyle w:val="TAL"/>
            </w:pPr>
            <w:r w:rsidRPr="00690A26">
              <w:t>Data set: Application data</w:t>
            </w:r>
            <w:r>
              <w:t xml:space="preserve"> (including all defined subsets)</w:t>
            </w:r>
          </w:p>
        </w:tc>
      </w:tr>
      <w:tr w:rsidR="00220AB2" w:rsidRPr="00690A26" w14:paraId="72F092B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A254" w14:textId="77777777" w:rsidR="00220AB2" w:rsidRPr="00690A26" w:rsidRDefault="00220AB2" w:rsidP="00B24C3A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92796" w14:textId="77777777" w:rsidR="00220AB2" w:rsidRPr="00690A26" w:rsidRDefault="00220AB2" w:rsidP="00B24C3A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220AB2" w:rsidRPr="00690A26" w14:paraId="1A2DF86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3035" w14:textId="77777777" w:rsidR="00220AB2" w:rsidRPr="00690A26" w:rsidRDefault="00220AB2" w:rsidP="00B24C3A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8291C" w14:textId="77777777" w:rsidR="00220AB2" w:rsidRPr="00690A26" w:rsidRDefault="00220AB2" w:rsidP="00B24C3A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220AB2" w:rsidRPr="00690A26" w14:paraId="4D594CB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64F5" w14:textId="77777777" w:rsidR="00220AB2" w:rsidRPr="00690A26" w:rsidRDefault="00220AB2" w:rsidP="00B24C3A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F267" w14:textId="77777777" w:rsidR="00220AB2" w:rsidRPr="00690A26" w:rsidRDefault="00220AB2" w:rsidP="00B24C3A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220AB2" w:rsidRPr="00690A26" w14:paraId="41B750E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190AD" w14:textId="77777777" w:rsidR="00220AB2" w:rsidRPr="00690A26" w:rsidRDefault="00220AB2" w:rsidP="00B24C3A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2884" w14:textId="77777777" w:rsidR="00220AB2" w:rsidRPr="00690A26" w:rsidRDefault="00220AB2" w:rsidP="00B24C3A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220AB2" w:rsidRPr="00690A26" w14:paraId="67542E6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9EE9" w14:textId="77777777" w:rsidR="00220AB2" w:rsidRPr="00690A26" w:rsidRDefault="00220AB2" w:rsidP="00B24C3A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2730" w14:textId="77777777" w:rsidR="00220AB2" w:rsidRPr="00690A26" w:rsidRDefault="00220AB2" w:rsidP="00B24C3A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220AB2" w:rsidRPr="00690A26" w14:paraId="5B71DDB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5410C" w14:textId="77777777" w:rsidR="00220AB2" w:rsidRPr="00690A26" w:rsidRDefault="00220AB2" w:rsidP="00B24C3A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271A" w14:textId="77777777" w:rsidR="00220AB2" w:rsidRPr="00690A26" w:rsidRDefault="00220AB2" w:rsidP="00B24C3A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220AB2" w:rsidRPr="00690A26" w14:paraId="7A8634F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D9EB" w14:textId="77777777" w:rsidR="00220AB2" w:rsidRPr="00690A26" w:rsidRDefault="00220AB2" w:rsidP="00B24C3A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E790" w14:textId="77777777" w:rsidR="00220AB2" w:rsidRPr="00690A26" w:rsidRDefault="00220AB2" w:rsidP="00B24C3A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220AB2" w:rsidRPr="00690A26" w14:paraId="469FFF4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9D4F" w14:textId="77777777" w:rsidR="00220AB2" w:rsidRPr="00690A26" w:rsidRDefault="00220AB2" w:rsidP="00B24C3A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8E60" w14:textId="77777777" w:rsidR="00220AB2" w:rsidRPr="00690A26" w:rsidRDefault="00220AB2" w:rsidP="00B24C3A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220AB2" w:rsidRPr="00690A26" w14:paraId="5BAB8D9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DB5B" w14:textId="77777777" w:rsidR="00220AB2" w:rsidRPr="00690A26" w:rsidRDefault="00220AB2" w:rsidP="00B24C3A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8F63E" w14:textId="77777777" w:rsidR="00220AB2" w:rsidRPr="00690A26" w:rsidRDefault="00220AB2" w:rsidP="00B24C3A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220AB2" w:rsidRPr="00690A26" w14:paraId="1A2E6A4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3F0F" w14:textId="77777777" w:rsidR="00220AB2" w:rsidRPr="00690A26" w:rsidRDefault="00220AB2" w:rsidP="00B24C3A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14CB" w14:textId="77777777" w:rsidR="00220AB2" w:rsidRPr="00690A26" w:rsidRDefault="00220AB2" w:rsidP="00B24C3A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220AB2" w:rsidRPr="00690A26" w14:paraId="409A26C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873A" w14:textId="77777777" w:rsidR="00220AB2" w:rsidRPr="00690A26" w:rsidRDefault="00220AB2" w:rsidP="00B24C3A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6B5A" w14:textId="77777777" w:rsidR="00220AB2" w:rsidRPr="00690A26" w:rsidRDefault="00220AB2" w:rsidP="00B24C3A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220AB2" w:rsidRPr="00690A26" w14:paraId="53A593D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6AEB" w14:textId="77777777" w:rsidR="00220AB2" w:rsidRPr="00690A26" w:rsidRDefault="00220AB2" w:rsidP="00B24C3A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8B647" w14:textId="77777777" w:rsidR="00220AB2" w:rsidRPr="00690A26" w:rsidRDefault="00220AB2" w:rsidP="00B24C3A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4C0CBE" w:rsidRPr="00690A26" w14:paraId="1B28B0C3" w14:textId="77777777" w:rsidTr="00B24C3A">
        <w:trPr>
          <w:ins w:id="7" w:author="Ericsson n bAugust-meet" w:date="2023-06-29T1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4448" w14:textId="13A80F31" w:rsidR="004C0CBE" w:rsidRDefault="00C23E27" w:rsidP="00B24C3A">
            <w:pPr>
              <w:pStyle w:val="TAL"/>
              <w:rPr>
                <w:ins w:id="8" w:author="Ericsson n bAugust-meet" w:date="2023-06-29T13:49:00Z"/>
              </w:rPr>
            </w:pPr>
            <w:ins w:id="9" w:author="Ericsson n bAugust-meet" w:date="2023-06-29T13:51:00Z">
              <w:r w:rsidRPr="00CA793F">
                <w:rPr>
                  <w:noProof/>
                </w:rPr>
                <w:t>"</w:t>
              </w:r>
              <w:r>
                <w:rPr>
                  <w:noProof/>
                </w:rPr>
                <w:t>P_PDTQ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5033" w14:textId="28F49A28" w:rsidR="004C0CBE" w:rsidRDefault="004C0CBE" w:rsidP="00B24C3A">
            <w:pPr>
              <w:pStyle w:val="TAL"/>
              <w:rPr>
                <w:ins w:id="10" w:author="Ericsson n bAugust-meet" w:date="2023-06-29T13:49:00Z"/>
              </w:rPr>
            </w:pPr>
            <w:proofErr w:type="spellStart"/>
            <w:ins w:id="11" w:author="Ericsson n bAugust-meet" w:date="2023-06-29T13:49:00Z">
              <w:r>
                <w:t>PolicyData</w:t>
              </w:r>
              <w:proofErr w:type="spellEnd"/>
              <w:r>
                <w:t xml:space="preserve"> subset: </w:t>
              </w:r>
              <w:r w:rsidRPr="00044D80">
                <w:rPr>
                  <w:rFonts w:cs="Arial"/>
                  <w:lang w:eastAsia="zh-CN"/>
                </w:rPr>
                <w:t>Planned Data Transfer with QoS requirements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" w:author="Ericsson n bAugust-meet" w:date="2023-06-29T13:50:00Z">
              <w:r>
                <w:rPr>
                  <w:rFonts w:cs="Arial"/>
                  <w:lang w:eastAsia="zh-CN"/>
                </w:rPr>
                <w:t>D</w:t>
              </w:r>
            </w:ins>
            <w:ins w:id="13" w:author="Ericsson n bAugust-meet" w:date="2023-06-29T13:49:00Z">
              <w:r>
                <w:rPr>
                  <w:rFonts w:cs="Arial"/>
                  <w:lang w:eastAsia="zh-CN"/>
                </w:rPr>
                <w:t>ata</w:t>
              </w:r>
            </w:ins>
          </w:p>
        </w:tc>
      </w:tr>
      <w:tr w:rsidR="00220AB2" w:rsidRPr="00690A26" w14:paraId="42055471" w14:textId="77777777" w:rsidTr="00B24C3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74FA" w14:textId="77777777" w:rsidR="00220AB2" w:rsidRDefault="00220AB2" w:rsidP="00B24C3A">
            <w:pPr>
              <w:pStyle w:val="TAN"/>
            </w:pPr>
            <w:r>
              <w:t>NOTE: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shall also register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</w:tc>
      </w:tr>
    </w:tbl>
    <w:p w14:paraId="618540AD" w14:textId="77777777" w:rsidR="00220AB2" w:rsidRPr="00690A26" w:rsidRDefault="00220AB2" w:rsidP="00220AB2"/>
    <w:p w14:paraId="4574A373" w14:textId="77777777" w:rsidR="00570A23" w:rsidRPr="00E12D5F" w:rsidRDefault="00570A23" w:rsidP="00570A23"/>
    <w:p w14:paraId="26AF4D5E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11592D" w14:textId="77777777" w:rsidR="00F41AD2" w:rsidRPr="00690A26" w:rsidRDefault="00F41AD2" w:rsidP="00F41AD2">
      <w:pPr>
        <w:pStyle w:val="Heading1"/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138342038"/>
      <w:r w:rsidRPr="00690A26">
        <w:t>A.2</w:t>
      </w:r>
      <w:r w:rsidRPr="00690A26">
        <w:tab/>
        <w:t>Nnrf_NFManagement API</w:t>
      </w:r>
      <w:bookmarkEnd w:id="14"/>
      <w:bookmarkEnd w:id="15"/>
      <w:bookmarkEnd w:id="16"/>
      <w:bookmarkEnd w:id="17"/>
      <w:bookmarkEnd w:id="18"/>
      <w:bookmarkEnd w:id="19"/>
    </w:p>
    <w:p w14:paraId="1696F68E" w14:textId="77777777" w:rsidR="00F41AD2" w:rsidRPr="00690A26" w:rsidRDefault="00F41AD2" w:rsidP="00F41AD2">
      <w:pPr>
        <w:pStyle w:val="PL"/>
      </w:pPr>
      <w:r w:rsidRPr="00690A26">
        <w:t>openapi: 3.0.0</w:t>
      </w:r>
    </w:p>
    <w:p w14:paraId="387D6BF2" w14:textId="77777777" w:rsidR="00F41AD2" w:rsidRPr="00690A26" w:rsidRDefault="00F41AD2" w:rsidP="00F41AD2">
      <w:pPr>
        <w:pStyle w:val="PL"/>
      </w:pPr>
    </w:p>
    <w:p w14:paraId="3EA2EBE5" w14:textId="77777777" w:rsidR="00F41AD2" w:rsidRPr="00690A26" w:rsidRDefault="00F41AD2" w:rsidP="00F41AD2">
      <w:pPr>
        <w:pStyle w:val="PL"/>
      </w:pPr>
      <w:r w:rsidRPr="00690A26">
        <w:t>info:</w:t>
      </w:r>
    </w:p>
    <w:p w14:paraId="0B4086E3" w14:textId="77777777" w:rsidR="00F41AD2" w:rsidRPr="00690A26" w:rsidRDefault="00F41AD2" w:rsidP="00F41AD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0-alpha.4</w:t>
      </w:r>
      <w:r w:rsidRPr="00690A26">
        <w:t>'</w:t>
      </w:r>
    </w:p>
    <w:p w14:paraId="45836C02" w14:textId="77777777" w:rsidR="00F41AD2" w:rsidRPr="00690A26" w:rsidRDefault="00F41AD2" w:rsidP="00F41AD2">
      <w:pPr>
        <w:pStyle w:val="PL"/>
      </w:pPr>
      <w:r w:rsidRPr="00690A26">
        <w:t xml:space="preserve">  title: 'NRF NFManagement Service'</w:t>
      </w:r>
    </w:p>
    <w:p w14:paraId="5DD375BF" w14:textId="77777777" w:rsidR="00F41AD2" w:rsidRPr="00690A26" w:rsidRDefault="00F41AD2" w:rsidP="00F41AD2">
      <w:pPr>
        <w:pStyle w:val="PL"/>
      </w:pPr>
      <w:r w:rsidRPr="00690A26">
        <w:t xml:space="preserve">  description: |</w:t>
      </w:r>
    </w:p>
    <w:p w14:paraId="1459053E" w14:textId="77777777" w:rsidR="00F41AD2" w:rsidRPr="00690A26" w:rsidRDefault="00F41AD2" w:rsidP="00F41AD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62AE1BB" w14:textId="77777777" w:rsidR="00F41AD2" w:rsidRPr="00690A26" w:rsidRDefault="00F41AD2" w:rsidP="00F41AD2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2622A458" w14:textId="77777777" w:rsidR="00F41AD2" w:rsidRPr="00690A26" w:rsidRDefault="00F41AD2" w:rsidP="00F41AD2">
      <w:pPr>
        <w:pStyle w:val="PL"/>
      </w:pPr>
      <w:r w:rsidRPr="00690A26">
        <w:t xml:space="preserve">    All rights reserved.</w:t>
      </w:r>
    </w:p>
    <w:p w14:paraId="1A077C8B" w14:textId="77777777" w:rsidR="00F41AD2" w:rsidRPr="00690A26" w:rsidRDefault="00F41AD2" w:rsidP="00F41AD2">
      <w:pPr>
        <w:pStyle w:val="PL"/>
      </w:pPr>
    </w:p>
    <w:p w14:paraId="2C41994B" w14:textId="77777777" w:rsidR="00F41AD2" w:rsidRPr="00690A26" w:rsidRDefault="00F41AD2" w:rsidP="00F41AD2">
      <w:pPr>
        <w:pStyle w:val="PL"/>
      </w:pPr>
      <w:r w:rsidRPr="00690A26">
        <w:t>externalDocs:</w:t>
      </w:r>
    </w:p>
    <w:p w14:paraId="6BA29FF2" w14:textId="77777777" w:rsidR="00F41AD2" w:rsidRPr="00690A26" w:rsidRDefault="00F41AD2" w:rsidP="00F41AD2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58DEEE9D" w14:textId="77777777" w:rsidR="00F41AD2" w:rsidRPr="00690A26" w:rsidRDefault="00F41AD2" w:rsidP="00F41AD2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131AB22" w14:textId="77777777" w:rsidR="00F41AD2" w:rsidRPr="00CA793F" w:rsidRDefault="00F41AD2" w:rsidP="00F41AD2">
      <w:pPr>
        <w:pStyle w:val="PL"/>
      </w:pPr>
    </w:p>
    <w:p w14:paraId="297F0DD2" w14:textId="77777777" w:rsidR="00F41AD2" w:rsidRPr="00CA793F" w:rsidRDefault="00F41AD2" w:rsidP="00F41AD2">
      <w:pPr>
        <w:pStyle w:val="PL"/>
        <w:rPr>
          <w:b/>
          <w:i/>
          <w:color w:val="0070C0"/>
        </w:rPr>
      </w:pPr>
      <w:r w:rsidRPr="00CA793F">
        <w:rPr>
          <w:b/>
          <w:i/>
          <w:color w:val="4F81BD" w:themeColor="accent1"/>
        </w:rPr>
        <w:t>(… text not shown for clarity …)</w:t>
      </w:r>
    </w:p>
    <w:p w14:paraId="20D26E12" w14:textId="77777777" w:rsidR="000F44EC" w:rsidRPr="00690A26" w:rsidRDefault="000F44EC" w:rsidP="000F44EC">
      <w:pPr>
        <w:pStyle w:val="PL"/>
      </w:pPr>
      <w:r w:rsidRPr="00690A26">
        <w:t xml:space="preserve">    DataSetId:</w:t>
      </w:r>
    </w:p>
    <w:p w14:paraId="43D57A96" w14:textId="77777777" w:rsidR="000F44EC" w:rsidRPr="00690A26" w:rsidRDefault="000F44EC" w:rsidP="000F44EC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6FCCA25B" w14:textId="77777777" w:rsidR="000F44EC" w:rsidRPr="00690A26" w:rsidRDefault="000F44EC" w:rsidP="000F44EC">
      <w:pPr>
        <w:pStyle w:val="PL"/>
      </w:pPr>
      <w:r w:rsidRPr="00690A26">
        <w:t xml:space="preserve">      anyOf:</w:t>
      </w:r>
    </w:p>
    <w:p w14:paraId="187D8368" w14:textId="77777777" w:rsidR="000F44EC" w:rsidRPr="00690A26" w:rsidRDefault="000F44EC" w:rsidP="000F44EC">
      <w:pPr>
        <w:pStyle w:val="PL"/>
      </w:pPr>
      <w:r w:rsidRPr="00690A26">
        <w:t xml:space="preserve">        - type: string</w:t>
      </w:r>
    </w:p>
    <w:p w14:paraId="2226FA7C" w14:textId="77777777" w:rsidR="000F44EC" w:rsidRPr="00690A26" w:rsidRDefault="000F44EC" w:rsidP="000F44EC">
      <w:pPr>
        <w:pStyle w:val="PL"/>
      </w:pPr>
      <w:r w:rsidRPr="00690A26">
        <w:t xml:space="preserve">          enum:</w:t>
      </w:r>
    </w:p>
    <w:p w14:paraId="4C642862" w14:textId="77777777" w:rsidR="000F44EC" w:rsidRPr="00690A26" w:rsidRDefault="000F44EC" w:rsidP="000F44EC">
      <w:pPr>
        <w:pStyle w:val="PL"/>
      </w:pPr>
      <w:r w:rsidRPr="00690A26">
        <w:t xml:space="preserve">            - SUBSCRIPTION</w:t>
      </w:r>
    </w:p>
    <w:p w14:paraId="396E206D" w14:textId="77777777" w:rsidR="000F44EC" w:rsidRPr="00690A26" w:rsidRDefault="000F44EC" w:rsidP="000F44EC">
      <w:pPr>
        <w:pStyle w:val="PL"/>
      </w:pPr>
      <w:r w:rsidRPr="00690A26">
        <w:t xml:space="preserve">            - POLICY</w:t>
      </w:r>
    </w:p>
    <w:p w14:paraId="50DED3DB" w14:textId="77777777" w:rsidR="000F44EC" w:rsidRPr="00690A26" w:rsidRDefault="000F44EC" w:rsidP="000F44EC">
      <w:pPr>
        <w:pStyle w:val="PL"/>
      </w:pPr>
      <w:r w:rsidRPr="00690A26">
        <w:t xml:space="preserve">            - EXPOSURE</w:t>
      </w:r>
    </w:p>
    <w:p w14:paraId="0F7265BB" w14:textId="77777777" w:rsidR="000F44EC" w:rsidRPr="00690A26" w:rsidRDefault="000F44EC" w:rsidP="000F44EC">
      <w:pPr>
        <w:pStyle w:val="PL"/>
      </w:pPr>
      <w:r w:rsidRPr="00690A26">
        <w:t xml:space="preserve">            - APPLICATION</w:t>
      </w:r>
    </w:p>
    <w:p w14:paraId="32B5835D" w14:textId="77777777" w:rsidR="000F44EC" w:rsidRDefault="000F44EC" w:rsidP="000F44EC">
      <w:pPr>
        <w:pStyle w:val="PL"/>
      </w:pPr>
      <w:r>
        <w:t xml:space="preserve">            - A_PFD</w:t>
      </w:r>
    </w:p>
    <w:p w14:paraId="787D44BF" w14:textId="77777777" w:rsidR="000F44EC" w:rsidRDefault="000F44EC" w:rsidP="000F44EC">
      <w:pPr>
        <w:pStyle w:val="PL"/>
      </w:pPr>
      <w:r>
        <w:t xml:space="preserve">            - A_AFTI</w:t>
      </w:r>
    </w:p>
    <w:p w14:paraId="78C35BE7" w14:textId="77777777" w:rsidR="000F44EC" w:rsidRDefault="000F44EC" w:rsidP="000F44EC">
      <w:pPr>
        <w:pStyle w:val="PL"/>
      </w:pPr>
      <w:r>
        <w:lastRenderedPageBreak/>
        <w:t xml:space="preserve">            - A_IPTV</w:t>
      </w:r>
    </w:p>
    <w:p w14:paraId="79A9AB52" w14:textId="77777777" w:rsidR="000F44EC" w:rsidRDefault="000F44EC" w:rsidP="000F44EC">
      <w:pPr>
        <w:pStyle w:val="PL"/>
      </w:pPr>
      <w:r>
        <w:t xml:space="preserve">            - A_BDT</w:t>
      </w:r>
    </w:p>
    <w:p w14:paraId="7D1E531C" w14:textId="77777777" w:rsidR="000F44EC" w:rsidRDefault="000F44EC" w:rsidP="000F44EC">
      <w:pPr>
        <w:pStyle w:val="PL"/>
      </w:pPr>
      <w:r>
        <w:t xml:space="preserve">            - A_SPD</w:t>
      </w:r>
    </w:p>
    <w:p w14:paraId="0F674FC9" w14:textId="77777777" w:rsidR="000F44EC" w:rsidRPr="00D96FD4" w:rsidRDefault="000F44EC" w:rsidP="000F44EC">
      <w:pPr>
        <w:pStyle w:val="PL"/>
        <w:rPr>
          <w:lang w:val="es-ES"/>
        </w:rPr>
      </w:pPr>
      <w:r>
        <w:t xml:space="preserve">            </w:t>
      </w:r>
      <w:r w:rsidRPr="00D96FD4">
        <w:rPr>
          <w:lang w:val="es-ES"/>
        </w:rPr>
        <w:t>- A_EASD</w:t>
      </w:r>
    </w:p>
    <w:p w14:paraId="096C9A2E" w14:textId="77777777" w:rsidR="000F44EC" w:rsidRPr="00D96FD4" w:rsidRDefault="000F44EC" w:rsidP="000F44EC">
      <w:pPr>
        <w:pStyle w:val="PL"/>
        <w:rPr>
          <w:lang w:val="es-ES"/>
        </w:rPr>
      </w:pPr>
      <w:r w:rsidRPr="00D96FD4">
        <w:rPr>
          <w:lang w:val="es-ES"/>
        </w:rPr>
        <w:t xml:space="preserve">            - A_AMI</w:t>
      </w:r>
    </w:p>
    <w:p w14:paraId="2663871E" w14:textId="77777777" w:rsidR="000F44EC" w:rsidRPr="00D96FD4" w:rsidRDefault="000F44EC" w:rsidP="000F44EC">
      <w:pPr>
        <w:pStyle w:val="PL"/>
        <w:rPr>
          <w:lang w:val="es-ES"/>
        </w:rPr>
      </w:pPr>
      <w:r w:rsidRPr="00D96FD4">
        <w:rPr>
          <w:lang w:val="es-ES"/>
        </w:rPr>
        <w:t xml:space="preserve">            - P_UE</w:t>
      </w:r>
    </w:p>
    <w:p w14:paraId="53434A69" w14:textId="77777777" w:rsidR="000F44EC" w:rsidRDefault="000F44EC" w:rsidP="000F44EC">
      <w:pPr>
        <w:pStyle w:val="PL"/>
      </w:pPr>
      <w:r w:rsidRPr="00D96FD4">
        <w:rPr>
          <w:lang w:val="es-ES"/>
        </w:rPr>
        <w:t xml:space="preserve">            </w:t>
      </w:r>
      <w:r>
        <w:t>- P_SCD</w:t>
      </w:r>
    </w:p>
    <w:p w14:paraId="578A870B" w14:textId="77777777" w:rsidR="000F44EC" w:rsidRDefault="000F44EC" w:rsidP="000F44EC">
      <w:pPr>
        <w:pStyle w:val="PL"/>
      </w:pPr>
      <w:r>
        <w:t xml:space="preserve">            - P_BDT</w:t>
      </w:r>
    </w:p>
    <w:p w14:paraId="786B9639" w14:textId="77777777" w:rsidR="000F44EC" w:rsidRDefault="000F44EC" w:rsidP="000F44EC">
      <w:pPr>
        <w:pStyle w:val="PL"/>
      </w:pPr>
      <w:r>
        <w:t xml:space="preserve">            - P_PLMNUE</w:t>
      </w:r>
    </w:p>
    <w:p w14:paraId="526EF1C1" w14:textId="73B6BA2E" w:rsidR="000F44EC" w:rsidRDefault="000F44EC" w:rsidP="000F44EC">
      <w:pPr>
        <w:pStyle w:val="PL"/>
        <w:rPr>
          <w:ins w:id="20" w:author="Ericsson n bAugust-meet" w:date="2023-06-29T13:51:00Z"/>
        </w:rPr>
      </w:pPr>
      <w:r>
        <w:t xml:space="preserve">            - P_NSSCD</w:t>
      </w:r>
    </w:p>
    <w:p w14:paraId="44117770" w14:textId="5F47B112" w:rsidR="00B12598" w:rsidRPr="00690A26" w:rsidRDefault="00B12598" w:rsidP="000F44EC">
      <w:pPr>
        <w:pStyle w:val="PL"/>
      </w:pPr>
      <w:ins w:id="21" w:author="Ericsson n bAugust-meet" w:date="2023-06-29T13:52:00Z">
        <w:r>
          <w:t xml:space="preserve">            - P_PDTQ</w:t>
        </w:r>
      </w:ins>
    </w:p>
    <w:p w14:paraId="053D6C6F" w14:textId="77777777" w:rsidR="000F44EC" w:rsidRPr="00690A26" w:rsidRDefault="000F44EC" w:rsidP="000F44EC">
      <w:pPr>
        <w:pStyle w:val="PL"/>
      </w:pPr>
      <w:r w:rsidRPr="00690A26">
        <w:t xml:space="preserve">        - type: string</w:t>
      </w:r>
    </w:p>
    <w:p w14:paraId="20758058" w14:textId="77777777" w:rsidR="000F44EC" w:rsidRDefault="000F44EC" w:rsidP="000F44EC">
      <w:pPr>
        <w:pStyle w:val="PL"/>
      </w:pPr>
    </w:p>
    <w:p w14:paraId="64D65C88" w14:textId="77777777" w:rsidR="00F41AD2" w:rsidRPr="00CA793F" w:rsidRDefault="00F41AD2" w:rsidP="00F41AD2">
      <w:pPr>
        <w:pStyle w:val="PL"/>
        <w:rPr>
          <w:b/>
          <w:i/>
          <w:color w:val="0070C0"/>
        </w:rPr>
      </w:pPr>
      <w:r w:rsidRPr="00CA793F">
        <w:rPr>
          <w:b/>
          <w:i/>
          <w:color w:val="4F81BD" w:themeColor="accent1"/>
        </w:rPr>
        <w:t>(… text not shown for clarity …)</w:t>
      </w:r>
    </w:p>
    <w:p w14:paraId="273AFC74" w14:textId="77777777" w:rsidR="00570A23" w:rsidRPr="00E12D5F" w:rsidRDefault="00570A23" w:rsidP="00570A23"/>
    <w:p w14:paraId="1CF3C4FC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982CE" w14:textId="77777777" w:rsidR="00A71D4D" w:rsidRDefault="00A71D4D">
      <w:r>
        <w:separator/>
      </w:r>
    </w:p>
  </w:endnote>
  <w:endnote w:type="continuationSeparator" w:id="0">
    <w:p w14:paraId="59F01026" w14:textId="77777777" w:rsidR="00A71D4D" w:rsidRDefault="00A7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5526" w14:textId="77777777" w:rsidR="00A71D4D" w:rsidRDefault="00A71D4D">
      <w:r>
        <w:separator/>
      </w:r>
    </w:p>
  </w:footnote>
  <w:footnote w:type="continuationSeparator" w:id="0">
    <w:p w14:paraId="3710B1D5" w14:textId="77777777" w:rsidR="00A71D4D" w:rsidRDefault="00A71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A9104D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6255"/>
    <w:multiLevelType w:val="hybridMultilevel"/>
    <w:tmpl w:val="0D84CB88"/>
    <w:lvl w:ilvl="0" w:tplc="1362005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13546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85A95"/>
    <w:rsid w:val="000A6394"/>
    <w:rsid w:val="000B3D52"/>
    <w:rsid w:val="000B7FED"/>
    <w:rsid w:val="000C038A"/>
    <w:rsid w:val="000C6598"/>
    <w:rsid w:val="000D44B3"/>
    <w:rsid w:val="000F44EC"/>
    <w:rsid w:val="00145D43"/>
    <w:rsid w:val="00192C46"/>
    <w:rsid w:val="001A08B3"/>
    <w:rsid w:val="001A61A5"/>
    <w:rsid w:val="001A7B60"/>
    <w:rsid w:val="001B52F0"/>
    <w:rsid w:val="001B7A65"/>
    <w:rsid w:val="001C4A61"/>
    <w:rsid w:val="001E41F3"/>
    <w:rsid w:val="00220AB2"/>
    <w:rsid w:val="00236B00"/>
    <w:rsid w:val="0026004D"/>
    <w:rsid w:val="002640DD"/>
    <w:rsid w:val="00275D12"/>
    <w:rsid w:val="00284FEB"/>
    <w:rsid w:val="002860C4"/>
    <w:rsid w:val="002B5741"/>
    <w:rsid w:val="002E472E"/>
    <w:rsid w:val="00304699"/>
    <w:rsid w:val="00305409"/>
    <w:rsid w:val="003609EF"/>
    <w:rsid w:val="0036231A"/>
    <w:rsid w:val="00374DD4"/>
    <w:rsid w:val="00391DB6"/>
    <w:rsid w:val="003A4334"/>
    <w:rsid w:val="003E1A36"/>
    <w:rsid w:val="00410371"/>
    <w:rsid w:val="00423A75"/>
    <w:rsid w:val="004242F1"/>
    <w:rsid w:val="00425379"/>
    <w:rsid w:val="00467075"/>
    <w:rsid w:val="004B75B7"/>
    <w:rsid w:val="004C0CBE"/>
    <w:rsid w:val="00511479"/>
    <w:rsid w:val="005141D9"/>
    <w:rsid w:val="0051580D"/>
    <w:rsid w:val="005327E7"/>
    <w:rsid w:val="00547111"/>
    <w:rsid w:val="00570A23"/>
    <w:rsid w:val="00592284"/>
    <w:rsid w:val="00592D74"/>
    <w:rsid w:val="005E2C44"/>
    <w:rsid w:val="006167E8"/>
    <w:rsid w:val="00621188"/>
    <w:rsid w:val="006257ED"/>
    <w:rsid w:val="00653DE4"/>
    <w:rsid w:val="00665C47"/>
    <w:rsid w:val="00695808"/>
    <w:rsid w:val="006B46FB"/>
    <w:rsid w:val="006E21FB"/>
    <w:rsid w:val="0076147E"/>
    <w:rsid w:val="00792342"/>
    <w:rsid w:val="007977A8"/>
    <w:rsid w:val="007A27A7"/>
    <w:rsid w:val="007A6CF1"/>
    <w:rsid w:val="007B512A"/>
    <w:rsid w:val="007C2097"/>
    <w:rsid w:val="007D6A07"/>
    <w:rsid w:val="007E58F6"/>
    <w:rsid w:val="007F7259"/>
    <w:rsid w:val="00801936"/>
    <w:rsid w:val="008040A8"/>
    <w:rsid w:val="008279FA"/>
    <w:rsid w:val="0084512C"/>
    <w:rsid w:val="00854986"/>
    <w:rsid w:val="008626E7"/>
    <w:rsid w:val="00870EE7"/>
    <w:rsid w:val="008863B9"/>
    <w:rsid w:val="0089769E"/>
    <w:rsid w:val="008A45A6"/>
    <w:rsid w:val="008D3CCC"/>
    <w:rsid w:val="008F3789"/>
    <w:rsid w:val="008F686C"/>
    <w:rsid w:val="009148DE"/>
    <w:rsid w:val="009335A2"/>
    <w:rsid w:val="00941E30"/>
    <w:rsid w:val="009777D9"/>
    <w:rsid w:val="00991B88"/>
    <w:rsid w:val="009A5753"/>
    <w:rsid w:val="009A579D"/>
    <w:rsid w:val="009E3297"/>
    <w:rsid w:val="009F734F"/>
    <w:rsid w:val="00A246B6"/>
    <w:rsid w:val="00A425B2"/>
    <w:rsid w:val="00A45EAA"/>
    <w:rsid w:val="00A47E70"/>
    <w:rsid w:val="00A50CF0"/>
    <w:rsid w:val="00A607F2"/>
    <w:rsid w:val="00A71D4D"/>
    <w:rsid w:val="00A7671C"/>
    <w:rsid w:val="00AA2CBC"/>
    <w:rsid w:val="00AC5820"/>
    <w:rsid w:val="00AD1CD8"/>
    <w:rsid w:val="00AE306E"/>
    <w:rsid w:val="00B12598"/>
    <w:rsid w:val="00B258BB"/>
    <w:rsid w:val="00B35797"/>
    <w:rsid w:val="00B67B97"/>
    <w:rsid w:val="00B968C8"/>
    <w:rsid w:val="00BA3EC5"/>
    <w:rsid w:val="00BA51D9"/>
    <w:rsid w:val="00BB2EA1"/>
    <w:rsid w:val="00BB5DFC"/>
    <w:rsid w:val="00BD279D"/>
    <w:rsid w:val="00BD6BB8"/>
    <w:rsid w:val="00C23E27"/>
    <w:rsid w:val="00C66BA2"/>
    <w:rsid w:val="00C870F6"/>
    <w:rsid w:val="00C95985"/>
    <w:rsid w:val="00CA0A1D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6405"/>
    <w:rsid w:val="00E34898"/>
    <w:rsid w:val="00E3706E"/>
    <w:rsid w:val="00E40877"/>
    <w:rsid w:val="00EB09B7"/>
    <w:rsid w:val="00EC1173"/>
    <w:rsid w:val="00EE49BB"/>
    <w:rsid w:val="00EE7D7C"/>
    <w:rsid w:val="00F25D98"/>
    <w:rsid w:val="00F300FB"/>
    <w:rsid w:val="00F41AD2"/>
    <w:rsid w:val="00F75110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0A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0AB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20A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0AB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41A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</cp:revision>
  <cp:lastPrinted>1899-12-31T23:00:00Z</cp:lastPrinted>
  <dcterms:created xsi:type="dcterms:W3CDTF">2023-08-10T12:27:00Z</dcterms:created>
  <dcterms:modified xsi:type="dcterms:W3CDTF">2023-08-10T12:27:00Z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