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07EF" w14:textId="1FC02969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</w:t>
      </w:r>
      <w:r w:rsidR="00622852">
        <w:rPr>
          <w:b/>
          <w:noProof/>
          <w:sz w:val="24"/>
        </w:rPr>
        <w:t>11</w:t>
      </w:r>
      <w:r w:rsidR="0015375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22852">
        <w:rPr>
          <w:b/>
          <w:noProof/>
          <w:sz w:val="24"/>
        </w:rPr>
        <w:t>23</w:t>
      </w:r>
      <w:r w:rsidR="00153752">
        <w:rPr>
          <w:b/>
          <w:noProof/>
          <w:sz w:val="24"/>
        </w:rPr>
        <w:t>3</w:t>
      </w:r>
      <w:r w:rsidR="00EB0871">
        <w:rPr>
          <w:b/>
          <w:noProof/>
          <w:sz w:val="24"/>
        </w:rPr>
        <w:t>240</w:t>
      </w:r>
      <w:bookmarkStart w:id="12" w:name="_GoBack"/>
      <w:bookmarkEnd w:id="12"/>
    </w:p>
    <w:p w14:paraId="36E33178" w14:textId="361889FD" w:rsidR="007D2C7B" w:rsidRDefault="00153752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3EB5DC13" w:rsidR="007D2C7B" w:rsidRPr="00410371" w:rsidRDefault="007D2C7B" w:rsidP="00F012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633F1">
              <w:rPr>
                <w:b/>
                <w:noProof/>
                <w:sz w:val="28"/>
              </w:rPr>
              <w:t>0</w:t>
            </w:r>
            <w:r w:rsidR="00F0126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5F17D308" w:rsidR="007D2C7B" w:rsidRPr="00DF3D74" w:rsidRDefault="00EB0871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7CA62F59" w:rsidR="007D2C7B" w:rsidRPr="00410371" w:rsidRDefault="00D11380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600C6426" w:rsidR="007D2C7B" w:rsidRPr="00410371" w:rsidRDefault="007D2C7B" w:rsidP="00353F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7D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633F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024A4CEC" w:rsidR="007D2C7B" w:rsidRDefault="00A90DAD" w:rsidP="00A90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Feature Negotiation for </w:t>
            </w:r>
            <w:r w:rsidR="00066ACB">
              <w:rPr>
                <w:noProof/>
              </w:rPr>
              <w:t>AKMA Subscr</w:t>
            </w:r>
            <w:r w:rsidR="00EB0871">
              <w:rPr>
                <w:noProof/>
              </w:rPr>
              <w:t>i</w:t>
            </w:r>
            <w:r w:rsidR="00066ACB">
              <w:rPr>
                <w:noProof/>
              </w:rPr>
              <w:t xml:space="preserve">ption </w:t>
            </w:r>
            <w:r w:rsidR="00066ACB">
              <w:rPr>
                <w:lang w:val="en-US" w:eastAsia="zh-CN"/>
              </w:rPr>
              <w:t>for Roaming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2E23B213" w:rsidR="007D2C7B" w:rsidRDefault="00066AC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5139AB2E" w:rsidR="007D2C7B" w:rsidRDefault="00066ACB" w:rsidP="00153752">
            <w:pPr>
              <w:pStyle w:val="CRCoverPage"/>
              <w:spacing w:after="0"/>
              <w:ind w:left="100"/>
              <w:rPr>
                <w:noProof/>
              </w:rPr>
            </w:pPr>
            <w:r>
              <w:t>10</w:t>
            </w:r>
            <w:r w:rsidR="00CC62FE">
              <w:t>-</w:t>
            </w:r>
            <w:r w:rsidR="0079654D">
              <w:t>A</w:t>
            </w:r>
            <w:r w:rsidR="00153752">
              <w:t>ug</w:t>
            </w:r>
            <w:r w:rsidR="00CC62FE">
              <w:t>-202</w:t>
            </w:r>
            <w:r w:rsidR="007940A6">
              <w:t>3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13996869" w:rsidR="007D2C7B" w:rsidRDefault="00A04ADA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1F75FFF6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6349">
              <w:t>8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5751D" w14:textId="77777777" w:rsidR="00F0126B" w:rsidRDefault="003F566E" w:rsidP="00F012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0126B">
              <w:rPr>
                <w:noProof/>
              </w:rPr>
              <w:t>This CR adds a feature-negotiation corresponding to CR C4-23xxxx</w:t>
            </w:r>
            <w:r w:rsidR="00F26B1B">
              <w:rPr>
                <w:noProof/>
              </w:rPr>
              <w:t>.</w:t>
            </w:r>
          </w:p>
          <w:p w14:paraId="4478757C" w14:textId="77777777" w:rsidR="00F0126B" w:rsidRDefault="00F0126B" w:rsidP="00F0126B">
            <w:pPr>
              <w:pStyle w:val="CRCoverPage"/>
              <w:spacing w:after="0"/>
              <w:rPr>
                <w:noProof/>
              </w:rPr>
            </w:pPr>
          </w:p>
          <w:p w14:paraId="75687921" w14:textId="4D189170" w:rsidR="00F0126B" w:rsidRPr="00FA7EF9" w:rsidRDefault="00F0126B" w:rsidP="00F012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The CR proposes to add Query-sn as a feature to indicate UDR supports receiving ServingNetworkName in query parameter while retrieving authentication subscription.</w:t>
            </w: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0CF4F606" w:rsidR="007D2C7B" w:rsidRDefault="00F26B1B" w:rsidP="00F01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0126B">
              <w:rPr>
                <w:noProof/>
              </w:rPr>
              <w:t>Query-sn as a feature</w:t>
            </w:r>
            <w:r>
              <w:rPr>
                <w:noProof/>
              </w:rPr>
              <w:t>.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187884F9" w:rsidR="006E1BFB" w:rsidRDefault="005459DD" w:rsidP="00302FF5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302FF5">
              <w:rPr>
                <w:lang w:eastAsia="zh-CN"/>
              </w:rPr>
              <w:t>Stage-2 requirements not met.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4E57A230" w:rsidR="007D2C7B" w:rsidRDefault="00C96F93" w:rsidP="00BC2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6.1.8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7B34F74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0D1B2871" w:rsidR="00972A5F" w:rsidRDefault="00972A5F" w:rsidP="00585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E11C9F">
              <w:rPr>
                <w:noProof/>
              </w:rPr>
              <w:t xml:space="preserve">makes </w:t>
            </w:r>
            <w:r w:rsidR="00F0126B">
              <w:rPr>
                <w:noProof/>
              </w:rPr>
              <w:t xml:space="preserve">no change to </w:t>
            </w:r>
            <w:r>
              <w:rPr>
                <w:noProof/>
              </w:rPr>
              <w:t>OpenAPI</w:t>
            </w:r>
            <w:r w:rsidR="00E912D1">
              <w:rPr>
                <w:noProof/>
              </w:rPr>
              <w:t xml:space="preserve"> file</w:t>
            </w:r>
            <w:r w:rsidR="005458FB">
              <w:rPr>
                <w:noProof/>
              </w:rPr>
              <w:t xml:space="preserve"> for </w:t>
            </w:r>
            <w:r w:rsidR="007200B0" w:rsidRPr="00533C32">
              <w:t>Nudr_Data</w:t>
            </w:r>
            <w:r w:rsidR="007200B0" w:rsidRPr="00533C32">
              <w:rPr>
                <w:lang w:eastAsia="zh-CN"/>
              </w:rPr>
              <w:t>Repository</w:t>
            </w:r>
            <w:r w:rsidR="005458FB" w:rsidRPr="005458FB">
              <w:rPr>
                <w:noProof/>
              </w:rPr>
              <w:t xml:space="preserve"> </w:t>
            </w:r>
            <w:r w:rsidR="00E912D1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77777777" w:rsidR="00972A5F" w:rsidRDefault="00972A5F" w:rsidP="00972A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CF1199" w14:textId="77777777" w:rsidR="00F0126B" w:rsidRPr="001F16C3" w:rsidRDefault="00F0126B" w:rsidP="00F0126B">
      <w:pPr>
        <w:pStyle w:val="Heading3"/>
      </w:pPr>
      <w:bookmarkStart w:id="14" w:name="_Toc20120585"/>
      <w:bookmarkStart w:id="15" w:name="_Toc21623463"/>
      <w:bookmarkStart w:id="16" w:name="_Toc27587166"/>
      <w:bookmarkStart w:id="17" w:name="_Toc36459229"/>
      <w:bookmarkStart w:id="18" w:name="_Toc45028476"/>
      <w:bookmarkStart w:id="19" w:name="_Toc51870155"/>
      <w:bookmarkStart w:id="20" w:name="_Toc51870277"/>
      <w:bookmarkStart w:id="21" w:name="_Toc90582032"/>
      <w:bookmarkStart w:id="22" w:name="_Toc130816117"/>
      <w:bookmarkStart w:id="23" w:name="_Toc13833579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1F16C3">
        <w:t>6.1.</w:t>
      </w:r>
      <w:r w:rsidRPr="001F16C3">
        <w:rPr>
          <w:lang w:eastAsia="zh-CN"/>
        </w:rPr>
        <w:t>8</w:t>
      </w:r>
      <w:r w:rsidRPr="001F16C3">
        <w:tab/>
        <w:t>Feature negotiation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EE30EF2" w14:textId="77777777" w:rsidR="00F0126B" w:rsidRPr="001F16C3" w:rsidRDefault="00F0126B" w:rsidP="00F0126B">
      <w:r>
        <w:t>The optional features in table 6.1.</w:t>
      </w:r>
      <w:r>
        <w:rPr>
          <w:lang w:eastAsia="zh-CN"/>
        </w:rPr>
        <w:t>8</w:t>
      </w:r>
      <w:r>
        <w:t>-1 are defined for the 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r>
        <w:t xml:space="preserve"> API. They shall be negotiated using the extensibility mechanism defined in clause 6.6 of 3GPP TS 29.500 [7].</w:t>
      </w:r>
    </w:p>
    <w:p w14:paraId="47C13733" w14:textId="77777777" w:rsidR="00F0126B" w:rsidRDefault="00F0126B" w:rsidP="00F0126B">
      <w:pPr>
        <w:pStyle w:val="TH"/>
        <w:rPr>
          <w:noProof/>
        </w:rPr>
      </w:pPr>
      <w:r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noProof/>
          <w:lang w:eastAsia="zh-CN"/>
        </w:rPr>
        <w:t>8</w:t>
      </w:r>
      <w:r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F0126B" w:rsidRPr="00CB6975" w14:paraId="1268E93E" w14:textId="77777777" w:rsidTr="0015791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F7ED6" w14:textId="77777777" w:rsidR="00F0126B" w:rsidRPr="00CB6975" w:rsidRDefault="00F0126B" w:rsidP="00157914">
            <w:pPr>
              <w:pStyle w:val="TAH"/>
              <w:rPr>
                <w:noProof/>
              </w:rPr>
            </w:pPr>
            <w:r w:rsidRPr="00CB6975"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1B362" w14:textId="77777777" w:rsidR="00F0126B" w:rsidRPr="00CB6975" w:rsidRDefault="00F0126B" w:rsidP="00157914">
            <w:pPr>
              <w:pStyle w:val="TAH"/>
              <w:rPr>
                <w:noProof/>
              </w:rPr>
            </w:pPr>
            <w:r w:rsidRPr="00CB6975"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B6FB2" w14:textId="77777777" w:rsidR="00F0126B" w:rsidRPr="00CB6975" w:rsidRDefault="00F0126B" w:rsidP="001579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CB6975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F0126B" w:rsidRPr="00CB6975" w14:paraId="6DB24C63" w14:textId="77777777" w:rsidTr="000936CE">
        <w:trPr>
          <w:jc w:val="center"/>
        </w:trPr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1EFC" w14:textId="53EC1248" w:rsidR="00F0126B" w:rsidRPr="00F0126B" w:rsidRDefault="00F0126B" w:rsidP="00F0126B">
            <w:pPr>
              <w:pStyle w:val="TAL"/>
              <w:jc w:val="center"/>
              <w:rPr>
                <w:b/>
              </w:rPr>
            </w:pPr>
            <w:r w:rsidRPr="00F0126B">
              <w:rPr>
                <w:b/>
                <w:color w:val="FF0000"/>
              </w:rPr>
              <w:t>***skipped for clarity***</w:t>
            </w:r>
          </w:p>
        </w:tc>
      </w:tr>
      <w:tr w:rsidR="00F0126B" w:rsidRPr="00CB6975" w14:paraId="66A7C68C" w14:textId="77777777" w:rsidTr="0015791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5D8F" w14:textId="77777777" w:rsidR="00F0126B" w:rsidRDefault="00F0126B" w:rsidP="00157914">
            <w:pPr>
              <w:pStyle w:val="TAL"/>
              <w:rPr>
                <w:szCs w:val="18"/>
                <w:lang w:eastAsia="zh-CN"/>
              </w:rPr>
            </w:pPr>
            <w:r>
              <w:t>39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30DC" w14:textId="77777777" w:rsidR="00F0126B" w:rsidRDefault="00F0126B" w:rsidP="00157914">
            <w:pPr>
              <w:pStyle w:val="TAL"/>
            </w:pPr>
            <w:r w:rsidRPr="00AC6946">
              <w:t>EpsUrsp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2FC7" w14:textId="77777777" w:rsidR="00F0126B" w:rsidRPr="00D91853" w:rsidRDefault="00F0126B" w:rsidP="00157914">
            <w:pPr>
              <w:pStyle w:val="TAL"/>
            </w:pPr>
            <w:r w:rsidRPr="00AC6946">
              <w:t>This feature indicates support of epsUrspInd within UePolicySet and UePolicySetPatch in 3GPP</w:t>
            </w:r>
            <w:r>
              <w:t> </w:t>
            </w:r>
            <w:r w:rsidRPr="00AC6946">
              <w:t>TS</w:t>
            </w:r>
            <w:r>
              <w:t> </w:t>
            </w:r>
            <w:r w:rsidRPr="00AC6946">
              <w:t>29.519</w:t>
            </w:r>
            <w:r>
              <w:t> </w:t>
            </w:r>
            <w:r w:rsidRPr="00AC6946">
              <w:t>[3].</w:t>
            </w:r>
          </w:p>
        </w:tc>
      </w:tr>
      <w:tr w:rsidR="00F0126B" w:rsidRPr="00CB6975" w14:paraId="2EEE6DF5" w14:textId="77777777" w:rsidTr="0015791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E05F" w14:textId="77777777" w:rsidR="00F0126B" w:rsidRDefault="00F0126B" w:rsidP="001579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6B7D" w14:textId="77777777" w:rsidR="00F0126B" w:rsidRPr="00873C51" w:rsidRDefault="00F0126B" w:rsidP="00157914">
            <w:pPr>
              <w:pStyle w:val="TAL"/>
            </w:pPr>
            <w:r w:rsidRPr="00873C51">
              <w:t>DCAMP_Roaming_LBO</w:t>
            </w:r>
          </w:p>
          <w:p w14:paraId="28DC5F1F" w14:textId="77777777" w:rsidR="00F0126B" w:rsidRPr="00AC6946" w:rsidRDefault="00F0126B" w:rsidP="00157914">
            <w:pPr>
              <w:pStyle w:val="TAL"/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F165" w14:textId="77777777" w:rsidR="00F0126B" w:rsidRPr="00AC6946" w:rsidRDefault="00F0126B" w:rsidP="00157914">
            <w:pPr>
              <w:pStyle w:val="TAL"/>
            </w:pPr>
            <w:r w:rsidRPr="00873C51">
              <w:t>This feature indicates support for dynamically changing AM policy for inbound roaming UE using LBO as specified in 3GPP</w:t>
            </w:r>
            <w:r>
              <w:t> </w:t>
            </w:r>
            <w:r w:rsidRPr="00873C51">
              <w:t>TS</w:t>
            </w:r>
            <w:r>
              <w:t> </w:t>
            </w:r>
            <w:r w:rsidRPr="00873C51">
              <w:t>29.519</w:t>
            </w:r>
            <w:r>
              <w:t> </w:t>
            </w:r>
            <w:r w:rsidRPr="00873C51">
              <w:t>[3].</w:t>
            </w:r>
          </w:p>
        </w:tc>
      </w:tr>
      <w:tr w:rsidR="00F0126B" w:rsidRPr="00CB6975" w14:paraId="1832B6F1" w14:textId="77777777" w:rsidTr="0015791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27AC" w14:textId="77777777" w:rsidR="00F0126B" w:rsidRDefault="00F0126B" w:rsidP="001579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B8E5" w14:textId="77777777" w:rsidR="00F0126B" w:rsidRPr="00803BBC" w:rsidRDefault="00F0126B" w:rsidP="00157914">
            <w:pPr>
              <w:pStyle w:val="TAL"/>
            </w:pPr>
            <w:r w:rsidRPr="00AC6946">
              <w:t>EpsUrsp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E0A4" w14:textId="77777777" w:rsidR="00F0126B" w:rsidRPr="00803BBC" w:rsidRDefault="00F0126B" w:rsidP="00157914">
            <w:pPr>
              <w:pStyle w:val="TAL"/>
            </w:pPr>
            <w:r w:rsidRPr="00AC6946">
              <w:t>This feature indicates support of epsUrspInd within UePolicySet and UePolicySetPatch in 3GPP</w:t>
            </w:r>
            <w:r>
              <w:t> </w:t>
            </w:r>
            <w:r w:rsidRPr="00AC6946">
              <w:t>TS</w:t>
            </w:r>
            <w:r>
              <w:t> </w:t>
            </w:r>
            <w:r w:rsidRPr="00AC6946">
              <w:t>29.519</w:t>
            </w:r>
            <w:r>
              <w:t> </w:t>
            </w:r>
            <w:r w:rsidRPr="00AC6946">
              <w:t>[3].</w:t>
            </w:r>
          </w:p>
        </w:tc>
      </w:tr>
      <w:tr w:rsidR="00F0126B" w:rsidRPr="00CB6975" w14:paraId="78DA8D4C" w14:textId="77777777" w:rsidTr="0015791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FA57" w14:textId="77777777" w:rsidR="00F0126B" w:rsidRDefault="00F0126B" w:rsidP="001579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BDAF" w14:textId="77777777" w:rsidR="00F0126B" w:rsidRPr="00AC6946" w:rsidRDefault="00F0126B" w:rsidP="00157914">
            <w:pPr>
              <w:pStyle w:val="TAL"/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MEC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D9EF" w14:textId="77777777" w:rsidR="00F0126B" w:rsidRPr="00AC6946" w:rsidRDefault="00F0126B" w:rsidP="00157914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feature indicates support of </w:t>
            </w:r>
            <w:r w:rsidRPr="004A7990">
              <w:rPr>
                <w:lang w:eastAsia="zh-CN"/>
              </w:rPr>
              <w:t xml:space="preserve">Generic Group Management, Exposure and Communication </w:t>
            </w:r>
            <w:r>
              <w:rPr>
                <w:lang w:eastAsia="zh-CN"/>
              </w:rPr>
              <w:t xml:space="preserve">functionality. </w:t>
            </w:r>
            <w:r w:rsidRPr="00500EAF">
              <w:rPr>
                <w:lang w:eastAsia="zh-CN"/>
              </w:rPr>
              <w:t xml:space="preserve">It applies to </w:t>
            </w:r>
            <w:r>
              <w:rPr>
                <w:lang w:eastAsia="zh-CN"/>
              </w:rPr>
              <w:t xml:space="preserve">Policy Data </w:t>
            </w:r>
            <w:r w:rsidRPr="00500EAF">
              <w:rPr>
                <w:lang w:eastAsia="zh-CN"/>
              </w:rPr>
              <w:t>resource as specified in 3GPP</w:t>
            </w:r>
            <w:r>
              <w:t> </w:t>
            </w:r>
            <w:r w:rsidRPr="00500EAF">
              <w:rPr>
                <w:lang w:eastAsia="zh-CN"/>
              </w:rPr>
              <w:t>TS</w:t>
            </w:r>
            <w:r>
              <w:t> </w:t>
            </w:r>
            <w:r w:rsidRPr="00500EAF">
              <w:rPr>
                <w:lang w:eastAsia="zh-CN"/>
              </w:rPr>
              <w:t>29.519</w:t>
            </w:r>
            <w:r>
              <w:t> </w:t>
            </w:r>
            <w:r w:rsidRPr="00500EAF">
              <w:rPr>
                <w:lang w:eastAsia="zh-CN"/>
              </w:rPr>
              <w:t>[3].</w:t>
            </w:r>
          </w:p>
        </w:tc>
      </w:tr>
      <w:tr w:rsidR="00F0126B" w:rsidRPr="00CB6975" w14:paraId="0846343B" w14:textId="77777777" w:rsidTr="00157914">
        <w:trPr>
          <w:jc w:val="center"/>
          <w:ins w:id="24" w:author="Varini" w:date="2023-08-10T14:58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2F31" w14:textId="2082AF3C" w:rsidR="00F0126B" w:rsidRDefault="00F0126B" w:rsidP="00157914">
            <w:pPr>
              <w:pStyle w:val="TAL"/>
              <w:rPr>
                <w:ins w:id="25" w:author="Varini" w:date="2023-08-10T14:58:00Z"/>
                <w:lang w:eastAsia="zh-CN"/>
              </w:rPr>
            </w:pPr>
            <w:ins w:id="26" w:author="Varini" w:date="2023-08-10T14:5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37E7" w14:textId="6B6799EE" w:rsidR="00F0126B" w:rsidRDefault="00F0126B" w:rsidP="00157914">
            <w:pPr>
              <w:pStyle w:val="TAL"/>
              <w:rPr>
                <w:ins w:id="27" w:author="Varini" w:date="2023-08-10T14:58:00Z"/>
                <w:lang w:eastAsia="zh-CN"/>
              </w:rPr>
            </w:pPr>
            <w:ins w:id="28" w:author="Varini" w:date="2023-08-10T14:59:00Z">
              <w:r>
                <w:rPr>
                  <w:lang w:eastAsia="zh-CN"/>
                </w:rPr>
                <w:t>Query-sn</w:t>
              </w:r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6F3D" w14:textId="4A3B02E1" w:rsidR="00F0126B" w:rsidRDefault="00F0126B">
            <w:pPr>
              <w:pStyle w:val="TAL"/>
              <w:rPr>
                <w:ins w:id="29" w:author="Varini" w:date="2023-08-10T14:58:00Z"/>
                <w:lang w:eastAsia="zh-CN"/>
              </w:rPr>
            </w:pPr>
            <w:ins w:id="30" w:author="Varini" w:date="2023-08-10T14:59:00Z">
              <w:r>
                <w:rPr>
                  <w:noProof/>
                </w:rPr>
                <w:t>This feature indicates support of receiving ServingNetworkName in query parameter while retrieving authentication subscription.</w:t>
              </w:r>
            </w:ins>
          </w:p>
        </w:tc>
      </w:tr>
    </w:tbl>
    <w:p w14:paraId="5FE3521A" w14:textId="5421DBFD" w:rsidR="0061492C" w:rsidRPr="00C76FDA" w:rsidRDefault="0061492C" w:rsidP="00B54A14">
      <w:pPr>
        <w:pStyle w:val="B1"/>
        <w:ind w:left="0" w:firstLine="0"/>
        <w:rPr>
          <w:color w:val="FF0000"/>
        </w:rPr>
      </w:pPr>
    </w:p>
    <w:p w14:paraId="6E37C39B" w14:textId="7977CBFF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BB68D2" w14:textId="77777777" w:rsidR="00B97F97" w:rsidRDefault="00B97F97">
      <w:r>
        <w:separator/>
      </w:r>
    </w:p>
  </w:endnote>
  <w:endnote w:type="continuationSeparator" w:id="0">
    <w:p w14:paraId="32EDA285" w14:textId="77777777" w:rsidR="00B97F97" w:rsidRDefault="00B9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6E1" w14:textId="77777777" w:rsidR="00DF4218" w:rsidRDefault="00DF421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5773E" w14:textId="77777777" w:rsidR="00B97F97" w:rsidRDefault="00B97F97">
      <w:r>
        <w:separator/>
      </w:r>
    </w:p>
  </w:footnote>
  <w:footnote w:type="continuationSeparator" w:id="0">
    <w:p w14:paraId="48497C53" w14:textId="77777777" w:rsidR="00B97F97" w:rsidRDefault="00B97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99B5" w14:textId="77777777" w:rsidR="00DF4218" w:rsidRDefault="00DF42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ADF12" w14:textId="1A14C16F" w:rsidR="00DF4218" w:rsidRDefault="00DF421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B087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1ACCB910" w:rsidR="00DF4218" w:rsidRDefault="00DF421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B087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7DFF8B09" w:rsidR="00DF4218" w:rsidRDefault="00DF421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B087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DF4218" w:rsidRDefault="00DF42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A0A625A"/>
    <w:multiLevelType w:val="hybridMultilevel"/>
    <w:tmpl w:val="D8CE1904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B413C2C"/>
    <w:multiLevelType w:val="hybridMultilevel"/>
    <w:tmpl w:val="7E1EA3D8"/>
    <w:lvl w:ilvl="0" w:tplc="B2588E6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21F3122"/>
    <w:multiLevelType w:val="hybridMultilevel"/>
    <w:tmpl w:val="271E2EC4"/>
    <w:lvl w:ilvl="0" w:tplc="3BFA750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20FC3"/>
    <w:multiLevelType w:val="hybridMultilevel"/>
    <w:tmpl w:val="CBC2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D11DF"/>
    <w:multiLevelType w:val="hybridMultilevel"/>
    <w:tmpl w:val="1C3A4E62"/>
    <w:lvl w:ilvl="0" w:tplc="65001D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3A01683"/>
    <w:multiLevelType w:val="hybridMultilevel"/>
    <w:tmpl w:val="9F004886"/>
    <w:lvl w:ilvl="0" w:tplc="99FE45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7E77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1AE4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6858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D69C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8A00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F403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AE6C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927F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C3928"/>
    <w:multiLevelType w:val="hybridMultilevel"/>
    <w:tmpl w:val="E68C4D24"/>
    <w:lvl w:ilvl="0" w:tplc="EBA852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9A2B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A8D8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7AFF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7C27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DCB0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189C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05B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8CA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3"/>
  </w:num>
  <w:num w:numId="11">
    <w:abstractNumId w:val="29"/>
  </w:num>
  <w:num w:numId="12">
    <w:abstractNumId w:val="28"/>
  </w:num>
  <w:num w:numId="13">
    <w:abstractNumId w:val="30"/>
  </w:num>
  <w:num w:numId="14">
    <w:abstractNumId w:val="13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5"/>
  </w:num>
  <w:num w:numId="19">
    <w:abstractNumId w:val="31"/>
  </w:num>
  <w:num w:numId="20">
    <w:abstractNumId w:val="24"/>
  </w:num>
  <w:num w:numId="21">
    <w:abstractNumId w:val="27"/>
  </w:num>
  <w:num w:numId="22">
    <w:abstractNumId w:val="22"/>
  </w:num>
  <w:num w:numId="23">
    <w:abstractNumId w:val="32"/>
  </w:num>
  <w:num w:numId="24">
    <w:abstractNumId w:val="20"/>
  </w:num>
  <w:num w:numId="25">
    <w:abstractNumId w:val="15"/>
  </w:num>
  <w:num w:numId="26">
    <w:abstractNumId w:val="12"/>
  </w:num>
  <w:num w:numId="27">
    <w:abstractNumId w:val="17"/>
  </w:num>
  <w:num w:numId="28">
    <w:abstractNumId w:val="9"/>
  </w:num>
  <w:num w:numId="29">
    <w:abstractNumId w:val="21"/>
  </w:num>
  <w:num w:numId="30">
    <w:abstractNumId w:val="14"/>
  </w:num>
  <w:num w:numId="31">
    <w:abstractNumId w:val="18"/>
  </w:num>
  <w:num w:numId="32">
    <w:abstractNumId w:val="19"/>
  </w:num>
  <w:num w:numId="33">
    <w:abstractNumId w:val="26"/>
  </w:num>
  <w:num w:numId="34">
    <w:abstractNumId w:val="1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25D"/>
    <w:rsid w:val="0000373B"/>
    <w:rsid w:val="0000390E"/>
    <w:rsid w:val="00004583"/>
    <w:rsid w:val="0000486B"/>
    <w:rsid w:val="0000644F"/>
    <w:rsid w:val="000069CD"/>
    <w:rsid w:val="00007374"/>
    <w:rsid w:val="000115D2"/>
    <w:rsid w:val="00012F04"/>
    <w:rsid w:val="0001366A"/>
    <w:rsid w:val="000165AD"/>
    <w:rsid w:val="00017147"/>
    <w:rsid w:val="00020458"/>
    <w:rsid w:val="00021DD0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40095"/>
    <w:rsid w:val="00041AD6"/>
    <w:rsid w:val="00041EB2"/>
    <w:rsid w:val="000422A1"/>
    <w:rsid w:val="0004276E"/>
    <w:rsid w:val="00045A37"/>
    <w:rsid w:val="00045F5F"/>
    <w:rsid w:val="000469B1"/>
    <w:rsid w:val="00047F0E"/>
    <w:rsid w:val="00050A1C"/>
    <w:rsid w:val="0005113E"/>
    <w:rsid w:val="00051323"/>
    <w:rsid w:val="00051834"/>
    <w:rsid w:val="0005247A"/>
    <w:rsid w:val="00052E47"/>
    <w:rsid w:val="00054689"/>
    <w:rsid w:val="00054A22"/>
    <w:rsid w:val="00057EFC"/>
    <w:rsid w:val="00060A3E"/>
    <w:rsid w:val="00062023"/>
    <w:rsid w:val="000624A2"/>
    <w:rsid w:val="0006389A"/>
    <w:rsid w:val="00063ACE"/>
    <w:rsid w:val="0006553F"/>
    <w:rsid w:val="000655A6"/>
    <w:rsid w:val="00066ACB"/>
    <w:rsid w:val="0006763C"/>
    <w:rsid w:val="00073BD0"/>
    <w:rsid w:val="000747F9"/>
    <w:rsid w:val="00075DC2"/>
    <w:rsid w:val="00075E22"/>
    <w:rsid w:val="0007615D"/>
    <w:rsid w:val="00076F91"/>
    <w:rsid w:val="00080512"/>
    <w:rsid w:val="00080ED9"/>
    <w:rsid w:val="0008339B"/>
    <w:rsid w:val="00083F48"/>
    <w:rsid w:val="00085B8C"/>
    <w:rsid w:val="00087095"/>
    <w:rsid w:val="0009176A"/>
    <w:rsid w:val="0009536C"/>
    <w:rsid w:val="00097512"/>
    <w:rsid w:val="000975B7"/>
    <w:rsid w:val="000A3137"/>
    <w:rsid w:val="000A332D"/>
    <w:rsid w:val="000A346B"/>
    <w:rsid w:val="000A34B2"/>
    <w:rsid w:val="000A3AF3"/>
    <w:rsid w:val="000A4679"/>
    <w:rsid w:val="000A5B27"/>
    <w:rsid w:val="000A6428"/>
    <w:rsid w:val="000A6B02"/>
    <w:rsid w:val="000B0B72"/>
    <w:rsid w:val="000B13AB"/>
    <w:rsid w:val="000B1450"/>
    <w:rsid w:val="000B67BD"/>
    <w:rsid w:val="000B70E1"/>
    <w:rsid w:val="000C0429"/>
    <w:rsid w:val="000C14B9"/>
    <w:rsid w:val="000C1CDC"/>
    <w:rsid w:val="000C2A96"/>
    <w:rsid w:val="000C405B"/>
    <w:rsid w:val="000C47C3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0184"/>
    <w:rsid w:val="000E3862"/>
    <w:rsid w:val="000E394F"/>
    <w:rsid w:val="000E4FD4"/>
    <w:rsid w:val="000E65A0"/>
    <w:rsid w:val="000F006B"/>
    <w:rsid w:val="000F1992"/>
    <w:rsid w:val="000F2C42"/>
    <w:rsid w:val="000F74A5"/>
    <w:rsid w:val="0010007D"/>
    <w:rsid w:val="00100FC9"/>
    <w:rsid w:val="0010131D"/>
    <w:rsid w:val="00105BCC"/>
    <w:rsid w:val="0010621D"/>
    <w:rsid w:val="00106479"/>
    <w:rsid w:val="00106E77"/>
    <w:rsid w:val="00110BE6"/>
    <w:rsid w:val="00112A21"/>
    <w:rsid w:val="001135B9"/>
    <w:rsid w:val="001167C6"/>
    <w:rsid w:val="00117078"/>
    <w:rsid w:val="0012179C"/>
    <w:rsid w:val="00123312"/>
    <w:rsid w:val="00125FE5"/>
    <w:rsid w:val="0012672E"/>
    <w:rsid w:val="00131A18"/>
    <w:rsid w:val="0013285C"/>
    <w:rsid w:val="00133525"/>
    <w:rsid w:val="001345F3"/>
    <w:rsid w:val="00136A95"/>
    <w:rsid w:val="00140E55"/>
    <w:rsid w:val="00141305"/>
    <w:rsid w:val="00141DBA"/>
    <w:rsid w:val="00142079"/>
    <w:rsid w:val="0014413D"/>
    <w:rsid w:val="00144870"/>
    <w:rsid w:val="00144CB0"/>
    <w:rsid w:val="0014510A"/>
    <w:rsid w:val="00145C6A"/>
    <w:rsid w:val="00150A32"/>
    <w:rsid w:val="001521D4"/>
    <w:rsid w:val="00152A8F"/>
    <w:rsid w:val="00153752"/>
    <w:rsid w:val="00157B05"/>
    <w:rsid w:val="00157B0E"/>
    <w:rsid w:val="00157C70"/>
    <w:rsid w:val="00163413"/>
    <w:rsid w:val="00165DEE"/>
    <w:rsid w:val="00167597"/>
    <w:rsid w:val="00170A08"/>
    <w:rsid w:val="00172431"/>
    <w:rsid w:val="0017546A"/>
    <w:rsid w:val="001775C4"/>
    <w:rsid w:val="00177DB9"/>
    <w:rsid w:val="00181A02"/>
    <w:rsid w:val="001837A9"/>
    <w:rsid w:val="00185051"/>
    <w:rsid w:val="0018662B"/>
    <w:rsid w:val="00187EED"/>
    <w:rsid w:val="0019245A"/>
    <w:rsid w:val="00193227"/>
    <w:rsid w:val="00193F26"/>
    <w:rsid w:val="001944FC"/>
    <w:rsid w:val="00194F76"/>
    <w:rsid w:val="001958B2"/>
    <w:rsid w:val="00197A74"/>
    <w:rsid w:val="001A1303"/>
    <w:rsid w:val="001A368E"/>
    <w:rsid w:val="001A4243"/>
    <w:rsid w:val="001A4ACA"/>
    <w:rsid w:val="001A4C42"/>
    <w:rsid w:val="001A7420"/>
    <w:rsid w:val="001A7677"/>
    <w:rsid w:val="001B0352"/>
    <w:rsid w:val="001B6637"/>
    <w:rsid w:val="001B682F"/>
    <w:rsid w:val="001B7179"/>
    <w:rsid w:val="001C0541"/>
    <w:rsid w:val="001C21C3"/>
    <w:rsid w:val="001C4D36"/>
    <w:rsid w:val="001C4D6E"/>
    <w:rsid w:val="001C50E8"/>
    <w:rsid w:val="001C60A1"/>
    <w:rsid w:val="001C6459"/>
    <w:rsid w:val="001C658D"/>
    <w:rsid w:val="001C7881"/>
    <w:rsid w:val="001D02C2"/>
    <w:rsid w:val="001D265A"/>
    <w:rsid w:val="001D2FD9"/>
    <w:rsid w:val="001D4998"/>
    <w:rsid w:val="001D5EDF"/>
    <w:rsid w:val="001E0492"/>
    <w:rsid w:val="001E0F78"/>
    <w:rsid w:val="001E2C4A"/>
    <w:rsid w:val="001E2CAF"/>
    <w:rsid w:val="001E3015"/>
    <w:rsid w:val="001E34B0"/>
    <w:rsid w:val="001E755C"/>
    <w:rsid w:val="001F0C1D"/>
    <w:rsid w:val="001F1132"/>
    <w:rsid w:val="001F168B"/>
    <w:rsid w:val="001F47C9"/>
    <w:rsid w:val="001F4F30"/>
    <w:rsid w:val="001F790D"/>
    <w:rsid w:val="00201F3E"/>
    <w:rsid w:val="00202989"/>
    <w:rsid w:val="00202DAB"/>
    <w:rsid w:val="00211CC9"/>
    <w:rsid w:val="00221B0A"/>
    <w:rsid w:val="00222F55"/>
    <w:rsid w:val="00223B40"/>
    <w:rsid w:val="00225E7C"/>
    <w:rsid w:val="002303FF"/>
    <w:rsid w:val="0023054C"/>
    <w:rsid w:val="00231FC0"/>
    <w:rsid w:val="00232AE0"/>
    <w:rsid w:val="00233419"/>
    <w:rsid w:val="00233620"/>
    <w:rsid w:val="002347A2"/>
    <w:rsid w:val="00235915"/>
    <w:rsid w:val="002370AB"/>
    <w:rsid w:val="00237CCC"/>
    <w:rsid w:val="00242AC2"/>
    <w:rsid w:val="0024353E"/>
    <w:rsid w:val="00245AD6"/>
    <w:rsid w:val="002512B9"/>
    <w:rsid w:val="00251B8E"/>
    <w:rsid w:val="0025303C"/>
    <w:rsid w:val="0025407A"/>
    <w:rsid w:val="002570DB"/>
    <w:rsid w:val="00261AD0"/>
    <w:rsid w:val="00262044"/>
    <w:rsid w:val="00265ADB"/>
    <w:rsid w:val="00265D6B"/>
    <w:rsid w:val="002663AC"/>
    <w:rsid w:val="002675F0"/>
    <w:rsid w:val="002707B0"/>
    <w:rsid w:val="002717AB"/>
    <w:rsid w:val="0027451F"/>
    <w:rsid w:val="00275106"/>
    <w:rsid w:val="00275183"/>
    <w:rsid w:val="002807DC"/>
    <w:rsid w:val="00286107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B14A7"/>
    <w:rsid w:val="002B14E6"/>
    <w:rsid w:val="002B3D48"/>
    <w:rsid w:val="002B480E"/>
    <w:rsid w:val="002B4F91"/>
    <w:rsid w:val="002B6339"/>
    <w:rsid w:val="002B75F8"/>
    <w:rsid w:val="002B76A4"/>
    <w:rsid w:val="002B7E84"/>
    <w:rsid w:val="002C2106"/>
    <w:rsid w:val="002C4A9C"/>
    <w:rsid w:val="002C4FDC"/>
    <w:rsid w:val="002C6214"/>
    <w:rsid w:val="002C6EA0"/>
    <w:rsid w:val="002D2E08"/>
    <w:rsid w:val="002D54B7"/>
    <w:rsid w:val="002E00EE"/>
    <w:rsid w:val="002E1405"/>
    <w:rsid w:val="002E2698"/>
    <w:rsid w:val="002E5497"/>
    <w:rsid w:val="002E5DC9"/>
    <w:rsid w:val="002F2471"/>
    <w:rsid w:val="002F6928"/>
    <w:rsid w:val="002F6F5F"/>
    <w:rsid w:val="00302DFE"/>
    <w:rsid w:val="00302FF5"/>
    <w:rsid w:val="00304E70"/>
    <w:rsid w:val="00307039"/>
    <w:rsid w:val="003074AC"/>
    <w:rsid w:val="00307AEA"/>
    <w:rsid w:val="003104EC"/>
    <w:rsid w:val="00310736"/>
    <w:rsid w:val="003137AE"/>
    <w:rsid w:val="00314612"/>
    <w:rsid w:val="003153D6"/>
    <w:rsid w:val="00316B40"/>
    <w:rsid w:val="003172DC"/>
    <w:rsid w:val="00317ED9"/>
    <w:rsid w:val="00322C04"/>
    <w:rsid w:val="00323E62"/>
    <w:rsid w:val="003254E6"/>
    <w:rsid w:val="00325AFC"/>
    <w:rsid w:val="00331753"/>
    <w:rsid w:val="00335145"/>
    <w:rsid w:val="00335276"/>
    <w:rsid w:val="00340640"/>
    <w:rsid w:val="00340F3A"/>
    <w:rsid w:val="00342745"/>
    <w:rsid w:val="00342BD7"/>
    <w:rsid w:val="00342EEA"/>
    <w:rsid w:val="00343DE1"/>
    <w:rsid w:val="00343E31"/>
    <w:rsid w:val="003441E4"/>
    <w:rsid w:val="00344DD9"/>
    <w:rsid w:val="0034586A"/>
    <w:rsid w:val="00346ED2"/>
    <w:rsid w:val="003476B4"/>
    <w:rsid w:val="003504F8"/>
    <w:rsid w:val="003509E9"/>
    <w:rsid w:val="00350F4E"/>
    <w:rsid w:val="00353FF0"/>
    <w:rsid w:val="0035462D"/>
    <w:rsid w:val="00354977"/>
    <w:rsid w:val="00357CF6"/>
    <w:rsid w:val="00360296"/>
    <w:rsid w:val="00361525"/>
    <w:rsid w:val="0036256E"/>
    <w:rsid w:val="00362A9D"/>
    <w:rsid w:val="00363D45"/>
    <w:rsid w:val="0036634F"/>
    <w:rsid w:val="0036689F"/>
    <w:rsid w:val="003716D9"/>
    <w:rsid w:val="00371E2E"/>
    <w:rsid w:val="003742A7"/>
    <w:rsid w:val="00374A13"/>
    <w:rsid w:val="003765B8"/>
    <w:rsid w:val="00380009"/>
    <w:rsid w:val="00385023"/>
    <w:rsid w:val="00386BEB"/>
    <w:rsid w:val="00390891"/>
    <w:rsid w:val="0039276B"/>
    <w:rsid w:val="003931E8"/>
    <w:rsid w:val="0039396E"/>
    <w:rsid w:val="00393DA8"/>
    <w:rsid w:val="00395C4C"/>
    <w:rsid w:val="00396004"/>
    <w:rsid w:val="003A0236"/>
    <w:rsid w:val="003A34FA"/>
    <w:rsid w:val="003A5B4C"/>
    <w:rsid w:val="003B0042"/>
    <w:rsid w:val="003B04E9"/>
    <w:rsid w:val="003B18E2"/>
    <w:rsid w:val="003B23B6"/>
    <w:rsid w:val="003B2F25"/>
    <w:rsid w:val="003B333C"/>
    <w:rsid w:val="003B466D"/>
    <w:rsid w:val="003B6195"/>
    <w:rsid w:val="003B6210"/>
    <w:rsid w:val="003B7806"/>
    <w:rsid w:val="003C3971"/>
    <w:rsid w:val="003C4D4E"/>
    <w:rsid w:val="003C7F6E"/>
    <w:rsid w:val="003D25A1"/>
    <w:rsid w:val="003D3626"/>
    <w:rsid w:val="003D3CB2"/>
    <w:rsid w:val="003D4297"/>
    <w:rsid w:val="003E02D8"/>
    <w:rsid w:val="003E0809"/>
    <w:rsid w:val="003E0F1D"/>
    <w:rsid w:val="003E1145"/>
    <w:rsid w:val="003E52A4"/>
    <w:rsid w:val="003E54D0"/>
    <w:rsid w:val="003E5973"/>
    <w:rsid w:val="003F08E4"/>
    <w:rsid w:val="003F0E21"/>
    <w:rsid w:val="003F2FE5"/>
    <w:rsid w:val="003F4F74"/>
    <w:rsid w:val="003F5513"/>
    <w:rsid w:val="003F566E"/>
    <w:rsid w:val="003F6892"/>
    <w:rsid w:val="00405247"/>
    <w:rsid w:val="00410752"/>
    <w:rsid w:val="004108CF"/>
    <w:rsid w:val="00411F1F"/>
    <w:rsid w:val="00413763"/>
    <w:rsid w:val="00413A75"/>
    <w:rsid w:val="00415199"/>
    <w:rsid w:val="00415E7A"/>
    <w:rsid w:val="00416092"/>
    <w:rsid w:val="00417DDE"/>
    <w:rsid w:val="004215D3"/>
    <w:rsid w:val="00421CDA"/>
    <w:rsid w:val="00423334"/>
    <w:rsid w:val="004233BE"/>
    <w:rsid w:val="004248D9"/>
    <w:rsid w:val="00425585"/>
    <w:rsid w:val="004325E6"/>
    <w:rsid w:val="004345EC"/>
    <w:rsid w:val="00434DF5"/>
    <w:rsid w:val="00436DF0"/>
    <w:rsid w:val="00444678"/>
    <w:rsid w:val="00445475"/>
    <w:rsid w:val="004472FB"/>
    <w:rsid w:val="004528B3"/>
    <w:rsid w:val="0045360D"/>
    <w:rsid w:val="00453C02"/>
    <w:rsid w:val="00454078"/>
    <w:rsid w:val="00454627"/>
    <w:rsid w:val="00455AA0"/>
    <w:rsid w:val="004571B6"/>
    <w:rsid w:val="00457786"/>
    <w:rsid w:val="00461D23"/>
    <w:rsid w:val="00461FAD"/>
    <w:rsid w:val="00463C6A"/>
    <w:rsid w:val="00464346"/>
    <w:rsid w:val="00464F86"/>
    <w:rsid w:val="00465515"/>
    <w:rsid w:val="00465668"/>
    <w:rsid w:val="00471260"/>
    <w:rsid w:val="00474188"/>
    <w:rsid w:val="00474713"/>
    <w:rsid w:val="00475E10"/>
    <w:rsid w:val="004774EC"/>
    <w:rsid w:val="00477766"/>
    <w:rsid w:val="00480173"/>
    <w:rsid w:val="004807F0"/>
    <w:rsid w:val="0048336F"/>
    <w:rsid w:val="0048358B"/>
    <w:rsid w:val="004846F3"/>
    <w:rsid w:val="00485D62"/>
    <w:rsid w:val="00492E1C"/>
    <w:rsid w:val="00495B84"/>
    <w:rsid w:val="0049623E"/>
    <w:rsid w:val="004A0B95"/>
    <w:rsid w:val="004A2C88"/>
    <w:rsid w:val="004A2F49"/>
    <w:rsid w:val="004A456B"/>
    <w:rsid w:val="004A55DF"/>
    <w:rsid w:val="004B0EF7"/>
    <w:rsid w:val="004B17E8"/>
    <w:rsid w:val="004B207E"/>
    <w:rsid w:val="004B4804"/>
    <w:rsid w:val="004B517D"/>
    <w:rsid w:val="004B55F8"/>
    <w:rsid w:val="004B601E"/>
    <w:rsid w:val="004B7F39"/>
    <w:rsid w:val="004C1068"/>
    <w:rsid w:val="004C1B9F"/>
    <w:rsid w:val="004C2228"/>
    <w:rsid w:val="004C3C7C"/>
    <w:rsid w:val="004C698F"/>
    <w:rsid w:val="004C7976"/>
    <w:rsid w:val="004D14FE"/>
    <w:rsid w:val="004D25A6"/>
    <w:rsid w:val="004D3578"/>
    <w:rsid w:val="004D463B"/>
    <w:rsid w:val="004D4977"/>
    <w:rsid w:val="004D53BF"/>
    <w:rsid w:val="004D53E1"/>
    <w:rsid w:val="004D580A"/>
    <w:rsid w:val="004E213A"/>
    <w:rsid w:val="004E2CB9"/>
    <w:rsid w:val="004E32E7"/>
    <w:rsid w:val="004E7F88"/>
    <w:rsid w:val="004F0915"/>
    <w:rsid w:val="004F0988"/>
    <w:rsid w:val="004F3340"/>
    <w:rsid w:val="004F435C"/>
    <w:rsid w:val="004F491B"/>
    <w:rsid w:val="004F4982"/>
    <w:rsid w:val="004F5305"/>
    <w:rsid w:val="005001B5"/>
    <w:rsid w:val="005018FB"/>
    <w:rsid w:val="00501A33"/>
    <w:rsid w:val="00504533"/>
    <w:rsid w:val="0050652B"/>
    <w:rsid w:val="005115A6"/>
    <w:rsid w:val="00513852"/>
    <w:rsid w:val="0051753A"/>
    <w:rsid w:val="00517B1A"/>
    <w:rsid w:val="00523852"/>
    <w:rsid w:val="00524F24"/>
    <w:rsid w:val="00526956"/>
    <w:rsid w:val="00532E3B"/>
    <w:rsid w:val="00533210"/>
    <w:rsid w:val="0053371B"/>
    <w:rsid w:val="0053388B"/>
    <w:rsid w:val="00535773"/>
    <w:rsid w:val="005370FD"/>
    <w:rsid w:val="005373F5"/>
    <w:rsid w:val="005374ED"/>
    <w:rsid w:val="00540731"/>
    <w:rsid w:val="005407DE"/>
    <w:rsid w:val="00540ACF"/>
    <w:rsid w:val="00543C53"/>
    <w:rsid w:val="00543E6C"/>
    <w:rsid w:val="00544F24"/>
    <w:rsid w:val="005458FB"/>
    <w:rsid w:val="005459DD"/>
    <w:rsid w:val="00545FE2"/>
    <w:rsid w:val="00547931"/>
    <w:rsid w:val="00550C54"/>
    <w:rsid w:val="0055288E"/>
    <w:rsid w:val="005537F2"/>
    <w:rsid w:val="0055448C"/>
    <w:rsid w:val="00554D58"/>
    <w:rsid w:val="00555C4D"/>
    <w:rsid w:val="00557D82"/>
    <w:rsid w:val="00560143"/>
    <w:rsid w:val="005602C4"/>
    <w:rsid w:val="00560783"/>
    <w:rsid w:val="00564CC6"/>
    <w:rsid w:val="00565087"/>
    <w:rsid w:val="00565360"/>
    <w:rsid w:val="00565986"/>
    <w:rsid w:val="00574056"/>
    <w:rsid w:val="0058311F"/>
    <w:rsid w:val="00583446"/>
    <w:rsid w:val="00585F05"/>
    <w:rsid w:val="00590083"/>
    <w:rsid w:val="00597B11"/>
    <w:rsid w:val="005A0192"/>
    <w:rsid w:val="005A1B37"/>
    <w:rsid w:val="005A1CD0"/>
    <w:rsid w:val="005A6AD0"/>
    <w:rsid w:val="005B0699"/>
    <w:rsid w:val="005B17DF"/>
    <w:rsid w:val="005B3EA9"/>
    <w:rsid w:val="005B796D"/>
    <w:rsid w:val="005C1FF1"/>
    <w:rsid w:val="005C5FA5"/>
    <w:rsid w:val="005C63D9"/>
    <w:rsid w:val="005C72E1"/>
    <w:rsid w:val="005D02CE"/>
    <w:rsid w:val="005D1489"/>
    <w:rsid w:val="005D2A5D"/>
    <w:rsid w:val="005D2E01"/>
    <w:rsid w:val="005D3ADF"/>
    <w:rsid w:val="005D4D8F"/>
    <w:rsid w:val="005D50BD"/>
    <w:rsid w:val="005D52DB"/>
    <w:rsid w:val="005D5819"/>
    <w:rsid w:val="005D6701"/>
    <w:rsid w:val="005D7526"/>
    <w:rsid w:val="005D766C"/>
    <w:rsid w:val="005E0A38"/>
    <w:rsid w:val="005E27E3"/>
    <w:rsid w:val="005E4A61"/>
    <w:rsid w:val="005E4BB2"/>
    <w:rsid w:val="005E6119"/>
    <w:rsid w:val="005E6318"/>
    <w:rsid w:val="005F165D"/>
    <w:rsid w:val="005F1B4D"/>
    <w:rsid w:val="005F4308"/>
    <w:rsid w:val="005F6085"/>
    <w:rsid w:val="005F70CF"/>
    <w:rsid w:val="005F771F"/>
    <w:rsid w:val="006012DC"/>
    <w:rsid w:val="0060281C"/>
    <w:rsid w:val="00602AC0"/>
    <w:rsid w:val="00602AEA"/>
    <w:rsid w:val="00604668"/>
    <w:rsid w:val="00611B18"/>
    <w:rsid w:val="006121BA"/>
    <w:rsid w:val="00612FB6"/>
    <w:rsid w:val="0061492C"/>
    <w:rsid w:val="00614FDF"/>
    <w:rsid w:val="0061605E"/>
    <w:rsid w:val="0061726D"/>
    <w:rsid w:val="00621C3C"/>
    <w:rsid w:val="0062264D"/>
    <w:rsid w:val="006227E0"/>
    <w:rsid w:val="00622852"/>
    <w:rsid w:val="006239F9"/>
    <w:rsid w:val="00625708"/>
    <w:rsid w:val="00626864"/>
    <w:rsid w:val="006278EC"/>
    <w:rsid w:val="006302F6"/>
    <w:rsid w:val="00630C97"/>
    <w:rsid w:val="0063276A"/>
    <w:rsid w:val="00633529"/>
    <w:rsid w:val="0063445B"/>
    <w:rsid w:val="00634B0C"/>
    <w:rsid w:val="00634FBE"/>
    <w:rsid w:val="0063543D"/>
    <w:rsid w:val="00635C77"/>
    <w:rsid w:val="00635F14"/>
    <w:rsid w:val="006360F4"/>
    <w:rsid w:val="00641CBB"/>
    <w:rsid w:val="006437A1"/>
    <w:rsid w:val="006444EC"/>
    <w:rsid w:val="006450B6"/>
    <w:rsid w:val="00645142"/>
    <w:rsid w:val="00647114"/>
    <w:rsid w:val="00647A5F"/>
    <w:rsid w:val="00647BDA"/>
    <w:rsid w:val="00651612"/>
    <w:rsid w:val="0066141C"/>
    <w:rsid w:val="00663540"/>
    <w:rsid w:val="00663D26"/>
    <w:rsid w:val="00670217"/>
    <w:rsid w:val="00670A21"/>
    <w:rsid w:val="00672F11"/>
    <w:rsid w:val="00673D79"/>
    <w:rsid w:val="00674194"/>
    <w:rsid w:val="0067446A"/>
    <w:rsid w:val="006779BA"/>
    <w:rsid w:val="006813B8"/>
    <w:rsid w:val="00686253"/>
    <w:rsid w:val="00687290"/>
    <w:rsid w:val="006909C9"/>
    <w:rsid w:val="00693BD0"/>
    <w:rsid w:val="00693DD9"/>
    <w:rsid w:val="00694403"/>
    <w:rsid w:val="006954DF"/>
    <w:rsid w:val="00696BF4"/>
    <w:rsid w:val="006972DC"/>
    <w:rsid w:val="006A0125"/>
    <w:rsid w:val="006A0282"/>
    <w:rsid w:val="006A05BF"/>
    <w:rsid w:val="006A2676"/>
    <w:rsid w:val="006A2D30"/>
    <w:rsid w:val="006A323F"/>
    <w:rsid w:val="006A48E1"/>
    <w:rsid w:val="006A52EF"/>
    <w:rsid w:val="006B045C"/>
    <w:rsid w:val="006B0A99"/>
    <w:rsid w:val="006B30D0"/>
    <w:rsid w:val="006B32BB"/>
    <w:rsid w:val="006B5E4A"/>
    <w:rsid w:val="006B6DD3"/>
    <w:rsid w:val="006C3D95"/>
    <w:rsid w:val="006C43E9"/>
    <w:rsid w:val="006C6AF6"/>
    <w:rsid w:val="006C7A09"/>
    <w:rsid w:val="006D135B"/>
    <w:rsid w:val="006D56D2"/>
    <w:rsid w:val="006E10FC"/>
    <w:rsid w:val="006E159F"/>
    <w:rsid w:val="006E1BFB"/>
    <w:rsid w:val="006E2902"/>
    <w:rsid w:val="006E3D82"/>
    <w:rsid w:val="006E4773"/>
    <w:rsid w:val="006E4A4E"/>
    <w:rsid w:val="006E5C86"/>
    <w:rsid w:val="006F2080"/>
    <w:rsid w:val="006F3F8B"/>
    <w:rsid w:val="006F47F5"/>
    <w:rsid w:val="006F498B"/>
    <w:rsid w:val="006F7887"/>
    <w:rsid w:val="00701116"/>
    <w:rsid w:val="00702BB3"/>
    <w:rsid w:val="00703525"/>
    <w:rsid w:val="00703B06"/>
    <w:rsid w:val="00703B84"/>
    <w:rsid w:val="007062ED"/>
    <w:rsid w:val="00706A47"/>
    <w:rsid w:val="00706A79"/>
    <w:rsid w:val="007102BE"/>
    <w:rsid w:val="007128AD"/>
    <w:rsid w:val="007137C8"/>
    <w:rsid w:val="00713C44"/>
    <w:rsid w:val="007153F4"/>
    <w:rsid w:val="00716AAA"/>
    <w:rsid w:val="007200B0"/>
    <w:rsid w:val="00722DB9"/>
    <w:rsid w:val="00722F13"/>
    <w:rsid w:val="00724AB7"/>
    <w:rsid w:val="00725869"/>
    <w:rsid w:val="00726996"/>
    <w:rsid w:val="007277D1"/>
    <w:rsid w:val="007302BE"/>
    <w:rsid w:val="00730976"/>
    <w:rsid w:val="00731754"/>
    <w:rsid w:val="00731756"/>
    <w:rsid w:val="007327C2"/>
    <w:rsid w:val="00734A5B"/>
    <w:rsid w:val="0074026F"/>
    <w:rsid w:val="0074036E"/>
    <w:rsid w:val="007429F6"/>
    <w:rsid w:val="00743C02"/>
    <w:rsid w:val="00743CDF"/>
    <w:rsid w:val="0074427A"/>
    <w:rsid w:val="00744418"/>
    <w:rsid w:val="00744E76"/>
    <w:rsid w:val="00746C63"/>
    <w:rsid w:val="007516C5"/>
    <w:rsid w:val="0075490E"/>
    <w:rsid w:val="00755239"/>
    <w:rsid w:val="007573AB"/>
    <w:rsid w:val="00757A95"/>
    <w:rsid w:val="00757C89"/>
    <w:rsid w:val="00760347"/>
    <w:rsid w:val="0076066C"/>
    <w:rsid w:val="00760815"/>
    <w:rsid w:val="0076145B"/>
    <w:rsid w:val="00762673"/>
    <w:rsid w:val="00765A64"/>
    <w:rsid w:val="007729C2"/>
    <w:rsid w:val="00773DE5"/>
    <w:rsid w:val="00773E70"/>
    <w:rsid w:val="00774DA4"/>
    <w:rsid w:val="00775075"/>
    <w:rsid w:val="00776EE1"/>
    <w:rsid w:val="00777395"/>
    <w:rsid w:val="00781F0F"/>
    <w:rsid w:val="007826F8"/>
    <w:rsid w:val="00784D65"/>
    <w:rsid w:val="007857CB"/>
    <w:rsid w:val="0078621B"/>
    <w:rsid w:val="007877C5"/>
    <w:rsid w:val="00791DE8"/>
    <w:rsid w:val="00792062"/>
    <w:rsid w:val="007940A6"/>
    <w:rsid w:val="0079654D"/>
    <w:rsid w:val="00797F28"/>
    <w:rsid w:val="007A0C76"/>
    <w:rsid w:val="007A16C6"/>
    <w:rsid w:val="007A283D"/>
    <w:rsid w:val="007A362D"/>
    <w:rsid w:val="007A54FE"/>
    <w:rsid w:val="007A6D31"/>
    <w:rsid w:val="007A6E9A"/>
    <w:rsid w:val="007A6F17"/>
    <w:rsid w:val="007A7F94"/>
    <w:rsid w:val="007B0399"/>
    <w:rsid w:val="007B0438"/>
    <w:rsid w:val="007B127D"/>
    <w:rsid w:val="007B2490"/>
    <w:rsid w:val="007B2990"/>
    <w:rsid w:val="007B4FB7"/>
    <w:rsid w:val="007B5623"/>
    <w:rsid w:val="007B600E"/>
    <w:rsid w:val="007B60A8"/>
    <w:rsid w:val="007B6E01"/>
    <w:rsid w:val="007B6ECC"/>
    <w:rsid w:val="007C1C7A"/>
    <w:rsid w:val="007C329B"/>
    <w:rsid w:val="007C36F1"/>
    <w:rsid w:val="007C57DE"/>
    <w:rsid w:val="007C6B62"/>
    <w:rsid w:val="007D0FB8"/>
    <w:rsid w:val="007D2C7B"/>
    <w:rsid w:val="007E1202"/>
    <w:rsid w:val="007E218D"/>
    <w:rsid w:val="007E245A"/>
    <w:rsid w:val="007E4E3C"/>
    <w:rsid w:val="007F0F4A"/>
    <w:rsid w:val="007F2841"/>
    <w:rsid w:val="007F4836"/>
    <w:rsid w:val="007F4C2D"/>
    <w:rsid w:val="007F55C9"/>
    <w:rsid w:val="007F7778"/>
    <w:rsid w:val="00801210"/>
    <w:rsid w:val="008017E3"/>
    <w:rsid w:val="00801F75"/>
    <w:rsid w:val="008028A4"/>
    <w:rsid w:val="00802D2A"/>
    <w:rsid w:val="008036F3"/>
    <w:rsid w:val="00805A4A"/>
    <w:rsid w:val="00806924"/>
    <w:rsid w:val="00806C93"/>
    <w:rsid w:val="008076E5"/>
    <w:rsid w:val="008116C0"/>
    <w:rsid w:val="00811AE4"/>
    <w:rsid w:val="0081467C"/>
    <w:rsid w:val="00814CA8"/>
    <w:rsid w:val="00820967"/>
    <w:rsid w:val="008242E5"/>
    <w:rsid w:val="008274CC"/>
    <w:rsid w:val="00830747"/>
    <w:rsid w:val="008319C3"/>
    <w:rsid w:val="00831BE3"/>
    <w:rsid w:val="00834498"/>
    <w:rsid w:val="00835F14"/>
    <w:rsid w:val="00836CC4"/>
    <w:rsid w:val="008374D0"/>
    <w:rsid w:val="008412A0"/>
    <w:rsid w:val="008423E6"/>
    <w:rsid w:val="00844828"/>
    <w:rsid w:val="00844861"/>
    <w:rsid w:val="00844DF3"/>
    <w:rsid w:val="00846C9B"/>
    <w:rsid w:val="008508E1"/>
    <w:rsid w:val="00855E08"/>
    <w:rsid w:val="00856C23"/>
    <w:rsid w:val="00856FE9"/>
    <w:rsid w:val="00857D03"/>
    <w:rsid w:val="008610B9"/>
    <w:rsid w:val="00862B90"/>
    <w:rsid w:val="00865C1B"/>
    <w:rsid w:val="00867FBC"/>
    <w:rsid w:val="0087346F"/>
    <w:rsid w:val="008738D3"/>
    <w:rsid w:val="008746C6"/>
    <w:rsid w:val="00874D45"/>
    <w:rsid w:val="008751A7"/>
    <w:rsid w:val="00876641"/>
    <w:rsid w:val="008768CA"/>
    <w:rsid w:val="00876DA9"/>
    <w:rsid w:val="00894DD6"/>
    <w:rsid w:val="00895F96"/>
    <w:rsid w:val="008A3307"/>
    <w:rsid w:val="008A39D8"/>
    <w:rsid w:val="008A3C17"/>
    <w:rsid w:val="008A4882"/>
    <w:rsid w:val="008A4901"/>
    <w:rsid w:val="008B2FDB"/>
    <w:rsid w:val="008B40A8"/>
    <w:rsid w:val="008B72B7"/>
    <w:rsid w:val="008B7751"/>
    <w:rsid w:val="008B7E7C"/>
    <w:rsid w:val="008C0AD3"/>
    <w:rsid w:val="008C22AE"/>
    <w:rsid w:val="008C335A"/>
    <w:rsid w:val="008C350E"/>
    <w:rsid w:val="008C384C"/>
    <w:rsid w:val="008C4793"/>
    <w:rsid w:val="008C6E3C"/>
    <w:rsid w:val="008D03FB"/>
    <w:rsid w:val="008D10E3"/>
    <w:rsid w:val="008D129B"/>
    <w:rsid w:val="008D1E78"/>
    <w:rsid w:val="008D3707"/>
    <w:rsid w:val="008D64A8"/>
    <w:rsid w:val="008E0AE3"/>
    <w:rsid w:val="008E22FE"/>
    <w:rsid w:val="008F0C10"/>
    <w:rsid w:val="008F1A9B"/>
    <w:rsid w:val="008F23B6"/>
    <w:rsid w:val="008F5261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06143"/>
    <w:rsid w:val="009114D7"/>
    <w:rsid w:val="009119F4"/>
    <w:rsid w:val="009125DE"/>
    <w:rsid w:val="00912A37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0929"/>
    <w:rsid w:val="00920DF7"/>
    <w:rsid w:val="009218E4"/>
    <w:rsid w:val="00921B59"/>
    <w:rsid w:val="00923A83"/>
    <w:rsid w:val="0092513E"/>
    <w:rsid w:val="00925674"/>
    <w:rsid w:val="00927577"/>
    <w:rsid w:val="00927FB0"/>
    <w:rsid w:val="00932C1F"/>
    <w:rsid w:val="00932D75"/>
    <w:rsid w:val="0093429C"/>
    <w:rsid w:val="00935BCC"/>
    <w:rsid w:val="00936000"/>
    <w:rsid w:val="00936823"/>
    <w:rsid w:val="00936E62"/>
    <w:rsid w:val="00941AA6"/>
    <w:rsid w:val="00942EC2"/>
    <w:rsid w:val="0094513F"/>
    <w:rsid w:val="009458BB"/>
    <w:rsid w:val="00945FBF"/>
    <w:rsid w:val="009475F8"/>
    <w:rsid w:val="00950948"/>
    <w:rsid w:val="00950E85"/>
    <w:rsid w:val="00952D58"/>
    <w:rsid w:val="0095496B"/>
    <w:rsid w:val="00956261"/>
    <w:rsid w:val="00956589"/>
    <w:rsid w:val="00961869"/>
    <w:rsid w:val="0096264F"/>
    <w:rsid w:val="009633F1"/>
    <w:rsid w:val="00964701"/>
    <w:rsid w:val="00964A79"/>
    <w:rsid w:val="00967934"/>
    <w:rsid w:val="00967B32"/>
    <w:rsid w:val="00970956"/>
    <w:rsid w:val="00972A5F"/>
    <w:rsid w:val="00972CC0"/>
    <w:rsid w:val="00973D83"/>
    <w:rsid w:val="00975D31"/>
    <w:rsid w:val="00976964"/>
    <w:rsid w:val="00976BEE"/>
    <w:rsid w:val="00985B6B"/>
    <w:rsid w:val="00985C08"/>
    <w:rsid w:val="0098682C"/>
    <w:rsid w:val="009904E3"/>
    <w:rsid w:val="00991AB6"/>
    <w:rsid w:val="00991BAC"/>
    <w:rsid w:val="00991FFF"/>
    <w:rsid w:val="009949D2"/>
    <w:rsid w:val="00996588"/>
    <w:rsid w:val="00996D96"/>
    <w:rsid w:val="00997E7C"/>
    <w:rsid w:val="009A1BC8"/>
    <w:rsid w:val="009A4BAC"/>
    <w:rsid w:val="009A6158"/>
    <w:rsid w:val="009A7761"/>
    <w:rsid w:val="009B114E"/>
    <w:rsid w:val="009B5433"/>
    <w:rsid w:val="009B5CFC"/>
    <w:rsid w:val="009B7E56"/>
    <w:rsid w:val="009C0085"/>
    <w:rsid w:val="009C2538"/>
    <w:rsid w:val="009C3BE0"/>
    <w:rsid w:val="009C49A5"/>
    <w:rsid w:val="009C5201"/>
    <w:rsid w:val="009C62DE"/>
    <w:rsid w:val="009C6CB2"/>
    <w:rsid w:val="009C7DE4"/>
    <w:rsid w:val="009D01BE"/>
    <w:rsid w:val="009D01EB"/>
    <w:rsid w:val="009D0E49"/>
    <w:rsid w:val="009D45A1"/>
    <w:rsid w:val="009D45C7"/>
    <w:rsid w:val="009D5295"/>
    <w:rsid w:val="009D563A"/>
    <w:rsid w:val="009D638B"/>
    <w:rsid w:val="009E003E"/>
    <w:rsid w:val="009E5EAB"/>
    <w:rsid w:val="009E6349"/>
    <w:rsid w:val="009E7622"/>
    <w:rsid w:val="009F07E8"/>
    <w:rsid w:val="009F2A5A"/>
    <w:rsid w:val="009F37B7"/>
    <w:rsid w:val="009F5729"/>
    <w:rsid w:val="009F7965"/>
    <w:rsid w:val="00A04ADA"/>
    <w:rsid w:val="00A04ED7"/>
    <w:rsid w:val="00A04FF1"/>
    <w:rsid w:val="00A05452"/>
    <w:rsid w:val="00A05BB3"/>
    <w:rsid w:val="00A06627"/>
    <w:rsid w:val="00A07B78"/>
    <w:rsid w:val="00A10F02"/>
    <w:rsid w:val="00A11B56"/>
    <w:rsid w:val="00A12220"/>
    <w:rsid w:val="00A139E4"/>
    <w:rsid w:val="00A1415F"/>
    <w:rsid w:val="00A157D3"/>
    <w:rsid w:val="00A164B4"/>
    <w:rsid w:val="00A16E57"/>
    <w:rsid w:val="00A17501"/>
    <w:rsid w:val="00A21387"/>
    <w:rsid w:val="00A22575"/>
    <w:rsid w:val="00A234AF"/>
    <w:rsid w:val="00A24E18"/>
    <w:rsid w:val="00A25B58"/>
    <w:rsid w:val="00A26956"/>
    <w:rsid w:val="00A27486"/>
    <w:rsid w:val="00A35465"/>
    <w:rsid w:val="00A35503"/>
    <w:rsid w:val="00A37AF6"/>
    <w:rsid w:val="00A45216"/>
    <w:rsid w:val="00A45490"/>
    <w:rsid w:val="00A46033"/>
    <w:rsid w:val="00A50DF3"/>
    <w:rsid w:val="00A51B05"/>
    <w:rsid w:val="00A53724"/>
    <w:rsid w:val="00A55734"/>
    <w:rsid w:val="00A5578A"/>
    <w:rsid w:val="00A56066"/>
    <w:rsid w:val="00A60EF3"/>
    <w:rsid w:val="00A61453"/>
    <w:rsid w:val="00A6225B"/>
    <w:rsid w:val="00A622B9"/>
    <w:rsid w:val="00A62A57"/>
    <w:rsid w:val="00A64D11"/>
    <w:rsid w:val="00A65592"/>
    <w:rsid w:val="00A7100E"/>
    <w:rsid w:val="00A73129"/>
    <w:rsid w:val="00A73CEE"/>
    <w:rsid w:val="00A74313"/>
    <w:rsid w:val="00A76E0A"/>
    <w:rsid w:val="00A76E3D"/>
    <w:rsid w:val="00A82346"/>
    <w:rsid w:val="00A82FF7"/>
    <w:rsid w:val="00A84184"/>
    <w:rsid w:val="00A87068"/>
    <w:rsid w:val="00A873D4"/>
    <w:rsid w:val="00A87986"/>
    <w:rsid w:val="00A90DAD"/>
    <w:rsid w:val="00A91B67"/>
    <w:rsid w:val="00A92BA1"/>
    <w:rsid w:val="00A93166"/>
    <w:rsid w:val="00A934FB"/>
    <w:rsid w:val="00A937E0"/>
    <w:rsid w:val="00AA2F3A"/>
    <w:rsid w:val="00AA3208"/>
    <w:rsid w:val="00AA690A"/>
    <w:rsid w:val="00AB01D5"/>
    <w:rsid w:val="00AB0489"/>
    <w:rsid w:val="00AB3498"/>
    <w:rsid w:val="00AB378D"/>
    <w:rsid w:val="00AB6B16"/>
    <w:rsid w:val="00AB798E"/>
    <w:rsid w:val="00AC238F"/>
    <w:rsid w:val="00AC4B97"/>
    <w:rsid w:val="00AC6664"/>
    <w:rsid w:val="00AC6BC6"/>
    <w:rsid w:val="00AC6D2C"/>
    <w:rsid w:val="00AC6DE5"/>
    <w:rsid w:val="00AC7B19"/>
    <w:rsid w:val="00AD294A"/>
    <w:rsid w:val="00AD3351"/>
    <w:rsid w:val="00AD557D"/>
    <w:rsid w:val="00AE0F27"/>
    <w:rsid w:val="00AE616C"/>
    <w:rsid w:val="00AE65E2"/>
    <w:rsid w:val="00AE7566"/>
    <w:rsid w:val="00AE75AC"/>
    <w:rsid w:val="00AF00E9"/>
    <w:rsid w:val="00AF16A3"/>
    <w:rsid w:val="00AF3C29"/>
    <w:rsid w:val="00AF3EF6"/>
    <w:rsid w:val="00AF59C1"/>
    <w:rsid w:val="00AF739B"/>
    <w:rsid w:val="00AF758F"/>
    <w:rsid w:val="00AF7832"/>
    <w:rsid w:val="00B0034F"/>
    <w:rsid w:val="00B01861"/>
    <w:rsid w:val="00B02079"/>
    <w:rsid w:val="00B02D1D"/>
    <w:rsid w:val="00B058E7"/>
    <w:rsid w:val="00B05D24"/>
    <w:rsid w:val="00B071BD"/>
    <w:rsid w:val="00B10216"/>
    <w:rsid w:val="00B110C0"/>
    <w:rsid w:val="00B1264D"/>
    <w:rsid w:val="00B15449"/>
    <w:rsid w:val="00B16AE0"/>
    <w:rsid w:val="00B17D45"/>
    <w:rsid w:val="00B27749"/>
    <w:rsid w:val="00B27B3F"/>
    <w:rsid w:val="00B309A4"/>
    <w:rsid w:val="00B316D6"/>
    <w:rsid w:val="00B34EEA"/>
    <w:rsid w:val="00B36090"/>
    <w:rsid w:val="00B40D0A"/>
    <w:rsid w:val="00B40D25"/>
    <w:rsid w:val="00B4182F"/>
    <w:rsid w:val="00B41EE5"/>
    <w:rsid w:val="00B42978"/>
    <w:rsid w:val="00B42C97"/>
    <w:rsid w:val="00B4377F"/>
    <w:rsid w:val="00B45E44"/>
    <w:rsid w:val="00B4696C"/>
    <w:rsid w:val="00B50536"/>
    <w:rsid w:val="00B512A1"/>
    <w:rsid w:val="00B52485"/>
    <w:rsid w:val="00B52B19"/>
    <w:rsid w:val="00B5331F"/>
    <w:rsid w:val="00B54931"/>
    <w:rsid w:val="00B54A14"/>
    <w:rsid w:val="00B652FD"/>
    <w:rsid w:val="00B6596B"/>
    <w:rsid w:val="00B710A2"/>
    <w:rsid w:val="00B73397"/>
    <w:rsid w:val="00B74CC4"/>
    <w:rsid w:val="00B74E5C"/>
    <w:rsid w:val="00B755A2"/>
    <w:rsid w:val="00B765C7"/>
    <w:rsid w:val="00B80AD9"/>
    <w:rsid w:val="00B8158F"/>
    <w:rsid w:val="00B82011"/>
    <w:rsid w:val="00B8374D"/>
    <w:rsid w:val="00B85D93"/>
    <w:rsid w:val="00B86B7C"/>
    <w:rsid w:val="00B86CFA"/>
    <w:rsid w:val="00B87B51"/>
    <w:rsid w:val="00B902EC"/>
    <w:rsid w:val="00B90B6A"/>
    <w:rsid w:val="00B90EF7"/>
    <w:rsid w:val="00B92DA5"/>
    <w:rsid w:val="00B93086"/>
    <w:rsid w:val="00B94FAB"/>
    <w:rsid w:val="00B96779"/>
    <w:rsid w:val="00B96E72"/>
    <w:rsid w:val="00B9750A"/>
    <w:rsid w:val="00B97F97"/>
    <w:rsid w:val="00BA19ED"/>
    <w:rsid w:val="00BA1A16"/>
    <w:rsid w:val="00BA2F5E"/>
    <w:rsid w:val="00BA4B8D"/>
    <w:rsid w:val="00BA4F8E"/>
    <w:rsid w:val="00BA6436"/>
    <w:rsid w:val="00BA69F1"/>
    <w:rsid w:val="00BA7739"/>
    <w:rsid w:val="00BB25CB"/>
    <w:rsid w:val="00BB3453"/>
    <w:rsid w:val="00BB53AB"/>
    <w:rsid w:val="00BB59CB"/>
    <w:rsid w:val="00BB60F6"/>
    <w:rsid w:val="00BB6AD0"/>
    <w:rsid w:val="00BC0747"/>
    <w:rsid w:val="00BC0A58"/>
    <w:rsid w:val="00BC0F7D"/>
    <w:rsid w:val="00BC2ED3"/>
    <w:rsid w:val="00BC3EC3"/>
    <w:rsid w:val="00BC4737"/>
    <w:rsid w:val="00BC59F9"/>
    <w:rsid w:val="00BC5A15"/>
    <w:rsid w:val="00BC6078"/>
    <w:rsid w:val="00BD4125"/>
    <w:rsid w:val="00BD7D31"/>
    <w:rsid w:val="00BE003F"/>
    <w:rsid w:val="00BE06E3"/>
    <w:rsid w:val="00BE3255"/>
    <w:rsid w:val="00BE45CB"/>
    <w:rsid w:val="00BE6325"/>
    <w:rsid w:val="00BE704C"/>
    <w:rsid w:val="00BF128E"/>
    <w:rsid w:val="00BF16EC"/>
    <w:rsid w:val="00BF3100"/>
    <w:rsid w:val="00C026F4"/>
    <w:rsid w:val="00C03D75"/>
    <w:rsid w:val="00C04CC3"/>
    <w:rsid w:val="00C0601D"/>
    <w:rsid w:val="00C074DD"/>
    <w:rsid w:val="00C115FE"/>
    <w:rsid w:val="00C11D0D"/>
    <w:rsid w:val="00C12C3F"/>
    <w:rsid w:val="00C14860"/>
    <w:rsid w:val="00C1496A"/>
    <w:rsid w:val="00C15782"/>
    <w:rsid w:val="00C17939"/>
    <w:rsid w:val="00C20ABD"/>
    <w:rsid w:val="00C20C06"/>
    <w:rsid w:val="00C20C82"/>
    <w:rsid w:val="00C21A2D"/>
    <w:rsid w:val="00C21B70"/>
    <w:rsid w:val="00C2214C"/>
    <w:rsid w:val="00C2298B"/>
    <w:rsid w:val="00C24211"/>
    <w:rsid w:val="00C2512A"/>
    <w:rsid w:val="00C25D23"/>
    <w:rsid w:val="00C2671D"/>
    <w:rsid w:val="00C27C5A"/>
    <w:rsid w:val="00C30764"/>
    <w:rsid w:val="00C31DE9"/>
    <w:rsid w:val="00C33079"/>
    <w:rsid w:val="00C35D49"/>
    <w:rsid w:val="00C374F4"/>
    <w:rsid w:val="00C37BA8"/>
    <w:rsid w:val="00C42AC1"/>
    <w:rsid w:val="00C437C4"/>
    <w:rsid w:val="00C44C8E"/>
    <w:rsid w:val="00C45231"/>
    <w:rsid w:val="00C460B2"/>
    <w:rsid w:val="00C46CD7"/>
    <w:rsid w:val="00C5060C"/>
    <w:rsid w:val="00C51C4E"/>
    <w:rsid w:val="00C52631"/>
    <w:rsid w:val="00C5270A"/>
    <w:rsid w:val="00C60C3E"/>
    <w:rsid w:val="00C61574"/>
    <w:rsid w:val="00C619D9"/>
    <w:rsid w:val="00C61FE0"/>
    <w:rsid w:val="00C63BF3"/>
    <w:rsid w:val="00C64DAC"/>
    <w:rsid w:val="00C64FFC"/>
    <w:rsid w:val="00C6753F"/>
    <w:rsid w:val="00C6758E"/>
    <w:rsid w:val="00C70BCE"/>
    <w:rsid w:val="00C70FAD"/>
    <w:rsid w:val="00C71772"/>
    <w:rsid w:val="00C722B8"/>
    <w:rsid w:val="00C72833"/>
    <w:rsid w:val="00C75011"/>
    <w:rsid w:val="00C76FDA"/>
    <w:rsid w:val="00C80D92"/>
    <w:rsid w:val="00C80F1D"/>
    <w:rsid w:val="00C827E2"/>
    <w:rsid w:val="00C8581B"/>
    <w:rsid w:val="00C85B31"/>
    <w:rsid w:val="00C90364"/>
    <w:rsid w:val="00C90CDF"/>
    <w:rsid w:val="00C93705"/>
    <w:rsid w:val="00C93F40"/>
    <w:rsid w:val="00C967BC"/>
    <w:rsid w:val="00C96B76"/>
    <w:rsid w:val="00C96F93"/>
    <w:rsid w:val="00CA3D0C"/>
    <w:rsid w:val="00CA4CE0"/>
    <w:rsid w:val="00CA5380"/>
    <w:rsid w:val="00CA769A"/>
    <w:rsid w:val="00CA7EFA"/>
    <w:rsid w:val="00CB0C54"/>
    <w:rsid w:val="00CB38ED"/>
    <w:rsid w:val="00CB6A26"/>
    <w:rsid w:val="00CC03CC"/>
    <w:rsid w:val="00CC17DC"/>
    <w:rsid w:val="00CC2C81"/>
    <w:rsid w:val="00CC2F0C"/>
    <w:rsid w:val="00CC3A16"/>
    <w:rsid w:val="00CC4E23"/>
    <w:rsid w:val="00CC5510"/>
    <w:rsid w:val="00CC62FE"/>
    <w:rsid w:val="00CC6F3F"/>
    <w:rsid w:val="00CC78EF"/>
    <w:rsid w:val="00CD0118"/>
    <w:rsid w:val="00CD0F76"/>
    <w:rsid w:val="00CD1250"/>
    <w:rsid w:val="00CD293A"/>
    <w:rsid w:val="00CD5802"/>
    <w:rsid w:val="00CD5ADC"/>
    <w:rsid w:val="00CD5EF9"/>
    <w:rsid w:val="00CD65E4"/>
    <w:rsid w:val="00CE24A5"/>
    <w:rsid w:val="00CE4E16"/>
    <w:rsid w:val="00CE5B4B"/>
    <w:rsid w:val="00CE7F04"/>
    <w:rsid w:val="00CF00EE"/>
    <w:rsid w:val="00CF1510"/>
    <w:rsid w:val="00CF1DB1"/>
    <w:rsid w:val="00CF1E9B"/>
    <w:rsid w:val="00CF2787"/>
    <w:rsid w:val="00CF2DD0"/>
    <w:rsid w:val="00CF3C71"/>
    <w:rsid w:val="00CF3ED8"/>
    <w:rsid w:val="00CF439F"/>
    <w:rsid w:val="00CF4862"/>
    <w:rsid w:val="00D02A6F"/>
    <w:rsid w:val="00D03C04"/>
    <w:rsid w:val="00D04CE1"/>
    <w:rsid w:val="00D05052"/>
    <w:rsid w:val="00D075AA"/>
    <w:rsid w:val="00D11380"/>
    <w:rsid w:val="00D11A06"/>
    <w:rsid w:val="00D13F1E"/>
    <w:rsid w:val="00D149BB"/>
    <w:rsid w:val="00D15629"/>
    <w:rsid w:val="00D173A7"/>
    <w:rsid w:val="00D22076"/>
    <w:rsid w:val="00D271ED"/>
    <w:rsid w:val="00D31383"/>
    <w:rsid w:val="00D35460"/>
    <w:rsid w:val="00D3639E"/>
    <w:rsid w:val="00D40A40"/>
    <w:rsid w:val="00D41A68"/>
    <w:rsid w:val="00D45ACD"/>
    <w:rsid w:val="00D46BB9"/>
    <w:rsid w:val="00D50D1A"/>
    <w:rsid w:val="00D52E55"/>
    <w:rsid w:val="00D55C6C"/>
    <w:rsid w:val="00D56851"/>
    <w:rsid w:val="00D568C0"/>
    <w:rsid w:val="00D5694C"/>
    <w:rsid w:val="00D57972"/>
    <w:rsid w:val="00D57B0E"/>
    <w:rsid w:val="00D6040A"/>
    <w:rsid w:val="00D610DB"/>
    <w:rsid w:val="00D615A9"/>
    <w:rsid w:val="00D61F8C"/>
    <w:rsid w:val="00D63052"/>
    <w:rsid w:val="00D635EE"/>
    <w:rsid w:val="00D64265"/>
    <w:rsid w:val="00D6627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1D3D"/>
    <w:rsid w:val="00D8688B"/>
    <w:rsid w:val="00D86F7B"/>
    <w:rsid w:val="00D87608"/>
    <w:rsid w:val="00D87E00"/>
    <w:rsid w:val="00D9134D"/>
    <w:rsid w:val="00D91F57"/>
    <w:rsid w:val="00D956AF"/>
    <w:rsid w:val="00D977F4"/>
    <w:rsid w:val="00D97D44"/>
    <w:rsid w:val="00DA0DC1"/>
    <w:rsid w:val="00DA1CCA"/>
    <w:rsid w:val="00DA3CD3"/>
    <w:rsid w:val="00DA3E88"/>
    <w:rsid w:val="00DA5282"/>
    <w:rsid w:val="00DA7A03"/>
    <w:rsid w:val="00DA7EFD"/>
    <w:rsid w:val="00DB1818"/>
    <w:rsid w:val="00DB1829"/>
    <w:rsid w:val="00DB2396"/>
    <w:rsid w:val="00DB5938"/>
    <w:rsid w:val="00DB63DD"/>
    <w:rsid w:val="00DB70CC"/>
    <w:rsid w:val="00DB740B"/>
    <w:rsid w:val="00DC104C"/>
    <w:rsid w:val="00DC309B"/>
    <w:rsid w:val="00DC4200"/>
    <w:rsid w:val="00DC49AF"/>
    <w:rsid w:val="00DC4DA2"/>
    <w:rsid w:val="00DC54A9"/>
    <w:rsid w:val="00DC67F2"/>
    <w:rsid w:val="00DD13F6"/>
    <w:rsid w:val="00DD4C17"/>
    <w:rsid w:val="00DD564F"/>
    <w:rsid w:val="00DD6EB2"/>
    <w:rsid w:val="00DD707B"/>
    <w:rsid w:val="00DD74A5"/>
    <w:rsid w:val="00DE6196"/>
    <w:rsid w:val="00DE6CCA"/>
    <w:rsid w:val="00DE78C8"/>
    <w:rsid w:val="00DF0333"/>
    <w:rsid w:val="00DF0D89"/>
    <w:rsid w:val="00DF11E2"/>
    <w:rsid w:val="00DF1F79"/>
    <w:rsid w:val="00DF2B1F"/>
    <w:rsid w:val="00DF34DE"/>
    <w:rsid w:val="00DF3727"/>
    <w:rsid w:val="00DF3D74"/>
    <w:rsid w:val="00DF4218"/>
    <w:rsid w:val="00DF62CD"/>
    <w:rsid w:val="00DF6384"/>
    <w:rsid w:val="00E01A74"/>
    <w:rsid w:val="00E052C0"/>
    <w:rsid w:val="00E05F18"/>
    <w:rsid w:val="00E1046B"/>
    <w:rsid w:val="00E108D9"/>
    <w:rsid w:val="00E11C9F"/>
    <w:rsid w:val="00E130C7"/>
    <w:rsid w:val="00E1352B"/>
    <w:rsid w:val="00E16509"/>
    <w:rsid w:val="00E209EA"/>
    <w:rsid w:val="00E20DA7"/>
    <w:rsid w:val="00E22753"/>
    <w:rsid w:val="00E23D95"/>
    <w:rsid w:val="00E23DD4"/>
    <w:rsid w:val="00E24769"/>
    <w:rsid w:val="00E25AD7"/>
    <w:rsid w:val="00E25BA2"/>
    <w:rsid w:val="00E30479"/>
    <w:rsid w:val="00E334F7"/>
    <w:rsid w:val="00E35671"/>
    <w:rsid w:val="00E37D9D"/>
    <w:rsid w:val="00E423D9"/>
    <w:rsid w:val="00E430BF"/>
    <w:rsid w:val="00E44582"/>
    <w:rsid w:val="00E45F29"/>
    <w:rsid w:val="00E46B98"/>
    <w:rsid w:val="00E46C8B"/>
    <w:rsid w:val="00E54B7B"/>
    <w:rsid w:val="00E56679"/>
    <w:rsid w:val="00E5765C"/>
    <w:rsid w:val="00E612ED"/>
    <w:rsid w:val="00E644D7"/>
    <w:rsid w:val="00E66488"/>
    <w:rsid w:val="00E67E59"/>
    <w:rsid w:val="00E70167"/>
    <w:rsid w:val="00E70207"/>
    <w:rsid w:val="00E70260"/>
    <w:rsid w:val="00E70D1A"/>
    <w:rsid w:val="00E70E95"/>
    <w:rsid w:val="00E735FF"/>
    <w:rsid w:val="00E76E35"/>
    <w:rsid w:val="00E77645"/>
    <w:rsid w:val="00E7776C"/>
    <w:rsid w:val="00E820EE"/>
    <w:rsid w:val="00E83BD8"/>
    <w:rsid w:val="00E844BE"/>
    <w:rsid w:val="00E91286"/>
    <w:rsid w:val="00E912D1"/>
    <w:rsid w:val="00E92197"/>
    <w:rsid w:val="00E925C0"/>
    <w:rsid w:val="00E94EE4"/>
    <w:rsid w:val="00E953DE"/>
    <w:rsid w:val="00EA0D09"/>
    <w:rsid w:val="00EA15B0"/>
    <w:rsid w:val="00EA1871"/>
    <w:rsid w:val="00EA5EA7"/>
    <w:rsid w:val="00EA7996"/>
    <w:rsid w:val="00EA7C0F"/>
    <w:rsid w:val="00EA7EEE"/>
    <w:rsid w:val="00EB0350"/>
    <w:rsid w:val="00EB0871"/>
    <w:rsid w:val="00EB1DE1"/>
    <w:rsid w:val="00EB269B"/>
    <w:rsid w:val="00EB387E"/>
    <w:rsid w:val="00EB7487"/>
    <w:rsid w:val="00EB789A"/>
    <w:rsid w:val="00EC0CAB"/>
    <w:rsid w:val="00EC4A25"/>
    <w:rsid w:val="00ED145A"/>
    <w:rsid w:val="00ED495F"/>
    <w:rsid w:val="00ED6F2F"/>
    <w:rsid w:val="00ED7F1A"/>
    <w:rsid w:val="00EE02AD"/>
    <w:rsid w:val="00EE1251"/>
    <w:rsid w:val="00EE1DF1"/>
    <w:rsid w:val="00EE3C2B"/>
    <w:rsid w:val="00EE68E3"/>
    <w:rsid w:val="00EE6F73"/>
    <w:rsid w:val="00EE7722"/>
    <w:rsid w:val="00EF165F"/>
    <w:rsid w:val="00EF350B"/>
    <w:rsid w:val="00EF3651"/>
    <w:rsid w:val="00EF46DE"/>
    <w:rsid w:val="00EF6ED4"/>
    <w:rsid w:val="00F00BA9"/>
    <w:rsid w:val="00F0126B"/>
    <w:rsid w:val="00F025A2"/>
    <w:rsid w:val="00F04712"/>
    <w:rsid w:val="00F112CE"/>
    <w:rsid w:val="00F118C6"/>
    <w:rsid w:val="00F13360"/>
    <w:rsid w:val="00F148AE"/>
    <w:rsid w:val="00F14DDC"/>
    <w:rsid w:val="00F160CC"/>
    <w:rsid w:val="00F17497"/>
    <w:rsid w:val="00F20C9E"/>
    <w:rsid w:val="00F22582"/>
    <w:rsid w:val="00F22EC7"/>
    <w:rsid w:val="00F230AA"/>
    <w:rsid w:val="00F2595F"/>
    <w:rsid w:val="00F26B1B"/>
    <w:rsid w:val="00F272F9"/>
    <w:rsid w:val="00F27EB5"/>
    <w:rsid w:val="00F325C8"/>
    <w:rsid w:val="00F329A5"/>
    <w:rsid w:val="00F35E6A"/>
    <w:rsid w:val="00F3602C"/>
    <w:rsid w:val="00F3741A"/>
    <w:rsid w:val="00F3796A"/>
    <w:rsid w:val="00F40E70"/>
    <w:rsid w:val="00F42E55"/>
    <w:rsid w:val="00F43F63"/>
    <w:rsid w:val="00F44E0E"/>
    <w:rsid w:val="00F44EDA"/>
    <w:rsid w:val="00F45879"/>
    <w:rsid w:val="00F47A3E"/>
    <w:rsid w:val="00F5238C"/>
    <w:rsid w:val="00F534C0"/>
    <w:rsid w:val="00F54B39"/>
    <w:rsid w:val="00F55A80"/>
    <w:rsid w:val="00F5764D"/>
    <w:rsid w:val="00F60156"/>
    <w:rsid w:val="00F62405"/>
    <w:rsid w:val="00F653B8"/>
    <w:rsid w:val="00F65DC9"/>
    <w:rsid w:val="00F669A8"/>
    <w:rsid w:val="00F66F2C"/>
    <w:rsid w:val="00F70AA6"/>
    <w:rsid w:val="00F7249F"/>
    <w:rsid w:val="00F727D0"/>
    <w:rsid w:val="00F75DA4"/>
    <w:rsid w:val="00F75FFE"/>
    <w:rsid w:val="00F80BAF"/>
    <w:rsid w:val="00F82D53"/>
    <w:rsid w:val="00F86652"/>
    <w:rsid w:val="00F8751A"/>
    <w:rsid w:val="00F9008D"/>
    <w:rsid w:val="00F9030F"/>
    <w:rsid w:val="00F90D37"/>
    <w:rsid w:val="00F90DA5"/>
    <w:rsid w:val="00F9183C"/>
    <w:rsid w:val="00F92F2D"/>
    <w:rsid w:val="00F9531D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6AEE"/>
    <w:rsid w:val="00FA6E70"/>
    <w:rsid w:val="00FA70A0"/>
    <w:rsid w:val="00FA73C2"/>
    <w:rsid w:val="00FA7D99"/>
    <w:rsid w:val="00FA7EF9"/>
    <w:rsid w:val="00FB0ABD"/>
    <w:rsid w:val="00FB0E7F"/>
    <w:rsid w:val="00FB3030"/>
    <w:rsid w:val="00FB32D0"/>
    <w:rsid w:val="00FB3951"/>
    <w:rsid w:val="00FB3BF2"/>
    <w:rsid w:val="00FB66A8"/>
    <w:rsid w:val="00FB6EFB"/>
    <w:rsid w:val="00FC1192"/>
    <w:rsid w:val="00FC3AF7"/>
    <w:rsid w:val="00FC4A84"/>
    <w:rsid w:val="00FC7F86"/>
    <w:rsid w:val="00FD136B"/>
    <w:rsid w:val="00FD38C8"/>
    <w:rsid w:val="00FD4252"/>
    <w:rsid w:val="00FD57E2"/>
    <w:rsid w:val="00FD58BE"/>
    <w:rsid w:val="00FD59D3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F2EB0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qFormat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qFormat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  <w:style w:type="table" w:styleId="GridTable1Light">
    <w:name w:val="Grid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9Char">
    <w:name w:val="Heading 9 Char"/>
    <w:link w:val="Heading9"/>
    <w:rsid w:val="006C7A09"/>
    <w:rPr>
      <w:rFonts w:ascii="Arial" w:eastAsia="Times New Roman" w:hAnsi="Arial"/>
      <w:sz w:val="36"/>
    </w:rPr>
  </w:style>
  <w:style w:type="table" w:styleId="DarkList-Accent3">
    <w:name w:val="Dark List Accent 3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C7A09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6C7A09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C7A09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BCBFE-57DE-4E69-80F0-E860E0DB6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658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192</cp:revision>
  <cp:lastPrinted>2019-02-25T14:05:00Z</cp:lastPrinted>
  <dcterms:created xsi:type="dcterms:W3CDTF">2023-03-20T08:22:00Z</dcterms:created>
  <dcterms:modified xsi:type="dcterms:W3CDTF">2023-08-10T12:09:00Z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