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DE07EF" w14:textId="26379395" w:rsidR="007D2C7B" w:rsidRDefault="007D2C7B" w:rsidP="007D2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156518"/>
      <w:bookmarkStart w:id="1" w:name="_Toc34124823"/>
      <w:bookmarkStart w:id="2" w:name="_Toc43207952"/>
      <w:bookmarkStart w:id="3" w:name="_Toc49857425"/>
      <w:bookmarkStart w:id="4" w:name="_Toc56677268"/>
      <w:bookmarkStart w:id="5" w:name="_Toc56691791"/>
      <w:bookmarkStart w:id="6" w:name="_Toc56699055"/>
      <w:bookmarkStart w:id="7" w:name="_Toc89035311"/>
      <w:bookmarkStart w:id="8" w:name="_Toc89065109"/>
      <w:bookmarkStart w:id="9" w:name="_Toc89180408"/>
      <w:bookmarkStart w:id="10" w:name="_Toc97072093"/>
      <w:bookmarkStart w:id="11" w:name="_Toc112758533"/>
      <w:r>
        <w:rPr>
          <w:b/>
          <w:noProof/>
          <w:sz w:val="24"/>
        </w:rPr>
        <w:t>3GPP TSG-CT WG4 Meeting #</w:t>
      </w:r>
      <w:r w:rsidR="00622852">
        <w:rPr>
          <w:b/>
          <w:noProof/>
          <w:sz w:val="24"/>
        </w:rPr>
        <w:t>11</w:t>
      </w:r>
      <w:r w:rsidR="00153752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622852">
        <w:rPr>
          <w:b/>
          <w:noProof/>
          <w:sz w:val="24"/>
        </w:rPr>
        <w:t>23</w:t>
      </w:r>
      <w:r w:rsidR="00153752">
        <w:rPr>
          <w:b/>
          <w:noProof/>
          <w:sz w:val="24"/>
        </w:rPr>
        <w:t>3</w:t>
      </w:r>
      <w:r w:rsidR="00943276">
        <w:rPr>
          <w:b/>
          <w:noProof/>
          <w:sz w:val="24"/>
        </w:rPr>
        <w:t>239</w:t>
      </w:r>
    </w:p>
    <w:p w14:paraId="36E33178" w14:textId="361889FD" w:rsidR="007D2C7B" w:rsidRDefault="00153752" w:rsidP="007D2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</w:t>
      </w:r>
      <w:r w:rsidRPr="009A491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2C7B" w14:paraId="69470779" w14:textId="77777777" w:rsidTr="00AE0F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ED93AC" w14:textId="77777777" w:rsidR="007D2C7B" w:rsidRDefault="007D2C7B" w:rsidP="00AE0F2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D2C7B" w14:paraId="617B67D2" w14:textId="77777777" w:rsidTr="00AE0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F68C90" w14:textId="77777777" w:rsidR="007D2C7B" w:rsidRDefault="007D2C7B" w:rsidP="00AE0F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2C7B" w14:paraId="10655D33" w14:textId="77777777" w:rsidTr="00AE0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4AD8A0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57C18C81" w14:textId="77777777" w:rsidTr="00AE0F27">
        <w:tc>
          <w:tcPr>
            <w:tcW w:w="142" w:type="dxa"/>
            <w:tcBorders>
              <w:left w:val="single" w:sz="4" w:space="0" w:color="auto"/>
            </w:tcBorders>
          </w:tcPr>
          <w:p w14:paraId="1BB536A9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FEAFAA" w14:textId="525B59DE" w:rsidR="007D2C7B" w:rsidRPr="00410371" w:rsidRDefault="007D2C7B" w:rsidP="009633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633F1">
              <w:rPr>
                <w:b/>
                <w:noProof/>
                <w:sz w:val="28"/>
              </w:rPr>
              <w:t>0</w:t>
            </w:r>
            <w:r w:rsidR="00066ACB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2A5BE0F" w14:textId="77777777" w:rsidR="007D2C7B" w:rsidRDefault="007D2C7B" w:rsidP="00AE0F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793338" w14:textId="4132E9E2" w:rsidR="007D2C7B" w:rsidRPr="00DF3D74" w:rsidRDefault="00943276" w:rsidP="00AE0F2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0480</w:t>
            </w:r>
          </w:p>
        </w:tc>
        <w:tc>
          <w:tcPr>
            <w:tcW w:w="709" w:type="dxa"/>
          </w:tcPr>
          <w:p w14:paraId="53AEC93A" w14:textId="77777777" w:rsidR="007D2C7B" w:rsidRDefault="007D2C7B" w:rsidP="00AE0F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6AA6C2" w14:textId="7CA62F59" w:rsidR="007D2C7B" w:rsidRPr="00410371" w:rsidRDefault="00D11380" w:rsidP="00AE0F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8C67DF" w14:textId="77777777" w:rsidR="007D2C7B" w:rsidRDefault="007D2C7B" w:rsidP="00AE0F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79B88A" w14:textId="600C6426" w:rsidR="007D2C7B" w:rsidRPr="00410371" w:rsidRDefault="007D2C7B" w:rsidP="00353F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747D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633F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A980DD" w14:textId="77777777" w:rsidR="007D2C7B" w:rsidRDefault="007D2C7B" w:rsidP="00AE0F27">
            <w:pPr>
              <w:pStyle w:val="CRCoverPage"/>
              <w:spacing w:after="0"/>
              <w:rPr>
                <w:noProof/>
              </w:rPr>
            </w:pPr>
          </w:p>
        </w:tc>
      </w:tr>
      <w:tr w:rsidR="007D2C7B" w14:paraId="7D1C0041" w14:textId="77777777" w:rsidTr="00AE0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38121F" w14:textId="77777777" w:rsidR="007D2C7B" w:rsidRDefault="007D2C7B" w:rsidP="00AE0F27">
            <w:pPr>
              <w:pStyle w:val="CRCoverPage"/>
              <w:spacing w:after="0"/>
              <w:rPr>
                <w:noProof/>
              </w:rPr>
            </w:pPr>
          </w:p>
        </w:tc>
      </w:tr>
      <w:tr w:rsidR="007D2C7B" w14:paraId="3B811531" w14:textId="77777777" w:rsidTr="00AE0F2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42CB61" w14:textId="77777777" w:rsidR="007D2C7B" w:rsidRPr="00F25D98" w:rsidRDefault="007D2C7B" w:rsidP="00AE0F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2C7B" w14:paraId="1DFDED63" w14:textId="77777777" w:rsidTr="00AE0F27">
        <w:tc>
          <w:tcPr>
            <w:tcW w:w="9641" w:type="dxa"/>
            <w:gridSpan w:val="9"/>
          </w:tcPr>
          <w:p w14:paraId="6216C12E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88A31E" w14:textId="77777777" w:rsidR="007D2C7B" w:rsidRDefault="007D2C7B" w:rsidP="007D2C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2C7B" w14:paraId="7AC54F3C" w14:textId="77777777" w:rsidTr="00AE0F27">
        <w:tc>
          <w:tcPr>
            <w:tcW w:w="2835" w:type="dxa"/>
          </w:tcPr>
          <w:p w14:paraId="61E6798F" w14:textId="77777777" w:rsidR="007D2C7B" w:rsidRDefault="007D2C7B" w:rsidP="00AE0F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D23D9C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9281A1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83F645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8BADC7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9676AC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5373FD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9559AB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9DEE22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E7DBC89" w14:textId="77777777" w:rsidR="007D2C7B" w:rsidRDefault="007D2C7B" w:rsidP="007D2C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2C7B" w14:paraId="579018FB" w14:textId="77777777" w:rsidTr="00AE0F27">
        <w:tc>
          <w:tcPr>
            <w:tcW w:w="9640" w:type="dxa"/>
            <w:gridSpan w:val="11"/>
          </w:tcPr>
          <w:p w14:paraId="38B6CAD5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2B26392B" w14:textId="77777777" w:rsidTr="00AE0F2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1B3996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D189F" w14:textId="3D257E44" w:rsidR="007D2C7B" w:rsidRDefault="00066ACB" w:rsidP="00066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AKMA Subscr</w:t>
            </w:r>
            <w:r w:rsidR="00943276">
              <w:rPr>
                <w:noProof/>
              </w:rPr>
              <w:t>i</w:t>
            </w:r>
            <w:r>
              <w:rPr>
                <w:noProof/>
              </w:rPr>
              <w:t xml:space="preserve">ption </w:t>
            </w:r>
            <w:r>
              <w:rPr>
                <w:lang w:val="en-US" w:eastAsia="zh-CN"/>
              </w:rPr>
              <w:t>for Roaming</w:t>
            </w:r>
          </w:p>
        </w:tc>
      </w:tr>
      <w:tr w:rsidR="007D2C7B" w14:paraId="7F75BF5D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746C034E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C7BB9F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695A4273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633B55AF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530100" w14:textId="779CC771" w:rsidR="007D2C7B" w:rsidRDefault="003B7806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7D2C7B" w14:paraId="02BEA903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46B433E2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37337B" w14:textId="77777777" w:rsidR="007D2C7B" w:rsidRDefault="007D2C7B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7D2C7B" w14:paraId="2A410800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67669BD3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74CF49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2CE1F018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1BDCB1BB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9B2294" w14:textId="2E23B213" w:rsidR="007D2C7B" w:rsidRDefault="00066ACB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68A8B30" w14:textId="77777777" w:rsidR="007D2C7B" w:rsidRDefault="007D2C7B" w:rsidP="00AE0F2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A15A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DCEFA1" w14:textId="5139AB2E" w:rsidR="007D2C7B" w:rsidRDefault="00066ACB" w:rsidP="00153752">
            <w:pPr>
              <w:pStyle w:val="CRCoverPage"/>
              <w:spacing w:after="0"/>
              <w:ind w:left="100"/>
              <w:rPr>
                <w:noProof/>
              </w:rPr>
            </w:pPr>
            <w:r>
              <w:t>10</w:t>
            </w:r>
            <w:r w:rsidR="00CC62FE">
              <w:t>-</w:t>
            </w:r>
            <w:r w:rsidR="0079654D">
              <w:t>A</w:t>
            </w:r>
            <w:r w:rsidR="00153752">
              <w:t>ug</w:t>
            </w:r>
            <w:r w:rsidR="00CC62FE">
              <w:t>-202</w:t>
            </w:r>
            <w:r w:rsidR="007940A6">
              <w:t>3</w:t>
            </w:r>
          </w:p>
        </w:tc>
      </w:tr>
      <w:tr w:rsidR="007D2C7B" w14:paraId="7439EA51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72C4A541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0494F6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3A65E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A22782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D28B61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57C53D64" w14:textId="77777777" w:rsidTr="00AE0F2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DF1CB6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5D528D" w14:textId="13996869" w:rsidR="007D2C7B" w:rsidRDefault="00A04ADA" w:rsidP="00AE0F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34BC60" w14:textId="77777777" w:rsidR="007D2C7B" w:rsidRDefault="007D2C7B" w:rsidP="00AE0F2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2B577C" w14:textId="77777777" w:rsidR="007D2C7B" w:rsidRDefault="007D2C7B" w:rsidP="00AE0F2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C81B1F" w14:textId="1F75FFF6" w:rsidR="007D2C7B" w:rsidRDefault="007D2C7B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E6349">
              <w:t>8</w:t>
            </w:r>
          </w:p>
        </w:tc>
      </w:tr>
      <w:tr w:rsidR="007D2C7B" w14:paraId="22F812F1" w14:textId="77777777" w:rsidTr="00AE0F2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D109F5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7D3AC" w14:textId="77777777" w:rsidR="007D2C7B" w:rsidRDefault="007D2C7B" w:rsidP="00AE0F2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0034E4" w14:textId="77777777" w:rsidR="007D2C7B" w:rsidRDefault="007D2C7B" w:rsidP="00AE0F2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F9ECA4" w14:textId="77777777" w:rsidR="007D2C7B" w:rsidRPr="007C2097" w:rsidRDefault="007D2C7B" w:rsidP="00AE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D2C7B" w14:paraId="2F24A5DD" w14:textId="77777777" w:rsidTr="00AE0F27">
        <w:tc>
          <w:tcPr>
            <w:tcW w:w="1843" w:type="dxa"/>
          </w:tcPr>
          <w:p w14:paraId="21FB6658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91F9B0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43FBD55C" w14:textId="77777777" w:rsidTr="00AE0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FBC95B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6536DA" w14:textId="18A69207" w:rsidR="00F26B1B" w:rsidRDefault="003F566E" w:rsidP="003F56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9A20AE">
              <w:rPr>
                <w:noProof/>
              </w:rPr>
              <w:t>Following Roaming Requirement</w:t>
            </w:r>
            <w:r w:rsidR="00F26B1B">
              <w:rPr>
                <w:noProof/>
              </w:rPr>
              <w:t xml:space="preserve"> ha</w:t>
            </w:r>
            <w:r w:rsidR="009A20AE">
              <w:rPr>
                <w:noProof/>
              </w:rPr>
              <w:t>s</w:t>
            </w:r>
            <w:r w:rsidR="00F26B1B">
              <w:rPr>
                <w:noProof/>
              </w:rPr>
              <w:t xml:space="preserve"> been added to 3GPP TS 33.535 Clause 4.6.1:</w:t>
            </w:r>
          </w:p>
          <w:p w14:paraId="7FB04ABC" w14:textId="77777777" w:rsidR="00F26B1B" w:rsidRDefault="00F26B1B" w:rsidP="00F26B1B">
            <w:pPr>
              <w:pStyle w:val="CRCoverPage"/>
              <w:spacing w:after="0"/>
              <w:rPr>
                <w:noProof/>
              </w:rPr>
            </w:pPr>
          </w:p>
          <w:p w14:paraId="7849E4B5" w14:textId="77777777" w:rsidR="00E912D1" w:rsidRDefault="00F26B1B" w:rsidP="00F26B1B">
            <w:pPr>
              <w:pStyle w:val="CRCoverPage"/>
              <w:spacing w:after="0"/>
              <w:ind w:left="284"/>
              <w:rPr>
                <w:noProof/>
              </w:rPr>
            </w:pPr>
            <w:r w:rsidRPr="00F26B1B">
              <w:rPr>
                <w:rFonts w:eastAsia="SimSun"/>
                <w:i/>
              </w:rPr>
              <w:t>The home network shall be able to control whether its subscriber is authorized to use the service in the visited network</w:t>
            </w:r>
            <w:r>
              <w:rPr>
                <w:rFonts w:eastAsia="SimSun"/>
              </w:rPr>
              <w:t>.</w:t>
            </w:r>
            <w:r>
              <w:rPr>
                <w:noProof/>
              </w:rPr>
              <w:t xml:space="preserve"> </w:t>
            </w:r>
            <w:r w:rsidR="00F00BA9">
              <w:rPr>
                <w:noProof/>
              </w:rPr>
              <w:t xml:space="preserve"> </w:t>
            </w:r>
          </w:p>
          <w:p w14:paraId="09074C22" w14:textId="77777777" w:rsidR="00F26B1B" w:rsidRDefault="00F26B1B" w:rsidP="00F26B1B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75687921" w14:textId="78169D92" w:rsidR="00F26B1B" w:rsidRPr="00FA7EF9" w:rsidRDefault="003F566E" w:rsidP="00A17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F26B1B">
              <w:rPr>
                <w:noProof/>
              </w:rPr>
              <w:t>Accordingly, the CR proposes to allow queryi</w:t>
            </w:r>
            <w:r>
              <w:rPr>
                <w:noProof/>
              </w:rPr>
              <w:t xml:space="preserve">ng Authentication </w:t>
            </w:r>
            <w:r w:rsidR="00F26B1B">
              <w:rPr>
                <w:noProof/>
              </w:rPr>
              <w:t xml:space="preserve">Subscription data </w:t>
            </w:r>
            <w:r w:rsidR="00A178D7">
              <w:rPr>
                <w:noProof/>
              </w:rPr>
              <w:t>for a visited-network, as UDR needs to store</w:t>
            </w:r>
            <w:r w:rsidR="00F26B1B">
              <w:rPr>
                <w:noProof/>
              </w:rPr>
              <w:t xml:space="preserve"> AKMA subscription at per-serving-network granularity.</w:t>
            </w:r>
            <w:bookmarkStart w:id="13" w:name="_GoBack"/>
            <w:bookmarkEnd w:id="13"/>
          </w:p>
        </w:tc>
      </w:tr>
      <w:tr w:rsidR="007D2C7B" w14:paraId="2D6DE131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4F354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67AD3E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7ED50A3F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4DB15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59D02" w14:textId="40C9F289" w:rsidR="007D2C7B" w:rsidRDefault="00F26B1B" w:rsidP="00374A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ServingNetworkName as query parameter in GET request to authentication-subscription resource.</w:t>
            </w:r>
          </w:p>
        </w:tc>
      </w:tr>
      <w:tr w:rsidR="007D2C7B" w14:paraId="738F6C74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71FC0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9F52C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1944905C" w14:textId="77777777" w:rsidTr="00AE0F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408551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752EA" w14:textId="187884F9" w:rsidR="006E1BFB" w:rsidRDefault="005459DD" w:rsidP="00302FF5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 </w:t>
            </w:r>
            <w:r w:rsidR="00302FF5">
              <w:rPr>
                <w:lang w:eastAsia="zh-CN"/>
              </w:rPr>
              <w:t>Stage-2 requirements not met.</w:t>
            </w:r>
          </w:p>
        </w:tc>
      </w:tr>
      <w:tr w:rsidR="007D2C7B" w14:paraId="767CB93D" w14:textId="77777777" w:rsidTr="00AE0F27">
        <w:tc>
          <w:tcPr>
            <w:tcW w:w="2694" w:type="dxa"/>
            <w:gridSpan w:val="2"/>
          </w:tcPr>
          <w:p w14:paraId="7662D97C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3E4F80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395AD65D" w14:textId="77777777" w:rsidTr="00AE0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B4DE6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484A64" w14:textId="5641564D" w:rsidR="007D2C7B" w:rsidRDefault="00233620" w:rsidP="00BC2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5.2.2.3.1, 5.4.2.2, A.2</w:t>
            </w:r>
          </w:p>
        </w:tc>
      </w:tr>
      <w:tr w:rsidR="007D2C7B" w14:paraId="5567AE27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E872C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49793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1CDFAD44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10083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CD5C1C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5372B1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63C5F2" w14:textId="77777777" w:rsidR="007D2C7B" w:rsidRDefault="007D2C7B" w:rsidP="00AE0F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D9FFF" w14:textId="77777777" w:rsidR="007D2C7B" w:rsidRDefault="007D2C7B" w:rsidP="00AE0F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2A5F" w14:paraId="3C8D0063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6C2F3" w14:textId="77777777" w:rsidR="00972A5F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1B56D" w14:textId="52A9378E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9E593" w14:textId="715EA820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F8FD1D" w14:textId="77777777" w:rsidR="00972A5F" w:rsidRDefault="00972A5F" w:rsidP="00972A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130AAA" w14:textId="27B34F74" w:rsidR="00972A5F" w:rsidRDefault="00972A5F" w:rsidP="00972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A5F" w14:paraId="25B2AD56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4ADB6" w14:textId="77777777" w:rsidR="00972A5F" w:rsidRDefault="00972A5F" w:rsidP="00972A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98C721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C16AE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9ED4F2" w14:textId="77777777" w:rsidR="00972A5F" w:rsidRDefault="00972A5F" w:rsidP="00972A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5C298B" w14:textId="77777777" w:rsidR="00972A5F" w:rsidRDefault="00972A5F" w:rsidP="00972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A5F" w14:paraId="6B94470D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08F30" w14:textId="77777777" w:rsidR="00972A5F" w:rsidRDefault="00972A5F" w:rsidP="00972A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720133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4D66B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C2BF5B" w14:textId="77777777" w:rsidR="00972A5F" w:rsidRDefault="00972A5F" w:rsidP="00972A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33E2E6" w14:textId="77777777" w:rsidR="00972A5F" w:rsidRDefault="00972A5F" w:rsidP="00972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A5F" w14:paraId="64A82A1A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6B216" w14:textId="77777777" w:rsidR="00972A5F" w:rsidRDefault="00972A5F" w:rsidP="00972A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9AD348" w14:textId="77777777" w:rsidR="00972A5F" w:rsidRDefault="00972A5F" w:rsidP="00972A5F">
            <w:pPr>
              <w:pStyle w:val="CRCoverPage"/>
              <w:spacing w:after="0"/>
              <w:rPr>
                <w:noProof/>
              </w:rPr>
            </w:pPr>
          </w:p>
        </w:tc>
      </w:tr>
      <w:tr w:rsidR="00972A5F" w14:paraId="645D6190" w14:textId="77777777" w:rsidTr="00AE0F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640316" w14:textId="77777777" w:rsidR="00972A5F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71C16" w14:textId="7A32F56E" w:rsidR="00972A5F" w:rsidRDefault="00972A5F" w:rsidP="00BB6A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E11C9F">
              <w:rPr>
                <w:noProof/>
              </w:rPr>
              <w:t xml:space="preserve">makes </w:t>
            </w:r>
            <w:r w:rsidR="005458FB">
              <w:rPr>
                <w:noProof/>
              </w:rPr>
              <w:t xml:space="preserve">backward compatible </w:t>
            </w:r>
            <w:r w:rsidR="00A04ADA">
              <w:rPr>
                <w:noProof/>
              </w:rPr>
              <w:t>new feature</w:t>
            </w:r>
            <w:r w:rsidR="005458FB">
              <w:rPr>
                <w:noProof/>
              </w:rPr>
              <w:t xml:space="preserve"> to </w:t>
            </w:r>
            <w:r>
              <w:rPr>
                <w:noProof/>
              </w:rPr>
              <w:t>OpenAPI</w:t>
            </w:r>
            <w:r w:rsidR="00E912D1">
              <w:rPr>
                <w:noProof/>
              </w:rPr>
              <w:t xml:space="preserve"> file</w:t>
            </w:r>
            <w:r w:rsidR="005458FB">
              <w:rPr>
                <w:noProof/>
              </w:rPr>
              <w:t xml:space="preserve"> for </w:t>
            </w:r>
            <w:r w:rsidR="007200B0" w:rsidRPr="00533C32">
              <w:t>Nudr_Data</w:t>
            </w:r>
            <w:r w:rsidR="007200B0" w:rsidRPr="00533C32">
              <w:rPr>
                <w:lang w:eastAsia="zh-CN"/>
              </w:rPr>
              <w:t>Repository</w:t>
            </w:r>
            <w:r w:rsidR="005458FB" w:rsidRPr="005458FB">
              <w:rPr>
                <w:noProof/>
              </w:rPr>
              <w:t xml:space="preserve"> </w:t>
            </w:r>
            <w:r w:rsidR="00E912D1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972A5F" w:rsidRPr="008863B9" w14:paraId="455D713B" w14:textId="77777777" w:rsidTr="00AE0F2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74CEF7" w14:textId="77777777" w:rsidR="00972A5F" w:rsidRPr="008863B9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34CB06" w14:textId="77777777" w:rsidR="00972A5F" w:rsidRPr="008863B9" w:rsidRDefault="00972A5F" w:rsidP="00972A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2A5F" w14:paraId="4A81F963" w14:textId="77777777" w:rsidTr="00AE0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CDCC49" w14:textId="77777777" w:rsidR="00972A5F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2DCEA" w14:textId="77777777" w:rsidR="00972A5F" w:rsidRDefault="00972A5F" w:rsidP="00972A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4938E2" w14:textId="77777777" w:rsidR="007D2C7B" w:rsidRDefault="007D2C7B" w:rsidP="007D2C7B">
      <w:pPr>
        <w:pStyle w:val="CRCoverPage"/>
        <w:spacing w:after="0"/>
        <w:rPr>
          <w:noProof/>
          <w:sz w:val="8"/>
          <w:szCs w:val="8"/>
        </w:rPr>
      </w:pPr>
    </w:p>
    <w:p w14:paraId="4F1821D9" w14:textId="77777777" w:rsidR="007D2C7B" w:rsidRDefault="007D2C7B" w:rsidP="007D2C7B">
      <w:pPr>
        <w:rPr>
          <w:noProof/>
        </w:rPr>
        <w:sectPr w:rsidR="007D2C7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D76376" w14:textId="2AED558B" w:rsidR="007D2C7B" w:rsidRPr="006B5418" w:rsidRDefault="008746C6" w:rsidP="007D2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370442" w14:textId="77777777" w:rsidR="007200B0" w:rsidRPr="00533C32" w:rsidRDefault="007200B0" w:rsidP="007200B0">
      <w:pPr>
        <w:pStyle w:val="Heading5"/>
        <w:rPr>
          <w:lang w:eastAsia="zh-CN"/>
        </w:rPr>
      </w:pPr>
      <w:bookmarkStart w:id="14" w:name="_Toc20126928"/>
      <w:bookmarkStart w:id="15" w:name="_Toc27588904"/>
      <w:bookmarkStart w:id="16" w:name="_Toc36459700"/>
      <w:bookmarkStart w:id="17" w:name="_Toc45029261"/>
      <w:bookmarkStart w:id="18" w:name="_Toc56520537"/>
      <w:bookmarkStart w:id="19" w:name="_Toc90586773"/>
      <w:bookmarkStart w:id="20" w:name="_Toc106616291"/>
      <w:bookmarkStart w:id="21" w:name="_Toc122103278"/>
      <w:bookmarkStart w:id="22" w:name="_Toc13833965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533C32">
        <w:t>5.2.2.3.1</w:t>
      </w:r>
      <w:r w:rsidRPr="00533C32">
        <w:tab/>
      </w:r>
      <w:r w:rsidRPr="00533C32">
        <w:rPr>
          <w:lang w:eastAsia="zh-CN"/>
        </w:rPr>
        <w:t>GET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5AB3170" w14:textId="77777777" w:rsidR="007200B0" w:rsidRPr="00533C32" w:rsidRDefault="007200B0" w:rsidP="007200B0">
      <w:r w:rsidRPr="00533C32">
        <w:t>This method shall support the URI query parameters specified in table 5.2.2.3.1-1.</w:t>
      </w:r>
    </w:p>
    <w:p w14:paraId="4394913F" w14:textId="77777777" w:rsidR="007200B0" w:rsidRPr="00533C32" w:rsidRDefault="007200B0" w:rsidP="007200B0">
      <w:pPr>
        <w:pStyle w:val="TH"/>
        <w:outlineLvl w:val="0"/>
      </w:pPr>
      <w:r w:rsidRPr="00533C32">
        <w:t xml:space="preserve">Table 5.2.2.3.1-1: URI query parameters supported by the </w:t>
      </w:r>
      <w:r w:rsidRPr="00533C32">
        <w:rPr>
          <w:lang w:eastAsia="zh-CN"/>
        </w:rPr>
        <w:t>GET</w:t>
      </w:r>
      <w:r w:rsidRPr="00533C32">
        <w:t xml:space="preserve">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3" w:author="Varini" w:date="2023-08-10T13:43:00Z">
          <w:tblPr>
            <w:tblW w:w="495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56"/>
        <w:gridCol w:w="1888"/>
        <w:gridCol w:w="277"/>
        <w:gridCol w:w="651"/>
        <w:gridCol w:w="4111"/>
        <w:gridCol w:w="848"/>
        <w:tblGridChange w:id="24">
          <w:tblGrid>
            <w:gridCol w:w="1857"/>
            <w:gridCol w:w="1887"/>
            <w:gridCol w:w="277"/>
            <w:gridCol w:w="1067"/>
            <w:gridCol w:w="4447"/>
            <w:gridCol w:w="4447"/>
          </w:tblGrid>
        </w:tblGridChange>
      </w:tblGrid>
      <w:tr w:rsidR="007200B0" w:rsidRPr="009C5B90" w14:paraId="07F2A4D8" w14:textId="270E7181" w:rsidTr="007200B0">
        <w:trPr>
          <w:jc w:val="center"/>
          <w:trPrChange w:id="25" w:author="Varini" w:date="2023-08-10T13:43:00Z">
            <w:trPr>
              <w:jc w:val="center"/>
            </w:trPr>
          </w:trPrChange>
        </w:trPr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6" w:author="Varini" w:date="2023-08-10T13:43:00Z">
              <w:tcPr>
                <w:tcW w:w="8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594E598" w14:textId="77777777" w:rsidR="007200B0" w:rsidRPr="009C5B90" w:rsidRDefault="007200B0" w:rsidP="00157914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7" w:author="Varini" w:date="2023-08-10T13:43:00Z">
              <w:tcPr>
                <w:tcW w:w="73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C38CB8A" w14:textId="77777777" w:rsidR="007200B0" w:rsidRPr="009C5B90" w:rsidRDefault="007200B0" w:rsidP="00157914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8" w:author="Varini" w:date="2023-08-10T13:43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9E54660" w14:textId="77777777" w:rsidR="007200B0" w:rsidRPr="009C5B90" w:rsidRDefault="007200B0" w:rsidP="00157914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9" w:author="Varini" w:date="2023-08-10T13:43:00Z">
              <w:tcPr>
                <w:tcW w:w="5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BC9912B" w14:textId="77777777" w:rsidR="007200B0" w:rsidRPr="009C5B90" w:rsidRDefault="007200B0" w:rsidP="00157914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2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30" w:author="Varini" w:date="2023-08-10T13:43:00Z">
              <w:tcPr>
                <w:tcW w:w="26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4ED2CC40" w14:textId="77777777" w:rsidR="007200B0" w:rsidRPr="009C5B90" w:rsidRDefault="007200B0" w:rsidP="00157914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1" w:author="Varini" w:date="2023-08-10T13:43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0251FE7" w14:textId="5F3380BC" w:rsidR="007200B0" w:rsidRPr="007200B0" w:rsidRDefault="007200B0" w:rsidP="00157914">
            <w:pPr>
              <w:pStyle w:val="TAH"/>
              <w:rPr>
                <w:b w:val="0"/>
                <w:lang w:val="en-US"/>
                <w:rPrChange w:id="32" w:author="Varini" w:date="2023-08-10T13:42:00Z">
                  <w:rPr>
                    <w:lang w:val="en-US"/>
                  </w:rPr>
                </w:rPrChange>
              </w:rPr>
            </w:pPr>
            <w:ins w:id="33" w:author="Varini" w:date="2023-08-10T13:42:00Z">
              <w:r w:rsidRPr="00690A26">
                <w:t>Applicability</w:t>
              </w:r>
            </w:ins>
          </w:p>
        </w:tc>
      </w:tr>
      <w:tr w:rsidR="007200B0" w:rsidRPr="009C5B90" w14:paraId="4D3E4CC2" w14:textId="5B45CA0B" w:rsidTr="007200B0">
        <w:trPr>
          <w:jc w:val="center"/>
          <w:trPrChange w:id="34" w:author="Varini" w:date="2023-08-10T13:43:00Z">
            <w:trPr>
              <w:jc w:val="center"/>
            </w:trPr>
          </w:trPrChange>
        </w:trPr>
        <w:tc>
          <w:tcPr>
            <w:tcW w:w="9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35" w:author="Varini" w:date="2023-08-10T13:43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02AAB409" w14:textId="77777777" w:rsidR="007200B0" w:rsidRPr="009C5B90" w:rsidRDefault="007200B0" w:rsidP="0015791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supported-features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36" w:author="Varini" w:date="2023-08-10T13:43:00Z">
              <w:tcPr>
                <w:tcW w:w="732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69C96E45" w14:textId="77777777" w:rsidR="007200B0" w:rsidRPr="009C5B90" w:rsidRDefault="007200B0" w:rsidP="0015791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SupportedFeatures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37" w:author="Varini" w:date="2023-08-10T13:43:00Z">
              <w:tcPr>
                <w:tcW w:w="21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6F984553" w14:textId="77777777" w:rsidR="007200B0" w:rsidRPr="009C5B90" w:rsidRDefault="007200B0" w:rsidP="00157914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38" w:author="Varini" w:date="2023-08-10T13:43:00Z">
              <w:tcPr>
                <w:tcW w:w="581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3FA88673" w14:textId="77777777" w:rsidR="007200B0" w:rsidRPr="009C5B90" w:rsidRDefault="007200B0" w:rsidP="0015791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21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39" w:author="Varini" w:date="2023-08-10T13:43:00Z">
              <w:tcPr>
                <w:tcW w:w="264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3F3AC903" w14:textId="77777777" w:rsidR="007200B0" w:rsidRPr="009C5B90" w:rsidRDefault="007200B0" w:rsidP="00157914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see  3GPP TS 29.500 [8] clause 6.6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0" w:author="Varini" w:date="2023-08-10T13:43:00Z">
              <w:tcPr>
                <w:tcW w:w="1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1F64DBD8" w14:textId="77777777" w:rsidR="007200B0" w:rsidRPr="009C5B90" w:rsidRDefault="007200B0" w:rsidP="00157914">
            <w:pPr>
              <w:pStyle w:val="TAL"/>
              <w:rPr>
                <w:ins w:id="41" w:author="Varini" w:date="2023-08-10T13:42:00Z"/>
                <w:rFonts w:cs="Arial"/>
                <w:szCs w:val="18"/>
                <w:lang w:val="en-US"/>
              </w:rPr>
            </w:pPr>
          </w:p>
        </w:tc>
      </w:tr>
      <w:tr w:rsidR="007200B0" w:rsidRPr="009C5B90" w14:paraId="67878EDD" w14:textId="7B52AAC2" w:rsidTr="007200B0">
        <w:trPr>
          <w:jc w:val="center"/>
          <w:ins w:id="42" w:author="Varini" w:date="2023-08-10T13:38:00Z"/>
          <w:trPrChange w:id="43" w:author="Varini" w:date="2023-08-10T13:43:00Z">
            <w:trPr>
              <w:jc w:val="center"/>
            </w:trPr>
          </w:trPrChange>
        </w:trPr>
        <w:tc>
          <w:tcPr>
            <w:tcW w:w="9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4" w:author="Varini" w:date="2023-08-10T13:43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16A085B" w14:textId="657CEED2" w:rsidR="007200B0" w:rsidRPr="009C5B90" w:rsidRDefault="007200B0" w:rsidP="00157914">
            <w:pPr>
              <w:pStyle w:val="TAL"/>
              <w:rPr>
                <w:ins w:id="45" w:author="Varini" w:date="2023-08-10T13:38:00Z"/>
                <w:lang w:val="en-US"/>
              </w:rPr>
            </w:pPr>
            <w:ins w:id="46" w:author="Varini" w:date="2023-08-10T13:39:00Z">
              <w:r w:rsidRPr="009C5B90">
                <w:rPr>
                  <w:kern w:val="2"/>
                  <w:lang w:val="en-US"/>
                </w:rPr>
                <w:t>servingNetworkName</w:t>
              </w:r>
            </w:ins>
          </w:p>
        </w:tc>
        <w:tc>
          <w:tcPr>
            <w:tcW w:w="9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7" w:author="Varini" w:date="2023-08-10T13:43:00Z">
              <w:tcPr>
                <w:tcW w:w="732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BCF6FFC" w14:textId="00DFB0C0" w:rsidR="007200B0" w:rsidRPr="009C5B90" w:rsidRDefault="007200B0" w:rsidP="00157914">
            <w:pPr>
              <w:pStyle w:val="TAL"/>
              <w:rPr>
                <w:ins w:id="48" w:author="Varini" w:date="2023-08-10T13:38:00Z"/>
                <w:lang w:val="en-US"/>
              </w:rPr>
            </w:pPr>
            <w:ins w:id="49" w:author="Varini" w:date="2023-08-10T13:41:00Z">
              <w:r w:rsidRPr="00B06F7A">
                <w:t>ServingNetworkName</w:t>
              </w:r>
            </w:ins>
          </w:p>
        </w:tc>
        <w:tc>
          <w:tcPr>
            <w:tcW w:w="1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0" w:author="Varini" w:date="2023-08-10T13:43:00Z">
              <w:tcPr>
                <w:tcW w:w="217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0080A17" w14:textId="37EE1D97" w:rsidR="007200B0" w:rsidRPr="009C5B90" w:rsidRDefault="007200B0" w:rsidP="00157914">
            <w:pPr>
              <w:pStyle w:val="TAC"/>
              <w:rPr>
                <w:ins w:id="51" w:author="Varini" w:date="2023-08-10T13:38:00Z"/>
                <w:lang w:val="en-US"/>
              </w:rPr>
            </w:pPr>
            <w:ins w:id="52" w:author="Varini" w:date="2023-08-10T13:41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33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3" w:author="Varini" w:date="2023-08-10T13:43:00Z">
              <w:tcPr>
                <w:tcW w:w="581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F77CB6E" w14:textId="481585F7" w:rsidR="007200B0" w:rsidRPr="009C5B90" w:rsidRDefault="007200B0" w:rsidP="00157914">
            <w:pPr>
              <w:pStyle w:val="TAL"/>
              <w:rPr>
                <w:ins w:id="54" w:author="Varini" w:date="2023-08-10T13:38:00Z"/>
                <w:lang w:val="en-US"/>
              </w:rPr>
            </w:pPr>
            <w:ins w:id="55" w:author="Varini" w:date="2023-08-10T13:41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21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6" w:author="Varini" w:date="2023-08-10T13:43:00Z">
              <w:tcPr>
                <w:tcW w:w="264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F5936AE" w14:textId="311F97E1" w:rsidR="004E7F88" w:rsidRDefault="00C5270A">
            <w:pPr>
              <w:pStyle w:val="TAL"/>
              <w:rPr>
                <w:ins w:id="57" w:author="Varini" w:date="2023-08-10T14:36:00Z"/>
                <w:lang w:val="en-US"/>
              </w:rPr>
            </w:pPr>
            <w:ins w:id="58" w:author="Varini" w:date="2023-08-10T14:30:00Z">
              <w:r>
                <w:rPr>
                  <w:lang w:val="en-US"/>
                </w:rPr>
                <w:t>Serving Network Name.</w:t>
              </w:r>
            </w:ins>
          </w:p>
          <w:p w14:paraId="08954137" w14:textId="77777777" w:rsidR="004E7F88" w:rsidRDefault="004E7F88">
            <w:pPr>
              <w:pStyle w:val="TAL"/>
              <w:rPr>
                <w:ins w:id="59" w:author="Varini" w:date="2023-08-10T14:36:00Z"/>
                <w:lang w:val="en-US"/>
              </w:rPr>
            </w:pPr>
          </w:p>
          <w:p w14:paraId="51C401D8" w14:textId="194A0AF2" w:rsidR="007200B0" w:rsidRPr="009C5B90" w:rsidRDefault="00C5270A">
            <w:pPr>
              <w:pStyle w:val="TAL"/>
              <w:rPr>
                <w:ins w:id="60" w:author="Varini" w:date="2023-08-10T13:38:00Z"/>
                <w:rFonts w:cs="Arial"/>
                <w:szCs w:val="18"/>
                <w:lang w:val="en-US"/>
              </w:rPr>
            </w:pPr>
            <w:ins w:id="61" w:author="Varini" w:date="2023-08-10T14:30:00Z">
              <w:r>
                <w:rPr>
                  <w:lang w:val="en-US"/>
                </w:rPr>
                <w:t xml:space="preserve">This </w:t>
              </w:r>
            </w:ins>
            <w:ins w:id="62" w:author="Varini" w:date="2023-08-10T15:09:00Z">
              <w:r w:rsidR="00A91B7B">
                <w:rPr>
                  <w:lang w:val="en-US"/>
                </w:rPr>
                <w:t>query parameter</w:t>
              </w:r>
            </w:ins>
            <w:ins w:id="63" w:author="Varini" w:date="2023-08-10T14:30:00Z">
              <w:r>
                <w:rPr>
                  <w:lang w:val="en-US"/>
                </w:rPr>
                <w:t xml:space="preserve"> </w:t>
              </w:r>
            </w:ins>
            <w:ins w:id="64" w:author="Varini" w:date="2023-08-10T14:36:00Z">
              <w:r w:rsidR="004E7F88">
                <w:rPr>
                  <w:lang w:val="en-US"/>
                </w:rPr>
                <w:t>may be</w:t>
              </w:r>
            </w:ins>
            <w:ins w:id="65" w:author="Varini" w:date="2023-08-10T14:30:00Z">
              <w:r>
                <w:rPr>
                  <w:lang w:val="en-US"/>
                </w:rPr>
                <w:t xml:space="preserve"> used to determine inclusion of </w:t>
              </w:r>
            </w:ins>
            <w:ins w:id="66" w:author="Varini" w:date="2023-08-10T14:31:00Z">
              <w:r w:rsidRPr="009C5B90">
                <w:rPr>
                  <w:lang w:val="en-US" w:eastAsia="zh-CN"/>
                </w:rPr>
                <w:t>akmaAllowed</w:t>
              </w:r>
              <w:r>
                <w:rPr>
                  <w:lang w:val="en-US" w:eastAsia="zh-CN"/>
                </w:rPr>
                <w:t xml:space="preserve"> IE </w:t>
              </w:r>
              <w:r w:rsidR="004E7F88">
                <w:rPr>
                  <w:lang w:val="en-US" w:eastAsia="zh-CN"/>
                </w:rPr>
                <w:t>in</w:t>
              </w:r>
              <w:r>
                <w:rPr>
                  <w:lang w:val="en-US" w:eastAsia="zh-CN"/>
                </w:rPr>
                <w:t xml:space="preserve"> </w:t>
              </w:r>
              <w:r w:rsidRPr="00533C32">
                <w:t>AuthenticationSubscription</w:t>
              </w:r>
              <w:r>
                <w:t>.</w:t>
              </w:r>
            </w:ins>
          </w:p>
        </w:tc>
        <w:tc>
          <w:tcPr>
            <w:tcW w:w="4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7" w:author="Varini" w:date="2023-08-10T13:43:00Z">
              <w:tcPr>
                <w:tcW w:w="1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D6DC4A5" w14:textId="53B51CB2" w:rsidR="007200B0" w:rsidRPr="009C5B90" w:rsidRDefault="00E23DD4" w:rsidP="00157914">
            <w:pPr>
              <w:pStyle w:val="TAL"/>
              <w:rPr>
                <w:ins w:id="68" w:author="Varini" w:date="2023-08-10T13:42:00Z"/>
                <w:rFonts w:cs="Arial"/>
                <w:szCs w:val="18"/>
                <w:lang w:val="en-US"/>
              </w:rPr>
            </w:pPr>
            <w:ins w:id="69" w:author="Varini" w:date="2023-08-10T14:07:00Z">
              <w:r>
                <w:rPr>
                  <w:rFonts w:cs="Arial"/>
                  <w:szCs w:val="18"/>
                  <w:lang w:val="en-US"/>
                </w:rPr>
                <w:t>Query-sn</w:t>
              </w:r>
            </w:ins>
          </w:p>
        </w:tc>
      </w:tr>
    </w:tbl>
    <w:p w14:paraId="6A13920E" w14:textId="77777777" w:rsidR="007200B0" w:rsidRPr="00533C32" w:rsidRDefault="007200B0" w:rsidP="007200B0"/>
    <w:p w14:paraId="0BD70C4A" w14:textId="77777777" w:rsidR="007200B0" w:rsidRPr="00533C32" w:rsidRDefault="007200B0" w:rsidP="007200B0">
      <w:r w:rsidRPr="00533C32">
        <w:t>This method shall support the request data structures specified in table 5.2.2.3.1-2 and the response data structures and response codes specified in table 5.2.2.3.1-3.</w:t>
      </w:r>
    </w:p>
    <w:p w14:paraId="53FF2742" w14:textId="77777777" w:rsidR="007200B0" w:rsidRPr="00533C32" w:rsidRDefault="007200B0" w:rsidP="007200B0">
      <w:pPr>
        <w:pStyle w:val="TH"/>
        <w:outlineLvl w:val="0"/>
      </w:pPr>
      <w:r w:rsidRPr="00533C32">
        <w:t xml:space="preserve">Table 5.2.2.3.1-2: Data structures supported by the </w:t>
      </w:r>
      <w:r w:rsidRPr="00533C32">
        <w:rPr>
          <w:lang w:eastAsia="zh-CN"/>
        </w:rPr>
        <w:t>GET</w:t>
      </w:r>
      <w:r w:rsidRPr="00533C32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7200B0" w:rsidRPr="009C5B90" w14:paraId="425794F2" w14:textId="77777777" w:rsidTr="0015791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91E78A" w14:textId="77777777" w:rsidR="007200B0" w:rsidRPr="009C5B90" w:rsidRDefault="007200B0" w:rsidP="00157914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6C8DCC" w14:textId="77777777" w:rsidR="007200B0" w:rsidRPr="009C5B90" w:rsidRDefault="007200B0" w:rsidP="00157914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889DE7" w14:textId="77777777" w:rsidR="007200B0" w:rsidRPr="009C5B90" w:rsidRDefault="007200B0" w:rsidP="00157914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1E9C1B" w14:textId="77777777" w:rsidR="007200B0" w:rsidRPr="009C5B90" w:rsidRDefault="007200B0" w:rsidP="00157914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7200B0" w:rsidRPr="009C5B90" w14:paraId="2DCB33A5" w14:textId="77777777" w:rsidTr="0015791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F9D94A" w14:textId="77777777" w:rsidR="007200B0" w:rsidRPr="009C5B90" w:rsidRDefault="007200B0" w:rsidP="0015791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1A965" w14:textId="77777777" w:rsidR="007200B0" w:rsidRPr="009C5B90" w:rsidRDefault="007200B0" w:rsidP="00157914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C8CC3" w14:textId="77777777" w:rsidR="007200B0" w:rsidRPr="009C5B90" w:rsidRDefault="007200B0" w:rsidP="00157914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10575" w14:textId="77777777" w:rsidR="007200B0" w:rsidRPr="009C5B90" w:rsidRDefault="007200B0" w:rsidP="00157914">
            <w:pPr>
              <w:pStyle w:val="TAL"/>
              <w:rPr>
                <w:lang w:val="en-US"/>
              </w:rPr>
            </w:pPr>
          </w:p>
        </w:tc>
      </w:tr>
    </w:tbl>
    <w:p w14:paraId="6789081F" w14:textId="77777777" w:rsidR="007200B0" w:rsidRPr="00533C32" w:rsidRDefault="007200B0" w:rsidP="007200B0"/>
    <w:p w14:paraId="0F097C89" w14:textId="77777777" w:rsidR="007200B0" w:rsidRPr="00533C32" w:rsidRDefault="007200B0" w:rsidP="007200B0">
      <w:pPr>
        <w:pStyle w:val="TH"/>
        <w:outlineLvl w:val="0"/>
      </w:pPr>
      <w:r w:rsidRPr="00533C32">
        <w:t xml:space="preserve">Table 5.2.2.3.1-3: Data structures supported by the </w:t>
      </w:r>
      <w:r w:rsidRPr="00533C32">
        <w:rPr>
          <w:lang w:eastAsia="zh-CN"/>
        </w:rPr>
        <w:t>GET</w:t>
      </w:r>
      <w:r w:rsidRPr="00533C32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68"/>
        <w:gridCol w:w="286"/>
        <w:gridCol w:w="1067"/>
        <w:gridCol w:w="997"/>
        <w:gridCol w:w="4917"/>
      </w:tblGrid>
      <w:tr w:rsidR="007200B0" w:rsidRPr="009C5B90" w14:paraId="15AD8FCA" w14:textId="77777777" w:rsidTr="001579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FB3D20" w14:textId="77777777" w:rsidR="007200B0" w:rsidRPr="009C5B90" w:rsidRDefault="007200B0" w:rsidP="00157914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64FF05" w14:textId="77777777" w:rsidR="007200B0" w:rsidRPr="009C5B90" w:rsidRDefault="007200B0" w:rsidP="00157914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98292C" w14:textId="77777777" w:rsidR="007200B0" w:rsidRPr="009C5B90" w:rsidRDefault="007200B0" w:rsidP="00157914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706C53" w14:textId="77777777" w:rsidR="007200B0" w:rsidRPr="009C5B90" w:rsidRDefault="007200B0" w:rsidP="00157914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Response</w:t>
            </w:r>
          </w:p>
          <w:p w14:paraId="2EF8A936" w14:textId="77777777" w:rsidR="007200B0" w:rsidRPr="009C5B90" w:rsidRDefault="007200B0" w:rsidP="00157914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80363D" w14:textId="77777777" w:rsidR="007200B0" w:rsidRPr="009C5B90" w:rsidRDefault="007200B0" w:rsidP="00157914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7200B0" w:rsidRPr="009C5B90" w14:paraId="0650EB26" w14:textId="77777777" w:rsidTr="001579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71F2C1" w14:textId="77777777" w:rsidR="007200B0" w:rsidRPr="009C5B90" w:rsidRDefault="007200B0" w:rsidP="00157914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AuthenticationSubscription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7A9CB2" w14:textId="77777777" w:rsidR="007200B0" w:rsidRPr="009C5B90" w:rsidRDefault="007200B0" w:rsidP="00157914">
            <w:pPr>
              <w:pStyle w:val="TAC"/>
              <w:rPr>
                <w:lang w:val="en-US"/>
              </w:rPr>
            </w:pPr>
            <w:r w:rsidRPr="009C5B90">
              <w:rPr>
                <w:lang w:val="en-US"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DA368C" w14:textId="77777777" w:rsidR="007200B0" w:rsidRPr="009C5B90" w:rsidRDefault="007200B0" w:rsidP="00157914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6B898C" w14:textId="77777777" w:rsidR="007200B0" w:rsidRPr="009C5B90" w:rsidRDefault="007200B0" w:rsidP="00157914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88C741" w14:textId="77777777" w:rsidR="007200B0" w:rsidRPr="009C5B90" w:rsidRDefault="007200B0" w:rsidP="0015791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Upon success, a response body containing the </w:t>
            </w:r>
            <w:r w:rsidRPr="009C5B90">
              <w:rPr>
                <w:lang w:val="en-US" w:eastAsia="zh-CN"/>
              </w:rPr>
              <w:t>AuthenticationSubscription</w:t>
            </w:r>
            <w:r w:rsidRPr="009C5B90">
              <w:rPr>
                <w:lang w:val="en-US"/>
              </w:rPr>
              <w:t xml:space="preserve"> shall be returned.</w:t>
            </w:r>
          </w:p>
        </w:tc>
      </w:tr>
      <w:tr w:rsidR="007200B0" w:rsidRPr="009C5B90" w14:paraId="32F9F945" w14:textId="77777777" w:rsidTr="0015791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59BECF" w14:textId="77777777" w:rsidR="007200B0" w:rsidRPr="009C5B90" w:rsidRDefault="007200B0" w:rsidP="00157914">
            <w:pPr>
              <w:pStyle w:val="TAN"/>
              <w:rPr>
                <w:lang w:val="en-US"/>
              </w:rPr>
            </w:pPr>
            <w:r w:rsidRPr="009C5B90">
              <w:rPr>
                <w:lang w:val="en-US"/>
              </w:rPr>
              <w:t>NOTE:</w:t>
            </w:r>
            <w:r w:rsidRPr="009C5B90">
              <w:rPr>
                <w:lang w:val="en-US"/>
              </w:rPr>
              <w:tab/>
              <w:t xml:space="preserve">In addition common data structures as listed in table </w:t>
            </w:r>
            <w:r w:rsidRPr="009C5B90">
              <w:rPr>
                <w:lang w:val="en-US" w:eastAsia="zh-CN"/>
              </w:rPr>
              <w:t>5.5</w:t>
            </w:r>
            <w:r w:rsidRPr="009C5B90">
              <w:rPr>
                <w:lang w:val="en-US"/>
              </w:rPr>
              <w:t>-1 are supported.</w:t>
            </w:r>
          </w:p>
        </w:tc>
      </w:tr>
    </w:tbl>
    <w:p w14:paraId="24C99F32" w14:textId="2DCF315A" w:rsidR="00CE24A5" w:rsidRDefault="00CE24A5" w:rsidP="00CE24A5">
      <w:pPr>
        <w:pStyle w:val="PL"/>
        <w:rPr>
          <w:b/>
          <w:color w:val="FF0000"/>
        </w:rPr>
      </w:pPr>
    </w:p>
    <w:p w14:paraId="404C0731" w14:textId="7A88C596" w:rsidR="009633F1" w:rsidRPr="009633F1" w:rsidRDefault="009633F1" w:rsidP="009633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90F53F" w14:textId="77777777" w:rsidR="0061492C" w:rsidRPr="00533C32" w:rsidRDefault="0061492C" w:rsidP="0061492C">
      <w:pPr>
        <w:pStyle w:val="Heading4"/>
      </w:pPr>
      <w:bookmarkStart w:id="70" w:name="_Toc20127157"/>
      <w:bookmarkStart w:id="71" w:name="_Toc27589148"/>
      <w:bookmarkStart w:id="72" w:name="_Toc36459954"/>
      <w:bookmarkStart w:id="73" w:name="_Toc45029548"/>
      <w:bookmarkStart w:id="74" w:name="_Toc56520835"/>
      <w:bookmarkStart w:id="75" w:name="_Toc90587170"/>
      <w:bookmarkStart w:id="76" w:name="_Toc106616718"/>
      <w:bookmarkStart w:id="77" w:name="_Toc122103712"/>
      <w:bookmarkStart w:id="78" w:name="_Toc138340135"/>
      <w:r w:rsidRPr="00533C32">
        <w:lastRenderedPageBreak/>
        <w:t>5.4.2.2</w:t>
      </w:r>
      <w:r w:rsidRPr="00533C32">
        <w:tab/>
        <w:t>Type: AuthenticationSubscription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551D68DF" w14:textId="77777777" w:rsidR="0061492C" w:rsidRPr="00533C32" w:rsidRDefault="0061492C" w:rsidP="0061492C">
      <w:pPr>
        <w:pStyle w:val="TH"/>
        <w:outlineLvl w:val="0"/>
      </w:pPr>
      <w:r w:rsidRPr="00533C32">
        <w:rPr>
          <w:noProof/>
        </w:rPr>
        <w:t>Table </w:t>
      </w:r>
      <w:r w:rsidRPr="00533C32">
        <w:t xml:space="preserve">5.4.2.2-1: </w:t>
      </w:r>
      <w:r w:rsidRPr="00533C32">
        <w:rPr>
          <w:noProof/>
        </w:rPr>
        <w:t xml:space="preserve">Definition of type </w:t>
      </w:r>
      <w:r w:rsidRPr="00533C32">
        <w:rPr>
          <w:noProof/>
          <w:lang w:eastAsia="zh-CN"/>
        </w:rPr>
        <w:t>AuthenticationSubscription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1492C" w:rsidRPr="009C5B90" w14:paraId="4DA6F362" w14:textId="77777777" w:rsidTr="001579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4D1DEF" w14:textId="77777777" w:rsidR="0061492C" w:rsidRPr="009C5B90" w:rsidRDefault="0061492C" w:rsidP="00157914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823B61" w14:textId="77777777" w:rsidR="0061492C" w:rsidRPr="009C5B90" w:rsidRDefault="0061492C" w:rsidP="00157914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2CE51D" w14:textId="77777777" w:rsidR="0061492C" w:rsidRPr="009C5B90" w:rsidRDefault="0061492C" w:rsidP="00157914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5E3A2A" w14:textId="77777777" w:rsidR="0061492C" w:rsidRPr="009C5B90" w:rsidRDefault="0061492C" w:rsidP="00157914">
            <w:pPr>
              <w:pStyle w:val="TAH"/>
              <w:rPr>
                <w:lang w:val="en-US"/>
              </w:rPr>
            </w:pPr>
            <w:r w:rsidRPr="009C5B90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EA32AD" w14:textId="77777777" w:rsidR="0061492C" w:rsidRPr="009C5B90" w:rsidRDefault="0061492C" w:rsidP="00157914">
            <w:pPr>
              <w:pStyle w:val="TAH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61492C" w:rsidRPr="009C5B90" w14:paraId="095CF3D6" w14:textId="77777777" w:rsidTr="001579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3DCF5" w14:textId="77777777" w:rsidR="0061492C" w:rsidRPr="009C5B90" w:rsidRDefault="0061492C" w:rsidP="0015791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authenticationMethod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05B21" w14:textId="77777777" w:rsidR="0061492C" w:rsidRPr="009C5B90" w:rsidRDefault="0061492C" w:rsidP="0015791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AuthMethod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4B656" w14:textId="77777777" w:rsidR="0061492C" w:rsidRPr="009C5B90" w:rsidRDefault="0061492C" w:rsidP="00157914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3E7AC" w14:textId="77777777" w:rsidR="0061492C" w:rsidRPr="009C5B90" w:rsidRDefault="0061492C" w:rsidP="0015791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B7093" w14:textId="77777777" w:rsidR="0061492C" w:rsidRPr="009C5B90" w:rsidRDefault="0061492C" w:rsidP="0015791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S</w:t>
            </w:r>
            <w:r w:rsidRPr="009C5B90">
              <w:rPr>
                <w:rFonts w:cs="Arial"/>
                <w:szCs w:val="18"/>
                <w:lang w:val="en-US"/>
              </w:rPr>
              <w:t>tring</w:t>
            </w:r>
            <w:r w:rsidRPr="009C5B90">
              <w:rPr>
                <w:rFonts w:cs="Arial"/>
                <w:szCs w:val="18"/>
                <w:lang w:val="en-US" w:eastAsia="zh-CN"/>
              </w:rPr>
              <w:t xml:space="preserve"> </w:t>
            </w:r>
            <w:r w:rsidRPr="009C5B90">
              <w:rPr>
                <w:rFonts w:cs="Arial"/>
                <w:szCs w:val="18"/>
                <w:lang w:val="en-US"/>
              </w:rPr>
              <w:t>containing the Authentication Method ("5G_AKA"</w:t>
            </w:r>
            <w:r w:rsidRPr="009C5B90">
              <w:rPr>
                <w:rFonts w:cs="Arial"/>
                <w:szCs w:val="18"/>
                <w:lang w:val="en-US" w:eastAsia="zh-CN"/>
              </w:rPr>
              <w:t>,</w:t>
            </w:r>
            <w:r w:rsidRPr="009C5B90">
              <w:rPr>
                <w:rFonts w:cs="Arial"/>
                <w:szCs w:val="18"/>
                <w:lang w:val="en-US"/>
              </w:rPr>
              <w:t xml:space="preserve"> "EAP_AKA_PRIME"</w:t>
            </w:r>
            <w:r w:rsidRPr="009C5B90">
              <w:rPr>
                <w:rFonts w:cs="Arial"/>
                <w:szCs w:val="18"/>
                <w:lang w:val="en-US" w:eastAsia="zh-CN"/>
              </w:rPr>
              <w:t xml:space="preserve">, </w:t>
            </w:r>
            <w:r w:rsidRPr="009C5B90">
              <w:rPr>
                <w:rFonts w:cs="Arial"/>
                <w:szCs w:val="18"/>
                <w:lang w:val="en-US"/>
              </w:rPr>
              <w:t>"EAP_TLS"...)</w:t>
            </w:r>
            <w:r w:rsidRPr="009C5B90"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r w:rsidRPr="009C5B90">
              <w:rPr>
                <w:rFonts w:cs="Arial"/>
                <w:szCs w:val="18"/>
                <w:lang w:val="en-US"/>
              </w:rPr>
              <w:t>that shall be used when the UE's device is 5G capable.</w:t>
            </w:r>
          </w:p>
          <w:p w14:paraId="7F0A8EFD" w14:textId="77777777" w:rsidR="0061492C" w:rsidRPr="009C5B90" w:rsidRDefault="0061492C" w:rsidP="0015791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531C8D13" w14:textId="77777777" w:rsidR="0061492C" w:rsidRPr="009C5B90" w:rsidRDefault="0061492C" w:rsidP="0015791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If AV generation for HSS is required in UDM, this attribute shall take any 5G AKA-based value (i.e. "5G_AKA" or "EAP_AKA_PRIME").</w:t>
            </w:r>
          </w:p>
        </w:tc>
      </w:tr>
      <w:tr w:rsidR="0061492C" w:rsidRPr="009C5B90" w14:paraId="42EC19B0" w14:textId="77777777" w:rsidTr="001579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31BBA" w14:textId="77777777" w:rsidR="0061492C" w:rsidRPr="009C5B90" w:rsidRDefault="0061492C" w:rsidP="00157914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encP</w:t>
            </w:r>
            <w:r w:rsidRPr="009C5B90">
              <w:rPr>
                <w:lang w:val="en-US"/>
              </w:rPr>
              <w:t>ermanentKey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B973E" w14:textId="77777777" w:rsidR="0061492C" w:rsidRPr="009C5B90" w:rsidRDefault="0061492C" w:rsidP="0015791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61C36" w14:textId="77777777" w:rsidR="0061492C" w:rsidRPr="009C5B90" w:rsidRDefault="0061492C" w:rsidP="00157914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512AB" w14:textId="77777777" w:rsidR="0061492C" w:rsidRPr="009C5B90" w:rsidRDefault="0061492C" w:rsidP="00157914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0..</w:t>
            </w:r>
            <w:r w:rsidRPr="009C5B90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9F5CC" w14:textId="77777777" w:rsidR="0061492C" w:rsidRPr="009C5B90" w:rsidRDefault="0061492C" w:rsidP="00157914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The encrypted value (hexstring) of the permanent authentication key (K) (see 3GPP TS 33.501 [9]).</w:t>
            </w:r>
          </w:p>
          <w:p w14:paraId="63E77E7B" w14:textId="77777777" w:rsidR="0061492C" w:rsidRPr="009C5B90" w:rsidRDefault="0061492C" w:rsidP="00157914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It shall be present if the authentication method is "5G_AKA" or "EAP_AKA_PRIME" unless vector generation is to be done in the HSS.</w:t>
            </w:r>
          </w:p>
        </w:tc>
      </w:tr>
      <w:tr w:rsidR="0061492C" w:rsidRPr="009C5B90" w14:paraId="262A0CAE" w14:textId="77777777" w:rsidTr="001579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24914" w14:textId="77777777" w:rsidR="0061492C" w:rsidRPr="009C5B90" w:rsidRDefault="0061492C" w:rsidP="0015791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protectionParam</w:t>
            </w:r>
            <w:r w:rsidRPr="009C5B90">
              <w:rPr>
                <w:lang w:val="en-US" w:eastAsia="zh-CN"/>
              </w:rPr>
              <w:t>eter</w:t>
            </w:r>
            <w:r w:rsidRPr="009C5B90">
              <w:rPr>
                <w:lang w:val="en-US"/>
              </w:rPr>
              <w:t>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A83CB" w14:textId="77777777" w:rsidR="0061492C" w:rsidRPr="009C5B90" w:rsidRDefault="0061492C" w:rsidP="0015791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EE294" w14:textId="77777777" w:rsidR="0061492C" w:rsidRPr="009C5B90" w:rsidRDefault="0061492C" w:rsidP="00157914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72DD2" w14:textId="77777777" w:rsidR="0061492C" w:rsidRPr="009C5B90" w:rsidRDefault="0061492C" w:rsidP="00157914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0..</w:t>
            </w:r>
            <w:r w:rsidRPr="009C5B90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593E7" w14:textId="77777777" w:rsidR="0061492C" w:rsidRPr="009C5B90" w:rsidRDefault="0061492C" w:rsidP="0015791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Identifies a parameter set securely stored in the UDM (ARPF) that can be used to decrypt the encPermanentKey (and encOpcKey or encTopcKey if present). Values and their meaning are HPLMN-operator specific.</w:t>
            </w:r>
          </w:p>
          <w:p w14:paraId="7DF7CABF" w14:textId="77777777" w:rsidR="0061492C" w:rsidRPr="009C5B90" w:rsidRDefault="0061492C" w:rsidP="0015791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It shall be present if the authentication method is "5G_AKA" or "EAP_AKA_PRIME" unless vector generation is to be done in the HSS.</w:t>
            </w:r>
          </w:p>
        </w:tc>
      </w:tr>
      <w:tr w:rsidR="0061492C" w:rsidRPr="009C5B90" w14:paraId="4C84A091" w14:textId="77777777" w:rsidTr="001579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53C77" w14:textId="77777777" w:rsidR="0061492C" w:rsidRPr="009C5B90" w:rsidRDefault="0061492C" w:rsidP="0015791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sequenceNumber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D5F1F" w14:textId="77777777" w:rsidR="0061492C" w:rsidRPr="009C5B90" w:rsidRDefault="0061492C" w:rsidP="0015791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SequenceNumber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70374" w14:textId="77777777" w:rsidR="0061492C" w:rsidRPr="009C5B90" w:rsidRDefault="0061492C" w:rsidP="00157914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C2ECA" w14:textId="77777777" w:rsidR="0061492C" w:rsidRPr="009C5B90" w:rsidRDefault="0061492C" w:rsidP="00157914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0..</w:t>
            </w:r>
            <w:r w:rsidRPr="009C5B90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BD752" w14:textId="77777777" w:rsidR="0061492C" w:rsidRPr="009C5B90" w:rsidRDefault="0061492C" w:rsidP="0015791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String containing the SQN as defined in 3GPP TS 33.102 [10].</w:t>
            </w:r>
          </w:p>
          <w:p w14:paraId="1F1039C3" w14:textId="77777777" w:rsidR="0061492C" w:rsidRPr="009C5B90" w:rsidRDefault="0061492C" w:rsidP="0015791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It shall be present if the authentication method is "5G_AKA" or "EAP_AKA_PRIME" unless vector generation is to be done in the HSS.</w:t>
            </w:r>
          </w:p>
        </w:tc>
      </w:tr>
      <w:tr w:rsidR="0061492C" w:rsidRPr="009C5B90" w14:paraId="735D24FE" w14:textId="77777777" w:rsidTr="001579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0B365" w14:textId="77777777" w:rsidR="0061492C" w:rsidRPr="009C5B90" w:rsidRDefault="0061492C" w:rsidP="0015791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authenticationManagementField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EDF90" w14:textId="77777777" w:rsidR="0061492C" w:rsidRPr="009C5B90" w:rsidRDefault="0061492C" w:rsidP="0015791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38828" w14:textId="77777777" w:rsidR="0061492C" w:rsidRPr="009C5B90" w:rsidRDefault="0061492C" w:rsidP="00157914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B2F4A" w14:textId="77777777" w:rsidR="0061492C" w:rsidRPr="009C5B90" w:rsidRDefault="0061492C" w:rsidP="00157914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0..</w:t>
            </w:r>
            <w:r w:rsidRPr="009C5B90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EBAB" w14:textId="77777777" w:rsidR="0061492C" w:rsidRPr="009C5B90" w:rsidRDefault="0061492C" w:rsidP="0015791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Hexs</w:t>
            </w:r>
            <w:r w:rsidRPr="009C5B90">
              <w:rPr>
                <w:rFonts w:cs="Arial"/>
                <w:szCs w:val="18"/>
                <w:lang w:val="en-US"/>
              </w:rPr>
              <w:t xml:space="preserve">tring containing the </w:t>
            </w:r>
            <w:r w:rsidRPr="009C5B90">
              <w:rPr>
                <w:lang w:val="en-US"/>
              </w:rPr>
              <w:t>Authentication management field</w:t>
            </w:r>
            <w:r w:rsidRPr="009C5B90">
              <w:rPr>
                <w:rFonts w:cs="Arial"/>
                <w:szCs w:val="18"/>
                <w:lang w:val="en-US"/>
              </w:rPr>
              <w:t xml:space="preserve"> as defined in 3GPP TS 33.501 [</w:t>
            </w:r>
            <w:r w:rsidRPr="009C5B90">
              <w:rPr>
                <w:rFonts w:cs="Arial"/>
                <w:szCs w:val="18"/>
                <w:lang w:val="en-US" w:eastAsia="zh-CN"/>
              </w:rPr>
              <w:t>9</w:t>
            </w:r>
            <w:r w:rsidRPr="009C5B90">
              <w:rPr>
                <w:rFonts w:cs="Arial"/>
                <w:szCs w:val="18"/>
                <w:lang w:val="en-US"/>
              </w:rPr>
              <w:t>].</w:t>
            </w:r>
          </w:p>
          <w:p w14:paraId="50AAEB64" w14:textId="77777777" w:rsidR="0061492C" w:rsidRPr="009C5B90" w:rsidRDefault="0061492C" w:rsidP="0015791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It shall be present if the authentication method is "5G_AKA" or "EAP_AKA_PRIME" unless vector generation is to be done in the HSS.</w:t>
            </w:r>
          </w:p>
          <w:p w14:paraId="4815474D" w14:textId="77777777" w:rsidR="0061492C" w:rsidRPr="009C5B90" w:rsidRDefault="0061492C" w:rsidP="00157914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Pattern: '^[A-Fa-f0-9]{4}$'</w:t>
            </w:r>
          </w:p>
        </w:tc>
      </w:tr>
      <w:tr w:rsidR="0061492C" w:rsidRPr="009C5B90" w14:paraId="2967FA73" w14:textId="77777777" w:rsidTr="001579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1242D" w14:textId="77777777" w:rsidR="0061492C" w:rsidRPr="009C5B90" w:rsidRDefault="0061492C" w:rsidP="0015791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algorithmId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5AE96" w14:textId="77777777" w:rsidR="0061492C" w:rsidRPr="009C5B90" w:rsidRDefault="0061492C" w:rsidP="0015791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77AF9" w14:textId="77777777" w:rsidR="0061492C" w:rsidRPr="009C5B90" w:rsidRDefault="0061492C" w:rsidP="00157914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56B11" w14:textId="77777777" w:rsidR="0061492C" w:rsidRPr="009C5B90" w:rsidRDefault="0061492C" w:rsidP="00157914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0..</w:t>
            </w:r>
            <w:r w:rsidRPr="009C5B90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91F07" w14:textId="77777777" w:rsidR="0061492C" w:rsidRPr="009C5B90" w:rsidRDefault="0061492C" w:rsidP="0015791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Identifies a parameter set securely stored in the UDM</w:t>
            </w:r>
            <w:r w:rsidRPr="009C5B90"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r w:rsidRPr="009C5B90">
              <w:rPr>
                <w:rFonts w:cs="Arial"/>
                <w:szCs w:val="18"/>
                <w:lang w:val="en-US"/>
              </w:rPr>
              <w:t>(ARPF) that provides details on the algorithm and parameters used to generate authentication vectors. Values and their meaning are HPLMN-operator specific.</w:t>
            </w:r>
          </w:p>
          <w:p w14:paraId="43081DB1" w14:textId="77777777" w:rsidR="0061492C" w:rsidRPr="009C5B90" w:rsidRDefault="0061492C" w:rsidP="0015791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It shall be present if the authentication method is "5G_AKA" or "EAP_AKA_PRIME" unless vector generation is to be done in the HSS.</w:t>
            </w:r>
          </w:p>
        </w:tc>
      </w:tr>
      <w:tr w:rsidR="0061492C" w:rsidRPr="009C5B90" w14:paraId="618D7298" w14:textId="77777777" w:rsidTr="001579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FDDE1" w14:textId="77777777" w:rsidR="0061492C" w:rsidRPr="009C5B90" w:rsidRDefault="0061492C" w:rsidP="0015791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encOpcKey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FBAE2" w14:textId="77777777" w:rsidR="0061492C" w:rsidRPr="009C5B90" w:rsidRDefault="0061492C" w:rsidP="0015791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14825" w14:textId="77777777" w:rsidR="0061492C" w:rsidRPr="009C5B90" w:rsidRDefault="0061492C" w:rsidP="00157914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97753" w14:textId="77777777" w:rsidR="0061492C" w:rsidRPr="009C5B90" w:rsidRDefault="0061492C" w:rsidP="0015791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39AB8" w14:textId="77777777" w:rsidR="0061492C" w:rsidRPr="009C5B90" w:rsidRDefault="0061492C" w:rsidP="0015791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Hexstring of the encrypted OPC Key.</w:t>
            </w:r>
          </w:p>
          <w:p w14:paraId="03D37072" w14:textId="77777777" w:rsidR="0061492C" w:rsidRPr="009C5B90" w:rsidRDefault="0061492C" w:rsidP="00157914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Presence indicates that the provided value (decrypted) shall be used instead of the value derived from OP and K.</w:t>
            </w:r>
          </w:p>
        </w:tc>
      </w:tr>
      <w:tr w:rsidR="0061492C" w:rsidRPr="009C5B90" w14:paraId="5B2A0EBC" w14:textId="77777777" w:rsidTr="001579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21F5E" w14:textId="77777777" w:rsidR="0061492C" w:rsidRPr="009C5B90" w:rsidRDefault="0061492C" w:rsidP="0015791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encTopcKey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A0D13" w14:textId="77777777" w:rsidR="0061492C" w:rsidRPr="009C5B90" w:rsidRDefault="0061492C" w:rsidP="0015791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46706" w14:textId="77777777" w:rsidR="0061492C" w:rsidRPr="009C5B90" w:rsidRDefault="0061492C" w:rsidP="00157914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111D7" w14:textId="77777777" w:rsidR="0061492C" w:rsidRPr="009C5B90" w:rsidRDefault="0061492C" w:rsidP="0015791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65BF1" w14:textId="77777777" w:rsidR="0061492C" w:rsidRPr="009C5B90" w:rsidRDefault="0061492C" w:rsidP="0015791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Hexstring of the encrypted TOPC Key.</w:t>
            </w:r>
          </w:p>
          <w:p w14:paraId="4082209D" w14:textId="77777777" w:rsidR="0061492C" w:rsidRPr="009C5B90" w:rsidRDefault="0061492C" w:rsidP="00157914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Presence indicates that the provided value (decrypted) shall be used instead of the value derived from TOP and K.</w:t>
            </w:r>
          </w:p>
        </w:tc>
      </w:tr>
      <w:tr w:rsidR="0061492C" w:rsidRPr="009C5B90" w14:paraId="663D054A" w14:textId="77777777" w:rsidTr="001579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2B1E" w14:textId="77777777" w:rsidR="0061492C" w:rsidRPr="009C5B90" w:rsidRDefault="0061492C" w:rsidP="00157914">
            <w:pPr>
              <w:pStyle w:val="TAL"/>
              <w:rPr>
                <w:lang w:val="en-US" w:eastAsia="zh-CN"/>
              </w:rPr>
            </w:pPr>
            <w:r w:rsidRPr="009C5B90">
              <w:t>hssGroupId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2286" w14:textId="77777777" w:rsidR="0061492C" w:rsidRPr="009C5B90" w:rsidRDefault="0061492C" w:rsidP="00157914">
            <w:pPr>
              <w:pStyle w:val="TAL"/>
              <w:rPr>
                <w:lang w:val="en-US" w:eastAsia="zh-CN"/>
              </w:rPr>
            </w:pPr>
            <w:r w:rsidRPr="009C5B90">
              <w:t>NfGroupId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35A4" w14:textId="77777777" w:rsidR="0061492C" w:rsidRPr="009C5B90" w:rsidRDefault="0061492C" w:rsidP="00157914">
            <w:pPr>
              <w:pStyle w:val="TAC"/>
              <w:rPr>
                <w:lang w:val="en-US"/>
              </w:rPr>
            </w:pPr>
            <w:r w:rsidRPr="009C5B9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8894" w14:textId="77777777" w:rsidR="0061492C" w:rsidRPr="009C5B90" w:rsidRDefault="0061492C" w:rsidP="00157914">
            <w:pPr>
              <w:pStyle w:val="TAL"/>
              <w:rPr>
                <w:lang w:val="en-US"/>
              </w:rPr>
            </w:pPr>
            <w:r w:rsidRPr="009C5B9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71DA" w14:textId="77777777" w:rsidR="0061492C" w:rsidRPr="009C5B90" w:rsidRDefault="0061492C" w:rsidP="0015791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C5B90">
              <w:rPr>
                <w:rFonts w:cs="Arial"/>
                <w:szCs w:val="18"/>
              </w:rPr>
              <w:t xml:space="preserve">Identity of the HSS group associated with the subscription that might be used by the UDM to discover the HSS; see </w:t>
            </w:r>
            <w:r w:rsidRPr="009C5B90">
              <w:rPr>
                <w:rFonts w:cs="Arial"/>
                <w:szCs w:val="18"/>
                <w:lang w:eastAsia="zh-CN"/>
              </w:rPr>
              <w:t>3GPP TS 29.510 [19].</w:t>
            </w:r>
          </w:p>
          <w:p w14:paraId="209A9B1A" w14:textId="77777777" w:rsidR="0061492C" w:rsidRPr="009C5B90" w:rsidRDefault="0061492C" w:rsidP="00157914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  <w:lang w:eastAsia="zh-CN"/>
              </w:rPr>
              <w:t xml:space="preserve">This attribute may be present if the </w:t>
            </w:r>
            <w:r w:rsidRPr="009C5B90">
              <w:rPr>
                <w:lang w:val="en-US" w:eastAsia="zh-CN"/>
              </w:rPr>
              <w:t>vectorGenerationInHss attribute is present and set to True.</w:t>
            </w:r>
          </w:p>
        </w:tc>
      </w:tr>
      <w:tr w:rsidR="0061492C" w:rsidRPr="009C5B90" w14:paraId="3A81D19F" w14:textId="77777777" w:rsidTr="001579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0E7B6" w14:textId="77777777" w:rsidR="0061492C" w:rsidRPr="009C5B90" w:rsidRDefault="0061492C" w:rsidP="0015791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vectorGenerationInHss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60650" w14:textId="77777777" w:rsidR="0061492C" w:rsidRPr="009C5B90" w:rsidRDefault="0061492C" w:rsidP="0015791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CF2B2" w14:textId="77777777" w:rsidR="0061492C" w:rsidRPr="009C5B90" w:rsidRDefault="0061492C" w:rsidP="00157914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76304" w14:textId="77777777" w:rsidR="0061492C" w:rsidRPr="009C5B90" w:rsidRDefault="0061492C" w:rsidP="0015791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E6DD1" w14:textId="77777777" w:rsidR="0061492C" w:rsidRPr="009C5B90" w:rsidRDefault="0061492C" w:rsidP="0015791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True indicates that the UDM needs to retrieve an Authentication Vector from the HSS;</w:t>
            </w:r>
          </w:p>
          <w:p w14:paraId="2997AAD7" w14:textId="77777777" w:rsidR="0061492C" w:rsidRPr="009C5B90" w:rsidRDefault="0061492C" w:rsidP="0015791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False and absence indicates that vector generation shall be performed in the UDM.</w:t>
            </w:r>
          </w:p>
        </w:tc>
      </w:tr>
      <w:tr w:rsidR="0061492C" w:rsidRPr="009C5B90" w14:paraId="5B1B2D83" w14:textId="77777777" w:rsidTr="001579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3A099" w14:textId="77777777" w:rsidR="0061492C" w:rsidRPr="009C5B90" w:rsidRDefault="0061492C" w:rsidP="0015791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n5gcDeviceAuthMethod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4CD46" w14:textId="77777777" w:rsidR="0061492C" w:rsidRPr="009C5B90" w:rsidRDefault="0061492C" w:rsidP="0015791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AuthMethod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3B90B" w14:textId="77777777" w:rsidR="0061492C" w:rsidRPr="009C5B90" w:rsidRDefault="0061492C" w:rsidP="00157914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EA0D3" w14:textId="77777777" w:rsidR="0061492C" w:rsidRPr="009C5B90" w:rsidRDefault="0061492C" w:rsidP="0015791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CC9F2" w14:textId="77777777" w:rsidR="0061492C" w:rsidRPr="009C5B90" w:rsidRDefault="0061492C" w:rsidP="0015791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String containing the Authentication Method that shall be used when the UE's device is Non-5G-Capable behind Cable RGs in private networks or in isolated deployment scenarios with wireline access.</w:t>
            </w:r>
          </w:p>
          <w:p w14:paraId="6BEC162A" w14:textId="77777777" w:rsidR="0061492C" w:rsidRPr="009C5B90" w:rsidRDefault="0061492C" w:rsidP="0015791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See NOTE</w:t>
            </w:r>
            <w:r w:rsidRPr="009C5B90">
              <w:rPr>
                <w:rFonts w:hint="eastAsia"/>
                <w:lang w:val="en-US" w:eastAsia="zh-CN"/>
              </w:rPr>
              <w:t>.</w:t>
            </w:r>
          </w:p>
        </w:tc>
      </w:tr>
      <w:tr w:rsidR="0061492C" w:rsidRPr="009C5B90" w14:paraId="19520ADD" w14:textId="77777777" w:rsidTr="001579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D5EE" w14:textId="77777777" w:rsidR="0061492C" w:rsidRPr="009C5B90" w:rsidRDefault="0061492C" w:rsidP="0015791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rgAuthenticationInd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CF0B" w14:textId="77777777" w:rsidR="0061492C" w:rsidRPr="009C5B90" w:rsidRDefault="0061492C" w:rsidP="0015791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D30F" w14:textId="77777777" w:rsidR="0061492C" w:rsidRPr="009C5B90" w:rsidRDefault="0061492C" w:rsidP="00157914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95E1" w14:textId="77777777" w:rsidR="0061492C" w:rsidRPr="009C5B90" w:rsidRDefault="0061492C" w:rsidP="0015791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B1C1" w14:textId="77777777" w:rsidR="0061492C" w:rsidRPr="009C5B90" w:rsidRDefault="0061492C" w:rsidP="0015791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true: indicates that authentication by the home network is not required if authentication has been completed by the W-5GAN. See 3GPP TS 33.501 [9] clause 7b.</w:t>
            </w:r>
            <w:r w:rsidRPr="009C5B90">
              <w:rPr>
                <w:lang w:val="en-US"/>
              </w:rPr>
              <w:br/>
              <w:t>false (default): otherwise.</w:t>
            </w:r>
          </w:p>
        </w:tc>
      </w:tr>
      <w:tr w:rsidR="0061492C" w:rsidRPr="009C5B90" w14:paraId="2B88EB19" w14:textId="77777777" w:rsidTr="001579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7A47" w14:textId="77777777" w:rsidR="0061492C" w:rsidRPr="009C5B90" w:rsidRDefault="0061492C" w:rsidP="0015791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lastRenderedPageBreak/>
              <w:t>supi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E643" w14:textId="77777777" w:rsidR="0061492C" w:rsidRPr="009C5B90" w:rsidRDefault="0061492C" w:rsidP="0015791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648B" w14:textId="77777777" w:rsidR="0061492C" w:rsidRPr="009C5B90" w:rsidRDefault="0061492C" w:rsidP="00157914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F7EC" w14:textId="77777777" w:rsidR="0061492C" w:rsidRPr="009C5B90" w:rsidRDefault="0061492C" w:rsidP="0015791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E0E4" w14:textId="77777777" w:rsidR="0061492C" w:rsidRPr="009C5B90" w:rsidRDefault="0061492C" w:rsidP="0015791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If present, this IE shall contain the UE's SUPI which shall contain an IMSI.</w:t>
            </w:r>
          </w:p>
          <w:p w14:paraId="338C6199" w14:textId="77777777" w:rsidR="0061492C" w:rsidRPr="009C5B90" w:rsidRDefault="0061492C" w:rsidP="0015791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It shall be present if the subscription is allowed to be identified by a pseudonym of the SUPI e.g. by a GCI or GLI that is not the SUPI.</w:t>
            </w:r>
          </w:p>
        </w:tc>
      </w:tr>
      <w:tr w:rsidR="0061492C" w:rsidRPr="009C5B90" w14:paraId="47A4C759" w14:textId="77777777" w:rsidTr="001579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E09E" w14:textId="77777777" w:rsidR="0061492C" w:rsidRPr="009C5B90" w:rsidRDefault="0061492C" w:rsidP="0015791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akmaAllowed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F2A0" w14:textId="77777777" w:rsidR="0061492C" w:rsidRPr="009C5B90" w:rsidRDefault="0061492C" w:rsidP="00157914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CD2D" w14:textId="77777777" w:rsidR="0061492C" w:rsidRPr="009C5B90" w:rsidRDefault="0061492C" w:rsidP="00157914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044C" w14:textId="77777777" w:rsidR="0061492C" w:rsidRPr="009C5B90" w:rsidRDefault="0061492C" w:rsidP="0015791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C65B" w14:textId="3A878FDD" w:rsidR="0061492C" w:rsidRPr="009C5B90" w:rsidRDefault="0061492C" w:rsidP="0015791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This IE indicates whether or not the subscriber is allowed to use AKMA</w:t>
            </w:r>
            <w:ins w:id="79" w:author="Varini" w:date="2023-08-10T14:29:00Z">
              <w:r w:rsidR="003D4297">
                <w:rPr>
                  <w:lang w:val="en-US"/>
                </w:rPr>
                <w:t xml:space="preserve"> in the serving-network</w:t>
              </w:r>
            </w:ins>
            <w:r w:rsidRPr="009C5B90">
              <w:rPr>
                <w:lang w:val="en-US"/>
              </w:rPr>
              <w:t>:</w:t>
            </w:r>
          </w:p>
          <w:p w14:paraId="770F5684" w14:textId="77777777" w:rsidR="0061492C" w:rsidRPr="009C5B90" w:rsidRDefault="0061492C" w:rsidP="0015791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- true: subscriber is allowed to use AKMA</w:t>
            </w:r>
          </w:p>
          <w:p w14:paraId="2276EE68" w14:textId="77777777" w:rsidR="0061492C" w:rsidRPr="009C5B90" w:rsidRDefault="0061492C" w:rsidP="00157914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- absent or false: subscriber is not allowed to use AKMA</w:t>
            </w:r>
          </w:p>
        </w:tc>
      </w:tr>
      <w:tr w:rsidR="0061492C" w:rsidRPr="009C5B90" w14:paraId="6F1BEF54" w14:textId="77777777" w:rsidTr="001579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8AAF" w14:textId="77777777" w:rsidR="0061492C" w:rsidRPr="009C5B90" w:rsidRDefault="0061492C" w:rsidP="00157914">
            <w:pPr>
              <w:pStyle w:val="TAL"/>
              <w:rPr>
                <w:lang w:val="en-US" w:eastAsia="zh-CN"/>
              </w:rPr>
            </w:pPr>
            <w:r w:rsidRPr="009C5B90">
              <w:rPr>
                <w:noProof/>
              </w:rPr>
              <w:t>routingId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1DE3" w14:textId="77777777" w:rsidR="0061492C" w:rsidRPr="009C5B90" w:rsidRDefault="0061492C" w:rsidP="00157914">
            <w:pPr>
              <w:pStyle w:val="TAL"/>
              <w:rPr>
                <w:lang w:val="en-US" w:eastAsia="zh-CN"/>
              </w:rPr>
            </w:pPr>
            <w:r w:rsidRPr="009C5B90"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5DCB" w14:textId="77777777" w:rsidR="0061492C" w:rsidRPr="009C5B90" w:rsidRDefault="0061492C" w:rsidP="00157914">
            <w:pPr>
              <w:pStyle w:val="TAC"/>
              <w:rPr>
                <w:lang w:val="en-US"/>
              </w:rPr>
            </w:pPr>
            <w:r w:rsidRPr="009C5B90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DD6E" w14:textId="77777777" w:rsidR="0061492C" w:rsidRPr="009C5B90" w:rsidRDefault="0061492C" w:rsidP="00157914">
            <w:pPr>
              <w:pStyle w:val="TAL"/>
              <w:rPr>
                <w:lang w:val="en-US"/>
              </w:rPr>
            </w:pPr>
            <w:r w:rsidRPr="009C5B9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B700" w14:textId="77777777" w:rsidR="0061492C" w:rsidRPr="009C5B90" w:rsidRDefault="0061492C" w:rsidP="0015791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C5B90">
              <w:rPr>
                <w:rFonts w:cs="Arial"/>
                <w:szCs w:val="18"/>
                <w:lang w:eastAsia="zh-CN"/>
              </w:rPr>
              <w:t xml:space="preserve">This IE shall be present if the </w:t>
            </w:r>
            <w:r w:rsidRPr="009C5B90">
              <w:rPr>
                <w:lang w:val="en-US" w:eastAsia="zh-CN"/>
              </w:rPr>
              <w:t>akmaAllowed</w:t>
            </w:r>
            <w:r w:rsidRPr="009C5B90">
              <w:rPr>
                <w:rFonts w:cs="Arial"/>
                <w:szCs w:val="18"/>
                <w:lang w:eastAsia="zh-CN"/>
              </w:rPr>
              <w:t xml:space="preserve"> is set to "true".</w:t>
            </w:r>
          </w:p>
          <w:p w14:paraId="685A6685" w14:textId="77777777" w:rsidR="0061492C" w:rsidRPr="009C5B90" w:rsidRDefault="0061492C" w:rsidP="00157914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  <w:lang w:eastAsia="zh-CN"/>
              </w:rPr>
              <w:t xml:space="preserve">When present, this IE shall include the </w:t>
            </w:r>
            <w:r w:rsidRPr="009C5B90">
              <w:rPr>
                <w:lang w:eastAsia="ja-JP"/>
              </w:rPr>
              <w:t xml:space="preserve">Routing Indicator contained in the SUCI </w:t>
            </w:r>
            <w:r w:rsidRPr="009C5B90">
              <w:rPr>
                <w:rFonts w:cs="Arial" w:hint="eastAsia"/>
                <w:szCs w:val="18"/>
                <w:lang w:eastAsia="zh-CN"/>
              </w:rPr>
              <w:t>(see 3GPP TS 23.003 </w:t>
            </w:r>
            <w:r w:rsidRPr="009C5B90">
              <w:rPr>
                <w:rFonts w:cs="Arial"/>
                <w:szCs w:val="18"/>
                <w:lang w:val="en-US" w:eastAsia="zh-CN"/>
              </w:rPr>
              <w:t>[5</w:t>
            </w:r>
            <w:r w:rsidRPr="009C5B90">
              <w:rPr>
                <w:rFonts w:cs="Arial" w:hint="eastAsia"/>
                <w:szCs w:val="18"/>
                <w:lang w:val="en-US" w:eastAsia="zh-CN"/>
              </w:rPr>
              <w:t>], clause </w:t>
            </w:r>
            <w:r w:rsidRPr="009C5B90">
              <w:rPr>
                <w:rFonts w:cs="Arial"/>
                <w:szCs w:val="18"/>
                <w:lang w:val="en-US" w:eastAsia="zh-CN"/>
              </w:rPr>
              <w:t>2</w:t>
            </w:r>
            <w:r w:rsidRPr="009C5B90">
              <w:rPr>
                <w:rFonts w:cs="Arial" w:hint="eastAsia"/>
                <w:szCs w:val="18"/>
                <w:lang w:val="en-US" w:eastAsia="zh-CN"/>
              </w:rPr>
              <w:t>.2B</w:t>
            </w:r>
            <w:r w:rsidRPr="009C5B90">
              <w:rPr>
                <w:rFonts w:cs="Arial" w:hint="eastAsia"/>
                <w:szCs w:val="18"/>
                <w:lang w:eastAsia="zh-CN"/>
              </w:rPr>
              <w:t>)</w:t>
            </w:r>
            <w:r w:rsidRPr="009C5B90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61492C" w:rsidRPr="009C5B90" w14:paraId="6C0E35B1" w14:textId="77777777" w:rsidTr="00157914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62C1" w14:textId="77777777" w:rsidR="0061492C" w:rsidRPr="009C5B90" w:rsidRDefault="0061492C" w:rsidP="00157914">
            <w:pPr>
              <w:pStyle w:val="TAN"/>
            </w:pPr>
            <w:r w:rsidRPr="009C5B90">
              <w:t>NOTE:</w:t>
            </w:r>
            <w:r w:rsidRPr="009C5B90">
              <w:tab/>
              <w:t>The attribute n5gcDeviceAuthMethod is used for EAP-TLS, which is described in the informative annex</w:t>
            </w:r>
            <w:r w:rsidRPr="009C5B90">
              <w:rPr>
                <w:lang w:val="en-US"/>
              </w:rPr>
              <w:t> </w:t>
            </w:r>
            <w:r w:rsidRPr="009C5B90">
              <w:t>O of 3GPP TS 33.501 [9] and is not mandatory to support.</w:t>
            </w:r>
          </w:p>
        </w:tc>
      </w:tr>
    </w:tbl>
    <w:p w14:paraId="06A9B7BB" w14:textId="713D834F" w:rsidR="00D41A68" w:rsidRDefault="00D41A68" w:rsidP="00B54A14">
      <w:pPr>
        <w:pStyle w:val="B1"/>
        <w:ind w:left="0" w:firstLine="0"/>
      </w:pPr>
    </w:p>
    <w:p w14:paraId="3CDD9D1B" w14:textId="77777777" w:rsidR="0061492C" w:rsidRPr="009633F1" w:rsidRDefault="0061492C" w:rsidP="006149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4E497E" w14:textId="77777777" w:rsidR="00C76FDA" w:rsidRPr="00533C32" w:rsidRDefault="00C76FDA" w:rsidP="00C76FDA">
      <w:pPr>
        <w:pStyle w:val="Heading1"/>
      </w:pPr>
      <w:bookmarkStart w:id="80" w:name="_Toc20127197"/>
      <w:bookmarkStart w:id="81" w:name="_Toc27589188"/>
      <w:bookmarkStart w:id="82" w:name="_Toc36459994"/>
      <w:bookmarkStart w:id="83" w:name="_Toc45029590"/>
      <w:bookmarkStart w:id="84" w:name="_Toc56520877"/>
      <w:bookmarkStart w:id="85" w:name="_Toc90587228"/>
      <w:bookmarkStart w:id="86" w:name="_Toc106616779"/>
      <w:bookmarkStart w:id="87" w:name="_Toc122103774"/>
      <w:bookmarkStart w:id="88" w:name="_Toc138340200"/>
      <w:r w:rsidRPr="00533C32">
        <w:t>A.2</w:t>
      </w:r>
      <w:r w:rsidRPr="00533C32">
        <w:tab/>
        <w:t>Nudr_DataRepository API for Subscription Data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72664E52" w14:textId="77777777" w:rsidR="00C76FDA" w:rsidRPr="00533C32" w:rsidRDefault="00C76FDA" w:rsidP="00C76FDA">
      <w:pPr>
        <w:rPr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59D7A10A" w14:textId="77777777" w:rsidR="00C76FDA" w:rsidRPr="00533C32" w:rsidRDefault="00C76FDA" w:rsidP="00C76FDA">
      <w:pPr>
        <w:pStyle w:val="PL"/>
        <w:rPr>
          <w:lang w:eastAsia="zh-CN"/>
        </w:rPr>
      </w:pPr>
    </w:p>
    <w:p w14:paraId="4049E336" w14:textId="77777777" w:rsidR="00C76FDA" w:rsidRPr="00533C32" w:rsidRDefault="00C76FDA" w:rsidP="00C76FDA">
      <w:pPr>
        <w:pStyle w:val="PL"/>
      </w:pPr>
      <w:r w:rsidRPr="00533C32">
        <w:t>openapi: 3.0.0</w:t>
      </w:r>
    </w:p>
    <w:p w14:paraId="6D9E5BA4" w14:textId="77777777" w:rsidR="00C76FDA" w:rsidRPr="00533C32" w:rsidRDefault="00C76FDA" w:rsidP="00C76FDA">
      <w:pPr>
        <w:pStyle w:val="PL"/>
        <w:rPr>
          <w:lang w:eastAsia="zh-CN"/>
        </w:rPr>
      </w:pPr>
      <w:r w:rsidRPr="00533C32">
        <w:t>info:</w:t>
      </w:r>
    </w:p>
    <w:p w14:paraId="6F2E984A" w14:textId="77777777" w:rsidR="00C76FDA" w:rsidRPr="00533C32" w:rsidRDefault="00C76FDA" w:rsidP="00C76FDA">
      <w:pPr>
        <w:pStyle w:val="PL"/>
        <w:rPr>
          <w:lang w:eastAsia="zh-CN"/>
        </w:rPr>
      </w:pPr>
      <w:r w:rsidRPr="00533C32">
        <w:t xml:space="preserve">  version: '-'</w:t>
      </w:r>
    </w:p>
    <w:p w14:paraId="69953682" w14:textId="77777777" w:rsidR="00C76FDA" w:rsidRPr="00533C32" w:rsidRDefault="00C76FDA" w:rsidP="00C76FDA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1C58FB29" w14:textId="77777777" w:rsidR="00C76FDA" w:rsidRPr="00533C32" w:rsidRDefault="00C76FDA" w:rsidP="00C76FDA">
      <w:pPr>
        <w:pStyle w:val="PL"/>
        <w:rPr>
          <w:lang w:eastAsia="zh-CN"/>
        </w:rPr>
      </w:pPr>
      <w:r w:rsidRPr="00533C32">
        <w:t xml:space="preserve">  description: |</w:t>
      </w:r>
    </w:p>
    <w:p w14:paraId="1CA816E2" w14:textId="77777777" w:rsidR="00C76FDA" w:rsidRPr="00533C32" w:rsidRDefault="00C76FDA" w:rsidP="00C76FDA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  <w:r>
        <w:rPr>
          <w:lang w:eastAsia="zh-CN"/>
        </w:rPr>
        <w:t xml:space="preserve">  </w:t>
      </w:r>
    </w:p>
    <w:p w14:paraId="77829E69" w14:textId="77777777" w:rsidR="00C76FDA" w:rsidRPr="00533C32" w:rsidRDefault="00C76FDA" w:rsidP="00C76FDA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  <w:r>
        <w:rPr>
          <w:lang w:eastAsia="zh-CN"/>
        </w:rPr>
        <w:t xml:space="preserve">  </w:t>
      </w:r>
    </w:p>
    <w:p w14:paraId="690418D4" w14:textId="77777777" w:rsidR="00C76FDA" w:rsidRPr="00533C32" w:rsidRDefault="00C76FDA" w:rsidP="00C76FDA">
      <w:pPr>
        <w:pStyle w:val="PL"/>
        <w:rPr>
          <w:lang w:eastAsia="zh-CN"/>
        </w:rPr>
      </w:pPr>
      <w:r w:rsidRPr="00533C32"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3</w:t>
      </w:r>
      <w:r w:rsidRPr="00533C32">
        <w:t>, 3GPP Organizational Partners (ARIB, ATIS, CCSA, ETSI, TSDSI, TTA, TTC).</w:t>
      </w:r>
      <w:r>
        <w:t xml:space="preserve">  </w:t>
      </w:r>
    </w:p>
    <w:p w14:paraId="5D39726D" w14:textId="77777777" w:rsidR="00C76FDA" w:rsidRPr="00533C32" w:rsidRDefault="00C76FDA" w:rsidP="00C76FDA">
      <w:pPr>
        <w:pStyle w:val="PL"/>
        <w:rPr>
          <w:lang w:eastAsia="zh-CN"/>
        </w:rPr>
      </w:pPr>
      <w:r w:rsidRPr="00533C32">
        <w:t xml:space="preserve">    All rights reserved.</w:t>
      </w:r>
    </w:p>
    <w:p w14:paraId="7FE7B1A3" w14:textId="77777777" w:rsidR="00C76FDA" w:rsidRPr="00533C32" w:rsidRDefault="00C76FDA" w:rsidP="00C76FDA">
      <w:pPr>
        <w:pStyle w:val="PL"/>
        <w:rPr>
          <w:lang w:eastAsia="zh-CN"/>
        </w:rPr>
      </w:pPr>
    </w:p>
    <w:p w14:paraId="7696A596" w14:textId="77777777" w:rsidR="00C76FDA" w:rsidRPr="00533C32" w:rsidRDefault="00C76FDA" w:rsidP="00C76FDA">
      <w:pPr>
        <w:pStyle w:val="PL"/>
      </w:pPr>
      <w:r w:rsidRPr="00533C32">
        <w:t>externalDocs:</w:t>
      </w:r>
    </w:p>
    <w:p w14:paraId="0C5B5093" w14:textId="77777777" w:rsidR="00C76FDA" w:rsidRPr="00533C32" w:rsidRDefault="00C76FDA" w:rsidP="00C76FDA">
      <w:pPr>
        <w:pStyle w:val="PL"/>
      </w:pPr>
      <w:r w:rsidRPr="00533C32">
        <w:t xml:space="preserve">  description: 3GPP TS 29.505 V1</w:t>
      </w:r>
      <w:r>
        <w:rPr>
          <w:rFonts w:hint="eastAsia"/>
          <w:lang w:eastAsia="zh-CN"/>
        </w:rPr>
        <w:t>8</w:t>
      </w:r>
      <w:r w:rsidRPr="00533C32">
        <w:t>.</w:t>
      </w:r>
      <w:r>
        <w:rPr>
          <w:lang w:eastAsia="zh-CN"/>
        </w:rPr>
        <w:t>2</w:t>
      </w:r>
      <w:r w:rsidRPr="00533C32">
        <w:t>.0; 5G System; Usage of the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</w:t>
      </w:r>
      <w:r w:rsidRPr="00533C32">
        <w:rPr>
          <w:lang w:eastAsia="zh-CN"/>
        </w:rPr>
        <w:t>;</w:t>
      </w:r>
      <w:r w:rsidRPr="00533C32">
        <w:t xml:space="preserve"> </w:t>
      </w:r>
      <w:r w:rsidRPr="00533C32">
        <w:rPr>
          <w:lang w:eastAsia="zh-CN"/>
        </w:rPr>
        <w:t>Stage 3</w:t>
      </w:r>
    </w:p>
    <w:p w14:paraId="262ECC3B" w14:textId="77777777" w:rsidR="00C76FDA" w:rsidRPr="00533C32" w:rsidRDefault="00C76FDA" w:rsidP="00C76FDA">
      <w:pPr>
        <w:pStyle w:val="PL"/>
        <w:rPr>
          <w:lang w:eastAsia="zh-CN"/>
        </w:rPr>
      </w:pPr>
      <w:r w:rsidRPr="00533C32">
        <w:t xml:space="preserve">  url: 'http</w:t>
      </w:r>
      <w:r>
        <w:t>s</w:t>
      </w:r>
      <w:r w:rsidRPr="00533C32">
        <w:t>://www.3gpp.org/ftp/Specs/archive/29_series/29.505/'</w:t>
      </w:r>
    </w:p>
    <w:p w14:paraId="6C5DA914" w14:textId="77777777" w:rsidR="00C76FDA" w:rsidRPr="00533C32" w:rsidRDefault="00C76FDA" w:rsidP="00C76FDA">
      <w:pPr>
        <w:pStyle w:val="PL"/>
        <w:rPr>
          <w:lang w:eastAsia="zh-CN"/>
        </w:rPr>
      </w:pPr>
    </w:p>
    <w:p w14:paraId="602C6690" w14:textId="77777777" w:rsidR="00C76FDA" w:rsidRPr="00533C32" w:rsidRDefault="00C76FDA" w:rsidP="00C76FDA">
      <w:pPr>
        <w:pStyle w:val="PL"/>
      </w:pPr>
      <w:r w:rsidRPr="00533C32">
        <w:t>paths:</w:t>
      </w:r>
    </w:p>
    <w:p w14:paraId="22679DB9" w14:textId="77777777" w:rsidR="00C76FDA" w:rsidRPr="00533C32" w:rsidRDefault="00C76FDA" w:rsidP="00C76FDA">
      <w:pPr>
        <w:pStyle w:val="PL"/>
      </w:pPr>
    </w:p>
    <w:p w14:paraId="7C1A7BE6" w14:textId="77777777" w:rsidR="00C76FDA" w:rsidRPr="00533C32" w:rsidRDefault="00C76FDA" w:rsidP="00C76FDA">
      <w:pPr>
        <w:pStyle w:val="PL"/>
      </w:pPr>
      <w:r w:rsidRPr="00533C32">
        <w:t xml:space="preserve">  /subscription-data/{ueId}/authentication-data</w:t>
      </w:r>
      <w:r w:rsidRPr="00533C32">
        <w:rPr>
          <w:lang w:eastAsia="zh-CN"/>
        </w:rPr>
        <w:t>/authentication-subscription</w:t>
      </w:r>
      <w:r w:rsidRPr="00533C32">
        <w:t>:</w:t>
      </w:r>
    </w:p>
    <w:p w14:paraId="1F102184" w14:textId="77777777" w:rsidR="00C76FDA" w:rsidRPr="00533C32" w:rsidRDefault="00C76FDA" w:rsidP="00C76FDA">
      <w:pPr>
        <w:pStyle w:val="PL"/>
      </w:pPr>
      <w:r w:rsidRPr="00533C32">
        <w:t xml:space="preserve">    get:</w:t>
      </w:r>
    </w:p>
    <w:p w14:paraId="48E27B47" w14:textId="77777777" w:rsidR="00C76FDA" w:rsidRPr="00533C32" w:rsidRDefault="00C76FDA" w:rsidP="00C76FDA">
      <w:pPr>
        <w:pStyle w:val="PL"/>
      </w:pPr>
      <w:r w:rsidRPr="00533C32">
        <w:t xml:space="preserve">      summary: Retrieves the authentication </w:t>
      </w:r>
      <w:r w:rsidRPr="00533C32">
        <w:rPr>
          <w:lang w:eastAsia="zh-CN"/>
        </w:rPr>
        <w:t xml:space="preserve">subscription </w:t>
      </w:r>
      <w:r w:rsidRPr="00533C32">
        <w:t>data of a UE</w:t>
      </w:r>
    </w:p>
    <w:p w14:paraId="33A020B8" w14:textId="77777777" w:rsidR="00C76FDA" w:rsidRPr="00533C32" w:rsidRDefault="00C76FDA" w:rsidP="00C76FDA">
      <w:pPr>
        <w:pStyle w:val="PL"/>
      </w:pPr>
      <w:r w:rsidRPr="00533C32">
        <w:t xml:space="preserve">      operationId: QueryAuth</w:t>
      </w:r>
      <w:r w:rsidRPr="00533C32">
        <w:rPr>
          <w:lang w:eastAsia="zh-CN"/>
        </w:rPr>
        <w:t>Subs</w:t>
      </w:r>
      <w:r w:rsidRPr="00533C32">
        <w:t>Data</w:t>
      </w:r>
    </w:p>
    <w:p w14:paraId="21140917" w14:textId="77777777" w:rsidR="00C76FDA" w:rsidRPr="00533C32" w:rsidRDefault="00C76FDA" w:rsidP="00C76FDA">
      <w:pPr>
        <w:pStyle w:val="PL"/>
      </w:pPr>
      <w:r w:rsidRPr="00533C32">
        <w:t xml:space="preserve">      tags:</w:t>
      </w:r>
    </w:p>
    <w:p w14:paraId="18AD6D75" w14:textId="77777777" w:rsidR="00C76FDA" w:rsidRPr="00533C32" w:rsidRDefault="00C76FDA" w:rsidP="00C76FDA">
      <w:pPr>
        <w:pStyle w:val="PL"/>
      </w:pPr>
      <w:r w:rsidRPr="00533C32">
        <w:t xml:space="preserve">        - Authentication Data (Document)</w:t>
      </w:r>
    </w:p>
    <w:p w14:paraId="504CDA86" w14:textId="77777777" w:rsidR="00C76FDA" w:rsidRDefault="00C76FDA" w:rsidP="00C76FDA">
      <w:pPr>
        <w:pStyle w:val="PL"/>
      </w:pPr>
      <w:r>
        <w:t xml:space="preserve">      security:</w:t>
      </w:r>
    </w:p>
    <w:p w14:paraId="2F682949" w14:textId="77777777" w:rsidR="00C76FDA" w:rsidRDefault="00C76FDA" w:rsidP="00C76FDA">
      <w:pPr>
        <w:pStyle w:val="PL"/>
      </w:pPr>
      <w:r>
        <w:t xml:space="preserve">        - {}</w:t>
      </w:r>
    </w:p>
    <w:p w14:paraId="4A04B0DB" w14:textId="77777777" w:rsidR="00C76FDA" w:rsidRDefault="00C76FDA" w:rsidP="00C76FDA">
      <w:pPr>
        <w:pStyle w:val="PL"/>
      </w:pPr>
      <w:r>
        <w:t xml:space="preserve">        - oAuth2ClientCredentials:</w:t>
      </w:r>
    </w:p>
    <w:p w14:paraId="3101AB82" w14:textId="77777777" w:rsidR="00C76FDA" w:rsidRDefault="00C76FDA" w:rsidP="00C76FDA">
      <w:pPr>
        <w:pStyle w:val="PL"/>
      </w:pPr>
      <w:r>
        <w:t xml:space="preserve">          - nudr-dr</w:t>
      </w:r>
    </w:p>
    <w:p w14:paraId="281D6DEC" w14:textId="77777777" w:rsidR="00C76FDA" w:rsidRDefault="00C76FDA" w:rsidP="00C76FDA">
      <w:pPr>
        <w:pStyle w:val="PL"/>
      </w:pPr>
      <w:r>
        <w:t xml:space="preserve">        - oAuth2ClientCredentials:</w:t>
      </w:r>
    </w:p>
    <w:p w14:paraId="0C0ECC75" w14:textId="77777777" w:rsidR="00C76FDA" w:rsidRDefault="00C76FDA" w:rsidP="00C76FDA">
      <w:pPr>
        <w:pStyle w:val="PL"/>
      </w:pPr>
      <w:r>
        <w:t xml:space="preserve">          - nudr-dr</w:t>
      </w:r>
    </w:p>
    <w:p w14:paraId="2EC65030" w14:textId="77777777" w:rsidR="00C76FDA" w:rsidRPr="00533C32" w:rsidRDefault="00C76FDA" w:rsidP="00C76FDA">
      <w:pPr>
        <w:pStyle w:val="PL"/>
      </w:pPr>
      <w:r>
        <w:t xml:space="preserve">          - nudr-dr:subscription-data:authentication-subscription:read</w:t>
      </w:r>
    </w:p>
    <w:p w14:paraId="08FF174F" w14:textId="77777777" w:rsidR="00C76FDA" w:rsidRPr="00533C32" w:rsidRDefault="00C76FDA" w:rsidP="00C76FDA">
      <w:pPr>
        <w:pStyle w:val="PL"/>
      </w:pPr>
      <w:r w:rsidRPr="00533C32">
        <w:t xml:space="preserve">      parameters:</w:t>
      </w:r>
    </w:p>
    <w:p w14:paraId="3D2DEB52" w14:textId="77777777" w:rsidR="00C76FDA" w:rsidRPr="00533C32" w:rsidRDefault="00C76FDA" w:rsidP="00C76FDA">
      <w:pPr>
        <w:pStyle w:val="PL"/>
      </w:pPr>
      <w:r w:rsidRPr="00533C32">
        <w:t xml:space="preserve">        - name: ueId</w:t>
      </w:r>
    </w:p>
    <w:p w14:paraId="25A9766B" w14:textId="77777777" w:rsidR="00C76FDA" w:rsidRPr="00533C32" w:rsidRDefault="00C76FDA" w:rsidP="00C76FDA">
      <w:pPr>
        <w:pStyle w:val="PL"/>
      </w:pPr>
      <w:r w:rsidRPr="00533C32">
        <w:t xml:space="preserve">          in: path</w:t>
      </w:r>
    </w:p>
    <w:p w14:paraId="7130A13D" w14:textId="77777777" w:rsidR="00C76FDA" w:rsidRPr="00533C32" w:rsidRDefault="00C76FDA" w:rsidP="00C76FDA">
      <w:pPr>
        <w:pStyle w:val="PL"/>
      </w:pPr>
      <w:r w:rsidRPr="00533C32">
        <w:t xml:space="preserve">          description: UE id</w:t>
      </w:r>
    </w:p>
    <w:p w14:paraId="71A68E1A" w14:textId="77777777" w:rsidR="00C76FDA" w:rsidRPr="00533C32" w:rsidRDefault="00C76FDA" w:rsidP="00C76FDA">
      <w:pPr>
        <w:pStyle w:val="PL"/>
      </w:pPr>
      <w:r w:rsidRPr="00533C32">
        <w:t xml:space="preserve">          required: true</w:t>
      </w:r>
    </w:p>
    <w:p w14:paraId="1DA67FD9" w14:textId="77777777" w:rsidR="00C76FDA" w:rsidRPr="00533C32" w:rsidRDefault="00C76FDA" w:rsidP="00C76FDA">
      <w:pPr>
        <w:pStyle w:val="PL"/>
      </w:pPr>
      <w:r w:rsidRPr="00533C32">
        <w:t xml:space="preserve">          schema:</w:t>
      </w:r>
    </w:p>
    <w:p w14:paraId="178359D0" w14:textId="77777777" w:rsidR="00C76FDA" w:rsidRPr="00533C32" w:rsidRDefault="00C76FDA" w:rsidP="00C76FDA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251939F6" w14:textId="77777777" w:rsidR="00C76FDA" w:rsidRPr="00533C32" w:rsidRDefault="00C76FDA" w:rsidP="00C76FDA">
      <w:pPr>
        <w:pStyle w:val="PL"/>
      </w:pPr>
      <w:r w:rsidRPr="00533C32">
        <w:t xml:space="preserve">        - name: supported-features</w:t>
      </w:r>
    </w:p>
    <w:p w14:paraId="53D14B16" w14:textId="77777777" w:rsidR="00C76FDA" w:rsidRPr="00533C32" w:rsidRDefault="00C76FDA" w:rsidP="00C76FDA">
      <w:pPr>
        <w:pStyle w:val="PL"/>
      </w:pPr>
      <w:r w:rsidRPr="00533C32">
        <w:t xml:space="preserve">          in: query</w:t>
      </w:r>
    </w:p>
    <w:p w14:paraId="1F3A7817" w14:textId="77777777" w:rsidR="00C76FDA" w:rsidRPr="00533C32" w:rsidRDefault="00C76FDA" w:rsidP="00C76FDA">
      <w:pPr>
        <w:pStyle w:val="PL"/>
      </w:pPr>
      <w:r w:rsidRPr="00533C32">
        <w:t xml:space="preserve">          description: Supported Features</w:t>
      </w:r>
    </w:p>
    <w:p w14:paraId="211DCFD1" w14:textId="77777777" w:rsidR="00C76FDA" w:rsidRPr="00533C32" w:rsidRDefault="00C76FDA" w:rsidP="00C76FDA">
      <w:pPr>
        <w:pStyle w:val="PL"/>
      </w:pPr>
      <w:r w:rsidRPr="00533C32">
        <w:t xml:space="preserve">          schema:</w:t>
      </w:r>
    </w:p>
    <w:p w14:paraId="0FBA4704" w14:textId="784B9A3B" w:rsidR="00C76FDA" w:rsidRDefault="00C76FDA" w:rsidP="00C76FDA">
      <w:pPr>
        <w:pStyle w:val="PL"/>
        <w:rPr>
          <w:ins w:id="89" w:author="Varini" w:date="2023-08-10T14:39:00Z"/>
        </w:rPr>
      </w:pPr>
      <w:r w:rsidRPr="00533C32">
        <w:t xml:space="preserve">             $ref: 'TS29571_CommonData.yaml#/components/schemas/SupportedFeatures'</w:t>
      </w:r>
    </w:p>
    <w:p w14:paraId="5D430286" w14:textId="12197F62" w:rsidR="00C76FDA" w:rsidRPr="00533C32" w:rsidRDefault="00C76FDA" w:rsidP="00C76FDA">
      <w:pPr>
        <w:pStyle w:val="PL"/>
        <w:rPr>
          <w:ins w:id="90" w:author="Varini" w:date="2023-08-10T14:39:00Z"/>
        </w:rPr>
      </w:pPr>
      <w:ins w:id="91" w:author="Varini" w:date="2023-08-10T14:39:00Z">
        <w:r w:rsidRPr="00533C32">
          <w:t xml:space="preserve">        - name: </w:t>
        </w:r>
        <w:r w:rsidRPr="00C76FDA">
          <w:t>servingNetworkName</w:t>
        </w:r>
      </w:ins>
    </w:p>
    <w:p w14:paraId="6EC4C3DD" w14:textId="77777777" w:rsidR="00C76FDA" w:rsidRPr="00533C32" w:rsidRDefault="00C76FDA" w:rsidP="00C76FDA">
      <w:pPr>
        <w:pStyle w:val="PL"/>
        <w:rPr>
          <w:ins w:id="92" w:author="Varini" w:date="2023-08-10T14:39:00Z"/>
        </w:rPr>
      </w:pPr>
      <w:ins w:id="93" w:author="Varini" w:date="2023-08-10T14:39:00Z">
        <w:r w:rsidRPr="00533C32">
          <w:t xml:space="preserve">          in: query</w:t>
        </w:r>
      </w:ins>
    </w:p>
    <w:p w14:paraId="0D9AF8CA" w14:textId="3F9FF5F7" w:rsidR="00C76FDA" w:rsidRPr="00533C32" w:rsidRDefault="00C76FDA" w:rsidP="00C76FDA">
      <w:pPr>
        <w:pStyle w:val="PL"/>
        <w:rPr>
          <w:ins w:id="94" w:author="Varini" w:date="2023-08-10T14:39:00Z"/>
        </w:rPr>
      </w:pPr>
      <w:ins w:id="95" w:author="Varini" w:date="2023-08-10T14:39:00Z">
        <w:r w:rsidRPr="00533C32">
          <w:lastRenderedPageBreak/>
          <w:t xml:space="preserve">          description: </w:t>
        </w:r>
        <w:r>
          <w:t>Serving Network Name</w:t>
        </w:r>
      </w:ins>
    </w:p>
    <w:p w14:paraId="0D470878" w14:textId="77777777" w:rsidR="00C76FDA" w:rsidRPr="00533C32" w:rsidRDefault="00C76FDA" w:rsidP="00C76FDA">
      <w:pPr>
        <w:pStyle w:val="PL"/>
        <w:rPr>
          <w:ins w:id="96" w:author="Varini" w:date="2023-08-10T14:39:00Z"/>
        </w:rPr>
      </w:pPr>
      <w:ins w:id="97" w:author="Varini" w:date="2023-08-10T14:39:00Z">
        <w:r w:rsidRPr="00533C32">
          <w:t xml:space="preserve">          schema:</w:t>
        </w:r>
      </w:ins>
    </w:p>
    <w:p w14:paraId="0768CC0A" w14:textId="3C7CF635" w:rsidR="00C76FDA" w:rsidRPr="00533C32" w:rsidRDefault="00C76FDA" w:rsidP="00C76FDA">
      <w:pPr>
        <w:pStyle w:val="PL"/>
        <w:rPr>
          <w:lang w:eastAsia="zh-CN"/>
        </w:rPr>
      </w:pPr>
      <w:ins w:id="98" w:author="Varini" w:date="2023-08-10T14:39:00Z">
        <w:r w:rsidRPr="00533C32">
          <w:t xml:space="preserve">             $ref: '</w:t>
        </w:r>
      </w:ins>
      <w:ins w:id="99" w:author="Varini" w:date="2023-08-10T14:40:00Z">
        <w:r w:rsidRPr="00533C32">
          <w:t>TS29</w:t>
        </w:r>
        <w:r w:rsidRPr="00533C32">
          <w:rPr>
            <w:lang w:eastAsia="zh-CN"/>
          </w:rPr>
          <w:t>5</w:t>
        </w:r>
        <w:r>
          <w:rPr>
            <w:lang w:eastAsia="zh-CN"/>
          </w:rPr>
          <w:t>03</w:t>
        </w:r>
        <w:r>
          <w:rPr>
            <w:rFonts w:hint="eastAsia"/>
            <w:lang w:eastAsia="zh-CN"/>
          </w:rPr>
          <w:t>_Nudm</w:t>
        </w:r>
        <w:r w:rsidRPr="00533C32">
          <w:t>_</w:t>
        </w:r>
        <w:r>
          <w:rPr>
            <w:lang w:eastAsia="zh-CN"/>
          </w:rPr>
          <w:t>UEAU</w:t>
        </w:r>
        <w:r w:rsidRPr="00533C32">
          <w:t>.yaml#/components/schemas/</w:t>
        </w:r>
        <w:r>
          <w:t>ServingNetworkName</w:t>
        </w:r>
      </w:ins>
      <w:ins w:id="100" w:author="Varini" w:date="2023-08-10T14:39:00Z">
        <w:r w:rsidRPr="00533C32">
          <w:t>'</w:t>
        </w:r>
      </w:ins>
    </w:p>
    <w:p w14:paraId="78431FDE" w14:textId="77777777" w:rsidR="00C76FDA" w:rsidRPr="00533C32" w:rsidRDefault="00C76FDA" w:rsidP="00C76FDA">
      <w:pPr>
        <w:pStyle w:val="PL"/>
      </w:pPr>
      <w:r w:rsidRPr="00533C32">
        <w:t xml:space="preserve">      responses:</w:t>
      </w:r>
    </w:p>
    <w:p w14:paraId="422A896D" w14:textId="77777777" w:rsidR="00C76FDA" w:rsidRPr="00533C32" w:rsidRDefault="00C76FDA" w:rsidP="00C76FDA">
      <w:pPr>
        <w:pStyle w:val="PL"/>
      </w:pPr>
      <w:r w:rsidRPr="00533C32">
        <w:t xml:space="preserve">        '200':</w:t>
      </w:r>
    </w:p>
    <w:p w14:paraId="74E6E526" w14:textId="77777777" w:rsidR="00C76FDA" w:rsidRPr="00533C32" w:rsidRDefault="00C76FDA" w:rsidP="00C76FDA">
      <w:pPr>
        <w:pStyle w:val="PL"/>
      </w:pPr>
      <w:r w:rsidRPr="00533C32">
        <w:t xml:space="preserve">          description: Expected response to a valid request</w:t>
      </w:r>
    </w:p>
    <w:p w14:paraId="58F1D8BE" w14:textId="77777777" w:rsidR="00C76FDA" w:rsidRPr="00533C32" w:rsidRDefault="00C76FDA" w:rsidP="00C76FDA">
      <w:pPr>
        <w:pStyle w:val="PL"/>
      </w:pPr>
      <w:r w:rsidRPr="00533C32">
        <w:t xml:space="preserve">          content:</w:t>
      </w:r>
    </w:p>
    <w:p w14:paraId="5114C744" w14:textId="77777777" w:rsidR="00C76FDA" w:rsidRPr="00533C32" w:rsidRDefault="00C76FDA" w:rsidP="00C76FDA">
      <w:pPr>
        <w:pStyle w:val="PL"/>
      </w:pPr>
      <w:r w:rsidRPr="00533C32">
        <w:t xml:space="preserve">            application/json:</w:t>
      </w:r>
    </w:p>
    <w:p w14:paraId="252D582B" w14:textId="77777777" w:rsidR="00C76FDA" w:rsidRPr="00533C32" w:rsidRDefault="00C76FDA" w:rsidP="00C76FDA">
      <w:pPr>
        <w:pStyle w:val="PL"/>
      </w:pPr>
      <w:r w:rsidRPr="00533C32">
        <w:t xml:space="preserve">              schema:</w:t>
      </w:r>
    </w:p>
    <w:p w14:paraId="579C22A4" w14:textId="77777777" w:rsidR="00C76FDA" w:rsidRPr="00533C32" w:rsidRDefault="00C76FDA" w:rsidP="00C76FDA">
      <w:pPr>
        <w:pStyle w:val="PL"/>
      </w:pPr>
      <w:r w:rsidRPr="00533C32">
        <w:t xml:space="preserve">                $ref: '#/components/schemas/Authentication</w:t>
      </w:r>
      <w:r w:rsidRPr="00533C32">
        <w:rPr>
          <w:lang w:eastAsia="zh-CN"/>
        </w:rPr>
        <w:t>Subscription</w:t>
      </w:r>
      <w:r w:rsidRPr="00533C32">
        <w:t>'</w:t>
      </w:r>
    </w:p>
    <w:p w14:paraId="1BE9D030" w14:textId="77777777" w:rsidR="00C76FDA" w:rsidRPr="00B06F7A" w:rsidRDefault="00C76FDA" w:rsidP="00C76FDA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3E47669" w14:textId="77777777" w:rsidR="00C76FDA" w:rsidRPr="00B06F7A" w:rsidRDefault="00C76FDA" w:rsidP="00C76FDA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1E9F8418" w14:textId="77777777" w:rsidR="00C76FDA" w:rsidRPr="00B06F7A" w:rsidRDefault="00C76FDA" w:rsidP="00C76FDA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689B6090" w14:textId="77777777" w:rsidR="00C76FDA" w:rsidRPr="00B06F7A" w:rsidRDefault="00C76FDA" w:rsidP="00C76FDA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2BD457F8" w14:textId="77777777" w:rsidR="00C76FDA" w:rsidRDefault="00C76FDA" w:rsidP="00C76FDA">
      <w:pPr>
        <w:pStyle w:val="PL"/>
      </w:pPr>
      <w:r>
        <w:t xml:space="preserve">        '403':</w:t>
      </w:r>
    </w:p>
    <w:p w14:paraId="0C3F8EE7" w14:textId="77777777" w:rsidR="00C76FDA" w:rsidRDefault="00C76FDA" w:rsidP="00C76FDA">
      <w:pPr>
        <w:pStyle w:val="PL"/>
      </w:pPr>
      <w:r>
        <w:t xml:space="preserve">          $ref: 'TS29571_CommonData.yaml#/components/responses/403'</w:t>
      </w:r>
    </w:p>
    <w:p w14:paraId="7D59E42B" w14:textId="77777777" w:rsidR="00C76FDA" w:rsidRPr="00B06F7A" w:rsidRDefault="00C76FDA" w:rsidP="00C76FDA">
      <w:pPr>
        <w:pStyle w:val="PL"/>
      </w:pPr>
      <w:r w:rsidRPr="00B06F7A">
        <w:t xml:space="preserve">        '404':</w:t>
      </w:r>
    </w:p>
    <w:p w14:paraId="7C9344EC" w14:textId="77777777" w:rsidR="00C76FDA" w:rsidRPr="00B06F7A" w:rsidRDefault="00C76FDA" w:rsidP="00C76FDA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8C802F4" w14:textId="77777777" w:rsidR="00C76FDA" w:rsidRPr="00B06F7A" w:rsidRDefault="00C76FDA" w:rsidP="00C76FDA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6C260FCC" w14:textId="77777777" w:rsidR="00C76FDA" w:rsidRPr="00B06F7A" w:rsidRDefault="00C76FDA" w:rsidP="00C76FDA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0B38F80E" w14:textId="77777777" w:rsidR="00C76FDA" w:rsidRPr="00B06F7A" w:rsidRDefault="00C76FDA" w:rsidP="00C76FDA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2390D6C7" w14:textId="77777777" w:rsidR="00C76FDA" w:rsidRPr="00B06F7A" w:rsidRDefault="00C76FDA" w:rsidP="00C76FDA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068C51C9" w14:textId="77777777" w:rsidR="00C76FDA" w:rsidRPr="00B06F7A" w:rsidRDefault="00C76FDA" w:rsidP="00C76FDA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02A360E" w14:textId="77777777" w:rsidR="00C76FDA" w:rsidRPr="00B06F7A" w:rsidRDefault="00C76FDA" w:rsidP="00C76FDA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E688D1A" w14:textId="77777777" w:rsidR="00C76FDA" w:rsidRPr="00B06F7A" w:rsidRDefault="00C76FDA" w:rsidP="00C76FDA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0BFA0C5E" w14:textId="77777777" w:rsidR="00C76FDA" w:rsidRPr="00B06F7A" w:rsidRDefault="00C76FDA" w:rsidP="00C76FDA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12B9379C" w14:textId="77777777" w:rsidR="00C76FDA" w:rsidRPr="00B06F7A" w:rsidRDefault="00C76FDA" w:rsidP="00C76FDA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6971DC2" w14:textId="77777777" w:rsidR="00C76FDA" w:rsidRPr="00B06F7A" w:rsidRDefault="00C76FDA" w:rsidP="00C76FDA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4E5D7D42" w14:textId="77777777" w:rsidR="00C76FDA" w:rsidRDefault="00C76FDA" w:rsidP="00C76FDA">
      <w:pPr>
        <w:pStyle w:val="PL"/>
        <w:rPr>
          <w:lang w:eastAsia="zh-CN"/>
        </w:rPr>
      </w:pPr>
      <w:r w:rsidRPr="00533C32">
        <w:t xml:space="preserve">        default:</w:t>
      </w:r>
    </w:p>
    <w:p w14:paraId="739B2863" w14:textId="77777777" w:rsidR="00C76FDA" w:rsidRPr="00533C32" w:rsidRDefault="00C76FDA" w:rsidP="00C76FDA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FE3521A" w14:textId="350DCBF5" w:rsidR="0061492C" w:rsidRPr="00C76FDA" w:rsidRDefault="00C76FDA" w:rsidP="00B54A14">
      <w:pPr>
        <w:pStyle w:val="B1"/>
        <w:ind w:left="0" w:firstLine="0"/>
        <w:rPr>
          <w:color w:val="FF0000"/>
        </w:rPr>
      </w:pPr>
      <w:r w:rsidRPr="00C76FDA">
        <w:rPr>
          <w:color w:val="FF0000"/>
        </w:rPr>
        <w:t>***skipped for clarity***</w:t>
      </w:r>
    </w:p>
    <w:p w14:paraId="6E37C39B" w14:textId="7977CBFF" w:rsidR="007D2C7B" w:rsidRPr="006B5418" w:rsidRDefault="008746C6" w:rsidP="007D2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D2C7B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47EEB4" w14:textId="77777777" w:rsidR="007D2C7B" w:rsidRPr="003B2883" w:rsidRDefault="007D2C7B" w:rsidP="00602AC0"/>
    <w:sectPr w:rsidR="007D2C7B" w:rsidRPr="003B288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FFD0F0" w14:textId="77777777" w:rsidR="00146412" w:rsidRDefault="00146412">
      <w:r>
        <w:separator/>
      </w:r>
    </w:p>
  </w:endnote>
  <w:endnote w:type="continuationSeparator" w:id="0">
    <w:p w14:paraId="72F8D7BD" w14:textId="77777777" w:rsidR="00146412" w:rsidRDefault="00146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C46E1" w14:textId="77777777" w:rsidR="00DF4218" w:rsidRDefault="00DF421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3063A3" w14:textId="77777777" w:rsidR="00146412" w:rsidRDefault="00146412">
      <w:r>
        <w:separator/>
      </w:r>
    </w:p>
  </w:footnote>
  <w:footnote w:type="continuationSeparator" w:id="0">
    <w:p w14:paraId="21B6688A" w14:textId="77777777" w:rsidR="00146412" w:rsidRDefault="001464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F99B5" w14:textId="77777777" w:rsidR="00DF4218" w:rsidRDefault="00DF42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3ADF12" w14:textId="02471124" w:rsidR="00DF4218" w:rsidRDefault="00DF421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53BE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8C81BF" w14:textId="1075EC13" w:rsidR="00DF4218" w:rsidRDefault="00DF421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53BEC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055A2574" w14:textId="54EDD8C9" w:rsidR="00DF4218" w:rsidRDefault="00DF421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53BE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5B74EE" w14:textId="77777777" w:rsidR="00DF4218" w:rsidRDefault="00DF42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A0A625A"/>
    <w:multiLevelType w:val="hybridMultilevel"/>
    <w:tmpl w:val="D8CE1904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B413C2C"/>
    <w:multiLevelType w:val="hybridMultilevel"/>
    <w:tmpl w:val="7E1EA3D8"/>
    <w:lvl w:ilvl="0" w:tplc="B2588E66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21F3122"/>
    <w:multiLevelType w:val="hybridMultilevel"/>
    <w:tmpl w:val="271E2EC4"/>
    <w:lvl w:ilvl="0" w:tplc="3BFA750E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420FC3"/>
    <w:multiLevelType w:val="hybridMultilevel"/>
    <w:tmpl w:val="CBC25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0D11DF"/>
    <w:multiLevelType w:val="hybridMultilevel"/>
    <w:tmpl w:val="1C3A4E62"/>
    <w:lvl w:ilvl="0" w:tplc="65001DAE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3A01683"/>
    <w:multiLevelType w:val="hybridMultilevel"/>
    <w:tmpl w:val="9F004886"/>
    <w:lvl w:ilvl="0" w:tplc="99FE45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B7E775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91AE4A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6858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FD69C4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98A00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F4032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EAE6C6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3927F8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FC3928"/>
    <w:multiLevelType w:val="hybridMultilevel"/>
    <w:tmpl w:val="E68C4D24"/>
    <w:lvl w:ilvl="0" w:tplc="EBA852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9A2B4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6A8D8D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7AFFB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7C270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DCB0E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2189C9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A05B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08CA00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23"/>
  </w:num>
  <w:num w:numId="11">
    <w:abstractNumId w:val="29"/>
  </w:num>
  <w:num w:numId="12">
    <w:abstractNumId w:val="28"/>
  </w:num>
  <w:num w:numId="13">
    <w:abstractNumId w:val="30"/>
  </w:num>
  <w:num w:numId="14">
    <w:abstractNumId w:val="13"/>
  </w:num>
  <w:num w:numId="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1"/>
  </w:num>
  <w:num w:numId="18">
    <w:abstractNumId w:val="25"/>
  </w:num>
  <w:num w:numId="19">
    <w:abstractNumId w:val="31"/>
  </w:num>
  <w:num w:numId="20">
    <w:abstractNumId w:val="24"/>
  </w:num>
  <w:num w:numId="21">
    <w:abstractNumId w:val="27"/>
  </w:num>
  <w:num w:numId="22">
    <w:abstractNumId w:val="22"/>
  </w:num>
  <w:num w:numId="23">
    <w:abstractNumId w:val="32"/>
  </w:num>
  <w:num w:numId="24">
    <w:abstractNumId w:val="20"/>
  </w:num>
  <w:num w:numId="25">
    <w:abstractNumId w:val="15"/>
  </w:num>
  <w:num w:numId="26">
    <w:abstractNumId w:val="12"/>
  </w:num>
  <w:num w:numId="27">
    <w:abstractNumId w:val="17"/>
  </w:num>
  <w:num w:numId="28">
    <w:abstractNumId w:val="9"/>
  </w:num>
  <w:num w:numId="29">
    <w:abstractNumId w:val="21"/>
  </w:num>
  <w:num w:numId="30">
    <w:abstractNumId w:val="14"/>
  </w:num>
  <w:num w:numId="31">
    <w:abstractNumId w:val="18"/>
  </w:num>
  <w:num w:numId="32">
    <w:abstractNumId w:val="19"/>
  </w:num>
  <w:num w:numId="33">
    <w:abstractNumId w:val="26"/>
  </w:num>
  <w:num w:numId="34">
    <w:abstractNumId w:val="16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ctiveWritingStyle w:appName="MSWord" w:lang="es-ES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225D"/>
    <w:rsid w:val="0000373B"/>
    <w:rsid w:val="0000390E"/>
    <w:rsid w:val="00004583"/>
    <w:rsid w:val="0000486B"/>
    <w:rsid w:val="0000644F"/>
    <w:rsid w:val="000069CD"/>
    <w:rsid w:val="00007374"/>
    <w:rsid w:val="000115D2"/>
    <w:rsid w:val="00012F04"/>
    <w:rsid w:val="0001366A"/>
    <w:rsid w:val="000165AD"/>
    <w:rsid w:val="00017147"/>
    <w:rsid w:val="00020458"/>
    <w:rsid w:val="00021DD0"/>
    <w:rsid w:val="000245A2"/>
    <w:rsid w:val="000250B0"/>
    <w:rsid w:val="00025278"/>
    <w:rsid w:val="00025359"/>
    <w:rsid w:val="00030161"/>
    <w:rsid w:val="00030302"/>
    <w:rsid w:val="00033397"/>
    <w:rsid w:val="000356C0"/>
    <w:rsid w:val="00035E6C"/>
    <w:rsid w:val="00040095"/>
    <w:rsid w:val="00041AD6"/>
    <w:rsid w:val="00041EB2"/>
    <w:rsid w:val="000422A1"/>
    <w:rsid w:val="0004276E"/>
    <w:rsid w:val="00045A37"/>
    <w:rsid w:val="00045F5F"/>
    <w:rsid w:val="000469B1"/>
    <w:rsid w:val="00047F0E"/>
    <w:rsid w:val="00050A1C"/>
    <w:rsid w:val="0005113E"/>
    <w:rsid w:val="00051323"/>
    <w:rsid w:val="00051834"/>
    <w:rsid w:val="0005247A"/>
    <w:rsid w:val="00052E47"/>
    <w:rsid w:val="00054689"/>
    <w:rsid w:val="00054A22"/>
    <w:rsid w:val="00057EFC"/>
    <w:rsid w:val="00060A3E"/>
    <w:rsid w:val="00062023"/>
    <w:rsid w:val="000624A2"/>
    <w:rsid w:val="0006389A"/>
    <w:rsid w:val="00063ACE"/>
    <w:rsid w:val="0006553F"/>
    <w:rsid w:val="000655A6"/>
    <w:rsid w:val="00066ACB"/>
    <w:rsid w:val="0006763C"/>
    <w:rsid w:val="00073BD0"/>
    <w:rsid w:val="000747F9"/>
    <w:rsid w:val="00075DC2"/>
    <w:rsid w:val="00075E22"/>
    <w:rsid w:val="0007615D"/>
    <w:rsid w:val="00076F91"/>
    <w:rsid w:val="00080512"/>
    <w:rsid w:val="00080ED9"/>
    <w:rsid w:val="0008339B"/>
    <w:rsid w:val="00083F48"/>
    <w:rsid w:val="00085B8C"/>
    <w:rsid w:val="00087095"/>
    <w:rsid w:val="0009176A"/>
    <w:rsid w:val="0009536C"/>
    <w:rsid w:val="00097512"/>
    <w:rsid w:val="000975B7"/>
    <w:rsid w:val="000A3137"/>
    <w:rsid w:val="000A332D"/>
    <w:rsid w:val="000A346B"/>
    <w:rsid w:val="000A34B2"/>
    <w:rsid w:val="000A3AF3"/>
    <w:rsid w:val="000A4679"/>
    <w:rsid w:val="000A5B27"/>
    <w:rsid w:val="000A6428"/>
    <w:rsid w:val="000A6B02"/>
    <w:rsid w:val="000B0B72"/>
    <w:rsid w:val="000B13AB"/>
    <w:rsid w:val="000B1450"/>
    <w:rsid w:val="000B67BD"/>
    <w:rsid w:val="000B70E1"/>
    <w:rsid w:val="000C0429"/>
    <w:rsid w:val="000C14B9"/>
    <w:rsid w:val="000C1CDC"/>
    <w:rsid w:val="000C2A96"/>
    <w:rsid w:val="000C405B"/>
    <w:rsid w:val="000C47C3"/>
    <w:rsid w:val="000C674B"/>
    <w:rsid w:val="000C7954"/>
    <w:rsid w:val="000D141E"/>
    <w:rsid w:val="000D2828"/>
    <w:rsid w:val="000D2929"/>
    <w:rsid w:val="000D418F"/>
    <w:rsid w:val="000D4F86"/>
    <w:rsid w:val="000D58AB"/>
    <w:rsid w:val="000D6923"/>
    <w:rsid w:val="000D6A1A"/>
    <w:rsid w:val="000E0184"/>
    <w:rsid w:val="000E3862"/>
    <w:rsid w:val="000E394F"/>
    <w:rsid w:val="000E4FD4"/>
    <w:rsid w:val="000E65A0"/>
    <w:rsid w:val="000F006B"/>
    <w:rsid w:val="000F1992"/>
    <w:rsid w:val="000F2C42"/>
    <w:rsid w:val="000F74A5"/>
    <w:rsid w:val="0010007D"/>
    <w:rsid w:val="00100FC9"/>
    <w:rsid w:val="0010131D"/>
    <w:rsid w:val="00105BCC"/>
    <w:rsid w:val="0010621D"/>
    <w:rsid w:val="00106479"/>
    <w:rsid w:val="00106E77"/>
    <w:rsid w:val="00110BE6"/>
    <w:rsid w:val="00112A21"/>
    <w:rsid w:val="001135B9"/>
    <w:rsid w:val="001167C6"/>
    <w:rsid w:val="00117078"/>
    <w:rsid w:val="0012179C"/>
    <w:rsid w:val="00123312"/>
    <w:rsid w:val="00125FE5"/>
    <w:rsid w:val="0012672E"/>
    <w:rsid w:val="001304D0"/>
    <w:rsid w:val="00131A18"/>
    <w:rsid w:val="0013285C"/>
    <w:rsid w:val="00133525"/>
    <w:rsid w:val="001345F3"/>
    <w:rsid w:val="00136A95"/>
    <w:rsid w:val="00140E55"/>
    <w:rsid w:val="00141305"/>
    <w:rsid w:val="00141DBA"/>
    <w:rsid w:val="00142079"/>
    <w:rsid w:val="0014413D"/>
    <w:rsid w:val="00144870"/>
    <w:rsid w:val="00144CB0"/>
    <w:rsid w:val="0014510A"/>
    <w:rsid w:val="00145C6A"/>
    <w:rsid w:val="00146412"/>
    <w:rsid w:val="00150A32"/>
    <w:rsid w:val="001521D4"/>
    <w:rsid w:val="00152A8F"/>
    <w:rsid w:val="00153752"/>
    <w:rsid w:val="00157B05"/>
    <w:rsid w:val="00157B0E"/>
    <w:rsid w:val="00157C70"/>
    <w:rsid w:val="00163413"/>
    <w:rsid w:val="00165DEE"/>
    <w:rsid w:val="00167597"/>
    <w:rsid w:val="00170A08"/>
    <w:rsid w:val="00172431"/>
    <w:rsid w:val="0017546A"/>
    <w:rsid w:val="001775C4"/>
    <w:rsid w:val="00177DB9"/>
    <w:rsid w:val="00181A02"/>
    <w:rsid w:val="001837A9"/>
    <w:rsid w:val="00185051"/>
    <w:rsid w:val="0018662B"/>
    <w:rsid w:val="00187EED"/>
    <w:rsid w:val="0019245A"/>
    <w:rsid w:val="00193227"/>
    <w:rsid w:val="00193F26"/>
    <w:rsid w:val="001944FC"/>
    <w:rsid w:val="00194F76"/>
    <w:rsid w:val="001958B2"/>
    <w:rsid w:val="00197A74"/>
    <w:rsid w:val="001A1303"/>
    <w:rsid w:val="001A368E"/>
    <w:rsid w:val="001A4243"/>
    <w:rsid w:val="001A4ACA"/>
    <w:rsid w:val="001A4C42"/>
    <w:rsid w:val="001A7420"/>
    <w:rsid w:val="001A7677"/>
    <w:rsid w:val="001B0352"/>
    <w:rsid w:val="001B6637"/>
    <w:rsid w:val="001B682F"/>
    <w:rsid w:val="001B7179"/>
    <w:rsid w:val="001C0541"/>
    <w:rsid w:val="001C21C3"/>
    <w:rsid w:val="001C4D36"/>
    <w:rsid w:val="001C4D6E"/>
    <w:rsid w:val="001C50E8"/>
    <w:rsid w:val="001C60A1"/>
    <w:rsid w:val="001C6459"/>
    <w:rsid w:val="001C658D"/>
    <w:rsid w:val="001C7881"/>
    <w:rsid w:val="001D02C2"/>
    <w:rsid w:val="001D265A"/>
    <w:rsid w:val="001D2FD9"/>
    <w:rsid w:val="001D4998"/>
    <w:rsid w:val="001D5EDF"/>
    <w:rsid w:val="001E0492"/>
    <w:rsid w:val="001E0F78"/>
    <w:rsid w:val="001E2C4A"/>
    <w:rsid w:val="001E2CAF"/>
    <w:rsid w:val="001E3015"/>
    <w:rsid w:val="001E34B0"/>
    <w:rsid w:val="001E755C"/>
    <w:rsid w:val="001F0C1D"/>
    <w:rsid w:val="001F1132"/>
    <w:rsid w:val="001F168B"/>
    <w:rsid w:val="001F47C9"/>
    <w:rsid w:val="001F4F30"/>
    <w:rsid w:val="001F790D"/>
    <w:rsid w:val="00201F3E"/>
    <w:rsid w:val="00202989"/>
    <w:rsid w:val="00202DAB"/>
    <w:rsid w:val="00211CC9"/>
    <w:rsid w:val="00221B0A"/>
    <w:rsid w:val="00222F55"/>
    <w:rsid w:val="00225E7C"/>
    <w:rsid w:val="002303FF"/>
    <w:rsid w:val="0023054C"/>
    <w:rsid w:val="00231FC0"/>
    <w:rsid w:val="00232AE0"/>
    <w:rsid w:val="00233419"/>
    <w:rsid w:val="00233620"/>
    <w:rsid w:val="002347A2"/>
    <w:rsid w:val="00235915"/>
    <w:rsid w:val="002370AB"/>
    <w:rsid w:val="00237CCC"/>
    <w:rsid w:val="00242AC2"/>
    <w:rsid w:val="0024353E"/>
    <w:rsid w:val="00245AD6"/>
    <w:rsid w:val="002512B9"/>
    <w:rsid w:val="00251B8E"/>
    <w:rsid w:val="0025303C"/>
    <w:rsid w:val="0025407A"/>
    <w:rsid w:val="002570DB"/>
    <w:rsid w:val="00261AD0"/>
    <w:rsid w:val="00262044"/>
    <w:rsid w:val="00265ADB"/>
    <w:rsid w:val="002663AC"/>
    <w:rsid w:val="002675F0"/>
    <w:rsid w:val="002707B0"/>
    <w:rsid w:val="002717AB"/>
    <w:rsid w:val="0027451F"/>
    <w:rsid w:val="00275106"/>
    <w:rsid w:val="00275183"/>
    <w:rsid w:val="002807DC"/>
    <w:rsid w:val="00286107"/>
    <w:rsid w:val="00286234"/>
    <w:rsid w:val="0028799E"/>
    <w:rsid w:val="00290AD6"/>
    <w:rsid w:val="002911B5"/>
    <w:rsid w:val="00291400"/>
    <w:rsid w:val="002928F9"/>
    <w:rsid w:val="002940B6"/>
    <w:rsid w:val="002946C6"/>
    <w:rsid w:val="00297B71"/>
    <w:rsid w:val="00297F02"/>
    <w:rsid w:val="002A2F2E"/>
    <w:rsid w:val="002A69C1"/>
    <w:rsid w:val="002B14A7"/>
    <w:rsid w:val="002B14E6"/>
    <w:rsid w:val="002B3D48"/>
    <w:rsid w:val="002B480E"/>
    <w:rsid w:val="002B4F91"/>
    <w:rsid w:val="002B6339"/>
    <w:rsid w:val="002B75F8"/>
    <w:rsid w:val="002B76A4"/>
    <w:rsid w:val="002B7E84"/>
    <w:rsid w:val="002C2106"/>
    <w:rsid w:val="002C4A9C"/>
    <w:rsid w:val="002C4FDC"/>
    <w:rsid w:val="002C6214"/>
    <w:rsid w:val="002C6EA0"/>
    <w:rsid w:val="002D2E08"/>
    <w:rsid w:val="002D54B7"/>
    <w:rsid w:val="002E00EE"/>
    <w:rsid w:val="002E1405"/>
    <w:rsid w:val="002E2698"/>
    <w:rsid w:val="002E5497"/>
    <w:rsid w:val="002E5DC9"/>
    <w:rsid w:val="002F2471"/>
    <w:rsid w:val="002F6928"/>
    <w:rsid w:val="002F6F5F"/>
    <w:rsid w:val="00302DFE"/>
    <w:rsid w:val="00302FF5"/>
    <w:rsid w:val="00304E70"/>
    <w:rsid w:val="00307039"/>
    <w:rsid w:val="003074AC"/>
    <w:rsid w:val="00307AEA"/>
    <w:rsid w:val="003104EC"/>
    <w:rsid w:val="00310736"/>
    <w:rsid w:val="003137AE"/>
    <w:rsid w:val="00314612"/>
    <w:rsid w:val="003153D6"/>
    <w:rsid w:val="00316B40"/>
    <w:rsid w:val="003172DC"/>
    <w:rsid w:val="00317ED9"/>
    <w:rsid w:val="00322C04"/>
    <w:rsid w:val="00323E62"/>
    <w:rsid w:val="003254E6"/>
    <w:rsid w:val="00325AFC"/>
    <w:rsid w:val="00331753"/>
    <w:rsid w:val="00335145"/>
    <w:rsid w:val="00335276"/>
    <w:rsid w:val="00340640"/>
    <w:rsid w:val="00340F3A"/>
    <w:rsid w:val="00342745"/>
    <w:rsid w:val="00342BD7"/>
    <w:rsid w:val="00342EEA"/>
    <w:rsid w:val="00343DE1"/>
    <w:rsid w:val="00343E31"/>
    <w:rsid w:val="003441E4"/>
    <w:rsid w:val="00344DD9"/>
    <w:rsid w:val="0034586A"/>
    <w:rsid w:val="00346ED2"/>
    <w:rsid w:val="003476B4"/>
    <w:rsid w:val="003504F8"/>
    <w:rsid w:val="003509E9"/>
    <w:rsid w:val="00350F4E"/>
    <w:rsid w:val="00353FF0"/>
    <w:rsid w:val="0035462D"/>
    <w:rsid w:val="00354977"/>
    <w:rsid w:val="00357CF6"/>
    <w:rsid w:val="00360296"/>
    <w:rsid w:val="00361525"/>
    <w:rsid w:val="0036256E"/>
    <w:rsid w:val="00362A9D"/>
    <w:rsid w:val="00363D45"/>
    <w:rsid w:val="0036634F"/>
    <w:rsid w:val="0036689F"/>
    <w:rsid w:val="003716D9"/>
    <w:rsid w:val="00371E2E"/>
    <w:rsid w:val="003742A7"/>
    <w:rsid w:val="00374A13"/>
    <w:rsid w:val="003765B8"/>
    <w:rsid w:val="00380009"/>
    <w:rsid w:val="00385023"/>
    <w:rsid w:val="00386BEB"/>
    <w:rsid w:val="00390891"/>
    <w:rsid w:val="0039276B"/>
    <w:rsid w:val="003931E8"/>
    <w:rsid w:val="0039396E"/>
    <w:rsid w:val="00393DA8"/>
    <w:rsid w:val="00395C4C"/>
    <w:rsid w:val="00396004"/>
    <w:rsid w:val="003A0236"/>
    <w:rsid w:val="003A34FA"/>
    <w:rsid w:val="003A5B4C"/>
    <w:rsid w:val="003B0042"/>
    <w:rsid w:val="003B04E9"/>
    <w:rsid w:val="003B18E2"/>
    <w:rsid w:val="003B23B6"/>
    <w:rsid w:val="003B2F25"/>
    <w:rsid w:val="003B333C"/>
    <w:rsid w:val="003B466D"/>
    <w:rsid w:val="003B6195"/>
    <w:rsid w:val="003B6210"/>
    <w:rsid w:val="003B7806"/>
    <w:rsid w:val="003C3971"/>
    <w:rsid w:val="003C4D4E"/>
    <w:rsid w:val="003C7F6E"/>
    <w:rsid w:val="003D25A1"/>
    <w:rsid w:val="003D3626"/>
    <w:rsid w:val="003D3CB2"/>
    <w:rsid w:val="003D4297"/>
    <w:rsid w:val="003E02D8"/>
    <w:rsid w:val="003E0809"/>
    <w:rsid w:val="003E0F1D"/>
    <w:rsid w:val="003E1145"/>
    <w:rsid w:val="003E52A4"/>
    <w:rsid w:val="003E54D0"/>
    <w:rsid w:val="003E5973"/>
    <w:rsid w:val="003F08E4"/>
    <w:rsid w:val="003F0E21"/>
    <w:rsid w:val="003F2FE5"/>
    <w:rsid w:val="003F4F74"/>
    <w:rsid w:val="003F5513"/>
    <w:rsid w:val="003F566E"/>
    <w:rsid w:val="003F6892"/>
    <w:rsid w:val="00405247"/>
    <w:rsid w:val="00410752"/>
    <w:rsid w:val="004108CF"/>
    <w:rsid w:val="00411F1F"/>
    <w:rsid w:val="00413763"/>
    <w:rsid w:val="00413A75"/>
    <w:rsid w:val="00415199"/>
    <w:rsid w:val="00415E7A"/>
    <w:rsid w:val="00416092"/>
    <w:rsid w:val="00417DDE"/>
    <w:rsid w:val="004215D3"/>
    <w:rsid w:val="00421CDA"/>
    <w:rsid w:val="00423334"/>
    <w:rsid w:val="004233BE"/>
    <w:rsid w:val="004248D9"/>
    <w:rsid w:val="00425585"/>
    <w:rsid w:val="004325E6"/>
    <w:rsid w:val="004345EC"/>
    <w:rsid w:val="00434DF5"/>
    <w:rsid w:val="00436DF0"/>
    <w:rsid w:val="00444678"/>
    <w:rsid w:val="00445475"/>
    <w:rsid w:val="004472FB"/>
    <w:rsid w:val="004528B3"/>
    <w:rsid w:val="0045360D"/>
    <w:rsid w:val="00453BEC"/>
    <w:rsid w:val="00453C02"/>
    <w:rsid w:val="00454078"/>
    <w:rsid w:val="00454627"/>
    <w:rsid w:val="00455AA0"/>
    <w:rsid w:val="004571B6"/>
    <w:rsid w:val="00457786"/>
    <w:rsid w:val="00461D23"/>
    <w:rsid w:val="00461FAD"/>
    <w:rsid w:val="00463C6A"/>
    <w:rsid w:val="00464346"/>
    <w:rsid w:val="00464F86"/>
    <w:rsid w:val="00465515"/>
    <w:rsid w:val="00465668"/>
    <w:rsid w:val="00471260"/>
    <w:rsid w:val="00474188"/>
    <w:rsid w:val="00474713"/>
    <w:rsid w:val="00475E10"/>
    <w:rsid w:val="004774EC"/>
    <w:rsid w:val="00477766"/>
    <w:rsid w:val="00480173"/>
    <w:rsid w:val="004807F0"/>
    <w:rsid w:val="0048336F"/>
    <w:rsid w:val="0048358B"/>
    <w:rsid w:val="004846F3"/>
    <w:rsid w:val="00485D62"/>
    <w:rsid w:val="00492E1C"/>
    <w:rsid w:val="00495B84"/>
    <w:rsid w:val="0049623E"/>
    <w:rsid w:val="004A0B95"/>
    <w:rsid w:val="004A2C88"/>
    <w:rsid w:val="004A2F49"/>
    <w:rsid w:val="004A456B"/>
    <w:rsid w:val="004A55DF"/>
    <w:rsid w:val="004B0EF7"/>
    <w:rsid w:val="004B17E8"/>
    <w:rsid w:val="004B207E"/>
    <w:rsid w:val="004B4804"/>
    <w:rsid w:val="004B517D"/>
    <w:rsid w:val="004B55F8"/>
    <w:rsid w:val="004B601E"/>
    <w:rsid w:val="004B7F39"/>
    <w:rsid w:val="004C1068"/>
    <w:rsid w:val="004C1B9F"/>
    <w:rsid w:val="004C2228"/>
    <w:rsid w:val="004C3C7C"/>
    <w:rsid w:val="004C698F"/>
    <w:rsid w:val="004C7976"/>
    <w:rsid w:val="004D14FE"/>
    <w:rsid w:val="004D25A6"/>
    <w:rsid w:val="004D3578"/>
    <w:rsid w:val="004D463B"/>
    <w:rsid w:val="004D4977"/>
    <w:rsid w:val="004D53BF"/>
    <w:rsid w:val="004D53E1"/>
    <w:rsid w:val="004D580A"/>
    <w:rsid w:val="004E213A"/>
    <w:rsid w:val="004E2CB9"/>
    <w:rsid w:val="004E32E7"/>
    <w:rsid w:val="004E7F88"/>
    <w:rsid w:val="004F0915"/>
    <w:rsid w:val="004F0988"/>
    <w:rsid w:val="004F3340"/>
    <w:rsid w:val="004F435C"/>
    <w:rsid w:val="004F491B"/>
    <w:rsid w:val="004F4982"/>
    <w:rsid w:val="004F5305"/>
    <w:rsid w:val="005001B5"/>
    <w:rsid w:val="005018FB"/>
    <w:rsid w:val="00501A33"/>
    <w:rsid w:val="00504533"/>
    <w:rsid w:val="0050652B"/>
    <w:rsid w:val="005115A6"/>
    <w:rsid w:val="00513852"/>
    <w:rsid w:val="0051753A"/>
    <w:rsid w:val="00517B1A"/>
    <w:rsid w:val="00523852"/>
    <w:rsid w:val="00524F24"/>
    <w:rsid w:val="00526956"/>
    <w:rsid w:val="00532E3B"/>
    <w:rsid w:val="00533210"/>
    <w:rsid w:val="0053371B"/>
    <w:rsid w:val="0053388B"/>
    <w:rsid w:val="00535773"/>
    <w:rsid w:val="005370FD"/>
    <w:rsid w:val="005373F5"/>
    <w:rsid w:val="005374ED"/>
    <w:rsid w:val="00540731"/>
    <w:rsid w:val="005407DE"/>
    <w:rsid w:val="00540ACF"/>
    <w:rsid w:val="00543C53"/>
    <w:rsid w:val="00543E6C"/>
    <w:rsid w:val="00544F24"/>
    <w:rsid w:val="005458FB"/>
    <w:rsid w:val="005459DD"/>
    <w:rsid w:val="00545FE2"/>
    <w:rsid w:val="00547931"/>
    <w:rsid w:val="00550C54"/>
    <w:rsid w:val="0055288E"/>
    <w:rsid w:val="005537F2"/>
    <w:rsid w:val="0055448C"/>
    <w:rsid w:val="00554D58"/>
    <w:rsid w:val="00555C4D"/>
    <w:rsid w:val="00557D82"/>
    <w:rsid w:val="00560143"/>
    <w:rsid w:val="005602C4"/>
    <w:rsid w:val="00560783"/>
    <w:rsid w:val="00564CC6"/>
    <w:rsid w:val="00565087"/>
    <w:rsid w:val="00565360"/>
    <w:rsid w:val="00565986"/>
    <w:rsid w:val="00574056"/>
    <w:rsid w:val="0058311F"/>
    <w:rsid w:val="00583446"/>
    <w:rsid w:val="00590083"/>
    <w:rsid w:val="00597B11"/>
    <w:rsid w:val="005A0192"/>
    <w:rsid w:val="005A1B37"/>
    <w:rsid w:val="005A1CD0"/>
    <w:rsid w:val="005A6AD0"/>
    <w:rsid w:val="005B0699"/>
    <w:rsid w:val="005B17DF"/>
    <w:rsid w:val="005B3EA9"/>
    <w:rsid w:val="005B796D"/>
    <w:rsid w:val="005C1FF1"/>
    <w:rsid w:val="005C5FA5"/>
    <w:rsid w:val="005C63D9"/>
    <w:rsid w:val="005C72E1"/>
    <w:rsid w:val="005D02CE"/>
    <w:rsid w:val="005D1489"/>
    <w:rsid w:val="005D2A5D"/>
    <w:rsid w:val="005D2E01"/>
    <w:rsid w:val="005D3ADF"/>
    <w:rsid w:val="005D4D8F"/>
    <w:rsid w:val="005D50BD"/>
    <w:rsid w:val="005D52DB"/>
    <w:rsid w:val="005D5819"/>
    <w:rsid w:val="005D6701"/>
    <w:rsid w:val="005D7526"/>
    <w:rsid w:val="005D766C"/>
    <w:rsid w:val="005E0A38"/>
    <w:rsid w:val="005E27E3"/>
    <w:rsid w:val="005E4A61"/>
    <w:rsid w:val="005E4BB2"/>
    <w:rsid w:val="005E6119"/>
    <w:rsid w:val="005E6318"/>
    <w:rsid w:val="005F165D"/>
    <w:rsid w:val="005F1B4D"/>
    <w:rsid w:val="005F4308"/>
    <w:rsid w:val="005F6085"/>
    <w:rsid w:val="005F70CF"/>
    <w:rsid w:val="005F771F"/>
    <w:rsid w:val="006012DC"/>
    <w:rsid w:val="0060281C"/>
    <w:rsid w:val="00602AC0"/>
    <w:rsid w:val="00602AEA"/>
    <w:rsid w:val="00604668"/>
    <w:rsid w:val="00611B18"/>
    <w:rsid w:val="006121BA"/>
    <w:rsid w:val="00612FB6"/>
    <w:rsid w:val="0061492C"/>
    <w:rsid w:val="00614FDF"/>
    <w:rsid w:val="0061605E"/>
    <w:rsid w:val="0061726D"/>
    <w:rsid w:val="00621C3C"/>
    <w:rsid w:val="0062264D"/>
    <w:rsid w:val="006227E0"/>
    <w:rsid w:val="00622852"/>
    <w:rsid w:val="006239F9"/>
    <w:rsid w:val="00625708"/>
    <w:rsid w:val="00626864"/>
    <w:rsid w:val="006278EC"/>
    <w:rsid w:val="006302F6"/>
    <w:rsid w:val="00630C97"/>
    <w:rsid w:val="0063276A"/>
    <w:rsid w:val="00633529"/>
    <w:rsid w:val="0063445B"/>
    <w:rsid w:val="00634B0C"/>
    <w:rsid w:val="00634FBE"/>
    <w:rsid w:val="0063543D"/>
    <w:rsid w:val="00635C77"/>
    <w:rsid w:val="00635F14"/>
    <w:rsid w:val="006360F4"/>
    <w:rsid w:val="00641CBB"/>
    <w:rsid w:val="006437A1"/>
    <w:rsid w:val="006444EC"/>
    <w:rsid w:val="006450B6"/>
    <w:rsid w:val="00645142"/>
    <w:rsid w:val="00647114"/>
    <w:rsid w:val="00647A5F"/>
    <w:rsid w:val="00647BDA"/>
    <w:rsid w:val="00651612"/>
    <w:rsid w:val="0066141C"/>
    <w:rsid w:val="00663540"/>
    <w:rsid w:val="00663D26"/>
    <w:rsid w:val="00670217"/>
    <w:rsid w:val="00670A21"/>
    <w:rsid w:val="00672F11"/>
    <w:rsid w:val="00673D79"/>
    <w:rsid w:val="00674194"/>
    <w:rsid w:val="0067446A"/>
    <w:rsid w:val="006779BA"/>
    <w:rsid w:val="006813B8"/>
    <w:rsid w:val="00686253"/>
    <w:rsid w:val="00687290"/>
    <w:rsid w:val="006909C9"/>
    <w:rsid w:val="00693BD0"/>
    <w:rsid w:val="00693DD9"/>
    <w:rsid w:val="00694403"/>
    <w:rsid w:val="006954DF"/>
    <w:rsid w:val="00696BF4"/>
    <w:rsid w:val="006972DC"/>
    <w:rsid w:val="006A0125"/>
    <w:rsid w:val="006A0282"/>
    <w:rsid w:val="006A05BF"/>
    <w:rsid w:val="006A2676"/>
    <w:rsid w:val="006A2D30"/>
    <w:rsid w:val="006A323F"/>
    <w:rsid w:val="006A48E1"/>
    <w:rsid w:val="006A52EF"/>
    <w:rsid w:val="006B045C"/>
    <w:rsid w:val="006B0A99"/>
    <w:rsid w:val="006B30D0"/>
    <w:rsid w:val="006B32BB"/>
    <w:rsid w:val="006B5E4A"/>
    <w:rsid w:val="006B6DD3"/>
    <w:rsid w:val="006C3D95"/>
    <w:rsid w:val="006C43E9"/>
    <w:rsid w:val="006C6AF6"/>
    <w:rsid w:val="006C7A09"/>
    <w:rsid w:val="006D135B"/>
    <w:rsid w:val="006D56D2"/>
    <w:rsid w:val="006E10FC"/>
    <w:rsid w:val="006E159F"/>
    <w:rsid w:val="006E1BFB"/>
    <w:rsid w:val="006E2902"/>
    <w:rsid w:val="006E3D82"/>
    <w:rsid w:val="006E4773"/>
    <w:rsid w:val="006E4A4E"/>
    <w:rsid w:val="006E5C86"/>
    <w:rsid w:val="006F2080"/>
    <w:rsid w:val="006F3F8B"/>
    <w:rsid w:val="006F47F5"/>
    <w:rsid w:val="006F498B"/>
    <w:rsid w:val="006F7887"/>
    <w:rsid w:val="00701116"/>
    <w:rsid w:val="00702BB3"/>
    <w:rsid w:val="00703525"/>
    <w:rsid w:val="00703B06"/>
    <w:rsid w:val="00703B84"/>
    <w:rsid w:val="007062ED"/>
    <w:rsid w:val="00706A47"/>
    <w:rsid w:val="00706A79"/>
    <w:rsid w:val="007102BE"/>
    <w:rsid w:val="007128AD"/>
    <w:rsid w:val="007137C8"/>
    <w:rsid w:val="00713C44"/>
    <w:rsid w:val="007153F4"/>
    <w:rsid w:val="00716AAA"/>
    <w:rsid w:val="007200B0"/>
    <w:rsid w:val="00722DB9"/>
    <w:rsid w:val="00722F13"/>
    <w:rsid w:val="00724AB7"/>
    <w:rsid w:val="00725869"/>
    <w:rsid w:val="00726996"/>
    <w:rsid w:val="007277D1"/>
    <w:rsid w:val="007302BE"/>
    <w:rsid w:val="00730976"/>
    <w:rsid w:val="00731754"/>
    <w:rsid w:val="00731756"/>
    <w:rsid w:val="007327C2"/>
    <w:rsid w:val="00734A5B"/>
    <w:rsid w:val="0074026F"/>
    <w:rsid w:val="0074036E"/>
    <w:rsid w:val="007429F6"/>
    <w:rsid w:val="00743C02"/>
    <w:rsid w:val="00743CDF"/>
    <w:rsid w:val="0074427A"/>
    <w:rsid w:val="00744418"/>
    <w:rsid w:val="00744E76"/>
    <w:rsid w:val="00746C63"/>
    <w:rsid w:val="007516C5"/>
    <w:rsid w:val="0075490E"/>
    <w:rsid w:val="00755239"/>
    <w:rsid w:val="007573AB"/>
    <w:rsid w:val="00757A95"/>
    <w:rsid w:val="00757C89"/>
    <w:rsid w:val="00760347"/>
    <w:rsid w:val="0076066C"/>
    <w:rsid w:val="00760815"/>
    <w:rsid w:val="0076145B"/>
    <w:rsid w:val="00762673"/>
    <w:rsid w:val="00765A64"/>
    <w:rsid w:val="007729C2"/>
    <w:rsid w:val="00773DE5"/>
    <w:rsid w:val="00773E70"/>
    <w:rsid w:val="00774DA4"/>
    <w:rsid w:val="00775075"/>
    <w:rsid w:val="00776EE1"/>
    <w:rsid w:val="00777395"/>
    <w:rsid w:val="00781F0F"/>
    <w:rsid w:val="007826F8"/>
    <w:rsid w:val="00784D65"/>
    <w:rsid w:val="007857CB"/>
    <w:rsid w:val="0078621B"/>
    <w:rsid w:val="007877C5"/>
    <w:rsid w:val="00791DE8"/>
    <w:rsid w:val="00792062"/>
    <w:rsid w:val="007940A6"/>
    <w:rsid w:val="0079654D"/>
    <w:rsid w:val="00797F28"/>
    <w:rsid w:val="007A0C76"/>
    <w:rsid w:val="007A16C6"/>
    <w:rsid w:val="007A283D"/>
    <w:rsid w:val="007A362D"/>
    <w:rsid w:val="007A54FE"/>
    <w:rsid w:val="007A6D31"/>
    <w:rsid w:val="007A6E9A"/>
    <w:rsid w:val="007A6F17"/>
    <w:rsid w:val="007A7F94"/>
    <w:rsid w:val="007B0399"/>
    <w:rsid w:val="007B0438"/>
    <w:rsid w:val="007B127D"/>
    <w:rsid w:val="007B2490"/>
    <w:rsid w:val="007B2990"/>
    <w:rsid w:val="007B4FB7"/>
    <w:rsid w:val="007B5623"/>
    <w:rsid w:val="007B600E"/>
    <w:rsid w:val="007B60A8"/>
    <w:rsid w:val="007B6E01"/>
    <w:rsid w:val="007B6ECC"/>
    <w:rsid w:val="007C1C7A"/>
    <w:rsid w:val="007C329B"/>
    <w:rsid w:val="007C36F1"/>
    <w:rsid w:val="007C57DE"/>
    <w:rsid w:val="007C6B62"/>
    <w:rsid w:val="007D0FB8"/>
    <w:rsid w:val="007D2C7B"/>
    <w:rsid w:val="007E1202"/>
    <w:rsid w:val="007E218D"/>
    <w:rsid w:val="007E245A"/>
    <w:rsid w:val="007E4E3C"/>
    <w:rsid w:val="007F0F4A"/>
    <w:rsid w:val="007F2841"/>
    <w:rsid w:val="007F4836"/>
    <w:rsid w:val="007F4C2D"/>
    <w:rsid w:val="007F55C9"/>
    <w:rsid w:val="007F7778"/>
    <w:rsid w:val="00801210"/>
    <w:rsid w:val="008017E3"/>
    <w:rsid w:val="00801F75"/>
    <w:rsid w:val="008028A4"/>
    <w:rsid w:val="00802D2A"/>
    <w:rsid w:val="008036F3"/>
    <w:rsid w:val="00805A4A"/>
    <w:rsid w:val="00806924"/>
    <w:rsid w:val="00806C93"/>
    <w:rsid w:val="008076E5"/>
    <w:rsid w:val="008116C0"/>
    <w:rsid w:val="00811AE4"/>
    <w:rsid w:val="0081467C"/>
    <w:rsid w:val="00814CA8"/>
    <w:rsid w:val="00820967"/>
    <w:rsid w:val="008242E5"/>
    <w:rsid w:val="008274CC"/>
    <w:rsid w:val="00830747"/>
    <w:rsid w:val="008319C3"/>
    <w:rsid w:val="00831BE3"/>
    <w:rsid w:val="00834498"/>
    <w:rsid w:val="00835F14"/>
    <w:rsid w:val="00836CC4"/>
    <w:rsid w:val="008374D0"/>
    <w:rsid w:val="008412A0"/>
    <w:rsid w:val="008423E6"/>
    <w:rsid w:val="00844828"/>
    <w:rsid w:val="00844861"/>
    <w:rsid w:val="00844DF3"/>
    <w:rsid w:val="00846C9B"/>
    <w:rsid w:val="008508E1"/>
    <w:rsid w:val="00855E08"/>
    <w:rsid w:val="00856C23"/>
    <w:rsid w:val="00856FE9"/>
    <w:rsid w:val="00857D03"/>
    <w:rsid w:val="008610B9"/>
    <w:rsid w:val="00862B90"/>
    <w:rsid w:val="00865C1B"/>
    <w:rsid w:val="00867FBC"/>
    <w:rsid w:val="0087346F"/>
    <w:rsid w:val="008738D3"/>
    <w:rsid w:val="008746C6"/>
    <w:rsid w:val="00874D45"/>
    <w:rsid w:val="008751A7"/>
    <w:rsid w:val="00876641"/>
    <w:rsid w:val="008768CA"/>
    <w:rsid w:val="00876DA9"/>
    <w:rsid w:val="00883434"/>
    <w:rsid w:val="00894DD6"/>
    <w:rsid w:val="00895F96"/>
    <w:rsid w:val="008A3307"/>
    <w:rsid w:val="008A39D8"/>
    <w:rsid w:val="008A3C17"/>
    <w:rsid w:val="008A4882"/>
    <w:rsid w:val="008A4901"/>
    <w:rsid w:val="008B2FDB"/>
    <w:rsid w:val="008B40A8"/>
    <w:rsid w:val="008B72B7"/>
    <w:rsid w:val="008B7751"/>
    <w:rsid w:val="008B7E7C"/>
    <w:rsid w:val="008C0AD3"/>
    <w:rsid w:val="008C22AE"/>
    <w:rsid w:val="008C335A"/>
    <w:rsid w:val="008C350E"/>
    <w:rsid w:val="008C384C"/>
    <w:rsid w:val="008C4793"/>
    <w:rsid w:val="008C6E3C"/>
    <w:rsid w:val="008D03FB"/>
    <w:rsid w:val="008D10E3"/>
    <w:rsid w:val="008D129B"/>
    <w:rsid w:val="008D1E78"/>
    <w:rsid w:val="008D3707"/>
    <w:rsid w:val="008D64A8"/>
    <w:rsid w:val="008E0AE3"/>
    <w:rsid w:val="008E22FE"/>
    <w:rsid w:val="008F0C10"/>
    <w:rsid w:val="008F1A9B"/>
    <w:rsid w:val="008F23B6"/>
    <w:rsid w:val="008F5261"/>
    <w:rsid w:val="008F58DA"/>
    <w:rsid w:val="008F595B"/>
    <w:rsid w:val="008F706B"/>
    <w:rsid w:val="008F7F11"/>
    <w:rsid w:val="009006BF"/>
    <w:rsid w:val="0090271F"/>
    <w:rsid w:val="00902E23"/>
    <w:rsid w:val="00902E38"/>
    <w:rsid w:val="009047F6"/>
    <w:rsid w:val="00905A26"/>
    <w:rsid w:val="00905BE9"/>
    <w:rsid w:val="00906143"/>
    <w:rsid w:val="009114D7"/>
    <w:rsid w:val="009119F4"/>
    <w:rsid w:val="009125DE"/>
    <w:rsid w:val="00912A37"/>
    <w:rsid w:val="0091348E"/>
    <w:rsid w:val="00913A60"/>
    <w:rsid w:val="00913ED4"/>
    <w:rsid w:val="0091497C"/>
    <w:rsid w:val="00915FFF"/>
    <w:rsid w:val="009161B9"/>
    <w:rsid w:val="00916DA7"/>
    <w:rsid w:val="00917CCB"/>
    <w:rsid w:val="00920332"/>
    <w:rsid w:val="0092066B"/>
    <w:rsid w:val="00920929"/>
    <w:rsid w:val="00920DF7"/>
    <w:rsid w:val="009218E4"/>
    <w:rsid w:val="00921B59"/>
    <w:rsid w:val="00923A83"/>
    <w:rsid w:val="0092513E"/>
    <w:rsid w:val="00925674"/>
    <w:rsid w:val="00927577"/>
    <w:rsid w:val="00927FB0"/>
    <w:rsid w:val="00932C1F"/>
    <w:rsid w:val="00932D75"/>
    <w:rsid w:val="0093429C"/>
    <w:rsid w:val="00935BCC"/>
    <w:rsid w:val="00936000"/>
    <w:rsid w:val="00936823"/>
    <w:rsid w:val="00936E62"/>
    <w:rsid w:val="00941AA6"/>
    <w:rsid w:val="00942EC2"/>
    <w:rsid w:val="00943276"/>
    <w:rsid w:val="0094513F"/>
    <w:rsid w:val="009458BB"/>
    <w:rsid w:val="00945FBF"/>
    <w:rsid w:val="009475F8"/>
    <w:rsid w:val="00950948"/>
    <w:rsid w:val="00950E85"/>
    <w:rsid w:val="00952D58"/>
    <w:rsid w:val="0095496B"/>
    <w:rsid w:val="00956261"/>
    <w:rsid w:val="00956589"/>
    <w:rsid w:val="00961869"/>
    <w:rsid w:val="0096264F"/>
    <w:rsid w:val="009633F1"/>
    <w:rsid w:val="00964701"/>
    <w:rsid w:val="00964A79"/>
    <w:rsid w:val="00967934"/>
    <w:rsid w:val="00967B32"/>
    <w:rsid w:val="00970956"/>
    <w:rsid w:val="00972A5F"/>
    <w:rsid w:val="00972CC0"/>
    <w:rsid w:val="00973D83"/>
    <w:rsid w:val="00975D31"/>
    <w:rsid w:val="00976964"/>
    <w:rsid w:val="00976BEE"/>
    <w:rsid w:val="00985B6B"/>
    <w:rsid w:val="00985C08"/>
    <w:rsid w:val="0098682C"/>
    <w:rsid w:val="009904E3"/>
    <w:rsid w:val="00991AB6"/>
    <w:rsid w:val="00991BAC"/>
    <w:rsid w:val="00991FFF"/>
    <w:rsid w:val="009949D2"/>
    <w:rsid w:val="00996588"/>
    <w:rsid w:val="00996D96"/>
    <w:rsid w:val="00997E7C"/>
    <w:rsid w:val="009A1BC8"/>
    <w:rsid w:val="009A20AE"/>
    <w:rsid w:val="009A4BAC"/>
    <w:rsid w:val="009A6158"/>
    <w:rsid w:val="009A7761"/>
    <w:rsid w:val="009B114E"/>
    <w:rsid w:val="009B5433"/>
    <w:rsid w:val="009B5CFC"/>
    <w:rsid w:val="009B7E56"/>
    <w:rsid w:val="009C0085"/>
    <w:rsid w:val="009C2538"/>
    <w:rsid w:val="009C3BE0"/>
    <w:rsid w:val="009C49A5"/>
    <w:rsid w:val="009C5201"/>
    <w:rsid w:val="009C62DE"/>
    <w:rsid w:val="009C6CB2"/>
    <w:rsid w:val="009C7DE4"/>
    <w:rsid w:val="009D01BE"/>
    <w:rsid w:val="009D01EB"/>
    <w:rsid w:val="009D0E49"/>
    <w:rsid w:val="009D45A1"/>
    <w:rsid w:val="009D45C7"/>
    <w:rsid w:val="009D5295"/>
    <w:rsid w:val="009D563A"/>
    <w:rsid w:val="009D638B"/>
    <w:rsid w:val="009D646E"/>
    <w:rsid w:val="009E003E"/>
    <w:rsid w:val="009E5EAB"/>
    <w:rsid w:val="009E6349"/>
    <w:rsid w:val="009E7622"/>
    <w:rsid w:val="009F07E8"/>
    <w:rsid w:val="009F2A5A"/>
    <w:rsid w:val="009F37B7"/>
    <w:rsid w:val="009F5729"/>
    <w:rsid w:val="009F7965"/>
    <w:rsid w:val="00A04ADA"/>
    <w:rsid w:val="00A04ED7"/>
    <w:rsid w:val="00A04FF1"/>
    <w:rsid w:val="00A05452"/>
    <w:rsid w:val="00A05BB3"/>
    <w:rsid w:val="00A06627"/>
    <w:rsid w:val="00A07B78"/>
    <w:rsid w:val="00A10F02"/>
    <w:rsid w:val="00A11B56"/>
    <w:rsid w:val="00A12220"/>
    <w:rsid w:val="00A139E4"/>
    <w:rsid w:val="00A1415F"/>
    <w:rsid w:val="00A157D3"/>
    <w:rsid w:val="00A164B4"/>
    <w:rsid w:val="00A16E57"/>
    <w:rsid w:val="00A17501"/>
    <w:rsid w:val="00A178D7"/>
    <w:rsid w:val="00A21387"/>
    <w:rsid w:val="00A22575"/>
    <w:rsid w:val="00A234AF"/>
    <w:rsid w:val="00A24E18"/>
    <w:rsid w:val="00A25B58"/>
    <w:rsid w:val="00A26956"/>
    <w:rsid w:val="00A27486"/>
    <w:rsid w:val="00A35465"/>
    <w:rsid w:val="00A35503"/>
    <w:rsid w:val="00A37AF6"/>
    <w:rsid w:val="00A45216"/>
    <w:rsid w:val="00A45490"/>
    <w:rsid w:val="00A46033"/>
    <w:rsid w:val="00A50DF3"/>
    <w:rsid w:val="00A51B05"/>
    <w:rsid w:val="00A53724"/>
    <w:rsid w:val="00A55734"/>
    <w:rsid w:val="00A5578A"/>
    <w:rsid w:val="00A56066"/>
    <w:rsid w:val="00A60EF3"/>
    <w:rsid w:val="00A61453"/>
    <w:rsid w:val="00A6225B"/>
    <w:rsid w:val="00A622B9"/>
    <w:rsid w:val="00A62A57"/>
    <w:rsid w:val="00A64D11"/>
    <w:rsid w:val="00A65592"/>
    <w:rsid w:val="00A7100E"/>
    <w:rsid w:val="00A73129"/>
    <w:rsid w:val="00A73CEE"/>
    <w:rsid w:val="00A74313"/>
    <w:rsid w:val="00A76E0A"/>
    <w:rsid w:val="00A82346"/>
    <w:rsid w:val="00A82FF7"/>
    <w:rsid w:val="00A84184"/>
    <w:rsid w:val="00A87068"/>
    <w:rsid w:val="00A873D4"/>
    <w:rsid w:val="00A87986"/>
    <w:rsid w:val="00A91B67"/>
    <w:rsid w:val="00A91B7B"/>
    <w:rsid w:val="00A92BA1"/>
    <w:rsid w:val="00A93166"/>
    <w:rsid w:val="00A934FB"/>
    <w:rsid w:val="00A937E0"/>
    <w:rsid w:val="00AA2F3A"/>
    <w:rsid w:val="00AA3208"/>
    <w:rsid w:val="00AA690A"/>
    <w:rsid w:val="00AB01D5"/>
    <w:rsid w:val="00AB0489"/>
    <w:rsid w:val="00AB3498"/>
    <w:rsid w:val="00AB378D"/>
    <w:rsid w:val="00AB6B16"/>
    <w:rsid w:val="00AB798E"/>
    <w:rsid w:val="00AC238F"/>
    <w:rsid w:val="00AC4B97"/>
    <w:rsid w:val="00AC6664"/>
    <w:rsid w:val="00AC6BC6"/>
    <w:rsid w:val="00AC6D2C"/>
    <w:rsid w:val="00AC6DE5"/>
    <w:rsid w:val="00AC7B19"/>
    <w:rsid w:val="00AD294A"/>
    <w:rsid w:val="00AD3351"/>
    <w:rsid w:val="00AD557D"/>
    <w:rsid w:val="00AE0F27"/>
    <w:rsid w:val="00AE616C"/>
    <w:rsid w:val="00AE65E2"/>
    <w:rsid w:val="00AE7566"/>
    <w:rsid w:val="00AE75AC"/>
    <w:rsid w:val="00AF00E9"/>
    <w:rsid w:val="00AF16A3"/>
    <w:rsid w:val="00AF3C29"/>
    <w:rsid w:val="00AF3EF6"/>
    <w:rsid w:val="00AF59C1"/>
    <w:rsid w:val="00AF739B"/>
    <w:rsid w:val="00AF758F"/>
    <w:rsid w:val="00AF7832"/>
    <w:rsid w:val="00B0034F"/>
    <w:rsid w:val="00B01861"/>
    <w:rsid w:val="00B02079"/>
    <w:rsid w:val="00B02D1D"/>
    <w:rsid w:val="00B058E7"/>
    <w:rsid w:val="00B05D24"/>
    <w:rsid w:val="00B071BD"/>
    <w:rsid w:val="00B10216"/>
    <w:rsid w:val="00B110C0"/>
    <w:rsid w:val="00B1264D"/>
    <w:rsid w:val="00B15449"/>
    <w:rsid w:val="00B16AE0"/>
    <w:rsid w:val="00B17D45"/>
    <w:rsid w:val="00B27749"/>
    <w:rsid w:val="00B27B3F"/>
    <w:rsid w:val="00B309A4"/>
    <w:rsid w:val="00B316D6"/>
    <w:rsid w:val="00B34EEA"/>
    <w:rsid w:val="00B36090"/>
    <w:rsid w:val="00B40D0A"/>
    <w:rsid w:val="00B40D25"/>
    <w:rsid w:val="00B4182F"/>
    <w:rsid w:val="00B41EE5"/>
    <w:rsid w:val="00B42978"/>
    <w:rsid w:val="00B42C97"/>
    <w:rsid w:val="00B4377F"/>
    <w:rsid w:val="00B45E44"/>
    <w:rsid w:val="00B4696C"/>
    <w:rsid w:val="00B50536"/>
    <w:rsid w:val="00B512A1"/>
    <w:rsid w:val="00B52485"/>
    <w:rsid w:val="00B52B19"/>
    <w:rsid w:val="00B5331F"/>
    <w:rsid w:val="00B54931"/>
    <w:rsid w:val="00B54A14"/>
    <w:rsid w:val="00B652FD"/>
    <w:rsid w:val="00B6596B"/>
    <w:rsid w:val="00B710A2"/>
    <w:rsid w:val="00B73397"/>
    <w:rsid w:val="00B74CC4"/>
    <w:rsid w:val="00B74E5C"/>
    <w:rsid w:val="00B755A2"/>
    <w:rsid w:val="00B765C7"/>
    <w:rsid w:val="00B80AD9"/>
    <w:rsid w:val="00B8158F"/>
    <w:rsid w:val="00B82011"/>
    <w:rsid w:val="00B8374D"/>
    <w:rsid w:val="00B85D93"/>
    <w:rsid w:val="00B86B7C"/>
    <w:rsid w:val="00B86CFA"/>
    <w:rsid w:val="00B87B51"/>
    <w:rsid w:val="00B902EC"/>
    <w:rsid w:val="00B90B6A"/>
    <w:rsid w:val="00B90EF7"/>
    <w:rsid w:val="00B92DA5"/>
    <w:rsid w:val="00B93086"/>
    <w:rsid w:val="00B94FAB"/>
    <w:rsid w:val="00B96779"/>
    <w:rsid w:val="00B96E72"/>
    <w:rsid w:val="00B9750A"/>
    <w:rsid w:val="00BA19ED"/>
    <w:rsid w:val="00BA1A16"/>
    <w:rsid w:val="00BA2F5E"/>
    <w:rsid w:val="00BA4B8D"/>
    <w:rsid w:val="00BA4F8E"/>
    <w:rsid w:val="00BA6436"/>
    <w:rsid w:val="00BA69F1"/>
    <w:rsid w:val="00BA7739"/>
    <w:rsid w:val="00BB25CB"/>
    <w:rsid w:val="00BB3453"/>
    <w:rsid w:val="00BB53AB"/>
    <w:rsid w:val="00BB59CB"/>
    <w:rsid w:val="00BB60F6"/>
    <w:rsid w:val="00BB6AD0"/>
    <w:rsid w:val="00BC0747"/>
    <w:rsid w:val="00BC0A58"/>
    <w:rsid w:val="00BC0F7D"/>
    <w:rsid w:val="00BC2ED3"/>
    <w:rsid w:val="00BC3EC3"/>
    <w:rsid w:val="00BC4737"/>
    <w:rsid w:val="00BC59F9"/>
    <w:rsid w:val="00BC5A15"/>
    <w:rsid w:val="00BC6078"/>
    <w:rsid w:val="00BD4125"/>
    <w:rsid w:val="00BD7D31"/>
    <w:rsid w:val="00BE003F"/>
    <w:rsid w:val="00BE06E3"/>
    <w:rsid w:val="00BE3255"/>
    <w:rsid w:val="00BE45CB"/>
    <w:rsid w:val="00BE6325"/>
    <w:rsid w:val="00BE704C"/>
    <w:rsid w:val="00BF128E"/>
    <w:rsid w:val="00BF16EC"/>
    <w:rsid w:val="00BF3100"/>
    <w:rsid w:val="00C026F4"/>
    <w:rsid w:val="00C03D75"/>
    <w:rsid w:val="00C04CC3"/>
    <w:rsid w:val="00C0601D"/>
    <w:rsid w:val="00C074DD"/>
    <w:rsid w:val="00C115FE"/>
    <w:rsid w:val="00C11D0D"/>
    <w:rsid w:val="00C12C3F"/>
    <w:rsid w:val="00C14860"/>
    <w:rsid w:val="00C1496A"/>
    <w:rsid w:val="00C15782"/>
    <w:rsid w:val="00C17939"/>
    <w:rsid w:val="00C20ABD"/>
    <w:rsid w:val="00C20C06"/>
    <w:rsid w:val="00C20C82"/>
    <w:rsid w:val="00C21A2D"/>
    <w:rsid w:val="00C21B70"/>
    <w:rsid w:val="00C2214C"/>
    <w:rsid w:val="00C2298B"/>
    <w:rsid w:val="00C24211"/>
    <w:rsid w:val="00C2512A"/>
    <w:rsid w:val="00C25D23"/>
    <w:rsid w:val="00C2671D"/>
    <w:rsid w:val="00C27C5A"/>
    <w:rsid w:val="00C30764"/>
    <w:rsid w:val="00C31DE9"/>
    <w:rsid w:val="00C33079"/>
    <w:rsid w:val="00C35D49"/>
    <w:rsid w:val="00C374F4"/>
    <w:rsid w:val="00C37BA8"/>
    <w:rsid w:val="00C42AC1"/>
    <w:rsid w:val="00C437C4"/>
    <w:rsid w:val="00C44C8E"/>
    <w:rsid w:val="00C45231"/>
    <w:rsid w:val="00C460B2"/>
    <w:rsid w:val="00C46CD7"/>
    <w:rsid w:val="00C5060C"/>
    <w:rsid w:val="00C51C4E"/>
    <w:rsid w:val="00C52631"/>
    <w:rsid w:val="00C5270A"/>
    <w:rsid w:val="00C60C3E"/>
    <w:rsid w:val="00C61574"/>
    <w:rsid w:val="00C619D9"/>
    <w:rsid w:val="00C61FE0"/>
    <w:rsid w:val="00C63BF3"/>
    <w:rsid w:val="00C64DAC"/>
    <w:rsid w:val="00C64FFC"/>
    <w:rsid w:val="00C6753F"/>
    <w:rsid w:val="00C6758E"/>
    <w:rsid w:val="00C70BCE"/>
    <w:rsid w:val="00C70FAD"/>
    <w:rsid w:val="00C71772"/>
    <w:rsid w:val="00C722B8"/>
    <w:rsid w:val="00C72833"/>
    <w:rsid w:val="00C75011"/>
    <w:rsid w:val="00C76FDA"/>
    <w:rsid w:val="00C80D92"/>
    <w:rsid w:val="00C80F1D"/>
    <w:rsid w:val="00C827E2"/>
    <w:rsid w:val="00C8581B"/>
    <w:rsid w:val="00C85B31"/>
    <w:rsid w:val="00C90364"/>
    <w:rsid w:val="00C90CDF"/>
    <w:rsid w:val="00C93705"/>
    <w:rsid w:val="00C93F40"/>
    <w:rsid w:val="00C967BC"/>
    <w:rsid w:val="00C96B76"/>
    <w:rsid w:val="00CA3D0C"/>
    <w:rsid w:val="00CA4CE0"/>
    <w:rsid w:val="00CA5380"/>
    <w:rsid w:val="00CA769A"/>
    <w:rsid w:val="00CA7EFA"/>
    <w:rsid w:val="00CB0C54"/>
    <w:rsid w:val="00CB38ED"/>
    <w:rsid w:val="00CB6A26"/>
    <w:rsid w:val="00CC03CC"/>
    <w:rsid w:val="00CC17DC"/>
    <w:rsid w:val="00CC2C81"/>
    <w:rsid w:val="00CC2F0C"/>
    <w:rsid w:val="00CC3A16"/>
    <w:rsid w:val="00CC4E23"/>
    <w:rsid w:val="00CC5510"/>
    <w:rsid w:val="00CC62FE"/>
    <w:rsid w:val="00CC6F3F"/>
    <w:rsid w:val="00CC78EF"/>
    <w:rsid w:val="00CD0118"/>
    <w:rsid w:val="00CD0F76"/>
    <w:rsid w:val="00CD1250"/>
    <w:rsid w:val="00CD293A"/>
    <w:rsid w:val="00CD5802"/>
    <w:rsid w:val="00CD5ADC"/>
    <w:rsid w:val="00CD5EF9"/>
    <w:rsid w:val="00CD65E4"/>
    <w:rsid w:val="00CE24A5"/>
    <w:rsid w:val="00CE4E16"/>
    <w:rsid w:val="00CE5B4B"/>
    <w:rsid w:val="00CE7F04"/>
    <w:rsid w:val="00CF00EE"/>
    <w:rsid w:val="00CF1510"/>
    <w:rsid w:val="00CF1DB1"/>
    <w:rsid w:val="00CF1E9B"/>
    <w:rsid w:val="00CF2787"/>
    <w:rsid w:val="00CF2DD0"/>
    <w:rsid w:val="00CF3C71"/>
    <w:rsid w:val="00CF3ED8"/>
    <w:rsid w:val="00CF439F"/>
    <w:rsid w:val="00CF4862"/>
    <w:rsid w:val="00D02A6F"/>
    <w:rsid w:val="00D03C04"/>
    <w:rsid w:val="00D04CE1"/>
    <w:rsid w:val="00D05052"/>
    <w:rsid w:val="00D075AA"/>
    <w:rsid w:val="00D11380"/>
    <w:rsid w:val="00D11A06"/>
    <w:rsid w:val="00D13F1E"/>
    <w:rsid w:val="00D149BB"/>
    <w:rsid w:val="00D15629"/>
    <w:rsid w:val="00D173A7"/>
    <w:rsid w:val="00D22076"/>
    <w:rsid w:val="00D271ED"/>
    <w:rsid w:val="00D31383"/>
    <w:rsid w:val="00D35460"/>
    <w:rsid w:val="00D3639E"/>
    <w:rsid w:val="00D40A40"/>
    <w:rsid w:val="00D41A68"/>
    <w:rsid w:val="00D45ACD"/>
    <w:rsid w:val="00D46BB9"/>
    <w:rsid w:val="00D50D1A"/>
    <w:rsid w:val="00D52E55"/>
    <w:rsid w:val="00D55C6C"/>
    <w:rsid w:val="00D56851"/>
    <w:rsid w:val="00D568C0"/>
    <w:rsid w:val="00D5694C"/>
    <w:rsid w:val="00D57972"/>
    <w:rsid w:val="00D57B0E"/>
    <w:rsid w:val="00D6040A"/>
    <w:rsid w:val="00D610DB"/>
    <w:rsid w:val="00D615A9"/>
    <w:rsid w:val="00D61F8C"/>
    <w:rsid w:val="00D63052"/>
    <w:rsid w:val="00D635EE"/>
    <w:rsid w:val="00D64265"/>
    <w:rsid w:val="00D66275"/>
    <w:rsid w:val="00D66742"/>
    <w:rsid w:val="00D675A9"/>
    <w:rsid w:val="00D67CF5"/>
    <w:rsid w:val="00D71888"/>
    <w:rsid w:val="00D72296"/>
    <w:rsid w:val="00D723DA"/>
    <w:rsid w:val="00D738D6"/>
    <w:rsid w:val="00D747D9"/>
    <w:rsid w:val="00D755EB"/>
    <w:rsid w:val="00D76048"/>
    <w:rsid w:val="00D775CB"/>
    <w:rsid w:val="00D77C67"/>
    <w:rsid w:val="00D81D3D"/>
    <w:rsid w:val="00D8688B"/>
    <w:rsid w:val="00D86F7B"/>
    <w:rsid w:val="00D87608"/>
    <w:rsid w:val="00D87E00"/>
    <w:rsid w:val="00D9134D"/>
    <w:rsid w:val="00D91F57"/>
    <w:rsid w:val="00D956AF"/>
    <w:rsid w:val="00D977F4"/>
    <w:rsid w:val="00D97D44"/>
    <w:rsid w:val="00DA0DC1"/>
    <w:rsid w:val="00DA1CCA"/>
    <w:rsid w:val="00DA3CD3"/>
    <w:rsid w:val="00DA3E88"/>
    <w:rsid w:val="00DA5282"/>
    <w:rsid w:val="00DA7A03"/>
    <w:rsid w:val="00DA7EFD"/>
    <w:rsid w:val="00DB1818"/>
    <w:rsid w:val="00DB1829"/>
    <w:rsid w:val="00DB2396"/>
    <w:rsid w:val="00DB5938"/>
    <w:rsid w:val="00DB63DD"/>
    <w:rsid w:val="00DB70CC"/>
    <w:rsid w:val="00DB740B"/>
    <w:rsid w:val="00DC104C"/>
    <w:rsid w:val="00DC309B"/>
    <w:rsid w:val="00DC4200"/>
    <w:rsid w:val="00DC49AF"/>
    <w:rsid w:val="00DC4DA2"/>
    <w:rsid w:val="00DC54A9"/>
    <w:rsid w:val="00DC67F2"/>
    <w:rsid w:val="00DD13F6"/>
    <w:rsid w:val="00DD4C17"/>
    <w:rsid w:val="00DD564F"/>
    <w:rsid w:val="00DD6EB2"/>
    <w:rsid w:val="00DD707B"/>
    <w:rsid w:val="00DD74A5"/>
    <w:rsid w:val="00DE6196"/>
    <w:rsid w:val="00DE6CCA"/>
    <w:rsid w:val="00DE78C8"/>
    <w:rsid w:val="00DF0333"/>
    <w:rsid w:val="00DF0D89"/>
    <w:rsid w:val="00DF11E2"/>
    <w:rsid w:val="00DF1F79"/>
    <w:rsid w:val="00DF2B1F"/>
    <w:rsid w:val="00DF34DE"/>
    <w:rsid w:val="00DF3727"/>
    <w:rsid w:val="00DF3D74"/>
    <w:rsid w:val="00DF4218"/>
    <w:rsid w:val="00DF62CD"/>
    <w:rsid w:val="00DF6384"/>
    <w:rsid w:val="00E01A74"/>
    <w:rsid w:val="00E052C0"/>
    <w:rsid w:val="00E05F18"/>
    <w:rsid w:val="00E1046B"/>
    <w:rsid w:val="00E108D9"/>
    <w:rsid w:val="00E11C9F"/>
    <w:rsid w:val="00E130C7"/>
    <w:rsid w:val="00E1352B"/>
    <w:rsid w:val="00E16509"/>
    <w:rsid w:val="00E209EA"/>
    <w:rsid w:val="00E20DA7"/>
    <w:rsid w:val="00E22753"/>
    <w:rsid w:val="00E23D95"/>
    <w:rsid w:val="00E23DD4"/>
    <w:rsid w:val="00E24769"/>
    <w:rsid w:val="00E25AD7"/>
    <w:rsid w:val="00E25BA2"/>
    <w:rsid w:val="00E30479"/>
    <w:rsid w:val="00E334F7"/>
    <w:rsid w:val="00E35671"/>
    <w:rsid w:val="00E37D9D"/>
    <w:rsid w:val="00E423D9"/>
    <w:rsid w:val="00E430BF"/>
    <w:rsid w:val="00E44582"/>
    <w:rsid w:val="00E45F29"/>
    <w:rsid w:val="00E46B98"/>
    <w:rsid w:val="00E46C8B"/>
    <w:rsid w:val="00E54B7B"/>
    <w:rsid w:val="00E56679"/>
    <w:rsid w:val="00E5765C"/>
    <w:rsid w:val="00E612ED"/>
    <w:rsid w:val="00E644D7"/>
    <w:rsid w:val="00E66488"/>
    <w:rsid w:val="00E67E59"/>
    <w:rsid w:val="00E70167"/>
    <w:rsid w:val="00E70207"/>
    <w:rsid w:val="00E70260"/>
    <w:rsid w:val="00E70D1A"/>
    <w:rsid w:val="00E70E95"/>
    <w:rsid w:val="00E735FF"/>
    <w:rsid w:val="00E76E35"/>
    <w:rsid w:val="00E77645"/>
    <w:rsid w:val="00E7776C"/>
    <w:rsid w:val="00E820EE"/>
    <w:rsid w:val="00E83BD8"/>
    <w:rsid w:val="00E844BE"/>
    <w:rsid w:val="00E91286"/>
    <w:rsid w:val="00E912D1"/>
    <w:rsid w:val="00E92197"/>
    <w:rsid w:val="00E925C0"/>
    <w:rsid w:val="00E94EE4"/>
    <w:rsid w:val="00E953DE"/>
    <w:rsid w:val="00EA0D09"/>
    <w:rsid w:val="00EA15B0"/>
    <w:rsid w:val="00EA1871"/>
    <w:rsid w:val="00EA5EA7"/>
    <w:rsid w:val="00EA7996"/>
    <w:rsid w:val="00EA7C0F"/>
    <w:rsid w:val="00EA7EEE"/>
    <w:rsid w:val="00EB0350"/>
    <w:rsid w:val="00EB1DE1"/>
    <w:rsid w:val="00EB269B"/>
    <w:rsid w:val="00EB387E"/>
    <w:rsid w:val="00EB7487"/>
    <w:rsid w:val="00EB789A"/>
    <w:rsid w:val="00EC0CAB"/>
    <w:rsid w:val="00EC4A25"/>
    <w:rsid w:val="00ED145A"/>
    <w:rsid w:val="00ED495F"/>
    <w:rsid w:val="00ED6F2F"/>
    <w:rsid w:val="00ED7F1A"/>
    <w:rsid w:val="00EE02AD"/>
    <w:rsid w:val="00EE1251"/>
    <w:rsid w:val="00EE1DF1"/>
    <w:rsid w:val="00EE3C2B"/>
    <w:rsid w:val="00EE68E3"/>
    <w:rsid w:val="00EE6F73"/>
    <w:rsid w:val="00EE7722"/>
    <w:rsid w:val="00EF165F"/>
    <w:rsid w:val="00EF350B"/>
    <w:rsid w:val="00EF3651"/>
    <w:rsid w:val="00EF46DE"/>
    <w:rsid w:val="00EF6ED4"/>
    <w:rsid w:val="00F00BA9"/>
    <w:rsid w:val="00F025A2"/>
    <w:rsid w:val="00F04712"/>
    <w:rsid w:val="00F112CE"/>
    <w:rsid w:val="00F118C6"/>
    <w:rsid w:val="00F13360"/>
    <w:rsid w:val="00F148AE"/>
    <w:rsid w:val="00F14DDC"/>
    <w:rsid w:val="00F160CC"/>
    <w:rsid w:val="00F17497"/>
    <w:rsid w:val="00F20C9E"/>
    <w:rsid w:val="00F22582"/>
    <w:rsid w:val="00F22EC7"/>
    <w:rsid w:val="00F230AA"/>
    <w:rsid w:val="00F2595F"/>
    <w:rsid w:val="00F26B1B"/>
    <w:rsid w:val="00F272F9"/>
    <w:rsid w:val="00F27EB5"/>
    <w:rsid w:val="00F325C8"/>
    <w:rsid w:val="00F329A5"/>
    <w:rsid w:val="00F35E6A"/>
    <w:rsid w:val="00F3602C"/>
    <w:rsid w:val="00F3741A"/>
    <w:rsid w:val="00F3796A"/>
    <w:rsid w:val="00F40E70"/>
    <w:rsid w:val="00F42E55"/>
    <w:rsid w:val="00F43F63"/>
    <w:rsid w:val="00F44E0E"/>
    <w:rsid w:val="00F44EDA"/>
    <w:rsid w:val="00F45879"/>
    <w:rsid w:val="00F47A3E"/>
    <w:rsid w:val="00F5238C"/>
    <w:rsid w:val="00F534C0"/>
    <w:rsid w:val="00F54B39"/>
    <w:rsid w:val="00F55A80"/>
    <w:rsid w:val="00F5764D"/>
    <w:rsid w:val="00F60156"/>
    <w:rsid w:val="00F62405"/>
    <w:rsid w:val="00F653B8"/>
    <w:rsid w:val="00F65DC9"/>
    <w:rsid w:val="00F669A8"/>
    <w:rsid w:val="00F66F2C"/>
    <w:rsid w:val="00F70AA6"/>
    <w:rsid w:val="00F7249F"/>
    <w:rsid w:val="00F727D0"/>
    <w:rsid w:val="00F75DA4"/>
    <w:rsid w:val="00F75FFE"/>
    <w:rsid w:val="00F80BAF"/>
    <w:rsid w:val="00F82D53"/>
    <w:rsid w:val="00F86652"/>
    <w:rsid w:val="00F8751A"/>
    <w:rsid w:val="00F9008D"/>
    <w:rsid w:val="00F9030F"/>
    <w:rsid w:val="00F90D37"/>
    <w:rsid w:val="00F90DA5"/>
    <w:rsid w:val="00F9183C"/>
    <w:rsid w:val="00F92F2D"/>
    <w:rsid w:val="00F9531D"/>
    <w:rsid w:val="00FA04EA"/>
    <w:rsid w:val="00FA0896"/>
    <w:rsid w:val="00FA1266"/>
    <w:rsid w:val="00FA1B11"/>
    <w:rsid w:val="00FA2DEC"/>
    <w:rsid w:val="00FA4234"/>
    <w:rsid w:val="00FA4501"/>
    <w:rsid w:val="00FA5E6D"/>
    <w:rsid w:val="00FA5FFC"/>
    <w:rsid w:val="00FA6AEE"/>
    <w:rsid w:val="00FA6E70"/>
    <w:rsid w:val="00FA70A0"/>
    <w:rsid w:val="00FA73C2"/>
    <w:rsid w:val="00FA7D99"/>
    <w:rsid w:val="00FA7EF9"/>
    <w:rsid w:val="00FB0ABD"/>
    <w:rsid w:val="00FB0E7F"/>
    <w:rsid w:val="00FB3030"/>
    <w:rsid w:val="00FB32D0"/>
    <w:rsid w:val="00FB3951"/>
    <w:rsid w:val="00FB3BF2"/>
    <w:rsid w:val="00FB66A8"/>
    <w:rsid w:val="00FB6EFB"/>
    <w:rsid w:val="00FC1192"/>
    <w:rsid w:val="00FC3AF7"/>
    <w:rsid w:val="00FC4A84"/>
    <w:rsid w:val="00FC7F86"/>
    <w:rsid w:val="00FD136B"/>
    <w:rsid w:val="00FD38C8"/>
    <w:rsid w:val="00FD4252"/>
    <w:rsid w:val="00FD57E2"/>
    <w:rsid w:val="00FD58BE"/>
    <w:rsid w:val="00FD59D3"/>
    <w:rsid w:val="00FD6FAB"/>
    <w:rsid w:val="00FD7AC5"/>
    <w:rsid w:val="00FE0E1E"/>
    <w:rsid w:val="00FE19BE"/>
    <w:rsid w:val="00FE1B43"/>
    <w:rsid w:val="00FE1E85"/>
    <w:rsid w:val="00FE1EC0"/>
    <w:rsid w:val="00FE2C33"/>
    <w:rsid w:val="00FE4D31"/>
    <w:rsid w:val="00FE683E"/>
    <w:rsid w:val="00FF2EB0"/>
    <w:rsid w:val="00FF43A8"/>
    <w:rsid w:val="00FF75CC"/>
    <w:rsid w:val="00FF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E6EBB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341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16341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6341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6341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6341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6341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6341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6341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6341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163413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16341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163413"/>
    <w:pPr>
      <w:keepLines/>
      <w:ind w:left="1135" w:hanging="851"/>
    </w:pPr>
  </w:style>
  <w:style w:type="paragraph" w:customStyle="1" w:styleId="PL">
    <w:name w:val="PL"/>
    <w:link w:val="PLChar"/>
    <w:qFormat/>
    <w:rsid w:val="001634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163413"/>
    <w:pPr>
      <w:jc w:val="right"/>
    </w:pPr>
  </w:style>
  <w:style w:type="paragraph" w:customStyle="1" w:styleId="TAL">
    <w:name w:val="TAL"/>
    <w:basedOn w:val="Normal"/>
    <w:link w:val="TALChar"/>
    <w:qFormat/>
    <w:rsid w:val="0016341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163413"/>
    <w:rPr>
      <w:b/>
    </w:rPr>
  </w:style>
  <w:style w:type="paragraph" w:customStyle="1" w:styleId="TAC">
    <w:name w:val="TAC"/>
    <w:basedOn w:val="TAL"/>
    <w:link w:val="TACChar"/>
    <w:qFormat/>
    <w:rsid w:val="00163413"/>
    <w:pPr>
      <w:jc w:val="center"/>
    </w:pPr>
  </w:style>
  <w:style w:type="paragraph" w:customStyle="1" w:styleId="LD">
    <w:name w:val="LD"/>
    <w:rsid w:val="0016341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ar"/>
    <w:qFormat/>
    <w:rsid w:val="00163413"/>
    <w:pPr>
      <w:keepLines/>
      <w:ind w:left="1702" w:hanging="1418"/>
    </w:pPr>
  </w:style>
  <w:style w:type="paragraph" w:customStyle="1" w:styleId="FP">
    <w:name w:val="FP"/>
    <w:basedOn w:val="Normal"/>
    <w:rsid w:val="00163413"/>
    <w:pPr>
      <w:spacing w:after="0"/>
    </w:pPr>
  </w:style>
  <w:style w:type="paragraph" w:customStyle="1" w:styleId="NW">
    <w:name w:val="NW"/>
    <w:basedOn w:val="NO"/>
    <w:rsid w:val="00163413"/>
    <w:pPr>
      <w:spacing w:after="0"/>
    </w:pPr>
  </w:style>
  <w:style w:type="paragraph" w:customStyle="1" w:styleId="EW">
    <w:name w:val="EW"/>
    <w:basedOn w:val="EX"/>
    <w:rsid w:val="00163413"/>
    <w:pPr>
      <w:spacing w:after="0"/>
    </w:pPr>
  </w:style>
  <w:style w:type="paragraph" w:customStyle="1" w:styleId="B1">
    <w:name w:val="B1"/>
    <w:basedOn w:val="List"/>
    <w:link w:val="B1Char"/>
    <w:qFormat/>
    <w:rsid w:val="00163413"/>
    <w:pPr>
      <w:ind w:left="568" w:hanging="284"/>
      <w:contextualSpacing w:val="0"/>
    </w:pPr>
    <w:rPr>
      <w:rFonts w:eastAsia="Times New Roman"/>
      <w:lang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63413"/>
    <w:rPr>
      <w:color w:val="FF0000"/>
    </w:rPr>
  </w:style>
  <w:style w:type="paragraph" w:customStyle="1" w:styleId="TH">
    <w:name w:val="TH"/>
    <w:basedOn w:val="Normal"/>
    <w:link w:val="THChar"/>
    <w:qFormat/>
    <w:rsid w:val="0016341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163413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163413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163413"/>
    <w:pPr>
      <w:ind w:left="851" w:hanging="284"/>
      <w:contextualSpacing w:val="0"/>
    </w:pPr>
    <w:rPr>
      <w:rFonts w:eastAsia="Times New Roman"/>
      <w:lang w:eastAsia="en-GB"/>
    </w:rPr>
  </w:style>
  <w:style w:type="paragraph" w:customStyle="1" w:styleId="B3">
    <w:name w:val="B3"/>
    <w:basedOn w:val="List3"/>
    <w:rsid w:val="00163413"/>
    <w:rPr>
      <w:rFonts w:eastAsia="Times New Roman"/>
      <w:lang w:eastAsia="en-GB"/>
    </w:rPr>
  </w:style>
  <w:style w:type="paragraph" w:customStyle="1" w:styleId="B4">
    <w:name w:val="B4"/>
    <w:basedOn w:val="List4"/>
    <w:rsid w:val="00163413"/>
    <w:pPr>
      <w:ind w:left="1418" w:hanging="284"/>
      <w:contextualSpacing w:val="0"/>
    </w:pPr>
  </w:style>
  <w:style w:type="paragraph" w:customStyle="1" w:styleId="B5">
    <w:name w:val="B5"/>
    <w:basedOn w:val="List5"/>
    <w:rsid w:val="00163413"/>
    <w:pPr>
      <w:ind w:left="1702" w:hanging="284"/>
      <w:contextualSpacing w:val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rFonts w:eastAsia="SimSun"/>
      <w:i/>
      <w:color w:val="0000FF"/>
      <w:lang w:eastAsia="en-US"/>
    </w:rPr>
  </w:style>
  <w:style w:type="paragraph" w:styleId="BalloonText">
    <w:name w:val="Balloon Text"/>
    <w:basedOn w:val="Normal"/>
    <w:link w:val="BalloonTextChar"/>
    <w:rsid w:val="004F0988"/>
    <w:rPr>
      <w:rFonts w:ascii="Segoe UI" w:eastAsia="SimSun" w:hAnsi="Segoe UI" w:cs="Segoe UI"/>
      <w:sz w:val="18"/>
      <w:szCs w:val="18"/>
      <w:lang w:eastAsia="en-US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qFormat/>
    <w:rsid w:val="00602AC0"/>
    <w:rPr>
      <w:rFonts w:eastAsia="Times New Roman"/>
    </w:rPr>
  </w:style>
  <w:style w:type="paragraph" w:customStyle="1" w:styleId="TempNote">
    <w:name w:val="TempNote"/>
    <w:basedOn w:val="Normal"/>
    <w:qFormat/>
    <w:rsid w:val="00602AC0"/>
    <w:rPr>
      <w:rFonts w:ascii="Arial" w:eastAsia="SimSun" w:hAnsi="Arial"/>
      <w:i/>
      <w:color w:val="0070C0"/>
      <w:lang w:eastAsia="en-US"/>
    </w:rPr>
  </w:style>
  <w:style w:type="paragraph" w:customStyle="1" w:styleId="TemplateH4">
    <w:name w:val="TemplateH4"/>
    <w:basedOn w:val="Normal"/>
    <w:qFormat/>
    <w:rsid w:val="00602AC0"/>
    <w:rPr>
      <w:rFonts w:ascii="Arial" w:eastAsia="SimSu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602AC0"/>
    <w:pPr>
      <w:ind w:left="720"/>
      <w:contextualSpacing/>
    </w:pPr>
    <w:rPr>
      <w:rFonts w:eastAsia="SimSun"/>
      <w:lang w:eastAsia="en-US"/>
    </w:rPr>
  </w:style>
  <w:style w:type="paragraph" w:customStyle="1" w:styleId="AltNormal">
    <w:name w:val="AltNormal"/>
    <w:basedOn w:val="Normal"/>
    <w:link w:val="AltNormalChar"/>
    <w:rsid w:val="00602AC0"/>
    <w:pPr>
      <w:spacing w:before="120"/>
    </w:pPr>
    <w:rPr>
      <w:rFonts w:ascii="Arial" w:eastAsia="SimSun" w:hAnsi="Arial"/>
      <w:lang w:eastAsia="en-US"/>
    </w:rPr>
  </w:style>
  <w:style w:type="character" w:customStyle="1" w:styleId="AltNormalChar">
    <w:name w:val="AltNormal Char"/>
    <w:link w:val="AltNormal"/>
    <w:rsid w:val="00602AC0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602AC0"/>
    <w:rPr>
      <w:rFonts w:ascii="Arial" w:eastAsia="SimSun" w:hAnsi="Arial" w:cs="Arial"/>
      <w:sz w:val="28"/>
      <w:szCs w:val="28"/>
      <w:lang w:eastAsia="en-US"/>
    </w:rPr>
  </w:style>
  <w:style w:type="paragraph" w:customStyle="1" w:styleId="TemplateH2">
    <w:name w:val="TemplateH2"/>
    <w:basedOn w:val="Normal"/>
    <w:qFormat/>
    <w:rsid w:val="00602AC0"/>
    <w:rPr>
      <w:rFonts w:ascii="Arial" w:eastAsia="SimSun" w:hAnsi="Arial" w:cs="Arial"/>
      <w:sz w:val="32"/>
      <w:szCs w:val="32"/>
      <w:lang w:eastAsia="en-US"/>
    </w:rPr>
  </w:style>
  <w:style w:type="character" w:customStyle="1" w:styleId="TALChar">
    <w:name w:val="TAL Char"/>
    <w:link w:val="TAL"/>
    <w:qFormat/>
    <w:locked/>
    <w:rsid w:val="00602AC0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locked/>
    <w:rsid w:val="00602AC0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locked/>
    <w:rsid w:val="00602AC0"/>
    <w:rPr>
      <w:rFonts w:ascii="Arial" w:eastAsia="Times New Roman" w:hAnsi="Arial"/>
      <w:b/>
    </w:rPr>
  </w:style>
  <w:style w:type="character" w:customStyle="1" w:styleId="TAHCar">
    <w:name w:val="TAH Car"/>
    <w:rsid w:val="00602AC0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02AC0"/>
    <w:rPr>
      <w:rFonts w:ascii="Arial" w:eastAsia="Times New Roman" w:hAnsi="Arial"/>
      <w:sz w:val="22"/>
    </w:rPr>
  </w:style>
  <w:style w:type="character" w:customStyle="1" w:styleId="Heading1Char">
    <w:name w:val="Heading 1 Char"/>
    <w:link w:val="Heading1"/>
    <w:rsid w:val="00602AC0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602A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602AC0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602AC0"/>
    <w:rPr>
      <w:rFonts w:ascii="Arial" w:eastAsia="Times New Roman" w:hAnsi="Arial"/>
      <w:sz w:val="24"/>
    </w:rPr>
  </w:style>
  <w:style w:type="character" w:customStyle="1" w:styleId="Heading6Char">
    <w:name w:val="Heading 6 Char"/>
    <w:link w:val="Heading6"/>
    <w:rsid w:val="00602AC0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602AC0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602AC0"/>
    <w:rPr>
      <w:rFonts w:ascii="Arial" w:eastAsia="Times New Roman" w:hAnsi="Arial"/>
      <w:sz w:val="36"/>
    </w:rPr>
  </w:style>
  <w:style w:type="character" w:customStyle="1" w:styleId="B1Char">
    <w:name w:val="B1 Char"/>
    <w:link w:val="B1"/>
    <w:qFormat/>
    <w:locked/>
    <w:rsid w:val="00602AC0"/>
    <w:rPr>
      <w:rFonts w:eastAsia="Times New Roman"/>
    </w:rPr>
  </w:style>
  <w:style w:type="paragraph" w:styleId="List3">
    <w:name w:val="List 3"/>
    <w:basedOn w:val="List2"/>
    <w:rsid w:val="00602AC0"/>
    <w:pPr>
      <w:ind w:left="1135" w:hanging="284"/>
      <w:contextualSpacing w:val="0"/>
    </w:pPr>
  </w:style>
  <w:style w:type="paragraph" w:styleId="List2">
    <w:name w:val="List 2"/>
    <w:basedOn w:val="Normal"/>
    <w:rsid w:val="00602AC0"/>
    <w:pPr>
      <w:ind w:left="566" w:hanging="283"/>
      <w:contextualSpacing/>
    </w:pPr>
    <w:rPr>
      <w:rFonts w:eastAsia="SimSun"/>
      <w:lang w:eastAsia="en-US"/>
    </w:rPr>
  </w:style>
  <w:style w:type="character" w:customStyle="1" w:styleId="TFChar">
    <w:name w:val="TF Char"/>
    <w:link w:val="TF"/>
    <w:qFormat/>
    <w:rsid w:val="00602AC0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602AC0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602AC0"/>
    <w:rPr>
      <w:rFonts w:eastAsia="Times New Roman"/>
      <w:color w:val="FF0000"/>
    </w:rPr>
  </w:style>
  <w:style w:type="paragraph" w:styleId="ListNumber">
    <w:name w:val="List Number"/>
    <w:basedOn w:val="Normal"/>
    <w:rsid w:val="00602AC0"/>
    <w:pPr>
      <w:numPr>
        <w:numId w:val="1"/>
      </w:numPr>
      <w:contextualSpacing/>
    </w:pPr>
    <w:rPr>
      <w:rFonts w:eastAsia="SimSun"/>
      <w:lang w:eastAsia="en-US"/>
    </w:rPr>
  </w:style>
  <w:style w:type="character" w:customStyle="1" w:styleId="TACChar">
    <w:name w:val="TAC Char"/>
    <w:link w:val="TAC"/>
    <w:qFormat/>
    <w:rsid w:val="00602AC0"/>
    <w:rPr>
      <w:rFonts w:ascii="Arial" w:eastAsia="Times New Roman" w:hAnsi="Arial"/>
      <w:sz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602A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paragraph" w:styleId="ListBullet">
    <w:name w:val="List Bullet"/>
    <w:basedOn w:val="List"/>
    <w:rsid w:val="00602AC0"/>
    <w:pPr>
      <w:ind w:left="568" w:hanging="284"/>
      <w:contextualSpacing w:val="0"/>
    </w:pPr>
  </w:style>
  <w:style w:type="paragraph" w:styleId="List">
    <w:name w:val="List"/>
    <w:basedOn w:val="Normal"/>
    <w:rsid w:val="00602AC0"/>
    <w:pPr>
      <w:ind w:left="360" w:hanging="360"/>
      <w:contextualSpacing/>
    </w:pPr>
    <w:rPr>
      <w:rFonts w:eastAsia="SimSun"/>
      <w:lang w:eastAsia="en-US"/>
    </w:rPr>
  </w:style>
  <w:style w:type="paragraph" w:styleId="Revision">
    <w:name w:val="Revision"/>
    <w:hidden/>
    <w:uiPriority w:val="99"/>
    <w:semiHidden/>
    <w:rsid w:val="00602AC0"/>
    <w:rPr>
      <w:lang w:eastAsia="en-US"/>
    </w:rPr>
  </w:style>
  <w:style w:type="character" w:customStyle="1" w:styleId="st">
    <w:name w:val="st"/>
    <w:rsid w:val="00602AC0"/>
  </w:style>
  <w:style w:type="character" w:customStyle="1" w:styleId="TANChar">
    <w:name w:val="TAN Char"/>
    <w:link w:val="TAN"/>
    <w:qFormat/>
    <w:locked/>
    <w:rsid w:val="00602AC0"/>
    <w:rPr>
      <w:rFonts w:ascii="Arial" w:eastAsia="Times New Roman" w:hAnsi="Arial"/>
      <w:sz w:val="18"/>
    </w:rPr>
  </w:style>
  <w:style w:type="character" w:customStyle="1" w:styleId="B2Char">
    <w:name w:val="B2 Char"/>
    <w:link w:val="B2"/>
    <w:qFormat/>
    <w:rsid w:val="00602AC0"/>
    <w:rPr>
      <w:rFonts w:eastAsia="Times New Roman"/>
    </w:rPr>
  </w:style>
  <w:style w:type="character" w:customStyle="1" w:styleId="NOChar">
    <w:name w:val="NO Char"/>
    <w:qFormat/>
    <w:rsid w:val="00602AC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02AC0"/>
    <w:rPr>
      <w:rFonts w:ascii="Courier New" w:eastAsia="Times New Roman" w:hAnsi="Courier New"/>
      <w:sz w:val="16"/>
    </w:rPr>
  </w:style>
  <w:style w:type="paragraph" w:styleId="Title">
    <w:name w:val="Title"/>
    <w:basedOn w:val="Normal"/>
    <w:next w:val="Normal"/>
    <w:link w:val="TitleChar"/>
    <w:qFormat/>
    <w:rsid w:val="00602AC0"/>
    <w:pPr>
      <w:contextualSpacing/>
    </w:pPr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link w:val="Title"/>
    <w:rsid w:val="00602AC0"/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character" w:styleId="Emphasis">
    <w:name w:val="Emphasis"/>
    <w:qFormat/>
    <w:rsid w:val="00021DD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rsid w:val="00052E47"/>
    <w:rPr>
      <w:b/>
      <w:position w:val="6"/>
      <w:sz w:val="16"/>
    </w:rPr>
  </w:style>
  <w:style w:type="paragraph" w:styleId="Index1">
    <w:name w:val="index 1"/>
    <w:basedOn w:val="Normal"/>
    <w:rsid w:val="00D63052"/>
    <w:pPr>
      <w:keepLines/>
    </w:pPr>
    <w:rPr>
      <w:rFonts w:eastAsiaTheme="minorEastAsia"/>
      <w:lang w:eastAsia="en-US"/>
    </w:rPr>
  </w:style>
  <w:style w:type="character" w:customStyle="1" w:styleId="EditorsNoteCharChar">
    <w:name w:val="Editor's Note Char Char"/>
    <w:rsid w:val="00A11B56"/>
    <w:rPr>
      <w:rFonts w:ascii="Times New Roman" w:hAnsi="Times New Roman"/>
      <w:color w:val="FF0000"/>
      <w:lang w:val="en-GB" w:eastAsia="en-US"/>
    </w:rPr>
  </w:style>
  <w:style w:type="paragraph" w:styleId="List4">
    <w:name w:val="List 4"/>
    <w:basedOn w:val="Normal"/>
    <w:rsid w:val="00163413"/>
    <w:pPr>
      <w:ind w:left="1132" w:hanging="283"/>
      <w:contextualSpacing/>
    </w:pPr>
  </w:style>
  <w:style w:type="paragraph" w:styleId="List5">
    <w:name w:val="List 5"/>
    <w:basedOn w:val="Normal"/>
    <w:rsid w:val="00163413"/>
    <w:pPr>
      <w:ind w:left="1415" w:hanging="283"/>
      <w:contextualSpacing/>
    </w:pPr>
  </w:style>
  <w:style w:type="paragraph" w:styleId="Index2">
    <w:name w:val="index 2"/>
    <w:basedOn w:val="Normal"/>
    <w:next w:val="Normal"/>
    <w:rsid w:val="009949D2"/>
    <w:pPr>
      <w:spacing w:after="0"/>
      <w:ind w:left="400" w:hanging="200"/>
    </w:pPr>
  </w:style>
  <w:style w:type="paragraph" w:styleId="Bibliography">
    <w:name w:val="Bibliography"/>
    <w:basedOn w:val="Normal"/>
    <w:next w:val="Normal"/>
    <w:uiPriority w:val="37"/>
    <w:semiHidden/>
    <w:unhideWhenUsed/>
    <w:rsid w:val="00ED495F"/>
  </w:style>
  <w:style w:type="paragraph" w:styleId="BlockText">
    <w:name w:val="Block Text"/>
    <w:basedOn w:val="Normal"/>
    <w:rsid w:val="00ED495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D495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D495F"/>
    <w:rPr>
      <w:rFonts w:eastAsia="Times New Roman"/>
    </w:rPr>
  </w:style>
  <w:style w:type="paragraph" w:styleId="BodyText2">
    <w:name w:val="Body Text 2"/>
    <w:basedOn w:val="Normal"/>
    <w:link w:val="BodyText2Char"/>
    <w:rsid w:val="00ED495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D495F"/>
    <w:rPr>
      <w:rFonts w:eastAsia="Times New Roman"/>
    </w:rPr>
  </w:style>
  <w:style w:type="paragraph" w:styleId="BodyText3">
    <w:name w:val="Body Text 3"/>
    <w:basedOn w:val="Normal"/>
    <w:link w:val="BodyText3Char"/>
    <w:rsid w:val="00ED495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D495F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ED495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D495F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ED49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D495F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ED495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D495F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ED495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D495F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ED495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D495F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ED495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ED495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ED495F"/>
    <w:rPr>
      <w:rFonts w:eastAsia="Times New Roman"/>
    </w:rPr>
  </w:style>
  <w:style w:type="paragraph" w:styleId="CommentText">
    <w:name w:val="annotation text"/>
    <w:basedOn w:val="Normal"/>
    <w:link w:val="CommentTextChar"/>
    <w:rsid w:val="00ED495F"/>
  </w:style>
  <w:style w:type="character" w:customStyle="1" w:styleId="CommentTextChar">
    <w:name w:val="Comment Text Char"/>
    <w:basedOn w:val="DefaultParagraphFont"/>
    <w:link w:val="CommentText"/>
    <w:rsid w:val="00ED495F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ED49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D495F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"/>
    <w:rsid w:val="00ED495F"/>
  </w:style>
  <w:style w:type="character" w:customStyle="1" w:styleId="DateChar">
    <w:name w:val="Date Char"/>
    <w:basedOn w:val="DefaultParagraphFont"/>
    <w:link w:val="Date"/>
    <w:rsid w:val="00ED495F"/>
    <w:rPr>
      <w:rFonts w:eastAsia="Times New Roman"/>
    </w:rPr>
  </w:style>
  <w:style w:type="paragraph" w:styleId="DocumentMap">
    <w:name w:val="Document Map"/>
    <w:basedOn w:val="Normal"/>
    <w:link w:val="DocumentMapChar"/>
    <w:rsid w:val="00ED495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D495F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ED495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D495F"/>
    <w:rPr>
      <w:rFonts w:eastAsia="Times New Roman"/>
    </w:rPr>
  </w:style>
  <w:style w:type="paragraph" w:styleId="EndnoteText">
    <w:name w:val="endnote text"/>
    <w:basedOn w:val="Normal"/>
    <w:link w:val="EndnoteTextChar"/>
    <w:rsid w:val="00ED495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D495F"/>
    <w:rPr>
      <w:rFonts w:eastAsia="Times New Roman"/>
    </w:rPr>
  </w:style>
  <w:style w:type="paragraph" w:styleId="EnvelopeAddress">
    <w:name w:val="envelope address"/>
    <w:basedOn w:val="Normal"/>
    <w:rsid w:val="00ED495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D495F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ED495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ED495F"/>
    <w:rPr>
      <w:rFonts w:eastAsia="Times New Roman"/>
    </w:rPr>
  </w:style>
  <w:style w:type="paragraph" w:styleId="HTMLAddress">
    <w:name w:val="HTML Address"/>
    <w:basedOn w:val="Normal"/>
    <w:link w:val="HTMLAddressChar"/>
    <w:rsid w:val="00ED495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D495F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ED495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D495F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ED495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D495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D495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D495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D495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D495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D495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D495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495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495F"/>
    <w:rPr>
      <w:rFonts w:eastAsia="Times New Roman"/>
      <w:i/>
      <w:iCs/>
      <w:color w:val="4472C4" w:themeColor="accent1"/>
    </w:rPr>
  </w:style>
  <w:style w:type="paragraph" w:styleId="ListBullet2">
    <w:name w:val="List Bullet 2"/>
    <w:basedOn w:val="Normal"/>
    <w:rsid w:val="00ED495F"/>
    <w:pPr>
      <w:numPr>
        <w:numId w:val="2"/>
      </w:numPr>
      <w:contextualSpacing/>
    </w:pPr>
  </w:style>
  <w:style w:type="paragraph" w:styleId="ListBullet3">
    <w:name w:val="List Bullet 3"/>
    <w:basedOn w:val="Normal"/>
    <w:rsid w:val="00ED495F"/>
    <w:pPr>
      <w:numPr>
        <w:numId w:val="3"/>
      </w:numPr>
      <w:contextualSpacing/>
    </w:pPr>
  </w:style>
  <w:style w:type="paragraph" w:styleId="ListBullet4">
    <w:name w:val="List Bullet 4"/>
    <w:basedOn w:val="Normal"/>
    <w:rsid w:val="00ED495F"/>
    <w:pPr>
      <w:numPr>
        <w:numId w:val="4"/>
      </w:numPr>
      <w:contextualSpacing/>
    </w:pPr>
  </w:style>
  <w:style w:type="paragraph" w:styleId="ListBullet5">
    <w:name w:val="List Bullet 5"/>
    <w:basedOn w:val="Normal"/>
    <w:rsid w:val="00ED495F"/>
    <w:pPr>
      <w:numPr>
        <w:numId w:val="5"/>
      </w:numPr>
      <w:contextualSpacing/>
    </w:pPr>
  </w:style>
  <w:style w:type="paragraph" w:styleId="ListContinue">
    <w:name w:val="List Continue"/>
    <w:basedOn w:val="Normal"/>
    <w:rsid w:val="00ED495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D495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D495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D495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D495F"/>
    <w:pPr>
      <w:spacing w:after="120"/>
      <w:ind w:left="1415"/>
      <w:contextualSpacing/>
    </w:pPr>
  </w:style>
  <w:style w:type="paragraph" w:styleId="ListNumber2">
    <w:name w:val="List Number 2"/>
    <w:basedOn w:val="Normal"/>
    <w:rsid w:val="00ED495F"/>
    <w:pPr>
      <w:numPr>
        <w:numId w:val="6"/>
      </w:numPr>
      <w:contextualSpacing/>
    </w:pPr>
  </w:style>
  <w:style w:type="paragraph" w:styleId="ListNumber3">
    <w:name w:val="List Number 3"/>
    <w:basedOn w:val="Normal"/>
    <w:rsid w:val="00ED495F"/>
    <w:pPr>
      <w:numPr>
        <w:numId w:val="7"/>
      </w:numPr>
      <w:contextualSpacing/>
    </w:pPr>
  </w:style>
  <w:style w:type="paragraph" w:styleId="ListNumber4">
    <w:name w:val="List Number 4"/>
    <w:basedOn w:val="Normal"/>
    <w:rsid w:val="00ED495F"/>
    <w:pPr>
      <w:numPr>
        <w:numId w:val="8"/>
      </w:numPr>
      <w:contextualSpacing/>
    </w:pPr>
  </w:style>
  <w:style w:type="paragraph" w:styleId="ListNumber5">
    <w:name w:val="List Number 5"/>
    <w:basedOn w:val="Normal"/>
    <w:rsid w:val="00ED495F"/>
    <w:pPr>
      <w:numPr>
        <w:numId w:val="9"/>
      </w:numPr>
      <w:contextualSpacing/>
    </w:pPr>
  </w:style>
  <w:style w:type="paragraph" w:styleId="MacroText">
    <w:name w:val="macro"/>
    <w:link w:val="MacroTextChar"/>
    <w:rsid w:val="00ED49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ED495F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ED4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D495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ED495F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rsid w:val="00ED495F"/>
    <w:rPr>
      <w:sz w:val="24"/>
      <w:szCs w:val="24"/>
    </w:rPr>
  </w:style>
  <w:style w:type="paragraph" w:styleId="NormalIndent">
    <w:name w:val="Normal Indent"/>
    <w:basedOn w:val="Normal"/>
    <w:rsid w:val="00ED495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D495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D495F"/>
    <w:rPr>
      <w:rFonts w:eastAsia="Times New Roman"/>
    </w:rPr>
  </w:style>
  <w:style w:type="paragraph" w:styleId="PlainText">
    <w:name w:val="Plain Text"/>
    <w:basedOn w:val="Normal"/>
    <w:link w:val="PlainTextChar"/>
    <w:rsid w:val="00ED495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D495F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ED495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495F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ED495F"/>
  </w:style>
  <w:style w:type="character" w:customStyle="1" w:styleId="SalutationChar">
    <w:name w:val="Salutation Char"/>
    <w:basedOn w:val="DefaultParagraphFont"/>
    <w:link w:val="Salutation"/>
    <w:rsid w:val="00ED495F"/>
    <w:rPr>
      <w:rFonts w:eastAsia="Times New Roman"/>
    </w:rPr>
  </w:style>
  <w:style w:type="paragraph" w:styleId="Signature">
    <w:name w:val="Signature"/>
    <w:basedOn w:val="Normal"/>
    <w:link w:val="SignatureChar"/>
    <w:rsid w:val="00ED495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ED495F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ED495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D49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ED495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D495F"/>
    <w:pPr>
      <w:spacing w:after="0"/>
    </w:pPr>
  </w:style>
  <w:style w:type="paragraph" w:styleId="TOAHeading">
    <w:name w:val="toa heading"/>
    <w:basedOn w:val="Normal"/>
    <w:next w:val="Normal"/>
    <w:rsid w:val="00ED495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CRCoverPage">
    <w:name w:val="CR Cover Page"/>
    <w:rsid w:val="007D2C7B"/>
    <w:pPr>
      <w:spacing w:after="120"/>
    </w:pPr>
    <w:rPr>
      <w:rFonts w:ascii="Arial" w:eastAsia="Times New Roman" w:hAnsi="Arial"/>
      <w:lang w:eastAsia="en-US"/>
    </w:rPr>
  </w:style>
  <w:style w:type="table" w:styleId="GridTable1Light">
    <w:name w:val="Grid Table 1 Light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GridTable1Light-Accent2">
    <w:name w:val="Grid Table 1 Light Accent 2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9Char">
    <w:name w:val="Heading 9 Char"/>
    <w:link w:val="Heading9"/>
    <w:rsid w:val="006C7A09"/>
    <w:rPr>
      <w:rFonts w:ascii="Arial" w:eastAsia="Times New Roman" w:hAnsi="Arial"/>
      <w:sz w:val="36"/>
    </w:rPr>
  </w:style>
  <w:style w:type="table" w:styleId="DarkList-Accent3">
    <w:name w:val="Dark List Accent 3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6C7A09"/>
    <w:rPr>
      <w:rFonts w:eastAsia="Times New Roman"/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6C7A09"/>
    <w:rPr>
      <w:rFonts w:eastAsia="Times New Roman"/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6C7A09"/>
    <w:rPr>
      <w:rFonts w:eastAsia="Times New Roman"/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6C7A09"/>
    <w:rPr>
      <w:rFonts w:eastAsia="Times New Roman"/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6C7A09"/>
    <w:rPr>
      <w:rFonts w:eastAsia="Times New Roman"/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6C7A09"/>
    <w:rPr>
      <w:rFonts w:eastAsia="Times New Roman"/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6C7A09"/>
    <w:rPr>
      <w:rFonts w:eastAsia="Times New Roman"/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6C7A09"/>
    <w:rPr>
      <w:rFonts w:eastAsia="Times New Roman"/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6C7A09"/>
    <w:rPr>
      <w:rFonts w:eastAsia="Times New Roman"/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6C7A09"/>
    <w:rPr>
      <w:rFonts w:eastAsia="Times New Roman"/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6C7A09"/>
    <w:rPr>
      <w:rFonts w:eastAsia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6C7A09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6C7A09"/>
    <w:rPr>
      <w:rFonts w:ascii="Arial" w:hAnsi="Arial"/>
      <w:b/>
      <w:i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7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7255C-8177-40A7-A6A9-302AC678F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651</TotalTime>
  <Pages>6</Pages>
  <Words>1570</Words>
  <Characters>8950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10500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Varini</cp:lastModifiedBy>
  <cp:revision>191</cp:revision>
  <cp:lastPrinted>2019-02-25T14:05:00Z</cp:lastPrinted>
  <dcterms:created xsi:type="dcterms:W3CDTF">2023-03-20T08:22:00Z</dcterms:created>
  <dcterms:modified xsi:type="dcterms:W3CDTF">2023-08-11T09:46:00Z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