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0FF20BB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D8560B">
        <w:rPr>
          <w:b/>
          <w:noProof/>
          <w:sz w:val="24"/>
        </w:rPr>
        <w:t>117</w:t>
      </w:r>
      <w:r>
        <w:rPr>
          <w:b/>
          <w:i/>
          <w:noProof/>
          <w:sz w:val="28"/>
        </w:rPr>
        <w:tab/>
      </w:r>
      <w:r>
        <w:rPr>
          <w:b/>
          <w:noProof/>
          <w:sz w:val="24"/>
        </w:rPr>
        <w:t>C4-</w:t>
      </w:r>
      <w:r w:rsidR="00622852">
        <w:rPr>
          <w:b/>
          <w:noProof/>
          <w:sz w:val="24"/>
        </w:rPr>
        <w:t>23</w:t>
      </w:r>
      <w:r w:rsidR="001D6366">
        <w:rPr>
          <w:b/>
          <w:noProof/>
          <w:sz w:val="24"/>
        </w:rPr>
        <w:t>3221</w:t>
      </w:r>
    </w:p>
    <w:p w14:paraId="36E33178" w14:textId="12F6A37F" w:rsidR="007D2C7B" w:rsidRDefault="00D8560B" w:rsidP="007D2C7B">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t xml:space="preserve">  </w:t>
      </w:r>
      <w:r w:rsidR="003F2FE5">
        <w:rPr>
          <w:b/>
          <w:noProof/>
          <w:sz w:val="24"/>
        </w:rPr>
        <w:t>Revision of C4-</w:t>
      </w:r>
      <w:r w:rsidR="00622852">
        <w:rPr>
          <w:b/>
          <w:noProof/>
          <w:sz w:val="24"/>
        </w:rPr>
        <w:t>23</w:t>
      </w:r>
      <w:r w:rsidR="00551D38">
        <w:rPr>
          <w:b/>
          <w:noProof/>
          <w:sz w:val="24"/>
        </w:rPr>
        <w:t>1070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31276ABC" w:rsidR="007D2C7B" w:rsidRPr="00410371" w:rsidRDefault="007D2C7B" w:rsidP="00AE0F27">
            <w:pPr>
              <w:pStyle w:val="CRCoverPage"/>
              <w:spacing w:after="0"/>
              <w:jc w:val="right"/>
              <w:rPr>
                <w:b/>
                <w:noProof/>
                <w:sz w:val="28"/>
              </w:rPr>
            </w:pPr>
            <w:r>
              <w:rPr>
                <w:b/>
                <w:noProof/>
                <w:sz w:val="28"/>
              </w:rPr>
              <w:t>29.51</w:t>
            </w:r>
            <w:r w:rsidR="00CC62FE">
              <w:rPr>
                <w:b/>
                <w:noProof/>
                <w:sz w:val="28"/>
              </w:rPr>
              <w:t>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B3FFBB" w:rsidR="007D2C7B" w:rsidRPr="00DF3D74" w:rsidRDefault="007C57DE" w:rsidP="00AE0F27">
            <w:pPr>
              <w:pStyle w:val="CRCoverPage"/>
              <w:spacing w:after="0"/>
              <w:rPr>
                <w:b/>
                <w:noProof/>
                <w:sz w:val="28"/>
              </w:rPr>
            </w:pPr>
            <w:r>
              <w:rPr>
                <w:b/>
                <w:noProof/>
                <w:sz w:val="28"/>
              </w:rPr>
              <w:t>0770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5EE2B6" w:rsidR="007D2C7B" w:rsidRPr="00410371" w:rsidRDefault="00676443" w:rsidP="00AE0F27">
            <w:pPr>
              <w:pStyle w:val="CRCoverPage"/>
              <w:spacing w:after="0"/>
              <w:jc w:val="center"/>
              <w:rPr>
                <w:b/>
                <w:noProof/>
              </w:rPr>
            </w:pPr>
            <w:r>
              <w:rPr>
                <w:b/>
                <w:noProof/>
                <w:sz w:val="28"/>
              </w:rPr>
              <w:t>4</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21BAF4A5"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DA6F93">
              <w:rPr>
                <w:b/>
                <w:noProof/>
                <w:sz w:val="28"/>
              </w:rPr>
              <w:t>3</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3AB0BA6D" w:rsidR="007D2C7B" w:rsidRDefault="00185051" w:rsidP="000A3137">
            <w:pPr>
              <w:pStyle w:val="CRCoverPage"/>
              <w:spacing w:after="0"/>
              <w:ind w:left="100"/>
              <w:rPr>
                <w:noProof/>
              </w:rPr>
            </w:pPr>
            <w:r>
              <w:rPr>
                <w:noProof/>
              </w:rPr>
              <w:t xml:space="preserve">Enhancements to </w:t>
            </w:r>
            <w:r w:rsidR="007C57DE" w:rsidRPr="007C57DE">
              <w:rPr>
                <w:noProof/>
              </w:rPr>
              <w:t>Authorization Policy</w:t>
            </w:r>
            <w:r w:rsidR="004B7F39">
              <w:rPr>
                <w:noProof/>
              </w:rPr>
              <w:t xml:space="preserve"> in NF-Service Profile</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326A472E" w:rsidR="007D2C7B" w:rsidRDefault="001D6366" w:rsidP="00DA6F93">
            <w:pPr>
              <w:pStyle w:val="CRCoverPage"/>
              <w:spacing w:after="0"/>
              <w:ind w:left="100"/>
              <w:rPr>
                <w:noProof/>
              </w:rPr>
            </w:pPr>
            <w:r>
              <w:t>10</w:t>
            </w:r>
            <w:r w:rsidR="00CC62FE">
              <w:t>-</w:t>
            </w:r>
            <w:r w:rsidR="0079654D">
              <w:t>A</w:t>
            </w:r>
            <w:r w:rsidR="00DA6F93">
              <w:t>ug</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5795FC13" w:rsidR="007D2C7B" w:rsidRPr="00F534C0" w:rsidRDefault="00F534C0" w:rsidP="00B309A4">
            <w:pPr>
              <w:pStyle w:val="CRCoverPage"/>
              <w:spacing w:after="0"/>
              <w:ind w:left="100"/>
              <w:rPr>
                <w:noProof/>
              </w:rPr>
            </w:pPr>
            <w:r w:rsidRPr="00F534C0">
              <w:rPr>
                <w:noProof/>
              </w:rPr>
              <w:t>As highlighted in DP C4-2</w:t>
            </w:r>
            <w:r w:rsidR="00FA7D99">
              <w:rPr>
                <w:noProof/>
              </w:rPr>
              <w:t>30112</w:t>
            </w:r>
            <w:r w:rsidRPr="00F534C0">
              <w:rPr>
                <w:noProof/>
              </w:rPr>
              <w:t xml:space="preserve">, this CR proposes to </w:t>
            </w:r>
            <w:r w:rsidR="00B309A4">
              <w:rPr>
                <w:noProof/>
              </w:rPr>
              <w:t>enhance</w:t>
            </w:r>
            <w:r w:rsidRPr="00F534C0">
              <w:rPr>
                <w:noProof/>
              </w:rPr>
              <w:t xml:space="preserve"> authorization policy information registered by NF-Producers in the NRF.</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7A86DA9C" w:rsidR="007D2C7B" w:rsidRDefault="005F6085" w:rsidP="00765ED5">
            <w:pPr>
              <w:pStyle w:val="CRCoverPage"/>
              <w:spacing w:after="0"/>
              <w:ind w:left="100"/>
              <w:rPr>
                <w:noProof/>
              </w:rPr>
            </w:pPr>
            <w:r>
              <w:rPr>
                <w:noProof/>
              </w:rPr>
              <w:t xml:space="preserve">Add RuleSet defining </w:t>
            </w:r>
            <w:r w:rsidR="00765ED5">
              <w:rPr>
                <w:noProof/>
              </w:rPr>
              <w:t xml:space="preserve">a set of access rules and a </w:t>
            </w:r>
            <w:r>
              <w:rPr>
                <w:noProof/>
              </w:rPr>
              <w:t xml:space="preserve">list of scopes </w:t>
            </w:r>
            <w:r w:rsidR="00765ED5">
              <w:rPr>
                <w:noProof/>
              </w:rPr>
              <w:t>governed by those rules</w:t>
            </w:r>
            <w:r>
              <w:rPr>
                <w:noProof/>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6CB07625" w:rsidR="007D2C7B" w:rsidRDefault="00A45216" w:rsidP="003B7806">
            <w:pPr>
              <w:pStyle w:val="CRCoverPage"/>
              <w:spacing w:after="0"/>
              <w:ind w:left="100"/>
              <w:rPr>
                <w:noProof/>
              </w:rPr>
            </w:pPr>
            <w:r>
              <w:rPr>
                <w:noProof/>
              </w:rPr>
              <w:t>Authorization rules cannot be configured by the NF-Producer for a number of scenarions as highlighted in the DP.</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1C343AB" w:rsidR="007D2C7B" w:rsidRDefault="00BC2ED3" w:rsidP="00BC2ED3">
            <w:pPr>
              <w:pStyle w:val="CRCoverPage"/>
              <w:spacing w:after="0"/>
              <w:ind w:left="100"/>
              <w:rPr>
                <w:noProof/>
              </w:rPr>
            </w:pPr>
            <w:r>
              <w:rPr>
                <w:noProof/>
              </w:rPr>
              <w:t xml:space="preserve">6.1.6.1, </w:t>
            </w:r>
            <w:r w:rsidR="008C4793">
              <w:rPr>
                <w:noProof/>
              </w:rPr>
              <w:t xml:space="preserve">6.1.6.2.2, </w:t>
            </w:r>
            <w:r w:rsidR="003B7806">
              <w:rPr>
                <w:noProof/>
              </w:rPr>
              <w:t>6.1.6.2.</w:t>
            </w:r>
            <w:r>
              <w:rPr>
                <w:noProof/>
              </w:rPr>
              <w:t>3</w:t>
            </w:r>
            <w:r w:rsidR="00945FBF">
              <w:rPr>
                <w:noProof/>
              </w:rPr>
              <w:t xml:space="preserve">, </w:t>
            </w:r>
            <w:r w:rsidR="00972A5F">
              <w:rPr>
                <w:noProof/>
              </w:rPr>
              <w:t xml:space="preserve">6.1.6.2.X, </w:t>
            </w:r>
            <w:r w:rsidR="00836CC4">
              <w:rPr>
                <w:noProof/>
              </w:rPr>
              <w:t xml:space="preserve">6.1.6.3.Y, 6.1.9, </w:t>
            </w:r>
            <w:r w:rsidR="008C4793">
              <w:rPr>
                <w:noProof/>
              </w:rPr>
              <w:t xml:space="preserve">6.2.6.2.3, </w:t>
            </w:r>
            <w:r w:rsidR="00972A5F">
              <w:rPr>
                <w:noProof/>
              </w:rPr>
              <w:t xml:space="preserve">6.2.6.2.4, </w:t>
            </w:r>
            <w:r w:rsidR="004B0EF7">
              <w:rPr>
                <w:noProof/>
              </w:rPr>
              <w:t xml:space="preserve">6.2.9, </w:t>
            </w:r>
            <w:r w:rsidR="00945FBF">
              <w:rPr>
                <w:noProof/>
              </w:rPr>
              <w:t>A.2</w:t>
            </w:r>
            <w:r w:rsidR="00972A5F">
              <w:rPr>
                <w:noProof/>
              </w:rPr>
              <w:t>, A.3</w:t>
            </w:r>
            <w:r w:rsidR="00E1352B">
              <w:rPr>
                <w:noProof/>
              </w:rPr>
              <w:t>, Annex C, Annex D</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963B8E5" w:rsidR="00972A5F" w:rsidRDefault="00972A5F" w:rsidP="00F75FFE">
            <w:pPr>
              <w:pStyle w:val="CRCoverPage"/>
              <w:spacing w:after="0"/>
              <w:ind w:left="100"/>
              <w:rPr>
                <w:noProof/>
              </w:rPr>
            </w:pPr>
            <w:r>
              <w:rPr>
                <w:noProof/>
              </w:rPr>
              <w:t xml:space="preserve">The CR adds backward compatible </w:t>
            </w:r>
            <w:r w:rsidR="005D5819">
              <w:rPr>
                <w:noProof/>
              </w:rPr>
              <w:t xml:space="preserve">new </w:t>
            </w:r>
            <w:r w:rsidR="00F75FFE">
              <w:rPr>
                <w:noProof/>
              </w:rPr>
              <w:t>feature</w:t>
            </w:r>
            <w:r>
              <w:rPr>
                <w:noProof/>
              </w:rPr>
              <w:t xml:space="preserve"> to OpenAPI file for </w:t>
            </w:r>
            <w:r w:rsidRPr="003B7806">
              <w:rPr>
                <w:noProof/>
              </w:rPr>
              <w:t>N</w:t>
            </w:r>
            <w:r>
              <w:rPr>
                <w:noProof/>
              </w:rPr>
              <w:t>nrf</w:t>
            </w:r>
            <w:r w:rsidRPr="003B7806">
              <w:rPr>
                <w:noProof/>
              </w:rPr>
              <w:t>_</w:t>
            </w:r>
            <w:r>
              <w:rPr>
                <w:noProof/>
              </w:rPr>
              <w:t>NFManagement and Nnrf_NFDiscovery APIs.</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168A68C" w14:textId="77777777" w:rsidR="00FE19BE" w:rsidRPr="00690A26" w:rsidRDefault="00FE19BE" w:rsidP="00FE19BE">
      <w:pPr>
        <w:pStyle w:val="Heading4"/>
      </w:pPr>
      <w:bookmarkStart w:id="13" w:name="_Toc24937650"/>
      <w:bookmarkStart w:id="14" w:name="_Toc33962465"/>
      <w:bookmarkStart w:id="15" w:name="_Toc42883227"/>
      <w:bookmarkStart w:id="16" w:name="_Toc49733095"/>
      <w:bookmarkStart w:id="17" w:name="_Toc56690720"/>
      <w:bookmarkStart w:id="18" w:name="_Toc114770240"/>
      <w:bookmarkStart w:id="19" w:name="_Toc24937654"/>
      <w:bookmarkStart w:id="20" w:name="_Toc33962469"/>
      <w:bookmarkStart w:id="21" w:name="_Toc42883231"/>
      <w:bookmarkStart w:id="22" w:name="_Toc49733099"/>
      <w:bookmarkStart w:id="23" w:name="_Toc56690724"/>
      <w:bookmarkStart w:id="24" w:name="_Toc114770244"/>
      <w:bookmarkEnd w:id="0"/>
      <w:bookmarkEnd w:id="1"/>
      <w:bookmarkEnd w:id="2"/>
      <w:bookmarkEnd w:id="3"/>
      <w:bookmarkEnd w:id="4"/>
      <w:bookmarkEnd w:id="5"/>
      <w:bookmarkEnd w:id="6"/>
      <w:bookmarkEnd w:id="7"/>
      <w:bookmarkEnd w:id="8"/>
      <w:bookmarkEnd w:id="9"/>
      <w:bookmarkEnd w:id="10"/>
      <w:bookmarkEnd w:id="11"/>
      <w:r w:rsidRPr="00690A26">
        <w:t>6.1.6.1</w:t>
      </w:r>
      <w:r w:rsidRPr="00690A26">
        <w:tab/>
        <w:t>General</w:t>
      </w:r>
      <w:bookmarkEnd w:id="13"/>
      <w:bookmarkEnd w:id="14"/>
      <w:bookmarkEnd w:id="15"/>
      <w:bookmarkEnd w:id="16"/>
      <w:bookmarkEnd w:id="17"/>
      <w:bookmarkEnd w:id="18"/>
    </w:p>
    <w:p w14:paraId="66CA3355" w14:textId="77777777" w:rsidR="00FE19BE" w:rsidRPr="00690A26" w:rsidRDefault="00FE19BE" w:rsidP="00FE19BE">
      <w:r w:rsidRPr="00690A26">
        <w:t>This clause specifies the application data model supported by the API.</w:t>
      </w:r>
    </w:p>
    <w:p w14:paraId="762021FC" w14:textId="77777777" w:rsidR="00FE19BE" w:rsidRPr="00690A26" w:rsidRDefault="00FE19BE" w:rsidP="00FE19BE">
      <w:r w:rsidRPr="00690A26">
        <w:t>Table 6.1.6.1-1 specifies the data types defined for the Nnrf</w:t>
      </w:r>
      <w:r>
        <w:t>_NFManagement</w:t>
      </w:r>
      <w:r w:rsidRPr="00690A26">
        <w:t xml:space="preserve"> service</w:t>
      </w:r>
      <w:r>
        <w:t>-</w:t>
      </w:r>
      <w:r w:rsidRPr="00690A26">
        <w:t>based interface protocol.</w:t>
      </w:r>
    </w:p>
    <w:p w14:paraId="49C4C625" w14:textId="77777777" w:rsidR="00FE19BE" w:rsidRPr="00690A26" w:rsidRDefault="00FE19BE" w:rsidP="00FE19BE">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Change w:id="25">
          <w:tblGrid>
            <w:gridCol w:w="2678"/>
            <w:gridCol w:w="1604"/>
            <w:gridCol w:w="4892"/>
          </w:tblGrid>
        </w:tblGridChange>
      </w:tblGrid>
      <w:tr w:rsidR="00FE19BE" w:rsidRPr="00690A26" w14:paraId="5C0BC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F24E30" w14:textId="77777777" w:rsidR="00FE19BE" w:rsidRPr="00690A26" w:rsidRDefault="00FE19BE" w:rsidP="00996588">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6AE4BA0" w14:textId="77777777" w:rsidR="00FE19BE" w:rsidRPr="00690A26" w:rsidRDefault="00FE19BE" w:rsidP="0099658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797F7D7" w14:textId="77777777" w:rsidR="00FE19BE" w:rsidRPr="00690A26" w:rsidRDefault="00FE19BE" w:rsidP="00996588">
            <w:pPr>
              <w:pStyle w:val="TAH"/>
            </w:pPr>
            <w:r w:rsidRPr="00690A26">
              <w:t>Description</w:t>
            </w:r>
          </w:p>
        </w:tc>
      </w:tr>
      <w:tr w:rsidR="00FE19BE" w:rsidRPr="00690A26" w14:paraId="3D5A4B8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BF30F63" w14:textId="77777777" w:rsidR="00FE19BE" w:rsidRPr="00690A26" w:rsidRDefault="00FE19BE" w:rsidP="0099658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A22906" w14:textId="77777777" w:rsidR="00FE19BE" w:rsidRPr="00690A26" w:rsidRDefault="00FE19BE" w:rsidP="0099658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60C9FC6" w14:textId="77777777" w:rsidR="00FE19BE" w:rsidRPr="00690A26" w:rsidRDefault="00FE19BE" w:rsidP="00996588">
            <w:pPr>
              <w:pStyle w:val="TAL"/>
              <w:rPr>
                <w:rFonts w:cs="Arial"/>
                <w:szCs w:val="18"/>
              </w:rPr>
            </w:pPr>
            <w:r>
              <w:rPr>
                <w:rFonts w:cs="Arial"/>
                <w:szCs w:val="18"/>
              </w:rPr>
              <w:t>Information of an NF Instance registered in the NRF.</w:t>
            </w:r>
          </w:p>
        </w:tc>
      </w:tr>
      <w:tr w:rsidR="00FE19BE" w:rsidRPr="00690A26" w14:paraId="72B01B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10DA74" w14:textId="77777777" w:rsidR="00FE19BE" w:rsidRPr="00690A26" w:rsidRDefault="00FE19BE" w:rsidP="0099658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D996E81" w14:textId="77777777" w:rsidR="00FE19BE" w:rsidRPr="00690A26" w:rsidRDefault="00FE19BE" w:rsidP="0099658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23126F3" w14:textId="77777777" w:rsidR="00FE19BE" w:rsidRPr="00690A26" w:rsidRDefault="00FE19BE" w:rsidP="00996588">
            <w:pPr>
              <w:pStyle w:val="TAL"/>
              <w:rPr>
                <w:rFonts w:cs="Arial"/>
                <w:szCs w:val="18"/>
              </w:rPr>
            </w:pPr>
            <w:r>
              <w:rPr>
                <w:rFonts w:cs="Arial"/>
                <w:szCs w:val="18"/>
              </w:rPr>
              <w:t>Information of a given NF Service Instance; it is part of the NFProfile of an NF Instance.</w:t>
            </w:r>
          </w:p>
        </w:tc>
      </w:tr>
      <w:tr w:rsidR="00FE19BE" w:rsidRPr="00690A26" w14:paraId="3DA20EB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B4D579" w14:textId="65F68EA4" w:rsidR="00FE19BE" w:rsidRDefault="00FE19BE" w:rsidP="00996588">
            <w:pPr>
              <w:pStyle w:val="TAL"/>
            </w:pPr>
          </w:p>
        </w:tc>
        <w:tc>
          <w:tcPr>
            <w:tcW w:w="1604" w:type="dxa"/>
            <w:tcBorders>
              <w:top w:val="single" w:sz="4" w:space="0" w:color="auto"/>
              <w:left w:val="single" w:sz="4" w:space="0" w:color="auto"/>
              <w:bottom w:val="single" w:sz="4" w:space="0" w:color="auto"/>
              <w:right w:val="single" w:sz="4" w:space="0" w:color="auto"/>
            </w:tcBorders>
          </w:tcPr>
          <w:p w14:paraId="066E81F7" w14:textId="4345C07F" w:rsidR="00FE19BE" w:rsidRPr="00690A26" w:rsidRDefault="00FE19BE" w:rsidP="00996588">
            <w:pPr>
              <w:pStyle w:val="TAL"/>
            </w:pPr>
          </w:p>
        </w:tc>
        <w:tc>
          <w:tcPr>
            <w:tcW w:w="4892" w:type="dxa"/>
            <w:tcBorders>
              <w:top w:val="single" w:sz="4" w:space="0" w:color="auto"/>
              <w:left w:val="single" w:sz="4" w:space="0" w:color="auto"/>
              <w:bottom w:val="single" w:sz="4" w:space="0" w:color="auto"/>
              <w:right w:val="single" w:sz="4" w:space="0" w:color="auto"/>
            </w:tcBorders>
          </w:tcPr>
          <w:p w14:paraId="587C8FB6" w14:textId="19E4F804" w:rsidR="00FE19BE" w:rsidRDefault="00D63BDF" w:rsidP="00996588">
            <w:pPr>
              <w:pStyle w:val="TAL"/>
              <w:rPr>
                <w:rFonts w:cs="Arial"/>
                <w:szCs w:val="18"/>
              </w:rPr>
            </w:pPr>
            <w:r w:rsidRPr="00670217">
              <w:rPr>
                <w:b/>
                <w:color w:val="FF0000"/>
              </w:rPr>
              <w:t>[…] Skipped for clarity</w:t>
            </w:r>
          </w:p>
        </w:tc>
      </w:tr>
      <w:tr w:rsidR="00C42762" w:rsidRPr="00690A26" w14:paraId="7E9667A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D1A3A0D" w14:textId="69D6D015" w:rsidR="00C42762" w:rsidRDefault="00C42762" w:rsidP="00C42762">
            <w:pPr>
              <w:pStyle w:val="TAL"/>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4231BC78" w14:textId="70F9A053" w:rsidR="00C42762" w:rsidRDefault="00C42762" w:rsidP="00C4276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91826D5" w14:textId="3388832B" w:rsidR="00C42762" w:rsidRDefault="00C42762" w:rsidP="00C42762">
            <w:pPr>
              <w:pStyle w:val="TAL"/>
              <w:rPr>
                <w:rFonts w:cs="Arial"/>
                <w:szCs w:val="18"/>
              </w:rPr>
            </w:pPr>
            <w:r>
              <w:rPr>
                <w:rFonts w:cs="Arial" w:hint="eastAsia"/>
                <w:szCs w:val="18"/>
                <w:lang w:eastAsia="zh-CN"/>
              </w:rPr>
              <w:t>I</w:t>
            </w:r>
            <w:r>
              <w:rPr>
                <w:rFonts w:cs="Arial"/>
                <w:szCs w:val="18"/>
                <w:lang w:eastAsia="zh-CN"/>
              </w:rPr>
              <w:t>nformation of a MRFP NF instance.</w:t>
            </w:r>
          </w:p>
        </w:tc>
      </w:tr>
      <w:tr w:rsidR="00C42762" w:rsidRPr="00690A26" w14:paraId="34BE87C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B148827" w14:textId="171CDB92" w:rsidR="00C42762" w:rsidRDefault="00C42762" w:rsidP="00C42762">
            <w:pPr>
              <w:pStyle w:val="TAL"/>
            </w:pPr>
            <w:r>
              <w:rPr>
                <w:lang w:eastAsia="zh-CN"/>
              </w:rPr>
              <w:t>DcmfInfo</w:t>
            </w:r>
          </w:p>
        </w:tc>
        <w:tc>
          <w:tcPr>
            <w:tcW w:w="1604" w:type="dxa"/>
            <w:tcBorders>
              <w:top w:val="single" w:sz="4" w:space="0" w:color="auto"/>
              <w:left w:val="single" w:sz="4" w:space="0" w:color="auto"/>
              <w:bottom w:val="single" w:sz="4" w:space="0" w:color="auto"/>
              <w:right w:val="single" w:sz="4" w:space="0" w:color="auto"/>
            </w:tcBorders>
          </w:tcPr>
          <w:p w14:paraId="0DB82972" w14:textId="49202670" w:rsidR="00C42762" w:rsidRDefault="00C42762" w:rsidP="00C42762">
            <w:pPr>
              <w:pStyle w:val="TAL"/>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D1AB5D4" w14:textId="716F6B94" w:rsidR="00C42762" w:rsidRDefault="00C42762" w:rsidP="00C42762">
            <w:pPr>
              <w:pStyle w:val="TAL"/>
              <w:rPr>
                <w:rFonts w:cs="Arial"/>
                <w:szCs w:val="18"/>
              </w:rPr>
            </w:pPr>
            <w:r>
              <w:rPr>
                <w:rFonts w:cs="Arial" w:hint="eastAsia"/>
                <w:szCs w:val="18"/>
                <w:lang w:eastAsia="zh-CN"/>
              </w:rPr>
              <w:t>I</w:t>
            </w:r>
            <w:r>
              <w:rPr>
                <w:rFonts w:cs="Arial"/>
                <w:szCs w:val="18"/>
                <w:lang w:eastAsia="zh-CN"/>
              </w:rPr>
              <w:t>nformation of a DCMF NF instance.</w:t>
            </w:r>
          </w:p>
        </w:tc>
      </w:tr>
      <w:tr w:rsidR="00C42762" w:rsidRPr="00690A26" w14:paraId="74BE8100" w14:textId="77777777" w:rsidTr="00996588">
        <w:trPr>
          <w:jc w:val="center"/>
          <w:ins w:id="26" w:author="Varini" w:date="2022-11-02T12:40:00Z"/>
        </w:trPr>
        <w:tc>
          <w:tcPr>
            <w:tcW w:w="2678" w:type="dxa"/>
            <w:tcBorders>
              <w:top w:val="single" w:sz="4" w:space="0" w:color="auto"/>
              <w:left w:val="single" w:sz="4" w:space="0" w:color="auto"/>
              <w:bottom w:val="single" w:sz="4" w:space="0" w:color="auto"/>
              <w:right w:val="single" w:sz="4" w:space="0" w:color="auto"/>
            </w:tcBorders>
          </w:tcPr>
          <w:p w14:paraId="3C77D56B" w14:textId="194B2AC4" w:rsidR="00C42762" w:rsidRDefault="00C42762" w:rsidP="00C42762">
            <w:pPr>
              <w:pStyle w:val="TAL"/>
              <w:rPr>
                <w:ins w:id="27" w:author="Varini" w:date="2022-11-02T12:40:00Z"/>
              </w:rPr>
            </w:pPr>
            <w:ins w:id="28" w:author="Varini" w:date="2022-11-02T12:40:00Z">
              <w:r>
                <w:t>RuleSet</w:t>
              </w:r>
            </w:ins>
          </w:p>
        </w:tc>
        <w:tc>
          <w:tcPr>
            <w:tcW w:w="1604" w:type="dxa"/>
            <w:tcBorders>
              <w:top w:val="single" w:sz="4" w:space="0" w:color="auto"/>
              <w:left w:val="single" w:sz="4" w:space="0" w:color="auto"/>
              <w:bottom w:val="single" w:sz="4" w:space="0" w:color="auto"/>
              <w:right w:val="single" w:sz="4" w:space="0" w:color="auto"/>
            </w:tcBorders>
          </w:tcPr>
          <w:p w14:paraId="5C433F70" w14:textId="45717CC7" w:rsidR="00C42762" w:rsidRPr="00690A26" w:rsidRDefault="00C42762" w:rsidP="00C42762">
            <w:pPr>
              <w:pStyle w:val="TAL"/>
              <w:rPr>
                <w:ins w:id="29" w:author="Varini" w:date="2022-11-02T12:40:00Z"/>
              </w:rPr>
            </w:pPr>
            <w:ins w:id="30" w:author="Varini" w:date="2022-11-02T12:40:00Z">
              <w:r>
                <w:t>6.1.6.2.X</w:t>
              </w:r>
            </w:ins>
          </w:p>
        </w:tc>
        <w:tc>
          <w:tcPr>
            <w:tcW w:w="4892" w:type="dxa"/>
            <w:tcBorders>
              <w:top w:val="single" w:sz="4" w:space="0" w:color="auto"/>
              <w:left w:val="single" w:sz="4" w:space="0" w:color="auto"/>
              <w:bottom w:val="single" w:sz="4" w:space="0" w:color="auto"/>
              <w:right w:val="single" w:sz="4" w:space="0" w:color="auto"/>
            </w:tcBorders>
          </w:tcPr>
          <w:p w14:paraId="1AE5962A" w14:textId="56B4E156" w:rsidR="00C42762" w:rsidRDefault="00C42762" w:rsidP="00C42762">
            <w:pPr>
              <w:pStyle w:val="TAL"/>
              <w:rPr>
                <w:ins w:id="31" w:author="Varini" w:date="2022-11-02T12:40:00Z"/>
                <w:rFonts w:cs="Arial"/>
                <w:szCs w:val="18"/>
              </w:rPr>
            </w:pPr>
            <w:ins w:id="32" w:author="Varini" w:date="2022-11-02T12:41:00Z">
              <w:r>
                <w:rPr>
                  <w:rFonts w:cs="Arial"/>
                  <w:szCs w:val="18"/>
                </w:rPr>
                <w:t xml:space="preserve">List of rules specifying </w:t>
              </w:r>
            </w:ins>
            <w:ins w:id="33" w:author="Varini" w:date="2023-04-06T11:15:00Z">
              <w:r>
                <w:rPr>
                  <w:rFonts w:cs="Arial"/>
                  <w:szCs w:val="18"/>
                </w:rPr>
                <w:t>whether access/</w:t>
              </w:r>
            </w:ins>
            <w:ins w:id="34" w:author="Varini" w:date="2022-11-02T12:41:00Z">
              <w:r>
                <w:rPr>
                  <w:rFonts w:cs="Arial"/>
                  <w:szCs w:val="18"/>
                </w:rPr>
                <w:t xml:space="preserve">scopes </w:t>
              </w:r>
            </w:ins>
            <w:ins w:id="35" w:author="Varini" w:date="2023-04-06T11:15:00Z">
              <w:r>
                <w:rPr>
                  <w:rFonts w:cs="Arial"/>
                  <w:szCs w:val="18"/>
                </w:rPr>
                <w:t xml:space="preserve">are allowed/denied </w:t>
              </w:r>
            </w:ins>
            <w:ins w:id="36" w:author="Varini" w:date="2022-11-02T12:41:00Z">
              <w:r>
                <w:rPr>
                  <w:rFonts w:cs="Arial"/>
                  <w:szCs w:val="18"/>
                </w:rPr>
                <w:t>for NF-Consumers.</w:t>
              </w:r>
            </w:ins>
          </w:p>
        </w:tc>
      </w:tr>
      <w:tr w:rsidR="00C42762" w:rsidRPr="00690A26" w14:paraId="0612152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6C414E" w14:textId="77777777" w:rsidR="00C42762" w:rsidRPr="00690A26" w:rsidRDefault="00C42762" w:rsidP="00C42762">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011F68C" w14:textId="77777777" w:rsidR="00C42762" w:rsidRPr="00690A26" w:rsidRDefault="00C42762" w:rsidP="00C4276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2C2EF4" w14:textId="77777777" w:rsidR="00C42762" w:rsidRPr="00690A26" w:rsidRDefault="00C42762" w:rsidP="00C42762">
            <w:pPr>
              <w:pStyle w:val="TAL"/>
              <w:rPr>
                <w:rFonts w:cs="Arial"/>
                <w:szCs w:val="18"/>
              </w:rPr>
            </w:pPr>
            <w:r>
              <w:rPr>
                <w:rFonts w:cs="Arial"/>
                <w:szCs w:val="18"/>
              </w:rPr>
              <w:t>Identity of the NEF.</w:t>
            </w:r>
          </w:p>
        </w:tc>
      </w:tr>
      <w:tr w:rsidR="00C42762" w:rsidRPr="00690A26" w14:paraId="4C39072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C2D3E1" w14:textId="77777777" w:rsidR="00C42762" w:rsidRPr="00690A26" w:rsidRDefault="00C42762" w:rsidP="00C42762">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34766F6" w14:textId="77777777" w:rsidR="00C42762" w:rsidRPr="00690A26" w:rsidRDefault="00C42762" w:rsidP="00C4276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545A789" w14:textId="77777777" w:rsidR="00C42762" w:rsidRDefault="00C42762" w:rsidP="00C4276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42762" w:rsidRPr="00690A26" w14:paraId="6C9CF41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D3B7C9" w14:textId="77777777" w:rsidR="00C42762" w:rsidRPr="002F4CF5" w:rsidRDefault="00C42762" w:rsidP="00C42762">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F3E6D57" w14:textId="77777777" w:rsidR="00C42762" w:rsidRPr="00C74B20" w:rsidRDefault="00C42762" w:rsidP="00C4276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57BD9" w14:textId="77777777" w:rsidR="00C42762" w:rsidRPr="009812DC" w:rsidRDefault="00C42762" w:rsidP="00C42762">
            <w:pPr>
              <w:pStyle w:val="TAL"/>
              <w:rPr>
                <w:rFonts w:eastAsia="DengXian" w:cs="Arial"/>
              </w:rPr>
            </w:pPr>
            <w:r>
              <w:rPr>
                <w:rFonts w:cs="Arial" w:hint="eastAsia"/>
                <w:szCs w:val="18"/>
                <w:lang w:eastAsia="zh-CN"/>
              </w:rPr>
              <w:t>W</w:t>
            </w:r>
            <w:r>
              <w:rPr>
                <w:rFonts w:cs="Arial"/>
                <w:szCs w:val="18"/>
                <w:lang w:eastAsia="zh-CN"/>
              </w:rPr>
              <w:t>ildcard DNAI</w:t>
            </w:r>
          </w:p>
        </w:tc>
      </w:tr>
      <w:tr w:rsidR="00C42762" w:rsidRPr="00690A26" w14:paraId="429435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4E1D41" w14:textId="77777777" w:rsidR="00C42762" w:rsidRPr="00690A26" w:rsidRDefault="00C42762" w:rsidP="00C42762">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BC53848" w14:textId="77777777" w:rsidR="00C42762" w:rsidRPr="00690A26" w:rsidRDefault="00C42762" w:rsidP="00C4276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80CEAB1" w14:textId="77777777" w:rsidR="00C42762" w:rsidRPr="00690A26" w:rsidRDefault="00C42762" w:rsidP="00C42762">
            <w:pPr>
              <w:pStyle w:val="TAL"/>
              <w:rPr>
                <w:rFonts w:cs="Arial"/>
                <w:szCs w:val="18"/>
              </w:rPr>
            </w:pPr>
            <w:r>
              <w:rPr>
                <w:rFonts w:cs="Arial"/>
                <w:szCs w:val="18"/>
              </w:rPr>
              <w:t>NF types known to NRF.</w:t>
            </w:r>
          </w:p>
        </w:tc>
      </w:tr>
      <w:tr w:rsidR="00C42762" w:rsidRPr="00690A26" w14:paraId="5C7C24B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C91E58" w14:textId="77777777" w:rsidR="00C42762" w:rsidRPr="00690A26" w:rsidRDefault="00C42762" w:rsidP="00C42762">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9E00BE" w14:textId="77777777" w:rsidR="00C42762" w:rsidRPr="00690A26" w:rsidRDefault="00C42762" w:rsidP="00C4276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88F4CA4" w14:textId="77777777" w:rsidR="00C42762" w:rsidRPr="00690A26" w:rsidRDefault="00C42762" w:rsidP="00C42762">
            <w:pPr>
              <w:pStyle w:val="TAL"/>
              <w:rPr>
                <w:rFonts w:cs="Arial"/>
                <w:szCs w:val="18"/>
              </w:rPr>
            </w:pPr>
            <w:r>
              <w:rPr>
                <w:rFonts w:cs="Arial"/>
                <w:szCs w:val="18"/>
              </w:rPr>
              <w:t>Types of notifications used in Default Notification URIs in the NF Profile of an NF Instance.</w:t>
            </w:r>
          </w:p>
        </w:tc>
      </w:tr>
      <w:tr w:rsidR="00C42762" w:rsidRPr="00690A26" w14:paraId="60F446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1987078" w14:textId="77777777" w:rsidR="00C42762" w:rsidRPr="00690A26" w:rsidRDefault="00C42762" w:rsidP="00C42762">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01F8116" w14:textId="77777777" w:rsidR="00C42762" w:rsidRPr="00690A26" w:rsidRDefault="00C42762" w:rsidP="00C4276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3A80C80" w14:textId="77777777" w:rsidR="00C42762" w:rsidRPr="00690A26" w:rsidRDefault="00C42762" w:rsidP="00C42762">
            <w:pPr>
              <w:pStyle w:val="TAL"/>
              <w:rPr>
                <w:rFonts w:cs="Arial"/>
                <w:szCs w:val="18"/>
              </w:rPr>
            </w:pPr>
            <w:r>
              <w:rPr>
                <w:rFonts w:cs="Arial"/>
                <w:szCs w:val="18"/>
              </w:rPr>
              <w:t>Types of transport protocol used in a given IP endpoint of an NF Service Instance.</w:t>
            </w:r>
          </w:p>
        </w:tc>
      </w:tr>
      <w:tr w:rsidR="00C42762" w:rsidRPr="00690A26" w14:paraId="1F48B72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3C6303" w14:textId="77777777" w:rsidR="00C42762" w:rsidRPr="00690A26" w:rsidRDefault="00C42762" w:rsidP="00C42762">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5AF1BEB" w14:textId="77777777" w:rsidR="00C42762" w:rsidRPr="00690A26" w:rsidRDefault="00C42762" w:rsidP="00C4276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9CED831" w14:textId="77777777" w:rsidR="00C42762" w:rsidRPr="00690A26" w:rsidRDefault="00C42762" w:rsidP="00C42762">
            <w:pPr>
              <w:pStyle w:val="TAL"/>
              <w:rPr>
                <w:rFonts w:cs="Arial"/>
                <w:szCs w:val="18"/>
              </w:rPr>
            </w:pPr>
            <w:r>
              <w:rPr>
                <w:rFonts w:cs="Arial"/>
                <w:szCs w:val="18"/>
              </w:rPr>
              <w:t>Types of events sent in notifications from NRF to subscribed NF Instances.</w:t>
            </w:r>
          </w:p>
        </w:tc>
      </w:tr>
      <w:tr w:rsidR="00C42762" w:rsidRPr="00690A26" w14:paraId="767F380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3A632F9" w14:textId="77777777" w:rsidR="00C42762" w:rsidRPr="00690A26" w:rsidRDefault="00C42762" w:rsidP="00C42762">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9FE46F5" w14:textId="77777777" w:rsidR="00C42762" w:rsidRPr="00690A26" w:rsidRDefault="00C42762" w:rsidP="00C4276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AF5104E" w14:textId="77777777" w:rsidR="00C42762" w:rsidRPr="00690A26" w:rsidRDefault="00C42762" w:rsidP="00C42762">
            <w:pPr>
              <w:pStyle w:val="TAL"/>
              <w:rPr>
                <w:rFonts w:cs="Arial"/>
                <w:szCs w:val="18"/>
              </w:rPr>
            </w:pPr>
            <w:r>
              <w:rPr>
                <w:rFonts w:cs="Arial"/>
                <w:szCs w:val="18"/>
              </w:rPr>
              <w:t>Status of a given NF Instance stored in NRF.</w:t>
            </w:r>
          </w:p>
        </w:tc>
      </w:tr>
      <w:tr w:rsidR="00C42762" w:rsidRPr="00690A26" w14:paraId="3DC23BF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947CFF" w14:textId="77777777" w:rsidR="00C42762" w:rsidRPr="00690A26" w:rsidRDefault="00C42762" w:rsidP="00C42762">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08BF537" w14:textId="77777777" w:rsidR="00C42762" w:rsidRPr="00690A26" w:rsidRDefault="00C42762" w:rsidP="00C4276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4B09C3" w14:textId="77777777" w:rsidR="00C42762" w:rsidRPr="00690A26" w:rsidRDefault="00C42762" w:rsidP="00C42762">
            <w:pPr>
              <w:pStyle w:val="TAL"/>
              <w:rPr>
                <w:rFonts w:cs="Arial"/>
                <w:szCs w:val="18"/>
              </w:rPr>
            </w:pPr>
            <w:r>
              <w:rPr>
                <w:rFonts w:cs="Arial"/>
                <w:szCs w:val="18"/>
              </w:rPr>
              <w:t>Types of data sets stored in UDR.</w:t>
            </w:r>
          </w:p>
        </w:tc>
      </w:tr>
      <w:tr w:rsidR="00C42762" w:rsidRPr="00690A26" w14:paraId="458D9F3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82EFBB" w14:textId="77777777" w:rsidR="00C42762" w:rsidRPr="00690A26" w:rsidRDefault="00C42762" w:rsidP="00C42762">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D33CEF2" w14:textId="77777777" w:rsidR="00C42762" w:rsidRPr="00690A26" w:rsidRDefault="00C42762" w:rsidP="00C4276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796F6FB" w14:textId="77777777" w:rsidR="00C42762" w:rsidRPr="00690A26" w:rsidRDefault="00C42762" w:rsidP="00C42762">
            <w:pPr>
              <w:pStyle w:val="TAL"/>
              <w:rPr>
                <w:rFonts w:cs="Arial"/>
                <w:szCs w:val="18"/>
              </w:rPr>
            </w:pPr>
            <w:r>
              <w:rPr>
                <w:rFonts w:cs="Arial"/>
                <w:szCs w:val="18"/>
              </w:rPr>
              <w:t>Types of User-Plane interfaces of the UPF.</w:t>
            </w:r>
          </w:p>
        </w:tc>
      </w:tr>
      <w:tr w:rsidR="00C42762" w:rsidRPr="00690A26" w14:paraId="167897C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2235B5" w14:textId="77777777" w:rsidR="00C42762" w:rsidRPr="00690A26" w:rsidRDefault="00C42762" w:rsidP="00C42762">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C733F16" w14:textId="77777777" w:rsidR="00C42762" w:rsidRPr="00690A26" w:rsidRDefault="00C42762" w:rsidP="00C4276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C482322" w14:textId="77777777" w:rsidR="00C42762" w:rsidRPr="00690A26" w:rsidRDefault="00C42762" w:rsidP="00C42762">
            <w:pPr>
              <w:pStyle w:val="TAL"/>
              <w:rPr>
                <w:rFonts w:cs="Arial"/>
                <w:szCs w:val="18"/>
              </w:rPr>
            </w:pPr>
            <w:r>
              <w:rPr>
                <w:rFonts w:cs="Arial"/>
                <w:szCs w:val="18"/>
              </w:rPr>
              <w:t>Service names known to NRF.</w:t>
            </w:r>
          </w:p>
        </w:tc>
      </w:tr>
      <w:tr w:rsidR="00C42762" w:rsidRPr="00690A26" w14:paraId="59C5F9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B64AC7A" w14:textId="77777777" w:rsidR="00C42762" w:rsidRPr="00690A26" w:rsidRDefault="00C42762" w:rsidP="00C42762">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0399AB6" w14:textId="77777777" w:rsidR="00C42762" w:rsidRPr="00690A26" w:rsidRDefault="00C42762" w:rsidP="00C4276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CF12284" w14:textId="77777777" w:rsidR="00C42762" w:rsidRPr="00690A26" w:rsidRDefault="00C42762" w:rsidP="00C42762">
            <w:pPr>
              <w:pStyle w:val="TAL"/>
              <w:rPr>
                <w:rFonts w:cs="Arial"/>
                <w:szCs w:val="18"/>
              </w:rPr>
            </w:pPr>
            <w:r>
              <w:rPr>
                <w:rFonts w:cs="Arial"/>
                <w:szCs w:val="18"/>
              </w:rPr>
              <w:t>Status of a given NF Service Instance of an NF Instance stored in NRF.</w:t>
            </w:r>
          </w:p>
        </w:tc>
      </w:tr>
      <w:tr w:rsidR="00C42762" w:rsidRPr="00690A26" w14:paraId="0B8743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AF1F114" w14:textId="77777777" w:rsidR="00C42762" w:rsidRPr="00690A26" w:rsidRDefault="00C42762" w:rsidP="00C42762">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EBA3A32" w14:textId="77777777" w:rsidR="00C42762" w:rsidRPr="00690A26" w:rsidRDefault="00C42762" w:rsidP="00C4276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9577744" w14:textId="77777777" w:rsidR="00C42762" w:rsidRDefault="00C42762" w:rsidP="00C42762">
            <w:pPr>
              <w:pStyle w:val="TAL"/>
              <w:rPr>
                <w:rFonts w:cs="Arial"/>
                <w:szCs w:val="18"/>
              </w:rPr>
            </w:pPr>
            <w:r>
              <w:rPr>
                <w:rFonts w:cs="Arial"/>
                <w:szCs w:val="18"/>
              </w:rPr>
              <w:t>Access Network Node Type (gNB, ng-eNB...).</w:t>
            </w:r>
          </w:p>
        </w:tc>
      </w:tr>
      <w:tr w:rsidR="00C42762" w:rsidRPr="00690A26" w14:paraId="2184165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27BB4E" w14:textId="77777777" w:rsidR="00C42762" w:rsidRDefault="00C42762" w:rsidP="00C42762">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2498983" w14:textId="77777777" w:rsidR="00C42762" w:rsidRDefault="00C42762" w:rsidP="00C4276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2D28D4" w14:textId="77777777" w:rsidR="00C42762" w:rsidRDefault="00C42762" w:rsidP="00C4276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42762" w:rsidRPr="00690A26" w14:paraId="47810F5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5B0DAE" w14:textId="77777777" w:rsidR="00C42762" w:rsidRDefault="00C42762" w:rsidP="00C42762">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728BDE1" w14:textId="77777777" w:rsidR="00C42762" w:rsidRDefault="00C42762" w:rsidP="00C4276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1092945" w14:textId="77777777" w:rsidR="00C42762" w:rsidRDefault="00C42762" w:rsidP="00C42762">
            <w:pPr>
              <w:pStyle w:val="TAL"/>
              <w:rPr>
                <w:rFonts w:cs="Arial"/>
                <w:szCs w:val="18"/>
              </w:rPr>
            </w:pPr>
            <w:r w:rsidRPr="00BE59F7">
              <w:rPr>
                <w:rFonts w:cs="Arial"/>
                <w:szCs w:val="18"/>
              </w:rPr>
              <w:t>Indicates the type(s) of IP addresses reachable via an SCP</w:t>
            </w:r>
            <w:r>
              <w:rPr>
                <w:rFonts w:cs="Arial"/>
                <w:szCs w:val="18"/>
              </w:rPr>
              <w:t>.</w:t>
            </w:r>
          </w:p>
        </w:tc>
      </w:tr>
      <w:tr w:rsidR="00C42762" w:rsidRPr="00690A26" w14:paraId="1A3D80A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D354256" w14:textId="77777777" w:rsidR="00C42762" w:rsidRDefault="00C42762" w:rsidP="00C42762">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F3EA1A7" w14:textId="77777777" w:rsidR="00C42762" w:rsidRDefault="00C42762" w:rsidP="00C4276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CC5749" w14:textId="77777777" w:rsidR="00C42762" w:rsidRPr="00BE59F7" w:rsidRDefault="00C42762" w:rsidP="00C42762">
            <w:pPr>
              <w:pStyle w:val="TAL"/>
              <w:rPr>
                <w:rFonts w:cs="Arial"/>
                <w:szCs w:val="18"/>
              </w:rPr>
            </w:pPr>
            <w:r>
              <w:rPr>
                <w:rFonts w:cs="Arial"/>
                <w:szCs w:val="18"/>
              </w:rPr>
              <w:t>Possible NF types supported by a collocated NF.</w:t>
            </w:r>
          </w:p>
        </w:tc>
      </w:tr>
      <w:tr w:rsidR="00C42762" w:rsidRPr="00690A26" w14:paraId="266E4D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47C9D05" w14:textId="77777777" w:rsidR="00C42762" w:rsidRDefault="00C42762" w:rsidP="00C42762">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7BA09E4E" w14:textId="77777777" w:rsidR="00C42762" w:rsidRDefault="00C42762" w:rsidP="00C4276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BE62034" w14:textId="77777777" w:rsidR="00C42762" w:rsidRDefault="00C42762" w:rsidP="00C42762">
            <w:pPr>
              <w:pStyle w:val="TAL"/>
              <w:rPr>
                <w:rFonts w:cs="Arial"/>
                <w:szCs w:val="18"/>
              </w:rPr>
            </w:pPr>
            <w:r>
              <w:rPr>
                <w:rFonts w:cs="Arial"/>
                <w:szCs w:val="18"/>
              </w:rPr>
              <w:t>Type of Locality description item.</w:t>
            </w:r>
          </w:p>
        </w:tc>
      </w:tr>
      <w:tr w:rsidR="00E06B22" w:rsidRPr="00690A26" w14:paraId="618A896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8CAF73C" w14:textId="24422048" w:rsidR="00E06B22" w:rsidRDefault="00E06B22" w:rsidP="00E06B22">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D7B83E1" w14:textId="17DD1FA8" w:rsidR="00E06B22" w:rsidRDefault="00E06B22" w:rsidP="00E06B2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67F025D" w14:textId="19143E09" w:rsidR="00E06B22" w:rsidRDefault="00E06B22" w:rsidP="00E06B22">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E06B22" w:rsidRPr="00690A26" w14:paraId="6E04B5D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913E407" w14:textId="389C961E" w:rsidR="00E06B22" w:rsidRDefault="00E06B22" w:rsidP="00E06B22">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B1FA061" w14:textId="6A37D53D" w:rsidR="00E06B22" w:rsidRDefault="00E06B22" w:rsidP="00E06B22">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0758A027" w14:textId="7AFC64EA" w:rsidR="00E06B22" w:rsidRDefault="00E06B22" w:rsidP="00E06B22">
            <w:pPr>
              <w:pStyle w:val="TAL"/>
              <w:rPr>
                <w:rFonts w:cs="Arial"/>
                <w:szCs w:val="18"/>
              </w:rPr>
            </w:pPr>
            <w:r w:rsidRPr="003826A6">
              <w:rPr>
                <w:rFonts w:cs="Arial"/>
                <w:szCs w:val="18"/>
                <w:lang w:eastAsia="zh-CN"/>
              </w:rPr>
              <w:t>Media capability offered by NF instance.</w:t>
            </w:r>
          </w:p>
        </w:tc>
      </w:tr>
      <w:tr w:rsidR="00E06B22" w:rsidRPr="00690A26" w14:paraId="355CBFE4" w14:textId="77777777" w:rsidTr="00B9750A">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Varini" w:date="2023-02-15T15:19: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 w:author="Varini" w:date="2023-02-15T15:18:00Z"/>
          <w:trPrChange w:id="39" w:author="Varini" w:date="2023-02-15T15:19: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40" w:author="Varini" w:date="2023-02-15T15:19:00Z">
              <w:tcPr>
                <w:tcW w:w="2678" w:type="dxa"/>
                <w:tcBorders>
                  <w:top w:val="single" w:sz="4" w:space="0" w:color="auto"/>
                  <w:left w:val="single" w:sz="4" w:space="0" w:color="auto"/>
                  <w:bottom w:val="single" w:sz="4" w:space="0" w:color="auto"/>
                  <w:right w:val="single" w:sz="4" w:space="0" w:color="auto"/>
                </w:tcBorders>
              </w:tcPr>
            </w:tcPrChange>
          </w:tcPr>
          <w:p w14:paraId="40D81ACB" w14:textId="76527F11" w:rsidR="00E06B22" w:rsidRDefault="00E06B22" w:rsidP="00E06B22">
            <w:pPr>
              <w:pStyle w:val="TAL"/>
              <w:rPr>
                <w:ins w:id="41" w:author="Varini" w:date="2023-02-15T15:18:00Z"/>
              </w:rPr>
            </w:pPr>
            <w:ins w:id="42" w:author="Varini" w:date="2023-02-15T15:18:00Z">
              <w:r>
                <w:t>RulesetAction</w:t>
              </w:r>
            </w:ins>
          </w:p>
        </w:tc>
        <w:tc>
          <w:tcPr>
            <w:tcW w:w="1604" w:type="dxa"/>
            <w:tcBorders>
              <w:top w:val="single" w:sz="4" w:space="0" w:color="auto"/>
              <w:left w:val="single" w:sz="4" w:space="0" w:color="auto"/>
              <w:bottom w:val="single" w:sz="4" w:space="0" w:color="auto"/>
              <w:right w:val="single" w:sz="4" w:space="0" w:color="auto"/>
            </w:tcBorders>
            <w:vAlign w:val="center"/>
            <w:tcPrChange w:id="43" w:author="Varini" w:date="2023-02-15T15:19:00Z">
              <w:tcPr>
                <w:tcW w:w="1604" w:type="dxa"/>
                <w:tcBorders>
                  <w:top w:val="single" w:sz="4" w:space="0" w:color="auto"/>
                  <w:left w:val="single" w:sz="4" w:space="0" w:color="auto"/>
                  <w:bottom w:val="single" w:sz="4" w:space="0" w:color="auto"/>
                  <w:right w:val="single" w:sz="4" w:space="0" w:color="auto"/>
                </w:tcBorders>
              </w:tcPr>
            </w:tcPrChange>
          </w:tcPr>
          <w:p w14:paraId="3D88C67F" w14:textId="1E219DA4" w:rsidR="00E06B22" w:rsidRDefault="00E06B22" w:rsidP="00E06B22">
            <w:pPr>
              <w:pStyle w:val="TAL"/>
              <w:rPr>
                <w:ins w:id="44" w:author="Varini" w:date="2023-02-15T15:18:00Z"/>
              </w:rPr>
            </w:pPr>
            <w:ins w:id="45" w:author="Varini" w:date="2023-02-15T15:18:00Z">
              <w:r>
                <w:t>6.1.6.3.Y</w:t>
              </w:r>
            </w:ins>
          </w:p>
        </w:tc>
        <w:tc>
          <w:tcPr>
            <w:tcW w:w="4892" w:type="dxa"/>
            <w:tcBorders>
              <w:top w:val="single" w:sz="4" w:space="0" w:color="auto"/>
              <w:left w:val="single" w:sz="4" w:space="0" w:color="auto"/>
              <w:bottom w:val="single" w:sz="4" w:space="0" w:color="auto"/>
              <w:right w:val="single" w:sz="4" w:space="0" w:color="auto"/>
            </w:tcBorders>
            <w:vAlign w:val="center"/>
            <w:tcPrChange w:id="46" w:author="Varini" w:date="2023-02-15T15:19:00Z">
              <w:tcPr>
                <w:tcW w:w="4892" w:type="dxa"/>
                <w:tcBorders>
                  <w:top w:val="single" w:sz="4" w:space="0" w:color="auto"/>
                  <w:left w:val="single" w:sz="4" w:space="0" w:color="auto"/>
                  <w:bottom w:val="single" w:sz="4" w:space="0" w:color="auto"/>
                  <w:right w:val="single" w:sz="4" w:space="0" w:color="auto"/>
                </w:tcBorders>
              </w:tcPr>
            </w:tcPrChange>
          </w:tcPr>
          <w:p w14:paraId="4333CD6E" w14:textId="6AA14BEA" w:rsidR="00E06B22" w:rsidRDefault="00E06B22" w:rsidP="00E06B22">
            <w:pPr>
              <w:pStyle w:val="TAL"/>
              <w:rPr>
                <w:ins w:id="47" w:author="Varini" w:date="2023-02-15T15:18:00Z"/>
                <w:rFonts w:cs="Arial"/>
                <w:szCs w:val="18"/>
              </w:rPr>
            </w:pPr>
            <w:ins w:id="48" w:author="Varini" w:date="2023-02-15T15:18:00Z">
              <w:r>
                <w:rPr>
                  <w:rFonts w:cs="Arial"/>
                  <w:szCs w:val="18"/>
                </w:rPr>
                <w:t xml:space="preserve">Specifies whether </w:t>
              </w:r>
            </w:ins>
            <w:ins w:id="49" w:author="Varini" w:date="2023-03-20T15:19:00Z">
              <w:r>
                <w:rPr>
                  <w:rFonts w:cs="Arial"/>
                  <w:szCs w:val="18"/>
                </w:rPr>
                <w:t>access</w:t>
              </w:r>
            </w:ins>
            <w:ins w:id="50" w:author="Varini" w:date="2023-04-06T11:16:00Z">
              <w:r>
                <w:rPr>
                  <w:rFonts w:cs="Arial"/>
                  <w:szCs w:val="18"/>
                </w:rPr>
                <w:t>/scope</w:t>
              </w:r>
            </w:ins>
            <w:ins w:id="51" w:author="Varini" w:date="2023-03-20T15:19:00Z">
              <w:r>
                <w:rPr>
                  <w:rFonts w:cs="Arial"/>
                  <w:szCs w:val="18"/>
                </w:rPr>
                <w:t xml:space="preserve"> is</w:t>
              </w:r>
            </w:ins>
            <w:ins w:id="52" w:author="Varini" w:date="2023-02-15T15:18:00Z">
              <w:r>
                <w:rPr>
                  <w:rFonts w:cs="Arial"/>
                  <w:szCs w:val="18"/>
                </w:rPr>
                <w:t xml:space="preserve"> allowed or denied for a specific NF-Consumer</w:t>
              </w:r>
            </w:ins>
          </w:p>
        </w:tc>
      </w:tr>
    </w:tbl>
    <w:p w14:paraId="70917D1E" w14:textId="77777777" w:rsidR="00FE19BE" w:rsidRDefault="00FE19BE" w:rsidP="00FE19BE"/>
    <w:p w14:paraId="1879E674" w14:textId="77777777" w:rsidR="00FE19BE" w:rsidRPr="00690A26" w:rsidRDefault="00FE19BE" w:rsidP="00FE19B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8AC20A" w14:textId="77777777" w:rsidR="00FE19BE" w:rsidRPr="00690A26" w:rsidRDefault="00FE19BE" w:rsidP="00FE19BE">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E19BE" w:rsidRPr="00690A26" w14:paraId="362E048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142C190" w14:textId="77777777" w:rsidR="00FE19BE" w:rsidRPr="00690A26" w:rsidRDefault="00FE19BE" w:rsidP="0099658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998A" w14:textId="77777777" w:rsidR="00FE19BE" w:rsidRPr="00690A26" w:rsidRDefault="00FE19BE" w:rsidP="0099658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9F71003" w14:textId="77777777" w:rsidR="00FE19BE" w:rsidRPr="00690A26" w:rsidRDefault="00FE19BE" w:rsidP="00996588">
            <w:pPr>
              <w:pStyle w:val="TAH"/>
            </w:pPr>
            <w:r w:rsidRPr="00690A26">
              <w:t>Comments</w:t>
            </w:r>
          </w:p>
        </w:tc>
      </w:tr>
      <w:tr w:rsidR="00FE19BE" w:rsidRPr="00690A26" w14:paraId="5D8B6CB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E6F924C" w14:textId="77777777" w:rsidR="00FE19BE" w:rsidRPr="00690A26" w:rsidRDefault="00FE19BE" w:rsidP="0099658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4C2163" w14:textId="77777777" w:rsidR="00FE19BE" w:rsidRPr="00690A26" w:rsidRDefault="00FE19BE" w:rsidP="0099658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A99A26" w14:textId="77777777" w:rsidR="00FE19BE" w:rsidRPr="00690A26" w:rsidRDefault="00FE19BE" w:rsidP="00996588">
            <w:pPr>
              <w:pStyle w:val="TAL"/>
              <w:rPr>
                <w:rFonts w:cs="Arial"/>
                <w:szCs w:val="18"/>
              </w:rPr>
            </w:pPr>
            <w:r w:rsidRPr="00690A26">
              <w:rPr>
                <w:rFonts w:cs="Arial"/>
                <w:szCs w:val="18"/>
              </w:rPr>
              <w:t>The N1 message type</w:t>
            </w:r>
          </w:p>
        </w:tc>
      </w:tr>
      <w:tr w:rsidR="00FE19BE" w:rsidRPr="00690A26" w14:paraId="43E5240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D651D7" w14:textId="77777777" w:rsidR="00FE19BE" w:rsidRPr="00690A26" w:rsidRDefault="00FE19BE" w:rsidP="0099658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10E8922" w14:textId="77777777" w:rsidR="00FE19BE" w:rsidRPr="00690A26" w:rsidRDefault="00FE19BE" w:rsidP="0099658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AFCA00" w14:textId="77777777" w:rsidR="00FE19BE" w:rsidRPr="00690A26" w:rsidRDefault="00FE19BE" w:rsidP="00996588">
            <w:pPr>
              <w:pStyle w:val="TAL"/>
              <w:rPr>
                <w:rFonts w:cs="Arial"/>
                <w:szCs w:val="18"/>
              </w:rPr>
            </w:pPr>
            <w:r w:rsidRPr="00690A26">
              <w:rPr>
                <w:rFonts w:cs="Arial"/>
                <w:szCs w:val="18"/>
              </w:rPr>
              <w:t>The N2 information type</w:t>
            </w:r>
          </w:p>
        </w:tc>
      </w:tr>
      <w:tr w:rsidR="00FE19BE" w:rsidRPr="00690A26" w14:paraId="1C2222E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A361E7" w14:textId="77777777" w:rsidR="00FE19BE" w:rsidRPr="00690A26" w:rsidRDefault="00FE19BE" w:rsidP="0099658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EEFBA74"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D0BE53" w14:textId="77777777" w:rsidR="00FE19BE" w:rsidRPr="00690A26" w:rsidRDefault="00FE19BE" w:rsidP="00996588">
            <w:pPr>
              <w:pStyle w:val="TAL"/>
              <w:rPr>
                <w:rFonts w:cs="Arial"/>
                <w:szCs w:val="18"/>
              </w:rPr>
            </w:pPr>
          </w:p>
        </w:tc>
      </w:tr>
      <w:tr w:rsidR="00FE19BE" w:rsidRPr="00690A26" w14:paraId="1F0C5A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4A122CC" w14:textId="77777777" w:rsidR="00FE19BE" w:rsidRPr="00690A26" w:rsidRDefault="00FE19BE" w:rsidP="0099658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4C0DF2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CA17F" w14:textId="77777777" w:rsidR="00FE19BE" w:rsidRPr="00690A26" w:rsidRDefault="00FE19BE" w:rsidP="00996588">
            <w:pPr>
              <w:pStyle w:val="TAL"/>
              <w:rPr>
                <w:rFonts w:cs="Arial"/>
                <w:szCs w:val="18"/>
              </w:rPr>
            </w:pPr>
          </w:p>
        </w:tc>
      </w:tr>
      <w:tr w:rsidR="00FE19BE" w:rsidRPr="00690A26" w14:paraId="59F700D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809357A" w14:textId="77777777" w:rsidR="00FE19BE" w:rsidRPr="00690A26" w:rsidRDefault="00FE19BE" w:rsidP="0099658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4555B1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937B88" w14:textId="77777777" w:rsidR="00FE19BE" w:rsidRPr="00690A26" w:rsidRDefault="00FE19BE" w:rsidP="00996588">
            <w:pPr>
              <w:pStyle w:val="TAL"/>
              <w:rPr>
                <w:rFonts w:cs="Arial"/>
                <w:szCs w:val="18"/>
              </w:rPr>
            </w:pPr>
          </w:p>
        </w:tc>
      </w:tr>
      <w:tr w:rsidR="00FE19BE" w:rsidRPr="00690A26" w14:paraId="0C49D67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3E95D80" w14:textId="65F15227" w:rsidR="00FE19BE" w:rsidRPr="00690A26" w:rsidRDefault="00FE19BE" w:rsidP="00996588">
            <w:pPr>
              <w:pStyle w:val="TAL"/>
            </w:pPr>
          </w:p>
        </w:tc>
        <w:tc>
          <w:tcPr>
            <w:tcW w:w="1918" w:type="dxa"/>
            <w:tcBorders>
              <w:top w:val="single" w:sz="4" w:space="0" w:color="auto"/>
              <w:left w:val="single" w:sz="4" w:space="0" w:color="auto"/>
              <w:bottom w:val="single" w:sz="4" w:space="0" w:color="auto"/>
              <w:right w:val="single" w:sz="4" w:space="0" w:color="auto"/>
            </w:tcBorders>
          </w:tcPr>
          <w:p w14:paraId="5AB4E651" w14:textId="2039D6C7" w:rsidR="00FE19BE" w:rsidRPr="00690A26" w:rsidRDefault="00FE19BE" w:rsidP="00996588">
            <w:pPr>
              <w:pStyle w:val="TAL"/>
              <w:rPr>
                <w:rFonts w:cs="Arial"/>
                <w:szCs w:val="18"/>
              </w:rPr>
            </w:pPr>
          </w:p>
        </w:tc>
        <w:tc>
          <w:tcPr>
            <w:tcW w:w="5235" w:type="dxa"/>
            <w:tcBorders>
              <w:top w:val="single" w:sz="4" w:space="0" w:color="auto"/>
              <w:left w:val="single" w:sz="4" w:space="0" w:color="auto"/>
              <w:bottom w:val="single" w:sz="4" w:space="0" w:color="auto"/>
              <w:right w:val="single" w:sz="4" w:space="0" w:color="auto"/>
            </w:tcBorders>
          </w:tcPr>
          <w:p w14:paraId="68F4A424" w14:textId="2107A439" w:rsidR="00FE19BE" w:rsidRPr="00690A26" w:rsidRDefault="00701433" w:rsidP="00996588">
            <w:pPr>
              <w:pStyle w:val="TAL"/>
              <w:rPr>
                <w:rFonts w:cs="Arial"/>
                <w:szCs w:val="18"/>
              </w:rPr>
            </w:pPr>
            <w:r w:rsidRPr="00670217">
              <w:rPr>
                <w:b/>
                <w:color w:val="FF0000"/>
              </w:rPr>
              <w:t>[…] Skipped for clarity</w:t>
            </w:r>
          </w:p>
        </w:tc>
      </w:tr>
    </w:tbl>
    <w:p w14:paraId="01419536" w14:textId="71614930" w:rsidR="00FE19BE" w:rsidRDefault="00FE19BE" w:rsidP="00FE19BE"/>
    <w:p w14:paraId="575354A9" w14:textId="77777777" w:rsidR="006C7A09" w:rsidRPr="006B5418" w:rsidRDefault="006C7A09" w:rsidP="006C7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04915" w14:textId="77777777" w:rsidR="006C7A09" w:rsidRPr="00690A26" w:rsidRDefault="006C7A09" w:rsidP="006C7A09">
      <w:pPr>
        <w:pStyle w:val="Heading5"/>
      </w:pPr>
      <w:bookmarkStart w:id="53" w:name="_Toc24937653"/>
      <w:bookmarkStart w:id="54" w:name="_Toc33962468"/>
      <w:bookmarkStart w:id="55" w:name="_Toc42883230"/>
      <w:bookmarkStart w:id="56" w:name="_Toc49733098"/>
      <w:bookmarkStart w:id="57" w:name="_Toc56690723"/>
      <w:bookmarkStart w:id="58" w:name="_Toc122014322"/>
      <w:r w:rsidRPr="00690A26">
        <w:lastRenderedPageBreak/>
        <w:t>6.1.6.2.2</w:t>
      </w:r>
      <w:r w:rsidRPr="00690A26">
        <w:tab/>
        <w:t>Type: NFProfile</w:t>
      </w:r>
      <w:bookmarkEnd w:id="53"/>
      <w:bookmarkEnd w:id="54"/>
      <w:bookmarkEnd w:id="55"/>
      <w:bookmarkEnd w:id="56"/>
      <w:bookmarkEnd w:id="57"/>
      <w:bookmarkEnd w:id="58"/>
    </w:p>
    <w:p w14:paraId="504074CF" w14:textId="77777777" w:rsidR="006C7A09" w:rsidRPr="00690A26" w:rsidRDefault="006C7A09" w:rsidP="006C7A09">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A09" w:rsidRPr="00690A26" w14:paraId="642E576C"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FC4B" w14:textId="77777777" w:rsidR="006C7A09" w:rsidRPr="00690A26" w:rsidRDefault="006C7A09" w:rsidP="00E55C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54B3F2" w14:textId="77777777" w:rsidR="006C7A09" w:rsidRPr="00690A26" w:rsidRDefault="006C7A09" w:rsidP="00E55C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1790" w14:textId="77777777" w:rsidR="006C7A09" w:rsidRPr="00690A26" w:rsidRDefault="006C7A09" w:rsidP="00E55C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CE88C" w14:textId="77777777" w:rsidR="006C7A09" w:rsidRPr="00690A26" w:rsidRDefault="006C7A09" w:rsidP="00E55C6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218CD" w14:textId="77777777" w:rsidR="006C7A09" w:rsidRPr="00690A26" w:rsidRDefault="006C7A09" w:rsidP="00E55C65">
            <w:pPr>
              <w:pStyle w:val="TAH"/>
              <w:rPr>
                <w:rFonts w:cs="Arial"/>
                <w:szCs w:val="18"/>
              </w:rPr>
            </w:pPr>
            <w:r w:rsidRPr="00690A26">
              <w:rPr>
                <w:rFonts w:cs="Arial"/>
                <w:szCs w:val="18"/>
              </w:rPr>
              <w:t>Description</w:t>
            </w:r>
          </w:p>
        </w:tc>
      </w:tr>
      <w:tr w:rsidR="006C7A09" w:rsidRPr="00690A26" w14:paraId="05DFB52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1B6FF70A" w14:textId="1C377567" w:rsidR="006C7A09" w:rsidRPr="00690A26" w:rsidRDefault="006C7A09" w:rsidP="00E55C65">
            <w:pPr>
              <w:pStyle w:val="TAL"/>
            </w:pPr>
          </w:p>
        </w:tc>
        <w:tc>
          <w:tcPr>
            <w:tcW w:w="1559" w:type="dxa"/>
            <w:tcBorders>
              <w:top w:val="single" w:sz="4" w:space="0" w:color="auto"/>
              <w:left w:val="single" w:sz="4" w:space="0" w:color="auto"/>
              <w:bottom w:val="single" w:sz="4" w:space="0" w:color="auto"/>
              <w:right w:val="single" w:sz="4" w:space="0" w:color="auto"/>
            </w:tcBorders>
          </w:tcPr>
          <w:p w14:paraId="3165038A" w14:textId="394EB9B7" w:rsidR="006C7A09" w:rsidRPr="00690A26" w:rsidRDefault="006C7A09" w:rsidP="00E55C65">
            <w:pPr>
              <w:pStyle w:val="TAL"/>
            </w:pPr>
          </w:p>
        </w:tc>
        <w:tc>
          <w:tcPr>
            <w:tcW w:w="425" w:type="dxa"/>
            <w:tcBorders>
              <w:top w:val="single" w:sz="4" w:space="0" w:color="auto"/>
              <w:left w:val="single" w:sz="4" w:space="0" w:color="auto"/>
              <w:bottom w:val="single" w:sz="4" w:space="0" w:color="auto"/>
              <w:right w:val="single" w:sz="4" w:space="0" w:color="auto"/>
            </w:tcBorders>
          </w:tcPr>
          <w:p w14:paraId="0B4594DC" w14:textId="5619DD61" w:rsidR="006C7A09" w:rsidRPr="00690A26" w:rsidRDefault="006C7A09" w:rsidP="00E55C65">
            <w:pPr>
              <w:pStyle w:val="TAC"/>
            </w:pPr>
          </w:p>
        </w:tc>
        <w:tc>
          <w:tcPr>
            <w:tcW w:w="1134" w:type="dxa"/>
            <w:tcBorders>
              <w:top w:val="single" w:sz="4" w:space="0" w:color="auto"/>
              <w:left w:val="single" w:sz="4" w:space="0" w:color="auto"/>
              <w:bottom w:val="single" w:sz="4" w:space="0" w:color="auto"/>
              <w:right w:val="single" w:sz="4" w:space="0" w:color="auto"/>
            </w:tcBorders>
          </w:tcPr>
          <w:p w14:paraId="076C7997" w14:textId="127964BA" w:rsidR="006C7A09" w:rsidRPr="00690A26" w:rsidRDefault="006C7A09" w:rsidP="00E55C65">
            <w:pPr>
              <w:pStyle w:val="TAL"/>
            </w:pPr>
          </w:p>
        </w:tc>
        <w:tc>
          <w:tcPr>
            <w:tcW w:w="4359" w:type="dxa"/>
            <w:tcBorders>
              <w:top w:val="single" w:sz="4" w:space="0" w:color="auto"/>
              <w:left w:val="single" w:sz="4" w:space="0" w:color="auto"/>
              <w:bottom w:val="single" w:sz="4" w:space="0" w:color="auto"/>
              <w:right w:val="single" w:sz="4" w:space="0" w:color="auto"/>
            </w:tcBorders>
          </w:tcPr>
          <w:p w14:paraId="0BEFB42C" w14:textId="1E3F651A" w:rsidR="006C7A09" w:rsidRPr="00690A26" w:rsidRDefault="006C7A09" w:rsidP="00E55C65">
            <w:pPr>
              <w:pStyle w:val="TAL"/>
              <w:rPr>
                <w:rFonts w:cs="Arial"/>
                <w:szCs w:val="18"/>
              </w:rPr>
            </w:pPr>
            <w:r w:rsidRPr="00670217">
              <w:rPr>
                <w:b/>
                <w:color w:val="FF0000"/>
              </w:rPr>
              <w:t>[…] Skipped for clarity</w:t>
            </w:r>
          </w:p>
        </w:tc>
      </w:tr>
      <w:tr w:rsidR="006C7A09" w:rsidRPr="00690A26" w14:paraId="148527F0"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38A30C37" w14:textId="77777777" w:rsidR="006C7A09" w:rsidRPr="00690A26" w:rsidRDefault="006C7A09" w:rsidP="00E55C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2186009" w14:textId="77777777" w:rsidR="006C7A09" w:rsidRPr="00690A26" w:rsidRDefault="006C7A09" w:rsidP="00E55C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C29331A"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A539F"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6D92C" w14:textId="77777777" w:rsidR="006C7A09" w:rsidRPr="00690A26" w:rsidRDefault="006C7A09" w:rsidP="00E55C65">
            <w:pPr>
              <w:pStyle w:val="TAL"/>
              <w:rPr>
                <w:rFonts w:cs="Arial"/>
                <w:szCs w:val="18"/>
              </w:rPr>
            </w:pPr>
            <w:r w:rsidRPr="00690A26">
              <w:rPr>
                <w:rFonts w:cs="Arial"/>
                <w:szCs w:val="18"/>
              </w:rPr>
              <w:t>PLMNs allowed to access the NF instance.</w:t>
            </w:r>
          </w:p>
          <w:p w14:paraId="4A4641BA" w14:textId="77777777" w:rsidR="006C7A09" w:rsidRPr="00690A26" w:rsidRDefault="006C7A09" w:rsidP="00E55C65">
            <w:pPr>
              <w:pStyle w:val="TAL"/>
              <w:rPr>
                <w:rFonts w:cs="Arial"/>
                <w:szCs w:val="18"/>
              </w:rPr>
            </w:pPr>
            <w:r w:rsidRPr="00690A26">
              <w:rPr>
                <w:rFonts w:cs="Arial"/>
                <w:szCs w:val="18"/>
              </w:rPr>
              <w:t>If not provided, any PLMN is allowed to access the NF.</w:t>
            </w:r>
          </w:p>
          <w:p w14:paraId="0454671F" w14:textId="77777777" w:rsidR="006C7A09" w:rsidRPr="00690A26" w:rsidRDefault="006C7A09" w:rsidP="00E55C65">
            <w:pPr>
              <w:pStyle w:val="TAL"/>
              <w:rPr>
                <w:rFonts w:cs="Arial"/>
                <w:szCs w:val="18"/>
              </w:rPr>
            </w:pPr>
          </w:p>
          <w:p w14:paraId="3504CEFA"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4D014CC4"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5359D0DE" w14:textId="77777777" w:rsidR="006C7A09" w:rsidRPr="00690A26" w:rsidRDefault="006C7A09" w:rsidP="00E55C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7AEB4B5" w14:textId="77777777" w:rsidR="006C7A09" w:rsidRPr="00690A26" w:rsidRDefault="006C7A09" w:rsidP="00E55C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4575859"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E52AF1" w14:textId="77777777" w:rsidR="006C7A09" w:rsidRPr="00690A26"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AD4CE0" w14:textId="77777777" w:rsidR="006C7A09" w:rsidRPr="00690A26" w:rsidRDefault="006C7A09" w:rsidP="00E55C65">
            <w:pPr>
              <w:pStyle w:val="TAL"/>
              <w:rPr>
                <w:rFonts w:cs="Arial"/>
                <w:szCs w:val="18"/>
              </w:rPr>
            </w:pPr>
            <w:r w:rsidRPr="00690A26">
              <w:rPr>
                <w:rFonts w:cs="Arial"/>
                <w:szCs w:val="18"/>
              </w:rPr>
              <w:t>SNPNs allowed to access the NF instance.</w:t>
            </w:r>
          </w:p>
          <w:p w14:paraId="4A6AE160" w14:textId="77777777" w:rsidR="006C7A09" w:rsidRPr="00690A26" w:rsidRDefault="006C7A09" w:rsidP="00E55C65">
            <w:pPr>
              <w:pStyle w:val="TAL"/>
            </w:pPr>
          </w:p>
          <w:p w14:paraId="0154FBF7" w14:textId="77777777" w:rsidR="006C7A09" w:rsidRPr="00690A26" w:rsidRDefault="006C7A09" w:rsidP="00E55C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52EF46" w14:textId="77777777" w:rsidR="006C7A09" w:rsidRPr="00690A26" w:rsidRDefault="006C7A09" w:rsidP="00E55C65">
            <w:pPr>
              <w:pStyle w:val="TAL"/>
              <w:rPr>
                <w:rFonts w:cs="Arial"/>
                <w:szCs w:val="18"/>
              </w:rPr>
            </w:pPr>
          </w:p>
          <w:p w14:paraId="6CB22147" w14:textId="77777777" w:rsidR="006C7A09" w:rsidRPr="00690A26" w:rsidRDefault="006C7A09" w:rsidP="00E55C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8B385C3" w14:textId="77777777" w:rsidR="006C7A09" w:rsidRPr="00690A26" w:rsidRDefault="006C7A09" w:rsidP="00E55C65">
            <w:pPr>
              <w:pStyle w:val="TAL"/>
              <w:rPr>
                <w:rFonts w:cs="Arial"/>
                <w:szCs w:val="18"/>
              </w:rPr>
            </w:pPr>
          </w:p>
          <w:p w14:paraId="6A1F475B"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5E9FEAE1"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45EAEBD2" w14:textId="77777777" w:rsidR="006C7A09" w:rsidRPr="00690A26" w:rsidRDefault="006C7A09" w:rsidP="00E55C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065B15A" w14:textId="77777777" w:rsidR="006C7A09" w:rsidRPr="00690A26" w:rsidRDefault="006C7A09" w:rsidP="00E55C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851B046"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43A75"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A369DA" w14:textId="77777777" w:rsidR="006C7A09" w:rsidRPr="00690A26" w:rsidRDefault="006C7A09" w:rsidP="00E55C65">
            <w:pPr>
              <w:pStyle w:val="TAL"/>
              <w:rPr>
                <w:rFonts w:cs="Arial"/>
                <w:szCs w:val="18"/>
              </w:rPr>
            </w:pPr>
            <w:r w:rsidRPr="00690A26">
              <w:rPr>
                <w:rFonts w:cs="Arial"/>
                <w:szCs w:val="18"/>
              </w:rPr>
              <w:t>Type of the NFs allowed to access the NF instance.</w:t>
            </w:r>
          </w:p>
          <w:p w14:paraId="1E20B7C0" w14:textId="77777777" w:rsidR="006C7A09" w:rsidRPr="00690A26" w:rsidRDefault="006C7A09" w:rsidP="00E55C65">
            <w:pPr>
              <w:pStyle w:val="TAL"/>
              <w:rPr>
                <w:rFonts w:cs="Arial"/>
                <w:szCs w:val="18"/>
              </w:rPr>
            </w:pPr>
            <w:r w:rsidRPr="00690A26">
              <w:rPr>
                <w:rFonts w:cs="Arial"/>
                <w:szCs w:val="18"/>
              </w:rPr>
              <w:t>If not provided, any NF type is allowed to access the NF.</w:t>
            </w:r>
          </w:p>
          <w:p w14:paraId="6835F546" w14:textId="77777777" w:rsidR="006C7A09" w:rsidRPr="00690A26" w:rsidRDefault="006C7A09" w:rsidP="00E55C65">
            <w:pPr>
              <w:pStyle w:val="TAL"/>
              <w:rPr>
                <w:rFonts w:cs="Arial"/>
                <w:szCs w:val="18"/>
              </w:rPr>
            </w:pPr>
          </w:p>
          <w:p w14:paraId="790F64EE"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49F2A5F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3802B3A6" w14:textId="77777777" w:rsidR="006C7A09" w:rsidRPr="00690A26" w:rsidRDefault="006C7A09" w:rsidP="00E55C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AB2AF16" w14:textId="77777777" w:rsidR="006C7A09" w:rsidRPr="00690A26" w:rsidRDefault="006C7A09" w:rsidP="00E55C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F3B949"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17D447"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376876" w14:textId="77777777" w:rsidR="006C7A09" w:rsidRPr="00690A26" w:rsidRDefault="006C7A09" w:rsidP="00E55C6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9AF20FB" w14:textId="77777777" w:rsidR="006C7A09" w:rsidRPr="00690A26" w:rsidRDefault="006C7A09" w:rsidP="00E55C65">
            <w:pPr>
              <w:pStyle w:val="TAL"/>
              <w:rPr>
                <w:rFonts w:cs="Arial"/>
                <w:szCs w:val="18"/>
              </w:rPr>
            </w:pPr>
            <w:r w:rsidRPr="00690A26">
              <w:rPr>
                <w:rFonts w:cs="Arial"/>
                <w:szCs w:val="18"/>
              </w:rPr>
              <w:t>If not provided, any NF domain is allowed to access the NF.</w:t>
            </w:r>
          </w:p>
          <w:p w14:paraId="1E90F3CF" w14:textId="77777777" w:rsidR="006C7A09" w:rsidRPr="00690A26" w:rsidRDefault="006C7A09" w:rsidP="00E55C65">
            <w:pPr>
              <w:pStyle w:val="TAL"/>
              <w:rPr>
                <w:rFonts w:cs="Arial"/>
                <w:szCs w:val="18"/>
              </w:rPr>
            </w:pPr>
          </w:p>
          <w:p w14:paraId="39E60FA3"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00302E43"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7CD61F6A" w14:textId="77777777" w:rsidR="006C7A09" w:rsidRPr="00690A26" w:rsidRDefault="006C7A09" w:rsidP="00E55C65">
            <w:pPr>
              <w:pStyle w:val="TAL"/>
            </w:pPr>
            <w:r w:rsidRPr="00690A26">
              <w:lastRenderedPageBreak/>
              <w:t>allowedNssais</w:t>
            </w:r>
          </w:p>
        </w:tc>
        <w:tc>
          <w:tcPr>
            <w:tcW w:w="1559" w:type="dxa"/>
            <w:tcBorders>
              <w:top w:val="single" w:sz="4" w:space="0" w:color="auto"/>
              <w:left w:val="single" w:sz="4" w:space="0" w:color="auto"/>
              <w:bottom w:val="single" w:sz="4" w:space="0" w:color="auto"/>
              <w:right w:val="single" w:sz="4" w:space="0" w:color="auto"/>
            </w:tcBorders>
          </w:tcPr>
          <w:p w14:paraId="3D801D2B" w14:textId="77777777" w:rsidR="006C7A09" w:rsidRPr="00690A26" w:rsidRDefault="006C7A09" w:rsidP="00E55C6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6EBD79B"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BB3F1B"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70DAEE" w14:textId="77777777" w:rsidR="006C7A09" w:rsidRPr="00690A26" w:rsidRDefault="006C7A09" w:rsidP="00E55C65">
            <w:pPr>
              <w:pStyle w:val="TAL"/>
              <w:rPr>
                <w:rFonts w:cs="Arial"/>
                <w:szCs w:val="18"/>
              </w:rPr>
            </w:pPr>
            <w:r w:rsidRPr="00690A26">
              <w:rPr>
                <w:rFonts w:cs="Arial"/>
                <w:szCs w:val="18"/>
              </w:rPr>
              <w:t>S-NSSAI of the allowed slices to access the NF instance.</w:t>
            </w:r>
          </w:p>
          <w:p w14:paraId="168BBA6D" w14:textId="77777777" w:rsidR="006C7A09" w:rsidRPr="00690A26" w:rsidRDefault="006C7A09" w:rsidP="00E55C65">
            <w:pPr>
              <w:pStyle w:val="TAL"/>
              <w:rPr>
                <w:rFonts w:cs="Arial"/>
                <w:szCs w:val="18"/>
              </w:rPr>
            </w:pPr>
            <w:r w:rsidRPr="00690A26">
              <w:rPr>
                <w:rFonts w:cs="Arial"/>
                <w:szCs w:val="18"/>
              </w:rPr>
              <w:t>If not provided, any slice is allowed to access the NF.</w:t>
            </w:r>
          </w:p>
          <w:p w14:paraId="097B9289" w14:textId="77777777" w:rsidR="006C7A09" w:rsidRPr="00690A26" w:rsidRDefault="006C7A09" w:rsidP="00E55C65">
            <w:pPr>
              <w:pStyle w:val="TAL"/>
              <w:rPr>
                <w:rFonts w:cs="Arial"/>
                <w:szCs w:val="18"/>
              </w:rPr>
            </w:pPr>
          </w:p>
          <w:p w14:paraId="64B14851"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D59D3" w:rsidRPr="00690A26" w14:paraId="2BB7252C" w14:textId="77777777" w:rsidTr="00E55C65">
        <w:trPr>
          <w:jc w:val="center"/>
          <w:ins w:id="59" w:author="Varini" w:date="2023-03-20T14:17:00Z"/>
        </w:trPr>
        <w:tc>
          <w:tcPr>
            <w:tcW w:w="2090" w:type="dxa"/>
            <w:tcBorders>
              <w:top w:val="single" w:sz="4" w:space="0" w:color="auto"/>
              <w:left w:val="single" w:sz="4" w:space="0" w:color="auto"/>
              <w:bottom w:val="single" w:sz="4" w:space="0" w:color="auto"/>
              <w:right w:val="single" w:sz="4" w:space="0" w:color="auto"/>
            </w:tcBorders>
          </w:tcPr>
          <w:p w14:paraId="25EED255" w14:textId="28018D41" w:rsidR="00FD59D3" w:rsidRPr="00690A26" w:rsidRDefault="00FD59D3">
            <w:pPr>
              <w:pStyle w:val="TAL"/>
              <w:rPr>
                <w:ins w:id="60" w:author="Varini" w:date="2023-03-20T14:17:00Z"/>
              </w:rPr>
            </w:pPr>
            <w:ins w:id="61" w:author="Varini" w:date="2023-03-20T14:21:00Z">
              <w:r>
                <w:t>allowedRuleSet</w:t>
              </w:r>
            </w:ins>
          </w:p>
        </w:tc>
        <w:tc>
          <w:tcPr>
            <w:tcW w:w="1559" w:type="dxa"/>
            <w:tcBorders>
              <w:top w:val="single" w:sz="4" w:space="0" w:color="auto"/>
              <w:left w:val="single" w:sz="4" w:space="0" w:color="auto"/>
              <w:bottom w:val="single" w:sz="4" w:space="0" w:color="auto"/>
              <w:right w:val="single" w:sz="4" w:space="0" w:color="auto"/>
            </w:tcBorders>
          </w:tcPr>
          <w:p w14:paraId="5607CAD6" w14:textId="04ED3BAD" w:rsidR="00FD59D3" w:rsidRPr="00690A26" w:rsidRDefault="00FD59D3" w:rsidP="00FD59D3">
            <w:pPr>
              <w:pStyle w:val="TAL"/>
              <w:rPr>
                <w:ins w:id="62" w:author="Varini" w:date="2023-03-20T14:17:00Z"/>
              </w:rPr>
            </w:pPr>
            <w:ins w:id="63" w:author="Varini" w:date="2023-03-20T14:21:00Z">
              <w:r>
                <w:t>map(RuleSet)</w:t>
              </w:r>
            </w:ins>
          </w:p>
        </w:tc>
        <w:tc>
          <w:tcPr>
            <w:tcW w:w="425" w:type="dxa"/>
            <w:tcBorders>
              <w:top w:val="single" w:sz="4" w:space="0" w:color="auto"/>
              <w:left w:val="single" w:sz="4" w:space="0" w:color="auto"/>
              <w:bottom w:val="single" w:sz="4" w:space="0" w:color="auto"/>
              <w:right w:val="single" w:sz="4" w:space="0" w:color="auto"/>
            </w:tcBorders>
          </w:tcPr>
          <w:p w14:paraId="03FD6A48" w14:textId="1C170A9B" w:rsidR="00FD59D3" w:rsidRPr="00690A26" w:rsidRDefault="00FD59D3" w:rsidP="00FD59D3">
            <w:pPr>
              <w:pStyle w:val="TAC"/>
              <w:rPr>
                <w:ins w:id="64" w:author="Varini" w:date="2023-03-20T14:17:00Z"/>
              </w:rPr>
            </w:pPr>
            <w:ins w:id="65" w:author="Varini" w:date="2023-03-20T14:21:00Z">
              <w:r>
                <w:t>O</w:t>
              </w:r>
            </w:ins>
          </w:p>
        </w:tc>
        <w:tc>
          <w:tcPr>
            <w:tcW w:w="1134" w:type="dxa"/>
            <w:tcBorders>
              <w:top w:val="single" w:sz="4" w:space="0" w:color="auto"/>
              <w:left w:val="single" w:sz="4" w:space="0" w:color="auto"/>
              <w:bottom w:val="single" w:sz="4" w:space="0" w:color="auto"/>
              <w:right w:val="single" w:sz="4" w:space="0" w:color="auto"/>
            </w:tcBorders>
          </w:tcPr>
          <w:p w14:paraId="2BE30D45" w14:textId="3AFE9CF9" w:rsidR="00FD59D3" w:rsidRPr="00690A26" w:rsidRDefault="00FD59D3" w:rsidP="00FD59D3">
            <w:pPr>
              <w:pStyle w:val="TAL"/>
              <w:rPr>
                <w:ins w:id="66" w:author="Varini" w:date="2023-03-20T14:17:00Z"/>
              </w:rPr>
            </w:pPr>
            <w:ins w:id="67" w:author="Varini" w:date="2023-03-20T14:21:00Z">
              <w:r>
                <w:t>1..N</w:t>
              </w:r>
            </w:ins>
          </w:p>
        </w:tc>
        <w:tc>
          <w:tcPr>
            <w:tcW w:w="4359" w:type="dxa"/>
            <w:tcBorders>
              <w:top w:val="single" w:sz="4" w:space="0" w:color="auto"/>
              <w:left w:val="single" w:sz="4" w:space="0" w:color="auto"/>
              <w:bottom w:val="single" w:sz="4" w:space="0" w:color="auto"/>
              <w:right w:val="single" w:sz="4" w:space="0" w:color="auto"/>
            </w:tcBorders>
          </w:tcPr>
          <w:p w14:paraId="54D8CCEE" w14:textId="1D512961" w:rsidR="00FD59D3" w:rsidRDefault="00FD59D3" w:rsidP="00FD59D3">
            <w:pPr>
              <w:pStyle w:val="TAL"/>
              <w:rPr>
                <w:ins w:id="68" w:author="Varini" w:date="2023-03-20T14:21:00Z"/>
                <w:noProof/>
                <w:lang w:eastAsia="zh-CN"/>
              </w:rPr>
            </w:pPr>
            <w:ins w:id="69" w:author="Varini" w:date="2023-03-20T14:21:00Z">
              <w:r>
                <w:rPr>
                  <w:rFonts w:cs="Arial"/>
                  <w:szCs w:val="18"/>
                </w:rPr>
                <w:t xml:space="preserve">Map of rules specifying </w:t>
              </w:r>
            </w:ins>
            <w:ins w:id="70" w:author="Varini" w:date="2023-03-20T14:22:00Z">
              <w:r w:rsidR="00D87608">
                <w:rPr>
                  <w:rFonts w:cs="Arial"/>
                  <w:szCs w:val="18"/>
                </w:rPr>
                <w:t>NF-Consumers</w:t>
              </w:r>
            </w:ins>
            <w:ins w:id="71" w:author="Varini" w:date="2023-03-20T14:21:00Z">
              <w:r>
                <w:rPr>
                  <w:rFonts w:cs="Arial"/>
                  <w:szCs w:val="18"/>
                </w:rPr>
                <w:t xml:space="preserve"> allowed or denied </w:t>
              </w:r>
            </w:ins>
            <w:ins w:id="72" w:author="Varini" w:date="2023-03-20T14:34:00Z">
              <w:r w:rsidR="00344DD9">
                <w:rPr>
                  <w:rFonts w:cs="Arial"/>
                  <w:szCs w:val="18"/>
                </w:rPr>
                <w:t>to access the</w:t>
              </w:r>
            </w:ins>
            <w:ins w:id="73" w:author="Varini" w:date="2023-03-20T14:21:00Z">
              <w:r>
                <w:rPr>
                  <w:rFonts w:cs="Arial"/>
                  <w:szCs w:val="18"/>
                </w:rPr>
                <w:t xml:space="preserve"> NF-</w:t>
              </w:r>
            </w:ins>
            <w:ins w:id="74" w:author="Varini" w:date="2023-03-20T14:34:00Z">
              <w:r w:rsidR="00344DD9">
                <w:rPr>
                  <w:rFonts w:cs="Arial"/>
                  <w:szCs w:val="18"/>
                </w:rPr>
                <w:t>Produc</w:t>
              </w:r>
            </w:ins>
            <w:ins w:id="75" w:author="Varini" w:date="2023-03-20T14:21:00Z">
              <w:r w:rsidR="00344DD9">
                <w:rPr>
                  <w:rFonts w:cs="Arial"/>
                  <w:szCs w:val="18"/>
                </w:rPr>
                <w:t>er</w:t>
              </w:r>
              <w:r>
                <w:rPr>
                  <w:rFonts w:cs="Arial"/>
                  <w:szCs w:val="18"/>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maximum of 32 characters. </w:t>
              </w:r>
            </w:ins>
          </w:p>
          <w:p w14:paraId="1C3AA373" w14:textId="77777777" w:rsidR="00FD59D3" w:rsidRDefault="00FD59D3" w:rsidP="00FD59D3">
            <w:pPr>
              <w:pStyle w:val="TAL"/>
              <w:rPr>
                <w:ins w:id="76" w:author="Varini" w:date="2023-03-20T14:21:00Z"/>
                <w:noProof/>
                <w:lang w:eastAsia="zh-CN"/>
              </w:rPr>
            </w:pPr>
          </w:p>
          <w:p w14:paraId="109D3637" w14:textId="77777777" w:rsidR="00FD59D3" w:rsidRDefault="00FD59D3" w:rsidP="00FD59D3">
            <w:pPr>
              <w:pStyle w:val="TAL"/>
              <w:rPr>
                <w:ins w:id="77" w:author="Varini" w:date="2023-03-20T14:21:00Z"/>
                <w:rFonts w:cs="Arial"/>
                <w:szCs w:val="18"/>
              </w:rPr>
            </w:pPr>
            <w:ins w:id="78" w:author="Varini" w:date="2023-03-20T14:21:00Z">
              <w:r>
                <w:rPr>
                  <w:noProof/>
                  <w:lang w:eastAsia="zh-CN"/>
                </w:rPr>
                <w:t xml:space="preserve">This IE may be present when the NF-Producer and the NRF support </w:t>
              </w:r>
              <w:r>
                <w:t>Allowed-ruleset feature as specified in Clause 6.1.9.</w:t>
              </w:r>
            </w:ins>
          </w:p>
          <w:p w14:paraId="41337E36" w14:textId="77777777" w:rsidR="00FD59D3" w:rsidRDefault="00FD59D3" w:rsidP="00FD59D3">
            <w:pPr>
              <w:pStyle w:val="TAL"/>
              <w:rPr>
                <w:ins w:id="79" w:author="Varini" w:date="2023-03-20T14:21:00Z"/>
                <w:rFonts w:cs="Arial"/>
                <w:szCs w:val="18"/>
              </w:rPr>
            </w:pPr>
          </w:p>
          <w:p w14:paraId="6F7DA22D" w14:textId="701B52E2" w:rsidR="00FD59D3" w:rsidRDefault="00FD59D3" w:rsidP="00FD59D3">
            <w:pPr>
              <w:pStyle w:val="TAL"/>
              <w:rPr>
                <w:ins w:id="80" w:author="Varini" w:date="2023-03-20T14:21:00Z"/>
                <w:rFonts w:cs="Arial"/>
                <w:szCs w:val="18"/>
              </w:rPr>
            </w:pPr>
            <w:ins w:id="81" w:author="Varini" w:date="2023-03-20T14:21:00Z">
              <w:r>
                <w:rPr>
                  <w:rFonts w:cs="Arial"/>
                  <w:szCs w:val="18"/>
                </w:rPr>
                <w:t xml:space="preserve">When NRF utilizes this parameter to determine </w:t>
              </w:r>
            </w:ins>
            <w:ins w:id="82" w:author="Varini" w:date="2023-04-06T11:17:00Z">
              <w:r w:rsidR="008260C6">
                <w:rPr>
                  <w:rFonts w:cs="Arial"/>
                  <w:szCs w:val="18"/>
                </w:rPr>
                <w:t xml:space="preserve">if </w:t>
              </w:r>
            </w:ins>
            <w:ins w:id="83" w:author="Varini" w:date="2023-03-20T14:21:00Z">
              <w:r>
                <w:rPr>
                  <w:rFonts w:cs="Arial"/>
                  <w:szCs w:val="18"/>
                </w:rPr>
                <w:t xml:space="preserve">the </w:t>
              </w:r>
            </w:ins>
            <w:ins w:id="84" w:author="Varini" w:date="2023-03-20T14:23:00Z">
              <w:r w:rsidR="00D87608">
                <w:rPr>
                  <w:rFonts w:cs="Arial"/>
                  <w:szCs w:val="18"/>
                </w:rPr>
                <w:t>NF-Consumers</w:t>
              </w:r>
            </w:ins>
            <w:ins w:id="85" w:author="Varini" w:date="2023-03-20T14:21:00Z">
              <w:r>
                <w:rPr>
                  <w:rFonts w:cs="Arial"/>
                  <w:szCs w:val="18"/>
                </w:rPr>
                <w:t xml:space="preserve"> allowed or denied to </w:t>
              </w:r>
            </w:ins>
            <w:ins w:id="86" w:author="Varini" w:date="2023-03-20T14:34:00Z">
              <w:r w:rsidR="00344DD9">
                <w:rPr>
                  <w:rFonts w:cs="Arial"/>
                  <w:szCs w:val="18"/>
                </w:rPr>
                <w:t xml:space="preserve">access </w:t>
              </w:r>
            </w:ins>
            <w:ins w:id="87" w:author="Varini" w:date="2023-03-20T14:21:00Z">
              <w:r w:rsidR="00344DD9">
                <w:rPr>
                  <w:rFonts w:cs="Arial"/>
                  <w:szCs w:val="18"/>
                </w:rPr>
                <w:t>an NF-Producer</w:t>
              </w:r>
              <w:r>
                <w:rPr>
                  <w:rFonts w:cs="Arial"/>
                  <w:szCs w:val="18"/>
                </w:rPr>
                <w:t>, it matches the NF-Consumer's properties (PLMN, SNPN, nfType, NfDomain, S-NSSAIs) against each rule in decreasing order of priority (1 being the highest). When a matching rule is found</w:t>
              </w:r>
              <w:r w:rsidR="00D87608">
                <w:rPr>
                  <w:rFonts w:cs="Arial"/>
                  <w:szCs w:val="18"/>
                </w:rPr>
                <w:t>, the search is stopped and the NF-Consumer is</w:t>
              </w:r>
              <w:r>
                <w:rPr>
                  <w:rFonts w:cs="Arial"/>
                  <w:szCs w:val="18"/>
                </w:rPr>
                <w:t xml:space="preserve"> allowed/dis-allowed to </w:t>
              </w:r>
            </w:ins>
            <w:ins w:id="88" w:author="Varini" w:date="2023-03-20T14:24:00Z">
              <w:r w:rsidR="00D87608">
                <w:rPr>
                  <w:rFonts w:cs="Arial"/>
                  <w:szCs w:val="18"/>
                </w:rPr>
                <w:t xml:space="preserve">access </w:t>
              </w:r>
            </w:ins>
            <w:ins w:id="89" w:author="Varini" w:date="2023-03-20T14:21:00Z">
              <w:r>
                <w:rPr>
                  <w:rFonts w:cs="Arial"/>
                  <w:szCs w:val="18"/>
                </w:rPr>
                <w:t>the NF-</w:t>
              </w:r>
            </w:ins>
            <w:ins w:id="90" w:author="Varini" w:date="2023-03-20T14:24:00Z">
              <w:r w:rsidR="00D87608">
                <w:rPr>
                  <w:rFonts w:cs="Arial"/>
                  <w:szCs w:val="18"/>
                </w:rPr>
                <w:t>Producer</w:t>
              </w:r>
            </w:ins>
            <w:ins w:id="91" w:author="Varini" w:date="2023-03-20T14:21:00Z">
              <w:r>
                <w:rPr>
                  <w:rFonts w:cs="Arial"/>
                  <w:szCs w:val="18"/>
                </w:rPr>
                <w:t xml:space="preserve"> (see Annex C).</w:t>
              </w:r>
            </w:ins>
          </w:p>
          <w:p w14:paraId="43C0FF0B" w14:textId="64223B14" w:rsidR="00FD59D3" w:rsidRDefault="00FD59D3" w:rsidP="00FD59D3">
            <w:pPr>
              <w:pStyle w:val="TAL"/>
              <w:rPr>
                <w:ins w:id="92" w:author="Varini" w:date="2023-03-20T14:21:00Z"/>
              </w:rPr>
            </w:pPr>
          </w:p>
          <w:p w14:paraId="6EFD4A28" w14:textId="77777777" w:rsidR="00C115FE" w:rsidRDefault="00C115FE" w:rsidP="00FD59D3">
            <w:pPr>
              <w:pStyle w:val="TAL"/>
              <w:rPr>
                <w:ins w:id="93" w:author="Varini" w:date="2023-03-20T14:25:00Z"/>
                <w:rFonts w:cs="Arial"/>
                <w:szCs w:val="18"/>
              </w:rPr>
            </w:pPr>
            <w:ins w:id="94" w:author="Varini" w:date="2023-03-20T14:25:00Z">
              <w:r>
                <w:rPr>
                  <w:rFonts w:cs="Arial"/>
                  <w:szCs w:val="18"/>
                </w:rPr>
                <w:t>T</w:t>
              </w:r>
              <w:r w:rsidRPr="00690A26">
                <w:rPr>
                  <w:rFonts w:cs="Arial"/>
                  <w:szCs w:val="18"/>
                </w:rPr>
                <w:t>his attribute shall not be included in profile change notifications to subscribed NFs</w:t>
              </w:r>
              <w:r>
                <w:rPr>
                  <w:rFonts w:cs="Arial"/>
                  <w:szCs w:val="18"/>
                </w:rPr>
                <w:t>.</w:t>
              </w:r>
            </w:ins>
          </w:p>
          <w:p w14:paraId="30AC59CD" w14:textId="77777777" w:rsidR="00C115FE" w:rsidRDefault="00C115FE" w:rsidP="00FD59D3">
            <w:pPr>
              <w:pStyle w:val="TAL"/>
              <w:rPr>
                <w:ins w:id="95" w:author="Varini" w:date="2023-03-20T14:25:00Z"/>
                <w:rFonts w:cs="Arial"/>
                <w:szCs w:val="18"/>
              </w:rPr>
            </w:pPr>
          </w:p>
          <w:p w14:paraId="4080E3FD" w14:textId="16A0C4D8" w:rsidR="00FD59D3" w:rsidRPr="00690A26" w:rsidRDefault="00FD59D3" w:rsidP="00FD59D3">
            <w:pPr>
              <w:pStyle w:val="TAL"/>
              <w:rPr>
                <w:ins w:id="96" w:author="Varini" w:date="2023-03-20T14:17:00Z"/>
                <w:rFonts w:cs="Arial"/>
                <w:szCs w:val="18"/>
              </w:rPr>
            </w:pPr>
            <w:ins w:id="97" w:author="Varini" w:date="2023-03-20T14:21:00Z">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ins>
          </w:p>
        </w:tc>
      </w:tr>
      <w:tr w:rsidR="00FD59D3" w:rsidRPr="00690A26" w14:paraId="328BA400"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6F3F3739" w14:textId="75FD6F47" w:rsidR="00FD59D3" w:rsidRDefault="00FD59D3" w:rsidP="00FD59D3">
            <w:pPr>
              <w:pStyle w:val="TAL"/>
            </w:pPr>
          </w:p>
        </w:tc>
        <w:tc>
          <w:tcPr>
            <w:tcW w:w="1559" w:type="dxa"/>
            <w:tcBorders>
              <w:top w:val="single" w:sz="4" w:space="0" w:color="auto"/>
              <w:left w:val="single" w:sz="4" w:space="0" w:color="auto"/>
              <w:bottom w:val="single" w:sz="4" w:space="0" w:color="auto"/>
              <w:right w:val="single" w:sz="4" w:space="0" w:color="auto"/>
            </w:tcBorders>
          </w:tcPr>
          <w:p w14:paraId="67367293" w14:textId="75631A86" w:rsidR="00FD59D3" w:rsidRDefault="00FD59D3" w:rsidP="00FD59D3">
            <w:pPr>
              <w:pStyle w:val="TAL"/>
            </w:pPr>
          </w:p>
        </w:tc>
        <w:tc>
          <w:tcPr>
            <w:tcW w:w="425" w:type="dxa"/>
            <w:tcBorders>
              <w:top w:val="single" w:sz="4" w:space="0" w:color="auto"/>
              <w:left w:val="single" w:sz="4" w:space="0" w:color="auto"/>
              <w:bottom w:val="single" w:sz="4" w:space="0" w:color="auto"/>
              <w:right w:val="single" w:sz="4" w:space="0" w:color="auto"/>
            </w:tcBorders>
          </w:tcPr>
          <w:p w14:paraId="2ED66EC2" w14:textId="0953F823" w:rsidR="00FD59D3" w:rsidRPr="00690A26" w:rsidRDefault="00FD59D3" w:rsidP="00FD59D3">
            <w:pPr>
              <w:pStyle w:val="TAC"/>
            </w:pPr>
          </w:p>
        </w:tc>
        <w:tc>
          <w:tcPr>
            <w:tcW w:w="1134" w:type="dxa"/>
            <w:tcBorders>
              <w:top w:val="single" w:sz="4" w:space="0" w:color="auto"/>
              <w:left w:val="single" w:sz="4" w:space="0" w:color="auto"/>
              <w:bottom w:val="single" w:sz="4" w:space="0" w:color="auto"/>
              <w:right w:val="single" w:sz="4" w:space="0" w:color="auto"/>
            </w:tcBorders>
          </w:tcPr>
          <w:p w14:paraId="7363DDE4" w14:textId="4AB47E09" w:rsidR="00FD59D3" w:rsidRPr="00690A26" w:rsidRDefault="00FD59D3" w:rsidP="00FD59D3">
            <w:pPr>
              <w:pStyle w:val="TAL"/>
            </w:pPr>
          </w:p>
        </w:tc>
        <w:tc>
          <w:tcPr>
            <w:tcW w:w="4359" w:type="dxa"/>
            <w:tcBorders>
              <w:top w:val="single" w:sz="4" w:space="0" w:color="auto"/>
              <w:left w:val="single" w:sz="4" w:space="0" w:color="auto"/>
              <w:bottom w:val="single" w:sz="4" w:space="0" w:color="auto"/>
              <w:right w:val="single" w:sz="4" w:space="0" w:color="auto"/>
            </w:tcBorders>
          </w:tcPr>
          <w:p w14:paraId="594476BA" w14:textId="560E055F" w:rsidR="00FD59D3" w:rsidRPr="00690A26" w:rsidRDefault="00FD59D3" w:rsidP="00FD59D3">
            <w:pPr>
              <w:pStyle w:val="TAL"/>
              <w:rPr>
                <w:rFonts w:cs="Arial"/>
                <w:szCs w:val="18"/>
              </w:rPr>
            </w:pPr>
            <w:r w:rsidRPr="00670217">
              <w:rPr>
                <w:b/>
                <w:color w:val="FF0000"/>
              </w:rPr>
              <w:t>[…] Skipped for clarity</w:t>
            </w:r>
          </w:p>
        </w:tc>
      </w:tr>
    </w:tbl>
    <w:p w14:paraId="3C41AE8C" w14:textId="657BD733" w:rsidR="006C7A09" w:rsidRPr="00690A26" w:rsidRDefault="006C7A09" w:rsidP="00FE19BE"/>
    <w:p w14:paraId="1D2A5919" w14:textId="2D02DF51" w:rsidR="00FE19BE" w:rsidRPr="006B5418" w:rsidRDefault="00FE19BE" w:rsidP="00FE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56088" w14:textId="77777777" w:rsidR="009C49A5" w:rsidRPr="00690A26" w:rsidRDefault="009C49A5" w:rsidP="009C49A5">
      <w:pPr>
        <w:pStyle w:val="Heading5"/>
      </w:pPr>
      <w:bookmarkStart w:id="98" w:name="_Toc122014323"/>
      <w:r w:rsidRPr="00690A26">
        <w:lastRenderedPageBreak/>
        <w:t>6.1.6.2.3</w:t>
      </w:r>
      <w:r w:rsidRPr="00690A26">
        <w:tab/>
        <w:t>Type: NFService</w:t>
      </w:r>
      <w:bookmarkEnd w:id="98"/>
    </w:p>
    <w:p w14:paraId="6C7502D1" w14:textId="77777777" w:rsidR="009C49A5" w:rsidRPr="00690A26" w:rsidRDefault="009C49A5" w:rsidP="009C49A5">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49A5" w:rsidRPr="00690A26" w14:paraId="08B42F0C"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F9FBB8" w14:textId="77777777" w:rsidR="009C49A5" w:rsidRPr="00690A26" w:rsidRDefault="009C49A5" w:rsidP="00FB66A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3A9BFC" w14:textId="77777777" w:rsidR="009C49A5" w:rsidRPr="00690A26" w:rsidRDefault="009C49A5" w:rsidP="00FB66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ED9BB" w14:textId="77777777" w:rsidR="009C49A5" w:rsidRPr="00690A26" w:rsidRDefault="009C49A5" w:rsidP="00FB66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73A3D7" w14:textId="77777777" w:rsidR="009C49A5" w:rsidRPr="00690A26" w:rsidRDefault="009C49A5" w:rsidP="00FB66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13ED5" w14:textId="77777777" w:rsidR="009C49A5" w:rsidRPr="00690A26" w:rsidRDefault="009C49A5" w:rsidP="00FB66A8">
            <w:pPr>
              <w:pStyle w:val="TAH"/>
              <w:rPr>
                <w:rFonts w:cs="Arial"/>
                <w:szCs w:val="18"/>
              </w:rPr>
            </w:pPr>
            <w:r w:rsidRPr="00690A26">
              <w:rPr>
                <w:rFonts w:cs="Arial"/>
                <w:szCs w:val="18"/>
              </w:rPr>
              <w:t>Description</w:t>
            </w:r>
          </w:p>
        </w:tc>
      </w:tr>
      <w:tr w:rsidR="009C49A5" w:rsidRPr="00690A26" w14:paraId="524F1990"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E6B8C58" w14:textId="61E11D8C" w:rsidR="009C49A5" w:rsidRPr="00690A26" w:rsidRDefault="009C49A5" w:rsidP="00FB66A8">
            <w:pPr>
              <w:pStyle w:val="TAL"/>
            </w:pPr>
          </w:p>
        </w:tc>
        <w:tc>
          <w:tcPr>
            <w:tcW w:w="1559" w:type="dxa"/>
            <w:tcBorders>
              <w:top w:val="single" w:sz="4" w:space="0" w:color="auto"/>
              <w:left w:val="single" w:sz="4" w:space="0" w:color="auto"/>
              <w:bottom w:val="single" w:sz="4" w:space="0" w:color="auto"/>
              <w:right w:val="single" w:sz="4" w:space="0" w:color="auto"/>
            </w:tcBorders>
          </w:tcPr>
          <w:p w14:paraId="4EF3C2BE" w14:textId="4A636331" w:rsidR="009C49A5" w:rsidRPr="00690A26" w:rsidRDefault="009C49A5" w:rsidP="00FB66A8">
            <w:pPr>
              <w:pStyle w:val="TAL"/>
            </w:pPr>
          </w:p>
        </w:tc>
        <w:tc>
          <w:tcPr>
            <w:tcW w:w="425" w:type="dxa"/>
            <w:tcBorders>
              <w:top w:val="single" w:sz="4" w:space="0" w:color="auto"/>
              <w:left w:val="single" w:sz="4" w:space="0" w:color="auto"/>
              <w:bottom w:val="single" w:sz="4" w:space="0" w:color="auto"/>
              <w:right w:val="single" w:sz="4" w:space="0" w:color="auto"/>
            </w:tcBorders>
          </w:tcPr>
          <w:p w14:paraId="7882C464" w14:textId="0D1A70BB" w:rsidR="009C49A5" w:rsidRPr="00690A26" w:rsidRDefault="009C49A5" w:rsidP="00FB66A8">
            <w:pPr>
              <w:pStyle w:val="TAC"/>
            </w:pPr>
          </w:p>
        </w:tc>
        <w:tc>
          <w:tcPr>
            <w:tcW w:w="1134" w:type="dxa"/>
            <w:tcBorders>
              <w:top w:val="single" w:sz="4" w:space="0" w:color="auto"/>
              <w:left w:val="single" w:sz="4" w:space="0" w:color="auto"/>
              <w:bottom w:val="single" w:sz="4" w:space="0" w:color="auto"/>
              <w:right w:val="single" w:sz="4" w:space="0" w:color="auto"/>
            </w:tcBorders>
          </w:tcPr>
          <w:p w14:paraId="4BB53A92" w14:textId="2B08D685" w:rsidR="009C49A5" w:rsidRPr="00690A26" w:rsidRDefault="009C49A5" w:rsidP="00FB66A8">
            <w:pPr>
              <w:pStyle w:val="TAL"/>
            </w:pPr>
          </w:p>
        </w:tc>
        <w:tc>
          <w:tcPr>
            <w:tcW w:w="4359" w:type="dxa"/>
            <w:tcBorders>
              <w:top w:val="single" w:sz="4" w:space="0" w:color="auto"/>
              <w:left w:val="single" w:sz="4" w:space="0" w:color="auto"/>
              <w:bottom w:val="single" w:sz="4" w:space="0" w:color="auto"/>
              <w:right w:val="single" w:sz="4" w:space="0" w:color="auto"/>
            </w:tcBorders>
          </w:tcPr>
          <w:p w14:paraId="77C81809" w14:textId="1A4DBDA1" w:rsidR="009C49A5" w:rsidRPr="00690A26" w:rsidRDefault="009C49A5" w:rsidP="00FB66A8">
            <w:pPr>
              <w:pStyle w:val="TAL"/>
              <w:rPr>
                <w:rFonts w:cs="Arial"/>
                <w:szCs w:val="18"/>
              </w:rPr>
            </w:pPr>
            <w:r w:rsidRPr="00670217">
              <w:rPr>
                <w:b/>
                <w:color w:val="FF0000"/>
              </w:rPr>
              <w:t>[…] Skipped for clarity</w:t>
            </w:r>
          </w:p>
        </w:tc>
      </w:tr>
      <w:tr w:rsidR="00FD59D3" w:rsidRPr="00690A26" w14:paraId="1C1DC97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754EEBDA" w14:textId="55B53554" w:rsidR="00FD59D3" w:rsidRPr="00690A26" w:rsidRDefault="00FD59D3" w:rsidP="00FD59D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FBAF916" w14:textId="23CBADE9" w:rsidR="00FD59D3" w:rsidRPr="00690A26" w:rsidRDefault="00FD59D3" w:rsidP="00FD59D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F2BA99" w14:textId="57DB87AE"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D784A" w14:textId="1BF0F55B"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01610E" w14:textId="77777777" w:rsidR="00FD59D3" w:rsidRPr="00690A26" w:rsidRDefault="00FD59D3" w:rsidP="00FD59D3">
            <w:pPr>
              <w:pStyle w:val="TAL"/>
              <w:rPr>
                <w:rFonts w:cs="Arial"/>
                <w:szCs w:val="18"/>
              </w:rPr>
            </w:pPr>
            <w:r w:rsidRPr="00690A26">
              <w:rPr>
                <w:rFonts w:cs="Arial"/>
                <w:szCs w:val="18"/>
              </w:rPr>
              <w:t>PLMNs allowed to access the service instance (NOTE 5).</w:t>
            </w:r>
          </w:p>
          <w:p w14:paraId="7DF50403" w14:textId="77777777" w:rsidR="00FD59D3" w:rsidRPr="00690A26" w:rsidRDefault="00FD59D3" w:rsidP="00FD59D3">
            <w:pPr>
              <w:pStyle w:val="TAL"/>
              <w:rPr>
                <w:rFonts w:cs="Arial"/>
                <w:szCs w:val="18"/>
              </w:rPr>
            </w:pPr>
          </w:p>
          <w:p w14:paraId="3BA7F48E" w14:textId="77777777" w:rsidR="00FD59D3" w:rsidRPr="00690A26" w:rsidRDefault="00FD59D3" w:rsidP="00FD59D3">
            <w:pPr>
              <w:pStyle w:val="TAL"/>
              <w:rPr>
                <w:rFonts w:cs="Arial"/>
                <w:szCs w:val="18"/>
              </w:rPr>
            </w:pPr>
            <w:r w:rsidRPr="00690A26">
              <w:rPr>
                <w:rFonts w:cs="Arial"/>
                <w:szCs w:val="18"/>
              </w:rPr>
              <w:t>The absence of this attribute indicates that any PLMN is allowed to access the service instance.</w:t>
            </w:r>
          </w:p>
          <w:p w14:paraId="355DC307" w14:textId="77777777" w:rsidR="00FD59D3" w:rsidRPr="00690A26" w:rsidRDefault="00FD59D3" w:rsidP="00FD59D3">
            <w:pPr>
              <w:pStyle w:val="TAL"/>
              <w:rPr>
                <w:rFonts w:cs="Arial"/>
                <w:szCs w:val="18"/>
              </w:rPr>
            </w:pPr>
          </w:p>
          <w:p w14:paraId="690FBC68" w14:textId="77777777" w:rsidR="00FD59D3" w:rsidRPr="00690A26" w:rsidRDefault="00FD59D3" w:rsidP="00FD59D3">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BBBCBF5" w14:textId="77777777" w:rsidR="00FD59D3" w:rsidRPr="00690A26" w:rsidRDefault="00FD59D3" w:rsidP="00FD59D3">
            <w:pPr>
              <w:pStyle w:val="TAL"/>
              <w:rPr>
                <w:rFonts w:cs="Arial"/>
                <w:szCs w:val="18"/>
              </w:rPr>
            </w:pPr>
          </w:p>
          <w:p w14:paraId="052CA0B4" w14:textId="0E8C383E"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6D85F321"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3EF2B18" w14:textId="34566BE1" w:rsidR="00FD59D3" w:rsidRPr="00690A26" w:rsidRDefault="00FD59D3" w:rsidP="00FD59D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954F64A" w14:textId="727569E8" w:rsidR="00FD59D3" w:rsidRPr="00690A26" w:rsidRDefault="00FD59D3" w:rsidP="00FD59D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B791BB3" w14:textId="1D6CDAF3"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858F4" w14:textId="741864E1"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E30C50" w14:textId="77777777" w:rsidR="00FD59D3" w:rsidRPr="00690A26" w:rsidRDefault="00FD59D3" w:rsidP="00FD59D3">
            <w:pPr>
              <w:pStyle w:val="TAL"/>
              <w:rPr>
                <w:rFonts w:cs="Arial"/>
                <w:szCs w:val="18"/>
              </w:rPr>
            </w:pPr>
            <w:r w:rsidRPr="00690A26">
              <w:rPr>
                <w:rFonts w:cs="Arial"/>
                <w:szCs w:val="18"/>
              </w:rPr>
              <w:t>SNPNs allowed to access the service instance.</w:t>
            </w:r>
          </w:p>
          <w:p w14:paraId="2F5C4D94" w14:textId="77777777" w:rsidR="00FD59D3" w:rsidRPr="00690A26" w:rsidRDefault="00FD59D3" w:rsidP="00FD59D3">
            <w:pPr>
              <w:pStyle w:val="TAL"/>
              <w:rPr>
                <w:rFonts w:cs="Arial"/>
                <w:szCs w:val="18"/>
              </w:rPr>
            </w:pPr>
          </w:p>
          <w:p w14:paraId="0318EB8E" w14:textId="77777777" w:rsidR="00FD59D3" w:rsidRPr="00690A26" w:rsidRDefault="00FD59D3" w:rsidP="00FD59D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E115052" w14:textId="77777777" w:rsidR="00FD59D3" w:rsidRPr="00690A26" w:rsidRDefault="00FD59D3" w:rsidP="00FD59D3">
            <w:pPr>
              <w:pStyle w:val="TAL"/>
              <w:rPr>
                <w:rFonts w:cs="Arial"/>
                <w:szCs w:val="18"/>
              </w:rPr>
            </w:pPr>
          </w:p>
          <w:p w14:paraId="29433A4D" w14:textId="77777777" w:rsidR="00FD59D3" w:rsidRPr="00690A26" w:rsidRDefault="00FD59D3" w:rsidP="00FD59D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32064BB" w14:textId="77777777" w:rsidR="00FD59D3" w:rsidRPr="00690A26" w:rsidRDefault="00FD59D3" w:rsidP="00FD59D3">
            <w:pPr>
              <w:pStyle w:val="TAL"/>
              <w:rPr>
                <w:rFonts w:cs="Arial"/>
                <w:szCs w:val="18"/>
              </w:rPr>
            </w:pPr>
          </w:p>
          <w:p w14:paraId="5CC51BB8" w14:textId="77777777" w:rsidR="00FD59D3" w:rsidRPr="00690A26" w:rsidRDefault="00FD59D3" w:rsidP="00FD59D3">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10C54E1E" w14:textId="77777777" w:rsidR="00FD59D3" w:rsidRPr="00690A26" w:rsidRDefault="00FD59D3" w:rsidP="00FD59D3">
            <w:pPr>
              <w:pStyle w:val="TAL"/>
              <w:rPr>
                <w:rFonts w:cs="Arial"/>
                <w:szCs w:val="18"/>
              </w:rPr>
            </w:pPr>
          </w:p>
          <w:p w14:paraId="76E94195" w14:textId="7C529A6E"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5CC54172"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C365E11" w14:textId="07FB5D62" w:rsidR="00FD59D3" w:rsidRPr="00690A26" w:rsidRDefault="00FD59D3" w:rsidP="00FD59D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CC37FBB" w14:textId="513A2FF9" w:rsidR="00FD59D3" w:rsidRPr="00690A26" w:rsidRDefault="00FD59D3" w:rsidP="00FD59D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307DC56" w14:textId="404F4636"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9C99F3" w14:textId="3C456EE4"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C0289" w14:textId="77777777" w:rsidR="00FD59D3" w:rsidRPr="00690A26" w:rsidRDefault="00FD59D3" w:rsidP="00FD59D3">
            <w:pPr>
              <w:pStyle w:val="TAL"/>
              <w:rPr>
                <w:rFonts w:cs="Arial"/>
                <w:szCs w:val="18"/>
              </w:rPr>
            </w:pPr>
            <w:r w:rsidRPr="00690A26">
              <w:rPr>
                <w:rFonts w:cs="Arial"/>
                <w:szCs w:val="18"/>
              </w:rPr>
              <w:t>Type of the NFs allowed to access the service instance (NOTE 5).</w:t>
            </w:r>
          </w:p>
          <w:p w14:paraId="1DBA1637" w14:textId="77777777" w:rsidR="00FD59D3" w:rsidRPr="00690A26" w:rsidRDefault="00FD59D3" w:rsidP="00FD59D3">
            <w:pPr>
              <w:pStyle w:val="TAL"/>
              <w:rPr>
                <w:rFonts w:cs="Arial"/>
                <w:szCs w:val="18"/>
              </w:rPr>
            </w:pPr>
          </w:p>
          <w:p w14:paraId="06F30AA9" w14:textId="77777777" w:rsidR="00FD59D3" w:rsidRPr="00690A26" w:rsidRDefault="00FD59D3" w:rsidP="00FD59D3">
            <w:pPr>
              <w:pStyle w:val="TAL"/>
              <w:rPr>
                <w:rFonts w:cs="Arial"/>
                <w:szCs w:val="18"/>
              </w:rPr>
            </w:pPr>
            <w:r w:rsidRPr="00690A26">
              <w:rPr>
                <w:rFonts w:cs="Arial"/>
                <w:szCs w:val="18"/>
              </w:rPr>
              <w:t>The absence of this attribute indicates that any NF type is allowed to access the service instance.</w:t>
            </w:r>
          </w:p>
          <w:p w14:paraId="34EC9E3B" w14:textId="77777777" w:rsidR="00FD59D3" w:rsidRPr="00690A26" w:rsidRDefault="00FD59D3" w:rsidP="00FD59D3">
            <w:pPr>
              <w:pStyle w:val="TAL"/>
              <w:rPr>
                <w:rFonts w:cs="Arial"/>
                <w:szCs w:val="18"/>
              </w:rPr>
            </w:pPr>
          </w:p>
          <w:p w14:paraId="55CAB66C" w14:textId="747F170C"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0993D481"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7925C01" w14:textId="4AA40A7D" w:rsidR="00FD59D3" w:rsidRPr="00690A26" w:rsidRDefault="00FD59D3" w:rsidP="00FD59D3">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14E043E5" w14:textId="1233433E" w:rsidR="00FD59D3" w:rsidRPr="00690A26" w:rsidRDefault="00FD59D3" w:rsidP="00FD59D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A995E23" w14:textId="53A74F3B"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D5C86" w14:textId="54975CA1"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C9704B" w14:textId="77777777" w:rsidR="00FD59D3" w:rsidRPr="00690A26" w:rsidRDefault="00FD59D3" w:rsidP="00FD59D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3E5C4FD" w14:textId="77777777" w:rsidR="00FD59D3" w:rsidRPr="00690A26" w:rsidRDefault="00FD59D3" w:rsidP="00FD59D3">
            <w:pPr>
              <w:pStyle w:val="TAL"/>
              <w:rPr>
                <w:rFonts w:cs="Arial"/>
                <w:szCs w:val="18"/>
              </w:rPr>
            </w:pPr>
          </w:p>
          <w:p w14:paraId="60C2EC49" w14:textId="77777777" w:rsidR="00FD59D3" w:rsidRPr="00690A26" w:rsidRDefault="00FD59D3" w:rsidP="00FD59D3">
            <w:pPr>
              <w:pStyle w:val="TAL"/>
              <w:rPr>
                <w:rFonts w:cs="Arial"/>
                <w:szCs w:val="18"/>
              </w:rPr>
            </w:pPr>
            <w:r w:rsidRPr="00690A26">
              <w:rPr>
                <w:rFonts w:cs="Arial"/>
                <w:szCs w:val="18"/>
              </w:rPr>
              <w:t>The absence of this attribute indicates that any NF domain is allowed to access the service instance.</w:t>
            </w:r>
          </w:p>
          <w:p w14:paraId="30EF8636" w14:textId="77777777" w:rsidR="00FD59D3" w:rsidRPr="00690A26" w:rsidRDefault="00FD59D3" w:rsidP="00FD59D3">
            <w:pPr>
              <w:pStyle w:val="TAL"/>
              <w:rPr>
                <w:rFonts w:cs="Arial"/>
                <w:szCs w:val="18"/>
              </w:rPr>
            </w:pPr>
          </w:p>
          <w:p w14:paraId="43936B9A" w14:textId="6FFC895A"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2970ED53"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4A72E81A" w14:textId="462E2354" w:rsidR="00FD59D3" w:rsidRPr="00690A26" w:rsidRDefault="00FD59D3" w:rsidP="00FD59D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53F03D7" w14:textId="730E1B10" w:rsidR="00FD59D3" w:rsidRPr="00690A26" w:rsidRDefault="00FD59D3" w:rsidP="00FD59D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D831324" w14:textId="7F3134F0"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22338" w14:textId="1DC8CC68"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5676F1" w14:textId="77777777" w:rsidR="00FD59D3" w:rsidRPr="00690A26" w:rsidRDefault="00FD59D3" w:rsidP="00FD59D3">
            <w:pPr>
              <w:pStyle w:val="TAL"/>
              <w:rPr>
                <w:rFonts w:cs="Arial"/>
                <w:szCs w:val="18"/>
              </w:rPr>
            </w:pPr>
            <w:r w:rsidRPr="00690A26">
              <w:rPr>
                <w:rFonts w:cs="Arial"/>
                <w:szCs w:val="18"/>
              </w:rPr>
              <w:t>S-NSSAI of the allowed slices to access the service instance (NOTE 5).</w:t>
            </w:r>
          </w:p>
          <w:p w14:paraId="7F1DC820" w14:textId="77777777" w:rsidR="00FD59D3" w:rsidRPr="00690A26" w:rsidRDefault="00FD59D3" w:rsidP="00FD59D3">
            <w:pPr>
              <w:pStyle w:val="TAL"/>
              <w:rPr>
                <w:rFonts w:cs="Arial"/>
                <w:szCs w:val="18"/>
              </w:rPr>
            </w:pPr>
          </w:p>
          <w:p w14:paraId="349365E4" w14:textId="77777777" w:rsidR="00FD59D3" w:rsidRPr="00690A26" w:rsidRDefault="00FD59D3" w:rsidP="00FD59D3">
            <w:pPr>
              <w:pStyle w:val="TAL"/>
              <w:rPr>
                <w:rFonts w:cs="Arial"/>
                <w:szCs w:val="18"/>
              </w:rPr>
            </w:pPr>
            <w:r w:rsidRPr="00690A26">
              <w:rPr>
                <w:rFonts w:cs="Arial"/>
                <w:szCs w:val="18"/>
              </w:rPr>
              <w:t>The absence of this attribute indicates that any slice is allowed to access the service instance.</w:t>
            </w:r>
          </w:p>
          <w:p w14:paraId="15B8B5D2" w14:textId="77777777" w:rsidR="00FD59D3" w:rsidRPr="00690A26" w:rsidRDefault="00FD59D3" w:rsidP="00FD59D3">
            <w:pPr>
              <w:pStyle w:val="TAL"/>
              <w:rPr>
                <w:rFonts w:cs="Arial"/>
                <w:szCs w:val="18"/>
              </w:rPr>
            </w:pPr>
          </w:p>
          <w:p w14:paraId="738DFEB2" w14:textId="6A23F288"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1C9F4EFB"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F9492BD" w14:textId="77777777" w:rsidR="00FD59D3" w:rsidRPr="00690A26" w:rsidRDefault="00FD59D3" w:rsidP="00FD59D3">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41CE25F1" w14:textId="77777777" w:rsidR="00FD59D3" w:rsidRPr="00690A26" w:rsidRDefault="00FD59D3" w:rsidP="00FD59D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C925AC1" w14:textId="77777777" w:rsidR="00FD59D3" w:rsidRPr="00690A26" w:rsidRDefault="00FD59D3" w:rsidP="00FD59D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B06D8A" w14:textId="77777777" w:rsidR="00FD59D3" w:rsidRPr="00690A26" w:rsidRDefault="00FD59D3" w:rsidP="00FD59D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70F4A" w14:textId="77777777" w:rsidR="00FD59D3" w:rsidRDefault="00FD59D3" w:rsidP="00FD59D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8C260A7" w14:textId="77777777" w:rsidR="00FD59D3" w:rsidRDefault="00FD59D3" w:rsidP="00FD59D3">
            <w:pPr>
              <w:pStyle w:val="TAL"/>
              <w:rPr>
                <w:rFonts w:cs="Arial"/>
                <w:szCs w:val="18"/>
              </w:rPr>
            </w:pPr>
          </w:p>
          <w:p w14:paraId="4402A72E" w14:textId="77777777" w:rsidR="00FD59D3" w:rsidRDefault="00FD59D3" w:rsidP="00FD59D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34D4789D" w14:textId="77777777" w:rsidR="00FD59D3" w:rsidRDefault="00FD59D3" w:rsidP="00FD59D3">
            <w:pPr>
              <w:pStyle w:val="TAL"/>
              <w:rPr>
                <w:rFonts w:cs="Arial"/>
                <w:szCs w:val="18"/>
              </w:rPr>
            </w:pPr>
          </w:p>
          <w:p w14:paraId="5623DDE6" w14:textId="77777777" w:rsidR="00FD59D3" w:rsidRPr="00483A55" w:rsidRDefault="00FD59D3" w:rsidP="00FD59D3">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904A99B" w14:textId="77777777" w:rsidR="00FD59D3" w:rsidRDefault="00FD59D3" w:rsidP="00FD59D3">
            <w:pPr>
              <w:pStyle w:val="TAL"/>
              <w:rPr>
                <w:rFonts w:cs="Arial"/>
                <w:szCs w:val="18"/>
              </w:rPr>
            </w:pPr>
          </w:p>
          <w:p w14:paraId="02EB6C1D" w14:textId="77777777" w:rsidR="00FD59D3" w:rsidRPr="00690A26" w:rsidRDefault="00FD59D3" w:rsidP="00FD59D3">
            <w:pPr>
              <w:pStyle w:val="TAL"/>
              <w:rPr>
                <w:rFonts w:cs="Arial"/>
                <w:szCs w:val="18"/>
              </w:rPr>
            </w:pPr>
            <w:r>
              <w:rPr>
                <w:rFonts w:cs="Arial"/>
                <w:szCs w:val="18"/>
              </w:rPr>
              <w:t>(NOTE 11)</w:t>
            </w:r>
          </w:p>
        </w:tc>
      </w:tr>
      <w:tr w:rsidR="00FD59D3" w:rsidRPr="00690A26" w14:paraId="00F37C47"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26A5C0BD" w14:textId="77777777" w:rsidR="00FD59D3" w:rsidRPr="00690A26" w:rsidRDefault="00FD59D3" w:rsidP="00FD59D3">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3FDFDD10" w14:textId="77777777" w:rsidR="00FD59D3" w:rsidRPr="00690A26" w:rsidRDefault="00FD59D3" w:rsidP="00FD59D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A3096D1" w14:textId="77777777" w:rsidR="00FD59D3" w:rsidRPr="00690A26" w:rsidRDefault="00FD59D3" w:rsidP="00FD59D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687E7" w14:textId="77777777" w:rsidR="00FD59D3" w:rsidRPr="00690A26" w:rsidRDefault="00FD59D3" w:rsidP="00FD59D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85054" w14:textId="77777777" w:rsidR="00FD59D3" w:rsidRDefault="00FD59D3" w:rsidP="00FD59D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8DE952F" w14:textId="77777777" w:rsidR="00FD59D3" w:rsidRDefault="00FD59D3" w:rsidP="00FD59D3">
            <w:pPr>
              <w:pStyle w:val="TAL"/>
              <w:rPr>
                <w:rFonts w:cs="Arial"/>
                <w:szCs w:val="18"/>
              </w:rPr>
            </w:pPr>
          </w:p>
          <w:p w14:paraId="6E0E10C6" w14:textId="77777777" w:rsidR="00FD59D3" w:rsidRDefault="00FD59D3" w:rsidP="00FD59D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2CA680EE" w14:textId="77777777" w:rsidR="00FD59D3" w:rsidRDefault="00FD59D3" w:rsidP="00FD59D3">
            <w:pPr>
              <w:pStyle w:val="TAL"/>
              <w:rPr>
                <w:rFonts w:cs="Arial"/>
                <w:szCs w:val="18"/>
              </w:rPr>
            </w:pPr>
          </w:p>
          <w:p w14:paraId="0AACEDD3" w14:textId="77777777" w:rsidR="00FD59D3" w:rsidRPr="00483A55" w:rsidRDefault="00FD59D3" w:rsidP="00FD59D3">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272C7672" w14:textId="77777777" w:rsidR="00FD59D3" w:rsidRDefault="00FD59D3" w:rsidP="00FD59D3">
            <w:pPr>
              <w:pStyle w:val="TAL"/>
              <w:rPr>
                <w:rFonts w:cs="Arial"/>
                <w:szCs w:val="18"/>
              </w:rPr>
            </w:pPr>
          </w:p>
          <w:p w14:paraId="6FC8AF21" w14:textId="77777777" w:rsidR="00FD59D3" w:rsidRPr="00690A26" w:rsidRDefault="00FD59D3" w:rsidP="00FD59D3">
            <w:pPr>
              <w:pStyle w:val="TAL"/>
              <w:rPr>
                <w:rFonts w:cs="Arial"/>
                <w:szCs w:val="18"/>
              </w:rPr>
            </w:pPr>
            <w:r>
              <w:rPr>
                <w:rFonts w:cs="Arial"/>
                <w:szCs w:val="18"/>
              </w:rPr>
              <w:t>(NOTE 11)</w:t>
            </w:r>
          </w:p>
        </w:tc>
      </w:tr>
      <w:tr w:rsidR="00FD59D3" w:rsidRPr="00690A26" w14:paraId="45B15F22"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17F369DD" w14:textId="77777777" w:rsidR="00FD59D3" w:rsidRDefault="00FD59D3" w:rsidP="00FD59D3">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7031145B" w14:textId="77777777" w:rsidR="00FD59D3" w:rsidRDefault="00FD59D3" w:rsidP="00FD59D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5E6E0EE" w14:textId="77777777" w:rsidR="00FD59D3" w:rsidDel="008A5A85" w:rsidRDefault="00FD59D3" w:rsidP="00FD59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FE20E" w14:textId="77777777" w:rsidR="00FD59D3" w:rsidRDefault="00FD59D3" w:rsidP="00FD59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9FF387" w14:textId="77777777" w:rsidR="00FD59D3" w:rsidRDefault="00FD59D3" w:rsidP="00FD59D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74E3D9D" w14:textId="77777777" w:rsidR="00FD59D3" w:rsidRDefault="00FD59D3" w:rsidP="00FD59D3">
            <w:pPr>
              <w:pStyle w:val="TAL"/>
            </w:pPr>
          </w:p>
          <w:p w14:paraId="5F9E7305" w14:textId="77777777" w:rsidR="00FD59D3" w:rsidRDefault="00FD59D3" w:rsidP="00FD59D3">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CAF6F7D" w14:textId="77777777" w:rsidR="00FD59D3" w:rsidRDefault="00FD59D3" w:rsidP="00FD59D3">
            <w:pPr>
              <w:pStyle w:val="TAL"/>
            </w:pPr>
          </w:p>
          <w:p w14:paraId="51550519" w14:textId="77777777" w:rsidR="00FD59D3" w:rsidRDefault="00FD59D3" w:rsidP="00FD59D3">
            <w:pPr>
              <w:pStyle w:val="TAL"/>
              <w:rPr>
                <w:rFonts w:cs="Arial"/>
                <w:szCs w:val="18"/>
              </w:rPr>
            </w:pPr>
            <w:r>
              <w:t>(NOTE 11)</w:t>
            </w:r>
          </w:p>
        </w:tc>
      </w:tr>
      <w:tr w:rsidR="00FD59D3" w:rsidRPr="00690A26" w14:paraId="241FE01C" w14:textId="77777777" w:rsidTr="00FB66A8">
        <w:trPr>
          <w:jc w:val="center"/>
          <w:ins w:id="99" w:author="Varini" w:date="2023-02-23T09:56:00Z"/>
        </w:trPr>
        <w:tc>
          <w:tcPr>
            <w:tcW w:w="2090" w:type="dxa"/>
            <w:tcBorders>
              <w:top w:val="single" w:sz="4" w:space="0" w:color="auto"/>
              <w:left w:val="single" w:sz="4" w:space="0" w:color="auto"/>
              <w:bottom w:val="single" w:sz="4" w:space="0" w:color="auto"/>
              <w:right w:val="single" w:sz="4" w:space="0" w:color="auto"/>
            </w:tcBorders>
          </w:tcPr>
          <w:p w14:paraId="39E010F5" w14:textId="42E1B3A2" w:rsidR="00FD59D3" w:rsidRDefault="00FD59D3" w:rsidP="00FD59D3">
            <w:pPr>
              <w:pStyle w:val="TAL"/>
              <w:rPr>
                <w:ins w:id="100" w:author="Varini" w:date="2023-02-23T09:56:00Z"/>
              </w:rPr>
            </w:pPr>
            <w:ins w:id="101" w:author="Varini" w:date="2023-02-23T09:56:00Z">
              <w:r>
                <w:lastRenderedPageBreak/>
                <w:t>allowedScopesRuleSet</w:t>
              </w:r>
            </w:ins>
          </w:p>
        </w:tc>
        <w:tc>
          <w:tcPr>
            <w:tcW w:w="1559" w:type="dxa"/>
            <w:tcBorders>
              <w:top w:val="single" w:sz="4" w:space="0" w:color="auto"/>
              <w:left w:val="single" w:sz="4" w:space="0" w:color="auto"/>
              <w:bottom w:val="single" w:sz="4" w:space="0" w:color="auto"/>
              <w:right w:val="single" w:sz="4" w:space="0" w:color="auto"/>
            </w:tcBorders>
          </w:tcPr>
          <w:p w14:paraId="63F74711" w14:textId="67B53507" w:rsidR="00FD59D3" w:rsidRDefault="00FD59D3" w:rsidP="00FD59D3">
            <w:pPr>
              <w:pStyle w:val="TAL"/>
              <w:rPr>
                <w:ins w:id="102" w:author="Varini" w:date="2023-02-23T09:56:00Z"/>
              </w:rPr>
            </w:pPr>
            <w:ins w:id="103" w:author="Varini" w:date="2023-02-23T09:56:00Z">
              <w:r>
                <w:t>map(RuleSet)</w:t>
              </w:r>
            </w:ins>
          </w:p>
        </w:tc>
        <w:tc>
          <w:tcPr>
            <w:tcW w:w="425" w:type="dxa"/>
            <w:tcBorders>
              <w:top w:val="single" w:sz="4" w:space="0" w:color="auto"/>
              <w:left w:val="single" w:sz="4" w:space="0" w:color="auto"/>
              <w:bottom w:val="single" w:sz="4" w:space="0" w:color="auto"/>
              <w:right w:val="single" w:sz="4" w:space="0" w:color="auto"/>
            </w:tcBorders>
          </w:tcPr>
          <w:p w14:paraId="206E3CA2" w14:textId="2DC02BF4" w:rsidR="00FD59D3" w:rsidRDefault="00FD59D3" w:rsidP="00FD59D3">
            <w:pPr>
              <w:pStyle w:val="TAC"/>
              <w:rPr>
                <w:ins w:id="104" w:author="Varini" w:date="2023-02-23T09:56:00Z"/>
              </w:rPr>
            </w:pPr>
            <w:ins w:id="105" w:author="Varini" w:date="2023-02-23T09:56:00Z">
              <w:r>
                <w:t>O</w:t>
              </w:r>
            </w:ins>
          </w:p>
        </w:tc>
        <w:tc>
          <w:tcPr>
            <w:tcW w:w="1134" w:type="dxa"/>
            <w:tcBorders>
              <w:top w:val="single" w:sz="4" w:space="0" w:color="auto"/>
              <w:left w:val="single" w:sz="4" w:space="0" w:color="auto"/>
              <w:bottom w:val="single" w:sz="4" w:space="0" w:color="auto"/>
              <w:right w:val="single" w:sz="4" w:space="0" w:color="auto"/>
            </w:tcBorders>
          </w:tcPr>
          <w:p w14:paraId="4018C414" w14:textId="40630463" w:rsidR="00FD59D3" w:rsidRDefault="00FD59D3" w:rsidP="00FD59D3">
            <w:pPr>
              <w:pStyle w:val="TAL"/>
              <w:rPr>
                <w:ins w:id="106" w:author="Varini" w:date="2023-02-23T09:56:00Z"/>
              </w:rPr>
            </w:pPr>
            <w:ins w:id="107" w:author="Varini" w:date="2023-02-23T09:56:00Z">
              <w:r>
                <w:t>1..N</w:t>
              </w:r>
            </w:ins>
          </w:p>
        </w:tc>
        <w:tc>
          <w:tcPr>
            <w:tcW w:w="4359" w:type="dxa"/>
            <w:tcBorders>
              <w:top w:val="single" w:sz="4" w:space="0" w:color="auto"/>
              <w:left w:val="single" w:sz="4" w:space="0" w:color="auto"/>
              <w:bottom w:val="single" w:sz="4" w:space="0" w:color="auto"/>
              <w:right w:val="single" w:sz="4" w:space="0" w:color="auto"/>
            </w:tcBorders>
          </w:tcPr>
          <w:p w14:paraId="31AC0E27" w14:textId="6132AC8B" w:rsidR="00FD59D3" w:rsidRDefault="00FD59D3" w:rsidP="00FD59D3">
            <w:pPr>
              <w:pStyle w:val="TAL"/>
              <w:rPr>
                <w:ins w:id="108" w:author="Varini" w:date="2023-02-23T09:56:00Z"/>
                <w:noProof/>
                <w:lang w:eastAsia="zh-CN"/>
              </w:rPr>
            </w:pPr>
            <w:ins w:id="109" w:author="Varini" w:date="2023-02-23T09:56:00Z">
              <w:r>
                <w:rPr>
                  <w:rFonts w:cs="Arial"/>
                  <w:szCs w:val="18"/>
                </w:rPr>
                <w:t xml:space="preserve">Map of rules specifying scopes </w:t>
              </w:r>
            </w:ins>
            <w:ins w:id="110" w:author="Varini" w:date="2023-02-23T11:51:00Z">
              <w:r>
                <w:rPr>
                  <w:rFonts w:cs="Arial"/>
                  <w:szCs w:val="18"/>
                </w:rPr>
                <w:t xml:space="preserve">allowed or denied </w:t>
              </w:r>
            </w:ins>
            <w:ins w:id="111" w:author="Varini" w:date="2023-02-23T09:56: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maximum of 32 characters. </w:t>
              </w:r>
            </w:ins>
          </w:p>
          <w:p w14:paraId="30A7ACE2" w14:textId="77777777" w:rsidR="00FD59D3" w:rsidRDefault="00FD59D3" w:rsidP="00FD59D3">
            <w:pPr>
              <w:pStyle w:val="TAL"/>
              <w:rPr>
                <w:ins w:id="112" w:author="Varini" w:date="2023-02-23T09:56:00Z"/>
                <w:noProof/>
                <w:lang w:eastAsia="zh-CN"/>
              </w:rPr>
            </w:pPr>
          </w:p>
          <w:p w14:paraId="2C96DAC1" w14:textId="702DD130" w:rsidR="00FD59D3" w:rsidRDefault="00FD59D3" w:rsidP="00FD59D3">
            <w:pPr>
              <w:pStyle w:val="TAL"/>
              <w:rPr>
                <w:ins w:id="113" w:author="Varini" w:date="2023-08-09T18:14:00Z"/>
              </w:rPr>
            </w:pPr>
            <w:ins w:id="114" w:author="Varini" w:date="2023-02-23T09:56:00Z">
              <w:r>
                <w:rPr>
                  <w:noProof/>
                  <w:lang w:eastAsia="zh-CN"/>
                </w:rPr>
                <w:t xml:space="preserve">This IE may be present when the NF-Producer and the NRF support </w:t>
              </w:r>
              <w:r>
                <w:t>Allowed-ruleset feature as specified in Clause 6.1.9.</w:t>
              </w:r>
            </w:ins>
          </w:p>
          <w:p w14:paraId="28BF0B29" w14:textId="77777777" w:rsidR="00E8798A" w:rsidRDefault="00E8798A" w:rsidP="00FD59D3">
            <w:pPr>
              <w:pStyle w:val="TAL"/>
              <w:rPr>
                <w:ins w:id="115" w:author="Varini" w:date="2023-02-23T09:56:00Z"/>
                <w:rFonts w:cs="Arial"/>
                <w:szCs w:val="18"/>
              </w:rPr>
            </w:pPr>
          </w:p>
          <w:p w14:paraId="3252FABA" w14:textId="22A6C89C" w:rsidR="00FD59D3" w:rsidRDefault="00FD59D3" w:rsidP="00FD59D3">
            <w:pPr>
              <w:pStyle w:val="TAL"/>
              <w:rPr>
                <w:ins w:id="116" w:author="Varini" w:date="2023-02-23T09:56:00Z"/>
                <w:rFonts w:cs="Arial"/>
                <w:szCs w:val="18"/>
              </w:rPr>
            </w:pPr>
            <w:ins w:id="117" w:author="Varini" w:date="2023-02-23T09:56:00Z">
              <w:r>
                <w:rPr>
                  <w:rFonts w:cs="Arial"/>
                  <w:szCs w:val="18"/>
                </w:rPr>
                <w:t xml:space="preserve">When NRF utilizes this parameter to determine the scopes </w:t>
              </w:r>
            </w:ins>
            <w:ins w:id="118" w:author="Varini" w:date="2023-02-23T11:51:00Z">
              <w:r>
                <w:rPr>
                  <w:rFonts w:cs="Arial"/>
                  <w:szCs w:val="18"/>
                </w:rPr>
                <w:t xml:space="preserve">allowed or denied </w:t>
              </w:r>
            </w:ins>
            <w:ins w:id="119" w:author="Varini" w:date="2023-02-23T09:56:00Z">
              <w:r>
                <w:rPr>
                  <w:rFonts w:cs="Arial"/>
                  <w:szCs w:val="18"/>
                </w:rPr>
                <w:t>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ins>
          </w:p>
          <w:p w14:paraId="34697887" w14:textId="77777777" w:rsidR="00FD59D3" w:rsidRDefault="00FD59D3" w:rsidP="00FD59D3">
            <w:pPr>
              <w:pStyle w:val="TAL"/>
              <w:rPr>
                <w:ins w:id="120" w:author="Varini" w:date="2023-02-23T09:56:00Z"/>
                <w:rFonts w:cs="Arial"/>
                <w:i/>
                <w:szCs w:val="18"/>
              </w:rPr>
            </w:pPr>
          </w:p>
          <w:p w14:paraId="4D41AD68" w14:textId="1E9C43EE" w:rsidR="00FD59D3" w:rsidRDefault="00FD59D3" w:rsidP="00FD59D3">
            <w:pPr>
              <w:pStyle w:val="TAL"/>
              <w:rPr>
                <w:ins w:id="121" w:author="Varini" w:date="2023-02-23T09:56:00Z"/>
              </w:rPr>
            </w:pPr>
            <w:ins w:id="122" w:author="Varini" w:date="2023-02-23T09:56:00Z">
              <w:r>
                <w:rPr>
                  <w:rFonts w:cs="Arial"/>
                  <w:szCs w:val="18"/>
                </w:rPr>
                <w:t xml:space="preserve">In an NFStatusNotify </w:t>
              </w:r>
              <w:r>
                <w:t>procedure</w:t>
              </w:r>
              <w:r w:rsidRPr="00483A55">
                <w:rPr>
                  <w:rFonts w:cs="Arial"/>
                  <w:szCs w:val="18"/>
                </w:rPr>
                <w:t xml:space="preserve">, </w:t>
              </w:r>
            </w:ins>
            <w:ins w:id="123" w:author="Varini Gupta/System &amp; Security Standards /SRI-Bangalore/Staff Engineer/Samsung Electronics" w:date="2023-04-18T16:57:00Z">
              <w:r w:rsidR="00E55C65" w:rsidRPr="00483A55">
                <w:rPr>
                  <w:rFonts w:cs="Arial"/>
                  <w:szCs w:val="18"/>
                </w:rPr>
                <w:t xml:space="preserve">this IE </w:t>
              </w:r>
              <w:r w:rsidR="00E55C65">
                <w:rPr>
                  <w:rFonts w:cs="Arial"/>
                  <w:szCs w:val="18"/>
                </w:rPr>
                <w:t xml:space="preserve">may be present </w:t>
              </w:r>
              <w:r w:rsidR="00E55C65">
                <w:rPr>
                  <w:lang w:val="en-US"/>
                </w:rPr>
                <w:t xml:space="preserve">if the subscribing NF supports the Allowed-Ruleset feature </w:t>
              </w:r>
              <w:r w:rsidR="00E55C65">
                <w:t xml:space="preserve">as specified in Clause 6.1.9, and </w:t>
              </w:r>
            </w:ins>
            <w:ins w:id="124" w:author="Varini" w:date="2023-02-23T09:56:00Z">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ins>
          </w:p>
          <w:p w14:paraId="6BA64ADE" w14:textId="77777777" w:rsidR="00FD59D3" w:rsidRDefault="00FD59D3" w:rsidP="00FD59D3">
            <w:pPr>
              <w:pStyle w:val="TAL"/>
              <w:rPr>
                <w:ins w:id="125" w:author="Varini" w:date="2023-02-23T09:56:00Z"/>
              </w:rPr>
            </w:pPr>
          </w:p>
          <w:p w14:paraId="11271A12" w14:textId="1C0D08DD" w:rsidR="009B55F7" w:rsidRDefault="00FD59D3" w:rsidP="00FD59D3">
            <w:pPr>
              <w:pStyle w:val="TAL"/>
              <w:rPr>
                <w:ins w:id="126" w:author="Varini" w:date="2023-02-23T09:56:00Z"/>
                <w:rFonts w:cs="Arial"/>
                <w:szCs w:val="18"/>
              </w:rPr>
            </w:pPr>
            <w:ins w:id="127" w:author="Varini" w:date="2023-02-23T09:56:00Z">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ins>
          </w:p>
        </w:tc>
      </w:tr>
      <w:tr w:rsidR="00424248" w:rsidRPr="00690A26" w14:paraId="5A5C784D"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409B6708" w14:textId="0835171A" w:rsidR="00424248" w:rsidRPr="00690A26" w:rsidRDefault="00424248" w:rsidP="00424248">
            <w:pPr>
              <w:pStyle w:val="TAL"/>
            </w:pPr>
          </w:p>
        </w:tc>
        <w:tc>
          <w:tcPr>
            <w:tcW w:w="1559" w:type="dxa"/>
            <w:tcBorders>
              <w:top w:val="single" w:sz="4" w:space="0" w:color="auto"/>
              <w:left w:val="single" w:sz="4" w:space="0" w:color="auto"/>
              <w:bottom w:val="single" w:sz="4" w:space="0" w:color="auto"/>
              <w:right w:val="single" w:sz="4" w:space="0" w:color="auto"/>
            </w:tcBorders>
          </w:tcPr>
          <w:p w14:paraId="24CC62EB" w14:textId="45D49A6D" w:rsidR="00424248" w:rsidRPr="00690A26" w:rsidRDefault="00424248" w:rsidP="00424248">
            <w:pPr>
              <w:pStyle w:val="TAL"/>
            </w:pPr>
          </w:p>
        </w:tc>
        <w:tc>
          <w:tcPr>
            <w:tcW w:w="425" w:type="dxa"/>
            <w:tcBorders>
              <w:top w:val="single" w:sz="4" w:space="0" w:color="auto"/>
              <w:left w:val="single" w:sz="4" w:space="0" w:color="auto"/>
              <w:bottom w:val="single" w:sz="4" w:space="0" w:color="auto"/>
              <w:right w:val="single" w:sz="4" w:space="0" w:color="auto"/>
            </w:tcBorders>
          </w:tcPr>
          <w:p w14:paraId="4FFB9003" w14:textId="4C82827C" w:rsidR="00424248" w:rsidRPr="00690A26" w:rsidRDefault="00424248" w:rsidP="00424248">
            <w:pPr>
              <w:pStyle w:val="TAC"/>
            </w:pPr>
          </w:p>
        </w:tc>
        <w:tc>
          <w:tcPr>
            <w:tcW w:w="1134" w:type="dxa"/>
            <w:tcBorders>
              <w:top w:val="single" w:sz="4" w:space="0" w:color="auto"/>
              <w:left w:val="single" w:sz="4" w:space="0" w:color="auto"/>
              <w:bottom w:val="single" w:sz="4" w:space="0" w:color="auto"/>
              <w:right w:val="single" w:sz="4" w:space="0" w:color="auto"/>
            </w:tcBorders>
          </w:tcPr>
          <w:p w14:paraId="00D0973D" w14:textId="1672C880" w:rsidR="00424248" w:rsidRPr="00690A26" w:rsidRDefault="00424248" w:rsidP="00424248">
            <w:pPr>
              <w:pStyle w:val="TAL"/>
            </w:pPr>
          </w:p>
        </w:tc>
        <w:tc>
          <w:tcPr>
            <w:tcW w:w="4359" w:type="dxa"/>
            <w:tcBorders>
              <w:top w:val="single" w:sz="4" w:space="0" w:color="auto"/>
              <w:left w:val="single" w:sz="4" w:space="0" w:color="auto"/>
              <w:bottom w:val="single" w:sz="4" w:space="0" w:color="auto"/>
              <w:right w:val="single" w:sz="4" w:space="0" w:color="auto"/>
            </w:tcBorders>
          </w:tcPr>
          <w:p w14:paraId="7C260A0C" w14:textId="070B0689" w:rsidR="00424248" w:rsidRPr="00690A26" w:rsidRDefault="00424248" w:rsidP="00424248">
            <w:pPr>
              <w:pStyle w:val="TAL"/>
              <w:rPr>
                <w:rFonts w:cs="Arial"/>
                <w:szCs w:val="18"/>
              </w:rPr>
            </w:pPr>
            <w:r w:rsidRPr="00670217">
              <w:rPr>
                <w:b/>
                <w:color w:val="FF0000"/>
              </w:rPr>
              <w:t>[…] Skipped for clarity</w:t>
            </w:r>
          </w:p>
        </w:tc>
      </w:tr>
    </w:tbl>
    <w:p w14:paraId="28CBA6EA" w14:textId="77777777" w:rsidR="009C49A5" w:rsidRPr="00690A26" w:rsidRDefault="009C49A5" w:rsidP="009C49A5"/>
    <w:bookmarkEnd w:id="19"/>
    <w:bookmarkEnd w:id="20"/>
    <w:bookmarkEnd w:id="21"/>
    <w:bookmarkEnd w:id="22"/>
    <w:bookmarkEnd w:id="23"/>
    <w:bookmarkEnd w:id="24"/>
    <w:p w14:paraId="178494CA" w14:textId="2D5ABD78" w:rsidR="008746C6" w:rsidRPr="006B5418" w:rsidRDefault="008746C6" w:rsidP="00874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2AB9E" w14:textId="77777777" w:rsidR="00CC3A16" w:rsidRPr="00690A26" w:rsidRDefault="00CC3A16" w:rsidP="00CC3A16">
      <w:pPr>
        <w:pStyle w:val="Heading5"/>
        <w:rPr>
          <w:ins w:id="128" w:author="Varini" w:date="2022-11-02T11:54:00Z"/>
        </w:rPr>
      </w:pPr>
      <w:bookmarkStart w:id="129" w:name="_Toc24937656"/>
      <w:bookmarkStart w:id="130" w:name="_Toc33962471"/>
      <w:bookmarkStart w:id="131" w:name="_Toc42883233"/>
      <w:bookmarkStart w:id="132" w:name="_Toc49733101"/>
      <w:bookmarkStart w:id="133" w:name="_Toc56690726"/>
      <w:bookmarkStart w:id="134" w:name="_Toc114770246"/>
      <w:ins w:id="135" w:author="Varini" w:date="2022-11-02T11:54:00Z">
        <w:r>
          <w:lastRenderedPageBreak/>
          <w:t>6.1.6.2.X</w:t>
        </w:r>
        <w:r w:rsidRPr="00690A26">
          <w:tab/>
          <w:t xml:space="preserve">Type: </w:t>
        </w:r>
        <w:bookmarkEnd w:id="129"/>
        <w:bookmarkEnd w:id="130"/>
        <w:bookmarkEnd w:id="131"/>
        <w:bookmarkEnd w:id="132"/>
        <w:bookmarkEnd w:id="133"/>
        <w:bookmarkEnd w:id="134"/>
        <w:r>
          <w:t>RuleSet</w:t>
        </w:r>
      </w:ins>
    </w:p>
    <w:p w14:paraId="793EA376" w14:textId="77777777" w:rsidR="00CC3A16" w:rsidRPr="00690A26" w:rsidRDefault="00CC3A16" w:rsidP="00CC3A16">
      <w:pPr>
        <w:pStyle w:val="TH"/>
        <w:rPr>
          <w:ins w:id="136" w:author="Varini" w:date="2022-11-02T11:54:00Z"/>
        </w:rPr>
      </w:pPr>
      <w:ins w:id="137" w:author="Varini" w:date="2022-11-02T11:54:00Z">
        <w:r w:rsidRPr="00690A26">
          <w:rPr>
            <w:noProof/>
          </w:rPr>
          <w:t>Table </w:t>
        </w:r>
        <w:r w:rsidRPr="00690A26">
          <w:t>6.1.6.2.</w:t>
        </w:r>
        <w:r>
          <w:t>X</w:t>
        </w:r>
        <w:r w:rsidRPr="00690A26">
          <w:t xml:space="preserve">-1: </w:t>
        </w:r>
        <w:r w:rsidRPr="00690A26">
          <w:rPr>
            <w:noProof/>
          </w:rPr>
          <w:t xml:space="preserve">Definition of type </w:t>
        </w:r>
        <w:r>
          <w:rPr>
            <w:noProof/>
          </w:rPr>
          <w:t>RuleSet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CC3A16" w:rsidRPr="00690A26" w14:paraId="23A13610" w14:textId="77777777" w:rsidTr="00996588">
        <w:trPr>
          <w:jc w:val="center"/>
          <w:ins w:id="138" w:author="Varini" w:date="2022-11-02T11: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11E89D" w14:textId="77777777" w:rsidR="00CC3A16" w:rsidRPr="00690A26" w:rsidRDefault="00CC3A16" w:rsidP="00996588">
            <w:pPr>
              <w:pStyle w:val="TAH"/>
              <w:rPr>
                <w:ins w:id="139" w:author="Varini" w:date="2022-11-02T11:54:00Z"/>
              </w:rPr>
            </w:pPr>
            <w:ins w:id="140" w:author="Varini" w:date="2022-11-02T11:54:00Z">
              <w:r w:rsidRPr="00690A26">
                <w:t>Attribute name</w:t>
              </w:r>
            </w:ins>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15CDE4" w14:textId="77777777" w:rsidR="00CC3A16" w:rsidRPr="00690A26" w:rsidRDefault="00CC3A16" w:rsidP="00996588">
            <w:pPr>
              <w:pStyle w:val="TAH"/>
              <w:rPr>
                <w:ins w:id="141" w:author="Varini" w:date="2022-11-02T11:54:00Z"/>
              </w:rPr>
            </w:pPr>
            <w:ins w:id="142" w:author="Varini" w:date="2022-11-02T11:54:00Z">
              <w:r w:rsidRPr="00690A2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C886B3D" w14:textId="77777777" w:rsidR="00CC3A16" w:rsidRPr="00690A26" w:rsidRDefault="00CC3A16" w:rsidP="00996588">
            <w:pPr>
              <w:pStyle w:val="TAH"/>
              <w:rPr>
                <w:ins w:id="143" w:author="Varini" w:date="2022-11-02T11:54:00Z"/>
              </w:rPr>
            </w:pPr>
            <w:ins w:id="144" w:author="Varini" w:date="2022-11-02T11:54:00Z">
              <w:r w:rsidRPr="00690A26">
                <w:t>P</w:t>
              </w:r>
            </w:ins>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6886BA9B" w14:textId="77777777" w:rsidR="00CC3A16" w:rsidRPr="00690A26" w:rsidRDefault="00CC3A16" w:rsidP="00996588">
            <w:pPr>
              <w:pStyle w:val="TAH"/>
              <w:rPr>
                <w:ins w:id="145" w:author="Varini" w:date="2022-11-02T11:54:00Z"/>
              </w:rPr>
            </w:pPr>
            <w:ins w:id="146" w:author="Varini" w:date="2022-11-02T11:54:00Z">
              <w:r w:rsidRPr="00D4681E">
                <w:t>Cardinality</w:t>
              </w:r>
            </w:ins>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13B1B609" w14:textId="77777777" w:rsidR="00CC3A16" w:rsidRPr="00690A26" w:rsidRDefault="00CC3A16" w:rsidP="00996588">
            <w:pPr>
              <w:pStyle w:val="TAH"/>
              <w:rPr>
                <w:ins w:id="147" w:author="Varini" w:date="2022-11-02T11:54:00Z"/>
                <w:rFonts w:cs="Arial"/>
                <w:szCs w:val="18"/>
              </w:rPr>
            </w:pPr>
            <w:ins w:id="148" w:author="Varini" w:date="2022-11-02T11:54:00Z">
              <w:r w:rsidRPr="00690A26">
                <w:rPr>
                  <w:rFonts w:cs="Arial"/>
                  <w:szCs w:val="18"/>
                </w:rPr>
                <w:t>Description</w:t>
              </w:r>
            </w:ins>
          </w:p>
        </w:tc>
      </w:tr>
      <w:tr w:rsidR="00CC3A16" w:rsidRPr="00690A26" w14:paraId="0A0A261D" w14:textId="77777777" w:rsidTr="00996588">
        <w:trPr>
          <w:jc w:val="center"/>
          <w:ins w:id="149"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7AA3BF87" w14:textId="77777777" w:rsidR="00CC3A16" w:rsidRPr="00690A26" w:rsidRDefault="00CC3A16" w:rsidP="00996588">
            <w:pPr>
              <w:pStyle w:val="TAL"/>
              <w:rPr>
                <w:ins w:id="150" w:author="Varini" w:date="2022-11-02T11:54:00Z"/>
              </w:rPr>
            </w:pPr>
            <w:ins w:id="151" w:author="Varini" w:date="2022-11-02T11:54:00Z">
              <w:r>
                <w:t>priority</w:t>
              </w:r>
            </w:ins>
          </w:p>
        </w:tc>
        <w:tc>
          <w:tcPr>
            <w:tcW w:w="1696" w:type="dxa"/>
            <w:tcBorders>
              <w:top w:val="single" w:sz="4" w:space="0" w:color="auto"/>
              <w:left w:val="single" w:sz="4" w:space="0" w:color="auto"/>
              <w:bottom w:val="single" w:sz="4" w:space="0" w:color="auto"/>
              <w:right w:val="single" w:sz="4" w:space="0" w:color="auto"/>
            </w:tcBorders>
          </w:tcPr>
          <w:p w14:paraId="76F79553" w14:textId="77777777" w:rsidR="00CC3A16" w:rsidRPr="00690A26" w:rsidRDefault="00CC3A16" w:rsidP="00996588">
            <w:pPr>
              <w:pStyle w:val="TAL"/>
              <w:rPr>
                <w:ins w:id="152" w:author="Varini" w:date="2022-11-02T11:54:00Z"/>
              </w:rPr>
            </w:pPr>
            <w:ins w:id="153" w:author="Varini" w:date="2022-11-02T11:54:00Z">
              <w:r>
                <w:t>integer</w:t>
              </w:r>
            </w:ins>
          </w:p>
        </w:tc>
        <w:tc>
          <w:tcPr>
            <w:tcW w:w="420" w:type="dxa"/>
            <w:tcBorders>
              <w:top w:val="single" w:sz="4" w:space="0" w:color="auto"/>
              <w:left w:val="single" w:sz="4" w:space="0" w:color="auto"/>
              <w:bottom w:val="single" w:sz="4" w:space="0" w:color="auto"/>
              <w:right w:val="single" w:sz="4" w:space="0" w:color="auto"/>
            </w:tcBorders>
          </w:tcPr>
          <w:p w14:paraId="132897F4" w14:textId="77777777" w:rsidR="00CC3A16" w:rsidRPr="00690A26" w:rsidRDefault="00CC3A16" w:rsidP="00996588">
            <w:pPr>
              <w:pStyle w:val="TAC"/>
              <w:rPr>
                <w:ins w:id="154" w:author="Varini" w:date="2022-11-02T11:54:00Z"/>
              </w:rPr>
            </w:pPr>
            <w:ins w:id="155"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175A166D" w14:textId="77777777" w:rsidR="00CC3A16" w:rsidRPr="00690A26" w:rsidRDefault="00CC3A16" w:rsidP="00996588">
            <w:pPr>
              <w:pStyle w:val="TAL"/>
              <w:rPr>
                <w:ins w:id="156" w:author="Varini" w:date="2022-11-02T11:54:00Z"/>
              </w:rPr>
            </w:pPr>
            <w:ins w:id="157" w:author="Varini" w:date="2022-11-02T11:54:00Z">
              <w:r w:rsidRPr="00690A26">
                <w:t>1</w:t>
              </w:r>
            </w:ins>
          </w:p>
        </w:tc>
        <w:tc>
          <w:tcPr>
            <w:tcW w:w="4157" w:type="dxa"/>
            <w:tcBorders>
              <w:top w:val="single" w:sz="4" w:space="0" w:color="auto"/>
              <w:left w:val="single" w:sz="4" w:space="0" w:color="auto"/>
              <w:bottom w:val="single" w:sz="4" w:space="0" w:color="auto"/>
              <w:right w:val="single" w:sz="4" w:space="0" w:color="auto"/>
            </w:tcBorders>
          </w:tcPr>
          <w:p w14:paraId="761B2292" w14:textId="13DBFC31" w:rsidR="00CC3A16" w:rsidRPr="00690A26" w:rsidRDefault="00D8688B" w:rsidP="00996588">
            <w:pPr>
              <w:pStyle w:val="TAL"/>
              <w:rPr>
                <w:ins w:id="158" w:author="Varini" w:date="2022-11-02T11:54:00Z"/>
                <w:rFonts w:cs="Arial"/>
                <w:szCs w:val="18"/>
              </w:rPr>
            </w:pPr>
            <w:ins w:id="159" w:author="Varini" w:date="2023-03-20T14:35:00Z">
              <w:r>
                <w:rPr>
                  <w:rFonts w:cs="Arial"/>
                  <w:szCs w:val="18"/>
                </w:rPr>
                <w:t xml:space="preserve">Unique </w:t>
              </w:r>
            </w:ins>
            <w:ins w:id="160" w:author="Varini" w:date="2022-11-02T11:54:00Z">
              <w:r w:rsidR="00CC3A16">
                <w:rPr>
                  <w:rFonts w:cs="Arial"/>
                  <w:szCs w:val="18"/>
                </w:rPr>
                <w:t>Priority of the rule. Lower value means higher priority.</w:t>
              </w:r>
            </w:ins>
          </w:p>
        </w:tc>
      </w:tr>
      <w:tr w:rsidR="00CC3A16" w:rsidRPr="00690A26" w14:paraId="59B5C8B9" w14:textId="77777777" w:rsidTr="00996588">
        <w:trPr>
          <w:jc w:val="center"/>
          <w:ins w:id="16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4264EFBE" w14:textId="5CFE7CBD" w:rsidR="00CC3A16" w:rsidRPr="00690A26" w:rsidRDefault="00D271ED" w:rsidP="00996588">
            <w:pPr>
              <w:pStyle w:val="TAL"/>
              <w:rPr>
                <w:ins w:id="162" w:author="Varini" w:date="2022-11-02T11:54:00Z"/>
              </w:rPr>
            </w:pPr>
            <w:ins w:id="163" w:author="Varini" w:date="2023-02-15T10:46:00Z">
              <w:r>
                <w:t>p</w:t>
              </w:r>
            </w:ins>
            <w:ins w:id="164" w:author="Varini" w:date="2022-11-02T11:54:00Z">
              <w:r w:rsidR="00CC3A16" w:rsidRPr="00690A26">
                <w:t>lmns</w:t>
              </w:r>
            </w:ins>
          </w:p>
        </w:tc>
        <w:tc>
          <w:tcPr>
            <w:tcW w:w="1696" w:type="dxa"/>
            <w:tcBorders>
              <w:top w:val="single" w:sz="4" w:space="0" w:color="auto"/>
              <w:left w:val="single" w:sz="4" w:space="0" w:color="auto"/>
              <w:bottom w:val="single" w:sz="4" w:space="0" w:color="auto"/>
              <w:right w:val="single" w:sz="4" w:space="0" w:color="auto"/>
            </w:tcBorders>
          </w:tcPr>
          <w:p w14:paraId="354E1142" w14:textId="77777777" w:rsidR="00CC3A16" w:rsidRPr="00690A26" w:rsidRDefault="00CC3A16" w:rsidP="00996588">
            <w:pPr>
              <w:pStyle w:val="TAL"/>
              <w:rPr>
                <w:ins w:id="165" w:author="Varini" w:date="2022-11-02T11:54:00Z"/>
              </w:rPr>
            </w:pPr>
            <w:ins w:id="166" w:author="Varini" w:date="2022-11-02T11:54:00Z">
              <w:r w:rsidRPr="00690A26">
                <w:t>array(PlmnId)</w:t>
              </w:r>
            </w:ins>
          </w:p>
        </w:tc>
        <w:tc>
          <w:tcPr>
            <w:tcW w:w="420" w:type="dxa"/>
            <w:tcBorders>
              <w:top w:val="single" w:sz="4" w:space="0" w:color="auto"/>
              <w:left w:val="single" w:sz="4" w:space="0" w:color="auto"/>
              <w:bottom w:val="single" w:sz="4" w:space="0" w:color="auto"/>
              <w:right w:val="single" w:sz="4" w:space="0" w:color="auto"/>
            </w:tcBorders>
          </w:tcPr>
          <w:p w14:paraId="0EF8E486" w14:textId="77777777" w:rsidR="00CC3A16" w:rsidRPr="00690A26" w:rsidRDefault="00CC3A16" w:rsidP="00996588">
            <w:pPr>
              <w:pStyle w:val="TAC"/>
              <w:rPr>
                <w:ins w:id="167" w:author="Varini" w:date="2022-11-02T11:54:00Z"/>
              </w:rPr>
            </w:pPr>
            <w:ins w:id="168"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7D63B075" w14:textId="77777777" w:rsidR="00CC3A16" w:rsidRPr="00690A26" w:rsidRDefault="00CC3A16" w:rsidP="00996588">
            <w:pPr>
              <w:pStyle w:val="TAL"/>
              <w:rPr>
                <w:ins w:id="169" w:author="Varini" w:date="2022-11-02T11:54:00Z"/>
              </w:rPr>
            </w:pPr>
            <w:ins w:id="170" w:author="Varini" w:date="2022-11-02T11:54:00Z">
              <w:r w:rsidRPr="00690A26">
                <w:t>1</w:t>
              </w:r>
              <w:r>
                <w:t>..N</w:t>
              </w:r>
            </w:ins>
          </w:p>
        </w:tc>
        <w:tc>
          <w:tcPr>
            <w:tcW w:w="4157" w:type="dxa"/>
            <w:tcBorders>
              <w:top w:val="single" w:sz="4" w:space="0" w:color="auto"/>
              <w:left w:val="single" w:sz="4" w:space="0" w:color="auto"/>
              <w:bottom w:val="single" w:sz="4" w:space="0" w:color="auto"/>
              <w:right w:val="single" w:sz="4" w:space="0" w:color="auto"/>
            </w:tcBorders>
          </w:tcPr>
          <w:p w14:paraId="78C03C31" w14:textId="0AB33372" w:rsidR="00CC3A16" w:rsidRDefault="00CC3A16" w:rsidP="00996588">
            <w:pPr>
              <w:pStyle w:val="TAL"/>
              <w:rPr>
                <w:ins w:id="171" w:author="Varini" w:date="2022-11-02T12:00:00Z"/>
                <w:rFonts w:cs="Arial"/>
                <w:szCs w:val="18"/>
              </w:rPr>
            </w:pPr>
            <w:ins w:id="172" w:author="Varini" w:date="2022-11-02T11:54:00Z">
              <w:r w:rsidRPr="00690A26">
                <w:rPr>
                  <w:rFonts w:cs="Arial"/>
                  <w:szCs w:val="18"/>
                </w:rPr>
                <w:t>PLMNs allowed</w:t>
              </w:r>
            </w:ins>
            <w:ins w:id="173" w:author="Varini" w:date="2023-02-23T11:55:00Z">
              <w:r w:rsidR="00B41EE5">
                <w:rPr>
                  <w:rFonts w:cs="Arial"/>
                  <w:szCs w:val="18"/>
                </w:rPr>
                <w:t>/dis-allowed</w:t>
              </w:r>
            </w:ins>
            <w:ins w:id="174" w:author="Varini" w:date="2022-11-02T11:54:00Z">
              <w:r w:rsidRPr="00690A26">
                <w:rPr>
                  <w:rFonts w:cs="Arial"/>
                  <w:szCs w:val="18"/>
                </w:rPr>
                <w:t xml:space="preserve"> to access the service instance</w:t>
              </w:r>
            </w:ins>
            <w:ins w:id="175" w:author="Varini" w:date="2022-11-02T12:00:00Z">
              <w:r w:rsidR="001B682F">
                <w:rPr>
                  <w:rFonts w:cs="Arial"/>
                  <w:szCs w:val="18"/>
                </w:rPr>
                <w:t>.</w:t>
              </w:r>
            </w:ins>
          </w:p>
          <w:p w14:paraId="6136CBE1" w14:textId="77777777" w:rsidR="001B682F" w:rsidRDefault="001B682F" w:rsidP="00996588">
            <w:pPr>
              <w:pStyle w:val="TAL"/>
              <w:rPr>
                <w:ins w:id="176" w:author="Varini" w:date="2022-11-02T12:00:00Z"/>
                <w:rFonts w:cs="Arial"/>
                <w:szCs w:val="18"/>
              </w:rPr>
            </w:pPr>
          </w:p>
          <w:p w14:paraId="74757927" w14:textId="7C1EB3D2" w:rsidR="00C17939" w:rsidRPr="00690A26" w:rsidRDefault="001B682F">
            <w:pPr>
              <w:pStyle w:val="TAL"/>
              <w:rPr>
                <w:ins w:id="177" w:author="Varini" w:date="2022-11-02T11:54:00Z"/>
                <w:rFonts w:cs="Arial"/>
                <w:szCs w:val="18"/>
              </w:rPr>
            </w:pPr>
            <w:ins w:id="178" w:author="Varini" w:date="2022-11-02T12:00:00Z">
              <w:r>
                <w:rPr>
                  <w:rFonts w:cs="Arial"/>
                  <w:szCs w:val="18"/>
                </w:rPr>
                <w:t xml:space="preserve">When absent, NF-Consumers </w:t>
              </w:r>
              <w:r w:rsidR="00560783">
                <w:rPr>
                  <w:rFonts w:cs="Arial"/>
                  <w:szCs w:val="18"/>
                </w:rPr>
                <w:t xml:space="preserve">of all PLMNs </w:t>
              </w:r>
            </w:ins>
            <w:ins w:id="179" w:author="Varini" w:date="2023-02-15T15:05:00Z">
              <w:r w:rsidR="00612FB6">
                <w:rPr>
                  <w:rFonts w:cs="Arial"/>
                  <w:szCs w:val="18"/>
                </w:rPr>
                <w:t xml:space="preserve">are assumed to </w:t>
              </w:r>
            </w:ins>
            <w:ins w:id="180" w:author="Varini" w:date="2022-11-02T12:00:00Z">
              <w:r w:rsidR="00C04CC3">
                <w:rPr>
                  <w:rFonts w:cs="Arial"/>
                  <w:szCs w:val="18"/>
                </w:rPr>
                <w:t>match this criteria</w:t>
              </w:r>
              <w:r>
                <w:rPr>
                  <w:rFonts w:cs="Arial"/>
                  <w:szCs w:val="18"/>
                </w:rPr>
                <w:t>.</w:t>
              </w:r>
            </w:ins>
          </w:p>
        </w:tc>
      </w:tr>
      <w:tr w:rsidR="00CC3A16" w:rsidRPr="00690A26" w14:paraId="0531BF99" w14:textId="77777777" w:rsidTr="00996588">
        <w:trPr>
          <w:jc w:val="center"/>
          <w:ins w:id="18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E24F47" w14:textId="0DB64088" w:rsidR="00CC3A16" w:rsidRPr="00690A26" w:rsidRDefault="00D271ED" w:rsidP="00996588">
            <w:pPr>
              <w:pStyle w:val="TAL"/>
              <w:rPr>
                <w:ins w:id="182" w:author="Varini" w:date="2022-11-02T11:54:00Z"/>
              </w:rPr>
            </w:pPr>
            <w:ins w:id="183" w:author="Varini" w:date="2023-02-15T10:46:00Z">
              <w:r>
                <w:t>s</w:t>
              </w:r>
            </w:ins>
            <w:ins w:id="184" w:author="Varini" w:date="2022-11-02T11:54:00Z">
              <w:r w:rsidR="00CC3A16" w:rsidRPr="00690A26">
                <w:t>npns</w:t>
              </w:r>
            </w:ins>
          </w:p>
        </w:tc>
        <w:tc>
          <w:tcPr>
            <w:tcW w:w="1696" w:type="dxa"/>
            <w:tcBorders>
              <w:top w:val="single" w:sz="4" w:space="0" w:color="auto"/>
              <w:left w:val="single" w:sz="4" w:space="0" w:color="auto"/>
              <w:bottom w:val="single" w:sz="4" w:space="0" w:color="auto"/>
              <w:right w:val="single" w:sz="4" w:space="0" w:color="auto"/>
            </w:tcBorders>
          </w:tcPr>
          <w:p w14:paraId="5E082A1D" w14:textId="77777777" w:rsidR="00CC3A16" w:rsidRPr="00690A26" w:rsidRDefault="00CC3A16" w:rsidP="00996588">
            <w:pPr>
              <w:pStyle w:val="TAL"/>
              <w:rPr>
                <w:ins w:id="185" w:author="Varini" w:date="2022-11-02T11:54:00Z"/>
              </w:rPr>
            </w:pPr>
            <w:ins w:id="186" w:author="Varini" w:date="2022-11-02T11:54:00Z">
              <w:r w:rsidRPr="00690A26">
                <w:t>array(PlmnIdNid)</w:t>
              </w:r>
            </w:ins>
          </w:p>
        </w:tc>
        <w:tc>
          <w:tcPr>
            <w:tcW w:w="420" w:type="dxa"/>
            <w:tcBorders>
              <w:top w:val="single" w:sz="4" w:space="0" w:color="auto"/>
              <w:left w:val="single" w:sz="4" w:space="0" w:color="auto"/>
              <w:bottom w:val="single" w:sz="4" w:space="0" w:color="auto"/>
              <w:right w:val="single" w:sz="4" w:space="0" w:color="auto"/>
            </w:tcBorders>
          </w:tcPr>
          <w:p w14:paraId="7A4473C6" w14:textId="77777777" w:rsidR="00CC3A16" w:rsidRPr="00690A26" w:rsidRDefault="00CC3A16" w:rsidP="00996588">
            <w:pPr>
              <w:pStyle w:val="TAC"/>
              <w:rPr>
                <w:ins w:id="187" w:author="Varini" w:date="2022-11-02T11:54:00Z"/>
              </w:rPr>
            </w:pPr>
            <w:ins w:id="188"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2F1A5995" w14:textId="77777777" w:rsidR="00CC3A16" w:rsidRPr="00690A26" w:rsidRDefault="00CC3A16" w:rsidP="00996588">
            <w:pPr>
              <w:pStyle w:val="TAL"/>
              <w:rPr>
                <w:ins w:id="189" w:author="Varini" w:date="2022-11-02T11:54:00Z"/>
              </w:rPr>
            </w:pPr>
            <w:ins w:id="190"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11963FFB" w14:textId="78106216" w:rsidR="00CC3A16" w:rsidRDefault="00CC3A16" w:rsidP="00996588">
            <w:pPr>
              <w:pStyle w:val="TAL"/>
              <w:rPr>
                <w:ins w:id="191" w:author="Varini" w:date="2022-11-02T11:59:00Z"/>
                <w:rFonts w:cs="Arial"/>
                <w:szCs w:val="18"/>
              </w:rPr>
            </w:pPr>
            <w:ins w:id="192" w:author="Varini" w:date="2022-11-02T11:54:00Z">
              <w:r w:rsidRPr="00690A26">
                <w:rPr>
                  <w:rFonts w:cs="Arial"/>
                  <w:szCs w:val="18"/>
                </w:rPr>
                <w:t>SNPNs allowed</w:t>
              </w:r>
            </w:ins>
            <w:ins w:id="193" w:author="Varini" w:date="2023-02-23T11:55:00Z">
              <w:r w:rsidR="00B41EE5">
                <w:rPr>
                  <w:rFonts w:cs="Arial"/>
                  <w:szCs w:val="18"/>
                </w:rPr>
                <w:t>/dis-allowed</w:t>
              </w:r>
            </w:ins>
            <w:ins w:id="194" w:author="Varini" w:date="2022-11-02T11:54:00Z">
              <w:r w:rsidRPr="00690A26">
                <w:rPr>
                  <w:rFonts w:cs="Arial"/>
                  <w:szCs w:val="18"/>
                </w:rPr>
                <w:t xml:space="preserve"> to access the service instance</w:t>
              </w:r>
            </w:ins>
            <w:ins w:id="195" w:author="Varini" w:date="2022-11-02T11:59:00Z">
              <w:r w:rsidR="001B682F">
                <w:rPr>
                  <w:rFonts w:cs="Arial"/>
                  <w:szCs w:val="18"/>
                </w:rPr>
                <w:t>.</w:t>
              </w:r>
            </w:ins>
          </w:p>
          <w:p w14:paraId="1FE2B1EF" w14:textId="77777777" w:rsidR="001B682F" w:rsidRDefault="001B682F" w:rsidP="00996588">
            <w:pPr>
              <w:pStyle w:val="TAL"/>
              <w:rPr>
                <w:ins w:id="196" w:author="Varini" w:date="2022-11-02T11:59:00Z"/>
                <w:rFonts w:cs="Arial"/>
                <w:szCs w:val="18"/>
              </w:rPr>
            </w:pPr>
          </w:p>
          <w:p w14:paraId="20EB7D47" w14:textId="171A4B5E" w:rsidR="00C17939" w:rsidRPr="00690A26" w:rsidRDefault="001B682F">
            <w:pPr>
              <w:pStyle w:val="TAL"/>
              <w:rPr>
                <w:ins w:id="197" w:author="Varini" w:date="2022-11-02T11:54:00Z"/>
                <w:rFonts w:cs="Arial"/>
                <w:szCs w:val="18"/>
              </w:rPr>
            </w:pPr>
            <w:ins w:id="198" w:author="Varini" w:date="2022-11-02T11:59:00Z">
              <w:r>
                <w:rPr>
                  <w:rFonts w:cs="Arial"/>
                  <w:szCs w:val="18"/>
                </w:rPr>
                <w:t xml:space="preserve">When absent, NF-Consumers </w:t>
              </w:r>
            </w:ins>
            <w:ins w:id="199" w:author="Varini" w:date="2022-11-02T12:00:00Z">
              <w:r w:rsidR="000250B0">
                <w:rPr>
                  <w:rFonts w:cs="Arial"/>
                  <w:szCs w:val="18"/>
                </w:rPr>
                <w:t xml:space="preserve">of all SNPNs </w:t>
              </w:r>
            </w:ins>
            <w:ins w:id="200" w:author="Varini" w:date="2022-11-02T11:59:00Z">
              <w:r w:rsidR="00612FB6">
                <w:rPr>
                  <w:rFonts w:cs="Arial"/>
                  <w:szCs w:val="18"/>
                </w:rPr>
                <w:t xml:space="preserve">are </w:t>
              </w:r>
            </w:ins>
            <w:ins w:id="201" w:author="Varini" w:date="2023-02-15T15:05:00Z">
              <w:r w:rsidR="00612FB6">
                <w:rPr>
                  <w:rFonts w:cs="Arial"/>
                  <w:szCs w:val="18"/>
                </w:rPr>
                <w:t>assumed to match this criteria</w:t>
              </w:r>
            </w:ins>
            <w:ins w:id="202" w:author="Varini" w:date="2022-11-02T11:59:00Z">
              <w:r>
                <w:rPr>
                  <w:rFonts w:cs="Arial"/>
                  <w:szCs w:val="18"/>
                </w:rPr>
                <w:t>.</w:t>
              </w:r>
            </w:ins>
          </w:p>
        </w:tc>
      </w:tr>
      <w:tr w:rsidR="00CC3A16" w:rsidRPr="00690A26" w14:paraId="26051D98" w14:textId="77777777" w:rsidTr="00996588">
        <w:trPr>
          <w:jc w:val="center"/>
          <w:ins w:id="203"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609009E7" w14:textId="692382F0" w:rsidR="00CC3A16" w:rsidRPr="00690A26" w:rsidRDefault="00D271ED" w:rsidP="00996588">
            <w:pPr>
              <w:pStyle w:val="TAL"/>
              <w:rPr>
                <w:ins w:id="204" w:author="Varini" w:date="2022-11-02T11:54:00Z"/>
              </w:rPr>
            </w:pPr>
            <w:ins w:id="205" w:author="Varini" w:date="2023-02-15T10:46:00Z">
              <w:r>
                <w:t>n</w:t>
              </w:r>
            </w:ins>
            <w:ins w:id="206" w:author="Varini" w:date="2022-11-02T11:54:00Z">
              <w:r w:rsidR="00CC3A16" w:rsidRPr="00690A26">
                <w:t>fTypes</w:t>
              </w:r>
            </w:ins>
          </w:p>
        </w:tc>
        <w:tc>
          <w:tcPr>
            <w:tcW w:w="1696" w:type="dxa"/>
            <w:tcBorders>
              <w:top w:val="single" w:sz="4" w:space="0" w:color="auto"/>
              <w:left w:val="single" w:sz="4" w:space="0" w:color="auto"/>
              <w:bottom w:val="single" w:sz="4" w:space="0" w:color="auto"/>
              <w:right w:val="single" w:sz="4" w:space="0" w:color="auto"/>
            </w:tcBorders>
          </w:tcPr>
          <w:p w14:paraId="10D8BB09" w14:textId="77777777" w:rsidR="00CC3A16" w:rsidRPr="00690A26" w:rsidRDefault="00CC3A16" w:rsidP="00996588">
            <w:pPr>
              <w:pStyle w:val="TAL"/>
              <w:rPr>
                <w:ins w:id="207" w:author="Varini" w:date="2022-11-02T11:54:00Z"/>
              </w:rPr>
            </w:pPr>
            <w:ins w:id="208" w:author="Varini" w:date="2022-11-02T11:54:00Z">
              <w:r w:rsidRPr="00690A26">
                <w:t>array(NFType)</w:t>
              </w:r>
            </w:ins>
          </w:p>
        </w:tc>
        <w:tc>
          <w:tcPr>
            <w:tcW w:w="420" w:type="dxa"/>
            <w:tcBorders>
              <w:top w:val="single" w:sz="4" w:space="0" w:color="auto"/>
              <w:left w:val="single" w:sz="4" w:space="0" w:color="auto"/>
              <w:bottom w:val="single" w:sz="4" w:space="0" w:color="auto"/>
              <w:right w:val="single" w:sz="4" w:space="0" w:color="auto"/>
            </w:tcBorders>
          </w:tcPr>
          <w:p w14:paraId="658C131F" w14:textId="77777777" w:rsidR="00CC3A16" w:rsidRPr="00690A26" w:rsidRDefault="00CC3A16" w:rsidP="00996588">
            <w:pPr>
              <w:pStyle w:val="TAC"/>
              <w:rPr>
                <w:ins w:id="209" w:author="Varini" w:date="2022-11-02T11:54:00Z"/>
              </w:rPr>
            </w:pPr>
            <w:ins w:id="210"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49C677B5" w14:textId="77777777" w:rsidR="00CC3A16" w:rsidRPr="00690A26" w:rsidRDefault="00CC3A16" w:rsidP="00996588">
            <w:pPr>
              <w:pStyle w:val="TAL"/>
              <w:rPr>
                <w:ins w:id="211" w:author="Varini" w:date="2022-11-02T11:54:00Z"/>
              </w:rPr>
            </w:pPr>
            <w:ins w:id="212"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8743769" w14:textId="78AAF5AA" w:rsidR="00CC3A16" w:rsidRDefault="00CC3A16" w:rsidP="00996588">
            <w:pPr>
              <w:pStyle w:val="TAL"/>
              <w:rPr>
                <w:ins w:id="213" w:author="Varini" w:date="2022-11-02T11:59:00Z"/>
                <w:rFonts w:cs="Arial"/>
                <w:szCs w:val="18"/>
              </w:rPr>
            </w:pPr>
            <w:ins w:id="214" w:author="Varini" w:date="2022-11-02T11:54:00Z">
              <w:r w:rsidRPr="00690A26">
                <w:rPr>
                  <w:rFonts w:cs="Arial"/>
                  <w:szCs w:val="18"/>
                </w:rPr>
                <w:t>Type of the NFs allowed</w:t>
              </w:r>
            </w:ins>
            <w:ins w:id="215" w:author="Varini" w:date="2023-02-23T11:55:00Z">
              <w:r w:rsidR="00B41EE5">
                <w:rPr>
                  <w:rFonts w:cs="Arial"/>
                  <w:szCs w:val="18"/>
                </w:rPr>
                <w:t>/dis-allowed</w:t>
              </w:r>
            </w:ins>
            <w:ins w:id="216" w:author="Varini" w:date="2022-11-02T11:54:00Z">
              <w:r w:rsidRPr="00690A26">
                <w:rPr>
                  <w:rFonts w:cs="Arial"/>
                  <w:szCs w:val="18"/>
                </w:rPr>
                <w:t xml:space="preserve"> to access the service instance</w:t>
              </w:r>
            </w:ins>
            <w:ins w:id="217" w:author="Varini" w:date="2022-11-02T11:59:00Z">
              <w:r w:rsidR="001B682F">
                <w:rPr>
                  <w:rFonts w:cs="Arial"/>
                  <w:szCs w:val="18"/>
                </w:rPr>
                <w:t>.</w:t>
              </w:r>
            </w:ins>
          </w:p>
          <w:p w14:paraId="3C3A0532" w14:textId="77777777" w:rsidR="001B682F" w:rsidRDefault="001B682F" w:rsidP="00996588">
            <w:pPr>
              <w:pStyle w:val="TAL"/>
              <w:rPr>
                <w:ins w:id="218" w:author="Varini" w:date="2022-11-02T11:59:00Z"/>
                <w:rFonts w:cs="Arial"/>
                <w:szCs w:val="18"/>
              </w:rPr>
            </w:pPr>
          </w:p>
          <w:p w14:paraId="5DEB46B9" w14:textId="6DBFD865" w:rsidR="00314612" w:rsidRPr="00690A26" w:rsidRDefault="001B682F" w:rsidP="00996588">
            <w:pPr>
              <w:pStyle w:val="TAL"/>
              <w:rPr>
                <w:ins w:id="219" w:author="Varini" w:date="2022-11-02T11:54:00Z"/>
                <w:rFonts w:cs="Arial"/>
                <w:szCs w:val="18"/>
              </w:rPr>
            </w:pPr>
            <w:ins w:id="220" w:author="Varini" w:date="2022-11-02T11:59:00Z">
              <w:r>
                <w:rPr>
                  <w:rFonts w:cs="Arial"/>
                  <w:szCs w:val="18"/>
                </w:rPr>
                <w:t xml:space="preserve">When absent, NF-Consumers </w:t>
              </w:r>
            </w:ins>
            <w:ins w:id="221" w:author="Varini" w:date="2022-11-02T12:01:00Z">
              <w:r w:rsidR="000250B0">
                <w:rPr>
                  <w:rFonts w:cs="Arial"/>
                  <w:szCs w:val="18"/>
                </w:rPr>
                <w:t xml:space="preserve">of all </w:t>
              </w:r>
              <w:r w:rsidR="00ED7F1A">
                <w:rPr>
                  <w:rFonts w:cs="Arial"/>
                  <w:szCs w:val="18"/>
                </w:rPr>
                <w:t>n</w:t>
              </w:r>
              <w:r w:rsidR="000250B0">
                <w:rPr>
                  <w:rFonts w:cs="Arial"/>
                  <w:szCs w:val="18"/>
                </w:rPr>
                <w:t xml:space="preserve">fTypes </w:t>
              </w:r>
            </w:ins>
            <w:ins w:id="222" w:author="Varini" w:date="2023-02-15T15:05:00Z">
              <w:r w:rsidR="00612FB6">
                <w:rPr>
                  <w:rFonts w:cs="Arial"/>
                  <w:szCs w:val="18"/>
                </w:rPr>
                <w:t>are assumed to match this criteria</w:t>
              </w:r>
            </w:ins>
            <w:ins w:id="223" w:author="Varini" w:date="2022-11-02T11:59:00Z">
              <w:r>
                <w:rPr>
                  <w:rFonts w:cs="Arial"/>
                  <w:szCs w:val="18"/>
                </w:rPr>
                <w:t>.</w:t>
              </w:r>
            </w:ins>
          </w:p>
        </w:tc>
      </w:tr>
      <w:tr w:rsidR="00CC3A16" w:rsidRPr="00690A26" w14:paraId="3C47DD44" w14:textId="77777777" w:rsidTr="00996588">
        <w:trPr>
          <w:jc w:val="center"/>
          <w:ins w:id="224"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4D29C2" w14:textId="762BE3C7" w:rsidR="00CC3A16" w:rsidRPr="00690A26" w:rsidRDefault="00D271ED" w:rsidP="00996588">
            <w:pPr>
              <w:pStyle w:val="TAL"/>
              <w:rPr>
                <w:ins w:id="225" w:author="Varini" w:date="2022-11-02T11:54:00Z"/>
              </w:rPr>
            </w:pPr>
            <w:ins w:id="226" w:author="Varini" w:date="2023-02-15T10:46:00Z">
              <w:r>
                <w:t>n</w:t>
              </w:r>
            </w:ins>
            <w:ins w:id="227" w:author="Varini" w:date="2022-11-02T11:54:00Z">
              <w:r w:rsidR="00CC3A16" w:rsidRPr="00690A26">
                <w:t>fDomains</w:t>
              </w:r>
            </w:ins>
          </w:p>
        </w:tc>
        <w:tc>
          <w:tcPr>
            <w:tcW w:w="1696" w:type="dxa"/>
            <w:tcBorders>
              <w:top w:val="single" w:sz="4" w:space="0" w:color="auto"/>
              <w:left w:val="single" w:sz="4" w:space="0" w:color="auto"/>
              <w:bottom w:val="single" w:sz="4" w:space="0" w:color="auto"/>
              <w:right w:val="single" w:sz="4" w:space="0" w:color="auto"/>
            </w:tcBorders>
          </w:tcPr>
          <w:p w14:paraId="0447D3A4" w14:textId="77777777" w:rsidR="00CC3A16" w:rsidRPr="00690A26" w:rsidRDefault="00CC3A16" w:rsidP="00996588">
            <w:pPr>
              <w:pStyle w:val="TAL"/>
              <w:rPr>
                <w:ins w:id="228" w:author="Varini" w:date="2022-11-02T11:54:00Z"/>
              </w:rPr>
            </w:pPr>
            <w:ins w:id="229" w:author="Varini" w:date="2022-11-02T11:54:00Z">
              <w:r w:rsidRPr="00690A26">
                <w:t>array(string)</w:t>
              </w:r>
            </w:ins>
          </w:p>
        </w:tc>
        <w:tc>
          <w:tcPr>
            <w:tcW w:w="420" w:type="dxa"/>
            <w:tcBorders>
              <w:top w:val="single" w:sz="4" w:space="0" w:color="auto"/>
              <w:left w:val="single" w:sz="4" w:space="0" w:color="auto"/>
              <w:bottom w:val="single" w:sz="4" w:space="0" w:color="auto"/>
              <w:right w:val="single" w:sz="4" w:space="0" w:color="auto"/>
            </w:tcBorders>
          </w:tcPr>
          <w:p w14:paraId="528EFE16" w14:textId="77777777" w:rsidR="00CC3A16" w:rsidRPr="00690A26" w:rsidRDefault="00CC3A16" w:rsidP="00996588">
            <w:pPr>
              <w:pStyle w:val="TAC"/>
              <w:rPr>
                <w:ins w:id="230" w:author="Varini" w:date="2022-11-02T11:54:00Z"/>
              </w:rPr>
            </w:pPr>
            <w:ins w:id="231"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52B68515" w14:textId="77777777" w:rsidR="00CC3A16" w:rsidRPr="00690A26" w:rsidRDefault="00CC3A16" w:rsidP="00996588">
            <w:pPr>
              <w:pStyle w:val="TAL"/>
              <w:rPr>
                <w:ins w:id="232" w:author="Varini" w:date="2022-11-02T11:54:00Z"/>
              </w:rPr>
            </w:pPr>
            <w:ins w:id="233"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FFD5FF5" w14:textId="4D2DFD2C" w:rsidR="00CC3A16" w:rsidRDefault="00CC3A16" w:rsidP="00996588">
            <w:pPr>
              <w:pStyle w:val="TAL"/>
              <w:rPr>
                <w:ins w:id="234" w:author="Varini" w:date="2022-11-02T11:59:00Z"/>
                <w:rFonts w:cs="Arial"/>
                <w:szCs w:val="18"/>
              </w:rPr>
            </w:pPr>
            <w:ins w:id="235" w:author="Varini" w:date="2022-11-02T11:5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w:t>
              </w:r>
            </w:ins>
            <w:ins w:id="236" w:author="Varini" w:date="2023-02-23T11:55:00Z">
              <w:r w:rsidR="00B41EE5">
                <w:rPr>
                  <w:rFonts w:cs="Arial"/>
                  <w:szCs w:val="18"/>
                </w:rPr>
                <w:t>/dis-allowed</w:t>
              </w:r>
            </w:ins>
            <w:ins w:id="237" w:author="Varini" w:date="2022-11-02T11:54:00Z">
              <w:r w:rsidRPr="00690A26">
                <w:rPr>
                  <w:rFonts w:cs="Arial"/>
                  <w:szCs w:val="18"/>
                </w:rPr>
                <w:t xml:space="preserve"> to access the service instance</w:t>
              </w:r>
            </w:ins>
            <w:ins w:id="238" w:author="Varini" w:date="2022-11-02T11:59:00Z">
              <w:r w:rsidR="001B682F">
                <w:rPr>
                  <w:rFonts w:cs="Arial"/>
                  <w:szCs w:val="18"/>
                </w:rPr>
                <w:t>.</w:t>
              </w:r>
            </w:ins>
          </w:p>
          <w:p w14:paraId="756556C7" w14:textId="77777777" w:rsidR="001B682F" w:rsidRDefault="001B682F" w:rsidP="00996588">
            <w:pPr>
              <w:pStyle w:val="TAL"/>
              <w:rPr>
                <w:ins w:id="239" w:author="Varini" w:date="2022-11-02T11:59:00Z"/>
                <w:rFonts w:cs="Arial"/>
                <w:szCs w:val="18"/>
              </w:rPr>
            </w:pPr>
          </w:p>
          <w:p w14:paraId="3F1C5078" w14:textId="67B47370" w:rsidR="00314612" w:rsidRPr="00690A26" w:rsidRDefault="001B682F" w:rsidP="00996588">
            <w:pPr>
              <w:pStyle w:val="TAL"/>
              <w:rPr>
                <w:ins w:id="240" w:author="Varini" w:date="2022-11-02T11:54:00Z"/>
                <w:rFonts w:cs="Arial"/>
                <w:szCs w:val="18"/>
              </w:rPr>
            </w:pPr>
            <w:ins w:id="241" w:author="Varini" w:date="2022-11-02T11:59:00Z">
              <w:r>
                <w:rPr>
                  <w:rFonts w:cs="Arial"/>
                  <w:szCs w:val="18"/>
                </w:rPr>
                <w:t xml:space="preserve">When absent, NF-Consumers </w:t>
              </w:r>
            </w:ins>
            <w:ins w:id="242" w:author="Varini" w:date="2022-11-02T12:01:00Z">
              <w:r w:rsidR="00ED7F1A">
                <w:rPr>
                  <w:rFonts w:cs="Arial"/>
                  <w:szCs w:val="18"/>
                </w:rPr>
                <w:t>of all n</w:t>
              </w:r>
              <w:r w:rsidR="003A0236">
                <w:rPr>
                  <w:rFonts w:cs="Arial"/>
                  <w:szCs w:val="18"/>
                </w:rPr>
                <w:t xml:space="preserve">fDomains </w:t>
              </w:r>
            </w:ins>
            <w:ins w:id="243" w:author="Varini" w:date="2023-02-15T15:06:00Z">
              <w:r w:rsidR="00612FB6">
                <w:rPr>
                  <w:rFonts w:cs="Arial"/>
                  <w:szCs w:val="18"/>
                </w:rPr>
                <w:t>are assumed to match this criteria</w:t>
              </w:r>
            </w:ins>
            <w:ins w:id="244" w:author="Varini" w:date="2022-11-02T11:59:00Z">
              <w:r>
                <w:rPr>
                  <w:rFonts w:cs="Arial"/>
                  <w:szCs w:val="18"/>
                </w:rPr>
                <w:t>.</w:t>
              </w:r>
            </w:ins>
          </w:p>
        </w:tc>
      </w:tr>
      <w:tr w:rsidR="00CC3A16" w:rsidRPr="00690A26" w14:paraId="3817CF40" w14:textId="77777777" w:rsidTr="00996588">
        <w:trPr>
          <w:jc w:val="center"/>
          <w:ins w:id="245"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C005318" w14:textId="0047593D" w:rsidR="00CC3A16" w:rsidRPr="00690A26" w:rsidRDefault="00D271ED" w:rsidP="00996588">
            <w:pPr>
              <w:pStyle w:val="TAL"/>
              <w:rPr>
                <w:ins w:id="246" w:author="Varini" w:date="2022-11-02T11:54:00Z"/>
              </w:rPr>
            </w:pPr>
            <w:ins w:id="247" w:author="Varini" w:date="2023-02-15T10:46:00Z">
              <w:r>
                <w:t>n</w:t>
              </w:r>
            </w:ins>
            <w:ins w:id="248" w:author="Varini" w:date="2022-11-02T11:54:00Z">
              <w:r w:rsidR="00CC3A16" w:rsidRPr="00690A26">
                <w:t>ssais</w:t>
              </w:r>
            </w:ins>
          </w:p>
        </w:tc>
        <w:tc>
          <w:tcPr>
            <w:tcW w:w="1696" w:type="dxa"/>
            <w:tcBorders>
              <w:top w:val="single" w:sz="4" w:space="0" w:color="auto"/>
              <w:left w:val="single" w:sz="4" w:space="0" w:color="auto"/>
              <w:bottom w:val="single" w:sz="4" w:space="0" w:color="auto"/>
              <w:right w:val="single" w:sz="4" w:space="0" w:color="auto"/>
            </w:tcBorders>
          </w:tcPr>
          <w:p w14:paraId="23808DF2" w14:textId="77777777" w:rsidR="00CC3A16" w:rsidRPr="00690A26" w:rsidRDefault="00CC3A16" w:rsidP="00996588">
            <w:pPr>
              <w:pStyle w:val="TAL"/>
              <w:rPr>
                <w:ins w:id="249" w:author="Varini" w:date="2022-11-02T11:54:00Z"/>
              </w:rPr>
            </w:pPr>
            <w:ins w:id="250" w:author="Varini" w:date="2022-11-02T11:54:00Z">
              <w:r w:rsidRPr="00690A26">
                <w:t>array(</w:t>
              </w:r>
              <w:r>
                <w:t>Ext</w:t>
              </w:r>
              <w:r w:rsidRPr="00690A26">
                <w:t>Snssai)</w:t>
              </w:r>
            </w:ins>
          </w:p>
        </w:tc>
        <w:tc>
          <w:tcPr>
            <w:tcW w:w="420" w:type="dxa"/>
            <w:tcBorders>
              <w:top w:val="single" w:sz="4" w:space="0" w:color="auto"/>
              <w:left w:val="single" w:sz="4" w:space="0" w:color="auto"/>
              <w:bottom w:val="single" w:sz="4" w:space="0" w:color="auto"/>
              <w:right w:val="single" w:sz="4" w:space="0" w:color="auto"/>
            </w:tcBorders>
          </w:tcPr>
          <w:p w14:paraId="15D248AB" w14:textId="77777777" w:rsidR="00CC3A16" w:rsidRPr="00690A26" w:rsidRDefault="00CC3A16" w:rsidP="00996588">
            <w:pPr>
              <w:pStyle w:val="TAC"/>
              <w:rPr>
                <w:ins w:id="251" w:author="Varini" w:date="2022-11-02T11:54:00Z"/>
              </w:rPr>
            </w:pPr>
            <w:ins w:id="252"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3F3A9419" w14:textId="77777777" w:rsidR="00CC3A16" w:rsidRPr="00690A26" w:rsidRDefault="00CC3A16" w:rsidP="00996588">
            <w:pPr>
              <w:pStyle w:val="TAL"/>
              <w:rPr>
                <w:ins w:id="253" w:author="Varini" w:date="2022-11-02T11:54:00Z"/>
              </w:rPr>
            </w:pPr>
            <w:ins w:id="254"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739D7156" w14:textId="01E3804C" w:rsidR="00CC3A16" w:rsidRDefault="00CC3A16" w:rsidP="00996588">
            <w:pPr>
              <w:pStyle w:val="TAL"/>
              <w:rPr>
                <w:ins w:id="255" w:author="Varini" w:date="2022-11-02T11:58:00Z"/>
                <w:rFonts w:cs="Arial"/>
                <w:szCs w:val="18"/>
              </w:rPr>
            </w:pPr>
            <w:ins w:id="256" w:author="Varini" w:date="2022-11-02T11:54:00Z">
              <w:r w:rsidRPr="00690A26">
                <w:rPr>
                  <w:rFonts w:cs="Arial"/>
                  <w:szCs w:val="18"/>
                </w:rPr>
                <w:t>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allowed</w:t>
              </w:r>
            </w:ins>
            <w:ins w:id="257" w:author="Varini" w:date="2023-02-23T11:55:00Z">
              <w:r w:rsidR="00B41EE5">
                <w:rPr>
                  <w:rFonts w:cs="Arial"/>
                  <w:szCs w:val="18"/>
                </w:rPr>
                <w:t>/dis-allowed</w:t>
              </w:r>
            </w:ins>
            <w:ins w:id="258" w:author="Varini" w:date="2022-11-02T11:54:00Z">
              <w:r>
                <w:rPr>
                  <w:rFonts w:cs="Arial"/>
                  <w:szCs w:val="18"/>
                </w:rPr>
                <w:t xml:space="preserve"> </w:t>
              </w:r>
              <w:r w:rsidRPr="00690A26">
                <w:rPr>
                  <w:rFonts w:cs="Arial"/>
                  <w:szCs w:val="18"/>
                </w:rPr>
                <w:t>to access the service instance</w:t>
              </w:r>
            </w:ins>
            <w:ins w:id="259" w:author="Varini" w:date="2022-11-02T11:58:00Z">
              <w:r w:rsidR="00A74313">
                <w:rPr>
                  <w:rFonts w:cs="Arial"/>
                  <w:szCs w:val="18"/>
                </w:rPr>
                <w:t>.</w:t>
              </w:r>
            </w:ins>
          </w:p>
          <w:p w14:paraId="06FD3003" w14:textId="77777777" w:rsidR="00A74313" w:rsidRDefault="00A74313" w:rsidP="00996588">
            <w:pPr>
              <w:pStyle w:val="TAL"/>
              <w:rPr>
                <w:ins w:id="260" w:author="Varini" w:date="2022-11-02T11:58:00Z"/>
                <w:rFonts w:cs="Arial"/>
                <w:szCs w:val="18"/>
              </w:rPr>
            </w:pPr>
          </w:p>
          <w:p w14:paraId="455063F7" w14:textId="5F038452" w:rsidR="00314612" w:rsidRPr="00690A26" w:rsidRDefault="001B682F" w:rsidP="00996588">
            <w:pPr>
              <w:pStyle w:val="TAL"/>
              <w:rPr>
                <w:ins w:id="261" w:author="Varini" w:date="2022-11-02T11:54:00Z"/>
                <w:rFonts w:cs="Arial"/>
                <w:szCs w:val="18"/>
              </w:rPr>
            </w:pPr>
            <w:ins w:id="262" w:author="Varini" w:date="2022-11-02T11:59:00Z">
              <w:r>
                <w:rPr>
                  <w:rFonts w:cs="Arial"/>
                  <w:szCs w:val="18"/>
                </w:rPr>
                <w:t xml:space="preserve">When absent, NF-Consumers </w:t>
              </w:r>
            </w:ins>
            <w:ins w:id="263" w:author="Varini" w:date="2022-11-02T12:02:00Z">
              <w:r w:rsidR="0067446A">
                <w:rPr>
                  <w:rFonts w:cs="Arial"/>
                  <w:szCs w:val="18"/>
                </w:rPr>
                <w:t xml:space="preserve">of all slices </w:t>
              </w:r>
            </w:ins>
            <w:ins w:id="264" w:author="Varini" w:date="2023-02-15T15:06:00Z">
              <w:r w:rsidR="00612FB6">
                <w:rPr>
                  <w:rFonts w:cs="Arial"/>
                  <w:szCs w:val="18"/>
                </w:rPr>
                <w:t>are assumed to match this criteria</w:t>
              </w:r>
            </w:ins>
            <w:ins w:id="265" w:author="Varini" w:date="2022-11-02T11:59:00Z">
              <w:r>
                <w:rPr>
                  <w:rFonts w:cs="Arial"/>
                  <w:szCs w:val="18"/>
                </w:rPr>
                <w:t>.</w:t>
              </w:r>
            </w:ins>
          </w:p>
        </w:tc>
      </w:tr>
      <w:tr w:rsidR="00CC3A16" w:rsidRPr="00690A26" w14:paraId="27F61F8A" w14:textId="77777777" w:rsidTr="00996588">
        <w:trPr>
          <w:jc w:val="center"/>
          <w:ins w:id="266"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04769FE6" w14:textId="7D153565" w:rsidR="00CC3A16" w:rsidRPr="00690A26" w:rsidRDefault="00D271ED" w:rsidP="00996588">
            <w:pPr>
              <w:pStyle w:val="TAL"/>
              <w:rPr>
                <w:ins w:id="267" w:author="Varini" w:date="2022-11-02T11:54:00Z"/>
              </w:rPr>
            </w:pPr>
            <w:ins w:id="268" w:author="Varini" w:date="2023-02-15T10:46:00Z">
              <w:r>
                <w:t>n</w:t>
              </w:r>
            </w:ins>
            <w:ins w:id="269" w:author="Varini" w:date="2022-11-02T11:54:00Z">
              <w:r w:rsidR="00CC3A16">
                <w:t>fInstances</w:t>
              </w:r>
            </w:ins>
          </w:p>
        </w:tc>
        <w:tc>
          <w:tcPr>
            <w:tcW w:w="1696" w:type="dxa"/>
            <w:tcBorders>
              <w:top w:val="single" w:sz="4" w:space="0" w:color="auto"/>
              <w:left w:val="single" w:sz="4" w:space="0" w:color="auto"/>
              <w:bottom w:val="single" w:sz="4" w:space="0" w:color="auto"/>
              <w:right w:val="single" w:sz="4" w:space="0" w:color="auto"/>
            </w:tcBorders>
          </w:tcPr>
          <w:p w14:paraId="55E0DF45" w14:textId="77777777" w:rsidR="00CC3A16" w:rsidRPr="00690A26" w:rsidRDefault="00CC3A16" w:rsidP="00996588">
            <w:pPr>
              <w:pStyle w:val="TAL"/>
              <w:rPr>
                <w:ins w:id="270" w:author="Varini" w:date="2022-11-02T11:54:00Z"/>
              </w:rPr>
            </w:pPr>
            <w:ins w:id="271" w:author="Varini" w:date="2022-11-02T11:54:00Z">
              <w:r>
                <w:t>array(</w:t>
              </w:r>
              <w:r w:rsidRPr="00690A26">
                <w:t>NfInstanceId</w:t>
              </w:r>
              <w:r>
                <w:t>)</w:t>
              </w:r>
            </w:ins>
          </w:p>
        </w:tc>
        <w:tc>
          <w:tcPr>
            <w:tcW w:w="420" w:type="dxa"/>
            <w:tcBorders>
              <w:top w:val="single" w:sz="4" w:space="0" w:color="auto"/>
              <w:left w:val="single" w:sz="4" w:space="0" w:color="auto"/>
              <w:bottom w:val="single" w:sz="4" w:space="0" w:color="auto"/>
              <w:right w:val="single" w:sz="4" w:space="0" w:color="auto"/>
            </w:tcBorders>
          </w:tcPr>
          <w:p w14:paraId="2EE2340F" w14:textId="77777777" w:rsidR="00CC3A16" w:rsidRPr="00690A26" w:rsidRDefault="00CC3A16" w:rsidP="00996588">
            <w:pPr>
              <w:pStyle w:val="TAC"/>
              <w:rPr>
                <w:ins w:id="272" w:author="Varini" w:date="2022-11-02T11:54:00Z"/>
              </w:rPr>
            </w:pPr>
            <w:ins w:id="273"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6F3DCB2" w14:textId="77777777" w:rsidR="00CC3A16" w:rsidRPr="00690A26" w:rsidRDefault="00CC3A16" w:rsidP="00996588">
            <w:pPr>
              <w:pStyle w:val="TAL"/>
              <w:rPr>
                <w:ins w:id="274" w:author="Varini" w:date="2022-11-02T11:54:00Z"/>
              </w:rPr>
            </w:pPr>
            <w:ins w:id="275"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0B717E15" w14:textId="2D2842B7" w:rsidR="00CC3A16" w:rsidRDefault="00CC3A16" w:rsidP="00996588">
            <w:pPr>
              <w:pStyle w:val="TAL"/>
              <w:rPr>
                <w:ins w:id="276" w:author="Varini" w:date="2022-11-02T11:57:00Z"/>
                <w:rFonts w:cs="Arial"/>
                <w:szCs w:val="18"/>
              </w:rPr>
            </w:pPr>
            <w:ins w:id="277" w:author="Varini" w:date="2022-11-02T11:54:00Z">
              <w:r>
                <w:rPr>
                  <w:rFonts w:cs="Arial"/>
                  <w:szCs w:val="18"/>
                </w:rPr>
                <w:t>NF-Instance IDs of the NF-Consumers</w:t>
              </w:r>
              <w:r w:rsidRPr="00690A26">
                <w:rPr>
                  <w:rFonts w:cs="Arial"/>
                  <w:szCs w:val="18"/>
                </w:rPr>
                <w:t xml:space="preserve"> </w:t>
              </w:r>
              <w:r>
                <w:rPr>
                  <w:rFonts w:cs="Arial"/>
                  <w:szCs w:val="18"/>
                </w:rPr>
                <w:t>allowed</w:t>
              </w:r>
            </w:ins>
            <w:ins w:id="278" w:author="Varini" w:date="2023-02-23T11:55:00Z">
              <w:r w:rsidR="00B41EE5">
                <w:rPr>
                  <w:rFonts w:cs="Arial"/>
                  <w:szCs w:val="18"/>
                </w:rPr>
                <w:t>/dis-allowed</w:t>
              </w:r>
            </w:ins>
            <w:ins w:id="279" w:author="Varini" w:date="2022-11-02T11:54:00Z">
              <w:r>
                <w:rPr>
                  <w:rFonts w:cs="Arial"/>
                  <w:szCs w:val="18"/>
                </w:rPr>
                <w:t xml:space="preserve"> </w:t>
              </w:r>
              <w:r w:rsidRPr="00690A26">
                <w:rPr>
                  <w:rFonts w:cs="Arial"/>
                  <w:szCs w:val="18"/>
                </w:rPr>
                <w:t xml:space="preserve">to access the </w:t>
              </w:r>
            </w:ins>
            <w:ins w:id="280" w:author="Varini" w:date="2023-03-20T14:36:00Z">
              <w:r w:rsidR="001521D4">
                <w:rPr>
                  <w:rFonts w:cs="Arial"/>
                  <w:szCs w:val="18"/>
                </w:rPr>
                <w:t>NF/NF-</w:t>
              </w:r>
            </w:ins>
            <w:ins w:id="281" w:author="Varini" w:date="2022-11-02T11:54:00Z">
              <w:r w:rsidR="001521D4">
                <w:rPr>
                  <w:rFonts w:cs="Arial"/>
                  <w:szCs w:val="18"/>
                </w:rPr>
                <w:t>S</w:t>
              </w:r>
              <w:r w:rsidRPr="00690A26">
                <w:rPr>
                  <w:rFonts w:cs="Arial"/>
                  <w:szCs w:val="18"/>
                </w:rPr>
                <w:t>ervice instance</w:t>
              </w:r>
            </w:ins>
            <w:ins w:id="282" w:author="Varini" w:date="2022-11-02T11:57:00Z">
              <w:r w:rsidR="00A74313">
                <w:rPr>
                  <w:rFonts w:cs="Arial"/>
                  <w:szCs w:val="18"/>
                </w:rPr>
                <w:t>.</w:t>
              </w:r>
            </w:ins>
          </w:p>
          <w:p w14:paraId="0A252FDA" w14:textId="77777777" w:rsidR="00A74313" w:rsidRDefault="00A74313" w:rsidP="00996588">
            <w:pPr>
              <w:pStyle w:val="TAL"/>
              <w:rPr>
                <w:ins w:id="283" w:author="Varini" w:date="2022-11-02T11:57:00Z"/>
                <w:rFonts w:cs="Arial"/>
                <w:szCs w:val="18"/>
              </w:rPr>
            </w:pPr>
          </w:p>
          <w:p w14:paraId="446669D0" w14:textId="319A4906" w:rsidR="00314612" w:rsidRPr="00690A26" w:rsidRDefault="00A74313">
            <w:pPr>
              <w:pStyle w:val="TAL"/>
              <w:rPr>
                <w:ins w:id="284" w:author="Varini" w:date="2022-11-02T11:54:00Z"/>
                <w:rFonts w:cs="Arial"/>
                <w:szCs w:val="18"/>
              </w:rPr>
            </w:pPr>
            <w:ins w:id="285" w:author="Varini" w:date="2022-11-02T11:57:00Z">
              <w:r>
                <w:rPr>
                  <w:rFonts w:cs="Arial"/>
                  <w:szCs w:val="18"/>
                </w:rPr>
                <w:t>When absent, all the NF-Consumer</w:t>
              </w:r>
            </w:ins>
            <w:ins w:id="286" w:author="Varini" w:date="2022-11-02T11:58:00Z">
              <w:r>
                <w:rPr>
                  <w:rFonts w:cs="Arial"/>
                  <w:szCs w:val="18"/>
                </w:rPr>
                <w:t>s</w:t>
              </w:r>
            </w:ins>
            <w:ins w:id="287" w:author="Varini" w:date="2022-11-02T11:57:00Z">
              <w:r>
                <w:rPr>
                  <w:rFonts w:cs="Arial"/>
                  <w:szCs w:val="18"/>
                </w:rPr>
                <w:t xml:space="preserve"> </w:t>
              </w:r>
            </w:ins>
            <w:ins w:id="288" w:author="Varini" w:date="2023-02-15T15:06:00Z">
              <w:r w:rsidR="00612FB6">
                <w:rPr>
                  <w:rFonts w:cs="Arial"/>
                  <w:szCs w:val="18"/>
                </w:rPr>
                <w:t>are assumed to match this criteria</w:t>
              </w:r>
            </w:ins>
            <w:ins w:id="289" w:author="Varini" w:date="2022-11-02T11:57:00Z">
              <w:r>
                <w:rPr>
                  <w:rFonts w:cs="Arial"/>
                  <w:szCs w:val="18"/>
                </w:rPr>
                <w:t>.</w:t>
              </w:r>
            </w:ins>
          </w:p>
        </w:tc>
      </w:tr>
      <w:tr w:rsidR="00CC3A16" w:rsidRPr="00690A26" w14:paraId="73337414" w14:textId="77777777" w:rsidTr="00996588">
        <w:trPr>
          <w:jc w:val="center"/>
          <w:ins w:id="29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824B5D8" w14:textId="77777777" w:rsidR="00CC3A16" w:rsidRPr="00690A26" w:rsidRDefault="00CC3A16" w:rsidP="00996588">
            <w:pPr>
              <w:pStyle w:val="TAL"/>
              <w:rPr>
                <w:ins w:id="291" w:author="Varini" w:date="2022-11-02T11:54:00Z"/>
              </w:rPr>
            </w:pPr>
            <w:ins w:id="292" w:author="Varini" w:date="2022-11-02T11:54:00Z">
              <w:r>
                <w:t>scopes</w:t>
              </w:r>
            </w:ins>
          </w:p>
        </w:tc>
        <w:tc>
          <w:tcPr>
            <w:tcW w:w="1696" w:type="dxa"/>
            <w:tcBorders>
              <w:top w:val="single" w:sz="4" w:space="0" w:color="auto"/>
              <w:left w:val="single" w:sz="4" w:space="0" w:color="auto"/>
              <w:bottom w:val="single" w:sz="4" w:space="0" w:color="auto"/>
              <w:right w:val="single" w:sz="4" w:space="0" w:color="auto"/>
            </w:tcBorders>
          </w:tcPr>
          <w:p w14:paraId="2360E89A" w14:textId="77777777" w:rsidR="00CC3A16" w:rsidRPr="00690A26" w:rsidRDefault="00CC3A16" w:rsidP="00996588">
            <w:pPr>
              <w:pStyle w:val="TAL"/>
              <w:rPr>
                <w:ins w:id="293" w:author="Varini" w:date="2022-11-02T11:54:00Z"/>
              </w:rPr>
            </w:pPr>
            <w:ins w:id="294" w:author="Varini" w:date="2022-11-02T11:54:00Z">
              <w:r>
                <w:t>array(string)</w:t>
              </w:r>
            </w:ins>
          </w:p>
        </w:tc>
        <w:tc>
          <w:tcPr>
            <w:tcW w:w="420" w:type="dxa"/>
            <w:tcBorders>
              <w:top w:val="single" w:sz="4" w:space="0" w:color="auto"/>
              <w:left w:val="single" w:sz="4" w:space="0" w:color="auto"/>
              <w:bottom w:val="single" w:sz="4" w:space="0" w:color="auto"/>
              <w:right w:val="single" w:sz="4" w:space="0" w:color="auto"/>
            </w:tcBorders>
          </w:tcPr>
          <w:p w14:paraId="57C81A36" w14:textId="77777777" w:rsidR="00CC3A16" w:rsidRPr="00690A26" w:rsidRDefault="00CC3A16" w:rsidP="00996588">
            <w:pPr>
              <w:pStyle w:val="TAC"/>
              <w:rPr>
                <w:ins w:id="295" w:author="Varini" w:date="2022-11-02T11:54:00Z"/>
              </w:rPr>
            </w:pPr>
            <w:ins w:id="296"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2A26149" w14:textId="77777777" w:rsidR="00CC3A16" w:rsidRPr="00690A26" w:rsidRDefault="00CC3A16" w:rsidP="00996588">
            <w:pPr>
              <w:pStyle w:val="TAL"/>
              <w:rPr>
                <w:ins w:id="297" w:author="Varini" w:date="2022-11-02T11:54:00Z"/>
              </w:rPr>
            </w:pPr>
            <w:ins w:id="298"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1A7AF4EE" w14:textId="43F3E11E" w:rsidR="00CC3A16" w:rsidRDefault="00CC3A16" w:rsidP="00996588">
            <w:pPr>
              <w:pStyle w:val="TAL"/>
              <w:rPr>
                <w:ins w:id="299" w:author="Varini" w:date="2022-11-02T11:54:00Z"/>
                <w:rFonts w:cs="Arial"/>
                <w:szCs w:val="18"/>
              </w:rPr>
            </w:pPr>
            <w:ins w:id="300" w:author="Varini" w:date="2022-11-02T11:54:00Z">
              <w:r>
                <w:rPr>
                  <w:rFonts w:cs="Arial"/>
                  <w:szCs w:val="18"/>
                </w:rPr>
                <w:t xml:space="preserve">List of scopes allowed </w:t>
              </w:r>
            </w:ins>
            <w:ins w:id="301" w:author="Varini" w:date="2023-02-23T11:49:00Z">
              <w:r w:rsidR="008A3307">
                <w:rPr>
                  <w:rFonts w:cs="Arial"/>
                  <w:szCs w:val="18"/>
                </w:rPr>
                <w:t xml:space="preserve">or denied </w:t>
              </w:r>
            </w:ins>
            <w:ins w:id="302" w:author="Varini" w:date="2022-11-02T11:54:00Z">
              <w:r>
                <w:rPr>
                  <w:rFonts w:cs="Arial"/>
                  <w:szCs w:val="18"/>
                </w:rPr>
                <w:t>to the NF-Consumers matching the rule.</w:t>
              </w:r>
            </w:ins>
          </w:p>
          <w:p w14:paraId="7A1305E8" w14:textId="77777777" w:rsidR="00CC3A16" w:rsidRDefault="00CC3A16" w:rsidP="00996588">
            <w:pPr>
              <w:pStyle w:val="TAL"/>
              <w:rPr>
                <w:ins w:id="303" w:author="Varini" w:date="2022-11-02T11:54:00Z"/>
                <w:rFonts w:cs="Arial"/>
                <w:szCs w:val="18"/>
              </w:rPr>
            </w:pPr>
          </w:p>
          <w:p w14:paraId="46D67F01" w14:textId="2603A04C" w:rsidR="00CC3A16" w:rsidRDefault="00CC3A16" w:rsidP="00996588">
            <w:pPr>
              <w:pStyle w:val="TAL"/>
              <w:rPr>
                <w:ins w:id="304" w:author="Varini" w:date="2022-11-02T11:54:00Z"/>
                <w:rFonts w:cs="Arial"/>
                <w:szCs w:val="18"/>
              </w:rPr>
            </w:pPr>
            <w:ins w:id="305" w:author="Varini" w:date="2022-11-02T11:54:00Z">
              <w:r>
                <w:rPr>
                  <w:rFonts w:cs="Arial"/>
                  <w:szCs w:val="18"/>
                </w:rPr>
                <w:t>The scopes shall be any of those defined in the API that defines the current service (identified by the "serviceName" attribute)</w:t>
              </w:r>
            </w:ins>
            <w:ins w:id="306" w:author="Varini" w:date="2023-02-15T15:25:00Z">
              <w:r w:rsidR="00343DE1">
                <w:rPr>
                  <w:rFonts w:cs="Arial"/>
                  <w:szCs w:val="18"/>
                </w:rPr>
                <w:t>, including the service-level scopes</w:t>
              </w:r>
            </w:ins>
            <w:ins w:id="307" w:author="Varini" w:date="2022-11-02T11:54:00Z">
              <w:r>
                <w:rPr>
                  <w:rFonts w:cs="Arial"/>
                  <w:szCs w:val="18"/>
                </w:rPr>
                <w:t>.</w:t>
              </w:r>
            </w:ins>
          </w:p>
          <w:p w14:paraId="2DD32E98" w14:textId="77777777" w:rsidR="00CC3A16" w:rsidRDefault="00CC3A16" w:rsidP="00996588">
            <w:pPr>
              <w:pStyle w:val="TAL"/>
              <w:rPr>
                <w:ins w:id="308" w:author="Varini" w:date="2022-11-02T11:54:00Z"/>
                <w:rFonts w:cs="Arial"/>
                <w:szCs w:val="18"/>
              </w:rPr>
            </w:pPr>
          </w:p>
          <w:p w14:paraId="04CC0593" w14:textId="77777777" w:rsidR="00CC3A16" w:rsidRDefault="00CC3A16">
            <w:pPr>
              <w:pStyle w:val="TAL"/>
              <w:rPr>
                <w:ins w:id="309" w:author="Varini" w:date="2023-03-20T14:36:00Z"/>
                <w:rFonts w:cs="Arial"/>
                <w:szCs w:val="18"/>
              </w:rPr>
            </w:pPr>
            <w:ins w:id="310" w:author="Varini" w:date="2022-11-02T11:54:00Z">
              <w:r>
                <w:rPr>
                  <w:rFonts w:cs="Arial"/>
                  <w:szCs w:val="18"/>
                </w:rPr>
                <w:t xml:space="preserve">When absent, the NF-Consumer is allowed </w:t>
              </w:r>
            </w:ins>
            <w:ins w:id="311" w:author="Varini" w:date="2023-02-23T09:40:00Z">
              <w:r w:rsidR="003B6195">
                <w:rPr>
                  <w:rFonts w:cs="Arial"/>
                  <w:szCs w:val="18"/>
                </w:rPr>
                <w:t xml:space="preserve">or denied </w:t>
              </w:r>
            </w:ins>
            <w:ins w:id="312" w:author="Varini" w:date="2022-11-02T11:54:00Z">
              <w:r>
                <w:rPr>
                  <w:rFonts w:cs="Arial"/>
                  <w:szCs w:val="18"/>
                </w:rPr>
                <w:t xml:space="preserve">full access to all the </w:t>
              </w:r>
            </w:ins>
            <w:ins w:id="313" w:author="Varini" w:date="2023-02-15T15:11:00Z">
              <w:r w:rsidR="00421CDA">
                <w:rPr>
                  <w:rFonts w:cs="Arial"/>
                  <w:szCs w:val="18"/>
                </w:rPr>
                <w:t>resources/</w:t>
              </w:r>
            </w:ins>
            <w:ins w:id="314" w:author="Varini" w:date="2023-02-08T09:50:00Z">
              <w:r w:rsidR="00A5578A">
                <w:rPr>
                  <w:rFonts w:cs="Arial"/>
                  <w:szCs w:val="18"/>
                </w:rPr>
                <w:t>operations</w:t>
              </w:r>
            </w:ins>
            <w:ins w:id="315" w:author="Varini" w:date="2022-11-02T11:54:00Z">
              <w:r>
                <w:rPr>
                  <w:rFonts w:cs="Arial"/>
                  <w:szCs w:val="18"/>
                </w:rPr>
                <w:t xml:space="preserve"> of </w:t>
              </w:r>
            </w:ins>
            <w:ins w:id="316" w:author="Varini" w:date="2023-02-08T09:50:00Z">
              <w:r w:rsidR="00A5578A">
                <w:rPr>
                  <w:rFonts w:cs="Arial"/>
                  <w:szCs w:val="18"/>
                </w:rPr>
                <w:t>service instance</w:t>
              </w:r>
            </w:ins>
            <w:ins w:id="317" w:author="Varini" w:date="2022-11-02T11:54:00Z">
              <w:r>
                <w:rPr>
                  <w:rFonts w:cs="Arial"/>
                  <w:szCs w:val="18"/>
                </w:rPr>
                <w:t>.</w:t>
              </w:r>
            </w:ins>
          </w:p>
          <w:p w14:paraId="7AA90C7F" w14:textId="77777777" w:rsidR="00361525" w:rsidRDefault="00361525">
            <w:pPr>
              <w:pStyle w:val="TAL"/>
              <w:rPr>
                <w:ins w:id="318" w:author="Varini" w:date="2023-03-20T14:37:00Z"/>
                <w:rFonts w:cs="Arial"/>
                <w:szCs w:val="18"/>
              </w:rPr>
            </w:pPr>
          </w:p>
          <w:p w14:paraId="19AF3FE8" w14:textId="68449812" w:rsidR="00361525" w:rsidRPr="00690A26" w:rsidRDefault="0001366A">
            <w:pPr>
              <w:pStyle w:val="TAL"/>
              <w:rPr>
                <w:ins w:id="319" w:author="Varini" w:date="2022-11-02T11:54:00Z"/>
                <w:rFonts w:cs="Arial"/>
                <w:szCs w:val="18"/>
              </w:rPr>
            </w:pPr>
            <w:ins w:id="320" w:author="Varini" w:date="2023-03-20T14:37:00Z">
              <w:r>
                <w:rPr>
                  <w:rFonts w:cs="Arial"/>
                  <w:szCs w:val="18"/>
                </w:rPr>
                <w:t xml:space="preserve">This IE is applicable only </w:t>
              </w:r>
            </w:ins>
            <w:ins w:id="321" w:author="Varini" w:date="2023-04-06T11:21:00Z">
              <w:r w:rsidR="008260C6">
                <w:rPr>
                  <w:rFonts w:cs="Arial"/>
                  <w:szCs w:val="18"/>
                </w:rPr>
                <w:t>in</w:t>
              </w:r>
            </w:ins>
            <w:ins w:id="322" w:author="Varini" w:date="2023-03-20T14:37:00Z">
              <w:r>
                <w:rPr>
                  <w:rFonts w:cs="Arial"/>
                  <w:szCs w:val="18"/>
                </w:rPr>
                <w:t xml:space="preserve"> NF-Service definition.</w:t>
              </w:r>
            </w:ins>
          </w:p>
        </w:tc>
      </w:tr>
      <w:tr w:rsidR="00CC3A16" w:rsidRPr="00690A26" w14:paraId="70779865" w14:textId="77777777" w:rsidTr="00996588">
        <w:trPr>
          <w:jc w:val="center"/>
          <w:ins w:id="323"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17F92A70" w14:textId="77777777" w:rsidR="00CC3A16" w:rsidRDefault="00CC3A16" w:rsidP="00996588">
            <w:pPr>
              <w:pStyle w:val="TAL"/>
              <w:rPr>
                <w:ins w:id="324" w:author="Varini" w:date="2022-11-02T11:54:00Z"/>
              </w:rPr>
            </w:pPr>
            <w:ins w:id="325" w:author="Varini" w:date="2022-11-02T11:54:00Z">
              <w:r>
                <w:t>action</w:t>
              </w:r>
            </w:ins>
          </w:p>
        </w:tc>
        <w:tc>
          <w:tcPr>
            <w:tcW w:w="1696" w:type="dxa"/>
            <w:tcBorders>
              <w:top w:val="single" w:sz="4" w:space="0" w:color="auto"/>
              <w:left w:val="single" w:sz="4" w:space="0" w:color="auto"/>
              <w:bottom w:val="single" w:sz="4" w:space="0" w:color="auto"/>
              <w:right w:val="single" w:sz="4" w:space="0" w:color="auto"/>
            </w:tcBorders>
          </w:tcPr>
          <w:p w14:paraId="4CDDD83D" w14:textId="7BD2C163" w:rsidR="00CC3A16" w:rsidRDefault="00831BE3" w:rsidP="00996588">
            <w:pPr>
              <w:pStyle w:val="TAL"/>
              <w:rPr>
                <w:ins w:id="326" w:author="Varini" w:date="2022-11-02T11:54:00Z"/>
              </w:rPr>
            </w:pPr>
            <w:ins w:id="327" w:author="Varini" w:date="2023-02-15T15:15:00Z">
              <w:r>
                <w:t>R</w:t>
              </w:r>
              <w:r w:rsidR="00A234AF">
                <w:t>ulesetAction</w:t>
              </w:r>
            </w:ins>
          </w:p>
        </w:tc>
        <w:tc>
          <w:tcPr>
            <w:tcW w:w="420" w:type="dxa"/>
            <w:tcBorders>
              <w:top w:val="single" w:sz="4" w:space="0" w:color="auto"/>
              <w:left w:val="single" w:sz="4" w:space="0" w:color="auto"/>
              <w:bottom w:val="single" w:sz="4" w:space="0" w:color="auto"/>
              <w:right w:val="single" w:sz="4" w:space="0" w:color="auto"/>
            </w:tcBorders>
          </w:tcPr>
          <w:p w14:paraId="75BD75EC" w14:textId="77777777" w:rsidR="00CC3A16" w:rsidRDefault="00CC3A16" w:rsidP="00996588">
            <w:pPr>
              <w:pStyle w:val="TAC"/>
              <w:rPr>
                <w:ins w:id="328" w:author="Varini" w:date="2022-11-02T11:54:00Z"/>
              </w:rPr>
            </w:pPr>
            <w:ins w:id="329"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0061CFCE" w14:textId="7BB4B274" w:rsidR="00CC3A16" w:rsidRDefault="00CC3A16" w:rsidP="00996588">
            <w:pPr>
              <w:pStyle w:val="TAL"/>
              <w:rPr>
                <w:ins w:id="330" w:author="Varini" w:date="2022-11-02T11:54:00Z"/>
              </w:rPr>
            </w:pPr>
            <w:ins w:id="331" w:author="Varini" w:date="2022-11-02T11:54:00Z">
              <w:r>
                <w:t>1</w:t>
              </w:r>
            </w:ins>
          </w:p>
        </w:tc>
        <w:tc>
          <w:tcPr>
            <w:tcW w:w="4157" w:type="dxa"/>
            <w:tcBorders>
              <w:top w:val="single" w:sz="4" w:space="0" w:color="auto"/>
              <w:left w:val="single" w:sz="4" w:space="0" w:color="auto"/>
              <w:bottom w:val="single" w:sz="4" w:space="0" w:color="auto"/>
              <w:right w:val="single" w:sz="4" w:space="0" w:color="auto"/>
            </w:tcBorders>
          </w:tcPr>
          <w:p w14:paraId="298F1078" w14:textId="6AA39729" w:rsidR="00CC3A16" w:rsidRDefault="002370AB">
            <w:pPr>
              <w:pStyle w:val="TAL"/>
              <w:rPr>
                <w:ins w:id="332" w:author="Varini" w:date="2022-11-02T11:54:00Z"/>
                <w:rFonts w:cs="Arial"/>
                <w:szCs w:val="18"/>
              </w:rPr>
            </w:pPr>
            <w:ins w:id="333" w:author="Varini" w:date="2022-11-02T11:54:00Z">
              <w:r>
                <w:rPr>
                  <w:rFonts w:cs="Arial"/>
                  <w:szCs w:val="18"/>
                </w:rPr>
                <w:t>Specifies</w:t>
              </w:r>
              <w:r w:rsidR="00CC3A16">
                <w:rPr>
                  <w:rFonts w:cs="Arial"/>
                  <w:szCs w:val="18"/>
                </w:rPr>
                <w:t xml:space="preserve"> whether the scope</w:t>
              </w:r>
            </w:ins>
            <w:ins w:id="334" w:author="Varini" w:date="2022-11-02T18:04:00Z">
              <w:r w:rsidR="0013285C">
                <w:rPr>
                  <w:rFonts w:cs="Arial"/>
                  <w:szCs w:val="18"/>
                </w:rPr>
                <w:t>s</w:t>
              </w:r>
            </w:ins>
            <w:ins w:id="335" w:author="Varini" w:date="2023-03-20T14:37:00Z">
              <w:r w:rsidR="00641CBB">
                <w:rPr>
                  <w:rFonts w:cs="Arial"/>
                  <w:szCs w:val="18"/>
                </w:rPr>
                <w:t>/access</w:t>
              </w:r>
            </w:ins>
            <w:ins w:id="336" w:author="Varini" w:date="2022-11-02T11:54:00Z">
              <w:r w:rsidR="00CC3A16">
                <w:rPr>
                  <w:rFonts w:cs="Arial"/>
                  <w:szCs w:val="18"/>
                </w:rPr>
                <w:t xml:space="preserve"> mentioned </w:t>
              </w:r>
            </w:ins>
            <w:ins w:id="337" w:author="Varini" w:date="2022-11-02T18:04:00Z">
              <w:r w:rsidR="0013285C">
                <w:rPr>
                  <w:rFonts w:cs="Arial"/>
                  <w:szCs w:val="18"/>
                </w:rPr>
                <w:t>are</w:t>
              </w:r>
            </w:ins>
            <w:ins w:id="338" w:author="Varini" w:date="2022-11-02T11:54:00Z">
              <w:r w:rsidR="00CC3A16">
                <w:rPr>
                  <w:rFonts w:cs="Arial"/>
                  <w:szCs w:val="18"/>
                </w:rPr>
                <w:t xml:space="preserve"> allowed or denied f</w:t>
              </w:r>
              <w:r w:rsidR="00D075AA">
                <w:rPr>
                  <w:rFonts w:cs="Arial"/>
                  <w:szCs w:val="18"/>
                </w:rPr>
                <w:t>or a specific NF-Consumer.</w:t>
              </w:r>
            </w:ins>
          </w:p>
        </w:tc>
      </w:tr>
    </w:tbl>
    <w:p w14:paraId="0220485E" w14:textId="30B39A71" w:rsidR="0034586A" w:rsidRDefault="0034586A" w:rsidP="0034586A">
      <w:pPr>
        <w:pStyle w:val="B1"/>
      </w:pPr>
      <w:bookmarkStart w:id="339" w:name="_Toc24937718"/>
      <w:bookmarkStart w:id="340" w:name="_Toc33962537"/>
      <w:bookmarkStart w:id="341" w:name="_Toc42883304"/>
      <w:bookmarkStart w:id="342" w:name="_Toc49733172"/>
      <w:bookmarkStart w:id="343" w:name="_Toc56690799"/>
      <w:bookmarkStart w:id="344" w:name="_Toc122014441"/>
    </w:p>
    <w:p w14:paraId="7F1EF084" w14:textId="77777777" w:rsidR="0034586A" w:rsidRPr="006B5418" w:rsidRDefault="0034586A" w:rsidP="003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A9BA" w14:textId="77777777" w:rsidR="0034586A" w:rsidRPr="0034586A" w:rsidRDefault="0034586A" w:rsidP="0034586A"/>
    <w:p w14:paraId="26E727BE" w14:textId="6E13A14F" w:rsidR="00D075AA" w:rsidRPr="00690A26" w:rsidRDefault="00D075AA" w:rsidP="00D075AA">
      <w:pPr>
        <w:pStyle w:val="Heading5"/>
        <w:rPr>
          <w:ins w:id="345" w:author="Varini" w:date="2023-02-15T15:16:00Z"/>
        </w:rPr>
      </w:pPr>
      <w:ins w:id="346" w:author="Varini" w:date="2023-02-15T15:16:00Z">
        <w:r>
          <w:lastRenderedPageBreak/>
          <w:t>6.1.6.3.Y</w:t>
        </w:r>
        <w:r w:rsidRPr="00690A26">
          <w:tab/>
          <w:t xml:space="preserve">Enumeration: </w:t>
        </w:r>
        <w:bookmarkEnd w:id="339"/>
        <w:bookmarkEnd w:id="340"/>
        <w:bookmarkEnd w:id="341"/>
        <w:bookmarkEnd w:id="342"/>
        <w:bookmarkEnd w:id="343"/>
        <w:bookmarkEnd w:id="344"/>
        <w:r w:rsidR="00831BE3">
          <w:t>R</w:t>
        </w:r>
        <w:r>
          <w:t>ulesetAction</w:t>
        </w:r>
      </w:ins>
    </w:p>
    <w:p w14:paraId="0CEC7A1F" w14:textId="68DB0458" w:rsidR="00D075AA" w:rsidRPr="00690A26" w:rsidRDefault="00D075AA" w:rsidP="00D075AA">
      <w:pPr>
        <w:pStyle w:val="TH"/>
        <w:rPr>
          <w:ins w:id="347" w:author="Varini" w:date="2023-02-15T15:16:00Z"/>
        </w:rPr>
      </w:pPr>
      <w:ins w:id="348" w:author="Varini" w:date="2023-02-15T15:16:00Z">
        <w:r w:rsidRPr="00690A26">
          <w:t>Table 6.1.6.3.</w:t>
        </w:r>
      </w:ins>
      <w:ins w:id="349" w:author="Varini" w:date="2023-02-15T15:18:00Z">
        <w:r w:rsidR="002F6F5F">
          <w:t>Y</w:t>
        </w:r>
      </w:ins>
      <w:ins w:id="350" w:author="Varini" w:date="2023-02-15T15:16:00Z">
        <w:r w:rsidRPr="00690A26">
          <w:t xml:space="preserve">-1: Enumeration </w:t>
        </w:r>
      </w:ins>
      <w:ins w:id="351" w:author="Varini" w:date="2023-02-15T15:18:00Z">
        <w:r w:rsidR="00831BE3">
          <w:t>R</w:t>
        </w:r>
        <w:r w:rsidR="002F6F5F">
          <w:t>ulesetAction</w:t>
        </w:r>
      </w:ins>
    </w:p>
    <w:tbl>
      <w:tblPr>
        <w:tblW w:w="4650" w:type="pct"/>
        <w:tblCellMar>
          <w:left w:w="0" w:type="dxa"/>
          <w:right w:w="0" w:type="dxa"/>
        </w:tblCellMar>
        <w:tblLook w:val="04A0" w:firstRow="1" w:lastRow="0" w:firstColumn="1" w:lastColumn="0" w:noHBand="0" w:noVBand="1"/>
      </w:tblPr>
      <w:tblGrid>
        <w:gridCol w:w="3422"/>
        <w:gridCol w:w="5526"/>
      </w:tblGrid>
      <w:tr w:rsidR="00D075AA" w:rsidRPr="00690A26" w14:paraId="4D5FAEC7" w14:textId="77777777" w:rsidTr="00DC49AF">
        <w:trPr>
          <w:ins w:id="352" w:author="Varini" w:date="2023-02-15T15: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59F6C" w14:textId="77777777" w:rsidR="00D075AA" w:rsidRPr="00690A26" w:rsidRDefault="00D075AA" w:rsidP="00DC49AF">
            <w:pPr>
              <w:pStyle w:val="TAH"/>
              <w:rPr>
                <w:ins w:id="353" w:author="Varini" w:date="2023-02-15T15:16:00Z"/>
              </w:rPr>
            </w:pPr>
            <w:ins w:id="354" w:author="Varini" w:date="2023-02-15T15:1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1D9DC" w14:textId="77777777" w:rsidR="00D075AA" w:rsidRPr="00690A26" w:rsidRDefault="00D075AA" w:rsidP="00DC49AF">
            <w:pPr>
              <w:pStyle w:val="TAH"/>
              <w:rPr>
                <w:ins w:id="355" w:author="Varini" w:date="2023-02-15T15:16:00Z"/>
              </w:rPr>
            </w:pPr>
            <w:ins w:id="356" w:author="Varini" w:date="2023-02-15T15:16:00Z">
              <w:r w:rsidRPr="00690A26">
                <w:t>Description</w:t>
              </w:r>
            </w:ins>
          </w:p>
        </w:tc>
      </w:tr>
      <w:tr w:rsidR="00D075AA" w:rsidRPr="00690A26" w14:paraId="0AF25B1C" w14:textId="77777777" w:rsidTr="00DC49AF">
        <w:trPr>
          <w:ins w:id="357"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0EAAC" w14:textId="4B06207E" w:rsidR="00D075AA" w:rsidRPr="00690A26" w:rsidRDefault="00D075AA">
            <w:pPr>
              <w:pStyle w:val="TAL"/>
              <w:rPr>
                <w:ins w:id="358" w:author="Varini" w:date="2023-02-15T15:16:00Z"/>
              </w:rPr>
            </w:pPr>
            <w:ins w:id="359" w:author="Varini" w:date="2023-02-15T15:16:00Z">
              <w:r w:rsidRPr="00690A26">
                <w:t>"</w:t>
              </w:r>
            </w:ins>
            <w:ins w:id="360" w:author="Varini" w:date="2023-02-15T15:24:00Z">
              <w:r w:rsidR="006239F9">
                <w:t>ALLOW</w:t>
              </w:r>
            </w:ins>
            <w:ins w:id="361" w:author="Varini" w:date="2023-02-15T15:16: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7B549" w14:textId="1F4F4E79" w:rsidR="00D075AA" w:rsidRPr="00690A26" w:rsidRDefault="00D075AA">
            <w:pPr>
              <w:pStyle w:val="TAL"/>
              <w:rPr>
                <w:ins w:id="362" w:author="Varini" w:date="2023-02-15T15:16:00Z"/>
              </w:rPr>
            </w:pPr>
            <w:ins w:id="363" w:author="Varini" w:date="2023-02-15T15:17:00Z">
              <w:r>
                <w:rPr>
                  <w:rFonts w:cs="Arial"/>
                  <w:szCs w:val="18"/>
                </w:rPr>
                <w:t xml:space="preserve">The NF consumer is allowed </w:t>
              </w:r>
            </w:ins>
            <w:ins w:id="364" w:author="Varini" w:date="2023-03-20T15:21:00Z">
              <w:r w:rsidR="00C71772">
                <w:rPr>
                  <w:rFonts w:cs="Arial"/>
                  <w:szCs w:val="18"/>
                </w:rPr>
                <w:t>to access NF producer</w:t>
              </w:r>
            </w:ins>
          </w:p>
        </w:tc>
      </w:tr>
      <w:tr w:rsidR="00D075AA" w:rsidRPr="00690A26" w14:paraId="334C4F2D" w14:textId="77777777" w:rsidTr="00DC49AF">
        <w:trPr>
          <w:ins w:id="365"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DED62" w14:textId="04A74574" w:rsidR="00D075AA" w:rsidRPr="00690A26" w:rsidRDefault="00D075AA">
            <w:pPr>
              <w:pStyle w:val="TAL"/>
              <w:rPr>
                <w:ins w:id="366" w:author="Varini" w:date="2023-02-15T15:16:00Z"/>
              </w:rPr>
            </w:pPr>
            <w:ins w:id="367" w:author="Varini" w:date="2023-02-15T15:16:00Z">
              <w:r w:rsidRPr="00690A26">
                <w:t>"</w:t>
              </w:r>
              <w:r>
                <w:t>DENY</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11D0" w14:textId="39811D35" w:rsidR="00D075AA" w:rsidRPr="00690A26" w:rsidRDefault="00D075AA">
            <w:pPr>
              <w:pStyle w:val="TAL"/>
              <w:rPr>
                <w:ins w:id="368" w:author="Varini" w:date="2023-02-15T15:16:00Z"/>
              </w:rPr>
            </w:pPr>
            <w:ins w:id="369" w:author="Varini" w:date="2023-02-15T15:17:00Z">
              <w:r>
                <w:rPr>
                  <w:rFonts w:cs="Arial"/>
                  <w:szCs w:val="18"/>
                </w:rPr>
                <w:t xml:space="preserve">The NF consumer is not allowed </w:t>
              </w:r>
            </w:ins>
            <w:ins w:id="370" w:author="Varini" w:date="2023-03-20T15:21:00Z">
              <w:r w:rsidR="00C71772">
                <w:rPr>
                  <w:rFonts w:cs="Arial"/>
                  <w:szCs w:val="18"/>
                </w:rPr>
                <w:t>to access NF Producer</w:t>
              </w:r>
            </w:ins>
          </w:p>
        </w:tc>
      </w:tr>
    </w:tbl>
    <w:p w14:paraId="484D23DD" w14:textId="580DB920" w:rsidR="008746C6" w:rsidRDefault="008746C6" w:rsidP="003B7806"/>
    <w:p w14:paraId="7968CB0F" w14:textId="77777777" w:rsidR="00317ED9" w:rsidRPr="006B5418" w:rsidRDefault="00317ED9" w:rsidP="00317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C8848" w14:textId="77777777" w:rsidR="00C966B3" w:rsidRPr="00690A26" w:rsidRDefault="00C966B3" w:rsidP="00C966B3">
      <w:pPr>
        <w:pStyle w:val="Heading3"/>
      </w:pPr>
      <w:bookmarkStart w:id="371" w:name="_Toc138341902"/>
      <w:bookmarkStart w:id="372" w:name="_Toc42883318"/>
      <w:bookmarkStart w:id="373" w:name="_Toc49733186"/>
      <w:bookmarkStart w:id="374" w:name="_Toc56690813"/>
      <w:bookmarkStart w:id="375" w:name="_Toc122014458"/>
      <w:r w:rsidRPr="00690A26">
        <w:t>6.</w:t>
      </w:r>
      <w:r>
        <w:t>1</w:t>
      </w:r>
      <w:r w:rsidRPr="00690A26">
        <w:t>.</w:t>
      </w:r>
      <w:r>
        <w:t>9</w:t>
      </w:r>
      <w:r w:rsidRPr="00690A26">
        <w:tab/>
        <w:t>Features supported by the NF</w:t>
      </w:r>
      <w:r>
        <w:t>Management</w:t>
      </w:r>
      <w:r w:rsidRPr="00690A26">
        <w:t xml:space="preserve"> service</w:t>
      </w:r>
      <w:bookmarkEnd w:id="371"/>
    </w:p>
    <w:p w14:paraId="5364E52E" w14:textId="77777777" w:rsidR="00C966B3" w:rsidRPr="00690A26" w:rsidRDefault="00C966B3" w:rsidP="00C966B3">
      <w:pPr>
        <w:rPr>
          <w:lang w:val="en-US"/>
        </w:rPr>
      </w:pPr>
      <w:r w:rsidRPr="00690A26">
        <w:rPr>
          <w:lang w:val="en-US"/>
        </w:rPr>
        <w:t>The syntax of the supportedFeatures attribute is defined in clause 5.2.2 of 3GPP TS 29.571 [7].</w:t>
      </w:r>
    </w:p>
    <w:p w14:paraId="60B90A4C" w14:textId="77777777" w:rsidR="00C966B3" w:rsidRPr="00690A26" w:rsidRDefault="00C966B3" w:rsidP="00C966B3">
      <w:r w:rsidRPr="00690A26">
        <w:rPr>
          <w:lang w:val="en-US"/>
        </w:rPr>
        <w:t>The following features are defined for the Nnrf_NF</w:t>
      </w:r>
      <w:r>
        <w:rPr>
          <w:lang w:val="en-US"/>
        </w:rPr>
        <w:t>Management</w:t>
      </w:r>
      <w:r w:rsidRPr="00690A26">
        <w:rPr>
          <w:lang w:val="en-US"/>
        </w:rPr>
        <w:t xml:space="preserve"> service.</w:t>
      </w:r>
    </w:p>
    <w:p w14:paraId="35CCF7BA" w14:textId="77777777" w:rsidR="00C966B3" w:rsidRPr="00690A26" w:rsidRDefault="00C966B3" w:rsidP="00C966B3">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C966B3" w:rsidRPr="00690A26" w14:paraId="54B5F428" w14:textId="77777777" w:rsidTr="00F912DC">
        <w:trPr>
          <w:cantSplit/>
          <w:jc w:val="center"/>
        </w:trPr>
        <w:tc>
          <w:tcPr>
            <w:tcW w:w="1300" w:type="dxa"/>
          </w:tcPr>
          <w:p w14:paraId="1348668D" w14:textId="77777777" w:rsidR="00C966B3" w:rsidRPr="00690A26" w:rsidRDefault="00C966B3" w:rsidP="00F912DC">
            <w:pPr>
              <w:pStyle w:val="TAH"/>
            </w:pPr>
            <w:r w:rsidRPr="00690A26">
              <w:t>Feature Number</w:t>
            </w:r>
          </w:p>
        </w:tc>
        <w:tc>
          <w:tcPr>
            <w:tcW w:w="1764" w:type="dxa"/>
          </w:tcPr>
          <w:p w14:paraId="5B92E9BE" w14:textId="77777777" w:rsidR="00C966B3" w:rsidRPr="00690A26" w:rsidRDefault="00C966B3" w:rsidP="00F912DC">
            <w:pPr>
              <w:pStyle w:val="TAH"/>
            </w:pPr>
            <w:r w:rsidRPr="00690A26">
              <w:t>Feature</w:t>
            </w:r>
          </w:p>
        </w:tc>
        <w:tc>
          <w:tcPr>
            <w:tcW w:w="647" w:type="dxa"/>
          </w:tcPr>
          <w:p w14:paraId="2E1DF28B" w14:textId="77777777" w:rsidR="00C966B3" w:rsidRPr="00690A26" w:rsidRDefault="00C966B3" w:rsidP="00F912DC">
            <w:pPr>
              <w:pStyle w:val="TAH"/>
            </w:pPr>
            <w:r>
              <w:t>M/O</w:t>
            </w:r>
          </w:p>
        </w:tc>
        <w:tc>
          <w:tcPr>
            <w:tcW w:w="5907" w:type="dxa"/>
          </w:tcPr>
          <w:p w14:paraId="4DEE9423" w14:textId="77777777" w:rsidR="00C966B3" w:rsidRPr="00690A26" w:rsidRDefault="00C966B3" w:rsidP="00F912DC">
            <w:pPr>
              <w:pStyle w:val="TAH"/>
            </w:pPr>
            <w:r w:rsidRPr="00690A26">
              <w:t>Description</w:t>
            </w:r>
          </w:p>
        </w:tc>
      </w:tr>
      <w:tr w:rsidR="00C966B3" w:rsidRPr="00690A26" w14:paraId="651762C4" w14:textId="77777777" w:rsidTr="00F912DC">
        <w:trPr>
          <w:cantSplit/>
          <w:jc w:val="center"/>
        </w:trPr>
        <w:tc>
          <w:tcPr>
            <w:tcW w:w="1300" w:type="dxa"/>
          </w:tcPr>
          <w:p w14:paraId="63647C85" w14:textId="77777777" w:rsidR="00C966B3" w:rsidRPr="00690A26" w:rsidRDefault="00C966B3" w:rsidP="00F912DC">
            <w:pPr>
              <w:pStyle w:val="TAC"/>
            </w:pPr>
            <w:r w:rsidRPr="00690A26">
              <w:t>1</w:t>
            </w:r>
          </w:p>
        </w:tc>
        <w:tc>
          <w:tcPr>
            <w:tcW w:w="1764" w:type="dxa"/>
          </w:tcPr>
          <w:p w14:paraId="2109D9ED" w14:textId="77777777" w:rsidR="00C966B3" w:rsidRPr="00690A26" w:rsidRDefault="00C966B3" w:rsidP="00F912DC">
            <w:pPr>
              <w:pStyle w:val="TAC"/>
            </w:pPr>
            <w:r>
              <w:t>Service-Map</w:t>
            </w:r>
          </w:p>
        </w:tc>
        <w:tc>
          <w:tcPr>
            <w:tcW w:w="647" w:type="dxa"/>
          </w:tcPr>
          <w:p w14:paraId="11FA2A40" w14:textId="77777777" w:rsidR="00C966B3" w:rsidRPr="00690A26" w:rsidRDefault="00C966B3" w:rsidP="00F912DC">
            <w:pPr>
              <w:pStyle w:val="TAC"/>
            </w:pPr>
            <w:r w:rsidRPr="00D4681E">
              <w:t>M</w:t>
            </w:r>
          </w:p>
        </w:tc>
        <w:tc>
          <w:tcPr>
            <w:tcW w:w="5907" w:type="dxa"/>
          </w:tcPr>
          <w:p w14:paraId="453381DC" w14:textId="77777777" w:rsidR="00C966B3" w:rsidRPr="00690A26" w:rsidRDefault="00C966B3" w:rsidP="00F912DC">
            <w:pPr>
              <w:pStyle w:val="TAL"/>
            </w:pPr>
            <w:r w:rsidRPr="00690A26">
              <w:t xml:space="preserve">Support of </w:t>
            </w:r>
            <w:r>
              <w:t>defining in the profile of the NF Instance the list of NF Service Instances based on a map type (i.e. support of the "nfServiceList" attribute in NFProfile).</w:t>
            </w:r>
          </w:p>
          <w:p w14:paraId="6409BFFE" w14:textId="77777777" w:rsidR="00C966B3" w:rsidRPr="00690A26" w:rsidRDefault="00C966B3" w:rsidP="00F912DC">
            <w:pPr>
              <w:pStyle w:val="TAL"/>
            </w:pPr>
            <w:r w:rsidRPr="00690A26">
              <w:t xml:space="preserve"> </w:t>
            </w:r>
          </w:p>
        </w:tc>
      </w:tr>
      <w:tr w:rsidR="00C966B3" w:rsidRPr="00690A26" w14:paraId="7AA9F570" w14:textId="77777777" w:rsidTr="00F912DC">
        <w:trPr>
          <w:cantSplit/>
          <w:jc w:val="center"/>
        </w:trPr>
        <w:tc>
          <w:tcPr>
            <w:tcW w:w="1300" w:type="dxa"/>
          </w:tcPr>
          <w:p w14:paraId="4D34DDD5" w14:textId="77777777" w:rsidR="00C966B3" w:rsidRPr="00690A26" w:rsidRDefault="00C966B3" w:rsidP="00F912DC">
            <w:pPr>
              <w:pStyle w:val="TAC"/>
            </w:pPr>
            <w:r>
              <w:t>2</w:t>
            </w:r>
          </w:p>
        </w:tc>
        <w:tc>
          <w:tcPr>
            <w:tcW w:w="1764" w:type="dxa"/>
          </w:tcPr>
          <w:p w14:paraId="002F0C0D" w14:textId="77777777" w:rsidR="00C966B3" w:rsidRDefault="00C966B3" w:rsidP="00F912DC">
            <w:pPr>
              <w:pStyle w:val="TAC"/>
            </w:pPr>
            <w:r>
              <w:t>Empty-Objects-Nrf-Info</w:t>
            </w:r>
          </w:p>
        </w:tc>
        <w:tc>
          <w:tcPr>
            <w:tcW w:w="647" w:type="dxa"/>
          </w:tcPr>
          <w:p w14:paraId="27EDEFC5" w14:textId="77777777" w:rsidR="00C966B3" w:rsidRDefault="00C966B3" w:rsidP="00F912DC">
            <w:pPr>
              <w:pStyle w:val="TAC"/>
            </w:pPr>
            <w:r w:rsidRPr="00D4681E">
              <w:t>O</w:t>
            </w:r>
          </w:p>
        </w:tc>
        <w:tc>
          <w:tcPr>
            <w:tcW w:w="5907" w:type="dxa"/>
          </w:tcPr>
          <w:p w14:paraId="6E141003" w14:textId="77777777" w:rsidR="00C966B3" w:rsidRDefault="00C966B3" w:rsidP="00F912DC">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12B73B34" w14:textId="77777777" w:rsidR="00C966B3" w:rsidRDefault="00C966B3" w:rsidP="00F912DC">
            <w:pPr>
              <w:pStyle w:val="TAL"/>
            </w:pPr>
          </w:p>
          <w:p w14:paraId="1A66F3F6" w14:textId="77777777" w:rsidR="00C966B3" w:rsidRPr="00690A26" w:rsidRDefault="00C966B3" w:rsidP="00F912DC">
            <w:pPr>
              <w:pStyle w:val="TAL"/>
            </w:pPr>
            <w:r>
              <w:t xml:space="preserve">An NRF that supports registering into another NRF shall support this feature. </w:t>
            </w:r>
          </w:p>
        </w:tc>
      </w:tr>
      <w:tr w:rsidR="00C966B3" w:rsidRPr="00690A26" w14:paraId="71109DBB" w14:textId="77777777" w:rsidTr="00F912DC">
        <w:trPr>
          <w:cantSplit/>
          <w:jc w:val="center"/>
        </w:trPr>
        <w:tc>
          <w:tcPr>
            <w:tcW w:w="1300" w:type="dxa"/>
          </w:tcPr>
          <w:p w14:paraId="6539B80E" w14:textId="77777777" w:rsidR="00C966B3" w:rsidRDefault="00C966B3" w:rsidP="00F912DC">
            <w:pPr>
              <w:pStyle w:val="TAC"/>
            </w:pPr>
            <w:r>
              <w:t>3</w:t>
            </w:r>
          </w:p>
        </w:tc>
        <w:tc>
          <w:tcPr>
            <w:tcW w:w="1764" w:type="dxa"/>
          </w:tcPr>
          <w:p w14:paraId="7256E05A" w14:textId="77777777" w:rsidR="00C966B3" w:rsidRDefault="00C966B3" w:rsidP="00F912DC">
            <w:pPr>
              <w:pStyle w:val="TAC"/>
            </w:pPr>
            <w:r>
              <w:t>Inter-Plmn-Fqdn</w:t>
            </w:r>
          </w:p>
        </w:tc>
        <w:tc>
          <w:tcPr>
            <w:tcW w:w="647" w:type="dxa"/>
          </w:tcPr>
          <w:p w14:paraId="09E9D2C9" w14:textId="77777777" w:rsidR="00C966B3" w:rsidRDefault="00C966B3" w:rsidP="00F912DC">
            <w:pPr>
              <w:pStyle w:val="TAC"/>
            </w:pPr>
            <w:r>
              <w:t>M</w:t>
            </w:r>
          </w:p>
        </w:tc>
        <w:tc>
          <w:tcPr>
            <w:tcW w:w="5907" w:type="dxa"/>
          </w:tcPr>
          <w:p w14:paraId="6A4826AF" w14:textId="77777777" w:rsidR="00C966B3" w:rsidRDefault="00C966B3" w:rsidP="00F912DC">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D00F438" w14:textId="77777777" w:rsidR="00C966B3" w:rsidRDefault="00C966B3" w:rsidP="00F912DC">
            <w:pPr>
              <w:pStyle w:val="TAL"/>
            </w:pPr>
          </w:p>
          <w:p w14:paraId="58A5F0B8" w14:textId="77777777" w:rsidR="00C966B3" w:rsidRDefault="00C966B3" w:rsidP="00F912DC">
            <w:pPr>
              <w:pStyle w:val="TAL"/>
            </w:pPr>
            <w:r>
              <w:t>The NRF shall not send intra-PLMN notifications containing the "interPlmnFqdn" attribute to subscribing NF Instances that don't support this feature.</w:t>
            </w:r>
          </w:p>
        </w:tc>
      </w:tr>
      <w:tr w:rsidR="00C966B3" w:rsidRPr="00690A26" w14:paraId="20572FB5" w14:textId="77777777" w:rsidTr="00F912DC">
        <w:trPr>
          <w:cantSplit/>
          <w:jc w:val="center"/>
        </w:trPr>
        <w:tc>
          <w:tcPr>
            <w:tcW w:w="1300" w:type="dxa"/>
          </w:tcPr>
          <w:p w14:paraId="257FF570" w14:textId="77777777" w:rsidR="00C966B3" w:rsidRDefault="00C966B3" w:rsidP="00F912DC">
            <w:pPr>
              <w:pStyle w:val="TAC"/>
            </w:pPr>
            <w:r>
              <w:t>4</w:t>
            </w:r>
          </w:p>
        </w:tc>
        <w:tc>
          <w:tcPr>
            <w:tcW w:w="1764" w:type="dxa"/>
          </w:tcPr>
          <w:p w14:paraId="38F78FBF" w14:textId="77777777" w:rsidR="00C966B3" w:rsidRDefault="00C966B3" w:rsidP="00F912DC">
            <w:pPr>
              <w:pStyle w:val="TAC"/>
            </w:pPr>
            <w:r>
              <w:t>Complete-Profile-Subscription</w:t>
            </w:r>
          </w:p>
        </w:tc>
        <w:tc>
          <w:tcPr>
            <w:tcW w:w="647" w:type="dxa"/>
          </w:tcPr>
          <w:p w14:paraId="0C5265DC" w14:textId="77777777" w:rsidR="00C966B3" w:rsidRPr="00D4681E" w:rsidRDefault="00C966B3" w:rsidP="00F912DC">
            <w:pPr>
              <w:pStyle w:val="TAC"/>
            </w:pPr>
            <w:r>
              <w:t>O</w:t>
            </w:r>
          </w:p>
        </w:tc>
        <w:tc>
          <w:tcPr>
            <w:tcW w:w="5907" w:type="dxa"/>
          </w:tcPr>
          <w:p w14:paraId="501A69BC" w14:textId="77777777" w:rsidR="00C966B3" w:rsidRDefault="00C966B3" w:rsidP="00F912DC">
            <w:pPr>
              <w:pStyle w:val="TAL"/>
            </w:pPr>
            <w:r>
              <w:t>Support subscriptions to the complete NF Profile of NF Instances (</w:t>
            </w:r>
            <w:r w:rsidRPr="00E34F40">
              <w:t>including, e.g. the authorization attributes</w:t>
            </w:r>
            <w:r>
              <w:t>) and their notifications.</w:t>
            </w:r>
          </w:p>
        </w:tc>
      </w:tr>
      <w:tr w:rsidR="00C966B3" w:rsidRPr="00690A26" w14:paraId="693674FB" w14:textId="77777777" w:rsidTr="00F912DC">
        <w:trPr>
          <w:cantSplit/>
          <w:jc w:val="center"/>
          <w:ins w:id="376" w:author="Varini" w:date="2023-08-09T18:27:00Z"/>
        </w:trPr>
        <w:tc>
          <w:tcPr>
            <w:tcW w:w="1300" w:type="dxa"/>
          </w:tcPr>
          <w:p w14:paraId="7604D765" w14:textId="0563FFEC" w:rsidR="00C966B3" w:rsidRDefault="00C966B3" w:rsidP="00C966B3">
            <w:pPr>
              <w:pStyle w:val="TAC"/>
              <w:rPr>
                <w:ins w:id="377" w:author="Varini" w:date="2023-08-09T18:27:00Z"/>
              </w:rPr>
            </w:pPr>
            <w:ins w:id="378" w:author="Varini" w:date="2023-08-09T18:28:00Z">
              <w:r>
                <w:t>X</w:t>
              </w:r>
            </w:ins>
          </w:p>
        </w:tc>
        <w:tc>
          <w:tcPr>
            <w:tcW w:w="1764" w:type="dxa"/>
          </w:tcPr>
          <w:p w14:paraId="32C846D0" w14:textId="685DAC57" w:rsidR="00C966B3" w:rsidRDefault="00C966B3" w:rsidP="00C966B3">
            <w:pPr>
              <w:pStyle w:val="TAC"/>
              <w:rPr>
                <w:ins w:id="379" w:author="Varini" w:date="2023-08-09T18:27:00Z"/>
              </w:rPr>
            </w:pPr>
            <w:ins w:id="380" w:author="Varini" w:date="2023-08-09T18:28:00Z">
              <w:r>
                <w:t>Allowed-ruleset</w:t>
              </w:r>
            </w:ins>
          </w:p>
        </w:tc>
        <w:tc>
          <w:tcPr>
            <w:tcW w:w="647" w:type="dxa"/>
          </w:tcPr>
          <w:p w14:paraId="48515CA0" w14:textId="6CA9865D" w:rsidR="00C966B3" w:rsidRDefault="00C966B3" w:rsidP="00C966B3">
            <w:pPr>
              <w:pStyle w:val="TAC"/>
              <w:rPr>
                <w:ins w:id="381" w:author="Varini" w:date="2023-08-09T18:27:00Z"/>
              </w:rPr>
            </w:pPr>
            <w:ins w:id="382" w:author="Varini" w:date="2023-08-09T18:28:00Z">
              <w:r>
                <w:t>O</w:t>
              </w:r>
            </w:ins>
          </w:p>
        </w:tc>
        <w:tc>
          <w:tcPr>
            <w:tcW w:w="5907" w:type="dxa"/>
          </w:tcPr>
          <w:p w14:paraId="745B2F67" w14:textId="3E9488EF" w:rsidR="00C966B3" w:rsidRDefault="00C966B3" w:rsidP="00C966B3">
            <w:pPr>
              <w:pStyle w:val="TAL"/>
              <w:rPr>
                <w:ins w:id="383" w:author="Varini" w:date="2023-08-09T18:27:00Z"/>
              </w:rPr>
            </w:pPr>
            <w:ins w:id="384" w:author="Varini" w:date="2023-08-09T18:28:00Z">
              <w:r>
                <w:t>Support registering rulesets in NF (Service) profile</w:t>
              </w:r>
            </w:ins>
          </w:p>
        </w:tc>
      </w:tr>
      <w:tr w:rsidR="00C966B3" w:rsidRPr="00690A26" w14:paraId="46E489B3" w14:textId="77777777" w:rsidTr="00F912DC">
        <w:trPr>
          <w:cantSplit/>
          <w:jc w:val="center"/>
        </w:trPr>
        <w:tc>
          <w:tcPr>
            <w:tcW w:w="9618" w:type="dxa"/>
            <w:gridSpan w:val="4"/>
          </w:tcPr>
          <w:p w14:paraId="4BCE077F" w14:textId="77777777" w:rsidR="00C966B3" w:rsidRPr="00690A26" w:rsidRDefault="00C966B3" w:rsidP="00C966B3">
            <w:pPr>
              <w:pStyle w:val="TAL"/>
              <w:rPr>
                <w:bCs/>
              </w:rPr>
            </w:pPr>
            <w:r w:rsidRPr="00690A26">
              <w:t>Feature number: The order number of the feature within the s</w:t>
            </w:r>
            <w:r w:rsidRPr="00690A26">
              <w:rPr>
                <w:bCs/>
              </w:rPr>
              <w:t>upportedFeatures attribute (starting with 1).</w:t>
            </w:r>
          </w:p>
          <w:p w14:paraId="3A027DAF" w14:textId="77777777" w:rsidR="00C966B3" w:rsidRDefault="00C966B3" w:rsidP="00C966B3">
            <w:pPr>
              <w:pStyle w:val="TAL"/>
              <w:rPr>
                <w:bCs/>
              </w:rPr>
            </w:pPr>
            <w:r w:rsidRPr="00690A26">
              <w:rPr>
                <w:bCs/>
              </w:rPr>
              <w:t>Feature: A short name that can be used to refer to the bit and to the feature.</w:t>
            </w:r>
          </w:p>
          <w:p w14:paraId="0C9C87A8" w14:textId="77777777" w:rsidR="00C966B3" w:rsidRPr="00690A26" w:rsidRDefault="00C966B3" w:rsidP="00C966B3">
            <w:pPr>
              <w:pStyle w:val="TAL"/>
              <w:rPr>
                <w:bCs/>
              </w:rPr>
            </w:pPr>
            <w:r w:rsidRPr="00292875">
              <w:rPr>
                <w:bCs/>
              </w:rPr>
              <w:t>M/O: Defines if the implementation of the feature is mandatory ("M") or optional ("O").</w:t>
            </w:r>
          </w:p>
          <w:p w14:paraId="6C0CECC7" w14:textId="77777777" w:rsidR="00C966B3" w:rsidRPr="00690A26" w:rsidRDefault="00C966B3" w:rsidP="00C966B3">
            <w:pPr>
              <w:pStyle w:val="TAL"/>
            </w:pPr>
            <w:r w:rsidRPr="00690A26">
              <w:t>Description: A clear textual description of the feature.</w:t>
            </w:r>
          </w:p>
        </w:tc>
      </w:tr>
      <w:bookmarkEnd w:id="372"/>
      <w:bookmarkEnd w:id="373"/>
      <w:bookmarkEnd w:id="374"/>
      <w:bookmarkEnd w:id="375"/>
    </w:tbl>
    <w:p w14:paraId="2183DD8A" w14:textId="272BF5DE" w:rsidR="00317ED9" w:rsidRDefault="00317ED9" w:rsidP="003B7806"/>
    <w:p w14:paraId="36610D43" w14:textId="77777777" w:rsidR="000975B7" w:rsidRPr="006B5418" w:rsidRDefault="000975B7" w:rsidP="00097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DFCB4" w14:textId="77777777" w:rsidR="000975B7" w:rsidRPr="00690A26" w:rsidRDefault="000975B7" w:rsidP="000975B7">
      <w:pPr>
        <w:pStyle w:val="Heading5"/>
      </w:pPr>
      <w:bookmarkStart w:id="385" w:name="_Toc24937765"/>
      <w:bookmarkStart w:id="386" w:name="_Toc33962585"/>
      <w:bookmarkStart w:id="387" w:name="_Toc42883354"/>
      <w:bookmarkStart w:id="388" w:name="_Toc49733222"/>
      <w:bookmarkStart w:id="389" w:name="_Toc56690867"/>
      <w:bookmarkStart w:id="390" w:name="_Toc122014506"/>
      <w:r w:rsidRPr="00690A26">
        <w:lastRenderedPageBreak/>
        <w:t>6.2.6.2.3</w:t>
      </w:r>
      <w:r w:rsidRPr="00690A26">
        <w:tab/>
        <w:t>Type: NFProfile</w:t>
      </w:r>
      <w:bookmarkEnd w:id="385"/>
      <w:bookmarkEnd w:id="386"/>
      <w:bookmarkEnd w:id="387"/>
      <w:bookmarkEnd w:id="388"/>
      <w:bookmarkEnd w:id="389"/>
      <w:bookmarkEnd w:id="390"/>
    </w:p>
    <w:p w14:paraId="0C6463E1" w14:textId="77777777" w:rsidR="000975B7" w:rsidRPr="00690A26" w:rsidRDefault="000975B7" w:rsidP="000975B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75B7" w:rsidRPr="00690A26" w14:paraId="7A1ECB04"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86417" w14:textId="77777777" w:rsidR="000975B7" w:rsidRPr="00690A26" w:rsidRDefault="000975B7" w:rsidP="00E55C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04866C" w14:textId="77777777" w:rsidR="000975B7" w:rsidRPr="00690A26" w:rsidRDefault="000975B7" w:rsidP="00E55C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59C54" w14:textId="77777777" w:rsidR="000975B7" w:rsidRPr="00690A26" w:rsidRDefault="000975B7" w:rsidP="00E55C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B0ABF" w14:textId="77777777" w:rsidR="000975B7" w:rsidRPr="00690A26" w:rsidRDefault="000975B7" w:rsidP="00E55C6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881F1F" w14:textId="77777777" w:rsidR="000975B7" w:rsidRPr="00690A26" w:rsidRDefault="000975B7" w:rsidP="00E55C65">
            <w:pPr>
              <w:pStyle w:val="TAH"/>
              <w:rPr>
                <w:rFonts w:cs="Arial"/>
                <w:szCs w:val="18"/>
              </w:rPr>
            </w:pPr>
            <w:r w:rsidRPr="00690A26">
              <w:rPr>
                <w:rFonts w:cs="Arial"/>
                <w:szCs w:val="18"/>
              </w:rPr>
              <w:t>Description</w:t>
            </w:r>
          </w:p>
        </w:tc>
      </w:tr>
      <w:tr w:rsidR="000975B7" w:rsidRPr="00690A26" w14:paraId="6354267A"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0A5F41BB" w14:textId="0041DB98" w:rsidR="000975B7" w:rsidRPr="00690A26" w:rsidRDefault="000975B7" w:rsidP="00E55C65">
            <w:pPr>
              <w:pStyle w:val="TAL"/>
            </w:pPr>
          </w:p>
        </w:tc>
        <w:tc>
          <w:tcPr>
            <w:tcW w:w="1559" w:type="dxa"/>
            <w:tcBorders>
              <w:top w:val="single" w:sz="4" w:space="0" w:color="auto"/>
              <w:left w:val="single" w:sz="4" w:space="0" w:color="auto"/>
              <w:bottom w:val="single" w:sz="4" w:space="0" w:color="auto"/>
              <w:right w:val="single" w:sz="4" w:space="0" w:color="auto"/>
            </w:tcBorders>
          </w:tcPr>
          <w:p w14:paraId="03695E5B" w14:textId="709431A8" w:rsidR="000975B7" w:rsidRPr="00690A26" w:rsidRDefault="000975B7" w:rsidP="00E55C65">
            <w:pPr>
              <w:pStyle w:val="TAL"/>
            </w:pPr>
          </w:p>
        </w:tc>
        <w:tc>
          <w:tcPr>
            <w:tcW w:w="425" w:type="dxa"/>
            <w:tcBorders>
              <w:top w:val="single" w:sz="4" w:space="0" w:color="auto"/>
              <w:left w:val="single" w:sz="4" w:space="0" w:color="auto"/>
              <w:bottom w:val="single" w:sz="4" w:space="0" w:color="auto"/>
              <w:right w:val="single" w:sz="4" w:space="0" w:color="auto"/>
            </w:tcBorders>
          </w:tcPr>
          <w:p w14:paraId="7C557E1B" w14:textId="41C2FDED" w:rsidR="000975B7" w:rsidRPr="00690A26" w:rsidRDefault="000975B7" w:rsidP="00E55C65">
            <w:pPr>
              <w:pStyle w:val="TAC"/>
            </w:pPr>
          </w:p>
        </w:tc>
        <w:tc>
          <w:tcPr>
            <w:tcW w:w="1134" w:type="dxa"/>
            <w:tcBorders>
              <w:top w:val="single" w:sz="4" w:space="0" w:color="auto"/>
              <w:left w:val="single" w:sz="4" w:space="0" w:color="auto"/>
              <w:bottom w:val="single" w:sz="4" w:space="0" w:color="auto"/>
              <w:right w:val="single" w:sz="4" w:space="0" w:color="auto"/>
            </w:tcBorders>
          </w:tcPr>
          <w:p w14:paraId="76D3C2B9" w14:textId="75F7E2C1" w:rsidR="000975B7" w:rsidRPr="00690A26" w:rsidRDefault="000975B7" w:rsidP="00E55C65">
            <w:pPr>
              <w:pStyle w:val="TAL"/>
            </w:pPr>
          </w:p>
        </w:tc>
        <w:tc>
          <w:tcPr>
            <w:tcW w:w="4359" w:type="dxa"/>
            <w:tcBorders>
              <w:top w:val="single" w:sz="4" w:space="0" w:color="auto"/>
              <w:left w:val="single" w:sz="4" w:space="0" w:color="auto"/>
              <w:bottom w:val="single" w:sz="4" w:space="0" w:color="auto"/>
              <w:right w:val="single" w:sz="4" w:space="0" w:color="auto"/>
            </w:tcBorders>
          </w:tcPr>
          <w:p w14:paraId="34E22938" w14:textId="20F1C582" w:rsidR="000975B7" w:rsidRPr="00690A26" w:rsidRDefault="000975B7" w:rsidP="00E55C65">
            <w:pPr>
              <w:pStyle w:val="TAL"/>
              <w:rPr>
                <w:rFonts w:cs="Arial"/>
                <w:szCs w:val="18"/>
              </w:rPr>
            </w:pPr>
            <w:r w:rsidRPr="00670217">
              <w:rPr>
                <w:b/>
                <w:color w:val="FF0000"/>
              </w:rPr>
              <w:t>[…] Skipped for clarity</w:t>
            </w:r>
          </w:p>
        </w:tc>
      </w:tr>
      <w:tr w:rsidR="000975B7" w:rsidRPr="00690A26" w14:paraId="34BD8CF5"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7F04C39B" w14:textId="77777777" w:rsidR="000975B7" w:rsidRPr="00690A26" w:rsidRDefault="000975B7" w:rsidP="00E55C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4D111E2" w14:textId="77777777" w:rsidR="000975B7" w:rsidRPr="00690A26" w:rsidRDefault="000975B7" w:rsidP="00E55C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A7FF9E"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061542"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A5C0C" w14:textId="77777777" w:rsidR="000975B7" w:rsidRPr="00690A26" w:rsidRDefault="000975B7" w:rsidP="00E55C65">
            <w:pPr>
              <w:pStyle w:val="TAL"/>
              <w:rPr>
                <w:rFonts w:cs="Arial"/>
                <w:szCs w:val="18"/>
              </w:rPr>
            </w:pPr>
            <w:r w:rsidRPr="00690A26">
              <w:rPr>
                <w:rFonts w:cs="Arial"/>
                <w:szCs w:val="18"/>
              </w:rPr>
              <w:t>PLMNs allowed to access the NF instance.</w:t>
            </w:r>
          </w:p>
          <w:p w14:paraId="6659EE61" w14:textId="77777777" w:rsidR="000975B7" w:rsidRDefault="000975B7" w:rsidP="00E55C65">
            <w:pPr>
              <w:pStyle w:val="TAL"/>
              <w:rPr>
                <w:rFonts w:cs="Arial"/>
                <w:szCs w:val="18"/>
              </w:rPr>
            </w:pPr>
          </w:p>
          <w:p w14:paraId="231AFE05"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5D8FC62E" w14:textId="77777777" w:rsidR="000975B7" w:rsidRDefault="000975B7" w:rsidP="00E55C65">
            <w:pPr>
              <w:pStyle w:val="TAL"/>
              <w:rPr>
                <w:rFonts w:cs="Arial"/>
                <w:szCs w:val="18"/>
              </w:rPr>
            </w:pPr>
          </w:p>
          <w:p w14:paraId="6FB2ADAC" w14:textId="77777777" w:rsidR="000975B7" w:rsidRPr="00690A26" w:rsidRDefault="000975B7" w:rsidP="00E55C65">
            <w:pPr>
              <w:pStyle w:val="TAL"/>
              <w:rPr>
                <w:rFonts w:cs="Arial"/>
                <w:szCs w:val="18"/>
              </w:rPr>
            </w:pPr>
            <w:r w:rsidRPr="00690A26">
              <w:rPr>
                <w:rFonts w:cs="Arial"/>
                <w:szCs w:val="18"/>
              </w:rPr>
              <w:t>If not provided, any PLMN is allowed to access the NF.</w:t>
            </w:r>
          </w:p>
        </w:tc>
      </w:tr>
      <w:tr w:rsidR="000975B7" w:rsidRPr="00690A26" w14:paraId="056D949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66D55504" w14:textId="77777777" w:rsidR="000975B7" w:rsidRPr="00690A26" w:rsidRDefault="000975B7" w:rsidP="00E55C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12B5545" w14:textId="77777777" w:rsidR="000975B7" w:rsidRPr="00690A26" w:rsidRDefault="000975B7" w:rsidP="00E55C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672F13D"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D7B57"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918BB3" w14:textId="77777777" w:rsidR="000975B7" w:rsidRDefault="000975B7" w:rsidP="00E55C65">
            <w:pPr>
              <w:pStyle w:val="TAL"/>
              <w:rPr>
                <w:rFonts w:cs="Arial"/>
                <w:szCs w:val="18"/>
              </w:rPr>
            </w:pPr>
            <w:r w:rsidRPr="00690A26">
              <w:rPr>
                <w:rFonts w:cs="Arial"/>
                <w:szCs w:val="18"/>
              </w:rPr>
              <w:t>SNPNs allowed to access the NF instance.</w:t>
            </w:r>
          </w:p>
          <w:p w14:paraId="30A93CBA" w14:textId="77777777" w:rsidR="000975B7" w:rsidRDefault="000975B7" w:rsidP="00E55C65">
            <w:pPr>
              <w:pStyle w:val="TAL"/>
              <w:rPr>
                <w:rFonts w:cs="Arial"/>
                <w:szCs w:val="18"/>
              </w:rPr>
            </w:pPr>
          </w:p>
          <w:p w14:paraId="678B7838"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6C8FF593" w14:textId="77777777" w:rsidR="000975B7" w:rsidRPr="00690A26" w:rsidRDefault="000975B7" w:rsidP="00E55C65">
            <w:pPr>
              <w:pStyle w:val="TAL"/>
            </w:pPr>
          </w:p>
          <w:p w14:paraId="69CD048E" w14:textId="77777777" w:rsidR="000975B7" w:rsidRPr="00690A26" w:rsidRDefault="000975B7" w:rsidP="00E55C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934BB09" w14:textId="77777777" w:rsidR="000975B7" w:rsidRPr="00690A26" w:rsidRDefault="000975B7" w:rsidP="00E55C65">
            <w:pPr>
              <w:pStyle w:val="TAL"/>
              <w:rPr>
                <w:rFonts w:cs="Arial"/>
                <w:szCs w:val="18"/>
              </w:rPr>
            </w:pPr>
          </w:p>
          <w:p w14:paraId="76F84758" w14:textId="77777777" w:rsidR="000975B7" w:rsidRPr="00690A26" w:rsidRDefault="000975B7" w:rsidP="00E55C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DD5FD92" w14:textId="77777777" w:rsidR="000975B7" w:rsidRPr="00690A26" w:rsidRDefault="000975B7" w:rsidP="00E55C65">
            <w:pPr>
              <w:pStyle w:val="TAL"/>
              <w:rPr>
                <w:rFonts w:cs="Arial"/>
                <w:szCs w:val="18"/>
              </w:rPr>
            </w:pPr>
          </w:p>
        </w:tc>
      </w:tr>
      <w:tr w:rsidR="000975B7" w:rsidRPr="00690A26" w14:paraId="10D727DF"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57EA5ACB" w14:textId="77777777" w:rsidR="000975B7" w:rsidRPr="00690A26" w:rsidRDefault="000975B7" w:rsidP="00E55C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4A9F3D6" w14:textId="77777777" w:rsidR="000975B7" w:rsidRPr="00690A26" w:rsidRDefault="000975B7" w:rsidP="00E55C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6FC4DA2"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3B011D"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A69764" w14:textId="77777777" w:rsidR="000975B7" w:rsidRPr="00690A26" w:rsidRDefault="000975B7" w:rsidP="00E55C65">
            <w:pPr>
              <w:pStyle w:val="TAL"/>
              <w:rPr>
                <w:rFonts w:cs="Arial"/>
                <w:szCs w:val="18"/>
              </w:rPr>
            </w:pPr>
            <w:r w:rsidRPr="00690A26">
              <w:rPr>
                <w:rFonts w:cs="Arial"/>
                <w:szCs w:val="18"/>
              </w:rPr>
              <w:t>Type of the NFs allowed to access the NF instance.</w:t>
            </w:r>
          </w:p>
          <w:p w14:paraId="240AB9B6" w14:textId="77777777" w:rsidR="000975B7" w:rsidRDefault="000975B7" w:rsidP="00E55C65">
            <w:pPr>
              <w:pStyle w:val="TAL"/>
              <w:rPr>
                <w:rFonts w:cs="Arial"/>
                <w:szCs w:val="18"/>
              </w:rPr>
            </w:pPr>
          </w:p>
          <w:p w14:paraId="4A83418D"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28768E2C" w14:textId="77777777" w:rsidR="000975B7" w:rsidRDefault="000975B7" w:rsidP="00E55C65">
            <w:pPr>
              <w:pStyle w:val="TAL"/>
              <w:rPr>
                <w:rFonts w:cs="Arial"/>
                <w:szCs w:val="18"/>
              </w:rPr>
            </w:pPr>
          </w:p>
          <w:p w14:paraId="6739008E" w14:textId="77777777" w:rsidR="000975B7" w:rsidRPr="00690A26" w:rsidRDefault="000975B7" w:rsidP="00E55C65">
            <w:pPr>
              <w:pStyle w:val="TAL"/>
              <w:rPr>
                <w:rFonts w:cs="Arial"/>
                <w:szCs w:val="18"/>
              </w:rPr>
            </w:pPr>
            <w:r w:rsidRPr="00690A26">
              <w:rPr>
                <w:rFonts w:cs="Arial"/>
                <w:szCs w:val="18"/>
              </w:rPr>
              <w:t>If not provided, any NF type is allowed to access the NF.</w:t>
            </w:r>
          </w:p>
        </w:tc>
      </w:tr>
      <w:tr w:rsidR="000975B7" w:rsidRPr="00690A26" w14:paraId="54DC95E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29215926" w14:textId="77777777" w:rsidR="000975B7" w:rsidRPr="00690A26" w:rsidRDefault="000975B7" w:rsidP="00E55C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F65D70D" w14:textId="77777777" w:rsidR="000975B7" w:rsidRPr="00690A26" w:rsidRDefault="000975B7" w:rsidP="00E55C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F7FC2C"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1CD92"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882C9D" w14:textId="77777777" w:rsidR="000975B7" w:rsidRDefault="000975B7" w:rsidP="00E55C6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24486C" w14:textId="77777777" w:rsidR="000975B7" w:rsidRDefault="000975B7" w:rsidP="00E55C65">
            <w:pPr>
              <w:pStyle w:val="TAL"/>
              <w:rPr>
                <w:rFonts w:cs="Arial"/>
                <w:szCs w:val="18"/>
              </w:rPr>
            </w:pPr>
          </w:p>
          <w:p w14:paraId="09FB125B"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7FFBEC98" w14:textId="77777777" w:rsidR="000975B7" w:rsidRPr="00690A26" w:rsidRDefault="000975B7" w:rsidP="00E55C65">
            <w:pPr>
              <w:pStyle w:val="TAL"/>
              <w:rPr>
                <w:rFonts w:cs="Arial"/>
                <w:szCs w:val="18"/>
              </w:rPr>
            </w:pPr>
          </w:p>
          <w:p w14:paraId="7EB0849E" w14:textId="77777777" w:rsidR="000975B7" w:rsidRPr="00690A26" w:rsidRDefault="000975B7" w:rsidP="00E55C65">
            <w:pPr>
              <w:pStyle w:val="TAL"/>
              <w:rPr>
                <w:rFonts w:cs="Arial"/>
                <w:szCs w:val="18"/>
              </w:rPr>
            </w:pPr>
            <w:r w:rsidRPr="00690A26">
              <w:rPr>
                <w:rFonts w:cs="Arial"/>
                <w:szCs w:val="18"/>
              </w:rPr>
              <w:t>If not provided, any NF domain is allowed to access the NF.</w:t>
            </w:r>
          </w:p>
        </w:tc>
      </w:tr>
      <w:tr w:rsidR="000975B7" w:rsidRPr="00690A26" w14:paraId="62885084"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2D6FF6DE" w14:textId="77777777" w:rsidR="000975B7" w:rsidRPr="00690A26" w:rsidRDefault="000975B7" w:rsidP="00E55C6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B5E79B7" w14:textId="77777777" w:rsidR="000975B7" w:rsidRPr="00690A26" w:rsidRDefault="000975B7" w:rsidP="00E55C6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703DDE"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024611"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6BA8A" w14:textId="77777777" w:rsidR="000975B7" w:rsidRDefault="000975B7" w:rsidP="00E55C65">
            <w:pPr>
              <w:pStyle w:val="TAL"/>
              <w:rPr>
                <w:rFonts w:cs="Arial"/>
                <w:szCs w:val="18"/>
              </w:rPr>
            </w:pPr>
            <w:r w:rsidRPr="00690A26">
              <w:rPr>
                <w:rFonts w:cs="Arial"/>
                <w:szCs w:val="18"/>
              </w:rPr>
              <w:t>S-NSSAI of the allowed slices to access the NF instance.</w:t>
            </w:r>
          </w:p>
          <w:p w14:paraId="2D6F1B19" w14:textId="77777777" w:rsidR="000975B7" w:rsidRDefault="000975B7" w:rsidP="00E55C65">
            <w:pPr>
              <w:pStyle w:val="TAL"/>
              <w:rPr>
                <w:rFonts w:cs="Arial"/>
                <w:szCs w:val="18"/>
              </w:rPr>
            </w:pPr>
          </w:p>
          <w:p w14:paraId="1A6F5531"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3C23FABD" w14:textId="77777777" w:rsidR="000975B7" w:rsidRPr="00690A26" w:rsidRDefault="000975B7" w:rsidP="00E55C65">
            <w:pPr>
              <w:pStyle w:val="TAL"/>
              <w:rPr>
                <w:rFonts w:cs="Arial"/>
                <w:szCs w:val="18"/>
              </w:rPr>
            </w:pPr>
          </w:p>
          <w:p w14:paraId="4B56F881" w14:textId="77777777" w:rsidR="000975B7" w:rsidRPr="00690A26" w:rsidRDefault="000975B7" w:rsidP="00E55C65">
            <w:pPr>
              <w:pStyle w:val="TAL"/>
              <w:rPr>
                <w:rFonts w:cs="Arial"/>
                <w:szCs w:val="18"/>
              </w:rPr>
            </w:pPr>
            <w:r w:rsidRPr="00690A26">
              <w:rPr>
                <w:rFonts w:cs="Arial"/>
                <w:szCs w:val="18"/>
              </w:rPr>
              <w:t>If not provided, any slice is allowed to access the NF.</w:t>
            </w:r>
          </w:p>
        </w:tc>
      </w:tr>
      <w:tr w:rsidR="000975B7" w:rsidRPr="00690A26" w14:paraId="73607200" w14:textId="77777777" w:rsidTr="00E55C65">
        <w:trPr>
          <w:jc w:val="center"/>
          <w:ins w:id="391" w:author="Varini" w:date="2023-03-20T14:27:00Z"/>
        </w:trPr>
        <w:tc>
          <w:tcPr>
            <w:tcW w:w="2090" w:type="dxa"/>
            <w:tcBorders>
              <w:top w:val="single" w:sz="4" w:space="0" w:color="auto"/>
              <w:left w:val="single" w:sz="4" w:space="0" w:color="auto"/>
              <w:bottom w:val="single" w:sz="4" w:space="0" w:color="auto"/>
              <w:right w:val="single" w:sz="4" w:space="0" w:color="auto"/>
            </w:tcBorders>
          </w:tcPr>
          <w:p w14:paraId="299D3CC3" w14:textId="765F5474" w:rsidR="000975B7" w:rsidRPr="00690A26" w:rsidRDefault="000975B7">
            <w:pPr>
              <w:pStyle w:val="TAL"/>
              <w:rPr>
                <w:ins w:id="392" w:author="Varini" w:date="2023-03-20T14:27:00Z"/>
              </w:rPr>
            </w:pPr>
            <w:ins w:id="393" w:author="Varini" w:date="2023-02-23T09:51:00Z">
              <w:r>
                <w:lastRenderedPageBreak/>
                <w:t>allowedRuleSet</w:t>
              </w:r>
            </w:ins>
          </w:p>
        </w:tc>
        <w:tc>
          <w:tcPr>
            <w:tcW w:w="1559" w:type="dxa"/>
            <w:tcBorders>
              <w:top w:val="single" w:sz="4" w:space="0" w:color="auto"/>
              <w:left w:val="single" w:sz="4" w:space="0" w:color="auto"/>
              <w:bottom w:val="single" w:sz="4" w:space="0" w:color="auto"/>
              <w:right w:val="single" w:sz="4" w:space="0" w:color="auto"/>
            </w:tcBorders>
          </w:tcPr>
          <w:p w14:paraId="1030DD1C" w14:textId="6CCBD7B3" w:rsidR="000975B7" w:rsidRPr="00690A26" w:rsidRDefault="000975B7" w:rsidP="000975B7">
            <w:pPr>
              <w:pStyle w:val="TAL"/>
              <w:rPr>
                <w:ins w:id="394" w:author="Varini" w:date="2023-03-20T14:27:00Z"/>
              </w:rPr>
            </w:pPr>
            <w:ins w:id="395" w:author="Varini" w:date="2023-02-23T09:51:00Z">
              <w:r>
                <w:t>map(RuleSet)</w:t>
              </w:r>
            </w:ins>
          </w:p>
        </w:tc>
        <w:tc>
          <w:tcPr>
            <w:tcW w:w="425" w:type="dxa"/>
            <w:tcBorders>
              <w:top w:val="single" w:sz="4" w:space="0" w:color="auto"/>
              <w:left w:val="single" w:sz="4" w:space="0" w:color="auto"/>
              <w:bottom w:val="single" w:sz="4" w:space="0" w:color="auto"/>
              <w:right w:val="single" w:sz="4" w:space="0" w:color="auto"/>
            </w:tcBorders>
          </w:tcPr>
          <w:p w14:paraId="3D9F2D99" w14:textId="631EE250" w:rsidR="000975B7" w:rsidRDefault="000975B7" w:rsidP="000975B7">
            <w:pPr>
              <w:pStyle w:val="TAC"/>
              <w:rPr>
                <w:ins w:id="396" w:author="Varini" w:date="2023-03-20T14:27:00Z"/>
              </w:rPr>
            </w:pPr>
            <w:ins w:id="397" w:author="Varini" w:date="2023-02-23T09:51:00Z">
              <w:r>
                <w:t>O</w:t>
              </w:r>
            </w:ins>
          </w:p>
        </w:tc>
        <w:tc>
          <w:tcPr>
            <w:tcW w:w="1134" w:type="dxa"/>
            <w:tcBorders>
              <w:top w:val="single" w:sz="4" w:space="0" w:color="auto"/>
              <w:left w:val="single" w:sz="4" w:space="0" w:color="auto"/>
              <w:bottom w:val="single" w:sz="4" w:space="0" w:color="auto"/>
              <w:right w:val="single" w:sz="4" w:space="0" w:color="auto"/>
            </w:tcBorders>
          </w:tcPr>
          <w:p w14:paraId="1EA529CA" w14:textId="32DD13AB" w:rsidR="000975B7" w:rsidRPr="00690A26" w:rsidRDefault="000975B7" w:rsidP="000975B7">
            <w:pPr>
              <w:pStyle w:val="TAL"/>
              <w:rPr>
                <w:ins w:id="398" w:author="Varini" w:date="2023-03-20T14:27:00Z"/>
              </w:rPr>
            </w:pPr>
            <w:ins w:id="399" w:author="Varini" w:date="2023-02-23T09:51:00Z">
              <w:r>
                <w:t>1..N</w:t>
              </w:r>
            </w:ins>
          </w:p>
        </w:tc>
        <w:tc>
          <w:tcPr>
            <w:tcW w:w="4359" w:type="dxa"/>
            <w:tcBorders>
              <w:top w:val="single" w:sz="4" w:space="0" w:color="auto"/>
              <w:left w:val="single" w:sz="4" w:space="0" w:color="auto"/>
              <w:bottom w:val="single" w:sz="4" w:space="0" w:color="auto"/>
              <w:right w:val="single" w:sz="4" w:space="0" w:color="auto"/>
            </w:tcBorders>
          </w:tcPr>
          <w:p w14:paraId="66486395" w14:textId="23DDF233" w:rsidR="000975B7" w:rsidRDefault="000975B7" w:rsidP="000975B7">
            <w:pPr>
              <w:pStyle w:val="TAL"/>
              <w:rPr>
                <w:ins w:id="400" w:author="Varini" w:date="2023-02-23T10:22:00Z"/>
                <w:noProof/>
                <w:lang w:eastAsia="zh-CN"/>
              </w:rPr>
            </w:pPr>
            <w:ins w:id="401" w:author="Varini" w:date="2023-02-23T09:51:00Z">
              <w:r>
                <w:rPr>
                  <w:rFonts w:cs="Arial"/>
                  <w:szCs w:val="18"/>
                </w:rPr>
                <w:t xml:space="preserve">Map of rules specifying </w:t>
              </w:r>
            </w:ins>
            <w:ins w:id="402" w:author="Varini" w:date="2023-03-20T14:29:00Z">
              <w:r>
                <w:rPr>
                  <w:rFonts w:cs="Arial"/>
                  <w:szCs w:val="18"/>
                </w:rPr>
                <w:t>NF-Consumers</w:t>
              </w:r>
            </w:ins>
            <w:ins w:id="403" w:author="Varini" w:date="2023-02-23T09:51:00Z">
              <w:r>
                <w:rPr>
                  <w:rFonts w:cs="Arial"/>
                  <w:szCs w:val="18"/>
                </w:rPr>
                <w:t xml:space="preserve"> </w:t>
              </w:r>
            </w:ins>
            <w:ins w:id="404" w:author="Varini" w:date="2023-02-23T11:56:00Z">
              <w:r>
                <w:rPr>
                  <w:rFonts w:cs="Arial"/>
                  <w:szCs w:val="18"/>
                </w:rPr>
                <w:t xml:space="preserve">allowed or denied </w:t>
              </w:r>
            </w:ins>
            <w:ins w:id="405" w:author="Varini" w:date="2023-08-11T14:41:00Z">
              <w:r w:rsidR="00730E12">
                <w:rPr>
                  <w:rFonts w:cs="Arial"/>
                  <w:szCs w:val="18"/>
                </w:rPr>
                <w:t>to access</w:t>
              </w:r>
            </w:ins>
            <w:ins w:id="406" w:author="Varini" w:date="2023-02-23T09:51:00Z">
              <w:r>
                <w:rPr>
                  <w:rFonts w:cs="Arial"/>
                  <w:szCs w:val="18"/>
                </w:rPr>
                <w:t xml:space="preserve"> NF-</w:t>
              </w:r>
            </w:ins>
            <w:ins w:id="407" w:author="Varini" w:date="2023-08-11T14:42:00Z">
              <w:r w:rsidR="00730E12">
                <w:rPr>
                  <w:rFonts w:cs="Arial"/>
                  <w:szCs w:val="18"/>
                </w:rPr>
                <w:t>Producer</w:t>
              </w:r>
            </w:ins>
            <w:ins w:id="408" w:author="Varini" w:date="2023-02-23T09:51:00Z">
              <w:r>
                <w:rPr>
                  <w:rFonts w:cs="Arial"/>
                  <w:szCs w:val="18"/>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02212A84" w14:textId="77777777" w:rsidR="000975B7" w:rsidRDefault="000975B7" w:rsidP="000975B7">
            <w:pPr>
              <w:pStyle w:val="TAL"/>
              <w:rPr>
                <w:ins w:id="409" w:author="Varini" w:date="2023-02-23T10:22:00Z"/>
                <w:noProof/>
                <w:lang w:eastAsia="zh-CN"/>
              </w:rPr>
            </w:pPr>
          </w:p>
          <w:p w14:paraId="4140F0BE" w14:textId="0564CAFB" w:rsidR="000975B7" w:rsidRPr="00233419" w:rsidRDefault="000975B7">
            <w:pPr>
              <w:pStyle w:val="TAL"/>
              <w:rPr>
                <w:ins w:id="410" w:author="Varini" w:date="2023-03-20T14:27:00Z"/>
                <w:rPrChange w:id="411" w:author="Varini" w:date="2023-03-20T14:32:00Z">
                  <w:rPr>
                    <w:ins w:id="412" w:author="Varini" w:date="2023-03-20T14:27:00Z"/>
                    <w:rFonts w:cs="Arial"/>
                    <w:szCs w:val="18"/>
                  </w:rPr>
                </w:rPrChange>
              </w:rPr>
            </w:pPr>
            <w:ins w:id="413" w:author="Varini" w:date="2023-03-20T14:30:00Z">
              <w:r>
                <w:rPr>
                  <w:rFonts w:cs="Arial"/>
                  <w:szCs w:val="18"/>
                </w:rPr>
                <w:t xml:space="preserve">This </w:t>
              </w:r>
            </w:ins>
            <w:ins w:id="414" w:author="Varini Gupta/System &amp; Security Standards /SRI-Bangalore/Staff Engineer/Samsung Electronics" w:date="2023-04-18T16:43:00Z">
              <w:r w:rsidR="00FF3E1E">
                <w:rPr>
                  <w:rFonts w:cs="Arial"/>
                  <w:szCs w:val="18"/>
                </w:rPr>
                <w:t>IE</w:t>
              </w:r>
            </w:ins>
            <w:ins w:id="415" w:author="Varini" w:date="2023-03-20T14:30:00Z">
              <w:r>
                <w:rPr>
                  <w:rFonts w:cs="Arial"/>
                  <w:szCs w:val="18"/>
                </w:rPr>
                <w:t xml:space="preserve"> may be present in a complete NF profile (i.e. in the </w:t>
              </w:r>
              <w:r>
                <w:t>completeN</w:t>
              </w:r>
              <w:r w:rsidRPr="00690A26">
                <w:t>fInstances</w:t>
              </w:r>
              <w:r>
                <w:t xml:space="preserve"> IE in the SearchResult or StoredSearchResult data types)</w:t>
              </w:r>
            </w:ins>
            <w:ins w:id="416" w:author="Varini Gupta/System &amp; Security Standards /SRI-Bangalore/Staff Engineer/Samsung Electronics" w:date="2023-04-18T16:44:00Z">
              <w:r w:rsidR="00FF3E1E">
                <w:t xml:space="preserve"> if </w:t>
              </w:r>
              <w:r w:rsidR="00FF3E1E" w:rsidRPr="00FF3E1E">
                <w:t>the NF-Consumer supports Allowed-ruleset feature as specified in Clause 6.2.9</w:t>
              </w:r>
            </w:ins>
            <w:ins w:id="417" w:author="Varini" w:date="2023-03-20T14:30:00Z">
              <w:r>
                <w:t>. It shall not be present otherwise.</w:t>
              </w:r>
            </w:ins>
          </w:p>
        </w:tc>
      </w:tr>
      <w:tr w:rsidR="0043702B" w:rsidRPr="00690A26" w14:paraId="17281C20"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101E1348" w14:textId="60719C2C" w:rsidR="0043702B" w:rsidRDefault="0043702B" w:rsidP="0043702B">
            <w:pPr>
              <w:pStyle w:val="TAL"/>
            </w:pPr>
          </w:p>
        </w:tc>
        <w:tc>
          <w:tcPr>
            <w:tcW w:w="1559" w:type="dxa"/>
            <w:tcBorders>
              <w:top w:val="single" w:sz="4" w:space="0" w:color="auto"/>
              <w:left w:val="single" w:sz="4" w:space="0" w:color="auto"/>
              <w:bottom w:val="single" w:sz="4" w:space="0" w:color="auto"/>
              <w:right w:val="single" w:sz="4" w:space="0" w:color="auto"/>
            </w:tcBorders>
          </w:tcPr>
          <w:p w14:paraId="6CD676C3" w14:textId="78F169B7" w:rsidR="0043702B" w:rsidRDefault="0043702B" w:rsidP="0043702B">
            <w:pPr>
              <w:pStyle w:val="TAL"/>
            </w:pPr>
          </w:p>
        </w:tc>
        <w:tc>
          <w:tcPr>
            <w:tcW w:w="425" w:type="dxa"/>
            <w:tcBorders>
              <w:top w:val="single" w:sz="4" w:space="0" w:color="auto"/>
              <w:left w:val="single" w:sz="4" w:space="0" w:color="auto"/>
              <w:bottom w:val="single" w:sz="4" w:space="0" w:color="auto"/>
              <w:right w:val="single" w:sz="4" w:space="0" w:color="auto"/>
            </w:tcBorders>
          </w:tcPr>
          <w:p w14:paraId="7A970D39" w14:textId="477F47C7" w:rsidR="0043702B" w:rsidRPr="00690A26" w:rsidRDefault="0043702B" w:rsidP="0043702B">
            <w:pPr>
              <w:pStyle w:val="TAC"/>
            </w:pPr>
          </w:p>
        </w:tc>
        <w:tc>
          <w:tcPr>
            <w:tcW w:w="1134" w:type="dxa"/>
            <w:tcBorders>
              <w:top w:val="single" w:sz="4" w:space="0" w:color="auto"/>
              <w:left w:val="single" w:sz="4" w:space="0" w:color="auto"/>
              <w:bottom w:val="single" w:sz="4" w:space="0" w:color="auto"/>
              <w:right w:val="single" w:sz="4" w:space="0" w:color="auto"/>
            </w:tcBorders>
          </w:tcPr>
          <w:p w14:paraId="0FE3439D" w14:textId="24E38558" w:rsidR="0043702B" w:rsidRPr="00690A26" w:rsidRDefault="0043702B" w:rsidP="0043702B">
            <w:pPr>
              <w:pStyle w:val="TAL"/>
            </w:pPr>
          </w:p>
        </w:tc>
        <w:tc>
          <w:tcPr>
            <w:tcW w:w="4359" w:type="dxa"/>
            <w:tcBorders>
              <w:top w:val="single" w:sz="4" w:space="0" w:color="auto"/>
              <w:left w:val="single" w:sz="4" w:space="0" w:color="auto"/>
              <w:bottom w:val="single" w:sz="4" w:space="0" w:color="auto"/>
              <w:right w:val="single" w:sz="4" w:space="0" w:color="auto"/>
            </w:tcBorders>
          </w:tcPr>
          <w:p w14:paraId="1CA593E9" w14:textId="57A8E3FF" w:rsidR="0043702B" w:rsidRPr="00690A26" w:rsidRDefault="0043702B" w:rsidP="0043702B">
            <w:pPr>
              <w:pStyle w:val="TAL"/>
              <w:rPr>
                <w:rFonts w:cs="Arial"/>
                <w:szCs w:val="18"/>
              </w:rPr>
            </w:pPr>
            <w:r w:rsidRPr="00670217">
              <w:rPr>
                <w:b/>
                <w:color w:val="FF0000"/>
              </w:rPr>
              <w:t>[…] Skipped for clarity</w:t>
            </w:r>
          </w:p>
        </w:tc>
      </w:tr>
    </w:tbl>
    <w:p w14:paraId="5C841E23" w14:textId="1A3EF480" w:rsidR="000975B7" w:rsidRDefault="000975B7" w:rsidP="003B7806"/>
    <w:p w14:paraId="658CF34D" w14:textId="77777777" w:rsidR="00410752" w:rsidRPr="006B5418" w:rsidRDefault="00410752" w:rsidP="004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39AE5" w14:textId="77777777" w:rsidR="009C49A5" w:rsidRPr="00690A26" w:rsidRDefault="009C49A5" w:rsidP="009C49A5">
      <w:pPr>
        <w:pStyle w:val="Heading5"/>
      </w:pPr>
      <w:bookmarkStart w:id="418" w:name="_Toc122014507"/>
      <w:bookmarkStart w:id="419" w:name="_Toc24937766"/>
      <w:bookmarkStart w:id="420" w:name="_Toc33962586"/>
      <w:bookmarkStart w:id="421" w:name="_Toc42883355"/>
      <w:bookmarkStart w:id="422" w:name="_Toc49733223"/>
      <w:bookmarkStart w:id="423" w:name="_Toc56690868"/>
      <w:bookmarkStart w:id="424" w:name="_Toc114770427"/>
      <w:r w:rsidRPr="00690A26">
        <w:lastRenderedPageBreak/>
        <w:t>6.2.6.2.4</w:t>
      </w:r>
      <w:r w:rsidRPr="00690A26">
        <w:tab/>
        <w:t>Type: NFService</w:t>
      </w:r>
      <w:bookmarkEnd w:id="418"/>
    </w:p>
    <w:p w14:paraId="69EA26FE" w14:textId="77777777" w:rsidR="009C49A5" w:rsidRPr="00690A26" w:rsidRDefault="009C49A5" w:rsidP="009C49A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C49A5" w:rsidRPr="00690A26" w14:paraId="107C9C77"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6DC60" w14:textId="77777777" w:rsidR="009C49A5" w:rsidRPr="00690A26" w:rsidRDefault="009C49A5" w:rsidP="00FB66A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1A1439C" w14:textId="77777777" w:rsidR="009C49A5" w:rsidRPr="00690A26" w:rsidRDefault="009C49A5" w:rsidP="00FB66A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2ABB7B9" w14:textId="77777777" w:rsidR="009C49A5" w:rsidRPr="00690A26" w:rsidRDefault="009C49A5" w:rsidP="00FB66A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0B41E62" w14:textId="77777777" w:rsidR="009C49A5" w:rsidRPr="00690A26" w:rsidRDefault="009C49A5" w:rsidP="00FB66A8">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8FE57D7" w14:textId="77777777" w:rsidR="009C49A5" w:rsidRPr="00690A26" w:rsidRDefault="009C49A5" w:rsidP="00FB66A8">
            <w:pPr>
              <w:pStyle w:val="TAH"/>
              <w:rPr>
                <w:rFonts w:cs="Arial"/>
                <w:szCs w:val="18"/>
              </w:rPr>
            </w:pPr>
            <w:r w:rsidRPr="00690A26">
              <w:rPr>
                <w:rFonts w:cs="Arial"/>
                <w:szCs w:val="18"/>
              </w:rPr>
              <w:t>Description</w:t>
            </w:r>
          </w:p>
        </w:tc>
      </w:tr>
      <w:tr w:rsidR="009C49A5" w:rsidRPr="00690A26" w14:paraId="50642B30"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3DF3398" w14:textId="30225523" w:rsidR="009C49A5" w:rsidRDefault="009C49A5" w:rsidP="00FB66A8">
            <w:pPr>
              <w:pStyle w:val="TAL"/>
            </w:pPr>
          </w:p>
        </w:tc>
        <w:tc>
          <w:tcPr>
            <w:tcW w:w="1710" w:type="dxa"/>
            <w:tcBorders>
              <w:top w:val="single" w:sz="4" w:space="0" w:color="auto"/>
              <w:left w:val="single" w:sz="4" w:space="0" w:color="auto"/>
              <w:bottom w:val="single" w:sz="4" w:space="0" w:color="auto"/>
              <w:right w:val="single" w:sz="4" w:space="0" w:color="auto"/>
            </w:tcBorders>
          </w:tcPr>
          <w:p w14:paraId="14CB0D9C" w14:textId="56D1226B" w:rsidR="009C49A5" w:rsidRDefault="009C49A5" w:rsidP="00FB66A8">
            <w:pPr>
              <w:pStyle w:val="TAL"/>
            </w:pPr>
          </w:p>
        </w:tc>
        <w:tc>
          <w:tcPr>
            <w:tcW w:w="350" w:type="dxa"/>
            <w:tcBorders>
              <w:top w:val="single" w:sz="4" w:space="0" w:color="auto"/>
              <w:left w:val="single" w:sz="4" w:space="0" w:color="auto"/>
              <w:bottom w:val="single" w:sz="4" w:space="0" w:color="auto"/>
              <w:right w:val="single" w:sz="4" w:space="0" w:color="auto"/>
            </w:tcBorders>
          </w:tcPr>
          <w:p w14:paraId="4CD5E6C6" w14:textId="2BD99FB8" w:rsidR="009C49A5" w:rsidRDefault="009C49A5" w:rsidP="00FB66A8">
            <w:pPr>
              <w:pStyle w:val="TAC"/>
            </w:pPr>
          </w:p>
        </w:tc>
        <w:tc>
          <w:tcPr>
            <w:tcW w:w="1078" w:type="dxa"/>
            <w:tcBorders>
              <w:top w:val="single" w:sz="4" w:space="0" w:color="auto"/>
              <w:left w:val="single" w:sz="4" w:space="0" w:color="auto"/>
              <w:bottom w:val="single" w:sz="4" w:space="0" w:color="auto"/>
              <w:right w:val="single" w:sz="4" w:space="0" w:color="auto"/>
            </w:tcBorders>
          </w:tcPr>
          <w:p w14:paraId="4503103F" w14:textId="61699DDA" w:rsidR="009C49A5" w:rsidRDefault="009C49A5" w:rsidP="00FB66A8">
            <w:pPr>
              <w:pStyle w:val="TAL"/>
            </w:pPr>
          </w:p>
        </w:tc>
        <w:tc>
          <w:tcPr>
            <w:tcW w:w="4339" w:type="dxa"/>
            <w:tcBorders>
              <w:top w:val="single" w:sz="4" w:space="0" w:color="auto"/>
              <w:left w:val="single" w:sz="4" w:space="0" w:color="auto"/>
              <w:bottom w:val="single" w:sz="4" w:space="0" w:color="auto"/>
              <w:right w:val="single" w:sz="4" w:space="0" w:color="auto"/>
            </w:tcBorders>
          </w:tcPr>
          <w:p w14:paraId="030ACCEC" w14:textId="44D0B614" w:rsidR="009C49A5" w:rsidRPr="009C49A5" w:rsidRDefault="009C49A5" w:rsidP="009C49A5">
            <w:pPr>
              <w:pStyle w:val="PL"/>
              <w:rPr>
                <w:b/>
                <w:color w:val="FF0000"/>
              </w:rPr>
            </w:pPr>
            <w:r w:rsidRPr="00670217">
              <w:rPr>
                <w:b/>
                <w:color w:val="FF0000"/>
              </w:rPr>
              <w:t>[…] Skipped for clarity</w:t>
            </w:r>
          </w:p>
        </w:tc>
      </w:tr>
      <w:tr w:rsidR="009C49A5" w:rsidRPr="00690A26" w14:paraId="00F2F77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2DD9A5C9" w14:textId="77777777" w:rsidR="009C49A5" w:rsidRDefault="009C49A5" w:rsidP="00FB66A8">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11B9D63B" w14:textId="77777777" w:rsidR="009C49A5" w:rsidRDefault="009C49A5" w:rsidP="00FB66A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15C507B" w14:textId="77777777" w:rsidR="009C49A5" w:rsidRDefault="009C49A5" w:rsidP="00FB66A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D883741" w14:textId="77777777" w:rsidR="009C49A5" w:rsidRDefault="009C49A5" w:rsidP="00FB66A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DBC97C6" w14:textId="77777777" w:rsidR="009C49A5" w:rsidRDefault="009C49A5" w:rsidP="00FB66A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71754C7" w14:textId="77777777" w:rsidR="009C49A5" w:rsidRDefault="009C49A5" w:rsidP="00FB66A8">
            <w:pPr>
              <w:pStyle w:val="TAL"/>
              <w:rPr>
                <w:rFonts w:cs="Arial"/>
                <w:szCs w:val="18"/>
              </w:rPr>
            </w:pPr>
          </w:p>
          <w:p w14:paraId="051C4BEF" w14:textId="77777777" w:rsidR="009C49A5" w:rsidRDefault="009C49A5" w:rsidP="00FB66A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999CA0C" w14:textId="77777777" w:rsidR="009C49A5" w:rsidRDefault="009C49A5" w:rsidP="00FB66A8">
            <w:pPr>
              <w:pStyle w:val="TAL"/>
              <w:rPr>
                <w:rFonts w:cs="Arial"/>
                <w:szCs w:val="18"/>
              </w:rPr>
            </w:pPr>
          </w:p>
          <w:p w14:paraId="0BE8E702" w14:textId="77777777" w:rsidR="009C49A5" w:rsidRDefault="009C49A5" w:rsidP="00FB66A8">
            <w:pPr>
              <w:pStyle w:val="TAL"/>
              <w:rPr>
                <w:rFonts w:cs="Arial"/>
                <w:szCs w:val="18"/>
                <w:lang w:eastAsia="zh-CN"/>
              </w:rPr>
            </w:pPr>
            <w:r>
              <w:rPr>
                <w:rFonts w:cs="Arial"/>
                <w:szCs w:val="18"/>
              </w:rPr>
              <w:t>(NOTE 8)</w:t>
            </w:r>
          </w:p>
        </w:tc>
      </w:tr>
      <w:tr w:rsidR="009C49A5" w:rsidRPr="00690A26" w14:paraId="33DBDAEA"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40D665B" w14:textId="77777777" w:rsidR="009C49A5" w:rsidRDefault="009C49A5" w:rsidP="00FB66A8">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111C72C6" w14:textId="77777777" w:rsidR="009C49A5" w:rsidRDefault="009C49A5" w:rsidP="00FB66A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B6BE05F" w14:textId="77777777" w:rsidR="009C49A5" w:rsidRDefault="009C49A5" w:rsidP="00FB66A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48B46D4" w14:textId="77777777" w:rsidR="009C49A5" w:rsidRDefault="009C49A5" w:rsidP="00FB66A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290665" w14:textId="77777777" w:rsidR="009C49A5" w:rsidRDefault="009C49A5" w:rsidP="00FB66A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6E71267" w14:textId="77777777" w:rsidR="009C49A5" w:rsidRDefault="009C49A5" w:rsidP="00FB66A8">
            <w:pPr>
              <w:pStyle w:val="TAL"/>
              <w:rPr>
                <w:rFonts w:cs="Arial"/>
                <w:szCs w:val="18"/>
              </w:rPr>
            </w:pPr>
          </w:p>
          <w:p w14:paraId="19B9DEB9" w14:textId="77777777" w:rsidR="009C49A5" w:rsidRPr="00483A55" w:rsidRDefault="009C49A5" w:rsidP="00FB66A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0AA228DD" w14:textId="77777777" w:rsidR="009C49A5" w:rsidRDefault="009C49A5" w:rsidP="00FB66A8">
            <w:pPr>
              <w:pStyle w:val="TAL"/>
              <w:rPr>
                <w:rFonts w:cs="Arial"/>
                <w:szCs w:val="18"/>
              </w:rPr>
            </w:pPr>
          </w:p>
          <w:p w14:paraId="0A066EF8" w14:textId="77777777" w:rsidR="009C49A5" w:rsidRDefault="009C49A5" w:rsidP="00FB66A8">
            <w:pPr>
              <w:pStyle w:val="TAL"/>
              <w:rPr>
                <w:rFonts w:cs="Arial"/>
                <w:szCs w:val="18"/>
                <w:lang w:eastAsia="zh-CN"/>
              </w:rPr>
            </w:pPr>
            <w:r>
              <w:rPr>
                <w:rFonts w:cs="Arial"/>
                <w:szCs w:val="18"/>
              </w:rPr>
              <w:t>(NOTE 8)</w:t>
            </w:r>
          </w:p>
        </w:tc>
      </w:tr>
      <w:tr w:rsidR="009C49A5" w:rsidRPr="00690A26" w14:paraId="151FFB6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146A0D0A" w14:textId="77777777" w:rsidR="009C49A5" w:rsidRDefault="009C49A5" w:rsidP="00FB66A8">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4382FDCB" w14:textId="77777777" w:rsidR="009C49A5" w:rsidRDefault="009C49A5" w:rsidP="00FB66A8">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134F2153" w14:textId="77777777" w:rsidR="009C49A5" w:rsidDel="008A5A85" w:rsidRDefault="009C49A5" w:rsidP="00FB66A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DBE390E" w14:textId="77777777" w:rsidR="009C49A5" w:rsidRDefault="009C49A5" w:rsidP="00FB66A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59FA7FF" w14:textId="77777777" w:rsidR="009C49A5" w:rsidRDefault="009C49A5" w:rsidP="00FB66A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8FCE0A4" w14:textId="77777777" w:rsidR="009C49A5" w:rsidRDefault="009C49A5" w:rsidP="00FB66A8">
            <w:pPr>
              <w:pStyle w:val="TAL"/>
            </w:pPr>
          </w:p>
          <w:p w14:paraId="5842C8D8" w14:textId="77777777" w:rsidR="009C49A5" w:rsidRDefault="009C49A5" w:rsidP="00FB66A8">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9C49A5" w:rsidRPr="00690A26" w14:paraId="45D69ABA" w14:textId="77777777" w:rsidTr="00FB66A8">
        <w:trPr>
          <w:jc w:val="center"/>
          <w:ins w:id="425" w:author="Varini" w:date="2023-02-23T09:50:00Z"/>
        </w:trPr>
        <w:tc>
          <w:tcPr>
            <w:tcW w:w="2090" w:type="dxa"/>
            <w:tcBorders>
              <w:top w:val="single" w:sz="4" w:space="0" w:color="auto"/>
              <w:left w:val="single" w:sz="4" w:space="0" w:color="auto"/>
              <w:bottom w:val="single" w:sz="4" w:space="0" w:color="auto"/>
              <w:right w:val="single" w:sz="4" w:space="0" w:color="auto"/>
            </w:tcBorders>
          </w:tcPr>
          <w:p w14:paraId="445C14FA" w14:textId="5543D4B0" w:rsidR="009C49A5" w:rsidRDefault="009C49A5" w:rsidP="009C49A5">
            <w:pPr>
              <w:pStyle w:val="TAL"/>
              <w:rPr>
                <w:ins w:id="426" w:author="Varini" w:date="2023-02-23T09:50:00Z"/>
              </w:rPr>
            </w:pPr>
            <w:ins w:id="427" w:author="Varini" w:date="2023-02-23T09:51:00Z">
              <w:r>
                <w:t>allowedScopesRuleSet</w:t>
              </w:r>
            </w:ins>
          </w:p>
        </w:tc>
        <w:tc>
          <w:tcPr>
            <w:tcW w:w="1710" w:type="dxa"/>
            <w:tcBorders>
              <w:top w:val="single" w:sz="4" w:space="0" w:color="auto"/>
              <w:left w:val="single" w:sz="4" w:space="0" w:color="auto"/>
              <w:bottom w:val="single" w:sz="4" w:space="0" w:color="auto"/>
              <w:right w:val="single" w:sz="4" w:space="0" w:color="auto"/>
            </w:tcBorders>
          </w:tcPr>
          <w:p w14:paraId="1B9D8779" w14:textId="26434891" w:rsidR="009C49A5" w:rsidRDefault="009C49A5" w:rsidP="009C49A5">
            <w:pPr>
              <w:pStyle w:val="TAL"/>
              <w:rPr>
                <w:ins w:id="428" w:author="Varini" w:date="2023-02-23T09:50:00Z"/>
              </w:rPr>
            </w:pPr>
            <w:ins w:id="429" w:author="Varini" w:date="2023-02-23T09:51:00Z">
              <w:r>
                <w:t>map(RuleSet)</w:t>
              </w:r>
            </w:ins>
          </w:p>
        </w:tc>
        <w:tc>
          <w:tcPr>
            <w:tcW w:w="350" w:type="dxa"/>
            <w:tcBorders>
              <w:top w:val="single" w:sz="4" w:space="0" w:color="auto"/>
              <w:left w:val="single" w:sz="4" w:space="0" w:color="auto"/>
              <w:bottom w:val="single" w:sz="4" w:space="0" w:color="auto"/>
              <w:right w:val="single" w:sz="4" w:space="0" w:color="auto"/>
            </w:tcBorders>
          </w:tcPr>
          <w:p w14:paraId="0562FFD5" w14:textId="7E43BA57" w:rsidR="009C49A5" w:rsidRDefault="009C49A5" w:rsidP="009C49A5">
            <w:pPr>
              <w:pStyle w:val="TAC"/>
              <w:rPr>
                <w:ins w:id="430" w:author="Varini" w:date="2023-02-23T09:50:00Z"/>
              </w:rPr>
            </w:pPr>
            <w:ins w:id="431" w:author="Varini" w:date="2023-02-23T09:51:00Z">
              <w:r>
                <w:t>O</w:t>
              </w:r>
            </w:ins>
          </w:p>
        </w:tc>
        <w:tc>
          <w:tcPr>
            <w:tcW w:w="1078" w:type="dxa"/>
            <w:tcBorders>
              <w:top w:val="single" w:sz="4" w:space="0" w:color="auto"/>
              <w:left w:val="single" w:sz="4" w:space="0" w:color="auto"/>
              <w:bottom w:val="single" w:sz="4" w:space="0" w:color="auto"/>
              <w:right w:val="single" w:sz="4" w:space="0" w:color="auto"/>
            </w:tcBorders>
          </w:tcPr>
          <w:p w14:paraId="41FD3DCF" w14:textId="07508961" w:rsidR="009C49A5" w:rsidRDefault="009C49A5" w:rsidP="009C49A5">
            <w:pPr>
              <w:pStyle w:val="TAL"/>
              <w:rPr>
                <w:ins w:id="432" w:author="Varini" w:date="2023-02-23T09:50:00Z"/>
              </w:rPr>
            </w:pPr>
            <w:ins w:id="433" w:author="Varini" w:date="2023-02-23T09:51:00Z">
              <w:r>
                <w:t>1..N</w:t>
              </w:r>
            </w:ins>
          </w:p>
        </w:tc>
        <w:tc>
          <w:tcPr>
            <w:tcW w:w="4339" w:type="dxa"/>
            <w:tcBorders>
              <w:top w:val="single" w:sz="4" w:space="0" w:color="auto"/>
              <w:left w:val="single" w:sz="4" w:space="0" w:color="auto"/>
              <w:bottom w:val="single" w:sz="4" w:space="0" w:color="auto"/>
              <w:right w:val="single" w:sz="4" w:space="0" w:color="auto"/>
            </w:tcBorders>
          </w:tcPr>
          <w:p w14:paraId="37B305C3" w14:textId="14E14A29" w:rsidR="009C49A5" w:rsidRDefault="009C49A5" w:rsidP="009C49A5">
            <w:pPr>
              <w:pStyle w:val="TAL"/>
              <w:rPr>
                <w:ins w:id="434" w:author="Varini" w:date="2023-02-23T10:22:00Z"/>
                <w:noProof/>
                <w:lang w:eastAsia="zh-CN"/>
              </w:rPr>
            </w:pPr>
            <w:ins w:id="435" w:author="Varini" w:date="2023-02-23T09:51:00Z">
              <w:r>
                <w:rPr>
                  <w:rFonts w:cs="Arial"/>
                  <w:szCs w:val="18"/>
                </w:rPr>
                <w:t xml:space="preserve">Map of rules specifying scopes </w:t>
              </w:r>
            </w:ins>
            <w:ins w:id="436" w:author="Varini" w:date="2023-02-23T11:56:00Z">
              <w:r w:rsidR="00B41EE5">
                <w:rPr>
                  <w:rFonts w:cs="Arial"/>
                  <w:szCs w:val="18"/>
                </w:rPr>
                <w:t xml:space="preserve">allowed or denied </w:t>
              </w:r>
            </w:ins>
            <w:ins w:id="437" w:author="Varini" w:date="2023-02-23T09:51: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00EF09BB" w14:textId="53B4C6B8" w:rsidR="00626864" w:rsidRDefault="00626864" w:rsidP="009C49A5">
            <w:pPr>
              <w:pStyle w:val="TAL"/>
              <w:rPr>
                <w:ins w:id="438" w:author="Varini" w:date="2023-02-23T10:22:00Z"/>
                <w:noProof/>
                <w:lang w:eastAsia="zh-CN"/>
              </w:rPr>
            </w:pPr>
          </w:p>
          <w:p w14:paraId="68CFC6F9" w14:textId="10282815" w:rsidR="00626864" w:rsidRDefault="00626864" w:rsidP="00626864">
            <w:pPr>
              <w:pStyle w:val="TAL"/>
              <w:rPr>
                <w:ins w:id="439" w:author="Varini" w:date="2023-02-23T10:22:00Z"/>
                <w:rFonts w:cs="Arial"/>
                <w:szCs w:val="18"/>
              </w:rPr>
            </w:pPr>
            <w:ins w:id="440" w:author="Varini" w:date="2023-02-23T10:22:00Z">
              <w:r>
                <w:rPr>
                  <w:noProof/>
                  <w:lang w:eastAsia="zh-CN"/>
                </w:rPr>
                <w:t>This IE may be present when the NF-Consumer support</w:t>
              </w:r>
            </w:ins>
            <w:ins w:id="441" w:author="Varini" w:date="2023-02-23T10:23:00Z">
              <w:r w:rsidR="00A1415F">
                <w:rPr>
                  <w:noProof/>
                  <w:lang w:eastAsia="zh-CN"/>
                </w:rPr>
                <w:t>s</w:t>
              </w:r>
            </w:ins>
            <w:ins w:id="442" w:author="Varini" w:date="2023-02-23T10:22:00Z">
              <w:r>
                <w:rPr>
                  <w:noProof/>
                  <w:lang w:eastAsia="zh-CN"/>
                </w:rPr>
                <w:t xml:space="preserve"> </w:t>
              </w:r>
              <w:r>
                <w:t>Allowed-ruleset feature as specified in Clause 6.2.9.</w:t>
              </w:r>
            </w:ins>
          </w:p>
          <w:p w14:paraId="1A05405C" w14:textId="66928961" w:rsidR="00B52485" w:rsidRDefault="00B52485" w:rsidP="009C49A5">
            <w:pPr>
              <w:pStyle w:val="TAL"/>
              <w:rPr>
                <w:ins w:id="443" w:author="Varini" w:date="2023-02-23T10:23:00Z"/>
                <w:rFonts w:cs="Arial"/>
                <w:szCs w:val="18"/>
              </w:rPr>
            </w:pPr>
          </w:p>
          <w:p w14:paraId="75F1271F" w14:textId="39B2C390" w:rsidR="009C49A5" w:rsidRDefault="009C49A5" w:rsidP="009C49A5">
            <w:pPr>
              <w:pStyle w:val="TAL"/>
              <w:rPr>
                <w:ins w:id="444" w:author="Varini" w:date="2023-02-23T09:51:00Z"/>
              </w:rPr>
            </w:pPr>
            <w:ins w:id="445" w:author="Varini" w:date="2023-02-23T09:51:00Z">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ins>
          </w:p>
          <w:p w14:paraId="3F76C407" w14:textId="77777777" w:rsidR="009C49A5" w:rsidRDefault="009C49A5" w:rsidP="009C49A5">
            <w:pPr>
              <w:pStyle w:val="TAL"/>
              <w:rPr>
                <w:ins w:id="446" w:author="Varini" w:date="2023-02-23T09:51:00Z"/>
              </w:rPr>
            </w:pPr>
          </w:p>
          <w:p w14:paraId="2B390737" w14:textId="4A4B0C72" w:rsidR="009C49A5" w:rsidRDefault="009C49A5" w:rsidP="009C49A5">
            <w:pPr>
              <w:pStyle w:val="TAL"/>
              <w:rPr>
                <w:ins w:id="447" w:author="Varini" w:date="2023-02-23T09:50:00Z"/>
                <w:rFonts w:cs="Arial"/>
                <w:szCs w:val="18"/>
              </w:rPr>
            </w:pPr>
            <w:ins w:id="448" w:author="Varini" w:date="2023-02-23T09:51:00Z">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clauses 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ins>
          </w:p>
        </w:tc>
      </w:tr>
      <w:tr w:rsidR="00F17F18" w:rsidRPr="00690A26" w14:paraId="3D5BFC9A" w14:textId="77777777" w:rsidTr="00FB66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F5A8DC" w14:textId="55AE84CB" w:rsidR="00F17F18" w:rsidRPr="009C49A5" w:rsidRDefault="00F17F18" w:rsidP="00F17F18">
            <w:pPr>
              <w:pStyle w:val="PL"/>
              <w:rPr>
                <w:b/>
                <w:color w:val="FF0000"/>
              </w:rPr>
            </w:pPr>
            <w:r w:rsidRPr="00670217">
              <w:rPr>
                <w:b/>
                <w:color w:val="FF0000"/>
              </w:rPr>
              <w:t>[…] Skipped for clarity</w:t>
            </w:r>
          </w:p>
        </w:tc>
      </w:tr>
      <w:bookmarkEnd w:id="419"/>
      <w:bookmarkEnd w:id="420"/>
      <w:bookmarkEnd w:id="421"/>
      <w:bookmarkEnd w:id="422"/>
      <w:bookmarkEnd w:id="423"/>
      <w:bookmarkEnd w:id="424"/>
    </w:tbl>
    <w:p w14:paraId="5455FCE5" w14:textId="272BB135" w:rsidR="00410752" w:rsidRDefault="00410752" w:rsidP="003B7806"/>
    <w:p w14:paraId="12D18C0F" w14:textId="77777777" w:rsidR="00CF3ED8" w:rsidRPr="006B5418" w:rsidRDefault="00CF3ED8" w:rsidP="00CF3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D48B5" w14:textId="77777777" w:rsidR="00CF3ED8" w:rsidRPr="00690A26" w:rsidRDefault="00CF3ED8" w:rsidP="00CF3ED8">
      <w:pPr>
        <w:pStyle w:val="Heading3"/>
      </w:pPr>
      <w:bookmarkStart w:id="449" w:name="_Toc24937777"/>
      <w:bookmarkStart w:id="450" w:name="_Toc33962597"/>
      <w:bookmarkStart w:id="451" w:name="_Toc42883366"/>
      <w:bookmarkStart w:id="452" w:name="_Toc49733234"/>
      <w:bookmarkStart w:id="453" w:name="_Toc56690884"/>
      <w:bookmarkStart w:id="454" w:name="_Toc122014528"/>
      <w:r w:rsidRPr="00690A26">
        <w:t>6.2.9</w:t>
      </w:r>
      <w:r w:rsidRPr="00690A26">
        <w:tab/>
        <w:t>Features supported by the NFDiscovery service</w:t>
      </w:r>
      <w:bookmarkEnd w:id="449"/>
      <w:bookmarkEnd w:id="450"/>
      <w:bookmarkEnd w:id="451"/>
      <w:bookmarkEnd w:id="452"/>
      <w:bookmarkEnd w:id="453"/>
      <w:bookmarkEnd w:id="454"/>
    </w:p>
    <w:p w14:paraId="2D5B2318" w14:textId="77777777" w:rsidR="00CF3ED8" w:rsidRPr="00690A26" w:rsidRDefault="00CF3ED8" w:rsidP="00CF3ED8">
      <w:pPr>
        <w:rPr>
          <w:lang w:val="en-US"/>
        </w:rPr>
      </w:pPr>
      <w:r w:rsidRPr="00690A26">
        <w:rPr>
          <w:lang w:val="en-US"/>
        </w:rPr>
        <w:t>The syntax of the supportedFeatures attribute is defined in clause 5.2.2 of 3GPP TS 29.571 [7].</w:t>
      </w:r>
    </w:p>
    <w:p w14:paraId="1C5E134E" w14:textId="77777777" w:rsidR="00CF3ED8" w:rsidRPr="00690A26" w:rsidRDefault="00CF3ED8" w:rsidP="00CF3ED8">
      <w:r w:rsidRPr="00690A26">
        <w:rPr>
          <w:lang w:val="en-US"/>
        </w:rPr>
        <w:t>The following features are defined for the Nnrf_NFDiscovery service.</w:t>
      </w:r>
    </w:p>
    <w:p w14:paraId="60176B07" w14:textId="77777777" w:rsidR="00CF3ED8" w:rsidRPr="00690A26" w:rsidRDefault="00CF3ED8" w:rsidP="00CF3ED8">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F3ED8" w:rsidRPr="00690A26" w14:paraId="2147C33B" w14:textId="77777777" w:rsidTr="00FB66A8">
        <w:trPr>
          <w:cantSplit/>
          <w:jc w:val="center"/>
        </w:trPr>
        <w:tc>
          <w:tcPr>
            <w:tcW w:w="1276" w:type="dxa"/>
          </w:tcPr>
          <w:p w14:paraId="7D71E79F" w14:textId="77777777" w:rsidR="00CF3ED8" w:rsidRPr="00690A26" w:rsidRDefault="00CF3ED8" w:rsidP="00FB66A8">
            <w:pPr>
              <w:pStyle w:val="TAH"/>
            </w:pPr>
            <w:r w:rsidRPr="00690A26">
              <w:t>Feature Number</w:t>
            </w:r>
          </w:p>
        </w:tc>
        <w:tc>
          <w:tcPr>
            <w:tcW w:w="1705" w:type="dxa"/>
          </w:tcPr>
          <w:p w14:paraId="15CFB72D" w14:textId="77777777" w:rsidR="00CF3ED8" w:rsidRPr="00690A26" w:rsidRDefault="00CF3ED8" w:rsidP="00FB66A8">
            <w:pPr>
              <w:pStyle w:val="TAH"/>
            </w:pPr>
            <w:r w:rsidRPr="00690A26">
              <w:t>Feature</w:t>
            </w:r>
          </w:p>
        </w:tc>
        <w:tc>
          <w:tcPr>
            <w:tcW w:w="634" w:type="dxa"/>
          </w:tcPr>
          <w:p w14:paraId="5CB2E8ED" w14:textId="77777777" w:rsidR="00CF3ED8" w:rsidRPr="00690A26" w:rsidRDefault="00CF3ED8" w:rsidP="00FB66A8">
            <w:pPr>
              <w:pStyle w:val="TAH"/>
            </w:pPr>
            <w:r>
              <w:t>M/O</w:t>
            </w:r>
          </w:p>
        </w:tc>
        <w:tc>
          <w:tcPr>
            <w:tcW w:w="5883" w:type="dxa"/>
          </w:tcPr>
          <w:p w14:paraId="569EB30C" w14:textId="77777777" w:rsidR="00CF3ED8" w:rsidRPr="00690A26" w:rsidRDefault="00CF3ED8" w:rsidP="00FB66A8">
            <w:pPr>
              <w:pStyle w:val="TAH"/>
            </w:pPr>
            <w:r w:rsidRPr="00690A26">
              <w:t>Description</w:t>
            </w:r>
          </w:p>
        </w:tc>
      </w:tr>
      <w:tr w:rsidR="00CF3ED8" w:rsidRPr="00690A26" w14:paraId="15832F86" w14:textId="77777777" w:rsidTr="00FB66A8">
        <w:trPr>
          <w:cantSplit/>
          <w:jc w:val="center"/>
        </w:trPr>
        <w:tc>
          <w:tcPr>
            <w:tcW w:w="1276" w:type="dxa"/>
          </w:tcPr>
          <w:p w14:paraId="20474766" w14:textId="0FA790D4" w:rsidR="00CF3ED8" w:rsidRDefault="00CF3ED8" w:rsidP="00FB66A8">
            <w:pPr>
              <w:pStyle w:val="TAC"/>
              <w:rPr>
                <w:lang w:eastAsia="zh-CN"/>
              </w:rPr>
            </w:pPr>
          </w:p>
        </w:tc>
        <w:tc>
          <w:tcPr>
            <w:tcW w:w="1705" w:type="dxa"/>
          </w:tcPr>
          <w:p w14:paraId="698AE354" w14:textId="52AE9C1B" w:rsidR="00CF3ED8" w:rsidRPr="00CB0A0C" w:rsidRDefault="00CF3ED8" w:rsidP="00FB66A8">
            <w:pPr>
              <w:pStyle w:val="TAC"/>
              <w:rPr>
                <w:lang w:val="es-ES"/>
              </w:rPr>
            </w:pPr>
          </w:p>
        </w:tc>
        <w:tc>
          <w:tcPr>
            <w:tcW w:w="634" w:type="dxa"/>
          </w:tcPr>
          <w:p w14:paraId="103FEE1A" w14:textId="2255DA90" w:rsidR="00CF3ED8" w:rsidRDefault="00CF3ED8" w:rsidP="00FB66A8">
            <w:pPr>
              <w:pStyle w:val="TAC"/>
            </w:pPr>
          </w:p>
        </w:tc>
        <w:tc>
          <w:tcPr>
            <w:tcW w:w="5883" w:type="dxa"/>
          </w:tcPr>
          <w:p w14:paraId="1B2FD821" w14:textId="2F3A97A8" w:rsidR="00CF3ED8" w:rsidRPr="00CB0A0C" w:rsidRDefault="00CF3ED8" w:rsidP="00FB66A8">
            <w:pPr>
              <w:pStyle w:val="TAL"/>
            </w:pPr>
            <w:r w:rsidRPr="00670217">
              <w:rPr>
                <w:b/>
                <w:color w:val="FF0000"/>
              </w:rPr>
              <w:t>[…] Skipped for clarity</w:t>
            </w:r>
          </w:p>
        </w:tc>
      </w:tr>
      <w:tr w:rsidR="00CD7BB6" w:rsidRPr="00690A26" w14:paraId="77889C9F" w14:textId="77777777" w:rsidTr="00FB66A8">
        <w:trPr>
          <w:cantSplit/>
          <w:jc w:val="center"/>
        </w:trPr>
        <w:tc>
          <w:tcPr>
            <w:tcW w:w="1276" w:type="dxa"/>
          </w:tcPr>
          <w:p w14:paraId="64C2F0BC" w14:textId="17255488" w:rsidR="00CD7BB6" w:rsidRDefault="00CD7BB6" w:rsidP="00CD7BB6">
            <w:pPr>
              <w:pStyle w:val="TAC"/>
            </w:pPr>
            <w:r>
              <w:rPr>
                <w:lang w:eastAsia="zh-CN"/>
              </w:rPr>
              <w:t>36</w:t>
            </w:r>
          </w:p>
        </w:tc>
        <w:tc>
          <w:tcPr>
            <w:tcW w:w="1705" w:type="dxa"/>
          </w:tcPr>
          <w:p w14:paraId="259A39F6" w14:textId="0E289E5B" w:rsidR="00CD7BB6" w:rsidRPr="00D4681E" w:rsidRDefault="00CD7BB6" w:rsidP="00CD7BB6">
            <w:pPr>
              <w:pStyle w:val="TAC"/>
            </w:pPr>
            <w:r w:rsidRPr="00D15EBE">
              <w:rPr>
                <w:lang w:val="es-ES"/>
              </w:rPr>
              <w:t>Query-eNA-PH</w:t>
            </w:r>
            <w:r>
              <w:rPr>
                <w:lang w:val="es-ES"/>
              </w:rPr>
              <w:t>3</w:t>
            </w:r>
          </w:p>
        </w:tc>
        <w:tc>
          <w:tcPr>
            <w:tcW w:w="634" w:type="dxa"/>
          </w:tcPr>
          <w:p w14:paraId="28AE47CB" w14:textId="474FBE55" w:rsidR="00CD7BB6" w:rsidRPr="00D4681E" w:rsidRDefault="00CD7BB6" w:rsidP="00CD7BB6">
            <w:pPr>
              <w:pStyle w:val="TAC"/>
            </w:pPr>
            <w:r>
              <w:rPr>
                <w:rFonts w:hint="eastAsia"/>
                <w:lang w:eastAsia="zh-CN"/>
              </w:rPr>
              <w:t>O</w:t>
            </w:r>
          </w:p>
        </w:tc>
        <w:tc>
          <w:tcPr>
            <w:tcW w:w="5883" w:type="dxa"/>
          </w:tcPr>
          <w:p w14:paraId="5945A256" w14:textId="77777777" w:rsidR="00CD7BB6" w:rsidRPr="00CB0A0C" w:rsidRDefault="00CD7BB6" w:rsidP="00CD7BB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F71A6D1" w14:textId="77777777" w:rsidR="00CD7BB6" w:rsidRDefault="00CD7BB6" w:rsidP="00CD7BB6">
            <w:pPr>
              <w:pStyle w:val="TAL"/>
            </w:pPr>
            <w:r w:rsidRPr="00CB0A0C">
              <w:t xml:space="preserve">- </w:t>
            </w:r>
            <w:r>
              <w:t>ml-accuracy-checking-ind</w:t>
            </w:r>
          </w:p>
          <w:p w14:paraId="4104FDC7" w14:textId="26197725" w:rsidR="00CD7BB6" w:rsidRPr="00690A26" w:rsidRDefault="00CD7BB6" w:rsidP="00CD7BB6">
            <w:pPr>
              <w:pStyle w:val="TAL"/>
            </w:pPr>
            <w:r w:rsidRPr="00CB0A0C">
              <w:t xml:space="preserve">- </w:t>
            </w:r>
            <w:r w:rsidRPr="00A4161E">
              <w:t>analytics</w:t>
            </w:r>
            <w:r>
              <w:t>-accuracy-checking-ind</w:t>
            </w:r>
          </w:p>
        </w:tc>
      </w:tr>
      <w:tr w:rsidR="00CD7BB6" w:rsidRPr="00690A26" w14:paraId="0BF81D3B" w14:textId="77777777" w:rsidTr="00FB66A8">
        <w:trPr>
          <w:cantSplit/>
          <w:jc w:val="center"/>
          <w:ins w:id="455" w:author="Varini" w:date="2023-02-23T10:17:00Z"/>
        </w:trPr>
        <w:tc>
          <w:tcPr>
            <w:tcW w:w="1276" w:type="dxa"/>
          </w:tcPr>
          <w:p w14:paraId="6EB5F83C" w14:textId="70029A42" w:rsidR="00CD7BB6" w:rsidRDefault="00CD7BB6" w:rsidP="00CD7BB6">
            <w:pPr>
              <w:pStyle w:val="TAC"/>
              <w:rPr>
                <w:ins w:id="456" w:author="Varini" w:date="2023-02-23T10:17:00Z"/>
              </w:rPr>
            </w:pPr>
            <w:ins w:id="457" w:author="Varini" w:date="2023-02-23T10:17:00Z">
              <w:r>
                <w:t>X</w:t>
              </w:r>
            </w:ins>
          </w:p>
        </w:tc>
        <w:tc>
          <w:tcPr>
            <w:tcW w:w="1705" w:type="dxa"/>
          </w:tcPr>
          <w:p w14:paraId="56011998" w14:textId="2EE4B7E9" w:rsidR="00CD7BB6" w:rsidRDefault="00CD7BB6" w:rsidP="00CD7BB6">
            <w:pPr>
              <w:pStyle w:val="TAC"/>
              <w:rPr>
                <w:ins w:id="458" w:author="Varini" w:date="2023-02-23T10:17:00Z"/>
              </w:rPr>
            </w:pPr>
            <w:ins w:id="459" w:author="Varini" w:date="2023-02-23T10:17:00Z">
              <w:r>
                <w:t>Allowed-ruleset</w:t>
              </w:r>
            </w:ins>
          </w:p>
        </w:tc>
        <w:tc>
          <w:tcPr>
            <w:tcW w:w="634" w:type="dxa"/>
          </w:tcPr>
          <w:p w14:paraId="033FC98B" w14:textId="177028B5" w:rsidR="00CD7BB6" w:rsidRDefault="00CD7BB6" w:rsidP="00CD7BB6">
            <w:pPr>
              <w:pStyle w:val="TAC"/>
              <w:rPr>
                <w:ins w:id="460" w:author="Varini" w:date="2023-02-23T10:17:00Z"/>
              </w:rPr>
            </w:pPr>
            <w:ins w:id="461" w:author="Varini" w:date="2023-02-23T10:17:00Z">
              <w:r>
                <w:t>O</w:t>
              </w:r>
            </w:ins>
          </w:p>
        </w:tc>
        <w:tc>
          <w:tcPr>
            <w:tcW w:w="5883" w:type="dxa"/>
          </w:tcPr>
          <w:p w14:paraId="41238D7F" w14:textId="5370F6FF" w:rsidR="00CD7BB6" w:rsidRDefault="00CD7BB6" w:rsidP="00CD7BB6">
            <w:pPr>
              <w:pStyle w:val="TAL"/>
              <w:rPr>
                <w:ins w:id="462" w:author="Varini" w:date="2023-02-23T10:17:00Z"/>
              </w:rPr>
            </w:pPr>
            <w:ins w:id="463" w:author="Varini" w:date="2023-02-23T10:17:00Z">
              <w:r>
                <w:t xml:space="preserve">Support receiving rulesets in </w:t>
              </w:r>
            </w:ins>
            <w:ins w:id="464" w:author="Varini Gupta/System &amp; Security Standards /SRI-Bangalore/Staff Engineer/Samsung Electronics" w:date="2023-04-18T12:40:00Z">
              <w:r>
                <w:t>NF</w:t>
              </w:r>
            </w:ins>
            <w:ins w:id="465" w:author="Varini" w:date="2023-08-09T16:16:00Z">
              <w:r>
                <w:t xml:space="preserve"> (</w:t>
              </w:r>
            </w:ins>
            <w:ins w:id="466" w:author="Varini" w:date="2023-02-23T10:17:00Z">
              <w:r>
                <w:t>Service</w:t>
              </w:r>
            </w:ins>
            <w:ins w:id="467" w:author="Varini" w:date="2023-08-09T16:16:00Z">
              <w:r>
                <w:t>)</w:t>
              </w:r>
            </w:ins>
            <w:ins w:id="468" w:author="Varini" w:date="2023-02-23T10:17:00Z">
              <w:r>
                <w:t xml:space="preserve"> profile</w:t>
              </w:r>
            </w:ins>
          </w:p>
        </w:tc>
      </w:tr>
      <w:tr w:rsidR="00CD7BB6" w:rsidRPr="00690A26" w14:paraId="3415F952" w14:textId="77777777" w:rsidTr="00FB66A8">
        <w:trPr>
          <w:cantSplit/>
          <w:jc w:val="center"/>
        </w:trPr>
        <w:tc>
          <w:tcPr>
            <w:tcW w:w="9498" w:type="dxa"/>
            <w:gridSpan w:val="4"/>
          </w:tcPr>
          <w:p w14:paraId="4EED7E17" w14:textId="77777777" w:rsidR="00CD7BB6" w:rsidRPr="00690A26" w:rsidRDefault="00CD7BB6" w:rsidP="00CD7BB6">
            <w:pPr>
              <w:pStyle w:val="TAL"/>
              <w:rPr>
                <w:bCs/>
              </w:rPr>
            </w:pPr>
            <w:r w:rsidRPr="00690A26">
              <w:t>Feature number: The order number of the feature within the s</w:t>
            </w:r>
            <w:r w:rsidRPr="00690A26">
              <w:rPr>
                <w:bCs/>
              </w:rPr>
              <w:t>upportedFeatures attribute (starting with 1).</w:t>
            </w:r>
          </w:p>
          <w:p w14:paraId="080B1BCA" w14:textId="77777777" w:rsidR="00CD7BB6" w:rsidRDefault="00CD7BB6" w:rsidP="00CD7BB6">
            <w:pPr>
              <w:pStyle w:val="TAL"/>
              <w:rPr>
                <w:bCs/>
              </w:rPr>
            </w:pPr>
            <w:r w:rsidRPr="00690A26">
              <w:rPr>
                <w:bCs/>
              </w:rPr>
              <w:t>Feature: A short name that can be used to refer to the bit and to the feature.</w:t>
            </w:r>
          </w:p>
          <w:p w14:paraId="2D35C949" w14:textId="77777777" w:rsidR="00CD7BB6" w:rsidRPr="00690A26" w:rsidRDefault="00CD7BB6" w:rsidP="00CD7BB6">
            <w:pPr>
              <w:pStyle w:val="TAL"/>
              <w:rPr>
                <w:bCs/>
              </w:rPr>
            </w:pPr>
            <w:r w:rsidRPr="00292875">
              <w:rPr>
                <w:bCs/>
              </w:rPr>
              <w:t>M/O: Defines if the implementation of the feature is mandatory ("M") or optional ("O").</w:t>
            </w:r>
          </w:p>
          <w:p w14:paraId="0377B224" w14:textId="77777777" w:rsidR="00CD7BB6" w:rsidRDefault="00CD7BB6" w:rsidP="00CD7BB6">
            <w:pPr>
              <w:pStyle w:val="TAL"/>
            </w:pPr>
            <w:r w:rsidRPr="00690A26">
              <w:t>Description: A clear textual description of the feature.</w:t>
            </w:r>
          </w:p>
          <w:p w14:paraId="21F9C088" w14:textId="77777777" w:rsidR="00CD7BB6" w:rsidRDefault="00CD7BB6" w:rsidP="00CD7BB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55BF6C1" w14:textId="77777777" w:rsidR="00CD7BB6" w:rsidRPr="00690A26" w:rsidRDefault="00CD7BB6" w:rsidP="00CD7BB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23A1206" w14:textId="77777777" w:rsidR="00CF3ED8" w:rsidRDefault="00CF3ED8" w:rsidP="003B7806"/>
    <w:p w14:paraId="7E299224" w14:textId="4BE07E05" w:rsidR="00AE0F27" w:rsidRPr="006B5418" w:rsidRDefault="008746C6" w:rsidP="00AE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E0F27" w:rsidRPr="006B5418">
        <w:rPr>
          <w:rFonts w:ascii="Arial" w:hAnsi="Arial" w:cs="Arial"/>
          <w:color w:val="0000FF"/>
          <w:sz w:val="28"/>
          <w:szCs w:val="28"/>
          <w:lang w:val="en-US"/>
        </w:rPr>
        <w:t xml:space="preserve">* * * </w:t>
      </w:r>
      <w:r w:rsidR="00AE0F27">
        <w:rPr>
          <w:rFonts w:ascii="Arial" w:hAnsi="Arial" w:cs="Arial"/>
          <w:color w:val="0000FF"/>
          <w:sz w:val="28"/>
          <w:szCs w:val="28"/>
          <w:lang w:val="en-US"/>
        </w:rPr>
        <w:t>Next</w:t>
      </w:r>
      <w:r w:rsidR="00AE0F27" w:rsidRPr="006B5418">
        <w:rPr>
          <w:rFonts w:ascii="Arial" w:hAnsi="Arial" w:cs="Arial"/>
          <w:color w:val="0000FF"/>
          <w:sz w:val="28"/>
          <w:szCs w:val="28"/>
          <w:lang w:val="en-US"/>
        </w:rPr>
        <w:t xml:space="preserve"> Change * * * *</w:t>
      </w:r>
    </w:p>
    <w:p w14:paraId="607CC135" w14:textId="77777777" w:rsidR="00996588" w:rsidRPr="00690A26" w:rsidRDefault="00996588" w:rsidP="00996588">
      <w:pPr>
        <w:pStyle w:val="Heading1"/>
      </w:pPr>
      <w:bookmarkStart w:id="469" w:name="_Toc24937836"/>
      <w:bookmarkStart w:id="470" w:name="_Toc33962656"/>
      <w:bookmarkStart w:id="471" w:name="_Toc42883425"/>
      <w:bookmarkStart w:id="472" w:name="_Toc49733293"/>
      <w:bookmarkStart w:id="473" w:name="_Toc56690943"/>
      <w:bookmarkStart w:id="474" w:name="_Toc114770513"/>
      <w:r w:rsidRPr="00690A26">
        <w:t>A.2</w:t>
      </w:r>
      <w:r w:rsidRPr="00690A26">
        <w:tab/>
        <w:t>Nnrf_NFManagement API</w:t>
      </w:r>
      <w:bookmarkEnd w:id="469"/>
      <w:bookmarkEnd w:id="470"/>
      <w:bookmarkEnd w:id="471"/>
      <w:bookmarkEnd w:id="472"/>
      <w:bookmarkEnd w:id="473"/>
      <w:bookmarkEnd w:id="474"/>
    </w:p>
    <w:p w14:paraId="2668789F" w14:textId="77777777" w:rsidR="00731BD8" w:rsidRPr="00690A26" w:rsidRDefault="00731BD8" w:rsidP="00731BD8">
      <w:pPr>
        <w:pStyle w:val="PL"/>
      </w:pPr>
      <w:r w:rsidRPr="00690A26">
        <w:t>openapi: 3.0.0</w:t>
      </w:r>
    </w:p>
    <w:p w14:paraId="10E84574" w14:textId="77777777" w:rsidR="00731BD8" w:rsidRPr="00690A26" w:rsidRDefault="00731BD8" w:rsidP="00731BD8">
      <w:pPr>
        <w:pStyle w:val="PL"/>
      </w:pPr>
    </w:p>
    <w:p w14:paraId="39BD36E0" w14:textId="77777777" w:rsidR="00731BD8" w:rsidRPr="00690A26" w:rsidRDefault="00731BD8" w:rsidP="00731BD8">
      <w:pPr>
        <w:pStyle w:val="PL"/>
      </w:pPr>
      <w:r w:rsidRPr="00690A26">
        <w:t>info:</w:t>
      </w:r>
    </w:p>
    <w:p w14:paraId="2AEF1102" w14:textId="77777777" w:rsidR="00731BD8" w:rsidRPr="00690A26" w:rsidRDefault="00731BD8" w:rsidP="00731BD8">
      <w:pPr>
        <w:pStyle w:val="PL"/>
      </w:pPr>
      <w:r w:rsidRPr="00690A26">
        <w:t xml:space="preserve">  version: '1.</w:t>
      </w:r>
      <w:r>
        <w:t>3</w:t>
      </w:r>
      <w:r w:rsidRPr="00690A26">
        <w:t>.</w:t>
      </w:r>
      <w:r>
        <w:t>0-alpha.4</w:t>
      </w:r>
      <w:r w:rsidRPr="00690A26">
        <w:t>'</w:t>
      </w:r>
    </w:p>
    <w:p w14:paraId="306C4734" w14:textId="77777777" w:rsidR="00731BD8" w:rsidRPr="00690A26" w:rsidRDefault="00731BD8" w:rsidP="00731BD8">
      <w:pPr>
        <w:pStyle w:val="PL"/>
      </w:pPr>
      <w:r w:rsidRPr="00690A26">
        <w:t xml:space="preserve">  title: 'NRF NFManagement Service'</w:t>
      </w:r>
    </w:p>
    <w:p w14:paraId="44F468B0" w14:textId="77777777" w:rsidR="00731BD8" w:rsidRPr="00690A26" w:rsidRDefault="00731BD8" w:rsidP="00731BD8">
      <w:pPr>
        <w:pStyle w:val="PL"/>
      </w:pPr>
      <w:r w:rsidRPr="00690A26">
        <w:t xml:space="preserve">  description: |</w:t>
      </w:r>
    </w:p>
    <w:p w14:paraId="6F60F6C2" w14:textId="77777777" w:rsidR="00731BD8" w:rsidRPr="00690A26" w:rsidRDefault="00731BD8" w:rsidP="00731BD8">
      <w:pPr>
        <w:pStyle w:val="PL"/>
      </w:pPr>
      <w:r w:rsidRPr="00690A26">
        <w:t xml:space="preserve">    NRF NFManagement Service.</w:t>
      </w:r>
      <w:r>
        <w:t xml:space="preserve">  </w:t>
      </w:r>
    </w:p>
    <w:p w14:paraId="75E773F9" w14:textId="77777777" w:rsidR="00731BD8" w:rsidRPr="00690A26" w:rsidRDefault="00731BD8" w:rsidP="00731BD8">
      <w:pPr>
        <w:pStyle w:val="PL"/>
      </w:pPr>
      <w:r w:rsidRPr="00690A26">
        <w:t xml:space="preserve">    © 20</w:t>
      </w:r>
      <w:r>
        <w:t>23</w:t>
      </w:r>
      <w:r w:rsidRPr="00690A26">
        <w:t>, 3GPP Organizational Partners (ARIB, ATIS, CCSA, ETSI, TSDSI, TTA, TTC).</w:t>
      </w:r>
      <w:r>
        <w:t xml:space="preserve">  </w:t>
      </w:r>
    </w:p>
    <w:p w14:paraId="4B590F44" w14:textId="77777777" w:rsidR="00731BD8" w:rsidRPr="00690A26" w:rsidRDefault="00731BD8" w:rsidP="00731BD8">
      <w:pPr>
        <w:pStyle w:val="PL"/>
      </w:pPr>
      <w:r w:rsidRPr="00690A26">
        <w:t xml:space="preserve">    All rights reserved.</w:t>
      </w:r>
    </w:p>
    <w:p w14:paraId="32AB8EA0" w14:textId="77777777" w:rsidR="00731BD8" w:rsidRPr="00690A26" w:rsidRDefault="00731BD8" w:rsidP="00731BD8">
      <w:pPr>
        <w:pStyle w:val="PL"/>
      </w:pPr>
    </w:p>
    <w:p w14:paraId="7A8B71AE" w14:textId="77777777" w:rsidR="00731BD8" w:rsidRPr="00690A26" w:rsidRDefault="00731BD8" w:rsidP="00731BD8">
      <w:pPr>
        <w:pStyle w:val="PL"/>
      </w:pPr>
      <w:r w:rsidRPr="00690A26">
        <w:t>externalDocs:</w:t>
      </w:r>
    </w:p>
    <w:p w14:paraId="52950D15" w14:textId="77777777" w:rsidR="00731BD8" w:rsidRPr="00690A26" w:rsidRDefault="00731BD8" w:rsidP="00731BD8">
      <w:pPr>
        <w:pStyle w:val="PL"/>
      </w:pPr>
      <w:r w:rsidRPr="00690A26">
        <w:t xml:space="preserve">  description: 3GPP TS 29.510 V1</w:t>
      </w:r>
      <w:r>
        <w:t>8</w:t>
      </w:r>
      <w:r w:rsidRPr="00690A26">
        <w:t>.</w:t>
      </w:r>
      <w:r>
        <w:t>3</w:t>
      </w:r>
      <w:r w:rsidRPr="00690A26">
        <w:t>.0; 5G System; Network Function Repository Services; Stage 3</w:t>
      </w:r>
    </w:p>
    <w:p w14:paraId="3B23B59F" w14:textId="77777777" w:rsidR="00731BD8" w:rsidRPr="00690A26" w:rsidRDefault="00731BD8" w:rsidP="00731BD8">
      <w:pPr>
        <w:pStyle w:val="PL"/>
      </w:pPr>
      <w:r w:rsidRPr="00690A26">
        <w:t xml:space="preserve">  url: 'http</w:t>
      </w:r>
      <w:r>
        <w:t>s</w:t>
      </w:r>
      <w:r w:rsidRPr="00690A26">
        <w:t>://www.3gpp.org/ftp/Specs/archive/29_series/29.510/'</w:t>
      </w:r>
    </w:p>
    <w:p w14:paraId="63FB6A2E" w14:textId="77777777" w:rsidR="00731BD8" w:rsidRPr="00690A26" w:rsidRDefault="00731BD8" w:rsidP="00731BD8">
      <w:pPr>
        <w:pStyle w:val="PL"/>
      </w:pPr>
    </w:p>
    <w:p w14:paraId="3F25433F" w14:textId="77777777" w:rsidR="00731BD8" w:rsidRPr="00690A26" w:rsidRDefault="00731BD8" w:rsidP="00731BD8">
      <w:pPr>
        <w:pStyle w:val="PL"/>
      </w:pPr>
      <w:r w:rsidRPr="00690A26">
        <w:t>servers:</w:t>
      </w:r>
    </w:p>
    <w:p w14:paraId="1391AE3E" w14:textId="77777777" w:rsidR="00731BD8" w:rsidRPr="00690A26" w:rsidRDefault="00731BD8" w:rsidP="00731BD8">
      <w:pPr>
        <w:pStyle w:val="PL"/>
      </w:pPr>
      <w:r w:rsidRPr="00690A26">
        <w:t xml:space="preserve">  - url: '{apiRoot}/nnrf-nfm/v1'</w:t>
      </w:r>
    </w:p>
    <w:p w14:paraId="56D638A5" w14:textId="77777777" w:rsidR="00731BD8" w:rsidRPr="00690A26" w:rsidRDefault="00731BD8" w:rsidP="00731BD8">
      <w:pPr>
        <w:pStyle w:val="PL"/>
      </w:pPr>
      <w:r w:rsidRPr="00690A26">
        <w:t xml:space="preserve">    variables:</w:t>
      </w:r>
    </w:p>
    <w:p w14:paraId="7347EDA7" w14:textId="77777777" w:rsidR="00731BD8" w:rsidRPr="00690A26" w:rsidRDefault="00731BD8" w:rsidP="00731BD8">
      <w:pPr>
        <w:pStyle w:val="PL"/>
      </w:pPr>
      <w:r w:rsidRPr="00690A26">
        <w:t xml:space="preserve">      apiRoot:</w:t>
      </w:r>
    </w:p>
    <w:p w14:paraId="29750619" w14:textId="77777777" w:rsidR="00731BD8" w:rsidRPr="00690A26" w:rsidRDefault="00731BD8" w:rsidP="00731BD8">
      <w:pPr>
        <w:pStyle w:val="PL"/>
      </w:pPr>
      <w:r w:rsidRPr="00690A26">
        <w:t xml:space="preserve">        default: https://example.com</w:t>
      </w:r>
    </w:p>
    <w:p w14:paraId="0977AC40" w14:textId="77777777" w:rsidR="00731BD8" w:rsidRPr="00690A26" w:rsidRDefault="00731BD8" w:rsidP="00731BD8">
      <w:pPr>
        <w:pStyle w:val="PL"/>
      </w:pPr>
      <w:r w:rsidRPr="00690A26">
        <w:t xml:space="preserve">        description: apiRoot as defined in clause 4.4 of 3GPP TS 29.501</w:t>
      </w:r>
    </w:p>
    <w:p w14:paraId="4F17CB72" w14:textId="77777777" w:rsidR="00731BD8" w:rsidRPr="00690A26" w:rsidRDefault="00731BD8" w:rsidP="00731BD8">
      <w:pPr>
        <w:pStyle w:val="PL"/>
        <w:rPr>
          <w:lang w:val="en-US"/>
        </w:rPr>
      </w:pPr>
    </w:p>
    <w:p w14:paraId="5EE4B718" w14:textId="77777777" w:rsidR="00731BD8" w:rsidRPr="00690A26" w:rsidRDefault="00731BD8" w:rsidP="00731BD8">
      <w:pPr>
        <w:pStyle w:val="PL"/>
        <w:rPr>
          <w:lang w:val="en-US"/>
        </w:rPr>
      </w:pPr>
      <w:r w:rsidRPr="00690A26">
        <w:rPr>
          <w:lang w:val="en-US"/>
        </w:rPr>
        <w:t>security:</w:t>
      </w:r>
    </w:p>
    <w:p w14:paraId="0750F607" w14:textId="77777777" w:rsidR="00731BD8" w:rsidRPr="00690A26" w:rsidRDefault="00731BD8" w:rsidP="00731BD8">
      <w:pPr>
        <w:pStyle w:val="PL"/>
        <w:rPr>
          <w:lang w:val="en-US"/>
        </w:rPr>
      </w:pPr>
      <w:r w:rsidRPr="00690A26">
        <w:rPr>
          <w:lang w:val="en-US"/>
        </w:rPr>
        <w:t xml:space="preserve">  - {}</w:t>
      </w:r>
    </w:p>
    <w:p w14:paraId="47FB2A02" w14:textId="77777777" w:rsidR="00731BD8" w:rsidRPr="00690A26" w:rsidRDefault="00731BD8" w:rsidP="00731BD8">
      <w:pPr>
        <w:pStyle w:val="PL"/>
        <w:rPr>
          <w:lang w:val="en-US"/>
        </w:rPr>
      </w:pPr>
      <w:r w:rsidRPr="00690A26">
        <w:rPr>
          <w:lang w:val="en-US"/>
        </w:rPr>
        <w:t xml:space="preserve">  - oAuth2ClientCredentials:</w:t>
      </w:r>
    </w:p>
    <w:p w14:paraId="098762CD" w14:textId="77777777" w:rsidR="00731BD8" w:rsidRPr="00690A26" w:rsidRDefault="00731BD8" w:rsidP="00731BD8">
      <w:pPr>
        <w:pStyle w:val="PL"/>
        <w:rPr>
          <w:lang w:val="en-US"/>
        </w:rPr>
      </w:pPr>
      <w:r w:rsidRPr="00690A26">
        <w:rPr>
          <w:lang w:val="en-US"/>
        </w:rPr>
        <w:t xml:space="preserve">      - nnrf-nfm</w:t>
      </w:r>
    </w:p>
    <w:p w14:paraId="6E49672A" w14:textId="499394DF" w:rsidR="00AE0F27" w:rsidRPr="00670217" w:rsidRDefault="00AE0F27" w:rsidP="00AE0F27">
      <w:pPr>
        <w:pStyle w:val="PL"/>
        <w:rPr>
          <w:b/>
          <w:color w:val="FF0000"/>
        </w:rPr>
      </w:pPr>
      <w:r w:rsidRPr="00670217">
        <w:rPr>
          <w:b/>
          <w:color w:val="FF0000"/>
        </w:rPr>
        <w:t>…</w:t>
      </w:r>
    </w:p>
    <w:p w14:paraId="1107974B" w14:textId="77777777" w:rsidR="00AE0F27" w:rsidRPr="00670217" w:rsidRDefault="00AE0F27" w:rsidP="00AE0F27">
      <w:pPr>
        <w:pStyle w:val="PL"/>
        <w:rPr>
          <w:b/>
          <w:color w:val="FF0000"/>
        </w:rPr>
      </w:pPr>
      <w:r w:rsidRPr="00670217">
        <w:rPr>
          <w:b/>
          <w:color w:val="FF0000"/>
        </w:rPr>
        <w:t>…</w:t>
      </w:r>
    </w:p>
    <w:p w14:paraId="4E164A00" w14:textId="5C8FA947" w:rsidR="00AE0F27" w:rsidRDefault="00AE0F27" w:rsidP="00AE0F27">
      <w:pPr>
        <w:pStyle w:val="PL"/>
        <w:rPr>
          <w:b/>
          <w:color w:val="FF0000"/>
        </w:rPr>
      </w:pPr>
      <w:r w:rsidRPr="00670217">
        <w:rPr>
          <w:b/>
          <w:color w:val="FF0000"/>
        </w:rPr>
        <w:t>[…] Skipped for clarity</w:t>
      </w:r>
    </w:p>
    <w:p w14:paraId="683B8C32" w14:textId="77777777" w:rsidR="00FE732D" w:rsidRPr="00690A26" w:rsidRDefault="00FE732D" w:rsidP="00FE732D">
      <w:pPr>
        <w:pStyle w:val="PL"/>
      </w:pPr>
      <w:r w:rsidRPr="00690A26">
        <w:t xml:space="preserve">  schemas:</w:t>
      </w:r>
    </w:p>
    <w:p w14:paraId="4F7E4E87" w14:textId="77777777" w:rsidR="00FE732D" w:rsidRDefault="00FE732D" w:rsidP="00FE732D">
      <w:pPr>
        <w:pStyle w:val="PL"/>
      </w:pPr>
    </w:p>
    <w:p w14:paraId="05687F76" w14:textId="77777777" w:rsidR="00731BD8" w:rsidRPr="00690A26" w:rsidRDefault="00731BD8" w:rsidP="00731BD8">
      <w:pPr>
        <w:pStyle w:val="PL"/>
      </w:pPr>
      <w:r w:rsidRPr="00690A26">
        <w:t xml:space="preserve">    NFProfile:</w:t>
      </w:r>
    </w:p>
    <w:p w14:paraId="14EE8E1D" w14:textId="77777777" w:rsidR="00731BD8" w:rsidRPr="00690A26" w:rsidRDefault="00731BD8" w:rsidP="00731BD8">
      <w:pPr>
        <w:pStyle w:val="PL"/>
      </w:pPr>
      <w:r>
        <w:lastRenderedPageBreak/>
        <w:t xml:space="preserve">      description:</w:t>
      </w:r>
      <w:r w:rsidRPr="002D6EB8">
        <w:rPr>
          <w:rFonts w:cs="Arial"/>
          <w:szCs w:val="18"/>
        </w:rPr>
        <w:t xml:space="preserve"> </w:t>
      </w:r>
      <w:r>
        <w:rPr>
          <w:rFonts w:cs="Arial"/>
          <w:szCs w:val="18"/>
        </w:rPr>
        <w:t>Information of an NF Instance registered in the NRF</w:t>
      </w:r>
    </w:p>
    <w:p w14:paraId="1ECEA383" w14:textId="77777777" w:rsidR="00731BD8" w:rsidRPr="00690A26" w:rsidRDefault="00731BD8" w:rsidP="00731BD8">
      <w:pPr>
        <w:pStyle w:val="PL"/>
      </w:pPr>
      <w:r w:rsidRPr="00690A26">
        <w:t xml:space="preserve">      type: object</w:t>
      </w:r>
    </w:p>
    <w:p w14:paraId="78639C2C" w14:textId="77777777" w:rsidR="00731BD8" w:rsidRPr="00690A26" w:rsidRDefault="00731BD8" w:rsidP="00731BD8">
      <w:pPr>
        <w:pStyle w:val="PL"/>
      </w:pPr>
      <w:r w:rsidRPr="00690A26">
        <w:t xml:space="preserve">      required:</w:t>
      </w:r>
    </w:p>
    <w:p w14:paraId="206B3E0B" w14:textId="77777777" w:rsidR="00731BD8" w:rsidRPr="00690A26" w:rsidRDefault="00731BD8" w:rsidP="00731BD8">
      <w:pPr>
        <w:pStyle w:val="PL"/>
      </w:pPr>
      <w:r w:rsidRPr="00690A26">
        <w:t xml:space="preserve">        - nfInstanceId</w:t>
      </w:r>
    </w:p>
    <w:p w14:paraId="4D3801CA" w14:textId="77777777" w:rsidR="00731BD8" w:rsidRPr="00690A26" w:rsidRDefault="00731BD8" w:rsidP="00731BD8">
      <w:pPr>
        <w:pStyle w:val="PL"/>
      </w:pPr>
      <w:r w:rsidRPr="00690A26">
        <w:t xml:space="preserve">        - nfType</w:t>
      </w:r>
    </w:p>
    <w:p w14:paraId="78A97B65" w14:textId="77777777" w:rsidR="00731BD8" w:rsidRPr="00690A26" w:rsidRDefault="00731BD8" w:rsidP="00731BD8">
      <w:pPr>
        <w:pStyle w:val="PL"/>
      </w:pPr>
      <w:r w:rsidRPr="00690A26">
        <w:t xml:space="preserve">        - nfStatus</w:t>
      </w:r>
    </w:p>
    <w:p w14:paraId="18EFC9CE" w14:textId="77777777" w:rsidR="00731BD8" w:rsidRPr="00690A26" w:rsidRDefault="00731BD8" w:rsidP="00731BD8">
      <w:pPr>
        <w:pStyle w:val="PL"/>
      </w:pPr>
      <w:r w:rsidRPr="00690A26">
        <w:t xml:space="preserve">      anyOf:</w:t>
      </w:r>
    </w:p>
    <w:p w14:paraId="421D9DE8" w14:textId="77777777" w:rsidR="00731BD8" w:rsidRPr="00690A26" w:rsidRDefault="00731BD8" w:rsidP="00731BD8">
      <w:pPr>
        <w:pStyle w:val="PL"/>
      </w:pPr>
      <w:r w:rsidRPr="00690A26">
        <w:t xml:space="preserve">        - required: [ fqdn ]</w:t>
      </w:r>
    </w:p>
    <w:p w14:paraId="053F9E5C" w14:textId="77777777" w:rsidR="00731BD8" w:rsidRPr="00690A26" w:rsidRDefault="00731BD8" w:rsidP="00731BD8">
      <w:pPr>
        <w:pStyle w:val="PL"/>
      </w:pPr>
      <w:r w:rsidRPr="00690A26">
        <w:t xml:space="preserve">        - required: [ ipv4Addresses ]</w:t>
      </w:r>
    </w:p>
    <w:p w14:paraId="74AAD110" w14:textId="77777777" w:rsidR="00731BD8" w:rsidRPr="00690A26" w:rsidRDefault="00731BD8" w:rsidP="00731BD8">
      <w:pPr>
        <w:pStyle w:val="PL"/>
      </w:pPr>
      <w:r w:rsidRPr="00690A26">
        <w:t xml:space="preserve">        - required: [ ipv6Addresses ]</w:t>
      </w:r>
    </w:p>
    <w:p w14:paraId="58234201" w14:textId="77777777" w:rsidR="00731BD8" w:rsidRPr="00690A26" w:rsidRDefault="00731BD8" w:rsidP="00731BD8">
      <w:pPr>
        <w:pStyle w:val="PL"/>
      </w:pPr>
      <w:r w:rsidRPr="00690A26">
        <w:t xml:space="preserve">      properties:</w:t>
      </w:r>
    </w:p>
    <w:p w14:paraId="5BA80F7B" w14:textId="77777777" w:rsidR="00731BD8" w:rsidRPr="00690A26" w:rsidRDefault="00731BD8" w:rsidP="00731BD8">
      <w:pPr>
        <w:pStyle w:val="PL"/>
      </w:pPr>
      <w:r w:rsidRPr="00690A26">
        <w:t xml:space="preserve">        nfInstanceId:</w:t>
      </w:r>
    </w:p>
    <w:p w14:paraId="5966C9D5" w14:textId="77777777" w:rsidR="00731BD8" w:rsidRPr="00690A26" w:rsidRDefault="00731BD8" w:rsidP="00731BD8">
      <w:pPr>
        <w:pStyle w:val="PL"/>
      </w:pPr>
      <w:r w:rsidRPr="00690A26">
        <w:t xml:space="preserve">          $ref: 'TS29571_CommonData.yaml#/components/schemas/NfInstanceId'</w:t>
      </w:r>
    </w:p>
    <w:p w14:paraId="5759DCA6" w14:textId="77777777" w:rsidR="00731BD8" w:rsidRPr="00690A26" w:rsidRDefault="00731BD8" w:rsidP="00731BD8">
      <w:pPr>
        <w:pStyle w:val="PL"/>
      </w:pPr>
      <w:r w:rsidRPr="00690A26">
        <w:t xml:space="preserve">        nfInstanceName:</w:t>
      </w:r>
    </w:p>
    <w:p w14:paraId="2D72B834" w14:textId="77777777" w:rsidR="00731BD8" w:rsidRPr="00690A26" w:rsidRDefault="00731BD8" w:rsidP="00731BD8">
      <w:pPr>
        <w:pStyle w:val="PL"/>
      </w:pPr>
      <w:r w:rsidRPr="00690A26">
        <w:t xml:space="preserve">          type: string</w:t>
      </w:r>
    </w:p>
    <w:p w14:paraId="25116BF3" w14:textId="77777777" w:rsidR="00731BD8" w:rsidRPr="00690A26" w:rsidRDefault="00731BD8" w:rsidP="00731BD8">
      <w:pPr>
        <w:pStyle w:val="PL"/>
      </w:pPr>
      <w:r w:rsidRPr="00690A26">
        <w:t xml:space="preserve">        nfType:</w:t>
      </w:r>
    </w:p>
    <w:p w14:paraId="28670094" w14:textId="77777777" w:rsidR="00731BD8" w:rsidRPr="00690A26" w:rsidRDefault="00731BD8" w:rsidP="00731BD8">
      <w:pPr>
        <w:pStyle w:val="PL"/>
      </w:pPr>
      <w:r w:rsidRPr="00690A26">
        <w:t xml:space="preserve">          $ref: '#/components/schemas/NFType'</w:t>
      </w:r>
    </w:p>
    <w:p w14:paraId="128DE331" w14:textId="77777777" w:rsidR="00731BD8" w:rsidRPr="00690A26" w:rsidRDefault="00731BD8" w:rsidP="00731BD8">
      <w:pPr>
        <w:pStyle w:val="PL"/>
      </w:pPr>
      <w:r w:rsidRPr="00690A26">
        <w:t xml:space="preserve">        nfStatus:</w:t>
      </w:r>
    </w:p>
    <w:p w14:paraId="685195D5" w14:textId="77777777" w:rsidR="00731BD8" w:rsidRPr="00690A26" w:rsidRDefault="00731BD8" w:rsidP="00731BD8">
      <w:pPr>
        <w:pStyle w:val="PL"/>
      </w:pPr>
      <w:r w:rsidRPr="00690A26">
        <w:t xml:space="preserve">          $ref: '#/components/schemas/NFStatus'</w:t>
      </w:r>
    </w:p>
    <w:p w14:paraId="1CEDEDB7" w14:textId="77777777" w:rsidR="00731BD8" w:rsidRDefault="00731BD8" w:rsidP="00731BD8">
      <w:pPr>
        <w:pStyle w:val="PL"/>
      </w:pPr>
      <w:r w:rsidRPr="00D4681E">
        <w:t xml:space="preserve">        collocatedNfInstances:</w:t>
      </w:r>
    </w:p>
    <w:p w14:paraId="6EC53715" w14:textId="77777777" w:rsidR="00731BD8" w:rsidRPr="00690A26" w:rsidRDefault="00731BD8" w:rsidP="00731BD8">
      <w:pPr>
        <w:pStyle w:val="PL"/>
      </w:pPr>
      <w:r w:rsidRPr="00690A26">
        <w:t xml:space="preserve">          type: array</w:t>
      </w:r>
    </w:p>
    <w:p w14:paraId="1EDF03E9" w14:textId="77777777" w:rsidR="00731BD8" w:rsidRPr="00690A26" w:rsidRDefault="00731BD8" w:rsidP="00731BD8">
      <w:pPr>
        <w:pStyle w:val="PL"/>
      </w:pPr>
      <w:r w:rsidRPr="00690A26">
        <w:t xml:space="preserve">          items:</w:t>
      </w:r>
    </w:p>
    <w:p w14:paraId="6CA5CF0B" w14:textId="77777777" w:rsidR="00731BD8" w:rsidRDefault="00731BD8" w:rsidP="00731BD8">
      <w:pPr>
        <w:pStyle w:val="PL"/>
      </w:pPr>
      <w:r w:rsidRPr="00D4681E">
        <w:t xml:space="preserve">            $ref: '#/components/schemas/CollocatedNfInstance'</w:t>
      </w:r>
    </w:p>
    <w:p w14:paraId="3004CB30" w14:textId="77777777" w:rsidR="00731BD8" w:rsidRPr="00690A26" w:rsidRDefault="00731BD8" w:rsidP="00731BD8">
      <w:pPr>
        <w:pStyle w:val="PL"/>
      </w:pPr>
      <w:r w:rsidRPr="00690A26">
        <w:t xml:space="preserve">          </w:t>
      </w:r>
      <w:r>
        <w:t>minItems: 1</w:t>
      </w:r>
    </w:p>
    <w:p w14:paraId="42F3C362" w14:textId="77777777" w:rsidR="00731BD8" w:rsidRPr="00690A26" w:rsidRDefault="00731BD8" w:rsidP="00731BD8">
      <w:pPr>
        <w:pStyle w:val="PL"/>
      </w:pPr>
      <w:r w:rsidRPr="00690A26">
        <w:t xml:space="preserve">        heartBeatTimer:</w:t>
      </w:r>
    </w:p>
    <w:p w14:paraId="1C9B635E" w14:textId="77777777" w:rsidR="00731BD8" w:rsidRPr="00690A26" w:rsidRDefault="00731BD8" w:rsidP="00731BD8">
      <w:pPr>
        <w:pStyle w:val="PL"/>
      </w:pPr>
      <w:r w:rsidRPr="00690A26">
        <w:t xml:space="preserve">          type: integer</w:t>
      </w:r>
    </w:p>
    <w:p w14:paraId="103FBBAF" w14:textId="77777777" w:rsidR="00731BD8" w:rsidRPr="00690A26" w:rsidRDefault="00731BD8" w:rsidP="00731BD8">
      <w:pPr>
        <w:pStyle w:val="PL"/>
      </w:pPr>
      <w:r>
        <w:t xml:space="preserve">          minimum: 1</w:t>
      </w:r>
    </w:p>
    <w:p w14:paraId="780FD454" w14:textId="77777777" w:rsidR="00731BD8" w:rsidRPr="00690A26" w:rsidRDefault="00731BD8" w:rsidP="00731BD8">
      <w:pPr>
        <w:pStyle w:val="PL"/>
      </w:pPr>
      <w:r w:rsidRPr="00690A26">
        <w:t xml:space="preserve">        plmnList:</w:t>
      </w:r>
    </w:p>
    <w:p w14:paraId="12519DB8" w14:textId="77777777" w:rsidR="00731BD8" w:rsidRPr="00690A26" w:rsidRDefault="00731BD8" w:rsidP="00731BD8">
      <w:pPr>
        <w:pStyle w:val="PL"/>
      </w:pPr>
      <w:r w:rsidRPr="00690A26">
        <w:t xml:space="preserve">          type: array</w:t>
      </w:r>
    </w:p>
    <w:p w14:paraId="601C516A" w14:textId="77777777" w:rsidR="00731BD8" w:rsidRPr="00690A26" w:rsidRDefault="00731BD8" w:rsidP="00731BD8">
      <w:pPr>
        <w:pStyle w:val="PL"/>
      </w:pPr>
      <w:r w:rsidRPr="00690A26">
        <w:t xml:space="preserve">          items:</w:t>
      </w:r>
    </w:p>
    <w:p w14:paraId="396C4AD7" w14:textId="77777777" w:rsidR="00731BD8" w:rsidRPr="00690A26" w:rsidRDefault="00731BD8" w:rsidP="00731BD8">
      <w:pPr>
        <w:pStyle w:val="PL"/>
      </w:pPr>
      <w:r w:rsidRPr="00690A26">
        <w:t xml:space="preserve">            $ref: 'TS29571_CommonData.yaml#/components/schemas/PlmnId'</w:t>
      </w:r>
    </w:p>
    <w:p w14:paraId="0A7FF333" w14:textId="77777777" w:rsidR="00731BD8" w:rsidRPr="00690A26" w:rsidRDefault="00731BD8" w:rsidP="00731BD8">
      <w:pPr>
        <w:pStyle w:val="PL"/>
      </w:pPr>
      <w:r w:rsidRPr="00690A26">
        <w:t xml:space="preserve">          minItems: 1</w:t>
      </w:r>
    </w:p>
    <w:p w14:paraId="69A19DE0" w14:textId="77777777" w:rsidR="00731BD8" w:rsidRPr="00690A26" w:rsidRDefault="00731BD8" w:rsidP="00731BD8">
      <w:pPr>
        <w:pStyle w:val="PL"/>
      </w:pPr>
      <w:r w:rsidRPr="00690A26">
        <w:t xml:space="preserve">        snpnList:</w:t>
      </w:r>
    </w:p>
    <w:p w14:paraId="78329CF9" w14:textId="77777777" w:rsidR="00731BD8" w:rsidRPr="00690A26" w:rsidRDefault="00731BD8" w:rsidP="00731BD8">
      <w:pPr>
        <w:pStyle w:val="PL"/>
      </w:pPr>
      <w:r w:rsidRPr="00690A26">
        <w:t xml:space="preserve">          type: array</w:t>
      </w:r>
    </w:p>
    <w:p w14:paraId="48BCED4D" w14:textId="77777777" w:rsidR="00731BD8" w:rsidRPr="00690A26" w:rsidRDefault="00731BD8" w:rsidP="00731BD8">
      <w:pPr>
        <w:pStyle w:val="PL"/>
      </w:pPr>
      <w:r w:rsidRPr="00690A26">
        <w:t xml:space="preserve">          items:</w:t>
      </w:r>
    </w:p>
    <w:p w14:paraId="12E86BBB" w14:textId="77777777" w:rsidR="00731BD8" w:rsidRPr="00690A26" w:rsidRDefault="00731BD8" w:rsidP="00731BD8">
      <w:pPr>
        <w:pStyle w:val="PL"/>
      </w:pPr>
      <w:r w:rsidRPr="00690A26">
        <w:t xml:space="preserve">            $ref: 'TS29571_CommonData.yaml#/components/schemas/PlmnIdNid'</w:t>
      </w:r>
    </w:p>
    <w:p w14:paraId="7979A6B8" w14:textId="77777777" w:rsidR="00731BD8" w:rsidRPr="00690A26" w:rsidRDefault="00731BD8" w:rsidP="00731BD8">
      <w:pPr>
        <w:pStyle w:val="PL"/>
      </w:pPr>
      <w:r w:rsidRPr="00690A26">
        <w:t xml:space="preserve">          minItems: 1</w:t>
      </w:r>
    </w:p>
    <w:p w14:paraId="4AFDCD1D" w14:textId="77777777" w:rsidR="00731BD8" w:rsidRPr="00690A26" w:rsidRDefault="00731BD8" w:rsidP="00731BD8">
      <w:pPr>
        <w:pStyle w:val="PL"/>
      </w:pPr>
      <w:r w:rsidRPr="00690A26">
        <w:t xml:space="preserve">        sNssais:</w:t>
      </w:r>
    </w:p>
    <w:p w14:paraId="05B2BD83" w14:textId="77777777" w:rsidR="00731BD8" w:rsidRPr="00690A26" w:rsidRDefault="00731BD8" w:rsidP="00731BD8">
      <w:pPr>
        <w:pStyle w:val="PL"/>
      </w:pPr>
      <w:r w:rsidRPr="00690A26">
        <w:t xml:space="preserve">          type: array</w:t>
      </w:r>
    </w:p>
    <w:p w14:paraId="351CF440" w14:textId="77777777" w:rsidR="00731BD8" w:rsidRPr="00690A26" w:rsidRDefault="00731BD8" w:rsidP="00731BD8">
      <w:pPr>
        <w:pStyle w:val="PL"/>
      </w:pPr>
      <w:r w:rsidRPr="00690A26">
        <w:t xml:space="preserve">          items:</w:t>
      </w:r>
    </w:p>
    <w:p w14:paraId="32D314CA" w14:textId="77777777" w:rsidR="00731BD8" w:rsidRPr="00690A26" w:rsidRDefault="00731BD8" w:rsidP="00731BD8">
      <w:pPr>
        <w:pStyle w:val="PL"/>
      </w:pPr>
      <w:r w:rsidRPr="00690A26">
        <w:t xml:space="preserve">            $ref: 'TS29571_CommonData.yaml#/components/schemas/</w:t>
      </w:r>
      <w:r>
        <w:t>Ext</w:t>
      </w:r>
      <w:r w:rsidRPr="00690A26">
        <w:t>Snssai'</w:t>
      </w:r>
    </w:p>
    <w:p w14:paraId="66D1658B"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16F60" w14:textId="77777777" w:rsidR="00731BD8" w:rsidRPr="00690A26" w:rsidRDefault="00731BD8" w:rsidP="00731BD8">
      <w:pPr>
        <w:pStyle w:val="PL"/>
      </w:pPr>
      <w:r w:rsidRPr="00690A26">
        <w:rPr>
          <w:lang w:eastAsia="zh-CN"/>
        </w:rPr>
        <w:t xml:space="preserve">        </w:t>
      </w:r>
      <w:r w:rsidRPr="00690A26">
        <w:rPr>
          <w:rFonts w:hint="eastAsia"/>
        </w:rPr>
        <w:t>perPlmnSnssaiList</w:t>
      </w:r>
      <w:r w:rsidRPr="00690A26">
        <w:t>:</w:t>
      </w:r>
    </w:p>
    <w:p w14:paraId="258A5C3D" w14:textId="77777777" w:rsidR="00731BD8" w:rsidRPr="00690A26" w:rsidRDefault="00731BD8" w:rsidP="00731BD8">
      <w:pPr>
        <w:pStyle w:val="PL"/>
      </w:pPr>
      <w:r w:rsidRPr="00690A26">
        <w:t xml:space="preserve">          type: array</w:t>
      </w:r>
    </w:p>
    <w:p w14:paraId="48016A00" w14:textId="77777777" w:rsidR="00731BD8" w:rsidRPr="00690A26" w:rsidRDefault="00731BD8" w:rsidP="00731BD8">
      <w:pPr>
        <w:pStyle w:val="PL"/>
      </w:pPr>
      <w:r w:rsidRPr="00690A26">
        <w:t xml:space="preserve">          items:</w:t>
      </w:r>
    </w:p>
    <w:p w14:paraId="794C53AB" w14:textId="77777777" w:rsidR="00731BD8" w:rsidRPr="00690A26" w:rsidRDefault="00731BD8" w:rsidP="00731BD8">
      <w:pPr>
        <w:pStyle w:val="PL"/>
      </w:pPr>
      <w:r w:rsidRPr="00690A26">
        <w:t xml:space="preserve">            $ref: '#/components/schemas/PlmnSnssai'</w:t>
      </w:r>
    </w:p>
    <w:p w14:paraId="0032C6E1"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44DAD" w14:textId="77777777" w:rsidR="00731BD8" w:rsidRPr="00690A26" w:rsidRDefault="00731BD8" w:rsidP="00731BD8">
      <w:pPr>
        <w:pStyle w:val="PL"/>
      </w:pPr>
      <w:r w:rsidRPr="00690A26">
        <w:t xml:space="preserve">        nsiList:</w:t>
      </w:r>
    </w:p>
    <w:p w14:paraId="3B24B892" w14:textId="77777777" w:rsidR="00731BD8" w:rsidRPr="00690A26" w:rsidRDefault="00731BD8" w:rsidP="00731BD8">
      <w:pPr>
        <w:pStyle w:val="PL"/>
      </w:pPr>
      <w:r w:rsidRPr="00690A26">
        <w:t xml:space="preserve">          type: array</w:t>
      </w:r>
    </w:p>
    <w:p w14:paraId="0AC98F49" w14:textId="77777777" w:rsidR="00731BD8" w:rsidRPr="00690A26" w:rsidRDefault="00731BD8" w:rsidP="00731BD8">
      <w:pPr>
        <w:pStyle w:val="PL"/>
      </w:pPr>
      <w:r w:rsidRPr="00690A26">
        <w:t xml:space="preserve">          items:</w:t>
      </w:r>
    </w:p>
    <w:p w14:paraId="718A999D" w14:textId="77777777" w:rsidR="00731BD8" w:rsidRPr="00690A26" w:rsidRDefault="00731BD8" w:rsidP="00731BD8">
      <w:pPr>
        <w:pStyle w:val="PL"/>
      </w:pPr>
      <w:r w:rsidRPr="00690A26">
        <w:t xml:space="preserve">            type: string</w:t>
      </w:r>
    </w:p>
    <w:p w14:paraId="6D3421C8"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00D857" w14:textId="77777777" w:rsidR="00731BD8" w:rsidRPr="00690A26" w:rsidRDefault="00731BD8" w:rsidP="00731BD8">
      <w:pPr>
        <w:pStyle w:val="PL"/>
      </w:pPr>
      <w:r w:rsidRPr="00690A26">
        <w:t xml:space="preserve">        fqdn:</w:t>
      </w:r>
    </w:p>
    <w:p w14:paraId="2F783DA0" w14:textId="77777777" w:rsidR="00731BD8" w:rsidRPr="00690A26" w:rsidRDefault="00731BD8" w:rsidP="00731BD8">
      <w:pPr>
        <w:pStyle w:val="PL"/>
      </w:pPr>
      <w:r w:rsidRPr="00690A26">
        <w:t xml:space="preserve">          $ref: '</w:t>
      </w:r>
      <w:bookmarkStart w:id="475" w:name="_Hlk99101186"/>
      <w:r>
        <w:t>TS29571_CommonData.yaml</w:t>
      </w:r>
      <w:bookmarkEnd w:id="475"/>
      <w:r w:rsidRPr="00690A26">
        <w:t>#/components/schemas/Fqdn'</w:t>
      </w:r>
    </w:p>
    <w:p w14:paraId="32E0E98F" w14:textId="77777777" w:rsidR="00731BD8" w:rsidRPr="00690A26" w:rsidRDefault="00731BD8" w:rsidP="00731BD8">
      <w:pPr>
        <w:pStyle w:val="PL"/>
      </w:pPr>
      <w:r w:rsidRPr="00690A26">
        <w:t xml:space="preserve">        interPlmnFqdn:</w:t>
      </w:r>
    </w:p>
    <w:p w14:paraId="796CE2E5" w14:textId="77777777" w:rsidR="00731BD8" w:rsidRPr="00690A26" w:rsidRDefault="00731BD8" w:rsidP="00731BD8">
      <w:pPr>
        <w:pStyle w:val="PL"/>
      </w:pPr>
      <w:r w:rsidRPr="00690A26">
        <w:t xml:space="preserve">          $ref: '</w:t>
      </w:r>
      <w:r>
        <w:t>TS29571_CommonData.yaml</w:t>
      </w:r>
      <w:r w:rsidRPr="00690A26">
        <w:t>#/components/schemas/Fqdn'</w:t>
      </w:r>
    </w:p>
    <w:p w14:paraId="61496420" w14:textId="77777777" w:rsidR="00731BD8" w:rsidRPr="00690A26" w:rsidRDefault="00731BD8" w:rsidP="00731BD8">
      <w:pPr>
        <w:pStyle w:val="PL"/>
      </w:pPr>
      <w:r w:rsidRPr="00690A26">
        <w:t xml:space="preserve">        ipv4Addresses:</w:t>
      </w:r>
    </w:p>
    <w:p w14:paraId="5793000E" w14:textId="77777777" w:rsidR="00731BD8" w:rsidRPr="00690A26" w:rsidRDefault="00731BD8" w:rsidP="00731BD8">
      <w:pPr>
        <w:pStyle w:val="PL"/>
      </w:pPr>
      <w:r w:rsidRPr="00690A26">
        <w:t xml:space="preserve">          type: array</w:t>
      </w:r>
    </w:p>
    <w:p w14:paraId="3D761086" w14:textId="77777777" w:rsidR="00731BD8" w:rsidRPr="00690A26" w:rsidRDefault="00731BD8" w:rsidP="00731BD8">
      <w:pPr>
        <w:pStyle w:val="PL"/>
      </w:pPr>
      <w:r w:rsidRPr="00690A26">
        <w:t xml:space="preserve">          items:</w:t>
      </w:r>
    </w:p>
    <w:p w14:paraId="7564ACAF" w14:textId="77777777" w:rsidR="00731BD8" w:rsidRPr="00690A26" w:rsidRDefault="00731BD8" w:rsidP="00731BD8">
      <w:pPr>
        <w:pStyle w:val="PL"/>
      </w:pPr>
      <w:r w:rsidRPr="00690A26">
        <w:t xml:space="preserve">            $ref: 'TS29571_CommonData.yaml#/components/schemas/Ipv4Addr'</w:t>
      </w:r>
    </w:p>
    <w:p w14:paraId="3241A4C5"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5AE253" w14:textId="77777777" w:rsidR="00731BD8" w:rsidRPr="00690A26" w:rsidRDefault="00731BD8" w:rsidP="00731BD8">
      <w:pPr>
        <w:pStyle w:val="PL"/>
      </w:pPr>
      <w:r w:rsidRPr="00690A26">
        <w:t xml:space="preserve">        ipv6Addresses:</w:t>
      </w:r>
    </w:p>
    <w:p w14:paraId="08A94BF1" w14:textId="77777777" w:rsidR="00731BD8" w:rsidRPr="00690A26" w:rsidRDefault="00731BD8" w:rsidP="00731BD8">
      <w:pPr>
        <w:pStyle w:val="PL"/>
      </w:pPr>
      <w:r w:rsidRPr="00690A26">
        <w:t xml:space="preserve">          type: array</w:t>
      </w:r>
    </w:p>
    <w:p w14:paraId="61D32275" w14:textId="77777777" w:rsidR="00731BD8" w:rsidRPr="00690A26" w:rsidRDefault="00731BD8" w:rsidP="00731BD8">
      <w:pPr>
        <w:pStyle w:val="PL"/>
      </w:pPr>
      <w:r w:rsidRPr="00690A26">
        <w:t xml:space="preserve">          items:</w:t>
      </w:r>
    </w:p>
    <w:p w14:paraId="7BDDCE66" w14:textId="77777777" w:rsidR="00731BD8" w:rsidRPr="00690A26" w:rsidRDefault="00731BD8" w:rsidP="00731BD8">
      <w:pPr>
        <w:pStyle w:val="PL"/>
      </w:pPr>
      <w:r w:rsidRPr="00690A26">
        <w:t xml:space="preserve">            $ref: 'TS29571_CommonData.yaml#/components/schemas/Ipv6Addr'</w:t>
      </w:r>
    </w:p>
    <w:p w14:paraId="07440E7A"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C15B1" w14:textId="77777777" w:rsidR="00731BD8" w:rsidRPr="00690A26" w:rsidRDefault="00731BD8" w:rsidP="00731BD8">
      <w:pPr>
        <w:pStyle w:val="PL"/>
      </w:pPr>
      <w:r w:rsidRPr="00690A26">
        <w:t xml:space="preserve">        allowedPlmns:</w:t>
      </w:r>
    </w:p>
    <w:p w14:paraId="74090A0E" w14:textId="77777777" w:rsidR="00731BD8" w:rsidRPr="00690A26" w:rsidRDefault="00731BD8" w:rsidP="00731BD8">
      <w:pPr>
        <w:pStyle w:val="PL"/>
      </w:pPr>
      <w:r w:rsidRPr="00690A26">
        <w:t xml:space="preserve">          type: array</w:t>
      </w:r>
    </w:p>
    <w:p w14:paraId="19D3A45D" w14:textId="77777777" w:rsidR="00731BD8" w:rsidRPr="00690A26" w:rsidRDefault="00731BD8" w:rsidP="00731BD8">
      <w:pPr>
        <w:pStyle w:val="PL"/>
      </w:pPr>
      <w:r w:rsidRPr="00690A26">
        <w:t xml:space="preserve">          items:</w:t>
      </w:r>
    </w:p>
    <w:p w14:paraId="67553F34" w14:textId="77777777" w:rsidR="00731BD8" w:rsidRPr="00690A26" w:rsidRDefault="00731BD8" w:rsidP="00731BD8">
      <w:pPr>
        <w:pStyle w:val="PL"/>
      </w:pPr>
      <w:r w:rsidRPr="00690A26">
        <w:t xml:space="preserve">            $ref: 'TS29571_CommonData.yaml#/components/schemas/PlmnId'</w:t>
      </w:r>
    </w:p>
    <w:p w14:paraId="4C66894D" w14:textId="77777777" w:rsidR="00731BD8" w:rsidRPr="00690A26" w:rsidRDefault="00731BD8" w:rsidP="00731BD8">
      <w:pPr>
        <w:pStyle w:val="PL"/>
      </w:pPr>
      <w:r w:rsidRPr="00690A26">
        <w:t xml:space="preserve">          minItems: 1</w:t>
      </w:r>
    </w:p>
    <w:p w14:paraId="14AE3FE4" w14:textId="77777777" w:rsidR="00731BD8" w:rsidRPr="00690A26" w:rsidRDefault="00731BD8" w:rsidP="00731BD8">
      <w:pPr>
        <w:pStyle w:val="PL"/>
      </w:pPr>
      <w:r w:rsidRPr="00690A26">
        <w:t xml:space="preserve">        allowedSnpns:</w:t>
      </w:r>
    </w:p>
    <w:p w14:paraId="7BD5DD66" w14:textId="77777777" w:rsidR="00731BD8" w:rsidRPr="00690A26" w:rsidRDefault="00731BD8" w:rsidP="00731BD8">
      <w:pPr>
        <w:pStyle w:val="PL"/>
      </w:pPr>
      <w:r w:rsidRPr="00690A26">
        <w:t xml:space="preserve">          type: array</w:t>
      </w:r>
    </w:p>
    <w:p w14:paraId="569B8E82" w14:textId="77777777" w:rsidR="00731BD8" w:rsidRPr="00690A26" w:rsidRDefault="00731BD8" w:rsidP="00731BD8">
      <w:pPr>
        <w:pStyle w:val="PL"/>
      </w:pPr>
      <w:r w:rsidRPr="00690A26">
        <w:t xml:space="preserve">          items:</w:t>
      </w:r>
    </w:p>
    <w:p w14:paraId="28B70631" w14:textId="77777777" w:rsidR="00731BD8" w:rsidRPr="00690A26" w:rsidRDefault="00731BD8" w:rsidP="00731BD8">
      <w:pPr>
        <w:pStyle w:val="PL"/>
      </w:pPr>
      <w:r w:rsidRPr="00690A26">
        <w:t xml:space="preserve">            $ref: 'TS29571_CommonData.yaml#/components/schemas/PlmnIdNid'</w:t>
      </w:r>
    </w:p>
    <w:p w14:paraId="10754E09" w14:textId="77777777" w:rsidR="00731BD8" w:rsidRPr="00690A26" w:rsidRDefault="00731BD8" w:rsidP="00731BD8">
      <w:pPr>
        <w:pStyle w:val="PL"/>
      </w:pPr>
      <w:r w:rsidRPr="00690A26">
        <w:t xml:space="preserve">          minItems: 1</w:t>
      </w:r>
    </w:p>
    <w:p w14:paraId="7F3F66A3" w14:textId="77777777" w:rsidR="00731BD8" w:rsidRPr="00690A26" w:rsidRDefault="00731BD8" w:rsidP="00731BD8">
      <w:pPr>
        <w:pStyle w:val="PL"/>
      </w:pPr>
      <w:r w:rsidRPr="00690A26">
        <w:t xml:space="preserve">        allowedNfTypes:</w:t>
      </w:r>
    </w:p>
    <w:p w14:paraId="3E518456" w14:textId="77777777" w:rsidR="00731BD8" w:rsidRPr="00690A26" w:rsidRDefault="00731BD8" w:rsidP="00731BD8">
      <w:pPr>
        <w:pStyle w:val="PL"/>
      </w:pPr>
      <w:r w:rsidRPr="00690A26">
        <w:t xml:space="preserve">          type: array</w:t>
      </w:r>
    </w:p>
    <w:p w14:paraId="584E9A4D" w14:textId="77777777" w:rsidR="00731BD8" w:rsidRPr="00690A26" w:rsidRDefault="00731BD8" w:rsidP="00731BD8">
      <w:pPr>
        <w:pStyle w:val="PL"/>
      </w:pPr>
      <w:r w:rsidRPr="00690A26">
        <w:lastRenderedPageBreak/>
        <w:t xml:space="preserve">          items:</w:t>
      </w:r>
    </w:p>
    <w:p w14:paraId="5A826B9D" w14:textId="77777777" w:rsidR="00731BD8" w:rsidRPr="00690A26" w:rsidRDefault="00731BD8" w:rsidP="00731BD8">
      <w:pPr>
        <w:pStyle w:val="PL"/>
      </w:pPr>
      <w:r w:rsidRPr="00690A26">
        <w:t xml:space="preserve">            $ref: '#/components/schemas/NFType'</w:t>
      </w:r>
    </w:p>
    <w:p w14:paraId="58675899" w14:textId="77777777" w:rsidR="00731BD8" w:rsidRPr="00690A26" w:rsidRDefault="00731BD8" w:rsidP="00731BD8">
      <w:pPr>
        <w:pStyle w:val="PL"/>
      </w:pPr>
      <w:r w:rsidRPr="00690A26">
        <w:t xml:space="preserve">          minItems: 1</w:t>
      </w:r>
    </w:p>
    <w:p w14:paraId="0FBEDB5F" w14:textId="77777777" w:rsidR="00731BD8" w:rsidRPr="00690A26" w:rsidRDefault="00731BD8" w:rsidP="00731BD8">
      <w:pPr>
        <w:pStyle w:val="PL"/>
      </w:pPr>
      <w:r w:rsidRPr="00690A26">
        <w:t xml:space="preserve">        allowedNfDomains:</w:t>
      </w:r>
    </w:p>
    <w:p w14:paraId="27F293AB" w14:textId="77777777" w:rsidR="00731BD8" w:rsidRPr="00690A26" w:rsidRDefault="00731BD8" w:rsidP="00731BD8">
      <w:pPr>
        <w:pStyle w:val="PL"/>
      </w:pPr>
      <w:r w:rsidRPr="00690A26">
        <w:t xml:space="preserve">          type: array</w:t>
      </w:r>
    </w:p>
    <w:p w14:paraId="2017DDE4" w14:textId="77777777" w:rsidR="00731BD8" w:rsidRPr="00690A26" w:rsidRDefault="00731BD8" w:rsidP="00731BD8">
      <w:pPr>
        <w:pStyle w:val="PL"/>
      </w:pPr>
      <w:r w:rsidRPr="00690A26">
        <w:t xml:space="preserve">          items:</w:t>
      </w:r>
    </w:p>
    <w:p w14:paraId="4EA83457" w14:textId="77777777" w:rsidR="00731BD8" w:rsidRPr="00690A26" w:rsidRDefault="00731BD8" w:rsidP="00731BD8">
      <w:pPr>
        <w:pStyle w:val="PL"/>
      </w:pPr>
      <w:r w:rsidRPr="00690A26">
        <w:t xml:space="preserve">            type: string</w:t>
      </w:r>
    </w:p>
    <w:p w14:paraId="25ECD682" w14:textId="77777777" w:rsidR="00731BD8" w:rsidRPr="00690A26" w:rsidRDefault="00731BD8" w:rsidP="00731BD8">
      <w:pPr>
        <w:pStyle w:val="PL"/>
      </w:pPr>
      <w:r w:rsidRPr="00690A26">
        <w:t xml:space="preserve">          minItems: 1</w:t>
      </w:r>
    </w:p>
    <w:p w14:paraId="09EDF818" w14:textId="77777777" w:rsidR="00731BD8" w:rsidRPr="00690A26" w:rsidRDefault="00731BD8" w:rsidP="00731BD8">
      <w:pPr>
        <w:pStyle w:val="PL"/>
      </w:pPr>
      <w:r w:rsidRPr="00690A26">
        <w:t xml:space="preserve">        allowedNssais:</w:t>
      </w:r>
    </w:p>
    <w:p w14:paraId="09537369" w14:textId="77777777" w:rsidR="00731BD8" w:rsidRPr="00690A26" w:rsidRDefault="00731BD8" w:rsidP="00731BD8">
      <w:pPr>
        <w:pStyle w:val="PL"/>
      </w:pPr>
      <w:r w:rsidRPr="00690A26">
        <w:t xml:space="preserve">          type: array</w:t>
      </w:r>
    </w:p>
    <w:p w14:paraId="617F2995" w14:textId="77777777" w:rsidR="00731BD8" w:rsidRPr="00690A26" w:rsidRDefault="00731BD8" w:rsidP="00731BD8">
      <w:pPr>
        <w:pStyle w:val="PL"/>
      </w:pPr>
      <w:r w:rsidRPr="00690A26">
        <w:t xml:space="preserve">          items:</w:t>
      </w:r>
    </w:p>
    <w:p w14:paraId="666B19EF" w14:textId="77777777" w:rsidR="00731BD8" w:rsidRPr="00690A26" w:rsidRDefault="00731BD8" w:rsidP="00731BD8">
      <w:pPr>
        <w:pStyle w:val="PL"/>
      </w:pPr>
      <w:r w:rsidRPr="00690A26">
        <w:t xml:space="preserve">            $ref: 'TS29571_CommonData.yaml#/components/schemas/</w:t>
      </w:r>
      <w:r>
        <w:t>Ext</w:t>
      </w:r>
      <w:r w:rsidRPr="00690A26">
        <w:t>Snssai'</w:t>
      </w:r>
    </w:p>
    <w:p w14:paraId="35CED9BD" w14:textId="5E530229" w:rsidR="00731BD8" w:rsidRDefault="00731BD8" w:rsidP="00731BD8">
      <w:pPr>
        <w:pStyle w:val="PL"/>
        <w:rPr>
          <w:ins w:id="476" w:author="Varini" w:date="2023-08-09T18:39:00Z"/>
        </w:rPr>
      </w:pPr>
      <w:r w:rsidRPr="00690A26">
        <w:t xml:space="preserve">          minItems: 1</w:t>
      </w:r>
    </w:p>
    <w:p w14:paraId="309D9F4E" w14:textId="77777777" w:rsidR="00731BD8" w:rsidRDefault="00731BD8" w:rsidP="00731BD8">
      <w:pPr>
        <w:pStyle w:val="PL"/>
        <w:rPr>
          <w:ins w:id="477" w:author="Varini" w:date="2023-08-09T18:39:00Z"/>
          <w:lang w:eastAsia="zh-CN"/>
        </w:rPr>
      </w:pPr>
      <w:ins w:id="478" w:author="Varini" w:date="2023-08-09T18:39:00Z">
        <w:r>
          <w:rPr>
            <w:lang w:eastAsia="zh-CN"/>
          </w:rPr>
          <w:t xml:space="preserve">        </w:t>
        </w:r>
        <w:r>
          <w:t>allowedRuleSet</w:t>
        </w:r>
        <w:r>
          <w:rPr>
            <w:lang w:eastAsia="zh-CN"/>
          </w:rPr>
          <w:t>:</w:t>
        </w:r>
      </w:ins>
    </w:p>
    <w:p w14:paraId="29F5466F" w14:textId="77777777" w:rsidR="00731BD8" w:rsidRDefault="00731BD8" w:rsidP="00731BD8">
      <w:pPr>
        <w:pStyle w:val="PL"/>
        <w:rPr>
          <w:ins w:id="479" w:author="Varini" w:date="2023-08-09T18:39:00Z"/>
          <w:lang w:eastAsia="zh-CN"/>
        </w:rPr>
      </w:pPr>
      <w:ins w:id="480" w:author="Varini" w:date="2023-08-09T18:39: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419BD4A9" w14:textId="77777777" w:rsidR="00731BD8" w:rsidRPr="00690A26" w:rsidRDefault="00731BD8" w:rsidP="00731BD8">
      <w:pPr>
        <w:pStyle w:val="PL"/>
        <w:rPr>
          <w:ins w:id="481" w:author="Varini" w:date="2023-08-09T18:39:00Z"/>
        </w:rPr>
      </w:pPr>
      <w:ins w:id="482" w:author="Varini" w:date="2023-08-09T18:39:00Z">
        <w:r>
          <w:rPr>
            <w:lang w:eastAsia="zh-CN"/>
          </w:rPr>
          <w:t xml:space="preserve">          </w:t>
        </w:r>
        <w:r w:rsidRPr="00690A26">
          <w:t xml:space="preserve">type: </w:t>
        </w:r>
        <w:r>
          <w:t>object</w:t>
        </w:r>
      </w:ins>
    </w:p>
    <w:p w14:paraId="123A240D" w14:textId="77777777" w:rsidR="00731BD8" w:rsidRPr="00690A26" w:rsidRDefault="00731BD8" w:rsidP="00731BD8">
      <w:pPr>
        <w:pStyle w:val="PL"/>
        <w:rPr>
          <w:ins w:id="483" w:author="Varini" w:date="2023-08-09T18:39:00Z"/>
        </w:rPr>
      </w:pPr>
      <w:ins w:id="484" w:author="Varini" w:date="2023-08-09T18:39:00Z">
        <w:r w:rsidRPr="00690A26">
          <w:t xml:space="preserve">          </w:t>
        </w:r>
        <w:r>
          <w:rPr>
            <w:lang w:eastAsia="zh-CN"/>
          </w:rPr>
          <w:t>additionalProperties</w:t>
        </w:r>
        <w:r w:rsidRPr="00690A26">
          <w:t>:</w:t>
        </w:r>
      </w:ins>
    </w:p>
    <w:p w14:paraId="5B85B33B" w14:textId="77777777" w:rsidR="00731BD8" w:rsidRPr="00690A26" w:rsidRDefault="00731BD8" w:rsidP="00731BD8">
      <w:pPr>
        <w:pStyle w:val="PL"/>
        <w:rPr>
          <w:ins w:id="485" w:author="Varini" w:date="2023-08-09T18:39:00Z"/>
        </w:rPr>
      </w:pPr>
      <w:ins w:id="486" w:author="Varini" w:date="2023-08-09T18:39:00Z">
        <w:r w:rsidRPr="00690A26">
          <w:t xml:space="preserve">            $ref: '#/components/schemas/</w:t>
        </w:r>
        <w:r>
          <w:t>RuleSet'</w:t>
        </w:r>
      </w:ins>
    </w:p>
    <w:p w14:paraId="3186D522" w14:textId="3DA23EE2" w:rsidR="00731BD8" w:rsidRPr="00690A26" w:rsidRDefault="00731BD8" w:rsidP="00731BD8">
      <w:pPr>
        <w:pStyle w:val="PL"/>
      </w:pPr>
      <w:ins w:id="487" w:author="Varini" w:date="2023-08-09T18:39: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5B84016C" w14:textId="77777777" w:rsidR="00731BD8" w:rsidRPr="00690A26" w:rsidRDefault="00731BD8" w:rsidP="00731BD8">
      <w:pPr>
        <w:pStyle w:val="PL"/>
      </w:pPr>
      <w:r w:rsidRPr="00690A26">
        <w:t xml:space="preserve">        priority:</w:t>
      </w:r>
    </w:p>
    <w:p w14:paraId="72377D4C" w14:textId="77777777" w:rsidR="00731BD8" w:rsidRPr="00690A26" w:rsidRDefault="00731BD8" w:rsidP="00731BD8">
      <w:pPr>
        <w:pStyle w:val="PL"/>
      </w:pPr>
      <w:r w:rsidRPr="00690A26">
        <w:t xml:space="preserve">          type: integer</w:t>
      </w:r>
    </w:p>
    <w:p w14:paraId="55CED07B" w14:textId="77777777" w:rsidR="00731BD8" w:rsidRPr="00690A26" w:rsidRDefault="00731BD8" w:rsidP="00731BD8">
      <w:pPr>
        <w:pStyle w:val="PL"/>
        <w:rPr>
          <w:lang w:val="en-US"/>
        </w:rPr>
      </w:pPr>
      <w:r w:rsidRPr="00690A26">
        <w:rPr>
          <w:lang w:val="en-US"/>
        </w:rPr>
        <w:t xml:space="preserve">          minimum: 0</w:t>
      </w:r>
    </w:p>
    <w:p w14:paraId="7A20F2E5" w14:textId="77777777" w:rsidR="00731BD8" w:rsidRPr="00690A26" w:rsidRDefault="00731BD8" w:rsidP="00731BD8">
      <w:pPr>
        <w:pStyle w:val="PL"/>
      </w:pPr>
      <w:r w:rsidRPr="00690A26">
        <w:rPr>
          <w:lang w:val="en-US"/>
        </w:rPr>
        <w:t xml:space="preserve">          maximum: 65535</w:t>
      </w:r>
    </w:p>
    <w:p w14:paraId="5D1330D4" w14:textId="77777777" w:rsidR="00731BD8" w:rsidRPr="00690A26" w:rsidRDefault="00731BD8" w:rsidP="00731BD8">
      <w:pPr>
        <w:pStyle w:val="PL"/>
      </w:pPr>
      <w:r w:rsidRPr="00690A26">
        <w:t xml:space="preserve">        capacity:</w:t>
      </w:r>
    </w:p>
    <w:p w14:paraId="444515C0" w14:textId="77777777" w:rsidR="00731BD8" w:rsidRPr="00690A26" w:rsidRDefault="00731BD8" w:rsidP="00731BD8">
      <w:pPr>
        <w:pStyle w:val="PL"/>
      </w:pPr>
      <w:r w:rsidRPr="00690A26">
        <w:t xml:space="preserve">          type: integer</w:t>
      </w:r>
    </w:p>
    <w:p w14:paraId="29602D56" w14:textId="77777777" w:rsidR="00731BD8" w:rsidRPr="00690A26" w:rsidRDefault="00731BD8" w:rsidP="00731BD8">
      <w:pPr>
        <w:pStyle w:val="PL"/>
        <w:rPr>
          <w:lang w:val="en-US"/>
        </w:rPr>
      </w:pPr>
      <w:r w:rsidRPr="00690A26">
        <w:t xml:space="preserve">          </w:t>
      </w:r>
      <w:r w:rsidRPr="00690A26">
        <w:rPr>
          <w:lang w:val="en-US"/>
        </w:rPr>
        <w:t>minimum: 0</w:t>
      </w:r>
    </w:p>
    <w:p w14:paraId="69B7F3C3" w14:textId="77777777" w:rsidR="00731BD8" w:rsidRPr="00690A26" w:rsidRDefault="00731BD8" w:rsidP="00731BD8">
      <w:pPr>
        <w:pStyle w:val="PL"/>
      </w:pPr>
      <w:r w:rsidRPr="00690A26">
        <w:rPr>
          <w:lang w:val="en-US"/>
        </w:rPr>
        <w:t xml:space="preserve">          maximum: 65535</w:t>
      </w:r>
    </w:p>
    <w:p w14:paraId="510F7088" w14:textId="77777777" w:rsidR="00731BD8" w:rsidRPr="00690A26" w:rsidRDefault="00731BD8" w:rsidP="00731BD8">
      <w:pPr>
        <w:pStyle w:val="PL"/>
      </w:pPr>
      <w:r w:rsidRPr="00690A26">
        <w:t xml:space="preserve">        </w:t>
      </w:r>
      <w:r w:rsidRPr="00690A26">
        <w:rPr>
          <w:rFonts w:hint="eastAsia"/>
          <w:lang w:eastAsia="zh-CN"/>
        </w:rPr>
        <w:t>load</w:t>
      </w:r>
      <w:r w:rsidRPr="00690A26">
        <w:t>:</w:t>
      </w:r>
    </w:p>
    <w:p w14:paraId="585CF270" w14:textId="77777777" w:rsidR="00731BD8" w:rsidRPr="00690A26" w:rsidRDefault="00731BD8" w:rsidP="00731BD8">
      <w:pPr>
        <w:pStyle w:val="PL"/>
      </w:pPr>
      <w:r w:rsidRPr="00690A26">
        <w:t xml:space="preserve">          type: integer</w:t>
      </w:r>
    </w:p>
    <w:p w14:paraId="00CD9526" w14:textId="77777777" w:rsidR="00731BD8" w:rsidRPr="00690A26" w:rsidRDefault="00731BD8" w:rsidP="00731BD8">
      <w:pPr>
        <w:pStyle w:val="PL"/>
        <w:rPr>
          <w:lang w:val="en-US" w:eastAsia="zh-CN"/>
        </w:rPr>
      </w:pPr>
      <w:r w:rsidRPr="00690A26">
        <w:rPr>
          <w:rFonts w:hint="eastAsia"/>
          <w:lang w:val="en-US" w:eastAsia="zh-CN"/>
        </w:rPr>
        <w:t xml:space="preserve">          minimum: 0</w:t>
      </w:r>
    </w:p>
    <w:p w14:paraId="69DF79D7" w14:textId="77777777" w:rsidR="00731BD8" w:rsidRPr="00690A26" w:rsidRDefault="00731BD8" w:rsidP="00731BD8">
      <w:pPr>
        <w:pStyle w:val="PL"/>
        <w:rPr>
          <w:lang w:val="en-US" w:eastAsia="zh-CN"/>
        </w:rPr>
      </w:pPr>
      <w:r w:rsidRPr="00690A26">
        <w:rPr>
          <w:rFonts w:hint="eastAsia"/>
          <w:lang w:val="en-US" w:eastAsia="zh-CN"/>
        </w:rPr>
        <w:t xml:space="preserve">          maximum: 100</w:t>
      </w:r>
    </w:p>
    <w:p w14:paraId="3D521F4C" w14:textId="77777777" w:rsidR="00731BD8" w:rsidRDefault="00731BD8" w:rsidP="00731BD8">
      <w:pPr>
        <w:pStyle w:val="PL"/>
        <w:rPr>
          <w:lang w:val="en-US" w:eastAsia="zh-CN"/>
        </w:rPr>
      </w:pPr>
      <w:r>
        <w:rPr>
          <w:lang w:val="en-US" w:eastAsia="zh-CN"/>
        </w:rPr>
        <w:t xml:space="preserve">        loadTimeStamp:</w:t>
      </w:r>
    </w:p>
    <w:p w14:paraId="12878506" w14:textId="77777777" w:rsidR="00731BD8" w:rsidRPr="00690A26" w:rsidRDefault="00731BD8" w:rsidP="00731BD8">
      <w:pPr>
        <w:pStyle w:val="PL"/>
        <w:rPr>
          <w:lang w:val="en-US" w:eastAsia="zh-CN"/>
        </w:rPr>
      </w:pPr>
      <w:r>
        <w:rPr>
          <w:lang w:val="en-US" w:eastAsia="zh-CN"/>
        </w:rPr>
        <w:t xml:space="preserve">          $ref: </w:t>
      </w:r>
      <w:r w:rsidRPr="00690A26">
        <w:t>'TS29571_CommonData.yaml#/components/schemas/</w:t>
      </w:r>
      <w:r>
        <w:t>DateTime'</w:t>
      </w:r>
    </w:p>
    <w:p w14:paraId="7406E58F" w14:textId="77777777" w:rsidR="00731BD8" w:rsidRPr="00690A26" w:rsidRDefault="00731BD8" w:rsidP="00731BD8">
      <w:pPr>
        <w:pStyle w:val="PL"/>
      </w:pPr>
      <w:r w:rsidRPr="00690A26">
        <w:t xml:space="preserve">        locality:</w:t>
      </w:r>
    </w:p>
    <w:p w14:paraId="47A1897F" w14:textId="77777777" w:rsidR="00731BD8" w:rsidRPr="00690A26" w:rsidRDefault="00731BD8" w:rsidP="00731BD8">
      <w:pPr>
        <w:pStyle w:val="PL"/>
      </w:pPr>
      <w:r w:rsidRPr="00690A26">
        <w:t xml:space="preserve">          type: string</w:t>
      </w:r>
    </w:p>
    <w:p w14:paraId="1B24B25E" w14:textId="77777777" w:rsidR="00731BD8" w:rsidRPr="00690A26" w:rsidRDefault="00731BD8" w:rsidP="00731BD8">
      <w:pPr>
        <w:pStyle w:val="PL"/>
      </w:pPr>
      <w:r w:rsidRPr="00690A26">
        <w:t xml:space="preserve">        </w:t>
      </w:r>
      <w:r>
        <w:t>extL</w:t>
      </w:r>
      <w:r w:rsidRPr="00690A26">
        <w:t>ocality:</w:t>
      </w:r>
    </w:p>
    <w:p w14:paraId="69DB82D5"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537188C" w14:textId="77777777" w:rsidR="00731BD8" w:rsidRDefault="00731BD8" w:rsidP="00731BD8">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DB56D4E" w14:textId="77777777" w:rsidR="00731BD8" w:rsidRDefault="00731BD8" w:rsidP="00731BD8">
      <w:pPr>
        <w:pStyle w:val="PL"/>
        <w:rPr>
          <w:lang w:val="en-US"/>
        </w:rPr>
      </w:pPr>
      <w:r>
        <w:t xml:space="preserve">            </w:t>
      </w:r>
      <w:r w:rsidRPr="00533C32">
        <w:t>as key</w:t>
      </w:r>
      <w:r>
        <w:t xml:space="preserve"> </w:t>
      </w:r>
      <w:r>
        <w:rPr>
          <w:lang w:eastAsia="zh-CN"/>
        </w:rPr>
        <w:t>representing a type of locality</w:t>
      </w:r>
    </w:p>
    <w:p w14:paraId="442F16E3" w14:textId="77777777" w:rsidR="00731BD8" w:rsidRDefault="00731BD8" w:rsidP="00731BD8">
      <w:pPr>
        <w:pStyle w:val="PL"/>
        <w:rPr>
          <w:lang w:eastAsia="zh-CN"/>
        </w:rPr>
      </w:pPr>
      <w:r>
        <w:rPr>
          <w:lang w:eastAsia="zh-CN"/>
        </w:rPr>
        <w:t xml:space="preserve">          type: object</w:t>
      </w:r>
    </w:p>
    <w:p w14:paraId="5D8DDC3A" w14:textId="77777777" w:rsidR="00731BD8" w:rsidRDefault="00731BD8" w:rsidP="00731BD8">
      <w:pPr>
        <w:pStyle w:val="PL"/>
        <w:rPr>
          <w:lang w:eastAsia="zh-CN"/>
        </w:rPr>
      </w:pPr>
      <w:r>
        <w:rPr>
          <w:lang w:eastAsia="zh-CN"/>
        </w:rPr>
        <w:t xml:space="preserve">          additionalProperties:</w:t>
      </w:r>
    </w:p>
    <w:p w14:paraId="26468E24" w14:textId="77777777" w:rsidR="00731BD8" w:rsidRDefault="00731BD8" w:rsidP="00731BD8">
      <w:pPr>
        <w:pStyle w:val="PL"/>
        <w:rPr>
          <w:lang w:eastAsia="zh-CN"/>
        </w:rPr>
      </w:pPr>
      <w:r>
        <w:rPr>
          <w:lang w:eastAsia="zh-CN"/>
        </w:rPr>
        <w:t xml:space="preserve">            type: string</w:t>
      </w:r>
    </w:p>
    <w:p w14:paraId="7BC7B239" w14:textId="77777777" w:rsidR="00731BD8" w:rsidRDefault="00731BD8" w:rsidP="00731BD8">
      <w:pPr>
        <w:pStyle w:val="PL"/>
        <w:rPr>
          <w:lang w:eastAsia="zh-CN"/>
        </w:rPr>
      </w:pPr>
      <w:r>
        <w:rPr>
          <w:lang w:eastAsia="zh-CN"/>
        </w:rPr>
        <w:t xml:space="preserve">          minProperties: 1</w:t>
      </w:r>
    </w:p>
    <w:p w14:paraId="370D28EC" w14:textId="77777777" w:rsidR="00731BD8" w:rsidRPr="00690A26" w:rsidRDefault="00731BD8" w:rsidP="00731BD8">
      <w:pPr>
        <w:pStyle w:val="PL"/>
      </w:pPr>
      <w:r w:rsidRPr="00690A26">
        <w:t xml:space="preserve">        udrInfo:</w:t>
      </w:r>
    </w:p>
    <w:p w14:paraId="0EE7B516" w14:textId="77777777" w:rsidR="00731BD8" w:rsidRPr="00690A26" w:rsidRDefault="00731BD8" w:rsidP="00731BD8">
      <w:pPr>
        <w:pStyle w:val="PL"/>
      </w:pPr>
      <w:r w:rsidRPr="00690A26">
        <w:t xml:space="preserve">          $ref: '#/components/schemas/UdrInfo'</w:t>
      </w:r>
    </w:p>
    <w:p w14:paraId="6A1ACE2D" w14:textId="77777777" w:rsidR="00731BD8" w:rsidRPr="00690A26" w:rsidRDefault="00731BD8" w:rsidP="00731BD8">
      <w:pPr>
        <w:pStyle w:val="PL"/>
        <w:rPr>
          <w:lang w:eastAsia="zh-CN"/>
        </w:rPr>
      </w:pPr>
      <w:r w:rsidRPr="00690A26">
        <w:t xml:space="preserve">        </w:t>
      </w:r>
      <w:r w:rsidRPr="00690A26">
        <w:rPr>
          <w:rFonts w:hint="eastAsia"/>
          <w:lang w:eastAsia="zh-CN"/>
        </w:rPr>
        <w:t>udr</w:t>
      </w:r>
      <w:r w:rsidRPr="00690A26">
        <w:t>Info</w:t>
      </w:r>
      <w:r>
        <w:t>List</w:t>
      </w:r>
      <w:r w:rsidRPr="00690A26">
        <w:t>:</w:t>
      </w:r>
    </w:p>
    <w:p w14:paraId="2164959A"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ACBF516"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86130C"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4B95AD31" w14:textId="77777777" w:rsidR="00731BD8" w:rsidRPr="00690A26" w:rsidRDefault="00731BD8" w:rsidP="00731BD8">
      <w:pPr>
        <w:pStyle w:val="PL"/>
        <w:rPr>
          <w:lang w:eastAsia="zh-CN"/>
        </w:rPr>
      </w:pPr>
      <w:r w:rsidRPr="00690A26">
        <w:rPr>
          <w:rFonts w:hint="eastAsia"/>
          <w:lang w:eastAsia="zh-CN"/>
        </w:rPr>
        <w:t xml:space="preserve">          type: object</w:t>
      </w:r>
    </w:p>
    <w:p w14:paraId="48221820" w14:textId="77777777" w:rsidR="00731BD8" w:rsidRDefault="00731BD8" w:rsidP="00731BD8">
      <w:pPr>
        <w:pStyle w:val="PL"/>
        <w:rPr>
          <w:lang w:eastAsia="zh-CN"/>
        </w:rPr>
      </w:pPr>
      <w:r w:rsidRPr="00690A26">
        <w:rPr>
          <w:rFonts w:hint="eastAsia"/>
          <w:lang w:eastAsia="zh-CN"/>
        </w:rPr>
        <w:t xml:space="preserve">          additionalProperties:</w:t>
      </w:r>
    </w:p>
    <w:p w14:paraId="5F046FF8"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8486FF5" w14:textId="77777777" w:rsidR="00731BD8" w:rsidRPr="00690A26" w:rsidRDefault="00731BD8" w:rsidP="00731BD8">
      <w:pPr>
        <w:pStyle w:val="PL"/>
        <w:rPr>
          <w:lang w:eastAsia="zh-CN"/>
        </w:rPr>
      </w:pPr>
      <w:r w:rsidRPr="00690A26">
        <w:rPr>
          <w:rFonts w:hint="eastAsia"/>
          <w:lang w:eastAsia="zh-CN"/>
        </w:rPr>
        <w:t xml:space="preserve">          minProperties: 1</w:t>
      </w:r>
    </w:p>
    <w:p w14:paraId="1DFBF54E" w14:textId="77777777" w:rsidR="00731BD8" w:rsidRPr="00690A26" w:rsidRDefault="00731BD8" w:rsidP="00731BD8">
      <w:pPr>
        <w:pStyle w:val="PL"/>
      </w:pPr>
      <w:r w:rsidRPr="00690A26">
        <w:t xml:space="preserve">        udmInfo:</w:t>
      </w:r>
    </w:p>
    <w:p w14:paraId="65FE6901" w14:textId="77777777" w:rsidR="00731BD8" w:rsidRPr="00690A26" w:rsidRDefault="00731BD8" w:rsidP="00731BD8">
      <w:pPr>
        <w:pStyle w:val="PL"/>
      </w:pPr>
      <w:r w:rsidRPr="00690A26">
        <w:t xml:space="preserve">          $ref: '#/components/schemas/UdmInfo'</w:t>
      </w:r>
    </w:p>
    <w:p w14:paraId="6C0F49FD" w14:textId="77777777" w:rsidR="00731BD8" w:rsidRDefault="00731BD8" w:rsidP="00731BD8">
      <w:pPr>
        <w:pStyle w:val="PL"/>
      </w:pPr>
      <w:r w:rsidRPr="00690A26">
        <w:t xml:space="preserve">        </w:t>
      </w:r>
      <w:r w:rsidRPr="00690A26">
        <w:rPr>
          <w:rFonts w:hint="eastAsia"/>
          <w:lang w:eastAsia="zh-CN"/>
        </w:rPr>
        <w:t>udm</w:t>
      </w:r>
      <w:r w:rsidRPr="00690A26">
        <w:t>Info</w:t>
      </w:r>
      <w:r>
        <w:t>List</w:t>
      </w:r>
      <w:r w:rsidRPr="00690A26">
        <w:t>:</w:t>
      </w:r>
    </w:p>
    <w:p w14:paraId="21966E11"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3093F18"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C6490C" w14:textId="77777777" w:rsidR="00731BD8"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UdmInfo</w:t>
      </w:r>
    </w:p>
    <w:p w14:paraId="35ED1638" w14:textId="77777777" w:rsidR="00731BD8" w:rsidRDefault="00731BD8" w:rsidP="00731BD8">
      <w:pPr>
        <w:pStyle w:val="PL"/>
        <w:rPr>
          <w:lang w:eastAsia="zh-CN"/>
        </w:rPr>
      </w:pPr>
      <w:r>
        <w:rPr>
          <w:lang w:eastAsia="zh-CN"/>
        </w:rPr>
        <w:t xml:space="preserve">          type: object</w:t>
      </w:r>
    </w:p>
    <w:p w14:paraId="637A3969" w14:textId="77777777" w:rsidR="00731BD8" w:rsidRDefault="00731BD8" w:rsidP="00731BD8">
      <w:pPr>
        <w:pStyle w:val="PL"/>
        <w:rPr>
          <w:lang w:eastAsia="zh-CN"/>
        </w:rPr>
      </w:pPr>
      <w:r>
        <w:rPr>
          <w:lang w:eastAsia="zh-CN"/>
        </w:rPr>
        <w:t xml:space="preserve">          additionalProperties:</w:t>
      </w:r>
    </w:p>
    <w:p w14:paraId="62F94D88" w14:textId="77777777" w:rsidR="00731BD8" w:rsidRDefault="00731BD8" w:rsidP="00731BD8">
      <w:pPr>
        <w:pStyle w:val="PL"/>
        <w:rPr>
          <w:lang w:eastAsia="zh-CN"/>
        </w:rPr>
      </w:pPr>
      <w:r>
        <w:rPr>
          <w:lang w:eastAsia="zh-CN"/>
        </w:rPr>
        <w:t xml:space="preserve">            $ref: '#/components/schemas/UdmInfo'</w:t>
      </w:r>
    </w:p>
    <w:p w14:paraId="112032D3" w14:textId="77777777" w:rsidR="00731BD8" w:rsidRPr="00690A26" w:rsidRDefault="00731BD8" w:rsidP="00731BD8">
      <w:pPr>
        <w:pStyle w:val="PL"/>
        <w:rPr>
          <w:lang w:eastAsia="zh-CN"/>
        </w:rPr>
      </w:pPr>
      <w:r>
        <w:rPr>
          <w:lang w:eastAsia="zh-CN"/>
        </w:rPr>
        <w:t xml:space="preserve">          minProperties: 1</w:t>
      </w:r>
    </w:p>
    <w:p w14:paraId="1B4A8905" w14:textId="77777777" w:rsidR="00731BD8" w:rsidRPr="00690A26" w:rsidRDefault="00731BD8" w:rsidP="00731BD8">
      <w:pPr>
        <w:pStyle w:val="PL"/>
      </w:pPr>
      <w:r w:rsidRPr="00690A26">
        <w:t xml:space="preserve">        ausfInfo:</w:t>
      </w:r>
    </w:p>
    <w:p w14:paraId="1577396B" w14:textId="77777777" w:rsidR="00731BD8" w:rsidRPr="00690A26" w:rsidRDefault="00731BD8" w:rsidP="00731BD8">
      <w:pPr>
        <w:pStyle w:val="PL"/>
      </w:pPr>
      <w:r w:rsidRPr="00690A26">
        <w:t xml:space="preserve">          $ref: '#/components/schemas/AusfInfo'</w:t>
      </w:r>
    </w:p>
    <w:p w14:paraId="19E284FB" w14:textId="77777777" w:rsidR="00731BD8" w:rsidRDefault="00731BD8" w:rsidP="00731BD8">
      <w:pPr>
        <w:pStyle w:val="PL"/>
      </w:pPr>
      <w:r w:rsidRPr="00690A26">
        <w:t xml:space="preserve">        </w:t>
      </w:r>
      <w:r w:rsidRPr="00690A26">
        <w:rPr>
          <w:rFonts w:hint="eastAsia"/>
          <w:lang w:eastAsia="zh-CN"/>
        </w:rPr>
        <w:t>aus</w:t>
      </w:r>
      <w:r w:rsidRPr="00690A26">
        <w:t>fInfo</w:t>
      </w:r>
      <w:r>
        <w:t>List</w:t>
      </w:r>
      <w:r w:rsidRPr="00690A26">
        <w:t>:</w:t>
      </w:r>
    </w:p>
    <w:p w14:paraId="2214531F"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00C5A01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9C0F77" w14:textId="77777777" w:rsidR="00731BD8"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AusfInfo</w:t>
      </w:r>
    </w:p>
    <w:p w14:paraId="560A1209" w14:textId="77777777" w:rsidR="00731BD8" w:rsidRDefault="00731BD8" w:rsidP="00731BD8">
      <w:pPr>
        <w:pStyle w:val="PL"/>
        <w:rPr>
          <w:lang w:eastAsia="zh-CN"/>
        </w:rPr>
      </w:pPr>
      <w:r>
        <w:rPr>
          <w:lang w:eastAsia="zh-CN"/>
        </w:rPr>
        <w:t xml:space="preserve">          type: object</w:t>
      </w:r>
    </w:p>
    <w:p w14:paraId="5B62C559" w14:textId="77777777" w:rsidR="00731BD8" w:rsidRDefault="00731BD8" w:rsidP="00731BD8">
      <w:pPr>
        <w:pStyle w:val="PL"/>
        <w:rPr>
          <w:lang w:eastAsia="zh-CN"/>
        </w:rPr>
      </w:pPr>
      <w:r>
        <w:rPr>
          <w:lang w:eastAsia="zh-CN"/>
        </w:rPr>
        <w:t xml:space="preserve">          additionalProperties:</w:t>
      </w:r>
    </w:p>
    <w:p w14:paraId="7739DE9D" w14:textId="77777777" w:rsidR="00731BD8" w:rsidRDefault="00731BD8" w:rsidP="00731BD8">
      <w:pPr>
        <w:pStyle w:val="PL"/>
        <w:rPr>
          <w:lang w:eastAsia="zh-CN"/>
        </w:rPr>
      </w:pPr>
      <w:r>
        <w:rPr>
          <w:lang w:eastAsia="zh-CN"/>
        </w:rPr>
        <w:t xml:space="preserve">            $ref: '#/components/schemas/AusfInfo'</w:t>
      </w:r>
    </w:p>
    <w:p w14:paraId="021E33D6" w14:textId="77777777" w:rsidR="00731BD8" w:rsidRPr="00690A26" w:rsidRDefault="00731BD8" w:rsidP="00731BD8">
      <w:pPr>
        <w:pStyle w:val="PL"/>
        <w:rPr>
          <w:lang w:eastAsia="zh-CN"/>
        </w:rPr>
      </w:pPr>
      <w:r>
        <w:rPr>
          <w:lang w:eastAsia="zh-CN"/>
        </w:rPr>
        <w:t xml:space="preserve">          minProperties: 1</w:t>
      </w:r>
    </w:p>
    <w:p w14:paraId="5BB74386" w14:textId="77777777" w:rsidR="00731BD8" w:rsidRPr="00690A26" w:rsidRDefault="00731BD8" w:rsidP="00731BD8">
      <w:pPr>
        <w:pStyle w:val="PL"/>
      </w:pPr>
      <w:r w:rsidRPr="00690A26">
        <w:t xml:space="preserve">        amfInfo:</w:t>
      </w:r>
    </w:p>
    <w:p w14:paraId="20A66106" w14:textId="77777777" w:rsidR="00731BD8" w:rsidRPr="00690A26" w:rsidRDefault="00731BD8" w:rsidP="00731BD8">
      <w:pPr>
        <w:pStyle w:val="PL"/>
      </w:pPr>
      <w:r w:rsidRPr="00690A26">
        <w:t xml:space="preserve">          $ref: '#/components/schemas/AmfInfo'</w:t>
      </w:r>
    </w:p>
    <w:p w14:paraId="29E4D888" w14:textId="77777777" w:rsidR="00731BD8" w:rsidRDefault="00731BD8" w:rsidP="00731BD8">
      <w:pPr>
        <w:pStyle w:val="PL"/>
      </w:pPr>
      <w:r w:rsidRPr="00690A26">
        <w:t xml:space="preserve">        </w:t>
      </w:r>
      <w:r w:rsidRPr="00690A26">
        <w:rPr>
          <w:rFonts w:hint="eastAsia"/>
          <w:lang w:eastAsia="zh-CN"/>
        </w:rPr>
        <w:t>am</w:t>
      </w:r>
      <w:r w:rsidRPr="00690A26">
        <w:t>fInfo</w:t>
      </w:r>
      <w:r>
        <w:t>List</w:t>
      </w:r>
      <w:r w:rsidRPr="00690A26">
        <w:t>:</w:t>
      </w:r>
    </w:p>
    <w:p w14:paraId="4B539978"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133760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4481F4" w14:textId="77777777" w:rsidR="00731BD8" w:rsidRDefault="00731BD8" w:rsidP="00731BD8">
      <w:pPr>
        <w:pStyle w:val="PL"/>
      </w:pPr>
      <w:r>
        <w:rPr>
          <w:lang w:val="en-US"/>
        </w:rPr>
        <w:lastRenderedPageBreak/>
        <w:t xml:space="preserve">           </w:t>
      </w:r>
      <w:r w:rsidRPr="00533C32">
        <w:t xml:space="preserve"> serves as key</w:t>
      </w:r>
      <w:r>
        <w:t xml:space="preserve"> of </w:t>
      </w:r>
      <w:r w:rsidRPr="00690A26">
        <w:rPr>
          <w:rFonts w:hint="eastAsia"/>
          <w:lang w:eastAsia="zh-CN"/>
        </w:rPr>
        <w:t>AmfInfo</w:t>
      </w:r>
    </w:p>
    <w:p w14:paraId="753A2E13" w14:textId="77777777" w:rsidR="00731BD8" w:rsidRDefault="00731BD8" w:rsidP="00731BD8">
      <w:pPr>
        <w:pStyle w:val="PL"/>
        <w:rPr>
          <w:lang w:eastAsia="zh-CN"/>
        </w:rPr>
      </w:pPr>
      <w:r>
        <w:rPr>
          <w:lang w:eastAsia="zh-CN"/>
        </w:rPr>
        <w:t xml:space="preserve">          type: object</w:t>
      </w:r>
    </w:p>
    <w:p w14:paraId="54069732" w14:textId="77777777" w:rsidR="00731BD8" w:rsidRDefault="00731BD8" w:rsidP="00731BD8">
      <w:pPr>
        <w:pStyle w:val="PL"/>
        <w:rPr>
          <w:lang w:eastAsia="zh-CN"/>
        </w:rPr>
      </w:pPr>
      <w:r>
        <w:rPr>
          <w:lang w:eastAsia="zh-CN"/>
        </w:rPr>
        <w:t xml:space="preserve">          additionalProperties:</w:t>
      </w:r>
    </w:p>
    <w:p w14:paraId="1BE34297" w14:textId="77777777" w:rsidR="00731BD8" w:rsidRDefault="00731BD8" w:rsidP="00731BD8">
      <w:pPr>
        <w:pStyle w:val="PL"/>
        <w:rPr>
          <w:lang w:eastAsia="zh-CN"/>
        </w:rPr>
      </w:pPr>
      <w:r>
        <w:rPr>
          <w:lang w:eastAsia="zh-CN"/>
        </w:rPr>
        <w:t xml:space="preserve">            $ref: '#/components/schemas/AmfInfo'</w:t>
      </w:r>
    </w:p>
    <w:p w14:paraId="787E6422" w14:textId="77777777" w:rsidR="00731BD8" w:rsidRPr="00690A26" w:rsidRDefault="00731BD8" w:rsidP="00731BD8">
      <w:pPr>
        <w:pStyle w:val="PL"/>
        <w:rPr>
          <w:lang w:eastAsia="zh-CN"/>
        </w:rPr>
      </w:pPr>
      <w:r>
        <w:rPr>
          <w:lang w:eastAsia="zh-CN"/>
        </w:rPr>
        <w:t xml:space="preserve">          minProperties: 1</w:t>
      </w:r>
    </w:p>
    <w:p w14:paraId="23D45EEB" w14:textId="77777777" w:rsidR="00731BD8" w:rsidRPr="00690A26" w:rsidRDefault="00731BD8" w:rsidP="00731BD8">
      <w:pPr>
        <w:pStyle w:val="PL"/>
      </w:pPr>
      <w:r w:rsidRPr="00690A26">
        <w:t xml:space="preserve">        smfInfo:</w:t>
      </w:r>
    </w:p>
    <w:p w14:paraId="254A2CDF" w14:textId="77777777" w:rsidR="00731BD8" w:rsidRPr="00690A26" w:rsidRDefault="00731BD8" w:rsidP="00731BD8">
      <w:pPr>
        <w:pStyle w:val="PL"/>
      </w:pPr>
      <w:r w:rsidRPr="00690A26">
        <w:t xml:space="preserve">          $ref: '#/components/schemas/SmfInfo'</w:t>
      </w:r>
    </w:p>
    <w:p w14:paraId="29A83623" w14:textId="77777777" w:rsidR="00731BD8" w:rsidRDefault="00731BD8" w:rsidP="00731BD8">
      <w:pPr>
        <w:pStyle w:val="PL"/>
      </w:pPr>
      <w:r w:rsidRPr="00690A26">
        <w:t xml:space="preserve">        </w:t>
      </w:r>
      <w:r w:rsidRPr="00690A26">
        <w:rPr>
          <w:rFonts w:hint="eastAsia"/>
          <w:lang w:eastAsia="zh-CN"/>
        </w:rPr>
        <w:t>sm</w:t>
      </w:r>
      <w:r w:rsidRPr="00690A26">
        <w:t>fInfo</w:t>
      </w:r>
      <w:r>
        <w:t>List</w:t>
      </w:r>
      <w:r w:rsidRPr="00690A26">
        <w:t>:</w:t>
      </w:r>
    </w:p>
    <w:p w14:paraId="3531AF5D"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4E2143A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2E02DC" w14:textId="77777777" w:rsidR="00731BD8"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SmfInfo</w:t>
      </w:r>
    </w:p>
    <w:p w14:paraId="1930A8E9" w14:textId="77777777" w:rsidR="00731BD8" w:rsidRDefault="00731BD8" w:rsidP="00731BD8">
      <w:pPr>
        <w:pStyle w:val="PL"/>
        <w:rPr>
          <w:lang w:eastAsia="zh-CN"/>
        </w:rPr>
      </w:pPr>
      <w:r>
        <w:rPr>
          <w:lang w:eastAsia="zh-CN"/>
        </w:rPr>
        <w:t xml:space="preserve">          type: object</w:t>
      </w:r>
    </w:p>
    <w:p w14:paraId="7ACCB733" w14:textId="77777777" w:rsidR="00731BD8" w:rsidRDefault="00731BD8" w:rsidP="00731BD8">
      <w:pPr>
        <w:pStyle w:val="PL"/>
        <w:rPr>
          <w:lang w:eastAsia="zh-CN"/>
        </w:rPr>
      </w:pPr>
      <w:r>
        <w:rPr>
          <w:lang w:eastAsia="zh-CN"/>
        </w:rPr>
        <w:t xml:space="preserve">          additionalProperties:</w:t>
      </w:r>
    </w:p>
    <w:p w14:paraId="1A9D2773" w14:textId="77777777" w:rsidR="00731BD8" w:rsidRDefault="00731BD8" w:rsidP="00731BD8">
      <w:pPr>
        <w:pStyle w:val="PL"/>
        <w:rPr>
          <w:lang w:eastAsia="zh-CN"/>
        </w:rPr>
      </w:pPr>
      <w:r>
        <w:rPr>
          <w:lang w:eastAsia="zh-CN"/>
        </w:rPr>
        <w:t xml:space="preserve">            $ref: '#/components/schemas/SmfInfo'</w:t>
      </w:r>
    </w:p>
    <w:p w14:paraId="19FF2D70" w14:textId="77777777" w:rsidR="00731BD8" w:rsidRPr="00690A26" w:rsidRDefault="00731BD8" w:rsidP="00731BD8">
      <w:pPr>
        <w:pStyle w:val="PL"/>
        <w:rPr>
          <w:lang w:eastAsia="zh-CN"/>
        </w:rPr>
      </w:pPr>
      <w:r>
        <w:rPr>
          <w:lang w:eastAsia="zh-CN"/>
        </w:rPr>
        <w:t xml:space="preserve">          minProperties: 1</w:t>
      </w:r>
    </w:p>
    <w:p w14:paraId="6D7EE02D" w14:textId="77777777" w:rsidR="00731BD8" w:rsidRPr="00690A26" w:rsidRDefault="00731BD8" w:rsidP="00731BD8">
      <w:pPr>
        <w:pStyle w:val="PL"/>
      </w:pPr>
      <w:r w:rsidRPr="00690A26">
        <w:t xml:space="preserve">        upfInfo:</w:t>
      </w:r>
    </w:p>
    <w:p w14:paraId="376B0AEB" w14:textId="77777777" w:rsidR="00731BD8" w:rsidRPr="00690A26" w:rsidRDefault="00731BD8" w:rsidP="00731BD8">
      <w:pPr>
        <w:pStyle w:val="PL"/>
      </w:pPr>
      <w:r w:rsidRPr="00690A26">
        <w:t xml:space="preserve">          $ref: '#/components/schemas/UpfInfo'</w:t>
      </w:r>
    </w:p>
    <w:p w14:paraId="208EBADB" w14:textId="77777777" w:rsidR="00731BD8" w:rsidRPr="00690A26" w:rsidRDefault="00731BD8" w:rsidP="00731BD8">
      <w:pPr>
        <w:pStyle w:val="PL"/>
        <w:rPr>
          <w:lang w:eastAsia="zh-CN"/>
        </w:rPr>
      </w:pPr>
      <w:r w:rsidRPr="00690A26">
        <w:t xml:space="preserve">        </w:t>
      </w:r>
      <w:r w:rsidRPr="00690A26">
        <w:rPr>
          <w:rFonts w:hint="eastAsia"/>
          <w:lang w:eastAsia="zh-CN"/>
        </w:rPr>
        <w:t>up</w:t>
      </w:r>
      <w:r w:rsidRPr="00690A26">
        <w:t>fInfo</w:t>
      </w:r>
      <w:r>
        <w:t>List</w:t>
      </w:r>
      <w:r w:rsidRPr="00690A26">
        <w:t>:</w:t>
      </w:r>
    </w:p>
    <w:p w14:paraId="1EA3231A"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7386511E"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E2E057"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4C52792" w14:textId="77777777" w:rsidR="00731BD8" w:rsidRPr="00690A26" w:rsidRDefault="00731BD8" w:rsidP="00731BD8">
      <w:pPr>
        <w:pStyle w:val="PL"/>
        <w:rPr>
          <w:lang w:eastAsia="zh-CN"/>
        </w:rPr>
      </w:pPr>
      <w:r w:rsidRPr="00690A26">
        <w:rPr>
          <w:rFonts w:hint="eastAsia"/>
          <w:lang w:eastAsia="zh-CN"/>
        </w:rPr>
        <w:t xml:space="preserve">          type: object</w:t>
      </w:r>
    </w:p>
    <w:p w14:paraId="2A8BEE33" w14:textId="77777777" w:rsidR="00731BD8" w:rsidRDefault="00731BD8" w:rsidP="00731BD8">
      <w:pPr>
        <w:pStyle w:val="PL"/>
        <w:rPr>
          <w:lang w:eastAsia="zh-CN"/>
        </w:rPr>
      </w:pPr>
      <w:r w:rsidRPr="00690A26">
        <w:rPr>
          <w:rFonts w:hint="eastAsia"/>
          <w:lang w:eastAsia="zh-CN"/>
        </w:rPr>
        <w:t xml:space="preserve">          additionalProperties:</w:t>
      </w:r>
    </w:p>
    <w:p w14:paraId="553DE30F"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23C89B2" w14:textId="77777777" w:rsidR="00731BD8" w:rsidRPr="00690A26" w:rsidRDefault="00731BD8" w:rsidP="00731BD8">
      <w:pPr>
        <w:pStyle w:val="PL"/>
        <w:rPr>
          <w:lang w:eastAsia="zh-CN"/>
        </w:rPr>
      </w:pPr>
      <w:r w:rsidRPr="00690A26">
        <w:rPr>
          <w:rFonts w:hint="eastAsia"/>
          <w:lang w:eastAsia="zh-CN"/>
        </w:rPr>
        <w:t xml:space="preserve">          minProperties: 1</w:t>
      </w:r>
    </w:p>
    <w:p w14:paraId="277B43F0" w14:textId="77777777" w:rsidR="00731BD8" w:rsidRPr="00690A26" w:rsidRDefault="00731BD8" w:rsidP="00731BD8">
      <w:pPr>
        <w:pStyle w:val="PL"/>
      </w:pPr>
      <w:r w:rsidRPr="00690A26">
        <w:t xml:space="preserve">        pcfInfo:</w:t>
      </w:r>
    </w:p>
    <w:p w14:paraId="3EEA1299" w14:textId="77777777" w:rsidR="00731BD8" w:rsidRPr="00690A26" w:rsidRDefault="00731BD8" w:rsidP="00731BD8">
      <w:pPr>
        <w:pStyle w:val="PL"/>
      </w:pPr>
      <w:r w:rsidRPr="00690A26">
        <w:t xml:space="preserve">          $ref: '#/components/schemas/PcfInfo'</w:t>
      </w:r>
    </w:p>
    <w:p w14:paraId="34D84B34" w14:textId="77777777" w:rsidR="00731BD8" w:rsidRPr="00690A26" w:rsidRDefault="00731BD8" w:rsidP="00731BD8">
      <w:pPr>
        <w:pStyle w:val="PL"/>
      </w:pPr>
      <w:r w:rsidRPr="00690A26">
        <w:t xml:space="preserve">        pcfInfo</w:t>
      </w:r>
      <w:r>
        <w:t>List</w:t>
      </w:r>
      <w:r w:rsidRPr="00690A26">
        <w:t>:</w:t>
      </w:r>
    </w:p>
    <w:p w14:paraId="68C9D8A3"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288E1BF"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4931E0" w14:textId="77777777" w:rsidR="00731BD8" w:rsidRPr="00690A26"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PcfInfo</w:t>
      </w:r>
    </w:p>
    <w:p w14:paraId="2B0B683F" w14:textId="77777777" w:rsidR="00731BD8" w:rsidRPr="00690A26" w:rsidRDefault="00731BD8" w:rsidP="00731BD8">
      <w:pPr>
        <w:pStyle w:val="PL"/>
        <w:rPr>
          <w:lang w:eastAsia="zh-CN"/>
        </w:rPr>
      </w:pPr>
      <w:r w:rsidRPr="00690A26">
        <w:rPr>
          <w:rFonts w:hint="eastAsia"/>
          <w:lang w:eastAsia="zh-CN"/>
        </w:rPr>
        <w:t xml:space="preserve">          type: object</w:t>
      </w:r>
    </w:p>
    <w:p w14:paraId="6FAAF4C0" w14:textId="77777777" w:rsidR="00731BD8" w:rsidRDefault="00731BD8" w:rsidP="00731BD8">
      <w:pPr>
        <w:pStyle w:val="PL"/>
        <w:rPr>
          <w:lang w:eastAsia="zh-CN"/>
        </w:rPr>
      </w:pPr>
      <w:r w:rsidRPr="00690A26">
        <w:rPr>
          <w:rFonts w:hint="eastAsia"/>
          <w:lang w:eastAsia="zh-CN"/>
        </w:rPr>
        <w:t xml:space="preserve">          additionalProperties:</w:t>
      </w:r>
    </w:p>
    <w:p w14:paraId="0C7C6EFA"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CBA1ECD" w14:textId="77777777" w:rsidR="00731BD8" w:rsidRPr="00690A26" w:rsidRDefault="00731BD8" w:rsidP="00731BD8">
      <w:pPr>
        <w:pStyle w:val="PL"/>
        <w:rPr>
          <w:lang w:eastAsia="zh-CN"/>
        </w:rPr>
      </w:pPr>
      <w:r w:rsidRPr="00690A26">
        <w:rPr>
          <w:rFonts w:hint="eastAsia"/>
          <w:lang w:eastAsia="zh-CN"/>
        </w:rPr>
        <w:t xml:space="preserve">          minProperties: 1</w:t>
      </w:r>
    </w:p>
    <w:p w14:paraId="2B3C57DF" w14:textId="77777777" w:rsidR="00731BD8" w:rsidRPr="00690A26" w:rsidRDefault="00731BD8" w:rsidP="00731BD8">
      <w:pPr>
        <w:pStyle w:val="PL"/>
      </w:pPr>
      <w:r w:rsidRPr="00690A26">
        <w:t xml:space="preserve">        bsfInfo:</w:t>
      </w:r>
    </w:p>
    <w:p w14:paraId="4503BEBC" w14:textId="77777777" w:rsidR="00731BD8" w:rsidRPr="00690A26" w:rsidRDefault="00731BD8" w:rsidP="00731BD8">
      <w:pPr>
        <w:pStyle w:val="PL"/>
      </w:pPr>
      <w:r w:rsidRPr="00690A26">
        <w:t xml:space="preserve">          $ref: '#/components/schemas/BsfInfo'</w:t>
      </w:r>
    </w:p>
    <w:p w14:paraId="3BB8F908" w14:textId="77777777" w:rsidR="00731BD8" w:rsidRPr="00690A26" w:rsidRDefault="00731BD8" w:rsidP="00731BD8">
      <w:pPr>
        <w:pStyle w:val="PL"/>
        <w:rPr>
          <w:lang w:eastAsia="zh-CN"/>
        </w:rPr>
      </w:pPr>
      <w:r w:rsidRPr="00690A26">
        <w:t xml:space="preserve">        </w:t>
      </w:r>
      <w:r w:rsidRPr="00690A26">
        <w:rPr>
          <w:rFonts w:hint="eastAsia"/>
          <w:lang w:eastAsia="zh-CN"/>
        </w:rPr>
        <w:t>bs</w:t>
      </w:r>
      <w:r w:rsidRPr="00690A26">
        <w:t>fInfo</w:t>
      </w:r>
      <w:r>
        <w:t>List</w:t>
      </w:r>
      <w:r w:rsidRPr="00690A26">
        <w:t>:</w:t>
      </w:r>
    </w:p>
    <w:p w14:paraId="42366D5D"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3D0E713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1AEC93"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9F2C52E" w14:textId="77777777" w:rsidR="00731BD8" w:rsidRPr="00690A26" w:rsidRDefault="00731BD8" w:rsidP="00731BD8">
      <w:pPr>
        <w:pStyle w:val="PL"/>
        <w:rPr>
          <w:lang w:eastAsia="zh-CN"/>
        </w:rPr>
      </w:pPr>
      <w:r w:rsidRPr="00690A26">
        <w:rPr>
          <w:rFonts w:hint="eastAsia"/>
          <w:lang w:eastAsia="zh-CN"/>
        </w:rPr>
        <w:t xml:space="preserve">          type: object</w:t>
      </w:r>
    </w:p>
    <w:p w14:paraId="11834045" w14:textId="77777777" w:rsidR="00731BD8" w:rsidRDefault="00731BD8" w:rsidP="00731BD8">
      <w:pPr>
        <w:pStyle w:val="PL"/>
        <w:rPr>
          <w:lang w:eastAsia="zh-CN"/>
        </w:rPr>
      </w:pPr>
      <w:r w:rsidRPr="00690A26">
        <w:rPr>
          <w:rFonts w:hint="eastAsia"/>
          <w:lang w:eastAsia="zh-CN"/>
        </w:rPr>
        <w:t xml:space="preserve">          additionalProperties:</w:t>
      </w:r>
    </w:p>
    <w:p w14:paraId="73454046"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2BFB9E3" w14:textId="77777777" w:rsidR="00731BD8" w:rsidRPr="00690A26" w:rsidRDefault="00731BD8" w:rsidP="00731BD8">
      <w:pPr>
        <w:pStyle w:val="PL"/>
        <w:rPr>
          <w:lang w:eastAsia="zh-CN"/>
        </w:rPr>
      </w:pPr>
      <w:r w:rsidRPr="00690A26">
        <w:rPr>
          <w:rFonts w:hint="eastAsia"/>
          <w:lang w:eastAsia="zh-CN"/>
        </w:rPr>
        <w:t xml:space="preserve">          minProperties: 1</w:t>
      </w:r>
    </w:p>
    <w:p w14:paraId="504B0810" w14:textId="77777777" w:rsidR="00731BD8" w:rsidRPr="00690A26" w:rsidRDefault="00731BD8" w:rsidP="00731BD8">
      <w:pPr>
        <w:pStyle w:val="PL"/>
      </w:pPr>
      <w:r w:rsidRPr="00690A26">
        <w:t xml:space="preserve">        chfInfo:</w:t>
      </w:r>
    </w:p>
    <w:p w14:paraId="69813C68" w14:textId="77777777" w:rsidR="00731BD8" w:rsidRPr="00690A26" w:rsidRDefault="00731BD8" w:rsidP="00731BD8">
      <w:pPr>
        <w:pStyle w:val="PL"/>
      </w:pPr>
      <w:r w:rsidRPr="00690A26">
        <w:t xml:space="preserve">          $ref: '#/components/schemas/ChfInfo'</w:t>
      </w:r>
    </w:p>
    <w:p w14:paraId="1DF73F85" w14:textId="77777777" w:rsidR="00731BD8" w:rsidRPr="00690A26" w:rsidRDefault="00731BD8" w:rsidP="00731BD8">
      <w:pPr>
        <w:pStyle w:val="PL"/>
        <w:rPr>
          <w:lang w:eastAsia="zh-CN"/>
        </w:rPr>
      </w:pPr>
      <w:r w:rsidRPr="00690A26">
        <w:t xml:space="preserve">        </w:t>
      </w:r>
      <w:r w:rsidRPr="00690A26">
        <w:rPr>
          <w:rFonts w:hint="eastAsia"/>
          <w:lang w:eastAsia="zh-CN"/>
        </w:rPr>
        <w:t>ch</w:t>
      </w:r>
      <w:r w:rsidRPr="00690A26">
        <w:t>fInfo</w:t>
      </w:r>
      <w:r>
        <w:t>List</w:t>
      </w:r>
      <w:r w:rsidRPr="00690A26">
        <w:t>:</w:t>
      </w:r>
    </w:p>
    <w:p w14:paraId="314C8DB6"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0E54207"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22E840"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434B3B2" w14:textId="77777777" w:rsidR="00731BD8" w:rsidRPr="00690A26" w:rsidRDefault="00731BD8" w:rsidP="00731BD8">
      <w:pPr>
        <w:pStyle w:val="PL"/>
        <w:rPr>
          <w:lang w:eastAsia="zh-CN"/>
        </w:rPr>
      </w:pPr>
      <w:r w:rsidRPr="00690A26">
        <w:rPr>
          <w:rFonts w:hint="eastAsia"/>
          <w:lang w:eastAsia="zh-CN"/>
        </w:rPr>
        <w:t xml:space="preserve">          type: object</w:t>
      </w:r>
    </w:p>
    <w:p w14:paraId="44DE8257" w14:textId="77777777" w:rsidR="00731BD8" w:rsidRDefault="00731BD8" w:rsidP="00731BD8">
      <w:pPr>
        <w:pStyle w:val="PL"/>
        <w:rPr>
          <w:lang w:eastAsia="zh-CN"/>
        </w:rPr>
      </w:pPr>
      <w:r w:rsidRPr="00690A26">
        <w:rPr>
          <w:rFonts w:hint="eastAsia"/>
          <w:lang w:eastAsia="zh-CN"/>
        </w:rPr>
        <w:t xml:space="preserve">          additionalProperties:</w:t>
      </w:r>
    </w:p>
    <w:p w14:paraId="273B12CE"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204D4274" w14:textId="77777777" w:rsidR="00731BD8" w:rsidRPr="00690A26" w:rsidRDefault="00731BD8" w:rsidP="00731BD8">
      <w:pPr>
        <w:pStyle w:val="PL"/>
        <w:rPr>
          <w:lang w:eastAsia="zh-CN"/>
        </w:rPr>
      </w:pPr>
      <w:r w:rsidRPr="00690A26">
        <w:rPr>
          <w:rFonts w:hint="eastAsia"/>
          <w:lang w:eastAsia="zh-CN"/>
        </w:rPr>
        <w:t xml:space="preserve">          minProperties: 1</w:t>
      </w:r>
    </w:p>
    <w:p w14:paraId="4EFB18E8" w14:textId="77777777" w:rsidR="00731BD8" w:rsidRPr="00690A26" w:rsidRDefault="00731BD8" w:rsidP="00731BD8">
      <w:pPr>
        <w:pStyle w:val="PL"/>
      </w:pPr>
      <w:r w:rsidRPr="00690A26">
        <w:t xml:space="preserve">        </w:t>
      </w:r>
      <w:r w:rsidRPr="00690A26">
        <w:rPr>
          <w:rFonts w:hint="eastAsia"/>
          <w:lang w:eastAsia="zh-CN"/>
        </w:rPr>
        <w:t>ne</w:t>
      </w:r>
      <w:r w:rsidRPr="00690A26">
        <w:t>fInfo:</w:t>
      </w:r>
    </w:p>
    <w:p w14:paraId="11F76209" w14:textId="77777777" w:rsidR="00731BD8" w:rsidRPr="00690A26" w:rsidRDefault="00731BD8" w:rsidP="00731BD8">
      <w:pPr>
        <w:pStyle w:val="PL"/>
      </w:pPr>
      <w:r w:rsidRPr="00690A26">
        <w:t xml:space="preserve">          $ref: '#/components/schemas/NefInfo'</w:t>
      </w:r>
    </w:p>
    <w:p w14:paraId="5A78C05F" w14:textId="77777777" w:rsidR="00731BD8" w:rsidRPr="00690A26" w:rsidRDefault="00731BD8" w:rsidP="00731BD8">
      <w:pPr>
        <w:pStyle w:val="PL"/>
        <w:rPr>
          <w:lang w:eastAsia="zh-CN"/>
        </w:rPr>
      </w:pPr>
      <w:r w:rsidRPr="00690A26">
        <w:rPr>
          <w:rFonts w:hint="eastAsia"/>
          <w:lang w:eastAsia="zh-CN"/>
        </w:rPr>
        <w:t xml:space="preserve">        nrfInfo:</w:t>
      </w:r>
    </w:p>
    <w:p w14:paraId="6578D2D4"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73CF272" w14:textId="77777777" w:rsidR="00731BD8" w:rsidRDefault="00731BD8" w:rsidP="00731BD8">
      <w:pPr>
        <w:pStyle w:val="PL"/>
        <w:rPr>
          <w:lang w:eastAsia="zh-CN"/>
        </w:rPr>
      </w:pPr>
      <w:r>
        <w:rPr>
          <w:rFonts w:hint="eastAsia"/>
          <w:lang w:eastAsia="zh-CN"/>
        </w:rPr>
        <w:t xml:space="preserve">        </w:t>
      </w:r>
      <w:r>
        <w:rPr>
          <w:lang w:eastAsia="zh-CN"/>
        </w:rPr>
        <w:t>udsf</w:t>
      </w:r>
      <w:r>
        <w:rPr>
          <w:rFonts w:hint="eastAsia"/>
          <w:lang w:eastAsia="zh-CN"/>
        </w:rPr>
        <w:t>Info:</w:t>
      </w:r>
    </w:p>
    <w:p w14:paraId="282DDAAE" w14:textId="77777777" w:rsidR="00731BD8" w:rsidRPr="002857AD" w:rsidRDefault="00731BD8" w:rsidP="00731BD8">
      <w:pPr>
        <w:pStyle w:val="PL"/>
        <w:rPr>
          <w:lang w:eastAsia="zh-CN"/>
        </w:rPr>
      </w:pPr>
      <w:r>
        <w:rPr>
          <w:rFonts w:hint="eastAsia"/>
          <w:lang w:eastAsia="zh-CN"/>
        </w:rPr>
        <w:t xml:space="preserve">          </w:t>
      </w:r>
      <w:r>
        <w:t>$ref: '#/components/schemas/</w:t>
      </w:r>
      <w:r>
        <w:rPr>
          <w:lang w:eastAsia="zh-CN"/>
        </w:rPr>
        <w:t>Udsf</w:t>
      </w:r>
      <w:r w:rsidRPr="002857AD">
        <w:t>Info'</w:t>
      </w:r>
    </w:p>
    <w:p w14:paraId="022B01D5" w14:textId="77777777" w:rsidR="00731BD8" w:rsidRDefault="00731BD8" w:rsidP="00731BD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6F1F9D5"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4C0A35B9"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BBE6C7" w14:textId="77777777" w:rsidR="00731BD8" w:rsidRDefault="00731BD8" w:rsidP="00731BD8">
      <w:pPr>
        <w:pStyle w:val="PL"/>
        <w:rPr>
          <w:lang w:eastAsia="zh-CN"/>
        </w:rPr>
      </w:pPr>
      <w:r>
        <w:rPr>
          <w:lang w:val="en-US"/>
        </w:rPr>
        <w:t xml:space="preserve">           </w:t>
      </w:r>
      <w:r w:rsidRPr="00533C32">
        <w:t xml:space="preserve"> serves as key</w:t>
      </w:r>
      <w:r>
        <w:t xml:space="preserve"> of </w:t>
      </w:r>
      <w:r>
        <w:rPr>
          <w:lang w:eastAsia="zh-CN"/>
        </w:rPr>
        <w:t>UdsfInfo</w:t>
      </w:r>
    </w:p>
    <w:p w14:paraId="499141B3" w14:textId="77777777" w:rsidR="00731BD8" w:rsidRPr="00690A26" w:rsidRDefault="00731BD8" w:rsidP="00731BD8">
      <w:pPr>
        <w:pStyle w:val="PL"/>
        <w:rPr>
          <w:lang w:eastAsia="zh-CN"/>
        </w:rPr>
      </w:pPr>
      <w:r w:rsidRPr="00690A26">
        <w:rPr>
          <w:rFonts w:hint="eastAsia"/>
          <w:lang w:eastAsia="zh-CN"/>
        </w:rPr>
        <w:t xml:space="preserve">          type: object</w:t>
      </w:r>
    </w:p>
    <w:p w14:paraId="64924EF6" w14:textId="77777777" w:rsidR="00731BD8" w:rsidRDefault="00731BD8" w:rsidP="00731BD8">
      <w:pPr>
        <w:pStyle w:val="PL"/>
        <w:rPr>
          <w:lang w:eastAsia="zh-CN"/>
        </w:rPr>
      </w:pPr>
      <w:r w:rsidRPr="00690A26">
        <w:rPr>
          <w:rFonts w:hint="eastAsia"/>
          <w:lang w:eastAsia="zh-CN"/>
        </w:rPr>
        <w:t xml:space="preserve">          additionalProperties:</w:t>
      </w:r>
    </w:p>
    <w:p w14:paraId="5BEC1286"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A8F92BF" w14:textId="77777777" w:rsidR="00731BD8" w:rsidRDefault="00731BD8" w:rsidP="00731BD8">
      <w:pPr>
        <w:pStyle w:val="PL"/>
        <w:rPr>
          <w:lang w:eastAsia="zh-CN"/>
        </w:rPr>
      </w:pPr>
      <w:r w:rsidRPr="00690A26">
        <w:rPr>
          <w:rFonts w:hint="eastAsia"/>
          <w:lang w:eastAsia="zh-CN"/>
        </w:rPr>
        <w:t xml:space="preserve">          minProperties: 1</w:t>
      </w:r>
    </w:p>
    <w:p w14:paraId="40FD6AB9" w14:textId="77777777" w:rsidR="00731BD8" w:rsidRPr="00690A26" w:rsidRDefault="00731BD8" w:rsidP="00731BD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4F42408"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517252B" w14:textId="77777777" w:rsidR="00731BD8" w:rsidRPr="00690A26" w:rsidRDefault="00731BD8" w:rsidP="00731BD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3F9A96D" w14:textId="77777777" w:rsidR="00731BD8" w:rsidRDefault="00731BD8" w:rsidP="00731BD8">
      <w:pPr>
        <w:pStyle w:val="PL"/>
        <w:rPr>
          <w:lang w:eastAsia="zh-CN"/>
        </w:rPr>
      </w:pPr>
      <w:r w:rsidRPr="00690A26">
        <w:rPr>
          <w:rFonts w:hint="eastAsia"/>
          <w:lang w:eastAsia="zh-CN"/>
        </w:rPr>
        <w:t xml:space="preserve">          type: object</w:t>
      </w:r>
    </w:p>
    <w:p w14:paraId="2BE5AD64" w14:textId="77777777" w:rsidR="00731BD8" w:rsidRDefault="00731BD8" w:rsidP="00731BD8">
      <w:pPr>
        <w:pStyle w:val="PL"/>
      </w:pPr>
      <w:r w:rsidRPr="009F1CC4">
        <w:t xml:space="preserve">    </w:t>
      </w:r>
      <w:r>
        <w:t xml:space="preserve">      </w:t>
      </w:r>
      <w:r w:rsidRPr="009F1CC4">
        <w:t xml:space="preserve">description: </w:t>
      </w:r>
      <w:r>
        <w:t>&gt;</w:t>
      </w:r>
    </w:p>
    <w:p w14:paraId="2539934C"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D48667" w14:textId="77777777" w:rsidR="00731BD8" w:rsidRPr="0087291E" w:rsidRDefault="00731BD8" w:rsidP="00731BD8">
      <w:pPr>
        <w:pStyle w:val="PL"/>
        <w:rPr>
          <w:lang w:eastAsia="zh-CN"/>
        </w:rPr>
      </w:pPr>
      <w:r>
        <w:rPr>
          <w:lang w:val="en-US"/>
        </w:rPr>
        <w:t xml:space="preserve">           </w:t>
      </w:r>
      <w:r w:rsidRPr="00533C32">
        <w:t xml:space="preserve"> serves as key</w:t>
      </w:r>
      <w:r>
        <w:t xml:space="preserve"> of NwdafInfo</w:t>
      </w:r>
    </w:p>
    <w:p w14:paraId="7034F54E" w14:textId="77777777" w:rsidR="00731BD8" w:rsidRDefault="00731BD8" w:rsidP="00731BD8">
      <w:pPr>
        <w:pStyle w:val="PL"/>
        <w:rPr>
          <w:lang w:eastAsia="zh-CN"/>
        </w:rPr>
      </w:pPr>
      <w:r w:rsidRPr="00690A26">
        <w:rPr>
          <w:rFonts w:hint="eastAsia"/>
          <w:lang w:eastAsia="zh-CN"/>
        </w:rPr>
        <w:t xml:space="preserve">          additionalProperties:</w:t>
      </w:r>
    </w:p>
    <w:p w14:paraId="3AB3B403"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B0DA88A" w14:textId="77777777" w:rsidR="00731BD8" w:rsidRPr="00690A26" w:rsidRDefault="00731BD8" w:rsidP="00731BD8">
      <w:pPr>
        <w:pStyle w:val="PL"/>
        <w:rPr>
          <w:lang w:eastAsia="zh-CN"/>
        </w:rPr>
      </w:pPr>
      <w:r w:rsidRPr="00690A26">
        <w:rPr>
          <w:rFonts w:hint="eastAsia"/>
          <w:lang w:eastAsia="zh-CN"/>
        </w:rPr>
        <w:lastRenderedPageBreak/>
        <w:t xml:space="preserve">          minProperties: 1</w:t>
      </w:r>
    </w:p>
    <w:p w14:paraId="76077A9D" w14:textId="77777777" w:rsidR="00731BD8" w:rsidRPr="00690A26" w:rsidRDefault="00731BD8" w:rsidP="00731BD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7F7D9FD"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1A72899E"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16298C"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t>PcscfInfo</w:t>
      </w:r>
    </w:p>
    <w:p w14:paraId="6844ADB5" w14:textId="77777777" w:rsidR="00731BD8" w:rsidRPr="00690A26" w:rsidRDefault="00731BD8" w:rsidP="00731BD8">
      <w:pPr>
        <w:pStyle w:val="PL"/>
        <w:rPr>
          <w:lang w:eastAsia="zh-CN"/>
        </w:rPr>
      </w:pPr>
      <w:r w:rsidRPr="00690A26">
        <w:rPr>
          <w:rFonts w:hint="eastAsia"/>
          <w:lang w:eastAsia="zh-CN"/>
        </w:rPr>
        <w:t xml:space="preserve">          type: object</w:t>
      </w:r>
    </w:p>
    <w:p w14:paraId="2DC8EE65" w14:textId="77777777" w:rsidR="00731BD8" w:rsidRDefault="00731BD8" w:rsidP="00731BD8">
      <w:pPr>
        <w:pStyle w:val="PL"/>
        <w:rPr>
          <w:lang w:eastAsia="zh-CN"/>
        </w:rPr>
      </w:pPr>
      <w:r w:rsidRPr="00690A26">
        <w:rPr>
          <w:rFonts w:hint="eastAsia"/>
          <w:lang w:eastAsia="zh-CN"/>
        </w:rPr>
        <w:t xml:space="preserve">          additionalProperties:</w:t>
      </w:r>
    </w:p>
    <w:p w14:paraId="106E52EA"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36F93A7" w14:textId="77777777" w:rsidR="00731BD8" w:rsidRPr="00690A26" w:rsidRDefault="00731BD8" w:rsidP="00731BD8">
      <w:pPr>
        <w:pStyle w:val="PL"/>
        <w:rPr>
          <w:lang w:eastAsia="zh-CN"/>
        </w:rPr>
      </w:pPr>
      <w:r w:rsidRPr="00690A26">
        <w:rPr>
          <w:rFonts w:hint="eastAsia"/>
          <w:lang w:eastAsia="zh-CN"/>
        </w:rPr>
        <w:t xml:space="preserve">          minProperties: 1</w:t>
      </w:r>
    </w:p>
    <w:p w14:paraId="1A8053CC" w14:textId="77777777" w:rsidR="00731BD8" w:rsidRPr="00690A26" w:rsidRDefault="00731BD8" w:rsidP="00731BD8">
      <w:pPr>
        <w:pStyle w:val="PL"/>
        <w:rPr>
          <w:lang w:eastAsia="zh-CN"/>
        </w:rPr>
      </w:pPr>
      <w:r w:rsidRPr="00690A26">
        <w:t xml:space="preserve">        </w:t>
      </w:r>
      <w:r w:rsidRPr="00690A26">
        <w:rPr>
          <w:lang w:eastAsia="zh-CN"/>
        </w:rPr>
        <w:t>hss</w:t>
      </w:r>
      <w:r w:rsidRPr="00690A26">
        <w:t>Info</w:t>
      </w:r>
      <w:r>
        <w:t>List</w:t>
      </w:r>
      <w:r w:rsidRPr="00690A26">
        <w:t>:</w:t>
      </w:r>
    </w:p>
    <w:p w14:paraId="481B82C4"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27461E2"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DBFC49"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t>HssInfo</w:t>
      </w:r>
    </w:p>
    <w:p w14:paraId="036A468D" w14:textId="77777777" w:rsidR="00731BD8" w:rsidRPr="00690A26" w:rsidRDefault="00731BD8" w:rsidP="00731BD8">
      <w:pPr>
        <w:pStyle w:val="PL"/>
        <w:rPr>
          <w:lang w:eastAsia="zh-CN"/>
        </w:rPr>
      </w:pPr>
      <w:r w:rsidRPr="00690A26">
        <w:rPr>
          <w:rFonts w:hint="eastAsia"/>
          <w:lang w:eastAsia="zh-CN"/>
        </w:rPr>
        <w:t xml:space="preserve">          type: object</w:t>
      </w:r>
    </w:p>
    <w:p w14:paraId="1F215462" w14:textId="77777777" w:rsidR="00731BD8" w:rsidRDefault="00731BD8" w:rsidP="00731BD8">
      <w:pPr>
        <w:pStyle w:val="PL"/>
        <w:rPr>
          <w:lang w:eastAsia="zh-CN"/>
        </w:rPr>
      </w:pPr>
      <w:r w:rsidRPr="00690A26">
        <w:rPr>
          <w:rFonts w:hint="eastAsia"/>
          <w:lang w:eastAsia="zh-CN"/>
        </w:rPr>
        <w:t xml:space="preserve">          additionalProperties:</w:t>
      </w:r>
    </w:p>
    <w:p w14:paraId="5CAF002D"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0A6B09D" w14:textId="77777777" w:rsidR="00731BD8" w:rsidRPr="00690A26" w:rsidRDefault="00731BD8" w:rsidP="00731BD8">
      <w:pPr>
        <w:pStyle w:val="PL"/>
        <w:rPr>
          <w:lang w:eastAsia="zh-CN"/>
        </w:rPr>
      </w:pPr>
      <w:r w:rsidRPr="00690A26">
        <w:rPr>
          <w:rFonts w:hint="eastAsia"/>
          <w:lang w:eastAsia="zh-CN"/>
        </w:rPr>
        <w:t xml:space="preserve">          minProperties: 1</w:t>
      </w:r>
    </w:p>
    <w:p w14:paraId="55D250F3" w14:textId="77777777" w:rsidR="00731BD8" w:rsidRPr="00690A26" w:rsidRDefault="00731BD8" w:rsidP="00731BD8">
      <w:pPr>
        <w:pStyle w:val="PL"/>
      </w:pPr>
      <w:r w:rsidRPr="00690A26">
        <w:t xml:space="preserve">        customInfo:</w:t>
      </w:r>
    </w:p>
    <w:p w14:paraId="007852EC" w14:textId="77777777" w:rsidR="00731BD8" w:rsidRPr="00690A26" w:rsidRDefault="00731BD8" w:rsidP="00731BD8">
      <w:pPr>
        <w:pStyle w:val="PL"/>
      </w:pPr>
      <w:r w:rsidRPr="00690A26">
        <w:t xml:space="preserve">          type: object</w:t>
      </w:r>
    </w:p>
    <w:p w14:paraId="2311D6A4" w14:textId="77777777" w:rsidR="00731BD8" w:rsidRPr="00690A26" w:rsidRDefault="00731BD8" w:rsidP="00731BD8">
      <w:pPr>
        <w:pStyle w:val="PL"/>
      </w:pPr>
      <w:r w:rsidRPr="00690A26">
        <w:t xml:space="preserve">        recoveryTime:</w:t>
      </w:r>
    </w:p>
    <w:p w14:paraId="7E64202D" w14:textId="77777777" w:rsidR="00731BD8" w:rsidRPr="00690A26" w:rsidRDefault="00731BD8" w:rsidP="00731BD8">
      <w:pPr>
        <w:pStyle w:val="PL"/>
      </w:pPr>
      <w:r w:rsidRPr="00690A26">
        <w:t xml:space="preserve">          $ref: 'TS29571_CommonData.yaml#/components/schemas/DateTime'</w:t>
      </w:r>
    </w:p>
    <w:p w14:paraId="62335871" w14:textId="77777777" w:rsidR="00731BD8" w:rsidRPr="00690A26" w:rsidRDefault="00731BD8" w:rsidP="00731BD8">
      <w:pPr>
        <w:pStyle w:val="PL"/>
      </w:pPr>
      <w:r w:rsidRPr="00690A26">
        <w:t xml:space="preserve">        nfServicePersistence:</w:t>
      </w:r>
    </w:p>
    <w:p w14:paraId="66D4D378" w14:textId="77777777" w:rsidR="00731BD8" w:rsidRPr="00690A26" w:rsidRDefault="00731BD8" w:rsidP="00731BD8">
      <w:pPr>
        <w:pStyle w:val="PL"/>
      </w:pPr>
      <w:r w:rsidRPr="00690A26">
        <w:t xml:space="preserve">          type: boolean</w:t>
      </w:r>
    </w:p>
    <w:p w14:paraId="0DC19C6E" w14:textId="77777777" w:rsidR="00731BD8" w:rsidRPr="00690A26" w:rsidRDefault="00731BD8" w:rsidP="00731BD8">
      <w:pPr>
        <w:pStyle w:val="PL"/>
      </w:pPr>
      <w:r w:rsidRPr="00690A26">
        <w:t xml:space="preserve">          default: false</w:t>
      </w:r>
    </w:p>
    <w:p w14:paraId="579AE8C6" w14:textId="77777777" w:rsidR="00731BD8" w:rsidRPr="00690A26" w:rsidRDefault="00731BD8" w:rsidP="00731BD8">
      <w:pPr>
        <w:pStyle w:val="PL"/>
      </w:pPr>
      <w:r w:rsidRPr="00690A26">
        <w:t xml:space="preserve">        nfServices:</w:t>
      </w:r>
    </w:p>
    <w:p w14:paraId="6CE0D256" w14:textId="77777777" w:rsidR="00731BD8" w:rsidRDefault="00731BD8" w:rsidP="00731BD8">
      <w:pPr>
        <w:pStyle w:val="PL"/>
        <w:rPr>
          <w:lang w:eastAsia="zh-CN"/>
        </w:rPr>
      </w:pPr>
      <w:r>
        <w:rPr>
          <w:lang w:eastAsia="zh-CN"/>
        </w:rPr>
        <w:t xml:space="preserve">          deprecated: true</w:t>
      </w:r>
    </w:p>
    <w:p w14:paraId="07F2285A" w14:textId="77777777" w:rsidR="00731BD8" w:rsidRPr="00690A26" w:rsidRDefault="00731BD8" w:rsidP="00731BD8">
      <w:pPr>
        <w:pStyle w:val="PL"/>
      </w:pPr>
      <w:r w:rsidRPr="00690A26">
        <w:t xml:space="preserve">          type: array</w:t>
      </w:r>
    </w:p>
    <w:p w14:paraId="7002C8F4" w14:textId="77777777" w:rsidR="00731BD8" w:rsidRPr="00690A26" w:rsidRDefault="00731BD8" w:rsidP="00731BD8">
      <w:pPr>
        <w:pStyle w:val="PL"/>
      </w:pPr>
      <w:r w:rsidRPr="00690A26">
        <w:t xml:space="preserve">          items:</w:t>
      </w:r>
    </w:p>
    <w:p w14:paraId="35E424B0" w14:textId="77777777" w:rsidR="00731BD8" w:rsidRPr="00690A26" w:rsidRDefault="00731BD8" w:rsidP="00731BD8">
      <w:pPr>
        <w:pStyle w:val="PL"/>
      </w:pPr>
      <w:r w:rsidRPr="00690A26">
        <w:t xml:space="preserve">            $ref: '#/components/schemas/NFService'</w:t>
      </w:r>
    </w:p>
    <w:p w14:paraId="0C604B15"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D219E" w14:textId="77777777" w:rsidR="00731BD8" w:rsidRDefault="00731BD8" w:rsidP="00731BD8">
      <w:pPr>
        <w:pStyle w:val="PL"/>
        <w:rPr>
          <w:lang w:eastAsia="zh-CN"/>
        </w:rPr>
      </w:pPr>
      <w:r>
        <w:rPr>
          <w:lang w:eastAsia="zh-CN"/>
        </w:rPr>
        <w:t xml:space="preserve">        nfServiceList:</w:t>
      </w:r>
    </w:p>
    <w:p w14:paraId="0F6FA50F"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491BF130" w14:textId="77777777" w:rsidR="00731BD8" w:rsidRDefault="00731BD8" w:rsidP="00731BD8">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00095E1" w14:textId="77777777" w:rsidR="00731BD8" w:rsidRDefault="00731BD8" w:rsidP="00731BD8">
      <w:pPr>
        <w:pStyle w:val="PL"/>
        <w:rPr>
          <w:lang w:eastAsia="zh-CN"/>
        </w:rPr>
      </w:pPr>
      <w:r>
        <w:rPr>
          <w:lang w:eastAsia="zh-CN"/>
        </w:rPr>
        <w:t xml:space="preserve">          type: object</w:t>
      </w:r>
    </w:p>
    <w:p w14:paraId="4182B19A" w14:textId="77777777" w:rsidR="00731BD8" w:rsidRDefault="00731BD8" w:rsidP="00731BD8">
      <w:pPr>
        <w:pStyle w:val="PL"/>
        <w:rPr>
          <w:lang w:eastAsia="zh-CN"/>
        </w:rPr>
      </w:pPr>
      <w:r>
        <w:rPr>
          <w:lang w:eastAsia="zh-CN"/>
        </w:rPr>
        <w:t xml:space="preserve">          additionalProperties:</w:t>
      </w:r>
    </w:p>
    <w:p w14:paraId="4DE44B1E" w14:textId="77777777" w:rsidR="00731BD8" w:rsidRDefault="00731BD8" w:rsidP="00731BD8">
      <w:pPr>
        <w:pStyle w:val="PL"/>
        <w:rPr>
          <w:lang w:eastAsia="zh-CN"/>
        </w:rPr>
      </w:pPr>
      <w:r>
        <w:rPr>
          <w:lang w:eastAsia="zh-CN"/>
        </w:rPr>
        <w:t xml:space="preserve">            $ref: '#/components/schemas/NFService'</w:t>
      </w:r>
    </w:p>
    <w:p w14:paraId="4A22A67F" w14:textId="77777777" w:rsidR="00731BD8" w:rsidRPr="00690A26" w:rsidRDefault="00731BD8" w:rsidP="00731BD8">
      <w:pPr>
        <w:pStyle w:val="PL"/>
        <w:rPr>
          <w:lang w:eastAsia="zh-CN"/>
        </w:rPr>
      </w:pPr>
      <w:r>
        <w:rPr>
          <w:lang w:eastAsia="zh-CN"/>
        </w:rPr>
        <w:t xml:space="preserve">          minProperties: 1</w:t>
      </w:r>
    </w:p>
    <w:p w14:paraId="2E5A45DB" w14:textId="77777777" w:rsidR="00731BD8" w:rsidRPr="00690A26" w:rsidRDefault="00731BD8" w:rsidP="00731BD8">
      <w:pPr>
        <w:pStyle w:val="PL"/>
      </w:pPr>
      <w:r w:rsidRPr="00690A26">
        <w:t xml:space="preserve">        nfProfileChangesSupportInd:</w:t>
      </w:r>
    </w:p>
    <w:p w14:paraId="5836B5BA" w14:textId="77777777" w:rsidR="00731BD8" w:rsidRPr="00690A26" w:rsidRDefault="00731BD8" w:rsidP="00731BD8">
      <w:pPr>
        <w:pStyle w:val="PL"/>
      </w:pPr>
      <w:r w:rsidRPr="00690A26">
        <w:t xml:space="preserve">          type: boolean</w:t>
      </w:r>
    </w:p>
    <w:p w14:paraId="45E6923D" w14:textId="77777777" w:rsidR="00731BD8" w:rsidRPr="00690A26" w:rsidRDefault="00731BD8" w:rsidP="00731BD8">
      <w:pPr>
        <w:pStyle w:val="PL"/>
      </w:pPr>
      <w:r w:rsidRPr="00690A26">
        <w:t xml:space="preserve">          default: false</w:t>
      </w:r>
    </w:p>
    <w:p w14:paraId="3984F6B1" w14:textId="77777777" w:rsidR="00731BD8" w:rsidRPr="00690A26" w:rsidRDefault="00731BD8" w:rsidP="00731BD8">
      <w:pPr>
        <w:pStyle w:val="PL"/>
      </w:pPr>
      <w:r w:rsidRPr="00690A26">
        <w:t xml:space="preserve">          writeOnly: true</w:t>
      </w:r>
    </w:p>
    <w:p w14:paraId="3CF8B78C" w14:textId="77777777" w:rsidR="00731BD8" w:rsidRPr="00690A26" w:rsidRDefault="00731BD8" w:rsidP="00731BD8">
      <w:pPr>
        <w:pStyle w:val="PL"/>
      </w:pPr>
      <w:r w:rsidRPr="00690A26">
        <w:t xml:space="preserve">        nfProfile</w:t>
      </w:r>
      <w:r>
        <w:t>PartialUpdate</w:t>
      </w:r>
      <w:r w:rsidRPr="00690A26">
        <w:t>ChangesSupportInd:</w:t>
      </w:r>
    </w:p>
    <w:p w14:paraId="2CA64822" w14:textId="77777777" w:rsidR="00731BD8" w:rsidRPr="00690A26" w:rsidRDefault="00731BD8" w:rsidP="00731BD8">
      <w:pPr>
        <w:pStyle w:val="PL"/>
      </w:pPr>
      <w:r w:rsidRPr="00690A26">
        <w:t xml:space="preserve">          type: boolean</w:t>
      </w:r>
    </w:p>
    <w:p w14:paraId="022A04C4" w14:textId="77777777" w:rsidR="00731BD8" w:rsidRPr="00690A26" w:rsidRDefault="00731BD8" w:rsidP="00731BD8">
      <w:pPr>
        <w:pStyle w:val="PL"/>
      </w:pPr>
      <w:r w:rsidRPr="00690A26">
        <w:t xml:space="preserve">          default: false</w:t>
      </w:r>
    </w:p>
    <w:p w14:paraId="21058076" w14:textId="77777777" w:rsidR="00731BD8" w:rsidRPr="00690A26" w:rsidRDefault="00731BD8" w:rsidP="00731BD8">
      <w:pPr>
        <w:pStyle w:val="PL"/>
      </w:pPr>
      <w:r w:rsidRPr="00690A26">
        <w:t xml:space="preserve">          writeOnly: true</w:t>
      </w:r>
    </w:p>
    <w:p w14:paraId="6B1DFD9E" w14:textId="77777777" w:rsidR="00731BD8" w:rsidRPr="00690A26" w:rsidRDefault="00731BD8" w:rsidP="00731BD8">
      <w:pPr>
        <w:pStyle w:val="PL"/>
      </w:pPr>
      <w:r w:rsidRPr="00690A26">
        <w:t xml:space="preserve">        nfProfileChangesInd:</w:t>
      </w:r>
    </w:p>
    <w:p w14:paraId="78978391" w14:textId="77777777" w:rsidR="00731BD8" w:rsidRPr="00690A26" w:rsidRDefault="00731BD8" w:rsidP="00731BD8">
      <w:pPr>
        <w:pStyle w:val="PL"/>
      </w:pPr>
      <w:r w:rsidRPr="00690A26">
        <w:t xml:space="preserve">          type: boolean</w:t>
      </w:r>
    </w:p>
    <w:p w14:paraId="679F448A" w14:textId="77777777" w:rsidR="00731BD8" w:rsidRPr="00690A26" w:rsidRDefault="00731BD8" w:rsidP="00731BD8">
      <w:pPr>
        <w:pStyle w:val="PL"/>
      </w:pPr>
      <w:r w:rsidRPr="00690A26">
        <w:t xml:space="preserve">          default: false</w:t>
      </w:r>
    </w:p>
    <w:p w14:paraId="64154D81" w14:textId="77777777" w:rsidR="00731BD8" w:rsidRPr="00690A26" w:rsidRDefault="00731BD8" w:rsidP="00731BD8">
      <w:pPr>
        <w:pStyle w:val="PL"/>
      </w:pPr>
      <w:r w:rsidRPr="00690A26">
        <w:t xml:space="preserve">          readOnly: true</w:t>
      </w:r>
    </w:p>
    <w:p w14:paraId="204B32DE" w14:textId="77777777" w:rsidR="00731BD8" w:rsidRPr="00690A26" w:rsidRDefault="00731BD8" w:rsidP="00731BD8">
      <w:pPr>
        <w:pStyle w:val="PL"/>
      </w:pPr>
      <w:r w:rsidRPr="00690A26">
        <w:t xml:space="preserve">        defaultNotificationSubscriptions:</w:t>
      </w:r>
    </w:p>
    <w:p w14:paraId="7FEB42CA" w14:textId="77777777" w:rsidR="00731BD8" w:rsidRPr="00690A26" w:rsidRDefault="00731BD8" w:rsidP="00731BD8">
      <w:pPr>
        <w:pStyle w:val="PL"/>
      </w:pPr>
      <w:r w:rsidRPr="00690A26">
        <w:t xml:space="preserve">          type: array</w:t>
      </w:r>
    </w:p>
    <w:p w14:paraId="7F6E3EE8" w14:textId="77777777" w:rsidR="00731BD8" w:rsidRPr="00690A26" w:rsidRDefault="00731BD8" w:rsidP="00731BD8">
      <w:pPr>
        <w:pStyle w:val="PL"/>
      </w:pPr>
      <w:r w:rsidRPr="00690A26">
        <w:t xml:space="preserve">          items:</w:t>
      </w:r>
    </w:p>
    <w:p w14:paraId="4370507A" w14:textId="77777777" w:rsidR="00731BD8" w:rsidRPr="00690A26" w:rsidRDefault="00731BD8" w:rsidP="00731BD8">
      <w:pPr>
        <w:pStyle w:val="PL"/>
      </w:pPr>
      <w:r w:rsidRPr="00690A26">
        <w:t xml:space="preserve">            $ref: '#/components/schemas/DefaultNotificationSubscription'</w:t>
      </w:r>
    </w:p>
    <w:p w14:paraId="46CC3E73" w14:textId="77777777" w:rsidR="00731BD8" w:rsidRPr="00690A26" w:rsidRDefault="00731BD8" w:rsidP="00731BD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4848B5C"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BE30A23" w14:textId="77777777" w:rsidR="00731BD8" w:rsidRPr="00690A26" w:rsidRDefault="00731BD8" w:rsidP="00731BD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089FA8"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5E1B9B1" w14:textId="77777777" w:rsidR="00731BD8" w:rsidRPr="00690A26" w:rsidRDefault="00731BD8" w:rsidP="00731BD8">
      <w:pPr>
        <w:pStyle w:val="PL"/>
      </w:pPr>
      <w:r w:rsidRPr="00690A26">
        <w:rPr>
          <w:lang w:eastAsia="zh-CN"/>
        </w:rPr>
        <w:t xml:space="preserve">        nf</w:t>
      </w:r>
      <w:r w:rsidRPr="00690A26">
        <w:t>SetId</w:t>
      </w:r>
      <w:r w:rsidRPr="00690A26">
        <w:rPr>
          <w:rFonts w:hint="eastAsia"/>
        </w:rPr>
        <w:t>List</w:t>
      </w:r>
      <w:r w:rsidRPr="00690A26">
        <w:t>:</w:t>
      </w:r>
    </w:p>
    <w:p w14:paraId="3F9D5D9E" w14:textId="77777777" w:rsidR="00731BD8" w:rsidRPr="00690A26" w:rsidRDefault="00731BD8" w:rsidP="00731BD8">
      <w:pPr>
        <w:pStyle w:val="PL"/>
      </w:pPr>
      <w:r w:rsidRPr="00690A26">
        <w:t xml:space="preserve">          type: array</w:t>
      </w:r>
    </w:p>
    <w:p w14:paraId="131D5795" w14:textId="77777777" w:rsidR="00731BD8" w:rsidRPr="00690A26" w:rsidRDefault="00731BD8" w:rsidP="00731BD8">
      <w:pPr>
        <w:pStyle w:val="PL"/>
      </w:pPr>
      <w:r w:rsidRPr="00690A26">
        <w:t xml:space="preserve">          items:</w:t>
      </w:r>
    </w:p>
    <w:p w14:paraId="67B5B928" w14:textId="77777777" w:rsidR="00731BD8" w:rsidRPr="00690A26" w:rsidRDefault="00731BD8" w:rsidP="00731BD8">
      <w:pPr>
        <w:pStyle w:val="PL"/>
      </w:pPr>
      <w:r w:rsidRPr="00690A26">
        <w:t xml:space="preserve">            $ref: 'TS29571_CommonData.yaml#/components/schemas/NfSetId'</w:t>
      </w:r>
    </w:p>
    <w:p w14:paraId="418D1F0E"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ED28A9" w14:textId="77777777" w:rsidR="00731BD8" w:rsidRPr="00690A26" w:rsidRDefault="00731BD8" w:rsidP="00731BD8">
      <w:pPr>
        <w:pStyle w:val="PL"/>
      </w:pPr>
      <w:r w:rsidRPr="00690A26">
        <w:rPr>
          <w:lang w:eastAsia="zh-CN"/>
        </w:rPr>
        <w:t xml:space="preserve">        </w:t>
      </w:r>
      <w:r w:rsidRPr="00690A26">
        <w:rPr>
          <w:rFonts w:hint="eastAsia"/>
          <w:lang w:eastAsia="zh-CN"/>
        </w:rPr>
        <w:t>servingScope</w:t>
      </w:r>
      <w:r w:rsidRPr="00690A26">
        <w:t>:</w:t>
      </w:r>
    </w:p>
    <w:p w14:paraId="6E3DCDA8" w14:textId="77777777" w:rsidR="00731BD8" w:rsidRPr="00690A26" w:rsidRDefault="00731BD8" w:rsidP="00731BD8">
      <w:pPr>
        <w:pStyle w:val="PL"/>
      </w:pPr>
      <w:r w:rsidRPr="00690A26">
        <w:t xml:space="preserve">          type: array</w:t>
      </w:r>
    </w:p>
    <w:p w14:paraId="5407A64F" w14:textId="77777777" w:rsidR="00731BD8" w:rsidRPr="00690A26" w:rsidRDefault="00731BD8" w:rsidP="00731BD8">
      <w:pPr>
        <w:pStyle w:val="PL"/>
      </w:pPr>
      <w:r w:rsidRPr="00690A26">
        <w:t xml:space="preserve">          items:</w:t>
      </w:r>
    </w:p>
    <w:p w14:paraId="4483FD57" w14:textId="77777777" w:rsidR="00731BD8" w:rsidRPr="00690A26" w:rsidRDefault="00731BD8" w:rsidP="00731BD8">
      <w:pPr>
        <w:pStyle w:val="PL"/>
        <w:rPr>
          <w:lang w:eastAsia="zh-CN"/>
        </w:rPr>
      </w:pPr>
      <w:r w:rsidRPr="00690A26">
        <w:t xml:space="preserve">            </w:t>
      </w:r>
      <w:r w:rsidRPr="00690A26">
        <w:rPr>
          <w:rFonts w:hint="eastAsia"/>
          <w:lang w:eastAsia="zh-CN"/>
        </w:rPr>
        <w:t>type: string</w:t>
      </w:r>
    </w:p>
    <w:p w14:paraId="169AC7E0"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F2AAF9" w14:textId="77777777" w:rsidR="00731BD8" w:rsidRDefault="00731BD8" w:rsidP="00731BD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A96010D" w14:textId="77777777" w:rsidR="00731BD8" w:rsidRPr="00690A26" w:rsidRDefault="00731BD8" w:rsidP="00731BD8">
      <w:pPr>
        <w:pStyle w:val="PL"/>
      </w:pPr>
      <w:r w:rsidRPr="00690A26">
        <w:t xml:space="preserve">          type: boolean</w:t>
      </w:r>
    </w:p>
    <w:p w14:paraId="47B32D75" w14:textId="77777777" w:rsidR="00731BD8" w:rsidRPr="00690A26" w:rsidRDefault="00731BD8" w:rsidP="00731BD8">
      <w:pPr>
        <w:pStyle w:val="PL"/>
      </w:pPr>
      <w:r w:rsidRPr="00690A26">
        <w:t xml:space="preserve">          default: </w:t>
      </w:r>
      <w:r>
        <w:t>false</w:t>
      </w:r>
    </w:p>
    <w:p w14:paraId="3FE3C442" w14:textId="77777777" w:rsidR="00731BD8" w:rsidRDefault="00731BD8" w:rsidP="00731BD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ED0141" w14:textId="77777777" w:rsidR="00731BD8" w:rsidRPr="00690A26" w:rsidRDefault="00731BD8" w:rsidP="00731BD8">
      <w:pPr>
        <w:pStyle w:val="PL"/>
      </w:pPr>
      <w:r w:rsidRPr="00690A26">
        <w:t xml:space="preserve">          type: boolean</w:t>
      </w:r>
    </w:p>
    <w:p w14:paraId="6255D5F4" w14:textId="77777777" w:rsidR="00731BD8" w:rsidRPr="00690A26" w:rsidRDefault="00731BD8" w:rsidP="00731BD8">
      <w:pPr>
        <w:pStyle w:val="PL"/>
      </w:pPr>
      <w:r w:rsidRPr="00690A26">
        <w:t xml:space="preserve">          default: </w:t>
      </w:r>
      <w:r>
        <w:t>false</w:t>
      </w:r>
    </w:p>
    <w:p w14:paraId="11FDEC74" w14:textId="77777777" w:rsidR="00731BD8" w:rsidRPr="00690A26" w:rsidRDefault="00731BD8" w:rsidP="00731BD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564C673" w14:textId="77777777" w:rsidR="00731BD8" w:rsidRPr="00690A26" w:rsidRDefault="00731BD8" w:rsidP="00731BD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61E1F58" w14:textId="77777777" w:rsidR="00731BD8" w:rsidRPr="00690A26" w:rsidRDefault="00731BD8" w:rsidP="00731BD8">
      <w:pPr>
        <w:pStyle w:val="PL"/>
        <w:rPr>
          <w:lang w:eastAsia="zh-CN"/>
        </w:rPr>
      </w:pPr>
      <w:r w:rsidRPr="00690A26">
        <w:rPr>
          <w:rFonts w:hint="eastAsia"/>
          <w:lang w:eastAsia="zh-CN"/>
        </w:rPr>
        <w:t xml:space="preserve">          type: object</w:t>
      </w:r>
    </w:p>
    <w:p w14:paraId="1CA52639" w14:textId="77777777" w:rsidR="00731BD8" w:rsidRPr="00690A26" w:rsidRDefault="00731BD8" w:rsidP="00731BD8">
      <w:pPr>
        <w:pStyle w:val="PL"/>
        <w:rPr>
          <w:lang w:eastAsia="zh-CN"/>
        </w:rPr>
      </w:pPr>
      <w:r w:rsidRPr="00690A26">
        <w:rPr>
          <w:rFonts w:hint="eastAsia"/>
          <w:lang w:eastAsia="zh-CN"/>
        </w:rPr>
        <w:t xml:space="preserve">          additionalProperties:</w:t>
      </w:r>
    </w:p>
    <w:p w14:paraId="06B8157A" w14:textId="77777777" w:rsidR="00731BD8" w:rsidRPr="00690A26" w:rsidRDefault="00731BD8" w:rsidP="00731BD8">
      <w:pPr>
        <w:pStyle w:val="PL"/>
      </w:pPr>
      <w:r w:rsidRPr="00690A26">
        <w:t xml:space="preserve">            $ref: 'TS29571_CommonData.yaml#/components/schemas/</w:t>
      </w:r>
      <w:r>
        <w:t>DateTime</w:t>
      </w:r>
      <w:r w:rsidRPr="00690A26">
        <w:t>'</w:t>
      </w:r>
    </w:p>
    <w:p w14:paraId="5F1CA8B5" w14:textId="77777777" w:rsidR="00731BD8" w:rsidRPr="00690A26" w:rsidRDefault="00731BD8" w:rsidP="00731BD8">
      <w:pPr>
        <w:pStyle w:val="PL"/>
        <w:rPr>
          <w:lang w:eastAsia="zh-CN"/>
        </w:rPr>
      </w:pPr>
      <w:r w:rsidRPr="00690A26">
        <w:rPr>
          <w:rFonts w:hint="eastAsia"/>
          <w:lang w:eastAsia="zh-CN"/>
        </w:rPr>
        <w:lastRenderedPageBreak/>
        <w:t xml:space="preserve">          minProperties: 1</w:t>
      </w:r>
    </w:p>
    <w:p w14:paraId="69811B37" w14:textId="77777777" w:rsidR="00731BD8" w:rsidRPr="00690A26" w:rsidRDefault="00731BD8" w:rsidP="00731BD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8FE09AA"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4C57BD3" w14:textId="77777777" w:rsidR="00731BD8" w:rsidRPr="00690A26" w:rsidRDefault="00731BD8" w:rsidP="00731BD8">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072C28EB" w14:textId="77777777" w:rsidR="00731BD8" w:rsidRPr="00690A26" w:rsidRDefault="00731BD8" w:rsidP="00731BD8">
      <w:pPr>
        <w:pStyle w:val="PL"/>
        <w:rPr>
          <w:lang w:eastAsia="zh-CN"/>
        </w:rPr>
      </w:pPr>
      <w:r w:rsidRPr="00690A26">
        <w:rPr>
          <w:rFonts w:hint="eastAsia"/>
          <w:lang w:eastAsia="zh-CN"/>
        </w:rPr>
        <w:t xml:space="preserve">          type: object</w:t>
      </w:r>
    </w:p>
    <w:p w14:paraId="442A7BFD" w14:textId="77777777" w:rsidR="00731BD8" w:rsidRPr="00690A26" w:rsidRDefault="00731BD8" w:rsidP="00731BD8">
      <w:pPr>
        <w:pStyle w:val="PL"/>
        <w:rPr>
          <w:lang w:eastAsia="zh-CN"/>
        </w:rPr>
      </w:pPr>
      <w:r w:rsidRPr="00690A26">
        <w:rPr>
          <w:rFonts w:hint="eastAsia"/>
          <w:lang w:eastAsia="zh-CN"/>
        </w:rPr>
        <w:t xml:space="preserve">          additionalProperties:</w:t>
      </w:r>
    </w:p>
    <w:p w14:paraId="2CE370BA" w14:textId="77777777" w:rsidR="00731BD8" w:rsidRPr="00690A26" w:rsidRDefault="00731BD8" w:rsidP="00731BD8">
      <w:pPr>
        <w:pStyle w:val="PL"/>
      </w:pPr>
      <w:r w:rsidRPr="00690A26">
        <w:t xml:space="preserve">            $ref: 'TS29571_CommonData.yaml#/components/schemas/</w:t>
      </w:r>
      <w:r>
        <w:t>DateTime</w:t>
      </w:r>
      <w:r w:rsidRPr="00690A26">
        <w:t>'</w:t>
      </w:r>
    </w:p>
    <w:p w14:paraId="2C6864EA" w14:textId="77777777" w:rsidR="00731BD8" w:rsidRPr="00690A26" w:rsidRDefault="00731BD8" w:rsidP="00731BD8">
      <w:pPr>
        <w:pStyle w:val="PL"/>
        <w:rPr>
          <w:lang w:eastAsia="zh-CN"/>
        </w:rPr>
      </w:pPr>
      <w:r w:rsidRPr="00690A26">
        <w:rPr>
          <w:rFonts w:hint="eastAsia"/>
          <w:lang w:eastAsia="zh-CN"/>
        </w:rPr>
        <w:t xml:space="preserve">          minProperties: 1</w:t>
      </w:r>
    </w:p>
    <w:p w14:paraId="3BF43A94" w14:textId="77777777" w:rsidR="00731BD8" w:rsidRPr="00690A26" w:rsidRDefault="00731BD8" w:rsidP="00731BD8">
      <w:pPr>
        <w:pStyle w:val="PL"/>
      </w:pPr>
      <w:r w:rsidRPr="00690A26">
        <w:t xml:space="preserve">        </w:t>
      </w:r>
      <w:r>
        <w:t>scpDomains</w:t>
      </w:r>
      <w:r w:rsidRPr="00690A26">
        <w:t>:</w:t>
      </w:r>
    </w:p>
    <w:p w14:paraId="237803E1" w14:textId="77777777" w:rsidR="00731BD8" w:rsidRPr="00690A26" w:rsidRDefault="00731BD8" w:rsidP="00731BD8">
      <w:pPr>
        <w:pStyle w:val="PL"/>
      </w:pPr>
      <w:r w:rsidRPr="00690A26">
        <w:t xml:space="preserve">          type: array</w:t>
      </w:r>
    </w:p>
    <w:p w14:paraId="4E39867C" w14:textId="77777777" w:rsidR="00731BD8" w:rsidRPr="00690A26" w:rsidRDefault="00731BD8" w:rsidP="00731BD8">
      <w:pPr>
        <w:pStyle w:val="PL"/>
      </w:pPr>
      <w:r w:rsidRPr="00690A26">
        <w:t xml:space="preserve">          items:</w:t>
      </w:r>
    </w:p>
    <w:p w14:paraId="0FE92249" w14:textId="77777777" w:rsidR="00731BD8" w:rsidRPr="00690A26" w:rsidRDefault="00731BD8" w:rsidP="00731BD8">
      <w:pPr>
        <w:pStyle w:val="PL"/>
      </w:pPr>
      <w:r w:rsidRPr="00690A26">
        <w:t xml:space="preserve">            </w:t>
      </w:r>
      <w:r>
        <w:t>type: string</w:t>
      </w:r>
    </w:p>
    <w:p w14:paraId="7DD4F8D2" w14:textId="77777777" w:rsidR="00731BD8" w:rsidRPr="00690A26" w:rsidRDefault="00731BD8" w:rsidP="00731BD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5A9A3B" w14:textId="77777777" w:rsidR="00731BD8" w:rsidRPr="00690A26" w:rsidRDefault="00731BD8" w:rsidP="00731BD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4DBB2B6"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3AB8A" w14:textId="77777777" w:rsidR="00731BD8" w:rsidRPr="00690A26" w:rsidRDefault="00731BD8" w:rsidP="00731BD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9B8822E"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6670FA1" w14:textId="77777777" w:rsidR="00731BD8" w:rsidRDefault="00731BD8" w:rsidP="00731BD8">
      <w:pPr>
        <w:pStyle w:val="PL"/>
      </w:pPr>
      <w:r>
        <w:t xml:space="preserve">        vendorId:</w:t>
      </w:r>
    </w:p>
    <w:p w14:paraId="0ACF6311" w14:textId="77777777" w:rsidR="00731BD8" w:rsidRPr="002857AD" w:rsidRDefault="00731BD8" w:rsidP="00731BD8">
      <w:pPr>
        <w:pStyle w:val="PL"/>
      </w:pPr>
      <w:r>
        <w:t xml:space="preserve">          $ref: '#/components/schemas/VendorId'</w:t>
      </w:r>
    </w:p>
    <w:p w14:paraId="511832E8" w14:textId="77777777" w:rsidR="00731BD8" w:rsidRDefault="00731BD8" w:rsidP="00731BD8">
      <w:pPr>
        <w:pStyle w:val="PL"/>
      </w:pPr>
      <w:r>
        <w:t xml:space="preserve">        supportedVendorSpecificFeatures:</w:t>
      </w:r>
    </w:p>
    <w:p w14:paraId="2865BCCF" w14:textId="77777777" w:rsidR="00731BD8" w:rsidRDefault="00731BD8" w:rsidP="00731BD8">
      <w:pPr>
        <w:pStyle w:val="PL"/>
      </w:pPr>
      <w:r>
        <w:t xml:space="preserve">          description: &gt;</w:t>
      </w:r>
    </w:p>
    <w:p w14:paraId="62091276" w14:textId="77777777" w:rsidR="00731BD8" w:rsidRDefault="00731BD8" w:rsidP="00731BD8">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1161ABA" w14:textId="77777777" w:rsidR="00731BD8" w:rsidRDefault="00731BD8" w:rsidP="00731BD8">
      <w:pPr>
        <w:pStyle w:val="PL"/>
      </w:pPr>
      <w:r>
        <w:t xml:space="preserve">          type: object</w:t>
      </w:r>
    </w:p>
    <w:p w14:paraId="180C0D97" w14:textId="77777777" w:rsidR="00731BD8" w:rsidRDefault="00731BD8" w:rsidP="00731BD8">
      <w:pPr>
        <w:pStyle w:val="PL"/>
      </w:pPr>
      <w:r>
        <w:t xml:space="preserve">          additionalProperties:</w:t>
      </w:r>
    </w:p>
    <w:p w14:paraId="2172204A" w14:textId="77777777" w:rsidR="00731BD8" w:rsidRDefault="00731BD8" w:rsidP="00731BD8">
      <w:pPr>
        <w:pStyle w:val="PL"/>
      </w:pPr>
      <w:r>
        <w:t xml:space="preserve">            type: array</w:t>
      </w:r>
    </w:p>
    <w:p w14:paraId="324D86D5" w14:textId="77777777" w:rsidR="00731BD8" w:rsidRDefault="00731BD8" w:rsidP="00731BD8">
      <w:pPr>
        <w:pStyle w:val="PL"/>
      </w:pPr>
      <w:r>
        <w:t xml:space="preserve">            items:</w:t>
      </w:r>
    </w:p>
    <w:p w14:paraId="633A6BF3" w14:textId="77777777" w:rsidR="00731BD8" w:rsidRDefault="00731BD8" w:rsidP="00731BD8">
      <w:pPr>
        <w:pStyle w:val="PL"/>
      </w:pPr>
      <w:r>
        <w:t xml:space="preserve">              $ref: '#/components/schemas/VendorSpecificFeature'</w:t>
      </w:r>
    </w:p>
    <w:p w14:paraId="534C298F" w14:textId="77777777" w:rsidR="00731BD8" w:rsidRDefault="00731BD8" w:rsidP="00731BD8">
      <w:pPr>
        <w:pStyle w:val="PL"/>
      </w:pPr>
      <w:r>
        <w:t xml:space="preserve">            minItems: 1</w:t>
      </w:r>
    </w:p>
    <w:p w14:paraId="2BE33C73" w14:textId="77777777" w:rsidR="00731BD8" w:rsidRPr="002857AD" w:rsidRDefault="00731BD8" w:rsidP="00731BD8">
      <w:pPr>
        <w:pStyle w:val="PL"/>
      </w:pPr>
      <w:r>
        <w:t xml:space="preserve">          minProperties: 1</w:t>
      </w:r>
    </w:p>
    <w:p w14:paraId="4792D807" w14:textId="77777777" w:rsidR="00731BD8" w:rsidRPr="00690A26" w:rsidRDefault="00731BD8" w:rsidP="00731BD8">
      <w:pPr>
        <w:pStyle w:val="PL"/>
        <w:rPr>
          <w:lang w:eastAsia="zh-CN"/>
        </w:rPr>
      </w:pPr>
      <w:r w:rsidRPr="00690A26">
        <w:t xml:space="preserve">        </w:t>
      </w:r>
      <w:r>
        <w:rPr>
          <w:lang w:eastAsia="zh-CN"/>
        </w:rPr>
        <w:t>aanf</w:t>
      </w:r>
      <w:r w:rsidRPr="00690A26">
        <w:t>Info</w:t>
      </w:r>
      <w:r>
        <w:t>List</w:t>
      </w:r>
      <w:r w:rsidRPr="00690A26">
        <w:t>:</w:t>
      </w:r>
    </w:p>
    <w:p w14:paraId="67764C9F" w14:textId="77777777" w:rsidR="00731BD8" w:rsidRDefault="00731BD8" w:rsidP="00731BD8">
      <w:pPr>
        <w:pStyle w:val="PL"/>
        <w:rPr>
          <w:lang w:eastAsia="zh-CN"/>
        </w:rPr>
      </w:pPr>
      <w:r w:rsidRPr="00690A26">
        <w:rPr>
          <w:rFonts w:hint="eastAsia"/>
          <w:lang w:eastAsia="zh-CN"/>
        </w:rPr>
        <w:t xml:space="preserve">          type: object</w:t>
      </w:r>
    </w:p>
    <w:p w14:paraId="406665ED" w14:textId="77777777" w:rsidR="00731BD8" w:rsidRDefault="00731BD8" w:rsidP="00731BD8">
      <w:pPr>
        <w:pStyle w:val="PL"/>
      </w:pPr>
      <w:r w:rsidRPr="009F1CC4">
        <w:t xml:space="preserve">    </w:t>
      </w:r>
      <w:r>
        <w:t xml:space="preserve">      </w:t>
      </w:r>
      <w:r w:rsidRPr="009F1CC4">
        <w:t xml:space="preserve">description: </w:t>
      </w:r>
      <w:r>
        <w:t>&gt;</w:t>
      </w:r>
    </w:p>
    <w:p w14:paraId="3360F9BC"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596376"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AanfInfo</w:t>
      </w:r>
    </w:p>
    <w:p w14:paraId="42496841" w14:textId="77777777" w:rsidR="00731BD8" w:rsidRDefault="00731BD8" w:rsidP="00731BD8">
      <w:pPr>
        <w:pStyle w:val="PL"/>
        <w:rPr>
          <w:lang w:eastAsia="zh-CN"/>
        </w:rPr>
      </w:pPr>
      <w:r w:rsidRPr="00690A26">
        <w:rPr>
          <w:rFonts w:hint="eastAsia"/>
          <w:lang w:eastAsia="zh-CN"/>
        </w:rPr>
        <w:t xml:space="preserve">          additionalProperties:</w:t>
      </w:r>
    </w:p>
    <w:p w14:paraId="15315CE8"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1C5FB36" w14:textId="77777777" w:rsidR="00731BD8" w:rsidRPr="00690A26" w:rsidRDefault="00731BD8" w:rsidP="00731BD8">
      <w:pPr>
        <w:pStyle w:val="PL"/>
        <w:rPr>
          <w:lang w:eastAsia="zh-CN"/>
        </w:rPr>
      </w:pPr>
      <w:r w:rsidRPr="00690A26">
        <w:rPr>
          <w:rFonts w:hint="eastAsia"/>
          <w:lang w:eastAsia="zh-CN"/>
        </w:rPr>
        <w:t xml:space="preserve">          minProperties: 1</w:t>
      </w:r>
    </w:p>
    <w:p w14:paraId="434312AB" w14:textId="77777777" w:rsidR="00731BD8" w:rsidRPr="00F440FA" w:rsidRDefault="00731BD8" w:rsidP="00731BD8">
      <w:pPr>
        <w:pStyle w:val="PL"/>
        <w:rPr>
          <w:rFonts w:eastAsia="DengXian"/>
        </w:rPr>
      </w:pPr>
      <w:r w:rsidRPr="006F4E24">
        <w:rPr>
          <w:rFonts w:eastAsia="DengXian"/>
        </w:rPr>
        <w:t xml:space="preserve">        5gDdnmfInfo:</w:t>
      </w:r>
    </w:p>
    <w:p w14:paraId="7F3011F8" w14:textId="77777777" w:rsidR="00731BD8" w:rsidRPr="00F440FA" w:rsidRDefault="00731BD8" w:rsidP="00731BD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22E4DDA" w14:textId="77777777" w:rsidR="00731BD8" w:rsidRPr="00690A26" w:rsidRDefault="00731BD8" w:rsidP="00731BD8">
      <w:pPr>
        <w:pStyle w:val="PL"/>
        <w:rPr>
          <w:lang w:eastAsia="zh-CN"/>
        </w:rPr>
      </w:pPr>
      <w:r>
        <w:rPr>
          <w:lang w:eastAsia="zh-CN"/>
        </w:rPr>
        <w:t xml:space="preserve">        mfaf</w:t>
      </w:r>
      <w:r w:rsidRPr="00690A26">
        <w:rPr>
          <w:rFonts w:hint="eastAsia"/>
          <w:lang w:eastAsia="zh-CN"/>
        </w:rPr>
        <w:t>Info:</w:t>
      </w:r>
    </w:p>
    <w:p w14:paraId="756DA0A6" w14:textId="77777777" w:rsidR="00731BD8" w:rsidRDefault="00731BD8" w:rsidP="00731BD8">
      <w:pPr>
        <w:pStyle w:val="PL"/>
      </w:pPr>
      <w:r w:rsidRPr="00690A26">
        <w:rPr>
          <w:rFonts w:hint="eastAsia"/>
          <w:lang w:eastAsia="zh-CN"/>
        </w:rPr>
        <w:t xml:space="preserve">          </w:t>
      </w:r>
      <w:r w:rsidRPr="00690A26">
        <w:t>$ref: '#/components/schemas/</w:t>
      </w:r>
      <w:r>
        <w:rPr>
          <w:lang w:eastAsia="zh-CN"/>
        </w:rPr>
        <w:t>Mfaf</w:t>
      </w:r>
      <w:r w:rsidRPr="00690A26">
        <w:t>Info'</w:t>
      </w:r>
    </w:p>
    <w:p w14:paraId="09B8F545" w14:textId="77777777" w:rsidR="00731BD8" w:rsidRPr="00690A26" w:rsidRDefault="00731BD8" w:rsidP="00731BD8">
      <w:pPr>
        <w:pStyle w:val="PL"/>
        <w:rPr>
          <w:lang w:eastAsia="zh-CN"/>
        </w:rPr>
      </w:pPr>
      <w:r w:rsidRPr="00690A26">
        <w:t xml:space="preserve">        </w:t>
      </w:r>
      <w:r>
        <w:rPr>
          <w:lang w:eastAsia="zh-CN"/>
        </w:rPr>
        <w:t>easdf</w:t>
      </w:r>
      <w:r w:rsidRPr="00690A26">
        <w:t>Info</w:t>
      </w:r>
      <w:r>
        <w:t>List</w:t>
      </w:r>
      <w:r w:rsidRPr="00690A26">
        <w:t>:</w:t>
      </w:r>
    </w:p>
    <w:p w14:paraId="17A62060" w14:textId="77777777" w:rsidR="00731BD8" w:rsidRDefault="00731BD8" w:rsidP="00731BD8">
      <w:pPr>
        <w:pStyle w:val="PL"/>
        <w:rPr>
          <w:lang w:eastAsia="zh-CN"/>
        </w:rPr>
      </w:pPr>
      <w:r w:rsidRPr="00690A26">
        <w:rPr>
          <w:rFonts w:hint="eastAsia"/>
          <w:lang w:eastAsia="zh-CN"/>
        </w:rPr>
        <w:t xml:space="preserve">          type: object</w:t>
      </w:r>
    </w:p>
    <w:p w14:paraId="5B34C137" w14:textId="77777777" w:rsidR="00731BD8" w:rsidRDefault="00731BD8" w:rsidP="00731BD8">
      <w:pPr>
        <w:pStyle w:val="PL"/>
      </w:pPr>
      <w:r w:rsidRPr="009F1CC4">
        <w:t xml:space="preserve">    </w:t>
      </w:r>
      <w:r>
        <w:t xml:space="preserve">      </w:t>
      </w:r>
      <w:r w:rsidRPr="009F1CC4">
        <w:t xml:space="preserve">description: </w:t>
      </w:r>
      <w:r>
        <w:t>&gt;</w:t>
      </w:r>
    </w:p>
    <w:p w14:paraId="11E5399E"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E025B0"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EasdfInfo</w:t>
      </w:r>
    </w:p>
    <w:p w14:paraId="2F1288C3" w14:textId="77777777" w:rsidR="00731BD8" w:rsidRDefault="00731BD8" w:rsidP="00731BD8">
      <w:pPr>
        <w:pStyle w:val="PL"/>
        <w:rPr>
          <w:lang w:eastAsia="zh-CN"/>
        </w:rPr>
      </w:pPr>
      <w:r w:rsidRPr="00690A26">
        <w:rPr>
          <w:rFonts w:hint="eastAsia"/>
          <w:lang w:eastAsia="zh-CN"/>
        </w:rPr>
        <w:t xml:space="preserve">          additionalProperties:</w:t>
      </w:r>
    </w:p>
    <w:p w14:paraId="751560AD"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02AC3C2" w14:textId="77777777" w:rsidR="00731BD8" w:rsidRPr="00690A26" w:rsidRDefault="00731BD8" w:rsidP="00731BD8">
      <w:pPr>
        <w:pStyle w:val="PL"/>
        <w:rPr>
          <w:lang w:eastAsia="zh-CN"/>
        </w:rPr>
      </w:pPr>
      <w:r w:rsidRPr="00690A26">
        <w:rPr>
          <w:rFonts w:hint="eastAsia"/>
          <w:lang w:eastAsia="zh-CN"/>
        </w:rPr>
        <w:t xml:space="preserve">          minProperties: 1</w:t>
      </w:r>
    </w:p>
    <w:p w14:paraId="13A4CD82" w14:textId="77777777" w:rsidR="00731BD8" w:rsidRPr="00690A26" w:rsidRDefault="00731BD8" w:rsidP="00731BD8">
      <w:pPr>
        <w:pStyle w:val="PL"/>
        <w:rPr>
          <w:lang w:eastAsia="zh-CN"/>
        </w:rPr>
      </w:pPr>
      <w:r>
        <w:rPr>
          <w:lang w:eastAsia="zh-CN"/>
        </w:rPr>
        <w:t xml:space="preserve">        dccf</w:t>
      </w:r>
      <w:r w:rsidRPr="00690A26">
        <w:rPr>
          <w:rFonts w:hint="eastAsia"/>
          <w:lang w:eastAsia="zh-CN"/>
        </w:rPr>
        <w:t>Info:</w:t>
      </w:r>
    </w:p>
    <w:p w14:paraId="346CBA83" w14:textId="77777777" w:rsidR="00731BD8" w:rsidRDefault="00731BD8" w:rsidP="00731BD8">
      <w:pPr>
        <w:pStyle w:val="PL"/>
      </w:pPr>
      <w:r w:rsidRPr="00690A26">
        <w:rPr>
          <w:rFonts w:hint="eastAsia"/>
          <w:lang w:eastAsia="zh-CN"/>
        </w:rPr>
        <w:t xml:space="preserve">          </w:t>
      </w:r>
      <w:r w:rsidRPr="00690A26">
        <w:t>$ref: '#/components/schemas/</w:t>
      </w:r>
      <w:r>
        <w:rPr>
          <w:lang w:eastAsia="zh-CN"/>
        </w:rPr>
        <w:t>Dccf</w:t>
      </w:r>
      <w:r w:rsidRPr="00690A26">
        <w:t>Info'</w:t>
      </w:r>
    </w:p>
    <w:p w14:paraId="4A3BF59A" w14:textId="77777777" w:rsidR="00731BD8" w:rsidRDefault="00731BD8" w:rsidP="00731BD8">
      <w:pPr>
        <w:pStyle w:val="PL"/>
      </w:pPr>
      <w:r w:rsidRPr="00690A26">
        <w:t xml:space="preserve">        </w:t>
      </w:r>
      <w:r>
        <w:rPr>
          <w:lang w:eastAsia="zh-CN"/>
        </w:rPr>
        <w:t>n</w:t>
      </w:r>
      <w:r w:rsidRPr="00850606">
        <w:rPr>
          <w:lang w:eastAsia="zh-CN"/>
        </w:rPr>
        <w:t>sacfInfo</w:t>
      </w:r>
      <w:r>
        <w:t>List</w:t>
      </w:r>
      <w:r w:rsidRPr="00690A26">
        <w:t>:</w:t>
      </w:r>
    </w:p>
    <w:p w14:paraId="7949EFC1"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47FC503"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B5CE58" w14:textId="77777777" w:rsidR="00731BD8" w:rsidRDefault="00731BD8" w:rsidP="00731BD8">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DB9E008" w14:textId="77777777" w:rsidR="00731BD8" w:rsidRDefault="00731BD8" w:rsidP="00731BD8">
      <w:pPr>
        <w:pStyle w:val="PL"/>
        <w:rPr>
          <w:lang w:eastAsia="zh-CN"/>
        </w:rPr>
      </w:pPr>
      <w:r>
        <w:rPr>
          <w:lang w:eastAsia="zh-CN"/>
        </w:rPr>
        <w:t xml:space="preserve">          type: object</w:t>
      </w:r>
    </w:p>
    <w:p w14:paraId="3ED4797C" w14:textId="77777777" w:rsidR="00731BD8" w:rsidRDefault="00731BD8" w:rsidP="00731BD8">
      <w:pPr>
        <w:pStyle w:val="PL"/>
        <w:rPr>
          <w:lang w:eastAsia="zh-CN"/>
        </w:rPr>
      </w:pPr>
      <w:r>
        <w:rPr>
          <w:lang w:eastAsia="zh-CN"/>
        </w:rPr>
        <w:t xml:space="preserve">          additionalProperties:</w:t>
      </w:r>
    </w:p>
    <w:p w14:paraId="78455712" w14:textId="77777777" w:rsidR="00731BD8" w:rsidRDefault="00731BD8" w:rsidP="00731BD8">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72A4341" w14:textId="77777777" w:rsidR="00731BD8" w:rsidRPr="00690A26" w:rsidRDefault="00731BD8" w:rsidP="00731BD8">
      <w:pPr>
        <w:pStyle w:val="PL"/>
        <w:rPr>
          <w:lang w:eastAsia="zh-CN"/>
        </w:rPr>
      </w:pPr>
      <w:r>
        <w:rPr>
          <w:lang w:eastAsia="zh-CN"/>
        </w:rPr>
        <w:t xml:space="preserve">          minProperties: 1</w:t>
      </w:r>
    </w:p>
    <w:p w14:paraId="4B62D5E0" w14:textId="77777777" w:rsidR="00731BD8" w:rsidRDefault="00731BD8" w:rsidP="00731BD8">
      <w:pPr>
        <w:pStyle w:val="PL"/>
      </w:pPr>
      <w:r w:rsidRPr="00690A26">
        <w:t xml:space="preserve">        </w:t>
      </w:r>
      <w:r>
        <w:t>mbS</w:t>
      </w:r>
      <w:r w:rsidRPr="00690A26">
        <w:rPr>
          <w:rFonts w:hint="eastAsia"/>
          <w:lang w:eastAsia="zh-CN"/>
        </w:rPr>
        <w:t>m</w:t>
      </w:r>
      <w:r w:rsidRPr="00690A26">
        <w:t>fInfo</w:t>
      </w:r>
      <w:r>
        <w:t>List</w:t>
      </w:r>
      <w:r w:rsidRPr="00690A26">
        <w:t>:</w:t>
      </w:r>
    </w:p>
    <w:p w14:paraId="29B3D43C"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72E1BDD0"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3BC15B"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475B65E" w14:textId="77777777" w:rsidR="00731BD8" w:rsidRPr="00690A26" w:rsidRDefault="00731BD8" w:rsidP="00731BD8">
      <w:pPr>
        <w:pStyle w:val="PL"/>
        <w:rPr>
          <w:lang w:eastAsia="zh-CN"/>
        </w:rPr>
      </w:pPr>
      <w:r w:rsidRPr="00690A26">
        <w:rPr>
          <w:rFonts w:hint="eastAsia"/>
          <w:lang w:eastAsia="zh-CN"/>
        </w:rPr>
        <w:t xml:space="preserve">          type: object</w:t>
      </w:r>
    </w:p>
    <w:p w14:paraId="12E22D16" w14:textId="77777777" w:rsidR="00731BD8" w:rsidRDefault="00731BD8" w:rsidP="00731BD8">
      <w:pPr>
        <w:pStyle w:val="PL"/>
        <w:rPr>
          <w:lang w:eastAsia="zh-CN"/>
        </w:rPr>
      </w:pPr>
      <w:r w:rsidRPr="00690A26">
        <w:rPr>
          <w:rFonts w:hint="eastAsia"/>
          <w:lang w:eastAsia="zh-CN"/>
        </w:rPr>
        <w:t xml:space="preserve">          additionalProperties:</w:t>
      </w:r>
    </w:p>
    <w:p w14:paraId="09E85EEA"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328DFA25" w14:textId="77777777" w:rsidR="00731BD8" w:rsidRPr="00690A26" w:rsidRDefault="00731BD8" w:rsidP="00731BD8">
      <w:pPr>
        <w:pStyle w:val="PL"/>
        <w:rPr>
          <w:lang w:eastAsia="zh-CN"/>
        </w:rPr>
      </w:pPr>
      <w:r w:rsidRPr="00690A26">
        <w:rPr>
          <w:rFonts w:hint="eastAsia"/>
          <w:lang w:eastAsia="zh-CN"/>
        </w:rPr>
        <w:t xml:space="preserve">          minProperties: 1</w:t>
      </w:r>
    </w:p>
    <w:p w14:paraId="0BC22DB1" w14:textId="77777777" w:rsidR="00731BD8" w:rsidRPr="00690A26" w:rsidRDefault="00731BD8" w:rsidP="00731BD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35FA762" w14:textId="77777777" w:rsidR="00731BD8" w:rsidRDefault="00731BD8" w:rsidP="00731BD8">
      <w:pPr>
        <w:pStyle w:val="PL"/>
        <w:rPr>
          <w:lang w:eastAsia="zh-CN"/>
        </w:rPr>
      </w:pPr>
      <w:r w:rsidRPr="00690A26">
        <w:rPr>
          <w:rFonts w:hint="eastAsia"/>
          <w:lang w:eastAsia="zh-CN"/>
        </w:rPr>
        <w:t xml:space="preserve">          type: object</w:t>
      </w:r>
    </w:p>
    <w:p w14:paraId="77A52A66" w14:textId="77777777" w:rsidR="00731BD8" w:rsidRDefault="00731BD8" w:rsidP="00731BD8">
      <w:pPr>
        <w:pStyle w:val="PL"/>
      </w:pPr>
      <w:r w:rsidRPr="009F1CC4">
        <w:t xml:space="preserve">    </w:t>
      </w:r>
      <w:r>
        <w:t xml:space="preserve">      </w:t>
      </w:r>
      <w:r w:rsidRPr="009F1CC4">
        <w:t xml:space="preserve">description: </w:t>
      </w:r>
      <w:r>
        <w:t>&gt;</w:t>
      </w:r>
    </w:p>
    <w:p w14:paraId="1658760E"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B5B93F"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TsctsfInfo</w:t>
      </w:r>
    </w:p>
    <w:p w14:paraId="08908EA4" w14:textId="77777777" w:rsidR="00731BD8" w:rsidRDefault="00731BD8" w:rsidP="00731BD8">
      <w:pPr>
        <w:pStyle w:val="PL"/>
        <w:rPr>
          <w:lang w:eastAsia="zh-CN"/>
        </w:rPr>
      </w:pPr>
      <w:r w:rsidRPr="00690A26">
        <w:rPr>
          <w:rFonts w:hint="eastAsia"/>
          <w:lang w:eastAsia="zh-CN"/>
        </w:rPr>
        <w:t xml:space="preserve">          additionalProperties:</w:t>
      </w:r>
    </w:p>
    <w:p w14:paraId="2CBCDA82" w14:textId="77777777" w:rsidR="00731BD8" w:rsidRDefault="00731BD8" w:rsidP="00731BD8">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4177827" w14:textId="77777777" w:rsidR="00731BD8" w:rsidRPr="00690A26" w:rsidRDefault="00731BD8" w:rsidP="00731BD8">
      <w:pPr>
        <w:pStyle w:val="PL"/>
        <w:rPr>
          <w:lang w:eastAsia="zh-CN"/>
        </w:rPr>
      </w:pPr>
      <w:r w:rsidRPr="00690A26">
        <w:rPr>
          <w:rFonts w:hint="eastAsia"/>
          <w:lang w:eastAsia="zh-CN"/>
        </w:rPr>
        <w:t xml:space="preserve">          minProperties: 1</w:t>
      </w:r>
    </w:p>
    <w:p w14:paraId="73696295" w14:textId="77777777" w:rsidR="00731BD8" w:rsidRPr="00690A26" w:rsidRDefault="00731BD8" w:rsidP="00731BD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CF7D5FB" w14:textId="77777777" w:rsidR="00731BD8" w:rsidRDefault="00731BD8" w:rsidP="00731BD8">
      <w:pPr>
        <w:pStyle w:val="PL"/>
        <w:rPr>
          <w:lang w:eastAsia="zh-CN"/>
        </w:rPr>
      </w:pPr>
      <w:r w:rsidRPr="00690A26">
        <w:rPr>
          <w:rFonts w:hint="eastAsia"/>
          <w:lang w:eastAsia="zh-CN"/>
        </w:rPr>
        <w:t xml:space="preserve">          type: object</w:t>
      </w:r>
    </w:p>
    <w:p w14:paraId="3AD8CEBB" w14:textId="77777777" w:rsidR="00731BD8" w:rsidRDefault="00731BD8" w:rsidP="00731BD8">
      <w:pPr>
        <w:pStyle w:val="PL"/>
      </w:pPr>
      <w:r w:rsidRPr="009F1CC4">
        <w:t xml:space="preserve">    </w:t>
      </w:r>
      <w:r>
        <w:t xml:space="preserve">      </w:t>
      </w:r>
      <w:r w:rsidRPr="009F1CC4">
        <w:t xml:space="preserve">description: </w:t>
      </w:r>
      <w:r>
        <w:t>&gt;</w:t>
      </w:r>
    </w:p>
    <w:p w14:paraId="2A7FBFE4" w14:textId="77777777" w:rsidR="00731BD8" w:rsidRDefault="00731BD8" w:rsidP="00731BD8">
      <w:pPr>
        <w:pStyle w:val="PL"/>
        <w:rPr>
          <w:lang w:val="en-US"/>
        </w:rPr>
      </w:pPr>
      <w:r>
        <w:lastRenderedPageBreak/>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F14D26"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MbUpfInfo</w:t>
      </w:r>
    </w:p>
    <w:p w14:paraId="21294A94" w14:textId="77777777" w:rsidR="00731BD8" w:rsidRDefault="00731BD8" w:rsidP="00731BD8">
      <w:pPr>
        <w:pStyle w:val="PL"/>
        <w:rPr>
          <w:lang w:eastAsia="zh-CN"/>
        </w:rPr>
      </w:pPr>
      <w:r w:rsidRPr="00690A26">
        <w:rPr>
          <w:rFonts w:hint="eastAsia"/>
          <w:lang w:eastAsia="zh-CN"/>
        </w:rPr>
        <w:t xml:space="preserve">          additionalProperties:</w:t>
      </w:r>
    </w:p>
    <w:p w14:paraId="481EC3D8" w14:textId="77777777" w:rsidR="00731BD8" w:rsidRDefault="00731BD8" w:rsidP="00731BD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5F4C0929" w14:textId="77777777" w:rsidR="00731BD8" w:rsidRPr="00690A26" w:rsidRDefault="00731BD8" w:rsidP="00731BD8">
      <w:pPr>
        <w:pStyle w:val="PL"/>
        <w:rPr>
          <w:lang w:eastAsia="zh-CN"/>
        </w:rPr>
      </w:pPr>
      <w:r w:rsidRPr="00690A26">
        <w:rPr>
          <w:rFonts w:hint="eastAsia"/>
          <w:lang w:eastAsia="zh-CN"/>
        </w:rPr>
        <w:t xml:space="preserve">          minProperties: 1</w:t>
      </w:r>
    </w:p>
    <w:p w14:paraId="030865FB" w14:textId="77777777" w:rsidR="00731BD8" w:rsidRPr="00690A26" w:rsidRDefault="00731BD8" w:rsidP="00731BD8">
      <w:pPr>
        <w:pStyle w:val="PL"/>
        <w:rPr>
          <w:lang w:eastAsia="zh-CN"/>
        </w:rPr>
      </w:pPr>
      <w:r>
        <w:rPr>
          <w:lang w:eastAsia="zh-CN"/>
        </w:rPr>
        <w:t xml:space="preserve">        t</w:t>
      </w:r>
      <w:r>
        <w:rPr>
          <w:lang w:val="en-IN"/>
        </w:rPr>
        <w:t>rustAfInfo</w:t>
      </w:r>
      <w:r w:rsidRPr="00690A26">
        <w:rPr>
          <w:rFonts w:hint="eastAsia"/>
          <w:lang w:eastAsia="zh-CN"/>
        </w:rPr>
        <w:t>:</w:t>
      </w:r>
    </w:p>
    <w:p w14:paraId="743CF9DD" w14:textId="77777777" w:rsidR="00731BD8" w:rsidRDefault="00731BD8" w:rsidP="00731BD8">
      <w:pPr>
        <w:pStyle w:val="PL"/>
      </w:pPr>
      <w:r w:rsidRPr="00690A26">
        <w:rPr>
          <w:rFonts w:hint="eastAsia"/>
          <w:lang w:eastAsia="zh-CN"/>
        </w:rPr>
        <w:t xml:space="preserve">          </w:t>
      </w:r>
      <w:r w:rsidRPr="00690A26">
        <w:t>$ref: '#/components/schemas/</w:t>
      </w:r>
      <w:r>
        <w:rPr>
          <w:lang w:val="en-IN"/>
        </w:rPr>
        <w:t>TrustAfInfo</w:t>
      </w:r>
      <w:r w:rsidRPr="00690A26">
        <w:t>'</w:t>
      </w:r>
    </w:p>
    <w:p w14:paraId="624A8F84" w14:textId="77777777" w:rsidR="00731BD8" w:rsidRPr="00690A26" w:rsidRDefault="00731BD8" w:rsidP="00731BD8">
      <w:pPr>
        <w:pStyle w:val="PL"/>
      </w:pPr>
      <w:r w:rsidRPr="00690A26">
        <w:t xml:space="preserve">        </w:t>
      </w:r>
      <w:r>
        <w:rPr>
          <w:rFonts w:hint="eastAsia"/>
          <w:lang w:eastAsia="zh-CN"/>
        </w:rPr>
        <w:t>nssaaf</w:t>
      </w:r>
      <w:r w:rsidRPr="00690A26">
        <w:t>Info:</w:t>
      </w:r>
    </w:p>
    <w:p w14:paraId="6170B203" w14:textId="77777777" w:rsidR="00731BD8" w:rsidRPr="00FC1343" w:rsidRDefault="00731BD8" w:rsidP="00731BD8">
      <w:pPr>
        <w:pStyle w:val="PL"/>
        <w:rPr>
          <w:lang w:eastAsia="zh-CN"/>
        </w:rPr>
      </w:pPr>
      <w:r w:rsidRPr="00690A26">
        <w:t xml:space="preserve">          $ref: '#/components/schemas/</w:t>
      </w:r>
      <w:r>
        <w:rPr>
          <w:rFonts w:hint="eastAsia"/>
          <w:lang w:eastAsia="zh-CN"/>
        </w:rPr>
        <w:t>Nssaaf</w:t>
      </w:r>
      <w:r w:rsidRPr="00690A26">
        <w:t>Info'</w:t>
      </w:r>
    </w:p>
    <w:p w14:paraId="3B6A0EFB" w14:textId="77777777" w:rsidR="00731BD8" w:rsidRPr="00690A26" w:rsidRDefault="00731BD8" w:rsidP="00731BD8">
      <w:pPr>
        <w:pStyle w:val="PL"/>
      </w:pPr>
      <w:r>
        <w:t xml:space="preserve">        hni</w:t>
      </w:r>
      <w:r w:rsidRPr="00690A26">
        <w:t>List:</w:t>
      </w:r>
    </w:p>
    <w:p w14:paraId="6ECD909E" w14:textId="77777777" w:rsidR="00731BD8" w:rsidRPr="00690A26" w:rsidRDefault="00731BD8" w:rsidP="00731BD8">
      <w:pPr>
        <w:pStyle w:val="PL"/>
      </w:pPr>
      <w:r w:rsidRPr="00690A26">
        <w:t xml:space="preserve">          type: array</w:t>
      </w:r>
    </w:p>
    <w:p w14:paraId="5F31EAA4" w14:textId="77777777" w:rsidR="00731BD8" w:rsidRPr="00690A26" w:rsidRDefault="00731BD8" w:rsidP="00731BD8">
      <w:pPr>
        <w:pStyle w:val="PL"/>
      </w:pPr>
      <w:r w:rsidRPr="00690A26">
        <w:t xml:space="preserve">          items:</w:t>
      </w:r>
    </w:p>
    <w:p w14:paraId="19038F7D" w14:textId="77777777" w:rsidR="00731BD8" w:rsidRPr="00690A26" w:rsidRDefault="00731BD8" w:rsidP="00731BD8">
      <w:pPr>
        <w:pStyle w:val="PL"/>
      </w:pPr>
      <w:r w:rsidRPr="00690A26">
        <w:t xml:space="preserve">          </w:t>
      </w:r>
      <w:r>
        <w:t xml:space="preserve">  $ref: 'TS29571_CommonData.yaml</w:t>
      </w:r>
      <w:r w:rsidRPr="00690A26">
        <w:t>#/compone</w:t>
      </w:r>
      <w:r>
        <w:t>nts/schemas/Fqdn</w:t>
      </w:r>
      <w:r w:rsidRPr="00690A26">
        <w:t>'</w:t>
      </w:r>
    </w:p>
    <w:p w14:paraId="38A47631" w14:textId="77777777" w:rsidR="00731BD8" w:rsidRPr="00690A26" w:rsidRDefault="00731BD8" w:rsidP="00731BD8">
      <w:pPr>
        <w:pStyle w:val="PL"/>
      </w:pPr>
      <w:r w:rsidRPr="00690A26">
        <w:t xml:space="preserve">          minItems: 1</w:t>
      </w:r>
    </w:p>
    <w:p w14:paraId="18571018" w14:textId="77777777" w:rsidR="00731BD8" w:rsidRPr="00690A26" w:rsidRDefault="00731BD8" w:rsidP="00731BD8">
      <w:pPr>
        <w:pStyle w:val="PL"/>
        <w:rPr>
          <w:lang w:eastAsia="zh-CN"/>
        </w:rPr>
      </w:pPr>
      <w:r>
        <w:rPr>
          <w:lang w:eastAsia="zh-CN"/>
        </w:rPr>
        <w:t xml:space="preserve">        iwmsc</w:t>
      </w:r>
      <w:r w:rsidRPr="00690A26">
        <w:rPr>
          <w:rFonts w:hint="eastAsia"/>
          <w:lang w:eastAsia="zh-CN"/>
        </w:rPr>
        <w:t>Info:</w:t>
      </w:r>
    </w:p>
    <w:p w14:paraId="5F111779" w14:textId="77777777" w:rsidR="00731BD8" w:rsidRDefault="00731BD8" w:rsidP="00731BD8">
      <w:pPr>
        <w:pStyle w:val="PL"/>
      </w:pPr>
      <w:r w:rsidRPr="00690A26">
        <w:rPr>
          <w:rFonts w:hint="eastAsia"/>
          <w:lang w:eastAsia="zh-CN"/>
        </w:rPr>
        <w:t xml:space="preserve">          </w:t>
      </w:r>
      <w:r w:rsidRPr="00690A26">
        <w:t>$ref: '#/components/schemas/</w:t>
      </w:r>
      <w:r>
        <w:rPr>
          <w:lang w:eastAsia="zh-CN"/>
        </w:rPr>
        <w:t>Iwmsc</w:t>
      </w:r>
      <w:r w:rsidRPr="00690A26">
        <w:t>Info'</w:t>
      </w:r>
    </w:p>
    <w:p w14:paraId="2DBE63FC" w14:textId="77777777" w:rsidR="00731BD8" w:rsidRPr="00690A26" w:rsidRDefault="00731BD8" w:rsidP="00731BD8">
      <w:pPr>
        <w:pStyle w:val="PL"/>
      </w:pPr>
      <w:r w:rsidRPr="00690A26">
        <w:t xml:space="preserve">        </w:t>
      </w:r>
      <w:r>
        <w:t>mnpf</w:t>
      </w:r>
      <w:r w:rsidRPr="00690A26">
        <w:t>Info:</w:t>
      </w:r>
    </w:p>
    <w:p w14:paraId="7C0E8B04" w14:textId="77777777" w:rsidR="00731BD8" w:rsidRPr="00690A26" w:rsidRDefault="00731BD8" w:rsidP="00731BD8">
      <w:pPr>
        <w:pStyle w:val="PL"/>
      </w:pPr>
      <w:r w:rsidRPr="00690A26">
        <w:t xml:space="preserve">          $ref: '#/components/schemas/</w:t>
      </w:r>
      <w:r>
        <w:t>Mnpf</w:t>
      </w:r>
      <w:r w:rsidRPr="00690A26">
        <w:t>Info'</w:t>
      </w:r>
    </w:p>
    <w:p w14:paraId="54F81BCD" w14:textId="77777777" w:rsidR="00731BD8" w:rsidRPr="00690A26" w:rsidRDefault="00731BD8" w:rsidP="00731BD8">
      <w:pPr>
        <w:pStyle w:val="PL"/>
      </w:pPr>
      <w:r w:rsidRPr="00690A26">
        <w:t xml:space="preserve">        </w:t>
      </w:r>
      <w:r>
        <w:t>smsf</w:t>
      </w:r>
      <w:r w:rsidRPr="00690A26">
        <w:t>Info:</w:t>
      </w:r>
    </w:p>
    <w:p w14:paraId="4D4F7159" w14:textId="77777777" w:rsidR="00731BD8" w:rsidRPr="00690A26" w:rsidRDefault="00731BD8" w:rsidP="00731BD8">
      <w:pPr>
        <w:pStyle w:val="PL"/>
      </w:pPr>
      <w:r w:rsidRPr="00690A26">
        <w:t xml:space="preserve">          $ref: '#/components/schemas/</w:t>
      </w:r>
      <w:r>
        <w:t>Smsf</w:t>
      </w:r>
      <w:r w:rsidRPr="00690A26">
        <w:t>Info'</w:t>
      </w:r>
    </w:p>
    <w:p w14:paraId="7BBC300E" w14:textId="77777777" w:rsidR="00731BD8" w:rsidRPr="00690A26" w:rsidRDefault="00731BD8" w:rsidP="00731BD8">
      <w:pPr>
        <w:pStyle w:val="PL"/>
      </w:pPr>
      <w:r w:rsidRPr="00690A26">
        <w:t xml:space="preserve">        </w:t>
      </w:r>
      <w:r>
        <w:t>dc</w:t>
      </w:r>
      <w:r>
        <w:rPr>
          <w:rFonts w:hint="eastAsia"/>
          <w:lang w:eastAsia="zh-CN"/>
        </w:rPr>
        <w:t>sf</w:t>
      </w:r>
      <w:r w:rsidRPr="00690A26">
        <w:t>Info</w:t>
      </w:r>
      <w:r>
        <w:t>List</w:t>
      </w:r>
      <w:r w:rsidRPr="00690A26">
        <w:t>:</w:t>
      </w:r>
    </w:p>
    <w:p w14:paraId="7D8C8949" w14:textId="77777777" w:rsidR="00731BD8" w:rsidRDefault="00731BD8" w:rsidP="00731BD8">
      <w:pPr>
        <w:pStyle w:val="PL"/>
        <w:rPr>
          <w:lang w:eastAsia="zh-CN"/>
        </w:rPr>
      </w:pPr>
      <w:r w:rsidRPr="00690A26">
        <w:rPr>
          <w:rFonts w:hint="eastAsia"/>
          <w:lang w:eastAsia="zh-CN"/>
        </w:rPr>
        <w:t xml:space="preserve">          type: object</w:t>
      </w:r>
    </w:p>
    <w:p w14:paraId="137BADA2" w14:textId="77777777" w:rsidR="00731BD8" w:rsidRDefault="00731BD8" w:rsidP="00731BD8">
      <w:pPr>
        <w:pStyle w:val="PL"/>
      </w:pPr>
      <w:r w:rsidRPr="009F1CC4">
        <w:t xml:space="preserve">    </w:t>
      </w:r>
      <w:r>
        <w:t xml:space="preserve">      </w:t>
      </w:r>
      <w:r w:rsidRPr="009F1CC4">
        <w:t xml:space="preserve">description: </w:t>
      </w:r>
      <w:r>
        <w:t>&gt;</w:t>
      </w:r>
    </w:p>
    <w:p w14:paraId="0AC0D9ED"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7503CF"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DcsfInfo</w:t>
      </w:r>
    </w:p>
    <w:p w14:paraId="5B1FE434" w14:textId="77777777" w:rsidR="00731BD8" w:rsidRDefault="00731BD8" w:rsidP="00731BD8">
      <w:pPr>
        <w:pStyle w:val="PL"/>
        <w:rPr>
          <w:lang w:eastAsia="zh-CN"/>
        </w:rPr>
      </w:pPr>
      <w:r w:rsidRPr="00690A26">
        <w:rPr>
          <w:rFonts w:hint="eastAsia"/>
          <w:lang w:eastAsia="zh-CN"/>
        </w:rPr>
        <w:t xml:space="preserve">          additionalProperties:</w:t>
      </w:r>
    </w:p>
    <w:p w14:paraId="71828E15"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891AAC0" w14:textId="77777777" w:rsidR="00731BD8" w:rsidRDefault="00731BD8" w:rsidP="00731BD8">
      <w:pPr>
        <w:pStyle w:val="PL"/>
        <w:rPr>
          <w:lang w:eastAsia="zh-CN"/>
        </w:rPr>
      </w:pPr>
      <w:r w:rsidRPr="00690A26">
        <w:rPr>
          <w:rFonts w:hint="eastAsia"/>
          <w:lang w:eastAsia="zh-CN"/>
        </w:rPr>
        <w:t xml:space="preserve">          minProperties: </w:t>
      </w:r>
      <w:r>
        <w:rPr>
          <w:lang w:eastAsia="zh-CN"/>
        </w:rPr>
        <w:t>1</w:t>
      </w:r>
    </w:p>
    <w:p w14:paraId="4750499D" w14:textId="77777777" w:rsidR="00731BD8" w:rsidRDefault="00731BD8" w:rsidP="00731BD8">
      <w:pPr>
        <w:pStyle w:val="PL"/>
      </w:pPr>
      <w:r>
        <w:t xml:space="preserve">        mrfInfoList:</w:t>
      </w:r>
    </w:p>
    <w:p w14:paraId="6E24D8E9" w14:textId="77777777" w:rsidR="00731BD8" w:rsidRDefault="00731BD8" w:rsidP="00731BD8">
      <w:pPr>
        <w:pStyle w:val="PL"/>
        <w:rPr>
          <w:lang w:eastAsia="zh-CN"/>
        </w:rPr>
      </w:pPr>
      <w:r>
        <w:rPr>
          <w:rFonts w:hint="eastAsia"/>
          <w:lang w:eastAsia="zh-CN"/>
        </w:rPr>
        <w:t xml:space="preserve">          type: object</w:t>
      </w:r>
    </w:p>
    <w:p w14:paraId="16A24A6C" w14:textId="77777777" w:rsidR="00731BD8" w:rsidRDefault="00731BD8" w:rsidP="00731BD8">
      <w:pPr>
        <w:pStyle w:val="PL"/>
      </w:pPr>
      <w:r>
        <w:t xml:space="preserve">          description: &gt;</w:t>
      </w:r>
    </w:p>
    <w:p w14:paraId="6B0DDABD" w14:textId="77777777" w:rsidR="00731BD8" w:rsidRDefault="00731BD8" w:rsidP="00731BD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8D65C5" w14:textId="77777777" w:rsidR="00731BD8" w:rsidRDefault="00731BD8" w:rsidP="00731BD8">
      <w:pPr>
        <w:pStyle w:val="PL"/>
        <w:rPr>
          <w:lang w:eastAsia="zh-CN"/>
        </w:rPr>
      </w:pPr>
      <w:r>
        <w:rPr>
          <w:lang w:val="en-US"/>
        </w:rPr>
        <w:t xml:space="preserve">           </w:t>
      </w:r>
      <w:r>
        <w:t xml:space="preserve"> serves as key of MrfInfo</w:t>
      </w:r>
    </w:p>
    <w:p w14:paraId="0485F9A2" w14:textId="77777777" w:rsidR="00731BD8" w:rsidRDefault="00731BD8" w:rsidP="00731BD8">
      <w:pPr>
        <w:pStyle w:val="PL"/>
        <w:rPr>
          <w:lang w:eastAsia="zh-CN"/>
        </w:rPr>
      </w:pPr>
      <w:r>
        <w:rPr>
          <w:rFonts w:hint="eastAsia"/>
          <w:lang w:eastAsia="zh-CN"/>
        </w:rPr>
        <w:t xml:space="preserve">          additionalProperties:</w:t>
      </w:r>
    </w:p>
    <w:p w14:paraId="22C65EC5" w14:textId="77777777" w:rsidR="00731BD8" w:rsidRDefault="00731BD8" w:rsidP="00731BD8">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F2E77C5" w14:textId="77777777" w:rsidR="00731BD8" w:rsidRDefault="00731BD8" w:rsidP="00731BD8">
      <w:pPr>
        <w:pStyle w:val="PL"/>
        <w:rPr>
          <w:lang w:eastAsia="zh-CN"/>
        </w:rPr>
      </w:pPr>
      <w:r>
        <w:rPr>
          <w:rFonts w:hint="eastAsia"/>
          <w:lang w:eastAsia="zh-CN"/>
        </w:rPr>
        <w:t xml:space="preserve">          minProperties: </w:t>
      </w:r>
      <w:r>
        <w:rPr>
          <w:lang w:eastAsia="zh-CN"/>
        </w:rPr>
        <w:t>1</w:t>
      </w:r>
    </w:p>
    <w:p w14:paraId="24B58FFE" w14:textId="77777777" w:rsidR="00731BD8" w:rsidRDefault="00731BD8" w:rsidP="00731BD8">
      <w:pPr>
        <w:pStyle w:val="PL"/>
      </w:pPr>
      <w:r>
        <w:t xml:space="preserve">        mrfpInfoList:</w:t>
      </w:r>
    </w:p>
    <w:p w14:paraId="6461CB6D" w14:textId="77777777" w:rsidR="00731BD8" w:rsidRDefault="00731BD8" w:rsidP="00731BD8">
      <w:pPr>
        <w:pStyle w:val="PL"/>
        <w:rPr>
          <w:lang w:eastAsia="zh-CN"/>
        </w:rPr>
      </w:pPr>
      <w:r>
        <w:rPr>
          <w:rFonts w:hint="eastAsia"/>
          <w:lang w:eastAsia="zh-CN"/>
        </w:rPr>
        <w:t xml:space="preserve">          type: object</w:t>
      </w:r>
    </w:p>
    <w:p w14:paraId="16C611BB" w14:textId="77777777" w:rsidR="00731BD8" w:rsidRDefault="00731BD8" w:rsidP="00731BD8">
      <w:pPr>
        <w:pStyle w:val="PL"/>
      </w:pPr>
      <w:r>
        <w:t xml:space="preserve">          description: &gt;</w:t>
      </w:r>
    </w:p>
    <w:p w14:paraId="47A2F372" w14:textId="77777777" w:rsidR="00731BD8" w:rsidRDefault="00731BD8" w:rsidP="00731BD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1624550" w14:textId="77777777" w:rsidR="00731BD8" w:rsidRDefault="00731BD8" w:rsidP="00731BD8">
      <w:pPr>
        <w:pStyle w:val="PL"/>
        <w:rPr>
          <w:lang w:eastAsia="zh-CN"/>
        </w:rPr>
      </w:pPr>
      <w:r>
        <w:rPr>
          <w:lang w:val="en-US"/>
        </w:rPr>
        <w:t xml:space="preserve">           </w:t>
      </w:r>
      <w:r>
        <w:t xml:space="preserve"> serves as key of MrfpInfo</w:t>
      </w:r>
    </w:p>
    <w:p w14:paraId="4209F34A" w14:textId="77777777" w:rsidR="00731BD8" w:rsidRDefault="00731BD8" w:rsidP="00731BD8">
      <w:pPr>
        <w:pStyle w:val="PL"/>
        <w:rPr>
          <w:lang w:eastAsia="zh-CN"/>
        </w:rPr>
      </w:pPr>
      <w:r>
        <w:rPr>
          <w:rFonts w:hint="eastAsia"/>
          <w:lang w:eastAsia="zh-CN"/>
        </w:rPr>
        <w:t xml:space="preserve">          additionalProperties:</w:t>
      </w:r>
    </w:p>
    <w:p w14:paraId="12C746EF" w14:textId="77777777" w:rsidR="00731BD8" w:rsidRDefault="00731BD8" w:rsidP="00731BD8">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1F90BA1" w14:textId="77777777" w:rsidR="00731BD8" w:rsidRDefault="00731BD8" w:rsidP="00731BD8">
      <w:pPr>
        <w:pStyle w:val="PL"/>
        <w:rPr>
          <w:lang w:val="en-US"/>
        </w:rPr>
      </w:pPr>
      <w:r>
        <w:rPr>
          <w:rFonts w:hint="eastAsia"/>
          <w:lang w:eastAsia="zh-CN"/>
        </w:rPr>
        <w:t xml:space="preserve">          minProperties: </w:t>
      </w:r>
      <w:r>
        <w:rPr>
          <w:lang w:eastAsia="zh-CN"/>
        </w:rPr>
        <w:t>1</w:t>
      </w:r>
    </w:p>
    <w:p w14:paraId="4A3FD9EF" w14:textId="77777777" w:rsidR="00731BD8" w:rsidRPr="000961C4" w:rsidRDefault="00731BD8" w:rsidP="00731BD8">
      <w:pPr>
        <w:pStyle w:val="PL"/>
      </w:pPr>
      <w:r w:rsidRPr="000961C4">
        <w:t xml:space="preserve">        dcmfInfoList:</w:t>
      </w:r>
    </w:p>
    <w:p w14:paraId="0E987361" w14:textId="77777777" w:rsidR="00731BD8" w:rsidRPr="000961C4" w:rsidRDefault="00731BD8" w:rsidP="00731BD8">
      <w:pPr>
        <w:pStyle w:val="PL"/>
      </w:pPr>
      <w:r w:rsidRPr="000961C4">
        <w:rPr>
          <w:rFonts w:hint="eastAsia"/>
        </w:rPr>
        <w:t xml:space="preserve">          type: object</w:t>
      </w:r>
    </w:p>
    <w:p w14:paraId="098F1AA5" w14:textId="77777777" w:rsidR="00731BD8" w:rsidRPr="000961C4" w:rsidRDefault="00731BD8" w:rsidP="00731BD8">
      <w:pPr>
        <w:pStyle w:val="PL"/>
      </w:pPr>
      <w:r w:rsidRPr="000961C4">
        <w:t xml:space="preserve">          description: &gt;</w:t>
      </w:r>
    </w:p>
    <w:p w14:paraId="51FDED94" w14:textId="77777777" w:rsidR="00731BD8" w:rsidRPr="000961C4" w:rsidRDefault="00731BD8" w:rsidP="00731BD8">
      <w:pPr>
        <w:pStyle w:val="PL"/>
      </w:pPr>
      <w:r w:rsidRPr="000961C4">
        <w:t xml:space="preserve">            A map (list of key-value pairs) where a (unique) valid JSON string</w:t>
      </w:r>
    </w:p>
    <w:p w14:paraId="1590251A" w14:textId="77777777" w:rsidR="00731BD8" w:rsidRPr="000961C4" w:rsidRDefault="00731BD8" w:rsidP="00731BD8">
      <w:pPr>
        <w:pStyle w:val="PL"/>
      </w:pPr>
      <w:r w:rsidRPr="000961C4">
        <w:t xml:space="preserve">            serves as key of DcmfInfo</w:t>
      </w:r>
    </w:p>
    <w:p w14:paraId="55EC2438" w14:textId="77777777" w:rsidR="00731BD8" w:rsidRPr="000961C4" w:rsidRDefault="00731BD8" w:rsidP="00731BD8">
      <w:pPr>
        <w:pStyle w:val="PL"/>
      </w:pPr>
      <w:r w:rsidRPr="000961C4">
        <w:rPr>
          <w:rFonts w:hint="eastAsia"/>
        </w:rPr>
        <w:t xml:space="preserve">          additionalProperties:</w:t>
      </w:r>
    </w:p>
    <w:p w14:paraId="5F366703" w14:textId="77777777" w:rsidR="00731BD8" w:rsidRPr="000961C4" w:rsidRDefault="00731BD8" w:rsidP="00731BD8">
      <w:pPr>
        <w:pStyle w:val="PL"/>
      </w:pPr>
      <w:r w:rsidRPr="000961C4">
        <w:rPr>
          <w:rFonts w:hint="eastAsia"/>
        </w:rPr>
        <w:t xml:space="preserve">          </w:t>
      </w:r>
      <w:r w:rsidRPr="000961C4">
        <w:t xml:space="preserve">  $ref: '#/components/schemas/DcmfInfo'</w:t>
      </w:r>
    </w:p>
    <w:p w14:paraId="451AC2CB" w14:textId="77777777" w:rsidR="00731BD8" w:rsidRDefault="00731BD8" w:rsidP="00731BD8">
      <w:pPr>
        <w:pStyle w:val="PL"/>
      </w:pPr>
      <w:r w:rsidRPr="000961C4">
        <w:rPr>
          <w:rFonts w:hint="eastAsia"/>
        </w:rPr>
        <w:t xml:space="preserve">          minProperties: </w:t>
      </w:r>
      <w:r w:rsidRPr="000961C4">
        <w:t>1</w:t>
      </w:r>
    </w:p>
    <w:p w14:paraId="2EAFC462" w14:textId="77777777" w:rsidR="00731BD8" w:rsidRDefault="00731BD8" w:rsidP="00731BD8">
      <w:pPr>
        <w:pStyle w:val="PL"/>
      </w:pPr>
    </w:p>
    <w:p w14:paraId="280DA6E4" w14:textId="77777777" w:rsidR="00731BD8" w:rsidRPr="00690A26" w:rsidRDefault="00731BD8" w:rsidP="00731BD8">
      <w:pPr>
        <w:pStyle w:val="PL"/>
      </w:pPr>
      <w:r w:rsidRPr="00690A26">
        <w:t xml:space="preserve">    NFService:</w:t>
      </w:r>
    </w:p>
    <w:p w14:paraId="2EC830A7" w14:textId="77777777" w:rsidR="00731BD8" w:rsidRDefault="00731BD8" w:rsidP="00731BD8">
      <w:pPr>
        <w:pStyle w:val="PL"/>
      </w:pPr>
      <w:r>
        <w:t xml:space="preserve">      description: &gt;</w:t>
      </w:r>
    </w:p>
    <w:p w14:paraId="50FF3682" w14:textId="77777777" w:rsidR="00731BD8" w:rsidRPr="00690A26" w:rsidRDefault="00731BD8" w:rsidP="00731BD8">
      <w:pPr>
        <w:pStyle w:val="PL"/>
      </w:pPr>
      <w:r>
        <w:t xml:space="preserve">        </w:t>
      </w:r>
      <w:r>
        <w:rPr>
          <w:rFonts w:cs="Arial"/>
          <w:szCs w:val="18"/>
        </w:rPr>
        <w:t>Information of a given NF Service Instance; it is part of the NFProfile of an NF Instance</w:t>
      </w:r>
    </w:p>
    <w:p w14:paraId="69DAE9C6" w14:textId="77777777" w:rsidR="00731BD8" w:rsidRPr="00690A26" w:rsidRDefault="00731BD8" w:rsidP="00731BD8">
      <w:pPr>
        <w:pStyle w:val="PL"/>
      </w:pPr>
      <w:r w:rsidRPr="00690A26">
        <w:t xml:space="preserve">      type: object</w:t>
      </w:r>
    </w:p>
    <w:p w14:paraId="0E4734E3" w14:textId="77777777" w:rsidR="00731BD8" w:rsidRPr="00690A26" w:rsidRDefault="00731BD8" w:rsidP="00731BD8">
      <w:pPr>
        <w:pStyle w:val="PL"/>
      </w:pPr>
      <w:r w:rsidRPr="00690A26">
        <w:t xml:space="preserve">      required:</w:t>
      </w:r>
    </w:p>
    <w:p w14:paraId="5CC4A7C7" w14:textId="77777777" w:rsidR="00731BD8" w:rsidRPr="00690A26" w:rsidRDefault="00731BD8" w:rsidP="00731BD8">
      <w:pPr>
        <w:pStyle w:val="PL"/>
      </w:pPr>
      <w:r w:rsidRPr="00690A26">
        <w:t xml:space="preserve">        - serviceInstanceId</w:t>
      </w:r>
    </w:p>
    <w:p w14:paraId="7F6569C9" w14:textId="77777777" w:rsidR="00731BD8" w:rsidRPr="00690A26" w:rsidRDefault="00731BD8" w:rsidP="00731BD8">
      <w:pPr>
        <w:pStyle w:val="PL"/>
      </w:pPr>
      <w:r w:rsidRPr="00690A26">
        <w:t xml:space="preserve">        - serviceName</w:t>
      </w:r>
    </w:p>
    <w:p w14:paraId="709844D2" w14:textId="77777777" w:rsidR="00731BD8" w:rsidRPr="00690A26" w:rsidRDefault="00731BD8" w:rsidP="00731BD8">
      <w:pPr>
        <w:pStyle w:val="PL"/>
      </w:pPr>
      <w:r w:rsidRPr="00690A26">
        <w:t xml:space="preserve">        - versions</w:t>
      </w:r>
    </w:p>
    <w:p w14:paraId="1C950F6C" w14:textId="77777777" w:rsidR="00731BD8" w:rsidRPr="00690A26" w:rsidRDefault="00731BD8" w:rsidP="00731BD8">
      <w:pPr>
        <w:pStyle w:val="PL"/>
      </w:pPr>
      <w:r w:rsidRPr="00690A26">
        <w:t xml:space="preserve">        - scheme</w:t>
      </w:r>
    </w:p>
    <w:p w14:paraId="1D7D61B3" w14:textId="77777777" w:rsidR="00731BD8" w:rsidRPr="00690A26" w:rsidRDefault="00731BD8" w:rsidP="00731BD8">
      <w:pPr>
        <w:pStyle w:val="PL"/>
      </w:pPr>
      <w:r w:rsidRPr="00690A26">
        <w:t xml:space="preserve">        - nfServiceStatus</w:t>
      </w:r>
    </w:p>
    <w:p w14:paraId="6E19E418" w14:textId="77777777" w:rsidR="00731BD8" w:rsidRPr="00690A26" w:rsidRDefault="00731BD8" w:rsidP="00731BD8">
      <w:pPr>
        <w:pStyle w:val="PL"/>
      </w:pPr>
      <w:r w:rsidRPr="00690A26">
        <w:t xml:space="preserve">      properties:</w:t>
      </w:r>
    </w:p>
    <w:p w14:paraId="72506547" w14:textId="77777777" w:rsidR="00731BD8" w:rsidRPr="00690A26" w:rsidRDefault="00731BD8" w:rsidP="00731BD8">
      <w:pPr>
        <w:pStyle w:val="PL"/>
      </w:pPr>
      <w:r w:rsidRPr="00690A26">
        <w:t xml:space="preserve">        serviceInstanceId:</w:t>
      </w:r>
    </w:p>
    <w:p w14:paraId="114A38AD" w14:textId="77777777" w:rsidR="00731BD8" w:rsidRPr="00690A26" w:rsidRDefault="00731BD8" w:rsidP="00731BD8">
      <w:pPr>
        <w:pStyle w:val="PL"/>
      </w:pPr>
      <w:r w:rsidRPr="00690A26">
        <w:t xml:space="preserve">          type: string</w:t>
      </w:r>
    </w:p>
    <w:p w14:paraId="676CFD44" w14:textId="77777777" w:rsidR="00731BD8" w:rsidRPr="00690A26" w:rsidRDefault="00731BD8" w:rsidP="00731BD8">
      <w:pPr>
        <w:pStyle w:val="PL"/>
      </w:pPr>
      <w:r w:rsidRPr="00690A26">
        <w:t xml:space="preserve">        serviceName:</w:t>
      </w:r>
    </w:p>
    <w:p w14:paraId="5B3D114A" w14:textId="77777777" w:rsidR="00731BD8" w:rsidRPr="00690A26" w:rsidRDefault="00731BD8" w:rsidP="00731BD8">
      <w:pPr>
        <w:pStyle w:val="PL"/>
      </w:pPr>
      <w:r w:rsidRPr="00690A26">
        <w:t xml:space="preserve">          $ref: '#/components/schemas/ServiceName'</w:t>
      </w:r>
    </w:p>
    <w:p w14:paraId="50CD19D3" w14:textId="77777777" w:rsidR="00731BD8" w:rsidRPr="00690A26" w:rsidRDefault="00731BD8" w:rsidP="00731BD8">
      <w:pPr>
        <w:pStyle w:val="PL"/>
      </w:pPr>
      <w:r w:rsidRPr="00690A26">
        <w:t xml:space="preserve">        versions:</w:t>
      </w:r>
    </w:p>
    <w:p w14:paraId="67649A9A" w14:textId="77777777" w:rsidR="00731BD8" w:rsidRPr="00690A26" w:rsidRDefault="00731BD8" w:rsidP="00731BD8">
      <w:pPr>
        <w:pStyle w:val="PL"/>
      </w:pPr>
      <w:r w:rsidRPr="00690A26">
        <w:t xml:space="preserve">          type: array</w:t>
      </w:r>
    </w:p>
    <w:p w14:paraId="198BF5D1" w14:textId="77777777" w:rsidR="00731BD8" w:rsidRPr="00690A26" w:rsidRDefault="00731BD8" w:rsidP="00731BD8">
      <w:pPr>
        <w:pStyle w:val="PL"/>
      </w:pPr>
      <w:r w:rsidRPr="00690A26">
        <w:t xml:space="preserve">          items:</w:t>
      </w:r>
    </w:p>
    <w:p w14:paraId="29620DAC" w14:textId="77777777" w:rsidR="00731BD8" w:rsidRPr="00690A26" w:rsidRDefault="00731BD8" w:rsidP="00731BD8">
      <w:pPr>
        <w:pStyle w:val="PL"/>
      </w:pPr>
      <w:r w:rsidRPr="00690A26">
        <w:t xml:space="preserve">            $ref: '#/components/schemas/NFServiceVersion'</w:t>
      </w:r>
    </w:p>
    <w:p w14:paraId="31B3428C"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0CBE24" w14:textId="77777777" w:rsidR="00731BD8" w:rsidRPr="00690A26" w:rsidRDefault="00731BD8" w:rsidP="00731BD8">
      <w:pPr>
        <w:pStyle w:val="PL"/>
      </w:pPr>
      <w:r w:rsidRPr="00690A26">
        <w:t xml:space="preserve">        scheme:</w:t>
      </w:r>
    </w:p>
    <w:p w14:paraId="14E73748" w14:textId="77777777" w:rsidR="00731BD8" w:rsidRPr="00690A26" w:rsidRDefault="00731BD8" w:rsidP="00731BD8">
      <w:pPr>
        <w:pStyle w:val="PL"/>
      </w:pPr>
      <w:r w:rsidRPr="00690A26">
        <w:t xml:space="preserve">          $ref: 'TS29571_CommonData.yaml#/components/schemas/UriScheme'</w:t>
      </w:r>
    </w:p>
    <w:p w14:paraId="05409496" w14:textId="77777777" w:rsidR="00731BD8" w:rsidRPr="00690A26" w:rsidRDefault="00731BD8" w:rsidP="00731BD8">
      <w:pPr>
        <w:pStyle w:val="PL"/>
      </w:pPr>
      <w:r w:rsidRPr="00690A26">
        <w:t xml:space="preserve">        nfServiceStatus:</w:t>
      </w:r>
    </w:p>
    <w:p w14:paraId="1990E04A" w14:textId="77777777" w:rsidR="00731BD8" w:rsidRPr="00690A26" w:rsidRDefault="00731BD8" w:rsidP="00731BD8">
      <w:pPr>
        <w:pStyle w:val="PL"/>
      </w:pPr>
      <w:r w:rsidRPr="00690A26">
        <w:t xml:space="preserve">          $ref: '#/components/schemas/NFServiceStatus'</w:t>
      </w:r>
    </w:p>
    <w:p w14:paraId="65F92749" w14:textId="77777777" w:rsidR="00731BD8" w:rsidRPr="00690A26" w:rsidRDefault="00731BD8" w:rsidP="00731BD8">
      <w:pPr>
        <w:pStyle w:val="PL"/>
      </w:pPr>
      <w:r w:rsidRPr="00690A26">
        <w:t xml:space="preserve">        fqdn:</w:t>
      </w:r>
    </w:p>
    <w:p w14:paraId="22650266" w14:textId="77777777" w:rsidR="00731BD8" w:rsidRPr="00690A26" w:rsidRDefault="00731BD8" w:rsidP="00731BD8">
      <w:pPr>
        <w:pStyle w:val="PL"/>
      </w:pPr>
      <w:r w:rsidRPr="00690A26">
        <w:lastRenderedPageBreak/>
        <w:t xml:space="preserve">          $ref: '</w:t>
      </w:r>
      <w:r>
        <w:t>TS29571_CommonData.yaml</w:t>
      </w:r>
      <w:r w:rsidRPr="00690A26">
        <w:t>#/components/schemas/Fqdn'</w:t>
      </w:r>
    </w:p>
    <w:p w14:paraId="1819C598" w14:textId="77777777" w:rsidR="00731BD8" w:rsidRPr="00690A26" w:rsidRDefault="00731BD8" w:rsidP="00731BD8">
      <w:pPr>
        <w:pStyle w:val="PL"/>
      </w:pPr>
      <w:r w:rsidRPr="00690A26">
        <w:t xml:space="preserve">        interPlmnFqdn:</w:t>
      </w:r>
    </w:p>
    <w:p w14:paraId="2FBE1716" w14:textId="77777777" w:rsidR="00731BD8" w:rsidRPr="00690A26" w:rsidRDefault="00731BD8" w:rsidP="00731BD8">
      <w:pPr>
        <w:pStyle w:val="PL"/>
      </w:pPr>
      <w:r w:rsidRPr="00690A26">
        <w:t xml:space="preserve">          $ref: '</w:t>
      </w:r>
      <w:r>
        <w:t>TS29571_CommonData.yaml</w:t>
      </w:r>
      <w:r w:rsidRPr="00690A26">
        <w:t>#/components/schemas/Fqdn'</w:t>
      </w:r>
    </w:p>
    <w:p w14:paraId="2A8869AE" w14:textId="77777777" w:rsidR="00731BD8" w:rsidRPr="00690A26" w:rsidRDefault="00731BD8" w:rsidP="00731BD8">
      <w:pPr>
        <w:pStyle w:val="PL"/>
      </w:pPr>
      <w:r w:rsidRPr="00690A26">
        <w:t xml:space="preserve">        ipEndPoints:</w:t>
      </w:r>
    </w:p>
    <w:p w14:paraId="4E4B0503" w14:textId="77777777" w:rsidR="00731BD8" w:rsidRPr="00690A26" w:rsidRDefault="00731BD8" w:rsidP="00731BD8">
      <w:pPr>
        <w:pStyle w:val="PL"/>
      </w:pPr>
      <w:r w:rsidRPr="00690A26">
        <w:t xml:space="preserve">          type: array</w:t>
      </w:r>
    </w:p>
    <w:p w14:paraId="2F0C24E6" w14:textId="77777777" w:rsidR="00731BD8" w:rsidRPr="00690A26" w:rsidRDefault="00731BD8" w:rsidP="00731BD8">
      <w:pPr>
        <w:pStyle w:val="PL"/>
      </w:pPr>
      <w:r w:rsidRPr="00690A26">
        <w:t xml:space="preserve">          items:</w:t>
      </w:r>
    </w:p>
    <w:p w14:paraId="7FF0591A" w14:textId="77777777" w:rsidR="00731BD8" w:rsidRPr="00690A26" w:rsidRDefault="00731BD8" w:rsidP="00731BD8">
      <w:pPr>
        <w:pStyle w:val="PL"/>
      </w:pPr>
      <w:r w:rsidRPr="00690A26">
        <w:t xml:space="preserve">            $ref: '#/components/schemas/IpEndPoint'</w:t>
      </w:r>
    </w:p>
    <w:p w14:paraId="42973A93"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AEE442" w14:textId="77777777" w:rsidR="00731BD8" w:rsidRPr="00690A26" w:rsidRDefault="00731BD8" w:rsidP="00731BD8">
      <w:pPr>
        <w:pStyle w:val="PL"/>
      </w:pPr>
      <w:r w:rsidRPr="00690A26">
        <w:t xml:space="preserve">        apiPrefix:</w:t>
      </w:r>
    </w:p>
    <w:p w14:paraId="56777D0F" w14:textId="77777777" w:rsidR="00731BD8" w:rsidRPr="00690A26" w:rsidRDefault="00731BD8" w:rsidP="00731BD8">
      <w:pPr>
        <w:pStyle w:val="PL"/>
      </w:pPr>
      <w:r w:rsidRPr="00690A26">
        <w:t xml:space="preserve">          type: string</w:t>
      </w:r>
    </w:p>
    <w:p w14:paraId="4105946C" w14:textId="77777777" w:rsidR="00731BD8" w:rsidRPr="00690A26" w:rsidRDefault="00731BD8" w:rsidP="00731BD8">
      <w:pPr>
        <w:pStyle w:val="PL"/>
      </w:pPr>
      <w:r w:rsidRPr="00690A26">
        <w:t xml:space="preserve">        defaultNotificationSubscriptions:</w:t>
      </w:r>
    </w:p>
    <w:p w14:paraId="0E1BC343" w14:textId="77777777" w:rsidR="00731BD8" w:rsidRPr="00690A26" w:rsidRDefault="00731BD8" w:rsidP="00731BD8">
      <w:pPr>
        <w:pStyle w:val="PL"/>
      </w:pPr>
      <w:r w:rsidRPr="00690A26">
        <w:t xml:space="preserve">          type: array</w:t>
      </w:r>
    </w:p>
    <w:p w14:paraId="5A1E9484" w14:textId="77777777" w:rsidR="00731BD8" w:rsidRPr="00690A26" w:rsidRDefault="00731BD8" w:rsidP="00731BD8">
      <w:pPr>
        <w:pStyle w:val="PL"/>
      </w:pPr>
      <w:r w:rsidRPr="00690A26">
        <w:t xml:space="preserve">          items:</w:t>
      </w:r>
    </w:p>
    <w:p w14:paraId="6234681D" w14:textId="77777777" w:rsidR="00731BD8" w:rsidRPr="00690A26" w:rsidRDefault="00731BD8" w:rsidP="00731BD8">
      <w:pPr>
        <w:pStyle w:val="PL"/>
      </w:pPr>
      <w:r w:rsidRPr="00690A26">
        <w:t xml:space="preserve">            $ref: '#/components/schemas/DefaultNotificationSubscription'</w:t>
      </w:r>
    </w:p>
    <w:p w14:paraId="0F8B0A6A"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1B2ADF" w14:textId="77777777" w:rsidR="00731BD8" w:rsidRPr="00690A26" w:rsidRDefault="00731BD8" w:rsidP="00731BD8">
      <w:pPr>
        <w:pStyle w:val="PL"/>
      </w:pPr>
      <w:r w:rsidRPr="00690A26">
        <w:t xml:space="preserve">        allowedPlmns:</w:t>
      </w:r>
    </w:p>
    <w:p w14:paraId="014886DB" w14:textId="77777777" w:rsidR="00731BD8" w:rsidRPr="00690A26" w:rsidRDefault="00731BD8" w:rsidP="00731BD8">
      <w:pPr>
        <w:pStyle w:val="PL"/>
      </w:pPr>
      <w:r w:rsidRPr="00690A26">
        <w:t xml:space="preserve">          type: array</w:t>
      </w:r>
    </w:p>
    <w:p w14:paraId="566A2ADE" w14:textId="77777777" w:rsidR="00731BD8" w:rsidRPr="00690A26" w:rsidRDefault="00731BD8" w:rsidP="00731BD8">
      <w:pPr>
        <w:pStyle w:val="PL"/>
      </w:pPr>
      <w:r w:rsidRPr="00690A26">
        <w:t xml:space="preserve">          items:</w:t>
      </w:r>
    </w:p>
    <w:p w14:paraId="41FB600A" w14:textId="77777777" w:rsidR="00731BD8" w:rsidRPr="00690A26" w:rsidRDefault="00731BD8" w:rsidP="00731BD8">
      <w:pPr>
        <w:pStyle w:val="PL"/>
      </w:pPr>
      <w:r w:rsidRPr="00690A26">
        <w:t xml:space="preserve">            $ref: 'TS29571_CommonData.yaml#/components/schemas/PlmnId'</w:t>
      </w:r>
    </w:p>
    <w:p w14:paraId="63A03952"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C3E8E4" w14:textId="77777777" w:rsidR="00731BD8" w:rsidRPr="00690A26" w:rsidRDefault="00731BD8" w:rsidP="00731BD8">
      <w:pPr>
        <w:pStyle w:val="PL"/>
      </w:pPr>
      <w:r w:rsidRPr="00690A26">
        <w:t xml:space="preserve">        allowedSnpns:</w:t>
      </w:r>
    </w:p>
    <w:p w14:paraId="3ACA2E19" w14:textId="77777777" w:rsidR="00731BD8" w:rsidRPr="00690A26" w:rsidRDefault="00731BD8" w:rsidP="00731BD8">
      <w:pPr>
        <w:pStyle w:val="PL"/>
      </w:pPr>
      <w:r w:rsidRPr="00690A26">
        <w:t xml:space="preserve">          type: array</w:t>
      </w:r>
    </w:p>
    <w:p w14:paraId="7957428E" w14:textId="77777777" w:rsidR="00731BD8" w:rsidRPr="00690A26" w:rsidRDefault="00731BD8" w:rsidP="00731BD8">
      <w:pPr>
        <w:pStyle w:val="PL"/>
      </w:pPr>
      <w:r w:rsidRPr="00690A26">
        <w:t xml:space="preserve">          items:</w:t>
      </w:r>
    </w:p>
    <w:p w14:paraId="23A13ABF" w14:textId="77777777" w:rsidR="00731BD8" w:rsidRPr="00690A26" w:rsidRDefault="00731BD8" w:rsidP="00731BD8">
      <w:pPr>
        <w:pStyle w:val="PL"/>
      </w:pPr>
      <w:r w:rsidRPr="00690A26">
        <w:t xml:space="preserve">            $ref: 'TS29571_CommonData.yaml#/components/schemas/PlmnIdNid'</w:t>
      </w:r>
    </w:p>
    <w:p w14:paraId="7B578048" w14:textId="77777777" w:rsidR="00731BD8" w:rsidRPr="00690A26" w:rsidRDefault="00731BD8" w:rsidP="00731BD8">
      <w:pPr>
        <w:pStyle w:val="PL"/>
      </w:pPr>
      <w:r w:rsidRPr="00690A26">
        <w:t xml:space="preserve">          minItems: 1</w:t>
      </w:r>
    </w:p>
    <w:p w14:paraId="66E1549F" w14:textId="77777777" w:rsidR="00731BD8" w:rsidRPr="00690A26" w:rsidRDefault="00731BD8" w:rsidP="00731BD8">
      <w:pPr>
        <w:pStyle w:val="PL"/>
      </w:pPr>
      <w:r w:rsidRPr="00690A26">
        <w:t xml:space="preserve">        allowedNfTypes:</w:t>
      </w:r>
    </w:p>
    <w:p w14:paraId="6D784B60" w14:textId="77777777" w:rsidR="00731BD8" w:rsidRPr="00690A26" w:rsidRDefault="00731BD8" w:rsidP="00731BD8">
      <w:pPr>
        <w:pStyle w:val="PL"/>
      </w:pPr>
      <w:r w:rsidRPr="00690A26">
        <w:t xml:space="preserve">          type: array</w:t>
      </w:r>
    </w:p>
    <w:p w14:paraId="3AF08621" w14:textId="77777777" w:rsidR="00731BD8" w:rsidRPr="00690A26" w:rsidRDefault="00731BD8" w:rsidP="00731BD8">
      <w:pPr>
        <w:pStyle w:val="PL"/>
      </w:pPr>
      <w:r w:rsidRPr="00690A26">
        <w:t xml:space="preserve">          items:</w:t>
      </w:r>
    </w:p>
    <w:p w14:paraId="38567B54" w14:textId="77777777" w:rsidR="00731BD8" w:rsidRPr="00690A26" w:rsidRDefault="00731BD8" w:rsidP="00731BD8">
      <w:pPr>
        <w:pStyle w:val="PL"/>
      </w:pPr>
      <w:r w:rsidRPr="00690A26">
        <w:t xml:space="preserve">            $ref: '#/components/schemas/NFType'</w:t>
      </w:r>
    </w:p>
    <w:p w14:paraId="68C60919"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57FE25" w14:textId="77777777" w:rsidR="00731BD8" w:rsidRPr="00690A26" w:rsidRDefault="00731BD8" w:rsidP="00731BD8">
      <w:pPr>
        <w:pStyle w:val="PL"/>
      </w:pPr>
      <w:r w:rsidRPr="00690A26">
        <w:t xml:space="preserve">        allowedNfDomains:</w:t>
      </w:r>
    </w:p>
    <w:p w14:paraId="1ABD80CC" w14:textId="77777777" w:rsidR="00731BD8" w:rsidRPr="00690A26" w:rsidRDefault="00731BD8" w:rsidP="00731BD8">
      <w:pPr>
        <w:pStyle w:val="PL"/>
      </w:pPr>
      <w:r w:rsidRPr="00690A26">
        <w:t xml:space="preserve">          type: array</w:t>
      </w:r>
    </w:p>
    <w:p w14:paraId="7302E427" w14:textId="77777777" w:rsidR="00731BD8" w:rsidRPr="00690A26" w:rsidRDefault="00731BD8" w:rsidP="00731BD8">
      <w:pPr>
        <w:pStyle w:val="PL"/>
      </w:pPr>
      <w:r w:rsidRPr="00690A26">
        <w:t xml:space="preserve">          items:</w:t>
      </w:r>
    </w:p>
    <w:p w14:paraId="50F7A866" w14:textId="77777777" w:rsidR="00731BD8" w:rsidRPr="00690A26" w:rsidRDefault="00731BD8" w:rsidP="00731BD8">
      <w:pPr>
        <w:pStyle w:val="PL"/>
      </w:pPr>
      <w:r w:rsidRPr="00690A26">
        <w:t xml:space="preserve">            type: string</w:t>
      </w:r>
    </w:p>
    <w:p w14:paraId="48043130"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DFD9FF" w14:textId="77777777" w:rsidR="00731BD8" w:rsidRPr="00690A26" w:rsidRDefault="00731BD8" w:rsidP="00731BD8">
      <w:pPr>
        <w:pStyle w:val="PL"/>
      </w:pPr>
      <w:r w:rsidRPr="00690A26">
        <w:t xml:space="preserve">        allowedNssais:</w:t>
      </w:r>
    </w:p>
    <w:p w14:paraId="1DBB0A7E" w14:textId="77777777" w:rsidR="00731BD8" w:rsidRPr="00690A26" w:rsidRDefault="00731BD8" w:rsidP="00731BD8">
      <w:pPr>
        <w:pStyle w:val="PL"/>
      </w:pPr>
      <w:r w:rsidRPr="00690A26">
        <w:t xml:space="preserve">          type: array</w:t>
      </w:r>
    </w:p>
    <w:p w14:paraId="2B8E4B1B" w14:textId="77777777" w:rsidR="00731BD8" w:rsidRPr="00690A26" w:rsidRDefault="00731BD8" w:rsidP="00731BD8">
      <w:pPr>
        <w:pStyle w:val="PL"/>
      </w:pPr>
      <w:r w:rsidRPr="00690A26">
        <w:t xml:space="preserve">          items:</w:t>
      </w:r>
    </w:p>
    <w:p w14:paraId="0CE421A7" w14:textId="77777777" w:rsidR="00731BD8" w:rsidRPr="00690A26" w:rsidRDefault="00731BD8" w:rsidP="00731BD8">
      <w:pPr>
        <w:pStyle w:val="PL"/>
      </w:pPr>
      <w:r w:rsidRPr="00690A26">
        <w:t xml:space="preserve">            $ref: 'TS29571_CommonData.yaml#/components/schemas/</w:t>
      </w:r>
      <w:r>
        <w:t>Ext</w:t>
      </w:r>
      <w:r w:rsidRPr="00690A26">
        <w:t>Snssai'</w:t>
      </w:r>
    </w:p>
    <w:p w14:paraId="26EBCB27"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DD5595" w14:textId="77777777" w:rsidR="00731BD8" w:rsidRDefault="00731BD8" w:rsidP="00731BD8">
      <w:pPr>
        <w:pStyle w:val="PL"/>
        <w:rPr>
          <w:lang w:eastAsia="zh-CN"/>
        </w:rPr>
      </w:pPr>
      <w:r>
        <w:rPr>
          <w:lang w:eastAsia="zh-CN"/>
        </w:rPr>
        <w:t xml:space="preserve">        allowedOperationsPerNfType:</w:t>
      </w:r>
    </w:p>
    <w:p w14:paraId="4C291ABB" w14:textId="77777777" w:rsidR="00731BD8" w:rsidRDefault="00731BD8" w:rsidP="00731BD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FF35D76" w14:textId="77777777" w:rsidR="00731BD8" w:rsidRDefault="00731BD8" w:rsidP="00731BD8">
      <w:pPr>
        <w:pStyle w:val="PL"/>
        <w:rPr>
          <w:lang w:eastAsia="zh-CN"/>
        </w:rPr>
      </w:pPr>
      <w:r>
        <w:rPr>
          <w:lang w:eastAsia="zh-CN"/>
        </w:rPr>
        <w:t xml:space="preserve">          type: object</w:t>
      </w:r>
    </w:p>
    <w:p w14:paraId="1655566E" w14:textId="77777777" w:rsidR="00731BD8" w:rsidRDefault="00731BD8" w:rsidP="00731BD8">
      <w:pPr>
        <w:pStyle w:val="PL"/>
        <w:rPr>
          <w:lang w:eastAsia="zh-CN"/>
        </w:rPr>
      </w:pPr>
      <w:r>
        <w:rPr>
          <w:lang w:eastAsia="zh-CN"/>
        </w:rPr>
        <w:t xml:space="preserve">          additionalProperties:</w:t>
      </w:r>
    </w:p>
    <w:p w14:paraId="62E17647" w14:textId="77777777" w:rsidR="00731BD8" w:rsidRDefault="00731BD8" w:rsidP="00731BD8">
      <w:pPr>
        <w:pStyle w:val="PL"/>
        <w:rPr>
          <w:lang w:eastAsia="zh-CN"/>
        </w:rPr>
      </w:pPr>
      <w:r>
        <w:rPr>
          <w:lang w:eastAsia="zh-CN"/>
        </w:rPr>
        <w:t xml:space="preserve">            type: array</w:t>
      </w:r>
    </w:p>
    <w:p w14:paraId="7E836418" w14:textId="77777777" w:rsidR="00731BD8" w:rsidRDefault="00731BD8" w:rsidP="00731BD8">
      <w:pPr>
        <w:pStyle w:val="PL"/>
        <w:rPr>
          <w:lang w:eastAsia="zh-CN"/>
        </w:rPr>
      </w:pPr>
      <w:r>
        <w:rPr>
          <w:lang w:eastAsia="zh-CN"/>
        </w:rPr>
        <w:t xml:space="preserve">            items:</w:t>
      </w:r>
    </w:p>
    <w:p w14:paraId="11A3F8EA" w14:textId="77777777" w:rsidR="00731BD8" w:rsidRDefault="00731BD8" w:rsidP="00731BD8">
      <w:pPr>
        <w:pStyle w:val="PL"/>
        <w:rPr>
          <w:lang w:eastAsia="zh-CN"/>
        </w:rPr>
      </w:pPr>
      <w:r>
        <w:rPr>
          <w:lang w:eastAsia="zh-CN"/>
        </w:rPr>
        <w:t xml:space="preserve">              type: string</w:t>
      </w:r>
    </w:p>
    <w:p w14:paraId="5A90D6CA" w14:textId="77777777" w:rsidR="00731BD8" w:rsidRPr="00690A26" w:rsidRDefault="00731BD8" w:rsidP="00731BD8">
      <w:pPr>
        <w:pStyle w:val="PL"/>
        <w:rPr>
          <w:lang w:eastAsia="zh-CN"/>
        </w:rPr>
      </w:pPr>
      <w:r>
        <w:rPr>
          <w:lang w:eastAsia="zh-CN"/>
        </w:rPr>
        <w:t xml:space="preserve">            minItems: 1</w:t>
      </w:r>
    </w:p>
    <w:p w14:paraId="018CDC8D" w14:textId="77777777" w:rsidR="00731BD8" w:rsidRPr="00690A26" w:rsidRDefault="00731BD8" w:rsidP="00731BD8">
      <w:pPr>
        <w:pStyle w:val="PL"/>
        <w:rPr>
          <w:lang w:eastAsia="zh-CN"/>
        </w:rPr>
      </w:pPr>
      <w:r>
        <w:rPr>
          <w:lang w:eastAsia="zh-CN"/>
        </w:rPr>
        <w:t xml:space="preserve">          minProperties: 1</w:t>
      </w:r>
    </w:p>
    <w:p w14:paraId="13F5C68C" w14:textId="77777777" w:rsidR="00731BD8" w:rsidRDefault="00731BD8" w:rsidP="00731BD8">
      <w:pPr>
        <w:pStyle w:val="PL"/>
        <w:rPr>
          <w:lang w:eastAsia="zh-CN"/>
        </w:rPr>
      </w:pPr>
      <w:r>
        <w:rPr>
          <w:lang w:eastAsia="zh-CN"/>
        </w:rPr>
        <w:t xml:space="preserve">        allowedOperationsPerNfInstance:</w:t>
      </w:r>
    </w:p>
    <w:p w14:paraId="56CE9A9D" w14:textId="77777777" w:rsidR="00731BD8" w:rsidRDefault="00731BD8" w:rsidP="00731BD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F0E4F64" w14:textId="77777777" w:rsidR="00731BD8" w:rsidRDefault="00731BD8" w:rsidP="00731BD8">
      <w:pPr>
        <w:pStyle w:val="PL"/>
        <w:rPr>
          <w:lang w:eastAsia="zh-CN"/>
        </w:rPr>
      </w:pPr>
      <w:r>
        <w:rPr>
          <w:lang w:eastAsia="zh-CN"/>
        </w:rPr>
        <w:t xml:space="preserve">          type: object</w:t>
      </w:r>
    </w:p>
    <w:p w14:paraId="73088318" w14:textId="77777777" w:rsidR="00731BD8" w:rsidRDefault="00731BD8" w:rsidP="00731BD8">
      <w:pPr>
        <w:pStyle w:val="PL"/>
        <w:rPr>
          <w:lang w:eastAsia="zh-CN"/>
        </w:rPr>
      </w:pPr>
      <w:r>
        <w:rPr>
          <w:lang w:eastAsia="zh-CN"/>
        </w:rPr>
        <w:t xml:space="preserve">          additionalProperties:</w:t>
      </w:r>
    </w:p>
    <w:p w14:paraId="289A32C5" w14:textId="77777777" w:rsidR="00731BD8" w:rsidRDefault="00731BD8" w:rsidP="00731BD8">
      <w:pPr>
        <w:pStyle w:val="PL"/>
        <w:rPr>
          <w:lang w:eastAsia="zh-CN"/>
        </w:rPr>
      </w:pPr>
      <w:r>
        <w:rPr>
          <w:lang w:eastAsia="zh-CN"/>
        </w:rPr>
        <w:t xml:space="preserve">            type: array</w:t>
      </w:r>
    </w:p>
    <w:p w14:paraId="3E9A7D91" w14:textId="77777777" w:rsidR="00731BD8" w:rsidRDefault="00731BD8" w:rsidP="00731BD8">
      <w:pPr>
        <w:pStyle w:val="PL"/>
        <w:rPr>
          <w:lang w:eastAsia="zh-CN"/>
        </w:rPr>
      </w:pPr>
      <w:r>
        <w:rPr>
          <w:lang w:eastAsia="zh-CN"/>
        </w:rPr>
        <w:t xml:space="preserve">            items:</w:t>
      </w:r>
    </w:p>
    <w:p w14:paraId="47D000E3" w14:textId="77777777" w:rsidR="00731BD8" w:rsidRDefault="00731BD8" w:rsidP="00731BD8">
      <w:pPr>
        <w:pStyle w:val="PL"/>
        <w:rPr>
          <w:lang w:eastAsia="zh-CN"/>
        </w:rPr>
      </w:pPr>
      <w:r>
        <w:rPr>
          <w:lang w:eastAsia="zh-CN"/>
        </w:rPr>
        <w:t xml:space="preserve">              type: string</w:t>
      </w:r>
    </w:p>
    <w:p w14:paraId="11BEDCCF" w14:textId="77777777" w:rsidR="00731BD8" w:rsidRPr="00690A26" w:rsidRDefault="00731BD8" w:rsidP="00731BD8">
      <w:pPr>
        <w:pStyle w:val="PL"/>
        <w:rPr>
          <w:lang w:eastAsia="zh-CN"/>
        </w:rPr>
      </w:pPr>
      <w:r>
        <w:rPr>
          <w:lang w:eastAsia="zh-CN"/>
        </w:rPr>
        <w:t xml:space="preserve">            minItems: 1</w:t>
      </w:r>
    </w:p>
    <w:p w14:paraId="6229AA98" w14:textId="77777777" w:rsidR="00731BD8" w:rsidRPr="00690A26" w:rsidRDefault="00731BD8" w:rsidP="00731BD8">
      <w:pPr>
        <w:pStyle w:val="PL"/>
        <w:rPr>
          <w:lang w:eastAsia="zh-CN"/>
        </w:rPr>
      </w:pPr>
      <w:r>
        <w:rPr>
          <w:lang w:eastAsia="zh-CN"/>
        </w:rPr>
        <w:t xml:space="preserve">          minProperties: 1</w:t>
      </w:r>
    </w:p>
    <w:p w14:paraId="7382684D" w14:textId="77777777" w:rsidR="00731BD8" w:rsidRDefault="00731BD8" w:rsidP="00731BD8">
      <w:pPr>
        <w:pStyle w:val="PL"/>
        <w:rPr>
          <w:lang w:eastAsia="zh-CN"/>
        </w:rPr>
      </w:pPr>
      <w:r>
        <w:rPr>
          <w:lang w:eastAsia="zh-CN"/>
        </w:rPr>
        <w:t xml:space="preserve">        allowedOperationsPerNfInstanceOverrides:</w:t>
      </w:r>
    </w:p>
    <w:p w14:paraId="6CE83F11" w14:textId="77777777" w:rsidR="00731BD8" w:rsidRDefault="00731BD8" w:rsidP="00731BD8">
      <w:pPr>
        <w:pStyle w:val="PL"/>
        <w:rPr>
          <w:lang w:eastAsia="zh-CN"/>
        </w:rPr>
      </w:pPr>
      <w:r>
        <w:rPr>
          <w:lang w:eastAsia="zh-CN"/>
        </w:rPr>
        <w:t xml:space="preserve">          type: boolean</w:t>
      </w:r>
    </w:p>
    <w:p w14:paraId="6A33D4C0" w14:textId="77777777" w:rsidR="00224CBD" w:rsidRDefault="00731BD8" w:rsidP="00224CBD">
      <w:pPr>
        <w:pStyle w:val="PL"/>
        <w:rPr>
          <w:ins w:id="488" w:author="Varini" w:date="2023-08-09T18:40:00Z"/>
          <w:lang w:eastAsia="zh-CN"/>
        </w:rPr>
      </w:pPr>
      <w:r>
        <w:rPr>
          <w:lang w:eastAsia="zh-CN"/>
        </w:rPr>
        <w:t xml:space="preserve">          default: false</w:t>
      </w:r>
    </w:p>
    <w:p w14:paraId="6175AD07" w14:textId="77777777" w:rsidR="00224CBD" w:rsidRDefault="00224CBD" w:rsidP="00224CBD">
      <w:pPr>
        <w:pStyle w:val="PL"/>
        <w:rPr>
          <w:ins w:id="489" w:author="Varini" w:date="2023-08-09T18:40:00Z"/>
          <w:lang w:eastAsia="zh-CN"/>
        </w:rPr>
      </w:pPr>
      <w:ins w:id="490" w:author="Varini" w:date="2023-08-09T18:40:00Z">
        <w:r>
          <w:rPr>
            <w:lang w:eastAsia="zh-CN"/>
          </w:rPr>
          <w:t xml:space="preserve">        </w:t>
        </w:r>
        <w:r>
          <w:t>allowedScopesRuleSet</w:t>
        </w:r>
        <w:r>
          <w:rPr>
            <w:lang w:eastAsia="zh-CN"/>
          </w:rPr>
          <w:t>:</w:t>
        </w:r>
      </w:ins>
    </w:p>
    <w:p w14:paraId="7A7BD93B" w14:textId="77777777" w:rsidR="00224CBD" w:rsidRDefault="00224CBD" w:rsidP="00224CBD">
      <w:pPr>
        <w:pStyle w:val="PL"/>
        <w:rPr>
          <w:ins w:id="491" w:author="Varini" w:date="2023-08-09T18:40:00Z"/>
          <w:lang w:eastAsia="zh-CN"/>
        </w:rPr>
      </w:pPr>
      <w:ins w:id="492" w:author="Varini" w:date="2023-08-09T18:40: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7C4997A7" w14:textId="77777777" w:rsidR="00224CBD" w:rsidRPr="00690A26" w:rsidRDefault="00224CBD" w:rsidP="00224CBD">
      <w:pPr>
        <w:pStyle w:val="PL"/>
        <w:rPr>
          <w:ins w:id="493" w:author="Varini" w:date="2023-08-09T18:40:00Z"/>
        </w:rPr>
      </w:pPr>
      <w:ins w:id="494" w:author="Varini" w:date="2023-08-09T18:40:00Z">
        <w:r>
          <w:rPr>
            <w:lang w:eastAsia="zh-CN"/>
          </w:rPr>
          <w:t xml:space="preserve">          </w:t>
        </w:r>
        <w:r w:rsidRPr="00690A26">
          <w:t xml:space="preserve">type: </w:t>
        </w:r>
        <w:r>
          <w:t>object</w:t>
        </w:r>
      </w:ins>
    </w:p>
    <w:p w14:paraId="2E4BDF2D" w14:textId="77777777" w:rsidR="00224CBD" w:rsidRPr="00690A26" w:rsidRDefault="00224CBD" w:rsidP="00224CBD">
      <w:pPr>
        <w:pStyle w:val="PL"/>
        <w:rPr>
          <w:ins w:id="495" w:author="Varini" w:date="2023-08-09T18:40:00Z"/>
        </w:rPr>
      </w:pPr>
      <w:ins w:id="496" w:author="Varini" w:date="2023-08-09T18:40:00Z">
        <w:r w:rsidRPr="00690A26">
          <w:t xml:space="preserve">          </w:t>
        </w:r>
        <w:r>
          <w:rPr>
            <w:lang w:eastAsia="zh-CN"/>
          </w:rPr>
          <w:t>additionalProperties</w:t>
        </w:r>
        <w:r w:rsidRPr="00690A26">
          <w:t>:</w:t>
        </w:r>
      </w:ins>
    </w:p>
    <w:p w14:paraId="2FBD7E6A" w14:textId="77777777" w:rsidR="00224CBD" w:rsidRPr="00690A26" w:rsidRDefault="00224CBD" w:rsidP="00224CBD">
      <w:pPr>
        <w:pStyle w:val="PL"/>
        <w:rPr>
          <w:ins w:id="497" w:author="Varini" w:date="2023-08-09T18:40:00Z"/>
        </w:rPr>
      </w:pPr>
      <w:ins w:id="498" w:author="Varini" w:date="2023-08-09T18:40:00Z">
        <w:r w:rsidRPr="00690A26">
          <w:t xml:space="preserve">            $ref: '#/components/schemas/</w:t>
        </w:r>
        <w:r>
          <w:t>RuleSet'</w:t>
        </w:r>
      </w:ins>
    </w:p>
    <w:p w14:paraId="24C85B00" w14:textId="13A783C6" w:rsidR="00731BD8" w:rsidRPr="00690A26" w:rsidRDefault="00224CBD" w:rsidP="00224CBD">
      <w:pPr>
        <w:pStyle w:val="PL"/>
        <w:rPr>
          <w:lang w:eastAsia="zh-CN"/>
        </w:rPr>
      </w:pPr>
      <w:ins w:id="499" w:author="Varini" w:date="2023-08-09T18:40: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3557D12A" w14:textId="77777777" w:rsidR="00731BD8" w:rsidRPr="00690A26" w:rsidRDefault="00731BD8" w:rsidP="00731BD8">
      <w:pPr>
        <w:pStyle w:val="PL"/>
      </w:pPr>
      <w:r w:rsidRPr="00690A26">
        <w:t xml:space="preserve">        priority:</w:t>
      </w:r>
    </w:p>
    <w:p w14:paraId="04FFFAA6" w14:textId="77777777" w:rsidR="00731BD8" w:rsidRPr="00690A26" w:rsidRDefault="00731BD8" w:rsidP="00731BD8">
      <w:pPr>
        <w:pStyle w:val="PL"/>
      </w:pPr>
      <w:r w:rsidRPr="00690A26">
        <w:t xml:space="preserve">          type: integer</w:t>
      </w:r>
    </w:p>
    <w:p w14:paraId="6B3F633B" w14:textId="77777777" w:rsidR="00731BD8" w:rsidRPr="00690A26" w:rsidRDefault="00731BD8" w:rsidP="00731BD8">
      <w:pPr>
        <w:pStyle w:val="PL"/>
        <w:rPr>
          <w:lang w:val="en-US"/>
        </w:rPr>
      </w:pPr>
      <w:r w:rsidRPr="00690A26">
        <w:t xml:space="preserve">          m</w:t>
      </w:r>
      <w:r w:rsidRPr="00690A26">
        <w:rPr>
          <w:lang w:val="en-US"/>
        </w:rPr>
        <w:t>inimum: 0</w:t>
      </w:r>
    </w:p>
    <w:p w14:paraId="79CEBFB9" w14:textId="77777777" w:rsidR="00731BD8" w:rsidRPr="00690A26" w:rsidRDefault="00731BD8" w:rsidP="00731BD8">
      <w:pPr>
        <w:pStyle w:val="PL"/>
      </w:pPr>
      <w:r w:rsidRPr="00690A26">
        <w:rPr>
          <w:lang w:val="en-US"/>
        </w:rPr>
        <w:t xml:space="preserve">          maximum: 65535</w:t>
      </w:r>
    </w:p>
    <w:p w14:paraId="0B9E0EA0" w14:textId="77777777" w:rsidR="00731BD8" w:rsidRPr="00690A26" w:rsidRDefault="00731BD8" w:rsidP="00731BD8">
      <w:pPr>
        <w:pStyle w:val="PL"/>
      </w:pPr>
      <w:r w:rsidRPr="00690A26">
        <w:t xml:space="preserve">        capacity:</w:t>
      </w:r>
    </w:p>
    <w:p w14:paraId="49A3D1B0" w14:textId="77777777" w:rsidR="00731BD8" w:rsidRPr="00690A26" w:rsidRDefault="00731BD8" w:rsidP="00731BD8">
      <w:pPr>
        <w:pStyle w:val="PL"/>
      </w:pPr>
      <w:r w:rsidRPr="00690A26">
        <w:t xml:space="preserve">          type: integer</w:t>
      </w:r>
    </w:p>
    <w:p w14:paraId="2CB0244E" w14:textId="77777777" w:rsidR="00731BD8" w:rsidRPr="00690A26" w:rsidRDefault="00731BD8" w:rsidP="00731BD8">
      <w:pPr>
        <w:pStyle w:val="PL"/>
        <w:rPr>
          <w:lang w:val="en-US"/>
        </w:rPr>
      </w:pPr>
      <w:r w:rsidRPr="00690A26">
        <w:t xml:space="preserve">          m</w:t>
      </w:r>
      <w:r w:rsidRPr="00690A26">
        <w:rPr>
          <w:lang w:val="en-US"/>
        </w:rPr>
        <w:t>inimum: 0</w:t>
      </w:r>
    </w:p>
    <w:p w14:paraId="7C6D963B" w14:textId="77777777" w:rsidR="00731BD8" w:rsidRPr="00690A26" w:rsidRDefault="00731BD8" w:rsidP="00731BD8">
      <w:pPr>
        <w:pStyle w:val="PL"/>
      </w:pPr>
      <w:r w:rsidRPr="00690A26">
        <w:rPr>
          <w:lang w:val="en-US"/>
        </w:rPr>
        <w:t xml:space="preserve">          maximum: 65535</w:t>
      </w:r>
    </w:p>
    <w:p w14:paraId="132943BB" w14:textId="77777777" w:rsidR="00731BD8" w:rsidRPr="00690A26" w:rsidRDefault="00731BD8" w:rsidP="00731BD8">
      <w:pPr>
        <w:pStyle w:val="PL"/>
      </w:pPr>
      <w:r w:rsidRPr="00690A26">
        <w:t xml:space="preserve">        </w:t>
      </w:r>
      <w:r w:rsidRPr="00690A26">
        <w:rPr>
          <w:rFonts w:hint="eastAsia"/>
          <w:lang w:eastAsia="zh-CN"/>
        </w:rPr>
        <w:t>load</w:t>
      </w:r>
      <w:r w:rsidRPr="00690A26">
        <w:t>:</w:t>
      </w:r>
    </w:p>
    <w:p w14:paraId="31181ECC" w14:textId="77777777" w:rsidR="00731BD8" w:rsidRPr="00690A26" w:rsidRDefault="00731BD8" w:rsidP="00731BD8">
      <w:pPr>
        <w:pStyle w:val="PL"/>
      </w:pPr>
      <w:r w:rsidRPr="00690A26">
        <w:t xml:space="preserve">          type: integer</w:t>
      </w:r>
    </w:p>
    <w:p w14:paraId="056244FD" w14:textId="77777777" w:rsidR="00731BD8" w:rsidRPr="00690A26" w:rsidRDefault="00731BD8" w:rsidP="00731BD8">
      <w:pPr>
        <w:pStyle w:val="PL"/>
        <w:rPr>
          <w:lang w:val="en-US" w:eastAsia="zh-CN"/>
        </w:rPr>
      </w:pPr>
      <w:r w:rsidRPr="00690A26">
        <w:rPr>
          <w:rFonts w:hint="eastAsia"/>
          <w:lang w:val="en-US" w:eastAsia="zh-CN"/>
        </w:rPr>
        <w:t xml:space="preserve">          minimum: 0</w:t>
      </w:r>
    </w:p>
    <w:p w14:paraId="25FD5F53" w14:textId="77777777" w:rsidR="00731BD8" w:rsidRPr="00690A26" w:rsidRDefault="00731BD8" w:rsidP="00731BD8">
      <w:pPr>
        <w:pStyle w:val="PL"/>
        <w:rPr>
          <w:lang w:val="en-US" w:eastAsia="zh-CN"/>
        </w:rPr>
      </w:pPr>
      <w:r w:rsidRPr="00690A26">
        <w:rPr>
          <w:rFonts w:hint="eastAsia"/>
          <w:lang w:val="en-US" w:eastAsia="zh-CN"/>
        </w:rPr>
        <w:lastRenderedPageBreak/>
        <w:t xml:space="preserve">          maximum: 100</w:t>
      </w:r>
    </w:p>
    <w:p w14:paraId="043EBC96" w14:textId="77777777" w:rsidR="00731BD8" w:rsidRDefault="00731BD8" w:rsidP="00731BD8">
      <w:pPr>
        <w:pStyle w:val="PL"/>
        <w:rPr>
          <w:lang w:val="en-US" w:eastAsia="zh-CN"/>
        </w:rPr>
      </w:pPr>
      <w:r>
        <w:rPr>
          <w:lang w:val="en-US" w:eastAsia="zh-CN"/>
        </w:rPr>
        <w:t xml:space="preserve">        loadTimeStamp:</w:t>
      </w:r>
    </w:p>
    <w:p w14:paraId="75D57A44" w14:textId="77777777" w:rsidR="00731BD8" w:rsidRPr="00690A26" w:rsidRDefault="00731BD8" w:rsidP="00731BD8">
      <w:pPr>
        <w:pStyle w:val="PL"/>
        <w:rPr>
          <w:lang w:val="en-US" w:eastAsia="zh-CN"/>
        </w:rPr>
      </w:pPr>
      <w:r>
        <w:rPr>
          <w:lang w:val="en-US" w:eastAsia="zh-CN"/>
        </w:rPr>
        <w:t xml:space="preserve">          $ref: </w:t>
      </w:r>
      <w:r w:rsidRPr="00690A26">
        <w:t>'TS29571_CommonData.yaml#/components/schemas/</w:t>
      </w:r>
      <w:r>
        <w:t>DateTime'</w:t>
      </w:r>
    </w:p>
    <w:p w14:paraId="19C07040" w14:textId="77777777" w:rsidR="00731BD8" w:rsidRPr="00690A26" w:rsidRDefault="00731BD8" w:rsidP="00731BD8">
      <w:pPr>
        <w:pStyle w:val="PL"/>
      </w:pPr>
      <w:r w:rsidRPr="00690A26">
        <w:t xml:space="preserve">        recoveryTime:</w:t>
      </w:r>
    </w:p>
    <w:p w14:paraId="069F104F" w14:textId="77777777" w:rsidR="00731BD8" w:rsidRPr="00690A26" w:rsidRDefault="00731BD8" w:rsidP="00731BD8">
      <w:pPr>
        <w:pStyle w:val="PL"/>
      </w:pPr>
      <w:r w:rsidRPr="00690A26">
        <w:t xml:space="preserve">          $ref: 'TS29571_CommonData.yaml#/components/schemas/DateTime'</w:t>
      </w:r>
    </w:p>
    <w:p w14:paraId="1F415E00" w14:textId="77777777" w:rsidR="00731BD8" w:rsidRPr="00690A26" w:rsidRDefault="00731BD8" w:rsidP="00731BD8">
      <w:pPr>
        <w:pStyle w:val="PL"/>
      </w:pPr>
      <w:r w:rsidRPr="00690A26">
        <w:t xml:space="preserve">        supportedFeatures:</w:t>
      </w:r>
    </w:p>
    <w:p w14:paraId="29BFDB6D" w14:textId="77777777" w:rsidR="00731BD8" w:rsidRPr="00690A26" w:rsidRDefault="00731BD8" w:rsidP="00731BD8">
      <w:pPr>
        <w:pStyle w:val="PL"/>
      </w:pPr>
      <w:r w:rsidRPr="00690A26">
        <w:t xml:space="preserve">          $ref: 'TS29571_CommonData.yaml#/components/schemas/SupportedFeatures'</w:t>
      </w:r>
    </w:p>
    <w:p w14:paraId="4051ABA1" w14:textId="77777777" w:rsidR="00731BD8" w:rsidRPr="00690A26" w:rsidRDefault="00731BD8" w:rsidP="00731BD8">
      <w:pPr>
        <w:pStyle w:val="PL"/>
      </w:pPr>
      <w:r w:rsidRPr="00690A26">
        <w:rPr>
          <w:lang w:eastAsia="zh-CN"/>
        </w:rPr>
        <w:t xml:space="preserve">        nfService</w:t>
      </w:r>
      <w:r w:rsidRPr="00690A26">
        <w:t>SetId</w:t>
      </w:r>
      <w:r w:rsidRPr="00690A26">
        <w:rPr>
          <w:rFonts w:hint="eastAsia"/>
        </w:rPr>
        <w:t>List</w:t>
      </w:r>
      <w:r w:rsidRPr="00690A26">
        <w:t>:</w:t>
      </w:r>
    </w:p>
    <w:p w14:paraId="183220D3" w14:textId="77777777" w:rsidR="00731BD8" w:rsidRPr="00690A26" w:rsidRDefault="00731BD8" w:rsidP="00731BD8">
      <w:pPr>
        <w:pStyle w:val="PL"/>
      </w:pPr>
      <w:r w:rsidRPr="00690A26">
        <w:t xml:space="preserve">          type: array</w:t>
      </w:r>
    </w:p>
    <w:p w14:paraId="5621F041" w14:textId="77777777" w:rsidR="00731BD8" w:rsidRPr="00690A26" w:rsidRDefault="00731BD8" w:rsidP="00731BD8">
      <w:pPr>
        <w:pStyle w:val="PL"/>
      </w:pPr>
      <w:r w:rsidRPr="00690A26">
        <w:t xml:space="preserve">          items:</w:t>
      </w:r>
    </w:p>
    <w:p w14:paraId="6F0AD0E4" w14:textId="77777777" w:rsidR="00731BD8" w:rsidRPr="00690A26" w:rsidRDefault="00731BD8" w:rsidP="00731BD8">
      <w:pPr>
        <w:pStyle w:val="PL"/>
      </w:pPr>
      <w:r w:rsidRPr="00690A26">
        <w:t xml:space="preserve">            $ref: 'TS29571_CommonData.yaml#/components/schemas/NfServiceSetId'</w:t>
      </w:r>
    </w:p>
    <w:p w14:paraId="0CFCAE85"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FE92D" w14:textId="77777777" w:rsidR="00731BD8" w:rsidRPr="00690A26" w:rsidRDefault="00731BD8" w:rsidP="00731BD8">
      <w:pPr>
        <w:pStyle w:val="PL"/>
      </w:pPr>
      <w:r w:rsidRPr="00690A26">
        <w:t xml:space="preserve">        sNssais:</w:t>
      </w:r>
    </w:p>
    <w:p w14:paraId="61613A6A" w14:textId="77777777" w:rsidR="00731BD8" w:rsidRPr="00690A26" w:rsidRDefault="00731BD8" w:rsidP="00731BD8">
      <w:pPr>
        <w:pStyle w:val="PL"/>
      </w:pPr>
      <w:r w:rsidRPr="00690A26">
        <w:t xml:space="preserve">          type: array</w:t>
      </w:r>
    </w:p>
    <w:p w14:paraId="6A0AD0E4" w14:textId="77777777" w:rsidR="00731BD8" w:rsidRPr="00690A26" w:rsidRDefault="00731BD8" w:rsidP="00731BD8">
      <w:pPr>
        <w:pStyle w:val="PL"/>
      </w:pPr>
      <w:r w:rsidRPr="00690A26">
        <w:t xml:space="preserve">          items:</w:t>
      </w:r>
    </w:p>
    <w:p w14:paraId="3BFCB99B" w14:textId="77777777" w:rsidR="00731BD8" w:rsidRPr="00690A26" w:rsidRDefault="00731BD8" w:rsidP="00731BD8">
      <w:pPr>
        <w:pStyle w:val="PL"/>
      </w:pPr>
      <w:r w:rsidRPr="00690A26">
        <w:t xml:space="preserve">            $ref: 'TS29571_CommonData.yaml#/components/schemas/</w:t>
      </w:r>
      <w:r>
        <w:t>Ext</w:t>
      </w:r>
      <w:r w:rsidRPr="00690A26">
        <w:t>Snssai'</w:t>
      </w:r>
    </w:p>
    <w:p w14:paraId="69695608" w14:textId="77777777" w:rsidR="00731BD8"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16723C" w14:textId="77777777" w:rsidR="00731BD8" w:rsidRPr="00690A26" w:rsidRDefault="00731BD8" w:rsidP="00731BD8">
      <w:pPr>
        <w:pStyle w:val="PL"/>
      </w:pPr>
      <w:r w:rsidRPr="00690A26">
        <w:rPr>
          <w:lang w:eastAsia="zh-CN"/>
        </w:rPr>
        <w:t xml:space="preserve">        </w:t>
      </w:r>
      <w:r w:rsidRPr="00690A26">
        <w:rPr>
          <w:rFonts w:hint="eastAsia"/>
        </w:rPr>
        <w:t>perPlmnSnssaiList</w:t>
      </w:r>
      <w:r w:rsidRPr="00690A26">
        <w:t>:</w:t>
      </w:r>
    </w:p>
    <w:p w14:paraId="3D292EE8" w14:textId="77777777" w:rsidR="00731BD8" w:rsidRPr="00690A26" w:rsidRDefault="00731BD8" w:rsidP="00731BD8">
      <w:pPr>
        <w:pStyle w:val="PL"/>
      </w:pPr>
      <w:r w:rsidRPr="00690A26">
        <w:t xml:space="preserve">          type: array</w:t>
      </w:r>
    </w:p>
    <w:p w14:paraId="6FF93C37" w14:textId="77777777" w:rsidR="00731BD8" w:rsidRPr="00690A26" w:rsidRDefault="00731BD8" w:rsidP="00731BD8">
      <w:pPr>
        <w:pStyle w:val="PL"/>
      </w:pPr>
      <w:r w:rsidRPr="00690A26">
        <w:t xml:space="preserve">          items:</w:t>
      </w:r>
    </w:p>
    <w:p w14:paraId="47880430" w14:textId="77777777" w:rsidR="00731BD8" w:rsidRPr="00690A26" w:rsidRDefault="00731BD8" w:rsidP="00731BD8">
      <w:pPr>
        <w:pStyle w:val="PL"/>
      </w:pPr>
      <w:r w:rsidRPr="00690A26">
        <w:t xml:space="preserve">            $ref: '#/components/schemas/PlmnSnssai'</w:t>
      </w:r>
    </w:p>
    <w:p w14:paraId="4815892B"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3C0764" w14:textId="77777777" w:rsidR="00731BD8" w:rsidRDefault="00731BD8" w:rsidP="00731BD8">
      <w:pPr>
        <w:pStyle w:val="PL"/>
      </w:pPr>
      <w:r>
        <w:t xml:space="preserve">        vendorId:</w:t>
      </w:r>
    </w:p>
    <w:p w14:paraId="02F48031" w14:textId="77777777" w:rsidR="00731BD8" w:rsidRPr="002857AD" w:rsidRDefault="00731BD8" w:rsidP="00731BD8">
      <w:pPr>
        <w:pStyle w:val="PL"/>
      </w:pPr>
      <w:r>
        <w:t xml:space="preserve">          $ref: '#/components/schemas/VendorId'</w:t>
      </w:r>
    </w:p>
    <w:p w14:paraId="78E68AD3" w14:textId="77777777" w:rsidR="00731BD8" w:rsidRDefault="00731BD8" w:rsidP="00731BD8">
      <w:pPr>
        <w:pStyle w:val="PL"/>
      </w:pPr>
      <w:r>
        <w:t xml:space="preserve">        supportedVendorSpecificFeatures:</w:t>
      </w:r>
    </w:p>
    <w:p w14:paraId="3F68B53E"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EFDEE5B" w14:textId="77777777" w:rsidR="00731BD8" w:rsidRDefault="00731BD8" w:rsidP="00731BD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EADE2F0" w14:textId="77777777" w:rsidR="00731BD8" w:rsidRDefault="00731BD8" w:rsidP="00731BD8">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FE7EEC6" w14:textId="77777777" w:rsidR="00731BD8" w:rsidRDefault="00731BD8" w:rsidP="00731BD8">
      <w:pPr>
        <w:pStyle w:val="PL"/>
      </w:pPr>
      <w:r>
        <w:t xml:space="preserve">          type: object</w:t>
      </w:r>
    </w:p>
    <w:p w14:paraId="0FBFF6C0" w14:textId="77777777" w:rsidR="00731BD8" w:rsidRDefault="00731BD8" w:rsidP="00731BD8">
      <w:pPr>
        <w:pStyle w:val="PL"/>
      </w:pPr>
      <w:r>
        <w:t xml:space="preserve">          additionalProperties:</w:t>
      </w:r>
    </w:p>
    <w:p w14:paraId="5269EEE7" w14:textId="77777777" w:rsidR="00731BD8" w:rsidRDefault="00731BD8" w:rsidP="00731BD8">
      <w:pPr>
        <w:pStyle w:val="PL"/>
      </w:pPr>
      <w:r>
        <w:t xml:space="preserve">            type: array</w:t>
      </w:r>
    </w:p>
    <w:p w14:paraId="44FEF4E0" w14:textId="77777777" w:rsidR="00731BD8" w:rsidRDefault="00731BD8" w:rsidP="00731BD8">
      <w:pPr>
        <w:pStyle w:val="PL"/>
      </w:pPr>
      <w:r>
        <w:t xml:space="preserve">            items:</w:t>
      </w:r>
    </w:p>
    <w:p w14:paraId="040510DE" w14:textId="77777777" w:rsidR="00731BD8" w:rsidRDefault="00731BD8" w:rsidP="00731BD8">
      <w:pPr>
        <w:pStyle w:val="PL"/>
      </w:pPr>
      <w:r>
        <w:t xml:space="preserve">              $ref: '#/components/schemas/VendorSpecificFeature'</w:t>
      </w:r>
    </w:p>
    <w:p w14:paraId="5164BFCE" w14:textId="77777777" w:rsidR="00731BD8" w:rsidRDefault="00731BD8" w:rsidP="00731BD8">
      <w:pPr>
        <w:pStyle w:val="PL"/>
      </w:pPr>
      <w:r>
        <w:t xml:space="preserve">            minItems: 1</w:t>
      </w:r>
    </w:p>
    <w:p w14:paraId="211F33A7" w14:textId="77777777" w:rsidR="00731BD8" w:rsidRPr="002857AD" w:rsidRDefault="00731BD8" w:rsidP="00731BD8">
      <w:pPr>
        <w:pStyle w:val="PL"/>
      </w:pPr>
      <w:r>
        <w:t xml:space="preserve">          minProperties: 1</w:t>
      </w:r>
    </w:p>
    <w:p w14:paraId="450D6423" w14:textId="77777777" w:rsidR="00731BD8" w:rsidRDefault="00731BD8" w:rsidP="00731BD8">
      <w:pPr>
        <w:pStyle w:val="PL"/>
        <w:rPr>
          <w:lang w:eastAsia="zh-CN"/>
        </w:rPr>
      </w:pPr>
      <w:r>
        <w:rPr>
          <w:lang w:eastAsia="zh-CN"/>
        </w:rPr>
        <w:t xml:space="preserve">        oauth2Required:</w:t>
      </w:r>
    </w:p>
    <w:p w14:paraId="2DC75DB8" w14:textId="77777777" w:rsidR="00731BD8" w:rsidRDefault="00731BD8" w:rsidP="00731BD8">
      <w:pPr>
        <w:pStyle w:val="PL"/>
        <w:rPr>
          <w:lang w:eastAsia="zh-CN"/>
        </w:rPr>
      </w:pPr>
      <w:r>
        <w:rPr>
          <w:lang w:eastAsia="zh-CN"/>
        </w:rPr>
        <w:t xml:space="preserve">          type: boolean</w:t>
      </w:r>
    </w:p>
    <w:p w14:paraId="54632EDD" w14:textId="77777777" w:rsidR="00731BD8" w:rsidRPr="00690A26" w:rsidRDefault="00731BD8" w:rsidP="00731BD8">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C09B803" w14:textId="77777777" w:rsidR="00731BD8" w:rsidRPr="00690A26" w:rsidRDefault="00731BD8" w:rsidP="00731BD8">
      <w:pPr>
        <w:pStyle w:val="PL"/>
      </w:pPr>
      <w:r w:rsidRPr="00690A26">
        <w:t xml:space="preserve">          $ref: '#/components/schemas/</w:t>
      </w:r>
      <w:r w:rsidRPr="00690A26">
        <w:rPr>
          <w:rFonts w:hint="eastAsia"/>
        </w:rPr>
        <w:t>Plmn</w:t>
      </w:r>
      <w:r>
        <w:t>Oauth2</w:t>
      </w:r>
      <w:r w:rsidRPr="00690A26">
        <w:t>'</w:t>
      </w:r>
    </w:p>
    <w:p w14:paraId="3AFE4767" w14:textId="77777777" w:rsidR="00670217" w:rsidRPr="00670217" w:rsidRDefault="00670217" w:rsidP="00670217">
      <w:pPr>
        <w:pStyle w:val="PL"/>
        <w:rPr>
          <w:b/>
          <w:color w:val="FF0000"/>
        </w:rPr>
      </w:pPr>
      <w:r w:rsidRPr="00670217">
        <w:rPr>
          <w:b/>
          <w:color w:val="FF0000"/>
        </w:rPr>
        <w:t>…</w:t>
      </w:r>
    </w:p>
    <w:p w14:paraId="4805FDC7" w14:textId="77777777" w:rsidR="00670217" w:rsidRPr="00670217" w:rsidRDefault="00670217" w:rsidP="00670217">
      <w:pPr>
        <w:pStyle w:val="PL"/>
        <w:rPr>
          <w:b/>
          <w:color w:val="FF0000"/>
        </w:rPr>
      </w:pPr>
      <w:r w:rsidRPr="00670217">
        <w:rPr>
          <w:b/>
          <w:color w:val="FF0000"/>
        </w:rPr>
        <w:t>…</w:t>
      </w:r>
    </w:p>
    <w:p w14:paraId="28E5A073" w14:textId="77777777" w:rsidR="00670217" w:rsidRPr="00670217" w:rsidRDefault="00670217" w:rsidP="00670217">
      <w:pPr>
        <w:pStyle w:val="PL"/>
        <w:rPr>
          <w:b/>
          <w:color w:val="FF0000"/>
        </w:rPr>
      </w:pPr>
      <w:r w:rsidRPr="00670217">
        <w:rPr>
          <w:b/>
          <w:color w:val="FF0000"/>
        </w:rPr>
        <w:t>[…] Skipped for clarity</w:t>
      </w:r>
    </w:p>
    <w:p w14:paraId="1D27EE33" w14:textId="77777777" w:rsidR="00EA7EEE" w:rsidRPr="00690A26" w:rsidRDefault="00EA7EEE" w:rsidP="00EA7EEE">
      <w:pPr>
        <w:pStyle w:val="PL"/>
        <w:rPr>
          <w:ins w:id="500" w:author="Varini" w:date="2022-11-02T13:16:00Z"/>
        </w:rPr>
      </w:pPr>
      <w:ins w:id="501" w:author="Varini" w:date="2022-11-02T13:16:00Z">
        <w:r w:rsidRPr="00690A26">
          <w:t xml:space="preserve">    </w:t>
        </w:r>
        <w:r>
          <w:t>RuleSet</w:t>
        </w:r>
        <w:r w:rsidRPr="00690A26">
          <w:t>:</w:t>
        </w:r>
      </w:ins>
    </w:p>
    <w:p w14:paraId="1FE9D400" w14:textId="46BC8C5A" w:rsidR="00EA7EEE" w:rsidRDefault="00EA7EEE" w:rsidP="00EA7EEE">
      <w:pPr>
        <w:pStyle w:val="PL"/>
        <w:rPr>
          <w:ins w:id="502" w:author="Varini" w:date="2023-02-15T11:11:00Z"/>
        </w:rPr>
      </w:pPr>
      <w:ins w:id="503" w:author="Varini" w:date="2022-11-02T13:16:00Z">
        <w:r w:rsidRPr="00690A26">
          <w:t xml:space="preserve">      type: object</w:t>
        </w:r>
      </w:ins>
    </w:p>
    <w:p w14:paraId="299CD0EE" w14:textId="77777777" w:rsidR="00F3741A" w:rsidRPr="00690A26" w:rsidRDefault="00F3741A" w:rsidP="00F3741A">
      <w:pPr>
        <w:pStyle w:val="PL"/>
        <w:rPr>
          <w:ins w:id="504" w:author="Varini" w:date="2023-02-15T11:11:00Z"/>
        </w:rPr>
      </w:pPr>
      <w:ins w:id="505" w:author="Varini" w:date="2023-02-15T11:11:00Z">
        <w:r w:rsidRPr="00690A26">
          <w:t xml:space="preserve">      required:</w:t>
        </w:r>
      </w:ins>
    </w:p>
    <w:p w14:paraId="0007FE5A" w14:textId="4EDD772D" w:rsidR="00F3741A" w:rsidRPr="00690A26" w:rsidRDefault="00F3741A" w:rsidP="00F3741A">
      <w:pPr>
        <w:pStyle w:val="PL"/>
        <w:rPr>
          <w:ins w:id="506" w:author="Varini" w:date="2023-02-15T11:11:00Z"/>
        </w:rPr>
      </w:pPr>
      <w:ins w:id="507" w:author="Varini" w:date="2023-02-15T11:11:00Z">
        <w:r w:rsidRPr="00690A26">
          <w:t xml:space="preserve">        - </w:t>
        </w:r>
        <w:r>
          <w:t>priority</w:t>
        </w:r>
      </w:ins>
    </w:p>
    <w:p w14:paraId="4DB56589" w14:textId="51D4A06B" w:rsidR="00F3741A" w:rsidRPr="00690A26" w:rsidRDefault="00F3741A" w:rsidP="00F3741A">
      <w:pPr>
        <w:pStyle w:val="PL"/>
        <w:rPr>
          <w:ins w:id="508" w:author="Varini" w:date="2023-02-15T11:11:00Z"/>
        </w:rPr>
      </w:pPr>
      <w:ins w:id="509" w:author="Varini" w:date="2023-02-15T11:11:00Z">
        <w:r w:rsidRPr="00690A26">
          <w:t xml:space="preserve">        - </w:t>
        </w:r>
        <w:r>
          <w:rPr>
            <w:lang w:eastAsia="zh-CN"/>
          </w:rPr>
          <w:t>action</w:t>
        </w:r>
      </w:ins>
    </w:p>
    <w:p w14:paraId="6876C3B0" w14:textId="77777777" w:rsidR="00EA7EEE" w:rsidRPr="00690A26" w:rsidRDefault="00EA7EEE" w:rsidP="00EA7EEE">
      <w:pPr>
        <w:pStyle w:val="PL"/>
        <w:rPr>
          <w:ins w:id="510" w:author="Varini" w:date="2022-11-02T13:16:00Z"/>
        </w:rPr>
      </w:pPr>
      <w:ins w:id="511" w:author="Varini" w:date="2022-11-02T13:16:00Z">
        <w:r w:rsidRPr="00690A26">
          <w:t xml:space="preserve">      properties:</w:t>
        </w:r>
      </w:ins>
    </w:p>
    <w:p w14:paraId="2F3E1FEA" w14:textId="77777777" w:rsidR="00EA7EEE" w:rsidRPr="00690A26" w:rsidRDefault="00EA7EEE" w:rsidP="00EA7EEE">
      <w:pPr>
        <w:pStyle w:val="PL"/>
        <w:rPr>
          <w:ins w:id="512" w:author="Varini" w:date="2022-11-02T13:16:00Z"/>
        </w:rPr>
      </w:pPr>
      <w:ins w:id="513" w:author="Varini" w:date="2022-11-02T13:16:00Z">
        <w:r w:rsidRPr="00690A26">
          <w:t xml:space="preserve">        </w:t>
        </w:r>
        <w:r>
          <w:t>priority</w:t>
        </w:r>
        <w:r w:rsidRPr="00690A26">
          <w:t>:</w:t>
        </w:r>
      </w:ins>
    </w:p>
    <w:p w14:paraId="7D5B19D6" w14:textId="77777777" w:rsidR="00EA7EEE" w:rsidRDefault="00EA7EEE" w:rsidP="00EA7EEE">
      <w:pPr>
        <w:pStyle w:val="PL"/>
        <w:rPr>
          <w:ins w:id="514" w:author="Varini" w:date="2022-11-02T13:16:00Z"/>
        </w:rPr>
      </w:pPr>
      <w:ins w:id="515" w:author="Varini" w:date="2022-11-02T13:16:00Z">
        <w:r w:rsidRPr="00690A26">
          <w:t xml:space="preserve">          type: integer</w:t>
        </w:r>
      </w:ins>
    </w:p>
    <w:p w14:paraId="2AFB3209" w14:textId="77777777" w:rsidR="00EA7EEE" w:rsidRPr="00690A26" w:rsidRDefault="00EA7EEE" w:rsidP="00EA7EEE">
      <w:pPr>
        <w:pStyle w:val="PL"/>
        <w:rPr>
          <w:ins w:id="516" w:author="Varini" w:date="2022-11-02T13:16:00Z"/>
        </w:rPr>
      </w:pPr>
      <w:ins w:id="517" w:author="Varini" w:date="2022-11-02T13:16:00Z">
        <w:r w:rsidRPr="00690A26">
          <w:t xml:space="preserve">          minimum: 0</w:t>
        </w:r>
      </w:ins>
    </w:p>
    <w:p w14:paraId="01BB5086" w14:textId="77777777" w:rsidR="00EA7EEE" w:rsidRPr="00690A26" w:rsidRDefault="00EA7EEE" w:rsidP="00EA7EEE">
      <w:pPr>
        <w:pStyle w:val="PL"/>
        <w:rPr>
          <w:ins w:id="518" w:author="Varini" w:date="2022-11-02T13:16:00Z"/>
        </w:rPr>
      </w:pPr>
      <w:ins w:id="519" w:author="Varini" w:date="2022-11-02T13:16:00Z">
        <w:r w:rsidRPr="00690A26">
          <w:t xml:space="preserve">          maximum: 65535</w:t>
        </w:r>
      </w:ins>
    </w:p>
    <w:p w14:paraId="0A0CE293" w14:textId="2918AD63" w:rsidR="00EA7EEE" w:rsidRPr="00690A26" w:rsidRDefault="00EA7EEE" w:rsidP="00EA7EEE">
      <w:pPr>
        <w:pStyle w:val="PL"/>
        <w:rPr>
          <w:ins w:id="520" w:author="Varini" w:date="2022-11-02T13:16:00Z"/>
        </w:rPr>
      </w:pPr>
      <w:ins w:id="521" w:author="Varini" w:date="2022-11-02T13:16:00Z">
        <w:r w:rsidRPr="00690A26">
          <w:t xml:space="preserve">        </w:t>
        </w:r>
      </w:ins>
      <w:ins w:id="522" w:author="Varini" w:date="2023-02-15T11:07:00Z">
        <w:r w:rsidR="0012179C">
          <w:t>p</w:t>
        </w:r>
      </w:ins>
      <w:ins w:id="523" w:author="Varini" w:date="2022-11-02T13:16:00Z">
        <w:r w:rsidRPr="00690A26">
          <w:t>lmns:</w:t>
        </w:r>
      </w:ins>
    </w:p>
    <w:p w14:paraId="5D92FDF0" w14:textId="77777777" w:rsidR="006E4773" w:rsidRPr="00690A26" w:rsidRDefault="006E4773" w:rsidP="006E4773">
      <w:pPr>
        <w:pStyle w:val="PL"/>
        <w:rPr>
          <w:ins w:id="524" w:author="Varini" w:date="2022-11-02T13:16:00Z"/>
        </w:rPr>
      </w:pPr>
      <w:ins w:id="525" w:author="Varini" w:date="2022-11-02T13:16:00Z">
        <w:r w:rsidRPr="00690A26">
          <w:t xml:space="preserve">          type: array</w:t>
        </w:r>
      </w:ins>
    </w:p>
    <w:p w14:paraId="6B24C603" w14:textId="77777777" w:rsidR="006E4773" w:rsidRPr="00690A26" w:rsidRDefault="006E4773" w:rsidP="006E4773">
      <w:pPr>
        <w:pStyle w:val="PL"/>
        <w:rPr>
          <w:ins w:id="526" w:author="Varini" w:date="2022-11-02T13:16:00Z"/>
        </w:rPr>
      </w:pPr>
      <w:ins w:id="527" w:author="Varini" w:date="2022-11-02T13:16:00Z">
        <w:r w:rsidRPr="00690A26">
          <w:t xml:space="preserve">          items:</w:t>
        </w:r>
      </w:ins>
    </w:p>
    <w:p w14:paraId="7CCD5B85" w14:textId="77777777" w:rsidR="006E4773" w:rsidRPr="00690A26" w:rsidRDefault="006E4773" w:rsidP="006E4773">
      <w:pPr>
        <w:pStyle w:val="PL"/>
        <w:rPr>
          <w:ins w:id="528" w:author="Varini" w:date="2022-11-02T13:16:00Z"/>
        </w:rPr>
      </w:pPr>
      <w:ins w:id="529" w:author="Varini" w:date="2022-11-02T13:16:00Z">
        <w:r w:rsidRPr="00690A26">
          <w:t xml:space="preserve">            $ref: 'TS29571_CommonData.yaml#/components/schemas/PlmnId'</w:t>
        </w:r>
      </w:ins>
    </w:p>
    <w:p w14:paraId="6D3CF606" w14:textId="77777777" w:rsidR="006E4773" w:rsidRPr="00690A26" w:rsidRDefault="006E4773" w:rsidP="006E4773">
      <w:pPr>
        <w:pStyle w:val="PL"/>
        <w:rPr>
          <w:ins w:id="530" w:author="Varini" w:date="2022-11-02T13:16:00Z"/>
          <w:lang w:eastAsia="zh-CN"/>
        </w:rPr>
      </w:pPr>
      <w:ins w:id="531" w:author="Varini" w:date="2022-11-02T13: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2D367E" w14:textId="23BBE567" w:rsidR="006E4773" w:rsidRPr="00690A26" w:rsidRDefault="006E4773" w:rsidP="006E4773">
      <w:pPr>
        <w:pStyle w:val="PL"/>
        <w:rPr>
          <w:ins w:id="532" w:author="Varini" w:date="2022-11-02T13:17:00Z"/>
        </w:rPr>
      </w:pPr>
      <w:ins w:id="533" w:author="Varini" w:date="2022-11-02T13:17:00Z">
        <w:r w:rsidRPr="00690A26">
          <w:t xml:space="preserve">        </w:t>
        </w:r>
      </w:ins>
      <w:ins w:id="534" w:author="Varini" w:date="2023-02-15T11:07:00Z">
        <w:r w:rsidR="0012179C">
          <w:t>s</w:t>
        </w:r>
      </w:ins>
      <w:ins w:id="535" w:author="Varini" w:date="2022-11-02T13:17:00Z">
        <w:r w:rsidRPr="00690A26">
          <w:t>npns:</w:t>
        </w:r>
      </w:ins>
    </w:p>
    <w:p w14:paraId="2E904010" w14:textId="77777777" w:rsidR="006E4773" w:rsidRPr="00690A26" w:rsidRDefault="006E4773" w:rsidP="006E4773">
      <w:pPr>
        <w:pStyle w:val="PL"/>
        <w:rPr>
          <w:ins w:id="536" w:author="Varini" w:date="2022-11-02T13:17:00Z"/>
        </w:rPr>
      </w:pPr>
      <w:ins w:id="537" w:author="Varini" w:date="2022-11-02T13:17:00Z">
        <w:r w:rsidRPr="00690A26">
          <w:t xml:space="preserve">          type: array</w:t>
        </w:r>
      </w:ins>
    </w:p>
    <w:p w14:paraId="6EF679CE" w14:textId="77777777" w:rsidR="006E4773" w:rsidRPr="00690A26" w:rsidRDefault="006E4773" w:rsidP="006E4773">
      <w:pPr>
        <w:pStyle w:val="PL"/>
        <w:rPr>
          <w:ins w:id="538" w:author="Varini" w:date="2022-11-02T13:17:00Z"/>
        </w:rPr>
      </w:pPr>
      <w:ins w:id="539" w:author="Varini" w:date="2022-11-02T13:17:00Z">
        <w:r w:rsidRPr="00690A26">
          <w:t xml:space="preserve">          items:</w:t>
        </w:r>
      </w:ins>
    </w:p>
    <w:p w14:paraId="00ABC56E" w14:textId="77777777" w:rsidR="006E4773" w:rsidRPr="00690A26" w:rsidRDefault="006E4773" w:rsidP="006E4773">
      <w:pPr>
        <w:pStyle w:val="PL"/>
        <w:rPr>
          <w:ins w:id="540" w:author="Varini" w:date="2022-11-02T13:17:00Z"/>
        </w:rPr>
      </w:pPr>
      <w:ins w:id="541" w:author="Varini" w:date="2022-11-02T13:17:00Z">
        <w:r w:rsidRPr="00690A26">
          <w:t xml:space="preserve">            $ref: 'TS29571_CommonData.yaml#/components/schemas/PlmnIdNid'</w:t>
        </w:r>
      </w:ins>
    </w:p>
    <w:p w14:paraId="58C1CE86" w14:textId="77777777" w:rsidR="006E4773" w:rsidRPr="00690A26" w:rsidRDefault="006E4773" w:rsidP="006E4773">
      <w:pPr>
        <w:pStyle w:val="PL"/>
        <w:rPr>
          <w:ins w:id="542" w:author="Varini" w:date="2022-11-02T13:17:00Z"/>
        </w:rPr>
      </w:pPr>
      <w:ins w:id="543" w:author="Varini" w:date="2022-11-02T13:17:00Z">
        <w:r w:rsidRPr="00690A26">
          <w:t xml:space="preserve">          minItems: 1</w:t>
        </w:r>
      </w:ins>
    </w:p>
    <w:p w14:paraId="1E1CC20D" w14:textId="0CCA31B3" w:rsidR="006E4773" w:rsidRPr="00690A26" w:rsidRDefault="006E4773" w:rsidP="006E4773">
      <w:pPr>
        <w:pStyle w:val="PL"/>
        <w:rPr>
          <w:ins w:id="544" w:author="Varini" w:date="2022-11-02T13:17:00Z"/>
        </w:rPr>
      </w:pPr>
      <w:ins w:id="545" w:author="Varini" w:date="2022-11-02T13:17:00Z">
        <w:r w:rsidRPr="00690A26">
          <w:t xml:space="preserve">        </w:t>
        </w:r>
      </w:ins>
      <w:ins w:id="546" w:author="Varini" w:date="2023-02-15T11:07:00Z">
        <w:r w:rsidR="0012179C">
          <w:t>n</w:t>
        </w:r>
      </w:ins>
      <w:ins w:id="547" w:author="Varini" w:date="2022-11-02T13:17:00Z">
        <w:r w:rsidRPr="00690A26">
          <w:t>fTypes:</w:t>
        </w:r>
      </w:ins>
    </w:p>
    <w:p w14:paraId="504D23B8" w14:textId="77777777" w:rsidR="006E4773" w:rsidRPr="00690A26" w:rsidRDefault="006E4773" w:rsidP="006E4773">
      <w:pPr>
        <w:pStyle w:val="PL"/>
        <w:rPr>
          <w:ins w:id="548" w:author="Varini" w:date="2022-11-02T13:17:00Z"/>
        </w:rPr>
      </w:pPr>
      <w:ins w:id="549" w:author="Varini" w:date="2022-11-02T13:17:00Z">
        <w:r w:rsidRPr="00690A26">
          <w:t xml:space="preserve">          type: array</w:t>
        </w:r>
      </w:ins>
    </w:p>
    <w:p w14:paraId="3A60301F" w14:textId="77777777" w:rsidR="006E4773" w:rsidRPr="00690A26" w:rsidRDefault="006E4773" w:rsidP="006E4773">
      <w:pPr>
        <w:pStyle w:val="PL"/>
        <w:rPr>
          <w:ins w:id="550" w:author="Varini" w:date="2022-11-02T13:17:00Z"/>
        </w:rPr>
      </w:pPr>
      <w:ins w:id="551" w:author="Varini" w:date="2022-11-02T13:17:00Z">
        <w:r w:rsidRPr="00690A26">
          <w:t xml:space="preserve">          items:</w:t>
        </w:r>
      </w:ins>
    </w:p>
    <w:p w14:paraId="1722ECC8" w14:textId="77777777" w:rsidR="006E4773" w:rsidRPr="00690A26" w:rsidRDefault="006E4773" w:rsidP="006E4773">
      <w:pPr>
        <w:pStyle w:val="PL"/>
        <w:rPr>
          <w:ins w:id="552" w:author="Varini" w:date="2022-11-02T13:17:00Z"/>
        </w:rPr>
      </w:pPr>
      <w:ins w:id="553" w:author="Varini" w:date="2022-11-02T13:17:00Z">
        <w:r w:rsidRPr="00690A26">
          <w:t xml:space="preserve">            $ref: '#/components/schemas/NFType'</w:t>
        </w:r>
      </w:ins>
    </w:p>
    <w:p w14:paraId="31E26E21" w14:textId="77777777" w:rsidR="006E4773" w:rsidRPr="00690A26" w:rsidRDefault="006E4773" w:rsidP="006E4773">
      <w:pPr>
        <w:pStyle w:val="PL"/>
        <w:rPr>
          <w:ins w:id="554" w:author="Varini" w:date="2022-11-02T13:17:00Z"/>
          <w:lang w:eastAsia="zh-CN"/>
        </w:rPr>
      </w:pPr>
      <w:ins w:id="555"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6A7A7AD" w14:textId="31390CE2" w:rsidR="006E4773" w:rsidRPr="00690A26" w:rsidRDefault="006E4773" w:rsidP="006E4773">
      <w:pPr>
        <w:pStyle w:val="PL"/>
        <w:rPr>
          <w:ins w:id="556" w:author="Varini" w:date="2022-11-02T13:17:00Z"/>
        </w:rPr>
      </w:pPr>
      <w:ins w:id="557" w:author="Varini" w:date="2022-11-02T13:17:00Z">
        <w:r w:rsidRPr="00690A26">
          <w:t xml:space="preserve">        </w:t>
        </w:r>
      </w:ins>
      <w:ins w:id="558" w:author="Varini" w:date="2023-02-15T11:07:00Z">
        <w:r w:rsidR="0012179C">
          <w:t>n</w:t>
        </w:r>
      </w:ins>
      <w:ins w:id="559" w:author="Varini" w:date="2022-11-02T13:17:00Z">
        <w:r w:rsidRPr="00690A26">
          <w:t>fDomains:</w:t>
        </w:r>
      </w:ins>
    </w:p>
    <w:p w14:paraId="78D880D2" w14:textId="77777777" w:rsidR="006E4773" w:rsidRPr="00690A26" w:rsidRDefault="006E4773" w:rsidP="006E4773">
      <w:pPr>
        <w:pStyle w:val="PL"/>
        <w:rPr>
          <w:ins w:id="560" w:author="Varini" w:date="2022-11-02T13:17:00Z"/>
        </w:rPr>
      </w:pPr>
      <w:ins w:id="561" w:author="Varini" w:date="2022-11-02T13:17:00Z">
        <w:r w:rsidRPr="00690A26">
          <w:t xml:space="preserve">          type: array</w:t>
        </w:r>
      </w:ins>
    </w:p>
    <w:p w14:paraId="24D2E47D" w14:textId="77777777" w:rsidR="006E4773" w:rsidRPr="00690A26" w:rsidRDefault="006E4773" w:rsidP="006E4773">
      <w:pPr>
        <w:pStyle w:val="PL"/>
        <w:rPr>
          <w:ins w:id="562" w:author="Varini" w:date="2022-11-02T13:17:00Z"/>
        </w:rPr>
      </w:pPr>
      <w:ins w:id="563" w:author="Varini" w:date="2022-11-02T13:17:00Z">
        <w:r w:rsidRPr="00690A26">
          <w:t xml:space="preserve">          items:</w:t>
        </w:r>
      </w:ins>
    </w:p>
    <w:p w14:paraId="49944DFA" w14:textId="77777777" w:rsidR="006E4773" w:rsidRPr="00690A26" w:rsidRDefault="006E4773" w:rsidP="006E4773">
      <w:pPr>
        <w:pStyle w:val="PL"/>
        <w:rPr>
          <w:ins w:id="564" w:author="Varini" w:date="2022-11-02T13:17:00Z"/>
        </w:rPr>
      </w:pPr>
      <w:ins w:id="565" w:author="Varini" w:date="2022-11-02T13:17:00Z">
        <w:r w:rsidRPr="00690A26">
          <w:t xml:space="preserve">            type: string</w:t>
        </w:r>
      </w:ins>
    </w:p>
    <w:p w14:paraId="59803CFF" w14:textId="77777777" w:rsidR="006E4773" w:rsidRPr="00690A26" w:rsidRDefault="006E4773" w:rsidP="006E4773">
      <w:pPr>
        <w:pStyle w:val="PL"/>
        <w:rPr>
          <w:ins w:id="566" w:author="Varini" w:date="2022-11-02T13:17:00Z"/>
          <w:lang w:eastAsia="zh-CN"/>
        </w:rPr>
      </w:pPr>
      <w:ins w:id="567"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B0DFED" w14:textId="00E9405B" w:rsidR="006E4773" w:rsidRPr="00690A26" w:rsidRDefault="006E4773" w:rsidP="006E4773">
      <w:pPr>
        <w:pStyle w:val="PL"/>
        <w:rPr>
          <w:ins w:id="568" w:author="Varini" w:date="2022-11-02T13:17:00Z"/>
        </w:rPr>
      </w:pPr>
      <w:ins w:id="569" w:author="Varini" w:date="2022-11-02T13:17:00Z">
        <w:r w:rsidRPr="00690A26">
          <w:t xml:space="preserve">        </w:t>
        </w:r>
      </w:ins>
      <w:ins w:id="570" w:author="Varini" w:date="2023-02-15T11:07:00Z">
        <w:r w:rsidR="0012179C">
          <w:t>n</w:t>
        </w:r>
      </w:ins>
      <w:ins w:id="571" w:author="Varini" w:date="2022-11-02T13:17:00Z">
        <w:r w:rsidRPr="00690A26">
          <w:t>ssais:</w:t>
        </w:r>
      </w:ins>
    </w:p>
    <w:p w14:paraId="478B400B" w14:textId="77777777" w:rsidR="006E4773" w:rsidRPr="00690A26" w:rsidRDefault="006E4773" w:rsidP="006E4773">
      <w:pPr>
        <w:pStyle w:val="PL"/>
        <w:rPr>
          <w:ins w:id="572" w:author="Varini" w:date="2022-11-02T13:17:00Z"/>
        </w:rPr>
      </w:pPr>
      <w:ins w:id="573" w:author="Varini" w:date="2022-11-02T13:17:00Z">
        <w:r w:rsidRPr="00690A26">
          <w:t xml:space="preserve">          type: array</w:t>
        </w:r>
      </w:ins>
    </w:p>
    <w:p w14:paraId="4424C1A2" w14:textId="77777777" w:rsidR="006E4773" w:rsidRPr="00690A26" w:rsidRDefault="006E4773" w:rsidP="006E4773">
      <w:pPr>
        <w:pStyle w:val="PL"/>
        <w:rPr>
          <w:ins w:id="574" w:author="Varini" w:date="2022-11-02T13:17:00Z"/>
        </w:rPr>
      </w:pPr>
      <w:ins w:id="575" w:author="Varini" w:date="2022-11-02T13:17:00Z">
        <w:r w:rsidRPr="00690A26">
          <w:t xml:space="preserve">          items:</w:t>
        </w:r>
      </w:ins>
    </w:p>
    <w:p w14:paraId="5125434F" w14:textId="77777777" w:rsidR="006E4773" w:rsidRPr="00690A26" w:rsidRDefault="006E4773" w:rsidP="006E4773">
      <w:pPr>
        <w:pStyle w:val="PL"/>
        <w:rPr>
          <w:ins w:id="576" w:author="Varini" w:date="2022-11-02T13:17:00Z"/>
        </w:rPr>
      </w:pPr>
      <w:ins w:id="577" w:author="Varini" w:date="2022-11-02T13:17:00Z">
        <w:r w:rsidRPr="00690A26">
          <w:t xml:space="preserve">            $ref: 'TS29571_CommonData.yaml#/components/schemas/</w:t>
        </w:r>
        <w:r>
          <w:t>Ext</w:t>
        </w:r>
        <w:r w:rsidRPr="00690A26">
          <w:t>Snssai'</w:t>
        </w:r>
      </w:ins>
    </w:p>
    <w:p w14:paraId="1D941747" w14:textId="6FAAC683" w:rsidR="006E4773" w:rsidRDefault="006E4773" w:rsidP="006E4773">
      <w:pPr>
        <w:pStyle w:val="PL"/>
        <w:rPr>
          <w:ins w:id="578" w:author="Varini" w:date="2022-11-02T13:17:00Z"/>
          <w:lang w:eastAsia="zh-CN"/>
        </w:rPr>
      </w:pPr>
      <w:ins w:id="579"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C6E9FE" w14:textId="3449A5EB" w:rsidR="00C967BC" w:rsidRPr="00690A26" w:rsidRDefault="00C967BC" w:rsidP="00C967BC">
      <w:pPr>
        <w:pStyle w:val="PL"/>
        <w:rPr>
          <w:ins w:id="580" w:author="Varini" w:date="2022-11-02T13:17:00Z"/>
        </w:rPr>
      </w:pPr>
      <w:ins w:id="581" w:author="Varini" w:date="2022-11-02T13:17:00Z">
        <w:r w:rsidRPr="00690A26">
          <w:t xml:space="preserve">        </w:t>
        </w:r>
      </w:ins>
      <w:ins w:id="582" w:author="Varini" w:date="2023-02-15T11:07:00Z">
        <w:r w:rsidR="0012179C">
          <w:t>n</w:t>
        </w:r>
      </w:ins>
      <w:ins w:id="583" w:author="Varini" w:date="2022-11-02T13:17:00Z">
        <w:r w:rsidRPr="00690A26">
          <w:t>f</w:t>
        </w:r>
        <w:r>
          <w:t>Instances</w:t>
        </w:r>
        <w:r w:rsidRPr="00690A26">
          <w:t>:</w:t>
        </w:r>
      </w:ins>
    </w:p>
    <w:p w14:paraId="2D0B6C0C" w14:textId="77777777" w:rsidR="00C967BC" w:rsidRPr="00690A26" w:rsidRDefault="00C967BC" w:rsidP="00C967BC">
      <w:pPr>
        <w:pStyle w:val="PL"/>
        <w:rPr>
          <w:ins w:id="584" w:author="Varini" w:date="2022-11-02T13:17:00Z"/>
        </w:rPr>
      </w:pPr>
      <w:ins w:id="585" w:author="Varini" w:date="2022-11-02T13:17:00Z">
        <w:r w:rsidRPr="00690A26">
          <w:lastRenderedPageBreak/>
          <w:t xml:space="preserve">          type: array</w:t>
        </w:r>
      </w:ins>
    </w:p>
    <w:p w14:paraId="2A3CD9BC" w14:textId="77777777" w:rsidR="00C967BC" w:rsidRPr="00690A26" w:rsidRDefault="00C967BC" w:rsidP="00C967BC">
      <w:pPr>
        <w:pStyle w:val="PL"/>
        <w:rPr>
          <w:ins w:id="586" w:author="Varini" w:date="2022-11-02T13:17:00Z"/>
        </w:rPr>
      </w:pPr>
      <w:ins w:id="587" w:author="Varini" w:date="2022-11-02T13:17:00Z">
        <w:r w:rsidRPr="00690A26">
          <w:t xml:space="preserve">          items:</w:t>
        </w:r>
      </w:ins>
    </w:p>
    <w:p w14:paraId="058E7067" w14:textId="50A557AD" w:rsidR="00C967BC" w:rsidRDefault="00C967BC" w:rsidP="006E4773">
      <w:pPr>
        <w:pStyle w:val="PL"/>
        <w:rPr>
          <w:ins w:id="588" w:author="Varini" w:date="2022-11-02T13:20:00Z"/>
        </w:rPr>
      </w:pPr>
      <w:ins w:id="589" w:author="Varini" w:date="2022-11-02T13:17:00Z">
        <w:r>
          <w:t xml:space="preserve">            </w:t>
        </w:r>
      </w:ins>
      <w:ins w:id="590" w:author="Varini" w:date="2022-11-02T13:18:00Z">
        <w:r w:rsidRPr="00690A26">
          <w:t>$ref: 'TS29571_CommonData.yaml#/components/schemas/NfInstanceId</w:t>
        </w:r>
        <w:r w:rsidR="00A6225B">
          <w:t>'</w:t>
        </w:r>
      </w:ins>
    </w:p>
    <w:p w14:paraId="6B528246" w14:textId="5C7DA2D6" w:rsidR="00820967" w:rsidRDefault="00820967" w:rsidP="00820967">
      <w:pPr>
        <w:pStyle w:val="PL"/>
        <w:rPr>
          <w:ins w:id="591" w:author="Varini" w:date="2022-11-02T13:20:00Z"/>
          <w:lang w:eastAsia="zh-CN"/>
        </w:rPr>
      </w:pPr>
      <w:ins w:id="592" w:author="Varini" w:date="2022-11-02T13:20:00Z">
        <w:r>
          <w:rPr>
            <w:lang w:eastAsia="zh-CN"/>
          </w:rPr>
          <w:t xml:space="preserve">        scopes:</w:t>
        </w:r>
      </w:ins>
    </w:p>
    <w:p w14:paraId="575CB30F" w14:textId="77777777" w:rsidR="00820967" w:rsidRDefault="00820967" w:rsidP="00820967">
      <w:pPr>
        <w:pStyle w:val="PL"/>
        <w:rPr>
          <w:ins w:id="593" w:author="Varini" w:date="2022-11-02T13:20:00Z"/>
          <w:lang w:eastAsia="zh-CN"/>
        </w:rPr>
      </w:pPr>
      <w:ins w:id="594" w:author="Varini" w:date="2022-11-02T13:20:00Z">
        <w:r>
          <w:rPr>
            <w:lang w:eastAsia="zh-CN"/>
          </w:rPr>
          <w:t xml:space="preserve">            type: array</w:t>
        </w:r>
      </w:ins>
    </w:p>
    <w:p w14:paraId="1A4E3B91" w14:textId="77777777" w:rsidR="00820967" w:rsidRDefault="00820967" w:rsidP="00820967">
      <w:pPr>
        <w:pStyle w:val="PL"/>
        <w:rPr>
          <w:ins w:id="595" w:author="Varini" w:date="2022-11-02T13:20:00Z"/>
          <w:lang w:eastAsia="zh-CN"/>
        </w:rPr>
      </w:pPr>
      <w:ins w:id="596" w:author="Varini" w:date="2022-11-02T13:20:00Z">
        <w:r>
          <w:rPr>
            <w:lang w:eastAsia="zh-CN"/>
          </w:rPr>
          <w:t xml:space="preserve">            items:</w:t>
        </w:r>
      </w:ins>
    </w:p>
    <w:p w14:paraId="464FD97B" w14:textId="77777777" w:rsidR="00820967" w:rsidRDefault="00820967" w:rsidP="00820967">
      <w:pPr>
        <w:pStyle w:val="PL"/>
        <w:rPr>
          <w:ins w:id="597" w:author="Varini" w:date="2022-11-02T13:20:00Z"/>
          <w:lang w:eastAsia="zh-CN"/>
        </w:rPr>
      </w:pPr>
      <w:ins w:id="598" w:author="Varini" w:date="2022-11-02T13:20:00Z">
        <w:r>
          <w:rPr>
            <w:lang w:eastAsia="zh-CN"/>
          </w:rPr>
          <w:t xml:space="preserve">              type: string</w:t>
        </w:r>
      </w:ins>
    </w:p>
    <w:p w14:paraId="0057192E" w14:textId="77777777" w:rsidR="00820967" w:rsidRPr="00690A26" w:rsidRDefault="00820967" w:rsidP="00820967">
      <w:pPr>
        <w:pStyle w:val="PL"/>
        <w:rPr>
          <w:ins w:id="599" w:author="Varini" w:date="2022-11-02T13:20:00Z"/>
          <w:lang w:eastAsia="zh-CN"/>
        </w:rPr>
      </w:pPr>
      <w:ins w:id="600" w:author="Varini" w:date="2022-11-02T13:20:00Z">
        <w:r>
          <w:rPr>
            <w:lang w:eastAsia="zh-CN"/>
          </w:rPr>
          <w:t xml:space="preserve">            minItems: 1</w:t>
        </w:r>
      </w:ins>
    </w:p>
    <w:p w14:paraId="22586B5C" w14:textId="3B09577C" w:rsidR="00820967" w:rsidRDefault="00820967" w:rsidP="00820967">
      <w:pPr>
        <w:pStyle w:val="PL"/>
        <w:rPr>
          <w:ins w:id="601" w:author="Varini" w:date="2022-11-02T13:21:00Z"/>
          <w:lang w:eastAsia="zh-CN"/>
        </w:rPr>
      </w:pPr>
      <w:ins w:id="602" w:author="Varini" w:date="2022-11-02T13:21:00Z">
        <w:r>
          <w:rPr>
            <w:lang w:eastAsia="zh-CN"/>
          </w:rPr>
          <w:t xml:space="preserve">        action:</w:t>
        </w:r>
      </w:ins>
    </w:p>
    <w:p w14:paraId="5BAAE7F6" w14:textId="65C0A007" w:rsidR="00964A79" w:rsidRPr="00690A26" w:rsidRDefault="00964A79" w:rsidP="00964A79">
      <w:pPr>
        <w:pStyle w:val="PL"/>
        <w:rPr>
          <w:ins w:id="603" w:author="Varini" w:date="2023-02-15T15:20:00Z"/>
        </w:rPr>
      </w:pPr>
      <w:ins w:id="604" w:author="Varini" w:date="2023-02-15T15:20:00Z">
        <w:r w:rsidRPr="00690A26">
          <w:t xml:space="preserve">          $ref: '#/components/schemas/</w:t>
        </w:r>
        <w:r w:rsidR="00D81D3D">
          <w:t>R</w:t>
        </w:r>
        <w:r>
          <w:t>ulesetAction</w:t>
        </w:r>
        <w:r w:rsidRPr="00690A26">
          <w:t>'</w:t>
        </w:r>
      </w:ins>
    </w:p>
    <w:p w14:paraId="46D4FCBB" w14:textId="77777777" w:rsidR="00670217" w:rsidRPr="00670217" w:rsidRDefault="00670217" w:rsidP="00670217">
      <w:pPr>
        <w:pStyle w:val="PL"/>
        <w:rPr>
          <w:b/>
          <w:color w:val="FF0000"/>
        </w:rPr>
      </w:pPr>
      <w:r w:rsidRPr="00670217">
        <w:rPr>
          <w:b/>
          <w:color w:val="FF0000"/>
        </w:rPr>
        <w:t>…</w:t>
      </w:r>
    </w:p>
    <w:p w14:paraId="73F06BB2" w14:textId="77777777" w:rsidR="00670217" w:rsidRPr="00670217" w:rsidRDefault="00670217" w:rsidP="00670217">
      <w:pPr>
        <w:pStyle w:val="PL"/>
        <w:rPr>
          <w:b/>
          <w:color w:val="FF0000"/>
        </w:rPr>
      </w:pPr>
      <w:r w:rsidRPr="00670217">
        <w:rPr>
          <w:b/>
          <w:color w:val="FF0000"/>
        </w:rPr>
        <w:t>…</w:t>
      </w:r>
    </w:p>
    <w:p w14:paraId="01D2586D" w14:textId="6FC7B294" w:rsidR="005D3ADF" w:rsidRDefault="00670217" w:rsidP="00AE0F27">
      <w:pPr>
        <w:pStyle w:val="PL"/>
        <w:rPr>
          <w:ins w:id="605" w:author="Varini" w:date="2023-02-15T15:21:00Z"/>
          <w:b/>
          <w:color w:val="FF0000"/>
        </w:rPr>
      </w:pPr>
      <w:r w:rsidRPr="00670217">
        <w:rPr>
          <w:b/>
          <w:color w:val="FF0000"/>
        </w:rPr>
        <w:t>[…] Skipped for clarity</w:t>
      </w:r>
    </w:p>
    <w:p w14:paraId="5B1AC5E9" w14:textId="1D6CD34C" w:rsidR="00831BE3" w:rsidRDefault="00831BE3" w:rsidP="00AE0F27">
      <w:pPr>
        <w:pStyle w:val="PL"/>
        <w:rPr>
          <w:ins w:id="606" w:author="Varini" w:date="2023-02-15T15:21:00Z"/>
          <w:b/>
          <w:color w:val="FF0000"/>
        </w:rPr>
      </w:pPr>
    </w:p>
    <w:p w14:paraId="2862148A" w14:textId="6326EA10" w:rsidR="00831BE3" w:rsidRPr="00690A26" w:rsidRDefault="00831BE3" w:rsidP="00831BE3">
      <w:pPr>
        <w:pStyle w:val="PL"/>
        <w:rPr>
          <w:ins w:id="607" w:author="Varini" w:date="2023-02-15T15:21:00Z"/>
        </w:rPr>
      </w:pPr>
      <w:ins w:id="608" w:author="Varini" w:date="2023-02-15T15:21:00Z">
        <w:r w:rsidRPr="00690A26">
          <w:t xml:space="preserve">    </w:t>
        </w:r>
        <w:r w:rsidR="00D81D3D">
          <w:t>R</w:t>
        </w:r>
        <w:r>
          <w:t>ulesetAction</w:t>
        </w:r>
        <w:r w:rsidRPr="00690A26">
          <w:t>:</w:t>
        </w:r>
      </w:ins>
    </w:p>
    <w:p w14:paraId="798EE85E" w14:textId="77777777" w:rsidR="00831BE3" w:rsidRPr="00690A26" w:rsidRDefault="00831BE3" w:rsidP="00831BE3">
      <w:pPr>
        <w:pStyle w:val="PL"/>
        <w:rPr>
          <w:ins w:id="609" w:author="Varini" w:date="2023-02-15T15:21:00Z"/>
        </w:rPr>
      </w:pPr>
      <w:ins w:id="610" w:author="Varini" w:date="2023-02-15T15:21:00Z">
        <w:r w:rsidRPr="00690A26">
          <w:t xml:space="preserve">      anyOf:</w:t>
        </w:r>
      </w:ins>
    </w:p>
    <w:p w14:paraId="7A755E7F" w14:textId="77777777" w:rsidR="00831BE3" w:rsidRPr="00690A26" w:rsidRDefault="00831BE3" w:rsidP="00831BE3">
      <w:pPr>
        <w:pStyle w:val="PL"/>
        <w:rPr>
          <w:ins w:id="611" w:author="Varini" w:date="2023-02-15T15:21:00Z"/>
        </w:rPr>
      </w:pPr>
      <w:ins w:id="612" w:author="Varini" w:date="2023-02-15T15:21:00Z">
        <w:r w:rsidRPr="00690A26">
          <w:t xml:space="preserve">        - type: string</w:t>
        </w:r>
      </w:ins>
    </w:p>
    <w:p w14:paraId="03B73430" w14:textId="77777777" w:rsidR="00831BE3" w:rsidRPr="00690A26" w:rsidRDefault="00831BE3" w:rsidP="00831BE3">
      <w:pPr>
        <w:pStyle w:val="PL"/>
        <w:rPr>
          <w:ins w:id="613" w:author="Varini" w:date="2023-02-15T15:21:00Z"/>
        </w:rPr>
      </w:pPr>
      <w:ins w:id="614" w:author="Varini" w:date="2023-02-15T15:21:00Z">
        <w:r w:rsidRPr="00690A26">
          <w:t xml:space="preserve">          enum:</w:t>
        </w:r>
      </w:ins>
    </w:p>
    <w:p w14:paraId="2659C744" w14:textId="54166CAB" w:rsidR="00831BE3" w:rsidRPr="00690A26" w:rsidRDefault="00831BE3" w:rsidP="00831BE3">
      <w:pPr>
        <w:pStyle w:val="PL"/>
        <w:rPr>
          <w:ins w:id="615" w:author="Varini" w:date="2023-02-15T15:21:00Z"/>
        </w:rPr>
      </w:pPr>
      <w:ins w:id="616" w:author="Varini" w:date="2023-02-15T15:21:00Z">
        <w:r w:rsidRPr="00690A26">
          <w:t xml:space="preserve">            - </w:t>
        </w:r>
      </w:ins>
      <w:ins w:id="617" w:author="Varini" w:date="2023-02-15T15:22:00Z">
        <w:r w:rsidR="00D81D3D">
          <w:t>ALLOW</w:t>
        </w:r>
      </w:ins>
    </w:p>
    <w:p w14:paraId="5D3E4D86" w14:textId="47E1D212" w:rsidR="00831BE3" w:rsidRPr="00690A26" w:rsidRDefault="00831BE3" w:rsidP="00831BE3">
      <w:pPr>
        <w:pStyle w:val="PL"/>
        <w:rPr>
          <w:ins w:id="618" w:author="Varini" w:date="2023-02-15T15:21:00Z"/>
        </w:rPr>
      </w:pPr>
      <w:ins w:id="619" w:author="Varini" w:date="2023-02-15T15:21:00Z">
        <w:r w:rsidRPr="00690A26">
          <w:t xml:space="preserve">            - </w:t>
        </w:r>
      </w:ins>
      <w:ins w:id="620" w:author="Varini" w:date="2023-02-15T15:23:00Z">
        <w:r w:rsidR="00D81D3D">
          <w:t>DENY</w:t>
        </w:r>
      </w:ins>
    </w:p>
    <w:p w14:paraId="033413B7" w14:textId="77777777" w:rsidR="00831BE3" w:rsidRPr="00690A26" w:rsidRDefault="00831BE3" w:rsidP="00831BE3">
      <w:pPr>
        <w:pStyle w:val="PL"/>
        <w:rPr>
          <w:ins w:id="621" w:author="Varini" w:date="2023-02-15T15:21:00Z"/>
        </w:rPr>
      </w:pPr>
      <w:ins w:id="622" w:author="Varini" w:date="2023-02-15T15:21:00Z">
        <w:r w:rsidRPr="00690A26">
          <w:t xml:space="preserve">        - type: string</w:t>
        </w:r>
      </w:ins>
    </w:p>
    <w:p w14:paraId="6EB886E4" w14:textId="77777777" w:rsidR="00831BE3" w:rsidRPr="00670217" w:rsidRDefault="00831BE3" w:rsidP="00831BE3">
      <w:pPr>
        <w:pStyle w:val="PL"/>
        <w:rPr>
          <w:b/>
          <w:color w:val="FF0000"/>
        </w:rPr>
      </w:pPr>
      <w:r w:rsidRPr="00670217">
        <w:rPr>
          <w:b/>
          <w:color w:val="FF0000"/>
        </w:rPr>
        <w:t>…</w:t>
      </w:r>
    </w:p>
    <w:p w14:paraId="381BD403" w14:textId="77777777" w:rsidR="00831BE3" w:rsidRPr="00670217" w:rsidRDefault="00831BE3" w:rsidP="00831BE3">
      <w:pPr>
        <w:pStyle w:val="PL"/>
        <w:rPr>
          <w:b/>
          <w:color w:val="FF0000"/>
        </w:rPr>
      </w:pPr>
      <w:r w:rsidRPr="00670217">
        <w:rPr>
          <w:b/>
          <w:color w:val="FF0000"/>
        </w:rPr>
        <w:t>…</w:t>
      </w:r>
    </w:p>
    <w:p w14:paraId="72F2BF82" w14:textId="0C6DA35E" w:rsidR="00831BE3" w:rsidRDefault="00831BE3" w:rsidP="00AE0F27">
      <w:pPr>
        <w:pStyle w:val="PL"/>
        <w:rPr>
          <w:b/>
          <w:color w:val="FF0000"/>
        </w:rPr>
      </w:pPr>
      <w:r w:rsidRPr="00670217">
        <w:rPr>
          <w:b/>
          <w:color w:val="FF0000"/>
        </w:rPr>
        <w:t>[…] Skipped for clarity</w:t>
      </w:r>
    </w:p>
    <w:p w14:paraId="4C213CFC" w14:textId="77777777" w:rsidR="005D3ADF" w:rsidRPr="006B5418" w:rsidRDefault="005D3ADF" w:rsidP="005D3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9BBB2" w14:textId="77777777" w:rsidR="005D3ADF" w:rsidRPr="00690A26" w:rsidRDefault="005D3ADF" w:rsidP="005D3ADF">
      <w:pPr>
        <w:pStyle w:val="Heading1"/>
      </w:pPr>
      <w:bookmarkStart w:id="623" w:name="_Toc24937837"/>
      <w:bookmarkStart w:id="624" w:name="_Toc33962657"/>
      <w:bookmarkStart w:id="625" w:name="_Toc42883426"/>
      <w:bookmarkStart w:id="626" w:name="_Toc49733294"/>
      <w:bookmarkStart w:id="627" w:name="_Toc56690944"/>
      <w:bookmarkStart w:id="628" w:name="_Toc114770514"/>
      <w:r w:rsidRPr="00690A26">
        <w:t>A.3</w:t>
      </w:r>
      <w:r w:rsidRPr="00690A26">
        <w:tab/>
        <w:t>Nnrf_NFDiscovery API</w:t>
      </w:r>
      <w:bookmarkEnd w:id="623"/>
      <w:bookmarkEnd w:id="624"/>
      <w:bookmarkEnd w:id="625"/>
      <w:bookmarkEnd w:id="626"/>
      <w:bookmarkEnd w:id="627"/>
      <w:bookmarkEnd w:id="628"/>
    </w:p>
    <w:p w14:paraId="1CE4DD8E" w14:textId="77777777" w:rsidR="003A75ED" w:rsidRPr="00690A26" w:rsidRDefault="003A75ED" w:rsidP="003A75ED">
      <w:pPr>
        <w:pStyle w:val="PL"/>
        <w:rPr>
          <w:lang w:val="en-US"/>
        </w:rPr>
      </w:pPr>
      <w:r w:rsidRPr="00690A26">
        <w:rPr>
          <w:lang w:val="en-US"/>
        </w:rPr>
        <w:t>openapi: 3.0.0</w:t>
      </w:r>
    </w:p>
    <w:p w14:paraId="131454D9" w14:textId="77777777" w:rsidR="003A75ED" w:rsidRPr="00690A26" w:rsidRDefault="003A75ED" w:rsidP="003A75ED">
      <w:pPr>
        <w:pStyle w:val="PL"/>
        <w:rPr>
          <w:lang w:val="en-US"/>
        </w:rPr>
      </w:pPr>
    </w:p>
    <w:p w14:paraId="0E07CE85" w14:textId="77777777" w:rsidR="003A75ED" w:rsidRPr="00690A26" w:rsidRDefault="003A75ED" w:rsidP="003A75ED">
      <w:pPr>
        <w:pStyle w:val="PL"/>
        <w:rPr>
          <w:lang w:val="en-US"/>
        </w:rPr>
      </w:pPr>
      <w:r w:rsidRPr="00690A26">
        <w:rPr>
          <w:lang w:val="en-US"/>
        </w:rPr>
        <w:t>info:</w:t>
      </w:r>
    </w:p>
    <w:p w14:paraId="5C8A74F2" w14:textId="77777777" w:rsidR="003A75ED" w:rsidRPr="00690A26" w:rsidRDefault="003A75ED" w:rsidP="003A75ED">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46B53D55" w14:textId="77777777" w:rsidR="003A75ED" w:rsidRPr="00690A26" w:rsidRDefault="003A75ED" w:rsidP="003A75ED">
      <w:pPr>
        <w:pStyle w:val="PL"/>
        <w:rPr>
          <w:lang w:val="en-US"/>
        </w:rPr>
      </w:pPr>
      <w:r w:rsidRPr="00690A26">
        <w:rPr>
          <w:lang w:val="en-US"/>
        </w:rPr>
        <w:t xml:space="preserve">  title: 'NRF NFDiscovery Service'</w:t>
      </w:r>
    </w:p>
    <w:p w14:paraId="31FEC26B" w14:textId="77777777" w:rsidR="003A75ED" w:rsidRPr="00690A26" w:rsidRDefault="003A75ED" w:rsidP="003A75ED">
      <w:pPr>
        <w:pStyle w:val="PL"/>
        <w:rPr>
          <w:lang w:val="en-US"/>
        </w:rPr>
      </w:pPr>
      <w:r w:rsidRPr="00690A26">
        <w:rPr>
          <w:lang w:val="en-US"/>
        </w:rPr>
        <w:t xml:space="preserve">  description: |</w:t>
      </w:r>
    </w:p>
    <w:p w14:paraId="157542DD" w14:textId="77777777" w:rsidR="003A75ED" w:rsidRPr="00690A26" w:rsidRDefault="003A75ED" w:rsidP="003A75ED">
      <w:pPr>
        <w:pStyle w:val="PL"/>
        <w:rPr>
          <w:lang w:val="en-US"/>
        </w:rPr>
      </w:pPr>
      <w:r w:rsidRPr="00690A26">
        <w:rPr>
          <w:lang w:val="en-US"/>
        </w:rPr>
        <w:t xml:space="preserve">    NRF NFDiscovery Service.</w:t>
      </w:r>
      <w:r>
        <w:rPr>
          <w:lang w:val="en-US"/>
        </w:rPr>
        <w:t xml:space="preserve">  </w:t>
      </w:r>
    </w:p>
    <w:p w14:paraId="4E92D068" w14:textId="77777777" w:rsidR="003A75ED" w:rsidRPr="00690A26" w:rsidRDefault="003A75ED" w:rsidP="003A75ED">
      <w:pPr>
        <w:pStyle w:val="PL"/>
      </w:pPr>
      <w:r w:rsidRPr="00690A26">
        <w:rPr>
          <w:lang w:val="en-US"/>
        </w:rPr>
        <w:t xml:space="preserve">    </w:t>
      </w:r>
      <w:r w:rsidRPr="00690A26">
        <w:t>© 20</w:t>
      </w:r>
      <w:r>
        <w:t>23</w:t>
      </w:r>
      <w:r w:rsidRPr="00690A26">
        <w:t>, 3GPP Organizational Partners (ARIB, ATIS, CCSA, ETSI, TSDSI, TTA, TTC).</w:t>
      </w:r>
      <w:r>
        <w:t xml:space="preserve">  </w:t>
      </w:r>
    </w:p>
    <w:p w14:paraId="7152017E" w14:textId="77777777" w:rsidR="003A75ED" w:rsidRPr="00690A26" w:rsidRDefault="003A75ED" w:rsidP="003A75ED">
      <w:pPr>
        <w:pStyle w:val="PL"/>
        <w:rPr>
          <w:lang w:val="en-US"/>
        </w:rPr>
      </w:pPr>
      <w:r w:rsidRPr="00690A26">
        <w:t xml:space="preserve">    All rights reserved.</w:t>
      </w:r>
    </w:p>
    <w:p w14:paraId="72102533" w14:textId="77777777" w:rsidR="003A75ED" w:rsidRPr="00690A26" w:rsidRDefault="003A75ED" w:rsidP="003A75ED">
      <w:pPr>
        <w:pStyle w:val="PL"/>
        <w:rPr>
          <w:lang w:val="en-US"/>
        </w:rPr>
      </w:pPr>
    </w:p>
    <w:p w14:paraId="706FFB0D" w14:textId="77777777" w:rsidR="003A75ED" w:rsidRPr="00690A26" w:rsidRDefault="003A75ED" w:rsidP="003A75ED">
      <w:pPr>
        <w:pStyle w:val="PL"/>
        <w:rPr>
          <w:lang w:val="en-US"/>
        </w:rPr>
      </w:pPr>
      <w:r w:rsidRPr="00690A26">
        <w:rPr>
          <w:lang w:val="en-US"/>
        </w:rPr>
        <w:t>externalDocs:</w:t>
      </w:r>
    </w:p>
    <w:p w14:paraId="12FF26B9" w14:textId="77777777" w:rsidR="003A75ED" w:rsidRPr="00690A26" w:rsidRDefault="003A75ED" w:rsidP="003A75ED">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617D4A91" w14:textId="77777777" w:rsidR="003A75ED" w:rsidRPr="00690A26" w:rsidRDefault="003A75ED" w:rsidP="003A75ED">
      <w:pPr>
        <w:pStyle w:val="PL"/>
        <w:rPr>
          <w:lang w:val="en-US"/>
        </w:rPr>
      </w:pPr>
      <w:r w:rsidRPr="00690A26">
        <w:rPr>
          <w:lang w:val="en-US"/>
        </w:rPr>
        <w:t xml:space="preserve">  url: 'http</w:t>
      </w:r>
      <w:r>
        <w:rPr>
          <w:lang w:val="en-US"/>
        </w:rPr>
        <w:t>s</w:t>
      </w:r>
      <w:r w:rsidRPr="00690A26">
        <w:rPr>
          <w:lang w:val="en-US"/>
        </w:rPr>
        <w:t>://www.3gpp.org/ftp/Specs/archive/29_series/29.510/'</w:t>
      </w:r>
    </w:p>
    <w:p w14:paraId="1EA281D5" w14:textId="77777777" w:rsidR="003A75ED" w:rsidRPr="00690A26" w:rsidRDefault="003A75ED" w:rsidP="003A75ED">
      <w:pPr>
        <w:pStyle w:val="PL"/>
      </w:pPr>
    </w:p>
    <w:p w14:paraId="5B5B8418" w14:textId="77777777" w:rsidR="003A75ED" w:rsidRPr="00690A26" w:rsidRDefault="003A75ED" w:rsidP="003A75ED">
      <w:pPr>
        <w:pStyle w:val="PL"/>
      </w:pPr>
      <w:r w:rsidRPr="00690A26">
        <w:t>servers:</w:t>
      </w:r>
    </w:p>
    <w:p w14:paraId="60E78401" w14:textId="77777777" w:rsidR="003A75ED" w:rsidRPr="00690A26" w:rsidRDefault="003A75ED" w:rsidP="003A75ED">
      <w:pPr>
        <w:pStyle w:val="PL"/>
      </w:pPr>
      <w:r w:rsidRPr="00690A26">
        <w:t xml:space="preserve">  - url: '{apiRoot}/nnrf-disc/v1'</w:t>
      </w:r>
    </w:p>
    <w:p w14:paraId="2CBFFACC" w14:textId="77777777" w:rsidR="003A75ED" w:rsidRPr="00690A26" w:rsidRDefault="003A75ED" w:rsidP="003A75ED">
      <w:pPr>
        <w:pStyle w:val="PL"/>
      </w:pPr>
      <w:r w:rsidRPr="00690A26">
        <w:t xml:space="preserve">    variables:</w:t>
      </w:r>
    </w:p>
    <w:p w14:paraId="5C05352E" w14:textId="77777777" w:rsidR="003A75ED" w:rsidRPr="00690A26" w:rsidRDefault="003A75ED" w:rsidP="003A75ED">
      <w:pPr>
        <w:pStyle w:val="PL"/>
      </w:pPr>
      <w:r w:rsidRPr="00690A26">
        <w:t xml:space="preserve">      apiRoot:</w:t>
      </w:r>
    </w:p>
    <w:p w14:paraId="4ED61414" w14:textId="77777777" w:rsidR="003A75ED" w:rsidRPr="00690A26" w:rsidRDefault="003A75ED" w:rsidP="003A75ED">
      <w:pPr>
        <w:pStyle w:val="PL"/>
      </w:pPr>
      <w:r w:rsidRPr="00690A26">
        <w:t xml:space="preserve">        default: https://example.com</w:t>
      </w:r>
    </w:p>
    <w:p w14:paraId="05CD3277" w14:textId="77777777" w:rsidR="003A75ED" w:rsidRPr="00690A26" w:rsidRDefault="003A75ED" w:rsidP="003A75ED">
      <w:pPr>
        <w:pStyle w:val="PL"/>
      </w:pPr>
      <w:r w:rsidRPr="00690A26">
        <w:t xml:space="preserve">        description: apiRoot as defined in clause 4.4 of 3GPP TS 29.501</w:t>
      </w:r>
    </w:p>
    <w:p w14:paraId="2C15A1A0" w14:textId="77777777" w:rsidR="003A75ED" w:rsidRPr="00690A26" w:rsidRDefault="003A75ED" w:rsidP="003A75ED">
      <w:pPr>
        <w:pStyle w:val="PL"/>
        <w:rPr>
          <w:lang w:val="en-US"/>
        </w:rPr>
      </w:pPr>
    </w:p>
    <w:p w14:paraId="54E638E9" w14:textId="77777777" w:rsidR="003A75ED" w:rsidRPr="00690A26" w:rsidRDefault="003A75ED" w:rsidP="003A75ED">
      <w:pPr>
        <w:pStyle w:val="PL"/>
        <w:rPr>
          <w:lang w:val="en-US"/>
        </w:rPr>
      </w:pPr>
      <w:r w:rsidRPr="00690A26">
        <w:rPr>
          <w:lang w:val="en-US"/>
        </w:rPr>
        <w:t>security:</w:t>
      </w:r>
    </w:p>
    <w:p w14:paraId="1F222EEB" w14:textId="77777777" w:rsidR="003A75ED" w:rsidRPr="00690A26" w:rsidRDefault="003A75ED" w:rsidP="003A75ED">
      <w:pPr>
        <w:pStyle w:val="PL"/>
        <w:rPr>
          <w:lang w:val="en-US"/>
        </w:rPr>
      </w:pPr>
      <w:r w:rsidRPr="00690A26">
        <w:rPr>
          <w:lang w:val="en-US"/>
        </w:rPr>
        <w:t xml:space="preserve">  - {}</w:t>
      </w:r>
    </w:p>
    <w:p w14:paraId="7D6EB2E7" w14:textId="77777777" w:rsidR="003A75ED" w:rsidRPr="00690A26" w:rsidRDefault="003A75ED" w:rsidP="003A75ED">
      <w:pPr>
        <w:pStyle w:val="PL"/>
        <w:rPr>
          <w:lang w:val="en-US"/>
        </w:rPr>
      </w:pPr>
      <w:r w:rsidRPr="00690A26">
        <w:rPr>
          <w:lang w:val="en-US"/>
        </w:rPr>
        <w:t xml:space="preserve">  - oAuth2ClientCredentials:</w:t>
      </w:r>
    </w:p>
    <w:p w14:paraId="1AD23757" w14:textId="77777777" w:rsidR="003A75ED" w:rsidRPr="00690A26" w:rsidRDefault="003A75ED" w:rsidP="003A75ED">
      <w:pPr>
        <w:pStyle w:val="PL"/>
        <w:rPr>
          <w:lang w:val="en-US"/>
        </w:rPr>
      </w:pPr>
      <w:r w:rsidRPr="00690A26">
        <w:rPr>
          <w:lang w:val="en-US"/>
        </w:rPr>
        <w:t xml:space="preserve">      - nnrf-disc</w:t>
      </w:r>
    </w:p>
    <w:p w14:paraId="0DA1BBFB" w14:textId="77777777" w:rsidR="003A75ED" w:rsidRPr="00690A26" w:rsidRDefault="003A75ED" w:rsidP="003A75ED">
      <w:pPr>
        <w:pStyle w:val="PL"/>
        <w:rPr>
          <w:lang w:val="en-US"/>
        </w:rPr>
      </w:pPr>
      <w:r w:rsidRPr="00690A26">
        <w:rPr>
          <w:lang w:val="en-US"/>
        </w:rPr>
        <w:t xml:space="preserve">  - oAuth2ClientCredentials:</w:t>
      </w:r>
    </w:p>
    <w:p w14:paraId="10B54894" w14:textId="77777777" w:rsidR="003A75ED" w:rsidRDefault="003A75ED" w:rsidP="003A75ED">
      <w:pPr>
        <w:pStyle w:val="PL"/>
        <w:rPr>
          <w:lang w:val="en-US"/>
        </w:rPr>
      </w:pPr>
      <w:r w:rsidRPr="00690A26">
        <w:rPr>
          <w:lang w:val="en-US"/>
        </w:rPr>
        <w:t xml:space="preserve">      - nnrf-disc</w:t>
      </w:r>
    </w:p>
    <w:p w14:paraId="15AE18AE" w14:textId="77777777" w:rsidR="003A75ED" w:rsidRPr="00690A26" w:rsidRDefault="003A75ED" w:rsidP="003A75ED">
      <w:pPr>
        <w:pStyle w:val="PL"/>
        <w:rPr>
          <w:lang w:val="en-US"/>
        </w:rPr>
      </w:pPr>
      <w:r w:rsidRPr="00690A26">
        <w:rPr>
          <w:lang w:val="en-US"/>
        </w:rPr>
        <w:t xml:space="preserve">      - nnrf-disc</w:t>
      </w:r>
      <w:r>
        <w:rPr>
          <w:lang w:val="en-US"/>
        </w:rPr>
        <w:t>:</w:t>
      </w:r>
      <w:r>
        <w:t>nf-instances:read-complete-profile</w:t>
      </w:r>
    </w:p>
    <w:p w14:paraId="2A8F8743" w14:textId="77777777" w:rsidR="005D3ADF" w:rsidRPr="00670217" w:rsidRDefault="005D3ADF" w:rsidP="005D3ADF">
      <w:pPr>
        <w:pStyle w:val="PL"/>
        <w:rPr>
          <w:b/>
          <w:color w:val="FF0000"/>
        </w:rPr>
      </w:pPr>
      <w:r w:rsidRPr="00670217">
        <w:rPr>
          <w:b/>
          <w:color w:val="FF0000"/>
        </w:rPr>
        <w:t>…</w:t>
      </w:r>
    </w:p>
    <w:p w14:paraId="5F44DC12" w14:textId="77777777" w:rsidR="005D3ADF" w:rsidRPr="00670217" w:rsidRDefault="005D3ADF" w:rsidP="005D3ADF">
      <w:pPr>
        <w:pStyle w:val="PL"/>
        <w:rPr>
          <w:b/>
          <w:color w:val="FF0000"/>
        </w:rPr>
      </w:pPr>
      <w:r w:rsidRPr="00670217">
        <w:rPr>
          <w:b/>
          <w:color w:val="FF0000"/>
        </w:rPr>
        <w:t>…</w:t>
      </w:r>
    </w:p>
    <w:p w14:paraId="6FBB8A5C" w14:textId="721474DE" w:rsidR="005D3ADF" w:rsidRDefault="005D3ADF" w:rsidP="005D3ADF">
      <w:pPr>
        <w:pStyle w:val="PL"/>
        <w:rPr>
          <w:b/>
          <w:color w:val="FF0000"/>
        </w:rPr>
      </w:pPr>
      <w:r w:rsidRPr="00670217">
        <w:rPr>
          <w:b/>
          <w:color w:val="FF0000"/>
        </w:rPr>
        <w:t>[…] Skipped for clarity</w:t>
      </w:r>
    </w:p>
    <w:p w14:paraId="7882E1DA" w14:textId="77777777" w:rsidR="007955CD" w:rsidRPr="00690A26" w:rsidRDefault="007955CD" w:rsidP="007955CD">
      <w:pPr>
        <w:pStyle w:val="PL"/>
        <w:rPr>
          <w:lang w:val="en-US"/>
        </w:rPr>
      </w:pPr>
      <w:r w:rsidRPr="00690A26">
        <w:rPr>
          <w:lang w:val="en-US"/>
        </w:rPr>
        <w:t xml:space="preserve">    NFProfile:</w:t>
      </w:r>
    </w:p>
    <w:p w14:paraId="501F6301" w14:textId="77777777" w:rsidR="007955CD" w:rsidRPr="00690A26" w:rsidRDefault="007955CD" w:rsidP="007955CD">
      <w:pPr>
        <w:pStyle w:val="PL"/>
        <w:rPr>
          <w:lang w:val="en-US"/>
        </w:rPr>
      </w:pPr>
      <w:r>
        <w:rPr>
          <w:lang w:val="en-US"/>
        </w:rPr>
        <w:t xml:space="preserve">      description: </w:t>
      </w:r>
      <w:r>
        <w:rPr>
          <w:rFonts w:cs="Arial"/>
          <w:szCs w:val="18"/>
        </w:rPr>
        <w:t>Information of an NF Instance discovered by the NRF</w:t>
      </w:r>
    </w:p>
    <w:p w14:paraId="5F25EC1D" w14:textId="77777777" w:rsidR="007955CD" w:rsidRPr="00690A26" w:rsidRDefault="007955CD" w:rsidP="007955CD">
      <w:pPr>
        <w:pStyle w:val="PL"/>
        <w:rPr>
          <w:lang w:val="en-US"/>
        </w:rPr>
      </w:pPr>
      <w:r w:rsidRPr="00690A26">
        <w:rPr>
          <w:lang w:val="en-US"/>
        </w:rPr>
        <w:t xml:space="preserve">      type: object</w:t>
      </w:r>
    </w:p>
    <w:p w14:paraId="4CDFEAB4" w14:textId="77777777" w:rsidR="007955CD" w:rsidRPr="00690A26" w:rsidRDefault="007955CD" w:rsidP="007955CD">
      <w:pPr>
        <w:pStyle w:val="PL"/>
        <w:rPr>
          <w:lang w:val="en-US"/>
        </w:rPr>
      </w:pPr>
      <w:r w:rsidRPr="00690A26">
        <w:rPr>
          <w:lang w:val="en-US"/>
        </w:rPr>
        <w:t xml:space="preserve">      required:</w:t>
      </w:r>
    </w:p>
    <w:p w14:paraId="453BD0E2" w14:textId="77777777" w:rsidR="007955CD" w:rsidRPr="00690A26" w:rsidRDefault="007955CD" w:rsidP="007955CD">
      <w:pPr>
        <w:pStyle w:val="PL"/>
        <w:rPr>
          <w:lang w:val="en-US"/>
        </w:rPr>
      </w:pPr>
      <w:r w:rsidRPr="00690A26">
        <w:rPr>
          <w:lang w:val="en-US"/>
        </w:rPr>
        <w:t xml:space="preserve">        - nfInstanceId</w:t>
      </w:r>
    </w:p>
    <w:p w14:paraId="22C9519C" w14:textId="77777777" w:rsidR="007955CD" w:rsidRPr="00690A26" w:rsidRDefault="007955CD" w:rsidP="007955CD">
      <w:pPr>
        <w:pStyle w:val="PL"/>
        <w:rPr>
          <w:lang w:val="en-US"/>
        </w:rPr>
      </w:pPr>
      <w:r w:rsidRPr="00690A26">
        <w:rPr>
          <w:lang w:val="en-US"/>
        </w:rPr>
        <w:t xml:space="preserve">        - nfType</w:t>
      </w:r>
    </w:p>
    <w:p w14:paraId="204C898B" w14:textId="77777777" w:rsidR="007955CD" w:rsidRPr="00690A26" w:rsidRDefault="007955CD" w:rsidP="007955CD">
      <w:pPr>
        <w:pStyle w:val="PL"/>
        <w:rPr>
          <w:lang w:val="en-US"/>
        </w:rPr>
      </w:pPr>
      <w:r w:rsidRPr="00690A26">
        <w:rPr>
          <w:lang w:val="en-US"/>
        </w:rPr>
        <w:t xml:space="preserve">        - nfStatus</w:t>
      </w:r>
    </w:p>
    <w:p w14:paraId="334551FE" w14:textId="77777777" w:rsidR="007955CD" w:rsidRPr="00690A26" w:rsidRDefault="007955CD" w:rsidP="007955CD">
      <w:pPr>
        <w:pStyle w:val="PL"/>
        <w:rPr>
          <w:lang w:val="en-US"/>
        </w:rPr>
      </w:pPr>
      <w:r w:rsidRPr="00690A26">
        <w:rPr>
          <w:lang w:val="en-US"/>
        </w:rPr>
        <w:t xml:space="preserve">      properties:</w:t>
      </w:r>
    </w:p>
    <w:p w14:paraId="05675578" w14:textId="77777777" w:rsidR="007955CD" w:rsidRPr="00690A26" w:rsidRDefault="007955CD" w:rsidP="007955CD">
      <w:pPr>
        <w:pStyle w:val="PL"/>
        <w:rPr>
          <w:lang w:val="en-US"/>
        </w:rPr>
      </w:pPr>
      <w:r w:rsidRPr="00690A26">
        <w:rPr>
          <w:lang w:val="en-US"/>
        </w:rPr>
        <w:t xml:space="preserve">        nfInstanceId:</w:t>
      </w:r>
    </w:p>
    <w:p w14:paraId="6846880D" w14:textId="77777777" w:rsidR="007955CD" w:rsidRPr="00690A26" w:rsidRDefault="007955CD" w:rsidP="007955CD">
      <w:pPr>
        <w:pStyle w:val="PL"/>
      </w:pPr>
      <w:r w:rsidRPr="00690A26">
        <w:t xml:space="preserve">          $ref: '</w:t>
      </w:r>
      <w:r w:rsidRPr="00690A26">
        <w:rPr>
          <w:lang w:val="en-US"/>
        </w:rPr>
        <w:t>TS29571_CommonData.yaml</w:t>
      </w:r>
      <w:r w:rsidRPr="00690A26">
        <w:t>#/components/schemas/NfInstanceId'</w:t>
      </w:r>
    </w:p>
    <w:p w14:paraId="74DE420C" w14:textId="77777777" w:rsidR="007955CD" w:rsidRPr="00690A26" w:rsidRDefault="007955CD" w:rsidP="007955CD">
      <w:pPr>
        <w:pStyle w:val="PL"/>
      </w:pPr>
      <w:r w:rsidRPr="00690A26">
        <w:t xml:space="preserve">        nfInstanceName:</w:t>
      </w:r>
    </w:p>
    <w:p w14:paraId="0D98B2B6" w14:textId="77777777" w:rsidR="007955CD" w:rsidRPr="00690A26" w:rsidRDefault="007955CD" w:rsidP="007955CD">
      <w:pPr>
        <w:pStyle w:val="PL"/>
      </w:pPr>
      <w:r w:rsidRPr="00690A26">
        <w:t xml:space="preserve">          type: string</w:t>
      </w:r>
    </w:p>
    <w:p w14:paraId="360C9668" w14:textId="77777777" w:rsidR="007955CD" w:rsidRPr="00690A26" w:rsidRDefault="007955CD" w:rsidP="007955CD">
      <w:pPr>
        <w:pStyle w:val="PL"/>
        <w:rPr>
          <w:lang w:val="en-US"/>
        </w:rPr>
      </w:pPr>
      <w:r w:rsidRPr="00690A26">
        <w:rPr>
          <w:lang w:val="en-US"/>
        </w:rPr>
        <w:t xml:space="preserve">        nfType:</w:t>
      </w:r>
    </w:p>
    <w:p w14:paraId="1BF2E6A8" w14:textId="77777777" w:rsidR="007955CD" w:rsidRPr="00690A26" w:rsidRDefault="007955CD" w:rsidP="007955CD">
      <w:pPr>
        <w:pStyle w:val="PL"/>
        <w:rPr>
          <w:lang w:val="en-US"/>
        </w:rPr>
      </w:pPr>
      <w:r w:rsidRPr="00690A26">
        <w:rPr>
          <w:lang w:val="en-US"/>
        </w:rPr>
        <w:t xml:space="preserve">          $ref: 'TS29510_Nnrf_NFManagement.yaml#/components/schemas/NFType'</w:t>
      </w:r>
    </w:p>
    <w:p w14:paraId="50876A76" w14:textId="77777777" w:rsidR="007955CD" w:rsidRPr="00690A26" w:rsidRDefault="007955CD" w:rsidP="007955CD">
      <w:pPr>
        <w:pStyle w:val="PL"/>
      </w:pPr>
      <w:r w:rsidRPr="00690A26">
        <w:t xml:space="preserve">        nfStatus:</w:t>
      </w:r>
    </w:p>
    <w:p w14:paraId="760C09E1" w14:textId="77777777" w:rsidR="007955CD" w:rsidRPr="00690A26" w:rsidRDefault="007955CD" w:rsidP="007955CD">
      <w:pPr>
        <w:pStyle w:val="PL"/>
      </w:pPr>
      <w:r w:rsidRPr="00690A26">
        <w:lastRenderedPageBreak/>
        <w:t xml:space="preserve">          $ref: </w:t>
      </w:r>
      <w:r w:rsidRPr="00690A26">
        <w:rPr>
          <w:lang w:val="en-US"/>
        </w:rPr>
        <w:t>'TS29510_Nnrf_NFManagement.yaml#/components/schemas</w:t>
      </w:r>
      <w:r w:rsidRPr="00690A26">
        <w:t>/NFStatus'</w:t>
      </w:r>
    </w:p>
    <w:p w14:paraId="46E3F4D9" w14:textId="77777777" w:rsidR="007955CD" w:rsidRDefault="007955CD" w:rsidP="007955CD">
      <w:pPr>
        <w:pStyle w:val="PL"/>
      </w:pPr>
      <w:r w:rsidRPr="00D4681E">
        <w:t xml:space="preserve">        collocatedNfInstances:</w:t>
      </w:r>
    </w:p>
    <w:p w14:paraId="32350944" w14:textId="77777777" w:rsidR="007955CD" w:rsidRPr="00690A26" w:rsidRDefault="007955CD" w:rsidP="007955CD">
      <w:pPr>
        <w:pStyle w:val="PL"/>
      </w:pPr>
      <w:r w:rsidRPr="00690A26">
        <w:t xml:space="preserve">          type: array</w:t>
      </w:r>
    </w:p>
    <w:p w14:paraId="37B146C7" w14:textId="77777777" w:rsidR="007955CD" w:rsidRPr="00690A26" w:rsidRDefault="007955CD" w:rsidP="007955CD">
      <w:pPr>
        <w:pStyle w:val="PL"/>
      </w:pPr>
      <w:r w:rsidRPr="00690A26">
        <w:t xml:space="preserve">          items:</w:t>
      </w:r>
    </w:p>
    <w:p w14:paraId="26F5084D" w14:textId="77777777" w:rsidR="007955CD" w:rsidRDefault="007955CD" w:rsidP="007955CD">
      <w:pPr>
        <w:pStyle w:val="PL"/>
      </w:pPr>
      <w:r w:rsidRPr="00D4681E">
        <w:t xml:space="preserve">            $ref: 'TS29510_Nnrf_NFManagement.yaml#/components/schemas/CollocatedNfInstance'</w:t>
      </w:r>
    </w:p>
    <w:p w14:paraId="214C3ACE" w14:textId="77777777" w:rsidR="007955CD" w:rsidRPr="00690A26" w:rsidRDefault="007955CD" w:rsidP="007955CD">
      <w:pPr>
        <w:pStyle w:val="PL"/>
      </w:pPr>
      <w:r w:rsidRPr="00690A26">
        <w:t xml:space="preserve">          </w:t>
      </w:r>
      <w:r>
        <w:t>minItems: 1</w:t>
      </w:r>
    </w:p>
    <w:p w14:paraId="0478B998" w14:textId="77777777" w:rsidR="007955CD" w:rsidRPr="00690A26" w:rsidRDefault="007955CD" w:rsidP="007955CD">
      <w:pPr>
        <w:pStyle w:val="PL"/>
        <w:rPr>
          <w:lang w:val="en-US"/>
        </w:rPr>
      </w:pPr>
      <w:r w:rsidRPr="00690A26">
        <w:rPr>
          <w:lang w:val="en-US"/>
        </w:rPr>
        <w:t xml:space="preserve">        plmnList:</w:t>
      </w:r>
    </w:p>
    <w:p w14:paraId="2674BE02" w14:textId="77777777" w:rsidR="007955CD" w:rsidRPr="00690A26" w:rsidRDefault="007955CD" w:rsidP="007955CD">
      <w:pPr>
        <w:pStyle w:val="PL"/>
      </w:pPr>
      <w:r w:rsidRPr="00690A26">
        <w:t xml:space="preserve">          type: array</w:t>
      </w:r>
    </w:p>
    <w:p w14:paraId="67AA18A2" w14:textId="77777777" w:rsidR="007955CD" w:rsidRPr="00690A26" w:rsidRDefault="007955CD" w:rsidP="007955CD">
      <w:pPr>
        <w:pStyle w:val="PL"/>
      </w:pPr>
      <w:r w:rsidRPr="00690A26">
        <w:t xml:space="preserve">          items:</w:t>
      </w:r>
    </w:p>
    <w:p w14:paraId="037FEAC1" w14:textId="77777777" w:rsidR="007955CD" w:rsidRPr="00690A26" w:rsidRDefault="007955CD" w:rsidP="007955CD">
      <w:pPr>
        <w:pStyle w:val="PL"/>
        <w:rPr>
          <w:lang w:val="en-US"/>
        </w:rPr>
      </w:pPr>
      <w:r w:rsidRPr="00690A26">
        <w:rPr>
          <w:lang w:val="en-US"/>
        </w:rPr>
        <w:t xml:space="preserve">            $ref: 'TS29571_CommonData.yaml#/components/schemas/PlmnId'</w:t>
      </w:r>
    </w:p>
    <w:p w14:paraId="5D5D90CE" w14:textId="77777777" w:rsidR="007955CD" w:rsidRPr="00690A26" w:rsidRDefault="007955CD" w:rsidP="007955CD">
      <w:pPr>
        <w:pStyle w:val="PL"/>
        <w:rPr>
          <w:lang w:val="en-US"/>
        </w:rPr>
      </w:pPr>
      <w:r w:rsidRPr="00690A26">
        <w:t xml:space="preserve">          minItems: 1</w:t>
      </w:r>
    </w:p>
    <w:p w14:paraId="69890C7E" w14:textId="77777777" w:rsidR="007955CD" w:rsidRPr="00690A26" w:rsidRDefault="007955CD" w:rsidP="007955CD">
      <w:pPr>
        <w:pStyle w:val="PL"/>
        <w:rPr>
          <w:lang w:val="en-US"/>
        </w:rPr>
      </w:pPr>
      <w:r w:rsidRPr="00690A26">
        <w:rPr>
          <w:lang w:val="en-US"/>
        </w:rPr>
        <w:t xml:space="preserve">        sNssais:</w:t>
      </w:r>
    </w:p>
    <w:p w14:paraId="49B13FEC" w14:textId="77777777" w:rsidR="007955CD" w:rsidRPr="00690A26" w:rsidRDefault="007955CD" w:rsidP="007955CD">
      <w:pPr>
        <w:pStyle w:val="PL"/>
        <w:rPr>
          <w:lang w:val="en-US"/>
        </w:rPr>
      </w:pPr>
      <w:r w:rsidRPr="00690A26">
        <w:rPr>
          <w:lang w:val="en-US"/>
        </w:rPr>
        <w:t xml:space="preserve">          type: array</w:t>
      </w:r>
    </w:p>
    <w:p w14:paraId="2FEE2E22" w14:textId="77777777" w:rsidR="007955CD" w:rsidRPr="00690A26" w:rsidRDefault="007955CD" w:rsidP="007955CD">
      <w:pPr>
        <w:pStyle w:val="PL"/>
        <w:rPr>
          <w:lang w:val="en-US"/>
        </w:rPr>
      </w:pPr>
      <w:r w:rsidRPr="00690A26">
        <w:rPr>
          <w:lang w:val="en-US"/>
        </w:rPr>
        <w:t xml:space="preserve">          items:</w:t>
      </w:r>
    </w:p>
    <w:p w14:paraId="5F6C8952" w14:textId="77777777" w:rsidR="007955CD" w:rsidRPr="00690A26" w:rsidRDefault="007955CD" w:rsidP="007955CD">
      <w:pPr>
        <w:pStyle w:val="PL"/>
        <w:rPr>
          <w:lang w:val="en-US"/>
        </w:rPr>
      </w:pPr>
      <w:r w:rsidRPr="00690A26">
        <w:rPr>
          <w:lang w:val="en-US"/>
        </w:rPr>
        <w:t xml:space="preserve">            $ref: 'TS29571_CommonData.yaml#/components/schemas/</w:t>
      </w:r>
      <w:r>
        <w:rPr>
          <w:lang w:val="en-US"/>
        </w:rPr>
        <w:t>Ext</w:t>
      </w:r>
      <w:r w:rsidRPr="00690A26">
        <w:rPr>
          <w:lang w:val="en-US"/>
        </w:rPr>
        <w:t>Snssai'</w:t>
      </w:r>
    </w:p>
    <w:p w14:paraId="61DCE6C1"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D5D64" w14:textId="77777777" w:rsidR="007955CD" w:rsidRPr="00690A26" w:rsidRDefault="007955CD" w:rsidP="007955CD">
      <w:pPr>
        <w:pStyle w:val="PL"/>
        <w:rPr>
          <w:lang w:val="en-US"/>
        </w:rPr>
      </w:pPr>
      <w:r w:rsidRPr="00690A26">
        <w:rPr>
          <w:lang w:val="en-US"/>
        </w:rPr>
        <w:t xml:space="preserve">        </w:t>
      </w:r>
      <w:r w:rsidRPr="00690A26">
        <w:rPr>
          <w:rFonts w:hint="eastAsia"/>
        </w:rPr>
        <w:t>perPlmnSnssaiList</w:t>
      </w:r>
      <w:r w:rsidRPr="00690A26">
        <w:rPr>
          <w:lang w:val="en-US"/>
        </w:rPr>
        <w:t>:</w:t>
      </w:r>
    </w:p>
    <w:p w14:paraId="3444B905" w14:textId="77777777" w:rsidR="007955CD" w:rsidRPr="00690A26" w:rsidRDefault="007955CD" w:rsidP="007955CD">
      <w:pPr>
        <w:pStyle w:val="PL"/>
        <w:rPr>
          <w:lang w:val="en-US"/>
        </w:rPr>
      </w:pPr>
      <w:r w:rsidRPr="00690A26">
        <w:rPr>
          <w:lang w:val="en-US"/>
        </w:rPr>
        <w:t xml:space="preserve">          type: array</w:t>
      </w:r>
    </w:p>
    <w:p w14:paraId="4B7AB9AD" w14:textId="77777777" w:rsidR="007955CD" w:rsidRPr="00690A26" w:rsidRDefault="007955CD" w:rsidP="007955CD">
      <w:pPr>
        <w:pStyle w:val="PL"/>
        <w:rPr>
          <w:lang w:val="en-US"/>
        </w:rPr>
      </w:pPr>
      <w:r w:rsidRPr="00690A26">
        <w:rPr>
          <w:lang w:val="en-US"/>
        </w:rPr>
        <w:t xml:space="preserve">          items:</w:t>
      </w:r>
    </w:p>
    <w:p w14:paraId="3E31F8EA" w14:textId="77777777" w:rsidR="007955CD" w:rsidRPr="00690A26" w:rsidRDefault="007955CD" w:rsidP="007955CD">
      <w:pPr>
        <w:pStyle w:val="PL"/>
        <w:rPr>
          <w:lang w:val="en-US"/>
        </w:rPr>
      </w:pPr>
      <w:r w:rsidRPr="00690A26">
        <w:rPr>
          <w:lang w:val="en-US"/>
        </w:rPr>
        <w:t xml:space="preserve">            $ref: 'TS29510_Nnrf_NFManagement.yaml#/components/schemas/PlmnSnssai'</w:t>
      </w:r>
    </w:p>
    <w:p w14:paraId="1E270566"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6CC1B" w14:textId="77777777" w:rsidR="007955CD" w:rsidRPr="00690A26" w:rsidRDefault="007955CD" w:rsidP="007955CD">
      <w:pPr>
        <w:pStyle w:val="PL"/>
      </w:pPr>
      <w:r w:rsidRPr="00690A26">
        <w:t xml:space="preserve">        nsiList:</w:t>
      </w:r>
    </w:p>
    <w:p w14:paraId="51D10E89" w14:textId="77777777" w:rsidR="007955CD" w:rsidRPr="00690A26" w:rsidRDefault="007955CD" w:rsidP="007955CD">
      <w:pPr>
        <w:pStyle w:val="PL"/>
      </w:pPr>
      <w:r w:rsidRPr="00690A26">
        <w:t xml:space="preserve">          type: array</w:t>
      </w:r>
    </w:p>
    <w:p w14:paraId="5C2778BB" w14:textId="77777777" w:rsidR="007955CD" w:rsidRPr="00690A26" w:rsidRDefault="007955CD" w:rsidP="007955CD">
      <w:pPr>
        <w:pStyle w:val="PL"/>
      </w:pPr>
      <w:r w:rsidRPr="00690A26">
        <w:t xml:space="preserve">          items:</w:t>
      </w:r>
    </w:p>
    <w:p w14:paraId="714F8B67" w14:textId="77777777" w:rsidR="007955CD" w:rsidRPr="00690A26" w:rsidRDefault="007955CD" w:rsidP="007955CD">
      <w:pPr>
        <w:pStyle w:val="PL"/>
      </w:pPr>
      <w:r w:rsidRPr="00690A26">
        <w:t xml:space="preserve">            type: string</w:t>
      </w:r>
    </w:p>
    <w:p w14:paraId="13A3D6B9"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124B1" w14:textId="77777777" w:rsidR="007955CD" w:rsidRPr="00690A26" w:rsidRDefault="007955CD" w:rsidP="007955CD">
      <w:pPr>
        <w:pStyle w:val="PL"/>
        <w:rPr>
          <w:lang w:val="en-US"/>
        </w:rPr>
      </w:pPr>
      <w:r w:rsidRPr="00690A26">
        <w:rPr>
          <w:lang w:val="en-US"/>
        </w:rPr>
        <w:t xml:space="preserve">        fqdn:</w:t>
      </w:r>
    </w:p>
    <w:p w14:paraId="02995799" w14:textId="77777777" w:rsidR="007955CD" w:rsidRPr="00690A26" w:rsidRDefault="007955CD" w:rsidP="007955CD">
      <w:pPr>
        <w:pStyle w:val="PL"/>
        <w:rPr>
          <w:lang w:val="en-US"/>
        </w:rPr>
      </w:pPr>
      <w:r w:rsidRPr="00690A26">
        <w:rPr>
          <w:lang w:val="en-US"/>
        </w:rPr>
        <w:t xml:space="preserve">          $ref: '</w:t>
      </w:r>
      <w:r>
        <w:t>TS29571_CommonData.yaml</w:t>
      </w:r>
      <w:r w:rsidRPr="00690A26">
        <w:rPr>
          <w:lang w:val="en-US"/>
        </w:rPr>
        <w:t>#/components/schemas/Fqdn'</w:t>
      </w:r>
    </w:p>
    <w:p w14:paraId="4FC22C06" w14:textId="77777777" w:rsidR="007955CD" w:rsidRPr="00690A26" w:rsidRDefault="007955CD" w:rsidP="007955CD">
      <w:pPr>
        <w:pStyle w:val="PL"/>
      </w:pPr>
      <w:r w:rsidRPr="00690A26">
        <w:t xml:space="preserve">        interPlmnFqdn:</w:t>
      </w:r>
    </w:p>
    <w:p w14:paraId="671FB8CC" w14:textId="77777777" w:rsidR="007955CD" w:rsidRPr="00510606" w:rsidRDefault="007955CD" w:rsidP="007955CD">
      <w:pPr>
        <w:pStyle w:val="PL"/>
        <w:rPr>
          <w:lang w:val="en-US"/>
        </w:rPr>
      </w:pPr>
      <w:r w:rsidRPr="00690A26">
        <w:t xml:space="preserve">          $ref: '</w:t>
      </w:r>
      <w:r>
        <w:t>TS29571_CommonData.yaml</w:t>
      </w:r>
      <w:r w:rsidRPr="00690A26">
        <w:rPr>
          <w:lang w:val="en-US"/>
        </w:rPr>
        <w:t>#</w:t>
      </w:r>
      <w:r w:rsidRPr="00690A26">
        <w:t>/components/schemas/Fqdn'</w:t>
      </w:r>
    </w:p>
    <w:p w14:paraId="47015A0D" w14:textId="77777777" w:rsidR="007955CD" w:rsidRPr="00690A26" w:rsidRDefault="007955CD" w:rsidP="007955CD">
      <w:pPr>
        <w:pStyle w:val="PL"/>
        <w:rPr>
          <w:lang w:val="en-US"/>
        </w:rPr>
      </w:pPr>
      <w:r w:rsidRPr="00690A26">
        <w:rPr>
          <w:lang w:val="en-US"/>
        </w:rPr>
        <w:t xml:space="preserve">        ipv4Addresses:</w:t>
      </w:r>
    </w:p>
    <w:p w14:paraId="19E88CCD" w14:textId="77777777" w:rsidR="007955CD" w:rsidRPr="00690A26" w:rsidRDefault="007955CD" w:rsidP="007955CD">
      <w:pPr>
        <w:pStyle w:val="PL"/>
        <w:rPr>
          <w:lang w:val="en-US"/>
        </w:rPr>
      </w:pPr>
      <w:r w:rsidRPr="00690A26">
        <w:rPr>
          <w:lang w:val="en-US"/>
        </w:rPr>
        <w:t xml:space="preserve">          type: array</w:t>
      </w:r>
    </w:p>
    <w:p w14:paraId="096E536B" w14:textId="77777777" w:rsidR="007955CD" w:rsidRPr="00690A26" w:rsidRDefault="007955CD" w:rsidP="007955CD">
      <w:pPr>
        <w:pStyle w:val="PL"/>
        <w:rPr>
          <w:lang w:val="en-US"/>
        </w:rPr>
      </w:pPr>
      <w:r w:rsidRPr="00690A26">
        <w:rPr>
          <w:lang w:val="en-US"/>
        </w:rPr>
        <w:t xml:space="preserve">          items:</w:t>
      </w:r>
    </w:p>
    <w:p w14:paraId="6882D329" w14:textId="77777777" w:rsidR="007955CD" w:rsidRPr="00690A26" w:rsidRDefault="007955CD" w:rsidP="007955CD">
      <w:pPr>
        <w:pStyle w:val="PL"/>
        <w:rPr>
          <w:lang w:val="en-US"/>
        </w:rPr>
      </w:pPr>
      <w:r w:rsidRPr="00690A26">
        <w:rPr>
          <w:lang w:val="en-US"/>
        </w:rPr>
        <w:t xml:space="preserve">            $ref: 'TS29571_CommonData.yaml#/components/schemas/Ipv4Addr'</w:t>
      </w:r>
    </w:p>
    <w:p w14:paraId="7DEBBAEF"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6F6A5E" w14:textId="77777777" w:rsidR="007955CD" w:rsidRPr="00690A26" w:rsidRDefault="007955CD" w:rsidP="007955CD">
      <w:pPr>
        <w:pStyle w:val="PL"/>
        <w:rPr>
          <w:lang w:val="en-US"/>
        </w:rPr>
      </w:pPr>
      <w:r w:rsidRPr="00690A26">
        <w:rPr>
          <w:lang w:val="en-US"/>
        </w:rPr>
        <w:t xml:space="preserve">        ipv6Addresses:</w:t>
      </w:r>
    </w:p>
    <w:p w14:paraId="6850889D" w14:textId="77777777" w:rsidR="007955CD" w:rsidRPr="00690A26" w:rsidRDefault="007955CD" w:rsidP="007955CD">
      <w:pPr>
        <w:pStyle w:val="PL"/>
        <w:rPr>
          <w:lang w:val="en-US"/>
        </w:rPr>
      </w:pPr>
      <w:r w:rsidRPr="00690A26">
        <w:rPr>
          <w:lang w:val="en-US"/>
        </w:rPr>
        <w:t xml:space="preserve">          type: array</w:t>
      </w:r>
    </w:p>
    <w:p w14:paraId="7495E186" w14:textId="77777777" w:rsidR="007955CD" w:rsidRPr="00690A26" w:rsidRDefault="007955CD" w:rsidP="007955CD">
      <w:pPr>
        <w:pStyle w:val="PL"/>
        <w:rPr>
          <w:lang w:val="en-US"/>
        </w:rPr>
      </w:pPr>
      <w:r w:rsidRPr="00690A26">
        <w:rPr>
          <w:lang w:val="en-US"/>
        </w:rPr>
        <w:t xml:space="preserve">          items:</w:t>
      </w:r>
    </w:p>
    <w:p w14:paraId="34F9C080" w14:textId="77777777" w:rsidR="007955CD" w:rsidRPr="00690A26" w:rsidRDefault="007955CD" w:rsidP="007955CD">
      <w:pPr>
        <w:pStyle w:val="PL"/>
        <w:rPr>
          <w:lang w:val="en-US"/>
        </w:rPr>
      </w:pPr>
      <w:r w:rsidRPr="00690A26">
        <w:rPr>
          <w:lang w:val="en-US"/>
        </w:rPr>
        <w:t xml:space="preserve">            $ref: 'TS29571_CommonData.yaml#/components/schemas/Ipv6Addr'</w:t>
      </w:r>
    </w:p>
    <w:p w14:paraId="6C5ABAD9"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BF1A8E" w14:textId="77777777" w:rsidR="007955CD" w:rsidRPr="00690A26" w:rsidRDefault="007955CD" w:rsidP="007955CD">
      <w:pPr>
        <w:pStyle w:val="PL"/>
      </w:pPr>
      <w:r w:rsidRPr="00690A26">
        <w:t xml:space="preserve">        allowedPlmns:</w:t>
      </w:r>
    </w:p>
    <w:p w14:paraId="116AA004" w14:textId="77777777" w:rsidR="007955CD" w:rsidRPr="00690A26" w:rsidRDefault="007955CD" w:rsidP="007955CD">
      <w:pPr>
        <w:pStyle w:val="PL"/>
      </w:pPr>
      <w:r w:rsidRPr="00690A26">
        <w:t xml:space="preserve">          type: array</w:t>
      </w:r>
    </w:p>
    <w:p w14:paraId="4289789E" w14:textId="77777777" w:rsidR="007955CD" w:rsidRPr="00690A26" w:rsidRDefault="007955CD" w:rsidP="007955CD">
      <w:pPr>
        <w:pStyle w:val="PL"/>
      </w:pPr>
      <w:r w:rsidRPr="00690A26">
        <w:t xml:space="preserve">          items:</w:t>
      </w:r>
    </w:p>
    <w:p w14:paraId="2EE523F6" w14:textId="77777777" w:rsidR="007955CD" w:rsidRPr="00690A26" w:rsidRDefault="007955CD" w:rsidP="007955CD">
      <w:pPr>
        <w:pStyle w:val="PL"/>
      </w:pPr>
      <w:r w:rsidRPr="00690A26">
        <w:t xml:space="preserve">            $ref: 'TS29571_CommonData.yaml#/components/schemas/PlmnId'</w:t>
      </w:r>
    </w:p>
    <w:p w14:paraId="27A150B0" w14:textId="77777777" w:rsidR="007955CD" w:rsidRPr="00690A26" w:rsidRDefault="007955CD" w:rsidP="007955CD">
      <w:pPr>
        <w:pStyle w:val="PL"/>
      </w:pPr>
      <w:r w:rsidRPr="00690A26">
        <w:t xml:space="preserve">          minItems: 1</w:t>
      </w:r>
    </w:p>
    <w:p w14:paraId="72A12BE1" w14:textId="77777777" w:rsidR="007955CD" w:rsidRPr="00690A26" w:rsidRDefault="007955CD" w:rsidP="007955CD">
      <w:pPr>
        <w:pStyle w:val="PL"/>
      </w:pPr>
      <w:r w:rsidRPr="00690A26">
        <w:t xml:space="preserve">        allowedSnpns:</w:t>
      </w:r>
    </w:p>
    <w:p w14:paraId="2C1D3C91" w14:textId="77777777" w:rsidR="007955CD" w:rsidRPr="00690A26" w:rsidRDefault="007955CD" w:rsidP="007955CD">
      <w:pPr>
        <w:pStyle w:val="PL"/>
      </w:pPr>
      <w:r w:rsidRPr="00690A26">
        <w:t xml:space="preserve">          type: array</w:t>
      </w:r>
    </w:p>
    <w:p w14:paraId="78A95AD1" w14:textId="77777777" w:rsidR="007955CD" w:rsidRPr="00690A26" w:rsidRDefault="007955CD" w:rsidP="007955CD">
      <w:pPr>
        <w:pStyle w:val="PL"/>
      </w:pPr>
      <w:r w:rsidRPr="00690A26">
        <w:t xml:space="preserve">          items:</w:t>
      </w:r>
    </w:p>
    <w:p w14:paraId="140E0375" w14:textId="77777777" w:rsidR="007955CD" w:rsidRPr="00690A26" w:rsidRDefault="007955CD" w:rsidP="007955CD">
      <w:pPr>
        <w:pStyle w:val="PL"/>
      </w:pPr>
      <w:r w:rsidRPr="00690A26">
        <w:t xml:space="preserve">            $ref: 'TS29571_CommonData.yaml#/components/schemas/PlmnIdNid'</w:t>
      </w:r>
    </w:p>
    <w:p w14:paraId="78A758F9" w14:textId="77777777" w:rsidR="007955CD" w:rsidRPr="00690A26" w:rsidRDefault="007955CD" w:rsidP="007955CD">
      <w:pPr>
        <w:pStyle w:val="PL"/>
      </w:pPr>
      <w:r w:rsidRPr="00690A26">
        <w:t xml:space="preserve">          minItems: 1</w:t>
      </w:r>
    </w:p>
    <w:p w14:paraId="470D2E82" w14:textId="77777777" w:rsidR="007955CD" w:rsidRPr="00690A26" w:rsidRDefault="007955CD" w:rsidP="007955CD">
      <w:pPr>
        <w:pStyle w:val="PL"/>
      </w:pPr>
      <w:r w:rsidRPr="00690A26">
        <w:t xml:space="preserve">        allowedNfTypes:</w:t>
      </w:r>
    </w:p>
    <w:p w14:paraId="5FBE1A59" w14:textId="77777777" w:rsidR="007955CD" w:rsidRPr="00690A26" w:rsidRDefault="007955CD" w:rsidP="007955CD">
      <w:pPr>
        <w:pStyle w:val="PL"/>
      </w:pPr>
      <w:r w:rsidRPr="00690A26">
        <w:t xml:space="preserve">          type: array</w:t>
      </w:r>
    </w:p>
    <w:p w14:paraId="1B05C278" w14:textId="77777777" w:rsidR="007955CD" w:rsidRPr="00690A26" w:rsidRDefault="007955CD" w:rsidP="007955CD">
      <w:pPr>
        <w:pStyle w:val="PL"/>
      </w:pPr>
      <w:r w:rsidRPr="00690A26">
        <w:t xml:space="preserve">          items:</w:t>
      </w:r>
    </w:p>
    <w:p w14:paraId="47022BEB" w14:textId="77777777" w:rsidR="007955CD" w:rsidRPr="00690A26" w:rsidRDefault="007955CD" w:rsidP="007955CD">
      <w:pPr>
        <w:pStyle w:val="PL"/>
      </w:pPr>
      <w:r w:rsidRPr="00690A26">
        <w:t xml:space="preserve">            $ref: '</w:t>
      </w:r>
      <w:r>
        <w:rPr>
          <w:lang w:val="en-US"/>
        </w:rPr>
        <w:t>TS29510_Nnrf_NFManagement.yaml</w:t>
      </w:r>
      <w:r w:rsidRPr="00690A26">
        <w:t>#/components/schemas/NFType'</w:t>
      </w:r>
    </w:p>
    <w:p w14:paraId="395BA44C" w14:textId="77777777" w:rsidR="007955CD" w:rsidRPr="00690A26" w:rsidRDefault="007955CD" w:rsidP="007955CD">
      <w:pPr>
        <w:pStyle w:val="PL"/>
      </w:pPr>
      <w:r w:rsidRPr="00690A26">
        <w:t xml:space="preserve">          minItems: 1</w:t>
      </w:r>
    </w:p>
    <w:p w14:paraId="0BBACDDB" w14:textId="77777777" w:rsidR="007955CD" w:rsidRPr="00690A26" w:rsidRDefault="007955CD" w:rsidP="007955CD">
      <w:pPr>
        <w:pStyle w:val="PL"/>
      </w:pPr>
      <w:r w:rsidRPr="00690A26">
        <w:t xml:space="preserve">        allowedNfDomains:</w:t>
      </w:r>
    </w:p>
    <w:p w14:paraId="187800A9" w14:textId="77777777" w:rsidR="007955CD" w:rsidRPr="00690A26" w:rsidRDefault="007955CD" w:rsidP="007955CD">
      <w:pPr>
        <w:pStyle w:val="PL"/>
      </w:pPr>
      <w:r w:rsidRPr="00690A26">
        <w:t xml:space="preserve">          type: array</w:t>
      </w:r>
    </w:p>
    <w:p w14:paraId="4EBE0C6A" w14:textId="77777777" w:rsidR="007955CD" w:rsidRPr="00690A26" w:rsidRDefault="007955CD" w:rsidP="007955CD">
      <w:pPr>
        <w:pStyle w:val="PL"/>
      </w:pPr>
      <w:r w:rsidRPr="00690A26">
        <w:t xml:space="preserve">          items:</w:t>
      </w:r>
    </w:p>
    <w:p w14:paraId="6BEF211C" w14:textId="77777777" w:rsidR="007955CD" w:rsidRPr="00690A26" w:rsidRDefault="007955CD" w:rsidP="007955CD">
      <w:pPr>
        <w:pStyle w:val="PL"/>
      </w:pPr>
      <w:r w:rsidRPr="00690A26">
        <w:t xml:space="preserve">            type: string</w:t>
      </w:r>
    </w:p>
    <w:p w14:paraId="4FD630DF" w14:textId="77777777" w:rsidR="007955CD" w:rsidRPr="00690A26" w:rsidRDefault="007955CD" w:rsidP="007955CD">
      <w:pPr>
        <w:pStyle w:val="PL"/>
      </w:pPr>
      <w:r w:rsidRPr="00690A26">
        <w:t xml:space="preserve">          minItems: 1</w:t>
      </w:r>
    </w:p>
    <w:p w14:paraId="671DC508" w14:textId="77777777" w:rsidR="007955CD" w:rsidRPr="00690A26" w:rsidRDefault="007955CD" w:rsidP="007955CD">
      <w:pPr>
        <w:pStyle w:val="PL"/>
      </w:pPr>
      <w:r w:rsidRPr="00690A26">
        <w:t xml:space="preserve">        allowedNssais:</w:t>
      </w:r>
    </w:p>
    <w:p w14:paraId="7C1CC4EE" w14:textId="77777777" w:rsidR="007955CD" w:rsidRPr="00690A26" w:rsidRDefault="007955CD" w:rsidP="007955CD">
      <w:pPr>
        <w:pStyle w:val="PL"/>
      </w:pPr>
      <w:r w:rsidRPr="00690A26">
        <w:t xml:space="preserve">          type: array</w:t>
      </w:r>
    </w:p>
    <w:p w14:paraId="76BBD66B" w14:textId="77777777" w:rsidR="007955CD" w:rsidRPr="00690A26" w:rsidRDefault="007955CD" w:rsidP="007955CD">
      <w:pPr>
        <w:pStyle w:val="PL"/>
      </w:pPr>
      <w:r w:rsidRPr="00690A26">
        <w:t xml:space="preserve">          items:</w:t>
      </w:r>
    </w:p>
    <w:p w14:paraId="1F1DBFBC" w14:textId="77777777" w:rsidR="007955CD" w:rsidRPr="00690A26" w:rsidRDefault="007955CD" w:rsidP="007955CD">
      <w:pPr>
        <w:pStyle w:val="PL"/>
      </w:pPr>
      <w:r w:rsidRPr="00690A26">
        <w:t xml:space="preserve">            $ref: 'TS29571_CommonData.yaml#/components/schemas/</w:t>
      </w:r>
      <w:r>
        <w:t>Ext</w:t>
      </w:r>
      <w:r w:rsidRPr="00690A26">
        <w:t>Snssai'</w:t>
      </w:r>
    </w:p>
    <w:p w14:paraId="2AD72170" w14:textId="77777777" w:rsidR="007955CD" w:rsidRDefault="007955CD" w:rsidP="007955CD">
      <w:pPr>
        <w:pStyle w:val="PL"/>
        <w:rPr>
          <w:ins w:id="629" w:author="Varini" w:date="2023-04-06T11:03:00Z"/>
        </w:rPr>
      </w:pPr>
      <w:r w:rsidRPr="00690A26">
        <w:t xml:space="preserve">          minItems: 1</w:t>
      </w:r>
    </w:p>
    <w:p w14:paraId="1A2A8DB2" w14:textId="77777777" w:rsidR="007955CD" w:rsidRDefault="007955CD" w:rsidP="007955CD">
      <w:pPr>
        <w:pStyle w:val="PL"/>
        <w:rPr>
          <w:ins w:id="630" w:author="Varini" w:date="2023-04-06T11:03:00Z"/>
          <w:lang w:eastAsia="zh-CN"/>
        </w:rPr>
      </w:pPr>
      <w:ins w:id="631" w:author="Varini" w:date="2023-04-06T11:03:00Z">
        <w:r>
          <w:rPr>
            <w:lang w:eastAsia="zh-CN"/>
          </w:rPr>
          <w:t xml:space="preserve">        </w:t>
        </w:r>
        <w:r>
          <w:t>allowedRuleSet</w:t>
        </w:r>
        <w:r>
          <w:rPr>
            <w:lang w:eastAsia="zh-CN"/>
          </w:rPr>
          <w:t>:</w:t>
        </w:r>
      </w:ins>
    </w:p>
    <w:p w14:paraId="6D8AAE7E" w14:textId="77777777" w:rsidR="007955CD" w:rsidRDefault="007955CD" w:rsidP="007955CD">
      <w:pPr>
        <w:pStyle w:val="PL"/>
        <w:rPr>
          <w:ins w:id="632" w:author="Varini" w:date="2023-04-06T11:03:00Z"/>
          <w:lang w:eastAsia="zh-CN"/>
        </w:rPr>
      </w:pPr>
      <w:ins w:id="633" w:author="Varini" w:date="2023-04-06T11:03: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7C5506E4" w14:textId="77777777" w:rsidR="007955CD" w:rsidRPr="00690A26" w:rsidRDefault="007955CD" w:rsidP="007955CD">
      <w:pPr>
        <w:pStyle w:val="PL"/>
        <w:rPr>
          <w:ins w:id="634" w:author="Varini" w:date="2023-04-06T11:03:00Z"/>
        </w:rPr>
      </w:pPr>
      <w:ins w:id="635" w:author="Varini" w:date="2023-04-06T11:03:00Z">
        <w:r>
          <w:rPr>
            <w:lang w:eastAsia="zh-CN"/>
          </w:rPr>
          <w:t xml:space="preserve">          </w:t>
        </w:r>
        <w:r w:rsidRPr="00690A26">
          <w:t xml:space="preserve">type: </w:t>
        </w:r>
        <w:r>
          <w:t>object</w:t>
        </w:r>
      </w:ins>
    </w:p>
    <w:p w14:paraId="64F6410D" w14:textId="77777777" w:rsidR="007955CD" w:rsidRPr="00690A26" w:rsidRDefault="007955CD" w:rsidP="007955CD">
      <w:pPr>
        <w:pStyle w:val="PL"/>
        <w:rPr>
          <w:ins w:id="636" w:author="Varini" w:date="2023-04-06T11:03:00Z"/>
        </w:rPr>
      </w:pPr>
      <w:ins w:id="637" w:author="Varini" w:date="2023-04-06T11:03:00Z">
        <w:r w:rsidRPr="00690A26">
          <w:t xml:space="preserve">          </w:t>
        </w:r>
        <w:r>
          <w:rPr>
            <w:lang w:eastAsia="zh-CN"/>
          </w:rPr>
          <w:t>additionalProperties</w:t>
        </w:r>
        <w:r w:rsidRPr="00690A26">
          <w:t>:</w:t>
        </w:r>
      </w:ins>
    </w:p>
    <w:p w14:paraId="562A8309" w14:textId="77777777" w:rsidR="007955CD" w:rsidRPr="00690A26" w:rsidRDefault="007955CD" w:rsidP="007955CD">
      <w:pPr>
        <w:pStyle w:val="PL"/>
        <w:rPr>
          <w:ins w:id="638" w:author="Varini" w:date="2023-04-06T11:03:00Z"/>
        </w:rPr>
      </w:pPr>
      <w:ins w:id="639" w:author="Varini" w:date="2023-04-06T11:03:00Z">
        <w:r w:rsidRPr="00690A26">
          <w:t xml:space="preserve">            $ref: '</w:t>
        </w:r>
        <w:r>
          <w:rPr>
            <w:lang w:val="en-US"/>
          </w:rPr>
          <w:t>TS29510_Nnrf_NFManagement.yaml</w:t>
        </w:r>
        <w:r w:rsidRPr="00690A26">
          <w:t>#/components/schemas/</w:t>
        </w:r>
        <w:r>
          <w:t>RuleSet'</w:t>
        </w:r>
      </w:ins>
    </w:p>
    <w:p w14:paraId="53514252" w14:textId="37F1DF04" w:rsidR="007955CD" w:rsidRPr="00760373" w:rsidRDefault="007955CD" w:rsidP="007955CD">
      <w:pPr>
        <w:pStyle w:val="PL"/>
      </w:pPr>
      <w:ins w:id="640" w:author="Varini" w:date="2023-04-06T11:03: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6F6A3860" w14:textId="77777777" w:rsidR="007955CD" w:rsidRPr="00690A26" w:rsidRDefault="007955CD" w:rsidP="007955CD">
      <w:pPr>
        <w:pStyle w:val="PL"/>
        <w:rPr>
          <w:lang w:val="en-US"/>
        </w:rPr>
      </w:pPr>
      <w:r w:rsidRPr="00690A26">
        <w:rPr>
          <w:lang w:val="en-US"/>
        </w:rPr>
        <w:t xml:space="preserve">        capacity:</w:t>
      </w:r>
    </w:p>
    <w:p w14:paraId="5901ACFD" w14:textId="77777777" w:rsidR="007955CD" w:rsidRPr="00690A26" w:rsidRDefault="007955CD" w:rsidP="007955CD">
      <w:pPr>
        <w:pStyle w:val="PL"/>
        <w:rPr>
          <w:lang w:val="en-US"/>
        </w:rPr>
      </w:pPr>
      <w:r w:rsidRPr="00690A26">
        <w:rPr>
          <w:lang w:val="en-US"/>
        </w:rPr>
        <w:t xml:space="preserve">          type: integer</w:t>
      </w:r>
    </w:p>
    <w:p w14:paraId="30565854" w14:textId="77777777" w:rsidR="007955CD" w:rsidRPr="00690A26" w:rsidRDefault="007955CD" w:rsidP="007955CD">
      <w:pPr>
        <w:pStyle w:val="PL"/>
        <w:rPr>
          <w:lang w:val="en-US"/>
        </w:rPr>
      </w:pPr>
      <w:r w:rsidRPr="00690A26">
        <w:rPr>
          <w:lang w:val="en-US"/>
        </w:rPr>
        <w:t xml:space="preserve">          minimum: 0</w:t>
      </w:r>
    </w:p>
    <w:p w14:paraId="7B875000" w14:textId="77777777" w:rsidR="007955CD" w:rsidRPr="00690A26" w:rsidRDefault="007955CD" w:rsidP="007955CD">
      <w:pPr>
        <w:pStyle w:val="PL"/>
        <w:rPr>
          <w:lang w:val="en-US"/>
        </w:rPr>
      </w:pPr>
      <w:r w:rsidRPr="00690A26">
        <w:rPr>
          <w:lang w:val="en-US"/>
        </w:rPr>
        <w:t xml:space="preserve">          maximum: 65535</w:t>
      </w:r>
    </w:p>
    <w:p w14:paraId="111506C4" w14:textId="77777777" w:rsidR="007955CD" w:rsidRPr="00690A26" w:rsidRDefault="007955CD" w:rsidP="007955CD">
      <w:pPr>
        <w:pStyle w:val="PL"/>
      </w:pPr>
      <w:r w:rsidRPr="00690A26">
        <w:t xml:space="preserve">        </w:t>
      </w:r>
      <w:r w:rsidRPr="00690A26">
        <w:rPr>
          <w:rFonts w:hint="eastAsia"/>
          <w:lang w:eastAsia="zh-CN"/>
        </w:rPr>
        <w:t>load</w:t>
      </w:r>
      <w:r w:rsidRPr="00690A26">
        <w:t>:</w:t>
      </w:r>
    </w:p>
    <w:p w14:paraId="6EB13CEE" w14:textId="77777777" w:rsidR="007955CD" w:rsidRPr="00690A26" w:rsidRDefault="007955CD" w:rsidP="007955CD">
      <w:pPr>
        <w:pStyle w:val="PL"/>
      </w:pPr>
      <w:r w:rsidRPr="00690A26">
        <w:t xml:space="preserve">          type: integer</w:t>
      </w:r>
    </w:p>
    <w:p w14:paraId="207B6B5A" w14:textId="77777777" w:rsidR="007955CD" w:rsidRPr="00690A26" w:rsidRDefault="007955CD" w:rsidP="007955CD">
      <w:pPr>
        <w:pStyle w:val="PL"/>
        <w:rPr>
          <w:lang w:val="en-US" w:eastAsia="zh-CN"/>
        </w:rPr>
      </w:pPr>
      <w:r w:rsidRPr="00690A26">
        <w:rPr>
          <w:rFonts w:hint="eastAsia"/>
          <w:lang w:val="en-US" w:eastAsia="zh-CN"/>
        </w:rPr>
        <w:t xml:space="preserve">          minimum: 0</w:t>
      </w:r>
    </w:p>
    <w:p w14:paraId="39D21CF5" w14:textId="77777777" w:rsidR="007955CD" w:rsidRPr="00690A26" w:rsidRDefault="007955CD" w:rsidP="007955CD">
      <w:pPr>
        <w:pStyle w:val="PL"/>
        <w:rPr>
          <w:lang w:val="en-US" w:eastAsia="zh-CN"/>
        </w:rPr>
      </w:pPr>
      <w:r w:rsidRPr="00690A26">
        <w:rPr>
          <w:rFonts w:hint="eastAsia"/>
          <w:lang w:val="en-US" w:eastAsia="zh-CN"/>
        </w:rPr>
        <w:lastRenderedPageBreak/>
        <w:t xml:space="preserve">          maximum: 100</w:t>
      </w:r>
    </w:p>
    <w:p w14:paraId="4CADC4DC" w14:textId="77777777" w:rsidR="007955CD" w:rsidRDefault="007955CD" w:rsidP="007955CD">
      <w:pPr>
        <w:pStyle w:val="PL"/>
        <w:rPr>
          <w:lang w:val="en-US" w:eastAsia="zh-CN"/>
        </w:rPr>
      </w:pPr>
      <w:r>
        <w:rPr>
          <w:lang w:val="en-US" w:eastAsia="zh-CN"/>
        </w:rPr>
        <w:t xml:space="preserve">        loadTimeStamp:</w:t>
      </w:r>
    </w:p>
    <w:p w14:paraId="41660E4E" w14:textId="77777777" w:rsidR="007955CD" w:rsidRPr="00690A26" w:rsidRDefault="007955CD" w:rsidP="007955CD">
      <w:pPr>
        <w:pStyle w:val="PL"/>
        <w:rPr>
          <w:lang w:val="en-US" w:eastAsia="zh-CN"/>
        </w:rPr>
      </w:pPr>
      <w:r>
        <w:rPr>
          <w:lang w:val="en-US" w:eastAsia="zh-CN"/>
        </w:rPr>
        <w:t xml:space="preserve">          $ref: </w:t>
      </w:r>
      <w:r w:rsidRPr="00690A26">
        <w:t>'TS29571_CommonData.yaml#/components/schemas/</w:t>
      </w:r>
      <w:r>
        <w:t>DateTime'</w:t>
      </w:r>
    </w:p>
    <w:p w14:paraId="033F8CC6" w14:textId="77777777" w:rsidR="007955CD" w:rsidRPr="00690A26" w:rsidRDefault="007955CD" w:rsidP="007955CD">
      <w:pPr>
        <w:pStyle w:val="PL"/>
        <w:rPr>
          <w:lang w:val="en-US"/>
        </w:rPr>
      </w:pPr>
      <w:r w:rsidRPr="00690A26">
        <w:rPr>
          <w:lang w:val="en-US"/>
        </w:rPr>
        <w:t xml:space="preserve">        locality:</w:t>
      </w:r>
    </w:p>
    <w:p w14:paraId="38083184" w14:textId="77777777" w:rsidR="007955CD" w:rsidRPr="00690A26" w:rsidRDefault="007955CD" w:rsidP="007955CD">
      <w:pPr>
        <w:pStyle w:val="PL"/>
        <w:rPr>
          <w:lang w:val="en-US"/>
        </w:rPr>
      </w:pPr>
      <w:r w:rsidRPr="00690A26">
        <w:rPr>
          <w:lang w:val="en-US"/>
        </w:rPr>
        <w:t xml:space="preserve">          type: string</w:t>
      </w:r>
    </w:p>
    <w:p w14:paraId="2D606787" w14:textId="77777777" w:rsidR="007955CD" w:rsidRPr="00690A26" w:rsidRDefault="007955CD" w:rsidP="007955CD">
      <w:pPr>
        <w:pStyle w:val="PL"/>
      </w:pPr>
      <w:r w:rsidRPr="00690A26">
        <w:t xml:space="preserve">        </w:t>
      </w:r>
      <w:r>
        <w:t>extL</w:t>
      </w:r>
      <w:r w:rsidRPr="00690A26">
        <w:t>ocality:</w:t>
      </w:r>
    </w:p>
    <w:p w14:paraId="667076F7"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0390C22B" w14:textId="77777777" w:rsidR="007955CD" w:rsidRDefault="007955CD" w:rsidP="007955C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3759654" w14:textId="77777777" w:rsidR="007955CD" w:rsidRDefault="007955CD" w:rsidP="007955CD">
      <w:pPr>
        <w:pStyle w:val="PL"/>
        <w:rPr>
          <w:lang w:val="en-US"/>
        </w:rPr>
      </w:pPr>
      <w:r>
        <w:t xml:space="preserve">            </w:t>
      </w:r>
      <w:r w:rsidRPr="00533C32">
        <w:t>as key</w:t>
      </w:r>
      <w:r>
        <w:t xml:space="preserve"> </w:t>
      </w:r>
      <w:r>
        <w:rPr>
          <w:lang w:eastAsia="zh-CN"/>
        </w:rPr>
        <w:t>representing a type of locality</w:t>
      </w:r>
    </w:p>
    <w:p w14:paraId="311502E3" w14:textId="77777777" w:rsidR="007955CD" w:rsidRDefault="007955CD" w:rsidP="007955CD">
      <w:pPr>
        <w:pStyle w:val="PL"/>
        <w:rPr>
          <w:lang w:eastAsia="zh-CN"/>
        </w:rPr>
      </w:pPr>
      <w:r>
        <w:rPr>
          <w:lang w:eastAsia="zh-CN"/>
        </w:rPr>
        <w:t xml:space="preserve">          type: object</w:t>
      </w:r>
    </w:p>
    <w:p w14:paraId="0E1C874C" w14:textId="77777777" w:rsidR="007955CD" w:rsidRDefault="007955CD" w:rsidP="007955CD">
      <w:pPr>
        <w:pStyle w:val="PL"/>
        <w:rPr>
          <w:lang w:eastAsia="zh-CN"/>
        </w:rPr>
      </w:pPr>
      <w:r>
        <w:rPr>
          <w:lang w:eastAsia="zh-CN"/>
        </w:rPr>
        <w:t xml:space="preserve">          additionalProperties:</w:t>
      </w:r>
    </w:p>
    <w:p w14:paraId="777F375D" w14:textId="77777777" w:rsidR="007955CD" w:rsidRDefault="007955CD" w:rsidP="007955CD">
      <w:pPr>
        <w:pStyle w:val="PL"/>
        <w:rPr>
          <w:lang w:eastAsia="zh-CN"/>
        </w:rPr>
      </w:pPr>
      <w:r>
        <w:rPr>
          <w:lang w:eastAsia="zh-CN"/>
        </w:rPr>
        <w:t xml:space="preserve">            type: string</w:t>
      </w:r>
    </w:p>
    <w:p w14:paraId="667BD2EF" w14:textId="77777777" w:rsidR="007955CD" w:rsidRPr="00690A26" w:rsidRDefault="007955CD" w:rsidP="007955CD">
      <w:pPr>
        <w:pStyle w:val="PL"/>
        <w:rPr>
          <w:lang w:val="en-US"/>
        </w:rPr>
      </w:pPr>
      <w:r>
        <w:rPr>
          <w:lang w:eastAsia="zh-CN"/>
        </w:rPr>
        <w:t xml:space="preserve">          minProperties: 1</w:t>
      </w:r>
    </w:p>
    <w:p w14:paraId="3758073F" w14:textId="77777777" w:rsidR="007955CD" w:rsidRPr="00690A26" w:rsidRDefault="007955CD" w:rsidP="007955CD">
      <w:pPr>
        <w:pStyle w:val="PL"/>
        <w:rPr>
          <w:lang w:val="en-US"/>
        </w:rPr>
      </w:pPr>
      <w:r w:rsidRPr="00690A26">
        <w:rPr>
          <w:lang w:val="en-US"/>
        </w:rPr>
        <w:t xml:space="preserve">        priority:</w:t>
      </w:r>
    </w:p>
    <w:p w14:paraId="471ACF5B" w14:textId="77777777" w:rsidR="007955CD" w:rsidRPr="00690A26" w:rsidRDefault="007955CD" w:rsidP="007955CD">
      <w:pPr>
        <w:pStyle w:val="PL"/>
        <w:rPr>
          <w:lang w:val="en-US"/>
        </w:rPr>
      </w:pPr>
      <w:r w:rsidRPr="00690A26">
        <w:rPr>
          <w:lang w:val="en-US"/>
        </w:rPr>
        <w:t xml:space="preserve">          type: integer</w:t>
      </w:r>
    </w:p>
    <w:p w14:paraId="6A91BD3C" w14:textId="77777777" w:rsidR="007955CD" w:rsidRPr="00690A26" w:rsidRDefault="007955CD" w:rsidP="007955CD">
      <w:pPr>
        <w:pStyle w:val="PL"/>
        <w:rPr>
          <w:lang w:val="en-US"/>
        </w:rPr>
      </w:pPr>
      <w:r w:rsidRPr="00690A26">
        <w:rPr>
          <w:lang w:val="en-US"/>
        </w:rPr>
        <w:t xml:space="preserve">          minimum: 0</w:t>
      </w:r>
    </w:p>
    <w:p w14:paraId="74158534" w14:textId="77777777" w:rsidR="007955CD" w:rsidRPr="00690A26" w:rsidRDefault="007955CD" w:rsidP="007955CD">
      <w:pPr>
        <w:pStyle w:val="PL"/>
        <w:rPr>
          <w:lang w:val="en-US"/>
        </w:rPr>
      </w:pPr>
      <w:r w:rsidRPr="00690A26">
        <w:rPr>
          <w:lang w:val="en-US"/>
        </w:rPr>
        <w:t xml:space="preserve">          maximum: 65535</w:t>
      </w:r>
    </w:p>
    <w:p w14:paraId="78A416FF" w14:textId="77777777" w:rsidR="007955CD" w:rsidRPr="00690A26" w:rsidRDefault="007955CD" w:rsidP="007955CD">
      <w:pPr>
        <w:pStyle w:val="PL"/>
        <w:rPr>
          <w:lang w:val="en-US"/>
        </w:rPr>
      </w:pPr>
      <w:r w:rsidRPr="00690A26">
        <w:rPr>
          <w:lang w:val="en-US"/>
        </w:rPr>
        <w:t xml:space="preserve">        udrInfo:</w:t>
      </w:r>
    </w:p>
    <w:p w14:paraId="4A131F42" w14:textId="77777777" w:rsidR="007955CD" w:rsidRPr="00690A26" w:rsidRDefault="007955CD" w:rsidP="007955CD">
      <w:pPr>
        <w:pStyle w:val="PL"/>
        <w:rPr>
          <w:lang w:val="en-US"/>
        </w:rPr>
      </w:pPr>
      <w:r w:rsidRPr="00690A26">
        <w:rPr>
          <w:lang w:val="en-US"/>
        </w:rPr>
        <w:t xml:space="preserve">          $ref: 'TS29510_Nnrf_NFManagement.yaml#/components/schemas/UdrInfo'</w:t>
      </w:r>
    </w:p>
    <w:p w14:paraId="5AA31319" w14:textId="77777777" w:rsidR="007955CD" w:rsidRPr="00690A26" w:rsidRDefault="007955CD" w:rsidP="007955CD">
      <w:pPr>
        <w:pStyle w:val="PL"/>
        <w:rPr>
          <w:lang w:eastAsia="zh-CN"/>
        </w:rPr>
      </w:pPr>
      <w:r w:rsidRPr="00690A26">
        <w:t xml:space="preserve">        </w:t>
      </w:r>
      <w:r w:rsidRPr="00690A26">
        <w:rPr>
          <w:rFonts w:hint="eastAsia"/>
          <w:lang w:eastAsia="zh-CN"/>
        </w:rPr>
        <w:t>udr</w:t>
      </w:r>
      <w:r w:rsidRPr="00690A26">
        <w:t>Info</w:t>
      </w:r>
      <w:r>
        <w:t>List</w:t>
      </w:r>
      <w:r w:rsidRPr="00690A26">
        <w:t>:</w:t>
      </w:r>
    </w:p>
    <w:p w14:paraId="3D20840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23766B4C"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FEF929"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0A9565D" w14:textId="77777777" w:rsidR="007955CD" w:rsidRPr="00690A26" w:rsidRDefault="007955CD" w:rsidP="007955CD">
      <w:pPr>
        <w:pStyle w:val="PL"/>
        <w:rPr>
          <w:lang w:eastAsia="zh-CN"/>
        </w:rPr>
      </w:pPr>
      <w:r w:rsidRPr="00690A26">
        <w:rPr>
          <w:rFonts w:hint="eastAsia"/>
          <w:lang w:eastAsia="zh-CN"/>
        </w:rPr>
        <w:t xml:space="preserve">          type: object</w:t>
      </w:r>
    </w:p>
    <w:p w14:paraId="1B62F7AB" w14:textId="77777777" w:rsidR="007955CD" w:rsidRDefault="007955CD" w:rsidP="007955CD">
      <w:pPr>
        <w:pStyle w:val="PL"/>
        <w:rPr>
          <w:lang w:eastAsia="zh-CN"/>
        </w:rPr>
      </w:pPr>
      <w:r w:rsidRPr="00690A26">
        <w:rPr>
          <w:rFonts w:hint="eastAsia"/>
          <w:lang w:eastAsia="zh-CN"/>
        </w:rPr>
        <w:t xml:space="preserve">          additionalProperties:</w:t>
      </w:r>
    </w:p>
    <w:p w14:paraId="3EC41258"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3008ECB" w14:textId="77777777" w:rsidR="007955CD" w:rsidRPr="00690A26" w:rsidRDefault="007955CD" w:rsidP="007955CD">
      <w:pPr>
        <w:pStyle w:val="PL"/>
        <w:rPr>
          <w:lang w:eastAsia="zh-CN"/>
        </w:rPr>
      </w:pPr>
      <w:r w:rsidRPr="00690A26">
        <w:rPr>
          <w:rFonts w:hint="eastAsia"/>
          <w:lang w:eastAsia="zh-CN"/>
        </w:rPr>
        <w:t xml:space="preserve">          minProperties: 1</w:t>
      </w:r>
    </w:p>
    <w:p w14:paraId="4772A689" w14:textId="77777777" w:rsidR="007955CD" w:rsidRPr="00690A26" w:rsidRDefault="007955CD" w:rsidP="007955CD">
      <w:pPr>
        <w:pStyle w:val="PL"/>
        <w:rPr>
          <w:lang w:val="en-US"/>
        </w:rPr>
      </w:pPr>
      <w:r w:rsidRPr="00690A26">
        <w:rPr>
          <w:lang w:val="en-US"/>
        </w:rPr>
        <w:t xml:space="preserve">        udmInfo:</w:t>
      </w:r>
    </w:p>
    <w:p w14:paraId="146BB6BB" w14:textId="77777777" w:rsidR="007955CD" w:rsidRPr="00690A26" w:rsidRDefault="007955CD" w:rsidP="007955CD">
      <w:pPr>
        <w:pStyle w:val="PL"/>
        <w:rPr>
          <w:lang w:val="en-US"/>
        </w:rPr>
      </w:pPr>
      <w:r w:rsidRPr="00690A26">
        <w:rPr>
          <w:lang w:val="en-US"/>
        </w:rPr>
        <w:t xml:space="preserve">          $ref: 'TS29510_Nnrf_NFManagement.yaml#/components/schemas/UdmInfo'</w:t>
      </w:r>
    </w:p>
    <w:p w14:paraId="034DF011" w14:textId="77777777" w:rsidR="007955CD" w:rsidRPr="00690A26" w:rsidRDefault="007955CD" w:rsidP="007955CD">
      <w:pPr>
        <w:pStyle w:val="PL"/>
        <w:rPr>
          <w:lang w:eastAsia="zh-CN"/>
        </w:rPr>
      </w:pPr>
      <w:r w:rsidRPr="00690A26">
        <w:t xml:space="preserve">        </w:t>
      </w:r>
      <w:r w:rsidRPr="00690A26">
        <w:rPr>
          <w:rFonts w:hint="eastAsia"/>
          <w:lang w:eastAsia="zh-CN"/>
        </w:rPr>
        <w:t>udm</w:t>
      </w:r>
      <w:r w:rsidRPr="00690A26">
        <w:t>Info</w:t>
      </w:r>
      <w:r>
        <w:t>List</w:t>
      </w:r>
      <w:r w:rsidRPr="00690A26">
        <w:t>:</w:t>
      </w:r>
    </w:p>
    <w:p w14:paraId="5FFF5E44"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62D04958"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AA25D"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2653AB1E" w14:textId="77777777" w:rsidR="007955CD" w:rsidRDefault="007955CD" w:rsidP="007955CD">
      <w:pPr>
        <w:pStyle w:val="PL"/>
        <w:rPr>
          <w:lang w:eastAsia="zh-CN"/>
        </w:rPr>
      </w:pPr>
      <w:r w:rsidRPr="00690A26">
        <w:rPr>
          <w:rFonts w:hint="eastAsia"/>
          <w:lang w:eastAsia="zh-CN"/>
        </w:rPr>
        <w:t xml:space="preserve">          type: </w:t>
      </w:r>
      <w:r>
        <w:rPr>
          <w:lang w:eastAsia="zh-CN"/>
        </w:rPr>
        <w:t>object</w:t>
      </w:r>
    </w:p>
    <w:p w14:paraId="72D875F0" w14:textId="77777777" w:rsidR="007955CD" w:rsidRDefault="007955CD" w:rsidP="007955CD">
      <w:pPr>
        <w:pStyle w:val="PL"/>
        <w:rPr>
          <w:lang w:eastAsia="zh-CN"/>
        </w:rPr>
      </w:pPr>
      <w:r w:rsidRPr="00690A26">
        <w:rPr>
          <w:rFonts w:hint="eastAsia"/>
          <w:lang w:eastAsia="zh-CN"/>
        </w:rPr>
        <w:t xml:space="preserve">          additionalProperties:</w:t>
      </w:r>
    </w:p>
    <w:p w14:paraId="7531626F" w14:textId="77777777" w:rsidR="007955CD" w:rsidRPr="00690A26" w:rsidRDefault="007955CD" w:rsidP="007955C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29A2C0C" w14:textId="77777777" w:rsidR="007955CD" w:rsidRDefault="007955CD" w:rsidP="007955CD">
      <w:pPr>
        <w:pStyle w:val="PL"/>
        <w:rPr>
          <w:lang w:eastAsia="zh-CN"/>
        </w:rPr>
      </w:pPr>
      <w:r w:rsidRPr="00690A26">
        <w:rPr>
          <w:rFonts w:hint="eastAsia"/>
          <w:lang w:eastAsia="zh-CN"/>
        </w:rPr>
        <w:t xml:space="preserve">          minProperties: 1</w:t>
      </w:r>
    </w:p>
    <w:p w14:paraId="6F98753D" w14:textId="77777777" w:rsidR="007955CD" w:rsidRPr="00690A26" w:rsidRDefault="007955CD" w:rsidP="007955CD">
      <w:pPr>
        <w:pStyle w:val="PL"/>
        <w:rPr>
          <w:lang w:val="en-US"/>
        </w:rPr>
      </w:pPr>
      <w:r w:rsidRPr="00690A26">
        <w:rPr>
          <w:lang w:val="en-US"/>
        </w:rPr>
        <w:t xml:space="preserve">        ausfInfo:</w:t>
      </w:r>
    </w:p>
    <w:p w14:paraId="46D69DCC" w14:textId="77777777" w:rsidR="007955CD" w:rsidRPr="00690A26" w:rsidRDefault="007955CD" w:rsidP="007955CD">
      <w:pPr>
        <w:pStyle w:val="PL"/>
        <w:rPr>
          <w:lang w:val="en-US"/>
        </w:rPr>
      </w:pPr>
      <w:r w:rsidRPr="00690A26">
        <w:rPr>
          <w:lang w:val="en-US"/>
        </w:rPr>
        <w:t xml:space="preserve">          $ref: 'TS29510_Nnrf_NFManagement.yaml#/components/schemas/AusfInfo'</w:t>
      </w:r>
    </w:p>
    <w:p w14:paraId="32707699" w14:textId="77777777" w:rsidR="007955CD" w:rsidRPr="00690A26" w:rsidRDefault="007955CD" w:rsidP="007955CD">
      <w:pPr>
        <w:pStyle w:val="PL"/>
        <w:rPr>
          <w:lang w:eastAsia="zh-CN"/>
        </w:rPr>
      </w:pPr>
      <w:r w:rsidRPr="00690A26">
        <w:t xml:space="preserve">        </w:t>
      </w:r>
      <w:r w:rsidRPr="00690A26">
        <w:rPr>
          <w:rFonts w:hint="eastAsia"/>
          <w:lang w:eastAsia="zh-CN"/>
        </w:rPr>
        <w:t>aus</w:t>
      </w:r>
      <w:r w:rsidRPr="00690A26">
        <w:t>fInfo</w:t>
      </w:r>
      <w:r>
        <w:t>List</w:t>
      </w:r>
      <w:r w:rsidRPr="00690A26">
        <w:t>:</w:t>
      </w:r>
    </w:p>
    <w:p w14:paraId="1F829D1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0D1E042"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9540CF"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7EE41059" w14:textId="77777777" w:rsidR="007955CD" w:rsidRPr="00690A26" w:rsidRDefault="007955CD" w:rsidP="007955CD">
      <w:pPr>
        <w:pStyle w:val="PL"/>
        <w:rPr>
          <w:lang w:eastAsia="zh-CN"/>
        </w:rPr>
      </w:pPr>
      <w:r w:rsidRPr="00690A26">
        <w:rPr>
          <w:rFonts w:hint="eastAsia"/>
          <w:lang w:eastAsia="zh-CN"/>
        </w:rPr>
        <w:t xml:space="preserve">          type: object</w:t>
      </w:r>
    </w:p>
    <w:p w14:paraId="0E542DA8" w14:textId="77777777" w:rsidR="007955CD" w:rsidRDefault="007955CD" w:rsidP="007955CD">
      <w:pPr>
        <w:pStyle w:val="PL"/>
        <w:rPr>
          <w:lang w:eastAsia="zh-CN"/>
        </w:rPr>
      </w:pPr>
      <w:r w:rsidRPr="00690A26">
        <w:rPr>
          <w:rFonts w:hint="eastAsia"/>
          <w:lang w:eastAsia="zh-CN"/>
        </w:rPr>
        <w:t xml:space="preserve">          additionalProperties:</w:t>
      </w:r>
    </w:p>
    <w:p w14:paraId="4E683B4E"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FB7FECC" w14:textId="77777777" w:rsidR="007955CD" w:rsidRPr="00690A26" w:rsidRDefault="007955CD" w:rsidP="007955CD">
      <w:pPr>
        <w:pStyle w:val="PL"/>
        <w:rPr>
          <w:lang w:eastAsia="zh-CN"/>
        </w:rPr>
      </w:pPr>
      <w:r w:rsidRPr="00690A26">
        <w:rPr>
          <w:rFonts w:hint="eastAsia"/>
          <w:lang w:eastAsia="zh-CN"/>
        </w:rPr>
        <w:t xml:space="preserve">          minProperties: 1</w:t>
      </w:r>
    </w:p>
    <w:p w14:paraId="20B69B53" w14:textId="77777777" w:rsidR="007955CD" w:rsidRPr="00690A26" w:rsidRDefault="007955CD" w:rsidP="007955CD">
      <w:pPr>
        <w:pStyle w:val="PL"/>
        <w:rPr>
          <w:lang w:val="en-US"/>
        </w:rPr>
      </w:pPr>
      <w:r w:rsidRPr="00690A26">
        <w:rPr>
          <w:lang w:val="en-US"/>
        </w:rPr>
        <w:t xml:space="preserve">        amfInfo:</w:t>
      </w:r>
    </w:p>
    <w:p w14:paraId="18717002" w14:textId="77777777" w:rsidR="007955CD" w:rsidRPr="00690A26" w:rsidRDefault="007955CD" w:rsidP="007955CD">
      <w:pPr>
        <w:pStyle w:val="PL"/>
        <w:rPr>
          <w:lang w:val="en-US"/>
        </w:rPr>
      </w:pPr>
      <w:r w:rsidRPr="00690A26">
        <w:rPr>
          <w:lang w:val="en-US"/>
        </w:rPr>
        <w:t xml:space="preserve">          $ref: 'TS29510_Nnrf_NFManagement.yaml#/components/schemas/AmfInfo'</w:t>
      </w:r>
    </w:p>
    <w:p w14:paraId="52E2C0B0" w14:textId="77777777" w:rsidR="007955CD" w:rsidRPr="00690A26" w:rsidRDefault="007955CD" w:rsidP="007955CD">
      <w:pPr>
        <w:pStyle w:val="PL"/>
        <w:rPr>
          <w:lang w:eastAsia="zh-CN"/>
        </w:rPr>
      </w:pPr>
      <w:r w:rsidRPr="00690A26">
        <w:t xml:space="preserve">        </w:t>
      </w:r>
      <w:r w:rsidRPr="00690A26">
        <w:rPr>
          <w:rFonts w:hint="eastAsia"/>
          <w:lang w:eastAsia="zh-CN"/>
        </w:rPr>
        <w:t>am</w:t>
      </w:r>
      <w:r w:rsidRPr="00690A26">
        <w:t>fInfo</w:t>
      </w:r>
      <w:r>
        <w:t>List</w:t>
      </w:r>
      <w:r w:rsidRPr="00690A26">
        <w:t>:</w:t>
      </w:r>
    </w:p>
    <w:p w14:paraId="6006F01C"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053649A7"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B4393A"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3042A55" w14:textId="77777777" w:rsidR="007955CD" w:rsidRPr="00690A26" w:rsidRDefault="007955CD" w:rsidP="007955CD">
      <w:pPr>
        <w:pStyle w:val="PL"/>
        <w:rPr>
          <w:lang w:eastAsia="zh-CN"/>
        </w:rPr>
      </w:pPr>
      <w:r w:rsidRPr="00690A26">
        <w:rPr>
          <w:rFonts w:hint="eastAsia"/>
          <w:lang w:eastAsia="zh-CN"/>
        </w:rPr>
        <w:t xml:space="preserve">          type: object</w:t>
      </w:r>
    </w:p>
    <w:p w14:paraId="41D8C490" w14:textId="77777777" w:rsidR="007955CD" w:rsidRDefault="007955CD" w:rsidP="007955CD">
      <w:pPr>
        <w:pStyle w:val="PL"/>
        <w:rPr>
          <w:lang w:eastAsia="zh-CN"/>
        </w:rPr>
      </w:pPr>
      <w:r w:rsidRPr="00690A26">
        <w:rPr>
          <w:rFonts w:hint="eastAsia"/>
          <w:lang w:eastAsia="zh-CN"/>
        </w:rPr>
        <w:t xml:space="preserve">          additionalProperties:</w:t>
      </w:r>
    </w:p>
    <w:p w14:paraId="33F99F4E"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A6148C2" w14:textId="77777777" w:rsidR="007955CD" w:rsidRPr="00690A26" w:rsidRDefault="007955CD" w:rsidP="007955CD">
      <w:pPr>
        <w:pStyle w:val="PL"/>
        <w:rPr>
          <w:lang w:eastAsia="zh-CN"/>
        </w:rPr>
      </w:pPr>
      <w:r w:rsidRPr="00690A26">
        <w:rPr>
          <w:rFonts w:hint="eastAsia"/>
          <w:lang w:eastAsia="zh-CN"/>
        </w:rPr>
        <w:t xml:space="preserve">          minProperties: 1</w:t>
      </w:r>
    </w:p>
    <w:p w14:paraId="5130F0A6" w14:textId="77777777" w:rsidR="007955CD" w:rsidRPr="00690A26" w:rsidRDefault="007955CD" w:rsidP="007955CD">
      <w:pPr>
        <w:pStyle w:val="PL"/>
        <w:rPr>
          <w:lang w:val="en-US"/>
        </w:rPr>
      </w:pPr>
      <w:r w:rsidRPr="00690A26">
        <w:rPr>
          <w:lang w:val="en-US"/>
        </w:rPr>
        <w:t xml:space="preserve">        smfInfo:</w:t>
      </w:r>
    </w:p>
    <w:p w14:paraId="5D8CF6A8" w14:textId="77777777" w:rsidR="007955CD" w:rsidRPr="00690A26" w:rsidRDefault="007955CD" w:rsidP="007955CD">
      <w:pPr>
        <w:pStyle w:val="PL"/>
        <w:rPr>
          <w:lang w:val="en-US"/>
        </w:rPr>
      </w:pPr>
      <w:r w:rsidRPr="00690A26">
        <w:rPr>
          <w:lang w:val="en-US"/>
        </w:rPr>
        <w:t xml:space="preserve">          $ref: 'TS29510_Nnrf_NFManagement.yaml#/components/schemas/SmfInfo'</w:t>
      </w:r>
    </w:p>
    <w:p w14:paraId="03DF6985" w14:textId="77777777" w:rsidR="007955CD" w:rsidRPr="00690A26" w:rsidRDefault="007955CD" w:rsidP="007955CD">
      <w:pPr>
        <w:pStyle w:val="PL"/>
        <w:rPr>
          <w:lang w:eastAsia="zh-CN"/>
        </w:rPr>
      </w:pPr>
      <w:r w:rsidRPr="00690A26">
        <w:t xml:space="preserve">        </w:t>
      </w:r>
      <w:r w:rsidRPr="00690A26">
        <w:rPr>
          <w:rFonts w:hint="eastAsia"/>
          <w:lang w:eastAsia="zh-CN"/>
        </w:rPr>
        <w:t>sm</w:t>
      </w:r>
      <w:r w:rsidRPr="00690A26">
        <w:t>fInfo</w:t>
      </w:r>
      <w:r>
        <w:t>List</w:t>
      </w:r>
      <w:r w:rsidRPr="00690A26">
        <w:t>:</w:t>
      </w:r>
    </w:p>
    <w:p w14:paraId="2CDFC8A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20220830"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A0D887"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399F8AA3" w14:textId="77777777" w:rsidR="007955CD" w:rsidRPr="00690A26" w:rsidRDefault="007955CD" w:rsidP="007955CD">
      <w:pPr>
        <w:pStyle w:val="PL"/>
        <w:rPr>
          <w:lang w:eastAsia="zh-CN"/>
        </w:rPr>
      </w:pPr>
      <w:r w:rsidRPr="00690A26">
        <w:rPr>
          <w:rFonts w:hint="eastAsia"/>
          <w:lang w:eastAsia="zh-CN"/>
        </w:rPr>
        <w:t xml:space="preserve">          type: object</w:t>
      </w:r>
    </w:p>
    <w:p w14:paraId="38964FA7" w14:textId="77777777" w:rsidR="007955CD" w:rsidRDefault="007955CD" w:rsidP="007955CD">
      <w:pPr>
        <w:pStyle w:val="PL"/>
        <w:rPr>
          <w:lang w:eastAsia="zh-CN"/>
        </w:rPr>
      </w:pPr>
      <w:r w:rsidRPr="00690A26">
        <w:rPr>
          <w:rFonts w:hint="eastAsia"/>
          <w:lang w:eastAsia="zh-CN"/>
        </w:rPr>
        <w:t xml:space="preserve">          additionalProperties:</w:t>
      </w:r>
    </w:p>
    <w:p w14:paraId="797A9B99"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6FB025EE" w14:textId="77777777" w:rsidR="007955CD" w:rsidRPr="00690A26" w:rsidRDefault="007955CD" w:rsidP="007955CD">
      <w:pPr>
        <w:pStyle w:val="PL"/>
        <w:rPr>
          <w:lang w:eastAsia="zh-CN"/>
        </w:rPr>
      </w:pPr>
      <w:r w:rsidRPr="00690A26">
        <w:rPr>
          <w:rFonts w:hint="eastAsia"/>
          <w:lang w:eastAsia="zh-CN"/>
        </w:rPr>
        <w:t xml:space="preserve">          minProperties: 1</w:t>
      </w:r>
    </w:p>
    <w:p w14:paraId="53AC0449" w14:textId="77777777" w:rsidR="007955CD" w:rsidRPr="00690A26" w:rsidRDefault="007955CD" w:rsidP="007955CD">
      <w:pPr>
        <w:pStyle w:val="PL"/>
      </w:pPr>
      <w:r w:rsidRPr="00690A26">
        <w:t xml:space="preserve">        upfInfo:</w:t>
      </w:r>
    </w:p>
    <w:p w14:paraId="092D42DC"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#/components/schemas/UpfInfo'</w:t>
      </w:r>
    </w:p>
    <w:p w14:paraId="286A9956" w14:textId="77777777" w:rsidR="007955CD" w:rsidRPr="00690A26" w:rsidRDefault="007955CD" w:rsidP="007955CD">
      <w:pPr>
        <w:pStyle w:val="PL"/>
        <w:rPr>
          <w:lang w:eastAsia="zh-CN"/>
        </w:rPr>
      </w:pPr>
      <w:r w:rsidRPr="00690A26">
        <w:t xml:space="preserve">        </w:t>
      </w:r>
      <w:r w:rsidRPr="00690A26">
        <w:rPr>
          <w:rFonts w:hint="eastAsia"/>
          <w:lang w:eastAsia="zh-CN"/>
        </w:rPr>
        <w:t>up</w:t>
      </w:r>
      <w:r w:rsidRPr="00690A26">
        <w:t>fInfo</w:t>
      </w:r>
      <w:r>
        <w:t>List</w:t>
      </w:r>
      <w:r w:rsidRPr="00690A26">
        <w:t>:</w:t>
      </w:r>
    </w:p>
    <w:p w14:paraId="1C89408D"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87E1F90"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8DB5F2"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C89EE90" w14:textId="77777777" w:rsidR="007955CD" w:rsidRPr="00690A26" w:rsidRDefault="007955CD" w:rsidP="007955CD">
      <w:pPr>
        <w:pStyle w:val="PL"/>
        <w:rPr>
          <w:lang w:eastAsia="zh-CN"/>
        </w:rPr>
      </w:pPr>
      <w:r w:rsidRPr="00690A26">
        <w:rPr>
          <w:rFonts w:hint="eastAsia"/>
          <w:lang w:eastAsia="zh-CN"/>
        </w:rPr>
        <w:t xml:space="preserve">          type: object</w:t>
      </w:r>
    </w:p>
    <w:p w14:paraId="6291E8A5" w14:textId="77777777" w:rsidR="007955CD" w:rsidRDefault="007955CD" w:rsidP="007955CD">
      <w:pPr>
        <w:pStyle w:val="PL"/>
        <w:rPr>
          <w:lang w:eastAsia="zh-CN"/>
        </w:rPr>
      </w:pPr>
      <w:r w:rsidRPr="00690A26">
        <w:rPr>
          <w:rFonts w:hint="eastAsia"/>
          <w:lang w:eastAsia="zh-CN"/>
        </w:rPr>
        <w:t xml:space="preserve">          additionalProperties:</w:t>
      </w:r>
    </w:p>
    <w:p w14:paraId="1296F615"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46B4BEF" w14:textId="77777777" w:rsidR="007955CD" w:rsidRPr="00690A26" w:rsidRDefault="007955CD" w:rsidP="007955CD">
      <w:pPr>
        <w:pStyle w:val="PL"/>
        <w:rPr>
          <w:lang w:eastAsia="zh-CN"/>
        </w:rPr>
      </w:pPr>
      <w:r w:rsidRPr="00690A26">
        <w:rPr>
          <w:rFonts w:hint="eastAsia"/>
          <w:lang w:eastAsia="zh-CN"/>
        </w:rPr>
        <w:t xml:space="preserve">          minProperties: 1</w:t>
      </w:r>
    </w:p>
    <w:p w14:paraId="634CF487" w14:textId="77777777" w:rsidR="007955CD" w:rsidRPr="00690A26" w:rsidRDefault="007955CD" w:rsidP="007955CD">
      <w:pPr>
        <w:pStyle w:val="PL"/>
      </w:pPr>
      <w:r w:rsidRPr="00690A26">
        <w:t xml:space="preserve">        pcfInfo:</w:t>
      </w:r>
    </w:p>
    <w:p w14:paraId="1A4DBDAE" w14:textId="77777777" w:rsidR="007955CD" w:rsidRPr="00690A26" w:rsidRDefault="007955CD" w:rsidP="007955CD">
      <w:pPr>
        <w:pStyle w:val="PL"/>
      </w:pPr>
      <w:r w:rsidRPr="00690A26">
        <w:lastRenderedPageBreak/>
        <w:t xml:space="preserve">          $ref: '</w:t>
      </w:r>
      <w:r w:rsidRPr="00690A26">
        <w:rPr>
          <w:lang w:val="en-US"/>
        </w:rPr>
        <w:t>TS29510_Nnrf_NFManagement.yaml</w:t>
      </w:r>
      <w:r w:rsidRPr="00690A26">
        <w:t>#/components/schemas/PcfInfo'</w:t>
      </w:r>
    </w:p>
    <w:p w14:paraId="33727F7F" w14:textId="77777777" w:rsidR="007955CD" w:rsidRPr="00690A26" w:rsidRDefault="007955CD" w:rsidP="007955CD">
      <w:pPr>
        <w:pStyle w:val="PL"/>
      </w:pPr>
      <w:r w:rsidRPr="00690A26">
        <w:t xml:space="preserve">        pcfInfo</w:t>
      </w:r>
      <w:r>
        <w:t>List</w:t>
      </w:r>
      <w:r w:rsidRPr="00690A26">
        <w:t>:</w:t>
      </w:r>
    </w:p>
    <w:p w14:paraId="4A920952"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F7C74FD"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A104D2" w14:textId="77777777" w:rsidR="007955CD" w:rsidRPr="00690A26" w:rsidRDefault="007955CD" w:rsidP="007955CD">
      <w:pPr>
        <w:pStyle w:val="PL"/>
      </w:pPr>
      <w:r>
        <w:rPr>
          <w:lang w:val="en-US"/>
        </w:rPr>
        <w:t xml:space="preserve">           </w:t>
      </w:r>
      <w:r w:rsidRPr="00533C32">
        <w:t xml:space="preserve"> serves as key</w:t>
      </w:r>
      <w:r>
        <w:t xml:space="preserve"> of </w:t>
      </w:r>
      <w:r w:rsidRPr="00690A26">
        <w:rPr>
          <w:rFonts w:hint="eastAsia"/>
          <w:lang w:eastAsia="zh-CN"/>
        </w:rPr>
        <w:t>PcfInfo</w:t>
      </w:r>
    </w:p>
    <w:p w14:paraId="7042D03E" w14:textId="77777777" w:rsidR="007955CD" w:rsidRPr="00690A26" w:rsidRDefault="007955CD" w:rsidP="007955CD">
      <w:pPr>
        <w:pStyle w:val="PL"/>
        <w:rPr>
          <w:lang w:eastAsia="zh-CN"/>
        </w:rPr>
      </w:pPr>
      <w:r w:rsidRPr="00690A26">
        <w:rPr>
          <w:rFonts w:hint="eastAsia"/>
          <w:lang w:eastAsia="zh-CN"/>
        </w:rPr>
        <w:t xml:space="preserve">          type: object</w:t>
      </w:r>
    </w:p>
    <w:p w14:paraId="4E3BC033" w14:textId="77777777" w:rsidR="007955CD" w:rsidRDefault="007955CD" w:rsidP="007955CD">
      <w:pPr>
        <w:pStyle w:val="PL"/>
        <w:rPr>
          <w:lang w:eastAsia="zh-CN"/>
        </w:rPr>
      </w:pPr>
      <w:r w:rsidRPr="00690A26">
        <w:rPr>
          <w:rFonts w:hint="eastAsia"/>
          <w:lang w:eastAsia="zh-CN"/>
        </w:rPr>
        <w:t xml:space="preserve">          additionalProperties:</w:t>
      </w:r>
    </w:p>
    <w:p w14:paraId="65495119"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8B90D7D" w14:textId="77777777" w:rsidR="007955CD" w:rsidRPr="00690A26" w:rsidRDefault="007955CD" w:rsidP="007955CD">
      <w:pPr>
        <w:pStyle w:val="PL"/>
        <w:rPr>
          <w:lang w:eastAsia="zh-CN"/>
        </w:rPr>
      </w:pPr>
      <w:r w:rsidRPr="00690A26">
        <w:rPr>
          <w:rFonts w:hint="eastAsia"/>
          <w:lang w:eastAsia="zh-CN"/>
        </w:rPr>
        <w:t xml:space="preserve">          minProperties: 1</w:t>
      </w:r>
    </w:p>
    <w:p w14:paraId="7E475357" w14:textId="77777777" w:rsidR="007955CD" w:rsidRPr="00690A26" w:rsidRDefault="007955CD" w:rsidP="007955CD">
      <w:pPr>
        <w:pStyle w:val="PL"/>
      </w:pPr>
      <w:r w:rsidRPr="00690A26">
        <w:t xml:space="preserve">        bsfInfo:</w:t>
      </w:r>
    </w:p>
    <w:p w14:paraId="11553622"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#/components/schemas/BsfInfo'</w:t>
      </w:r>
    </w:p>
    <w:p w14:paraId="0D0A5DD8" w14:textId="77777777" w:rsidR="007955CD" w:rsidRPr="00690A26" w:rsidRDefault="007955CD" w:rsidP="007955CD">
      <w:pPr>
        <w:pStyle w:val="PL"/>
        <w:rPr>
          <w:lang w:eastAsia="zh-CN"/>
        </w:rPr>
      </w:pPr>
      <w:r w:rsidRPr="00690A26">
        <w:t xml:space="preserve">        </w:t>
      </w:r>
      <w:r w:rsidRPr="00690A26">
        <w:rPr>
          <w:rFonts w:hint="eastAsia"/>
          <w:lang w:eastAsia="zh-CN"/>
        </w:rPr>
        <w:t>bs</w:t>
      </w:r>
      <w:r w:rsidRPr="00690A26">
        <w:t>fInfo</w:t>
      </w:r>
      <w:r>
        <w:t>List</w:t>
      </w:r>
      <w:r w:rsidRPr="00690A26">
        <w:t>:</w:t>
      </w:r>
    </w:p>
    <w:p w14:paraId="61BED061"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04CF9D1"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18CC4C"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66265BC" w14:textId="77777777" w:rsidR="007955CD" w:rsidRPr="00690A26" w:rsidRDefault="007955CD" w:rsidP="007955CD">
      <w:pPr>
        <w:pStyle w:val="PL"/>
        <w:rPr>
          <w:lang w:eastAsia="zh-CN"/>
        </w:rPr>
      </w:pPr>
      <w:r w:rsidRPr="00690A26">
        <w:rPr>
          <w:rFonts w:hint="eastAsia"/>
          <w:lang w:eastAsia="zh-CN"/>
        </w:rPr>
        <w:t xml:space="preserve">          type: object</w:t>
      </w:r>
    </w:p>
    <w:p w14:paraId="17E5CD3E" w14:textId="77777777" w:rsidR="007955CD" w:rsidRDefault="007955CD" w:rsidP="007955CD">
      <w:pPr>
        <w:pStyle w:val="PL"/>
        <w:rPr>
          <w:lang w:eastAsia="zh-CN"/>
        </w:rPr>
      </w:pPr>
      <w:r w:rsidRPr="00690A26">
        <w:rPr>
          <w:rFonts w:hint="eastAsia"/>
          <w:lang w:eastAsia="zh-CN"/>
        </w:rPr>
        <w:t xml:space="preserve">          additionalProperties:</w:t>
      </w:r>
    </w:p>
    <w:p w14:paraId="65FF853C"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16A7341A" w14:textId="77777777" w:rsidR="007955CD" w:rsidRPr="00690A26" w:rsidRDefault="007955CD" w:rsidP="007955CD">
      <w:pPr>
        <w:pStyle w:val="PL"/>
        <w:rPr>
          <w:lang w:eastAsia="zh-CN"/>
        </w:rPr>
      </w:pPr>
      <w:r w:rsidRPr="00690A26">
        <w:rPr>
          <w:rFonts w:hint="eastAsia"/>
          <w:lang w:eastAsia="zh-CN"/>
        </w:rPr>
        <w:t xml:space="preserve">          minProperties: 1</w:t>
      </w:r>
    </w:p>
    <w:p w14:paraId="2786931A" w14:textId="77777777" w:rsidR="007955CD" w:rsidRPr="00690A26" w:rsidRDefault="007955CD" w:rsidP="007955CD">
      <w:pPr>
        <w:pStyle w:val="PL"/>
      </w:pPr>
      <w:r w:rsidRPr="00690A26">
        <w:t xml:space="preserve">        chfInfo:</w:t>
      </w:r>
    </w:p>
    <w:p w14:paraId="70C61520"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#/components/schemas/ChfInfo'</w:t>
      </w:r>
    </w:p>
    <w:p w14:paraId="7A254DCE" w14:textId="77777777" w:rsidR="007955CD" w:rsidRPr="00690A26" w:rsidRDefault="007955CD" w:rsidP="007955CD">
      <w:pPr>
        <w:pStyle w:val="PL"/>
        <w:rPr>
          <w:lang w:eastAsia="zh-CN"/>
        </w:rPr>
      </w:pPr>
      <w:r w:rsidRPr="00690A26">
        <w:t xml:space="preserve">        </w:t>
      </w:r>
      <w:r w:rsidRPr="00690A26">
        <w:rPr>
          <w:rFonts w:hint="eastAsia"/>
          <w:lang w:eastAsia="zh-CN"/>
        </w:rPr>
        <w:t>ch</w:t>
      </w:r>
      <w:r w:rsidRPr="00690A26">
        <w:t>fInfo</w:t>
      </w:r>
      <w:r>
        <w:t>List</w:t>
      </w:r>
      <w:r w:rsidRPr="00690A26">
        <w:t>:</w:t>
      </w:r>
    </w:p>
    <w:p w14:paraId="0426C84F"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EDF2489"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89918F"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5A1E31C" w14:textId="77777777" w:rsidR="007955CD" w:rsidRPr="00690A26" w:rsidRDefault="007955CD" w:rsidP="007955CD">
      <w:pPr>
        <w:pStyle w:val="PL"/>
        <w:rPr>
          <w:lang w:eastAsia="zh-CN"/>
        </w:rPr>
      </w:pPr>
      <w:r w:rsidRPr="00690A26">
        <w:rPr>
          <w:rFonts w:hint="eastAsia"/>
          <w:lang w:eastAsia="zh-CN"/>
        </w:rPr>
        <w:t xml:space="preserve">          type: object</w:t>
      </w:r>
    </w:p>
    <w:p w14:paraId="2E925994" w14:textId="77777777" w:rsidR="007955CD" w:rsidRDefault="007955CD" w:rsidP="007955CD">
      <w:pPr>
        <w:pStyle w:val="PL"/>
        <w:rPr>
          <w:lang w:eastAsia="zh-CN"/>
        </w:rPr>
      </w:pPr>
      <w:r w:rsidRPr="00690A26">
        <w:rPr>
          <w:rFonts w:hint="eastAsia"/>
          <w:lang w:eastAsia="zh-CN"/>
        </w:rPr>
        <w:t xml:space="preserve">          additionalProperties:</w:t>
      </w:r>
    </w:p>
    <w:p w14:paraId="3F834347"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9B8E3B2" w14:textId="77777777" w:rsidR="007955CD" w:rsidRPr="00690A26" w:rsidRDefault="007955CD" w:rsidP="007955CD">
      <w:pPr>
        <w:pStyle w:val="PL"/>
        <w:rPr>
          <w:lang w:eastAsia="zh-CN"/>
        </w:rPr>
      </w:pPr>
      <w:r w:rsidRPr="00690A26">
        <w:rPr>
          <w:rFonts w:hint="eastAsia"/>
          <w:lang w:eastAsia="zh-CN"/>
        </w:rPr>
        <w:t xml:space="preserve">          minProperties: 1</w:t>
      </w:r>
    </w:p>
    <w:p w14:paraId="3503E288" w14:textId="77777777" w:rsidR="007955CD" w:rsidRPr="00690A26" w:rsidRDefault="007955CD" w:rsidP="007955CD">
      <w:pPr>
        <w:pStyle w:val="PL"/>
      </w:pPr>
      <w:r w:rsidRPr="00690A26">
        <w:t xml:space="preserve">        </w:t>
      </w:r>
      <w:r>
        <w:t>udsf</w:t>
      </w:r>
      <w:r w:rsidRPr="00690A26">
        <w:t>Info:</w:t>
      </w:r>
    </w:p>
    <w:p w14:paraId="71163E17"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t>Udsf</w:t>
      </w:r>
      <w:r w:rsidRPr="00690A26">
        <w:t>Info'</w:t>
      </w:r>
    </w:p>
    <w:p w14:paraId="7D58EB84" w14:textId="77777777" w:rsidR="007955CD" w:rsidRPr="00690A26" w:rsidRDefault="007955CD" w:rsidP="007955CD">
      <w:pPr>
        <w:pStyle w:val="PL"/>
        <w:rPr>
          <w:lang w:eastAsia="zh-CN"/>
        </w:rPr>
      </w:pPr>
      <w:r w:rsidRPr="00690A26">
        <w:t xml:space="preserve">        </w:t>
      </w:r>
      <w:r>
        <w:rPr>
          <w:lang w:eastAsia="zh-CN"/>
        </w:rPr>
        <w:t>udsf</w:t>
      </w:r>
      <w:r w:rsidRPr="00690A26">
        <w:t>Info</w:t>
      </w:r>
      <w:r>
        <w:t>List</w:t>
      </w:r>
      <w:r w:rsidRPr="00690A26">
        <w:t>:</w:t>
      </w:r>
    </w:p>
    <w:p w14:paraId="57502E33"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3A092F1F"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D6194E0"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Pr>
          <w:lang w:eastAsia="zh-CN"/>
        </w:rPr>
        <w:t>UdsfInfo</w:t>
      </w:r>
    </w:p>
    <w:p w14:paraId="73991C54" w14:textId="77777777" w:rsidR="007955CD" w:rsidRPr="00690A26" w:rsidRDefault="007955CD" w:rsidP="007955CD">
      <w:pPr>
        <w:pStyle w:val="PL"/>
        <w:rPr>
          <w:lang w:eastAsia="zh-CN"/>
        </w:rPr>
      </w:pPr>
      <w:r w:rsidRPr="00690A26">
        <w:rPr>
          <w:rFonts w:hint="eastAsia"/>
          <w:lang w:eastAsia="zh-CN"/>
        </w:rPr>
        <w:t xml:space="preserve">          type: object</w:t>
      </w:r>
    </w:p>
    <w:p w14:paraId="53E0C33E" w14:textId="77777777" w:rsidR="007955CD" w:rsidRDefault="007955CD" w:rsidP="007955CD">
      <w:pPr>
        <w:pStyle w:val="PL"/>
        <w:rPr>
          <w:lang w:eastAsia="zh-CN"/>
        </w:rPr>
      </w:pPr>
      <w:r w:rsidRPr="00690A26">
        <w:rPr>
          <w:rFonts w:hint="eastAsia"/>
          <w:lang w:eastAsia="zh-CN"/>
        </w:rPr>
        <w:t xml:space="preserve">          additionalProperties:</w:t>
      </w:r>
    </w:p>
    <w:p w14:paraId="70AEFDC2"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449EC53" w14:textId="77777777" w:rsidR="007955CD" w:rsidRPr="00690A26" w:rsidRDefault="007955CD" w:rsidP="007955CD">
      <w:pPr>
        <w:pStyle w:val="PL"/>
        <w:rPr>
          <w:lang w:eastAsia="zh-CN"/>
        </w:rPr>
      </w:pPr>
      <w:r w:rsidRPr="00690A26">
        <w:rPr>
          <w:rFonts w:hint="eastAsia"/>
          <w:lang w:eastAsia="zh-CN"/>
        </w:rPr>
        <w:t xml:space="preserve">          minProperties: 1</w:t>
      </w:r>
    </w:p>
    <w:p w14:paraId="22FBCE8C" w14:textId="77777777" w:rsidR="007955CD" w:rsidRPr="00690A26" w:rsidRDefault="007955CD" w:rsidP="007955C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12F92A6"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919B037" w14:textId="77777777" w:rsidR="007955CD" w:rsidRPr="00690A26" w:rsidRDefault="007955CD" w:rsidP="007955C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989F384" w14:textId="77777777" w:rsidR="007955CD" w:rsidRDefault="007955CD" w:rsidP="007955CD">
      <w:pPr>
        <w:pStyle w:val="PL"/>
        <w:rPr>
          <w:lang w:eastAsia="zh-CN"/>
        </w:rPr>
      </w:pPr>
      <w:r w:rsidRPr="00690A26">
        <w:rPr>
          <w:rFonts w:hint="eastAsia"/>
          <w:lang w:eastAsia="zh-CN"/>
        </w:rPr>
        <w:t xml:space="preserve">          type: object</w:t>
      </w:r>
    </w:p>
    <w:p w14:paraId="7C4FD801" w14:textId="77777777" w:rsidR="007955CD" w:rsidRDefault="007955CD" w:rsidP="007955CD">
      <w:pPr>
        <w:pStyle w:val="PL"/>
      </w:pPr>
      <w:r w:rsidRPr="009F1CC4">
        <w:t xml:space="preserve">    </w:t>
      </w:r>
      <w:r>
        <w:t xml:space="preserve">      </w:t>
      </w:r>
      <w:r w:rsidRPr="009F1CC4">
        <w:t xml:space="preserve">description: </w:t>
      </w:r>
      <w:r>
        <w:t>&gt;</w:t>
      </w:r>
    </w:p>
    <w:p w14:paraId="1E1EA264" w14:textId="77777777" w:rsidR="007955CD" w:rsidRDefault="007955CD" w:rsidP="007955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488BE8" w14:textId="77777777" w:rsidR="007955CD" w:rsidRPr="0087291E" w:rsidRDefault="007955CD" w:rsidP="007955CD">
      <w:pPr>
        <w:pStyle w:val="PL"/>
        <w:rPr>
          <w:lang w:eastAsia="zh-CN"/>
        </w:rPr>
      </w:pPr>
      <w:r>
        <w:rPr>
          <w:lang w:val="en-US"/>
        </w:rPr>
        <w:t xml:space="preserve">           </w:t>
      </w:r>
      <w:r w:rsidRPr="00533C32">
        <w:t xml:space="preserve"> serves as key</w:t>
      </w:r>
      <w:r>
        <w:t xml:space="preserve"> of NwdafInfo</w:t>
      </w:r>
    </w:p>
    <w:p w14:paraId="322BF1E3" w14:textId="77777777" w:rsidR="007955CD" w:rsidRDefault="007955CD" w:rsidP="007955CD">
      <w:pPr>
        <w:pStyle w:val="PL"/>
        <w:rPr>
          <w:lang w:eastAsia="zh-CN"/>
        </w:rPr>
      </w:pPr>
      <w:r w:rsidRPr="00690A26">
        <w:rPr>
          <w:rFonts w:hint="eastAsia"/>
          <w:lang w:eastAsia="zh-CN"/>
        </w:rPr>
        <w:t xml:space="preserve">          additionalProperties:</w:t>
      </w:r>
    </w:p>
    <w:p w14:paraId="5AEB6A8E"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1463A24E" w14:textId="77777777" w:rsidR="007955CD" w:rsidRPr="00690A26" w:rsidRDefault="007955CD" w:rsidP="007955CD">
      <w:pPr>
        <w:pStyle w:val="PL"/>
      </w:pPr>
      <w:r w:rsidRPr="00690A26">
        <w:rPr>
          <w:rFonts w:hint="eastAsia"/>
          <w:lang w:eastAsia="zh-CN"/>
        </w:rPr>
        <w:t xml:space="preserve">          minProperties: 1</w:t>
      </w:r>
    </w:p>
    <w:p w14:paraId="4D564035" w14:textId="77777777" w:rsidR="007955CD" w:rsidRPr="00690A26" w:rsidRDefault="007955CD" w:rsidP="007955CD">
      <w:pPr>
        <w:pStyle w:val="PL"/>
      </w:pPr>
      <w:r w:rsidRPr="00690A26">
        <w:t xml:space="preserve">        nefInfo:</w:t>
      </w:r>
    </w:p>
    <w:p w14:paraId="00EA221A"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#/components/schemas/NefInfo'</w:t>
      </w:r>
    </w:p>
    <w:p w14:paraId="312AE1B0" w14:textId="77777777" w:rsidR="007955CD" w:rsidRPr="00690A26" w:rsidRDefault="007955CD" w:rsidP="007955CD">
      <w:pPr>
        <w:pStyle w:val="PL"/>
      </w:pPr>
      <w:r w:rsidRPr="00690A26">
        <w:t xml:space="preserve">        pcscf</w:t>
      </w:r>
      <w:r w:rsidRPr="00690A26">
        <w:rPr>
          <w:rFonts w:hint="eastAsia"/>
          <w:lang w:eastAsia="zh-CN"/>
        </w:rPr>
        <w:t>Info</w:t>
      </w:r>
      <w:r>
        <w:rPr>
          <w:lang w:eastAsia="zh-CN"/>
        </w:rPr>
        <w:t>List</w:t>
      </w:r>
      <w:r w:rsidRPr="00690A26">
        <w:t>:</w:t>
      </w:r>
    </w:p>
    <w:p w14:paraId="5520F727"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6CB66CD1"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7987C3" w14:textId="77777777" w:rsidR="007955CD" w:rsidRPr="00690A26" w:rsidRDefault="007955CD" w:rsidP="007955CD">
      <w:pPr>
        <w:pStyle w:val="PL"/>
      </w:pPr>
      <w:r>
        <w:rPr>
          <w:lang w:val="en-US"/>
        </w:rPr>
        <w:t xml:space="preserve">           </w:t>
      </w:r>
      <w:r w:rsidRPr="00533C32">
        <w:t xml:space="preserve"> serves as key</w:t>
      </w:r>
      <w:r>
        <w:t xml:space="preserve"> of </w:t>
      </w:r>
      <w:r w:rsidRPr="00690A26">
        <w:t>PcscfInfo</w:t>
      </w:r>
    </w:p>
    <w:p w14:paraId="2A5A04CE" w14:textId="77777777" w:rsidR="007955CD" w:rsidRPr="00690A26" w:rsidRDefault="007955CD" w:rsidP="007955CD">
      <w:pPr>
        <w:pStyle w:val="PL"/>
        <w:rPr>
          <w:lang w:eastAsia="zh-CN"/>
        </w:rPr>
      </w:pPr>
      <w:r w:rsidRPr="00690A26">
        <w:rPr>
          <w:rFonts w:hint="eastAsia"/>
          <w:lang w:eastAsia="zh-CN"/>
        </w:rPr>
        <w:t xml:space="preserve">          type: object</w:t>
      </w:r>
    </w:p>
    <w:p w14:paraId="5A7718D1" w14:textId="77777777" w:rsidR="007955CD" w:rsidRDefault="007955CD" w:rsidP="007955CD">
      <w:pPr>
        <w:pStyle w:val="PL"/>
        <w:rPr>
          <w:lang w:eastAsia="zh-CN"/>
        </w:rPr>
      </w:pPr>
      <w:r w:rsidRPr="00690A26">
        <w:rPr>
          <w:rFonts w:hint="eastAsia"/>
          <w:lang w:eastAsia="zh-CN"/>
        </w:rPr>
        <w:t xml:space="preserve">          additionalProperties:</w:t>
      </w:r>
    </w:p>
    <w:p w14:paraId="25FFFCCB"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891BCAE" w14:textId="77777777" w:rsidR="007955CD" w:rsidRPr="00690A26" w:rsidRDefault="007955CD" w:rsidP="007955CD">
      <w:pPr>
        <w:pStyle w:val="PL"/>
        <w:rPr>
          <w:lang w:eastAsia="zh-CN"/>
        </w:rPr>
      </w:pPr>
      <w:r w:rsidRPr="00690A26">
        <w:rPr>
          <w:rFonts w:hint="eastAsia"/>
          <w:lang w:eastAsia="zh-CN"/>
        </w:rPr>
        <w:t xml:space="preserve">          minProperties: 1</w:t>
      </w:r>
    </w:p>
    <w:p w14:paraId="3A003D3F" w14:textId="77777777" w:rsidR="007955CD" w:rsidRPr="00690A26" w:rsidRDefault="007955CD" w:rsidP="007955CD">
      <w:pPr>
        <w:pStyle w:val="PL"/>
        <w:rPr>
          <w:lang w:eastAsia="zh-CN"/>
        </w:rPr>
      </w:pPr>
      <w:r w:rsidRPr="00690A26">
        <w:rPr>
          <w:lang w:eastAsia="zh-CN"/>
        </w:rPr>
        <w:t xml:space="preserve">        hssInfo</w:t>
      </w:r>
      <w:r>
        <w:rPr>
          <w:lang w:eastAsia="zh-CN"/>
        </w:rPr>
        <w:t>List</w:t>
      </w:r>
      <w:r w:rsidRPr="00690A26">
        <w:rPr>
          <w:lang w:eastAsia="zh-CN"/>
        </w:rPr>
        <w:t>:</w:t>
      </w:r>
    </w:p>
    <w:p w14:paraId="363A7227"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B3A1AF4"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290C35"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t>HssInfo</w:t>
      </w:r>
    </w:p>
    <w:p w14:paraId="64C639F9" w14:textId="77777777" w:rsidR="007955CD" w:rsidRPr="00690A26" w:rsidRDefault="007955CD" w:rsidP="007955CD">
      <w:pPr>
        <w:pStyle w:val="PL"/>
        <w:rPr>
          <w:lang w:eastAsia="zh-CN"/>
        </w:rPr>
      </w:pPr>
      <w:r w:rsidRPr="00690A26">
        <w:rPr>
          <w:rFonts w:hint="eastAsia"/>
          <w:lang w:eastAsia="zh-CN"/>
        </w:rPr>
        <w:t xml:space="preserve">          type: object</w:t>
      </w:r>
    </w:p>
    <w:p w14:paraId="23AAF4E1" w14:textId="77777777" w:rsidR="007955CD" w:rsidRDefault="007955CD" w:rsidP="007955CD">
      <w:pPr>
        <w:pStyle w:val="PL"/>
        <w:rPr>
          <w:lang w:eastAsia="zh-CN"/>
        </w:rPr>
      </w:pPr>
      <w:r w:rsidRPr="00690A26">
        <w:rPr>
          <w:rFonts w:hint="eastAsia"/>
          <w:lang w:eastAsia="zh-CN"/>
        </w:rPr>
        <w:t xml:space="preserve">          additionalProperties:</w:t>
      </w:r>
    </w:p>
    <w:p w14:paraId="70811308"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2C41C0F" w14:textId="77777777" w:rsidR="007955CD" w:rsidRPr="00690A26" w:rsidRDefault="007955CD" w:rsidP="007955CD">
      <w:pPr>
        <w:pStyle w:val="PL"/>
        <w:rPr>
          <w:lang w:eastAsia="zh-CN"/>
        </w:rPr>
      </w:pPr>
      <w:r w:rsidRPr="00690A26">
        <w:rPr>
          <w:rFonts w:hint="eastAsia"/>
          <w:lang w:eastAsia="zh-CN"/>
        </w:rPr>
        <w:t xml:space="preserve">          minProperties: 1</w:t>
      </w:r>
    </w:p>
    <w:p w14:paraId="5875328E" w14:textId="77777777" w:rsidR="007955CD" w:rsidRPr="00690A26" w:rsidRDefault="007955CD" w:rsidP="007955CD">
      <w:pPr>
        <w:pStyle w:val="PL"/>
      </w:pPr>
      <w:r w:rsidRPr="00690A26">
        <w:t xml:space="preserve">        customInfo:</w:t>
      </w:r>
    </w:p>
    <w:p w14:paraId="232159E3" w14:textId="77777777" w:rsidR="007955CD" w:rsidRPr="00690A26" w:rsidRDefault="007955CD" w:rsidP="007955CD">
      <w:pPr>
        <w:pStyle w:val="PL"/>
      </w:pPr>
      <w:r w:rsidRPr="00690A26">
        <w:t xml:space="preserve">          type: object</w:t>
      </w:r>
    </w:p>
    <w:p w14:paraId="51822D4F" w14:textId="77777777" w:rsidR="007955CD" w:rsidRPr="00690A26" w:rsidRDefault="007955CD" w:rsidP="007955CD">
      <w:pPr>
        <w:pStyle w:val="PL"/>
      </w:pPr>
      <w:r w:rsidRPr="00690A26">
        <w:t xml:space="preserve">        recoveryTime:</w:t>
      </w:r>
    </w:p>
    <w:p w14:paraId="0A11135C" w14:textId="77777777" w:rsidR="007955CD" w:rsidRPr="00690A26" w:rsidRDefault="007955CD" w:rsidP="007955CD">
      <w:pPr>
        <w:pStyle w:val="PL"/>
      </w:pPr>
      <w:r w:rsidRPr="00690A26">
        <w:t xml:space="preserve">          $ref: 'TS29571_CommonData.yaml#/components/schemas/DateTime'</w:t>
      </w:r>
    </w:p>
    <w:p w14:paraId="4C2053DD" w14:textId="77777777" w:rsidR="007955CD" w:rsidRPr="00690A26" w:rsidRDefault="007955CD" w:rsidP="007955CD">
      <w:pPr>
        <w:pStyle w:val="PL"/>
      </w:pPr>
      <w:r w:rsidRPr="00690A26">
        <w:t xml:space="preserve">        nfServicePersistence:</w:t>
      </w:r>
    </w:p>
    <w:p w14:paraId="0F3E1BE8" w14:textId="77777777" w:rsidR="007955CD" w:rsidRPr="00690A26" w:rsidRDefault="007955CD" w:rsidP="007955CD">
      <w:pPr>
        <w:pStyle w:val="PL"/>
      </w:pPr>
      <w:r w:rsidRPr="00690A26">
        <w:t xml:space="preserve">          type: boolean</w:t>
      </w:r>
    </w:p>
    <w:p w14:paraId="5CC145DB" w14:textId="77777777" w:rsidR="007955CD" w:rsidRPr="00690A26" w:rsidRDefault="007955CD" w:rsidP="007955CD">
      <w:pPr>
        <w:pStyle w:val="PL"/>
      </w:pPr>
      <w:r w:rsidRPr="00690A26">
        <w:t xml:space="preserve">          default: false</w:t>
      </w:r>
    </w:p>
    <w:p w14:paraId="7DA1D3B2" w14:textId="77777777" w:rsidR="007955CD" w:rsidRPr="00690A26" w:rsidRDefault="007955CD" w:rsidP="007955CD">
      <w:pPr>
        <w:pStyle w:val="PL"/>
        <w:rPr>
          <w:lang w:val="en-US"/>
        </w:rPr>
      </w:pPr>
      <w:r w:rsidRPr="00690A26">
        <w:rPr>
          <w:lang w:val="en-US"/>
        </w:rPr>
        <w:t xml:space="preserve">        nfServices:</w:t>
      </w:r>
    </w:p>
    <w:p w14:paraId="44435E82" w14:textId="77777777" w:rsidR="007955CD" w:rsidRDefault="007955CD" w:rsidP="007955CD">
      <w:pPr>
        <w:pStyle w:val="PL"/>
        <w:rPr>
          <w:lang w:eastAsia="zh-CN"/>
        </w:rPr>
      </w:pPr>
      <w:r>
        <w:rPr>
          <w:lang w:eastAsia="zh-CN"/>
        </w:rPr>
        <w:t xml:space="preserve">          deprecated: true</w:t>
      </w:r>
    </w:p>
    <w:p w14:paraId="678D6B07" w14:textId="77777777" w:rsidR="007955CD" w:rsidRPr="00690A26" w:rsidRDefault="007955CD" w:rsidP="007955CD">
      <w:pPr>
        <w:pStyle w:val="PL"/>
        <w:rPr>
          <w:lang w:val="en-US"/>
        </w:rPr>
      </w:pPr>
      <w:r w:rsidRPr="00690A26">
        <w:rPr>
          <w:lang w:val="en-US"/>
        </w:rPr>
        <w:t xml:space="preserve">          type: array</w:t>
      </w:r>
    </w:p>
    <w:p w14:paraId="374FE886" w14:textId="77777777" w:rsidR="007955CD" w:rsidRPr="00690A26" w:rsidRDefault="007955CD" w:rsidP="007955CD">
      <w:pPr>
        <w:pStyle w:val="PL"/>
        <w:rPr>
          <w:lang w:val="en-US"/>
        </w:rPr>
      </w:pPr>
      <w:r w:rsidRPr="00690A26">
        <w:rPr>
          <w:lang w:val="en-US"/>
        </w:rPr>
        <w:t xml:space="preserve">          items:</w:t>
      </w:r>
    </w:p>
    <w:p w14:paraId="0F98359F" w14:textId="77777777" w:rsidR="007955CD" w:rsidRPr="00690A26" w:rsidRDefault="007955CD" w:rsidP="007955CD">
      <w:pPr>
        <w:pStyle w:val="PL"/>
        <w:rPr>
          <w:lang w:val="en-US"/>
        </w:rPr>
      </w:pPr>
      <w:r w:rsidRPr="00690A26">
        <w:rPr>
          <w:lang w:val="en-US"/>
        </w:rPr>
        <w:lastRenderedPageBreak/>
        <w:t xml:space="preserve">            $ref: '#/components/schemas/NFService'</w:t>
      </w:r>
    </w:p>
    <w:p w14:paraId="5D4DDF8A"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85959D" w14:textId="77777777" w:rsidR="007955CD" w:rsidRDefault="007955CD" w:rsidP="007955CD">
      <w:pPr>
        <w:pStyle w:val="PL"/>
        <w:rPr>
          <w:lang w:eastAsia="zh-CN"/>
        </w:rPr>
      </w:pPr>
      <w:r>
        <w:rPr>
          <w:lang w:eastAsia="zh-CN"/>
        </w:rPr>
        <w:t xml:space="preserve">        nfServiceList:</w:t>
      </w:r>
    </w:p>
    <w:p w14:paraId="12C971C5"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51E3BDA" w14:textId="77777777" w:rsidR="007955CD" w:rsidRDefault="007955CD" w:rsidP="007955C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3EAF743" w14:textId="77777777" w:rsidR="007955CD" w:rsidRDefault="007955CD" w:rsidP="007955CD">
      <w:pPr>
        <w:pStyle w:val="PL"/>
        <w:rPr>
          <w:lang w:eastAsia="zh-CN"/>
        </w:rPr>
      </w:pPr>
      <w:r>
        <w:rPr>
          <w:lang w:eastAsia="zh-CN"/>
        </w:rPr>
        <w:t xml:space="preserve">          type: object</w:t>
      </w:r>
    </w:p>
    <w:p w14:paraId="681C6961" w14:textId="77777777" w:rsidR="007955CD" w:rsidRDefault="007955CD" w:rsidP="007955CD">
      <w:pPr>
        <w:pStyle w:val="PL"/>
        <w:rPr>
          <w:lang w:eastAsia="zh-CN"/>
        </w:rPr>
      </w:pPr>
      <w:r>
        <w:rPr>
          <w:lang w:eastAsia="zh-CN"/>
        </w:rPr>
        <w:t xml:space="preserve">          additionalProperties:</w:t>
      </w:r>
    </w:p>
    <w:p w14:paraId="2503963E" w14:textId="77777777" w:rsidR="007955CD" w:rsidRDefault="007955CD" w:rsidP="007955CD">
      <w:pPr>
        <w:pStyle w:val="PL"/>
        <w:rPr>
          <w:lang w:eastAsia="zh-CN"/>
        </w:rPr>
      </w:pPr>
      <w:r>
        <w:rPr>
          <w:lang w:eastAsia="zh-CN"/>
        </w:rPr>
        <w:t xml:space="preserve">            $ref: '#/components/schemas/NFService'</w:t>
      </w:r>
    </w:p>
    <w:p w14:paraId="15A7807F" w14:textId="77777777" w:rsidR="007955CD" w:rsidRPr="00690A26" w:rsidRDefault="007955CD" w:rsidP="007955CD">
      <w:pPr>
        <w:pStyle w:val="PL"/>
        <w:rPr>
          <w:lang w:eastAsia="zh-CN"/>
        </w:rPr>
      </w:pPr>
      <w:r>
        <w:rPr>
          <w:lang w:eastAsia="zh-CN"/>
        </w:rPr>
        <w:t xml:space="preserve">          minProperties: 1</w:t>
      </w:r>
    </w:p>
    <w:p w14:paraId="55F955E9" w14:textId="77777777" w:rsidR="007955CD" w:rsidRPr="00690A26" w:rsidRDefault="007955CD" w:rsidP="007955CD">
      <w:pPr>
        <w:pStyle w:val="PL"/>
        <w:rPr>
          <w:lang w:val="en-US"/>
        </w:rPr>
      </w:pPr>
      <w:r w:rsidRPr="00690A26">
        <w:rPr>
          <w:lang w:val="en-US"/>
        </w:rPr>
        <w:t xml:space="preserve">        defaultNotificationSubscriptions:</w:t>
      </w:r>
    </w:p>
    <w:p w14:paraId="5961BA50" w14:textId="77777777" w:rsidR="007955CD" w:rsidRPr="00690A26" w:rsidRDefault="007955CD" w:rsidP="007955CD">
      <w:pPr>
        <w:pStyle w:val="PL"/>
        <w:rPr>
          <w:lang w:val="en-US"/>
        </w:rPr>
      </w:pPr>
      <w:r w:rsidRPr="00690A26">
        <w:rPr>
          <w:lang w:val="en-US"/>
        </w:rPr>
        <w:t xml:space="preserve">          type: array</w:t>
      </w:r>
    </w:p>
    <w:p w14:paraId="153573C5" w14:textId="77777777" w:rsidR="007955CD" w:rsidRPr="00690A26" w:rsidRDefault="007955CD" w:rsidP="007955CD">
      <w:pPr>
        <w:pStyle w:val="PL"/>
        <w:rPr>
          <w:lang w:val="en-US"/>
        </w:rPr>
      </w:pPr>
      <w:r w:rsidRPr="00690A26">
        <w:rPr>
          <w:lang w:val="en-US"/>
        </w:rPr>
        <w:t xml:space="preserve">          items:</w:t>
      </w:r>
    </w:p>
    <w:p w14:paraId="3EA704D7" w14:textId="77777777" w:rsidR="007955CD" w:rsidRPr="00690A26" w:rsidRDefault="007955CD" w:rsidP="007955CD">
      <w:pPr>
        <w:pStyle w:val="PL"/>
        <w:rPr>
          <w:lang w:val="en-US"/>
        </w:rPr>
      </w:pPr>
      <w:r w:rsidRPr="00690A26">
        <w:rPr>
          <w:lang w:val="en-US"/>
        </w:rPr>
        <w:t xml:space="preserve">            $ref: 'TS29510_Nnrf_NFManagement.yaml#/components/schemas/DefaultNotificationSubscription'</w:t>
      </w:r>
    </w:p>
    <w:p w14:paraId="28716F65" w14:textId="77777777" w:rsidR="007955CD" w:rsidRPr="00690A26" w:rsidRDefault="007955CD" w:rsidP="007955C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2CB2D84"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79DE0CA" w14:textId="77777777" w:rsidR="007955CD" w:rsidRPr="00690A26" w:rsidRDefault="007955CD" w:rsidP="007955C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EC59C4C"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E09CD33" w14:textId="77777777" w:rsidR="007955CD" w:rsidRPr="00690A26" w:rsidRDefault="007955CD" w:rsidP="007955CD">
      <w:pPr>
        <w:pStyle w:val="PL"/>
      </w:pPr>
      <w:r w:rsidRPr="00690A26">
        <w:t xml:space="preserve">        snpnList:</w:t>
      </w:r>
    </w:p>
    <w:p w14:paraId="09120335" w14:textId="77777777" w:rsidR="007955CD" w:rsidRPr="00690A26" w:rsidRDefault="007955CD" w:rsidP="007955CD">
      <w:pPr>
        <w:pStyle w:val="PL"/>
      </w:pPr>
      <w:r w:rsidRPr="00690A26">
        <w:t xml:space="preserve">          type: array</w:t>
      </w:r>
    </w:p>
    <w:p w14:paraId="1311CE77" w14:textId="77777777" w:rsidR="007955CD" w:rsidRPr="00690A26" w:rsidRDefault="007955CD" w:rsidP="007955CD">
      <w:pPr>
        <w:pStyle w:val="PL"/>
      </w:pPr>
      <w:r w:rsidRPr="00690A26">
        <w:t xml:space="preserve">          items:</w:t>
      </w:r>
    </w:p>
    <w:p w14:paraId="2D2A6647" w14:textId="77777777" w:rsidR="007955CD" w:rsidRPr="00690A26" w:rsidRDefault="007955CD" w:rsidP="007955CD">
      <w:pPr>
        <w:pStyle w:val="PL"/>
      </w:pPr>
      <w:r w:rsidRPr="00690A26">
        <w:t xml:space="preserve">            $ref: 'TS29571_CommonData.yaml#/components/schemas/PlmnIdNid'</w:t>
      </w:r>
    </w:p>
    <w:p w14:paraId="4EA26A5D" w14:textId="77777777" w:rsidR="007955CD" w:rsidRPr="00690A26" w:rsidRDefault="007955CD" w:rsidP="007955CD">
      <w:pPr>
        <w:pStyle w:val="PL"/>
      </w:pPr>
      <w:r w:rsidRPr="00690A26">
        <w:t xml:space="preserve">          minItems: 1</w:t>
      </w:r>
    </w:p>
    <w:p w14:paraId="47D750F2" w14:textId="77777777" w:rsidR="007955CD" w:rsidRPr="00690A26" w:rsidRDefault="007955CD" w:rsidP="007955CD">
      <w:pPr>
        <w:pStyle w:val="PL"/>
      </w:pPr>
      <w:r w:rsidRPr="00690A26">
        <w:rPr>
          <w:lang w:eastAsia="zh-CN"/>
        </w:rPr>
        <w:t xml:space="preserve">        nf</w:t>
      </w:r>
      <w:r w:rsidRPr="00690A26">
        <w:t>SetId</w:t>
      </w:r>
      <w:r w:rsidRPr="00690A26">
        <w:rPr>
          <w:rFonts w:hint="eastAsia"/>
        </w:rPr>
        <w:t>List</w:t>
      </w:r>
      <w:r w:rsidRPr="00690A26">
        <w:t>:</w:t>
      </w:r>
    </w:p>
    <w:p w14:paraId="2A49219E" w14:textId="77777777" w:rsidR="007955CD" w:rsidRPr="00690A26" w:rsidRDefault="007955CD" w:rsidP="007955CD">
      <w:pPr>
        <w:pStyle w:val="PL"/>
      </w:pPr>
      <w:r w:rsidRPr="00690A26">
        <w:t xml:space="preserve">          type: array</w:t>
      </w:r>
    </w:p>
    <w:p w14:paraId="529B6BBC" w14:textId="77777777" w:rsidR="007955CD" w:rsidRPr="00690A26" w:rsidRDefault="007955CD" w:rsidP="007955CD">
      <w:pPr>
        <w:pStyle w:val="PL"/>
      </w:pPr>
      <w:r w:rsidRPr="00690A26">
        <w:t xml:space="preserve">          items:</w:t>
      </w:r>
    </w:p>
    <w:p w14:paraId="2F80F41F" w14:textId="77777777" w:rsidR="007955CD" w:rsidRPr="00690A26" w:rsidRDefault="007955CD" w:rsidP="007955CD">
      <w:pPr>
        <w:pStyle w:val="PL"/>
      </w:pPr>
      <w:r w:rsidRPr="00690A26">
        <w:t xml:space="preserve">            $ref: 'TS29571_CommonData.yaml#/components/schemas/NfSetId'</w:t>
      </w:r>
    </w:p>
    <w:p w14:paraId="01222787"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53067D" w14:textId="77777777" w:rsidR="007955CD" w:rsidRPr="00690A26" w:rsidRDefault="007955CD" w:rsidP="007955CD">
      <w:pPr>
        <w:pStyle w:val="PL"/>
      </w:pPr>
      <w:r w:rsidRPr="00690A26">
        <w:rPr>
          <w:lang w:eastAsia="zh-CN"/>
        </w:rPr>
        <w:t xml:space="preserve">        </w:t>
      </w:r>
      <w:r w:rsidRPr="00690A26">
        <w:rPr>
          <w:rFonts w:hint="eastAsia"/>
          <w:lang w:eastAsia="zh-CN"/>
        </w:rPr>
        <w:t>servingScope</w:t>
      </w:r>
      <w:r w:rsidRPr="00690A26">
        <w:t>:</w:t>
      </w:r>
    </w:p>
    <w:p w14:paraId="0A2CB5D8" w14:textId="77777777" w:rsidR="007955CD" w:rsidRPr="00690A26" w:rsidRDefault="007955CD" w:rsidP="007955CD">
      <w:pPr>
        <w:pStyle w:val="PL"/>
      </w:pPr>
      <w:r w:rsidRPr="00690A26">
        <w:t xml:space="preserve">          type: array</w:t>
      </w:r>
    </w:p>
    <w:p w14:paraId="7048C292" w14:textId="77777777" w:rsidR="007955CD" w:rsidRPr="00690A26" w:rsidRDefault="007955CD" w:rsidP="007955CD">
      <w:pPr>
        <w:pStyle w:val="PL"/>
      </w:pPr>
      <w:r w:rsidRPr="00690A26">
        <w:t xml:space="preserve">          items:</w:t>
      </w:r>
    </w:p>
    <w:p w14:paraId="325D4BD8" w14:textId="77777777" w:rsidR="007955CD" w:rsidRPr="00690A26" w:rsidRDefault="007955CD" w:rsidP="007955CD">
      <w:pPr>
        <w:pStyle w:val="PL"/>
        <w:rPr>
          <w:lang w:eastAsia="zh-CN"/>
        </w:rPr>
      </w:pPr>
      <w:r w:rsidRPr="00690A26">
        <w:t xml:space="preserve">            </w:t>
      </w:r>
      <w:r w:rsidRPr="00690A26">
        <w:rPr>
          <w:rFonts w:hint="eastAsia"/>
          <w:lang w:eastAsia="zh-CN"/>
        </w:rPr>
        <w:t>type: string</w:t>
      </w:r>
    </w:p>
    <w:p w14:paraId="403375CF"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3B65F6" w14:textId="77777777" w:rsidR="007955CD" w:rsidRDefault="007955CD" w:rsidP="007955C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EC34717" w14:textId="77777777" w:rsidR="007955CD" w:rsidRPr="00690A26" w:rsidRDefault="007955CD" w:rsidP="007955CD">
      <w:pPr>
        <w:pStyle w:val="PL"/>
      </w:pPr>
      <w:r w:rsidRPr="00690A26">
        <w:t xml:space="preserve">          type: boolean</w:t>
      </w:r>
    </w:p>
    <w:p w14:paraId="148B0417" w14:textId="77777777" w:rsidR="007955CD" w:rsidRPr="00690A26" w:rsidRDefault="007955CD" w:rsidP="007955CD">
      <w:pPr>
        <w:pStyle w:val="PL"/>
      </w:pPr>
      <w:r w:rsidRPr="00690A26">
        <w:t xml:space="preserve">          default: </w:t>
      </w:r>
      <w:r>
        <w:t>false</w:t>
      </w:r>
    </w:p>
    <w:p w14:paraId="3428ABD1" w14:textId="77777777" w:rsidR="007955CD" w:rsidRDefault="007955CD" w:rsidP="007955C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7543304" w14:textId="77777777" w:rsidR="007955CD" w:rsidRPr="00690A26" w:rsidRDefault="007955CD" w:rsidP="007955CD">
      <w:pPr>
        <w:pStyle w:val="PL"/>
      </w:pPr>
      <w:r w:rsidRPr="00690A26">
        <w:t xml:space="preserve">          type: boolean</w:t>
      </w:r>
    </w:p>
    <w:p w14:paraId="1435DBE0" w14:textId="77777777" w:rsidR="007955CD" w:rsidRPr="00690A26" w:rsidRDefault="007955CD" w:rsidP="007955CD">
      <w:pPr>
        <w:pStyle w:val="PL"/>
      </w:pPr>
      <w:r w:rsidRPr="00690A26">
        <w:t xml:space="preserve">          default: </w:t>
      </w:r>
      <w:r>
        <w:t>false</w:t>
      </w:r>
    </w:p>
    <w:p w14:paraId="7140D56C" w14:textId="77777777" w:rsidR="007955CD" w:rsidRPr="00690A26" w:rsidRDefault="007955CD" w:rsidP="007955C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488126" w14:textId="77777777" w:rsidR="007955CD" w:rsidRPr="00690A26" w:rsidRDefault="007955CD" w:rsidP="007955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B8F84D0" w14:textId="77777777" w:rsidR="007955CD" w:rsidRPr="00690A26" w:rsidRDefault="007955CD" w:rsidP="007955CD">
      <w:pPr>
        <w:pStyle w:val="PL"/>
        <w:rPr>
          <w:lang w:eastAsia="zh-CN"/>
        </w:rPr>
      </w:pPr>
      <w:r w:rsidRPr="00690A26">
        <w:rPr>
          <w:rFonts w:hint="eastAsia"/>
          <w:lang w:eastAsia="zh-CN"/>
        </w:rPr>
        <w:t xml:space="preserve">          type: object</w:t>
      </w:r>
    </w:p>
    <w:p w14:paraId="4BE722FD" w14:textId="77777777" w:rsidR="007955CD" w:rsidRPr="00690A26" w:rsidRDefault="007955CD" w:rsidP="007955CD">
      <w:pPr>
        <w:pStyle w:val="PL"/>
        <w:rPr>
          <w:lang w:eastAsia="zh-CN"/>
        </w:rPr>
      </w:pPr>
      <w:r w:rsidRPr="00690A26">
        <w:rPr>
          <w:rFonts w:hint="eastAsia"/>
          <w:lang w:eastAsia="zh-CN"/>
        </w:rPr>
        <w:t xml:space="preserve">          additionalProperties:</w:t>
      </w:r>
    </w:p>
    <w:p w14:paraId="7D360E76" w14:textId="77777777" w:rsidR="007955CD" w:rsidRPr="00690A26" w:rsidRDefault="007955CD" w:rsidP="007955CD">
      <w:pPr>
        <w:pStyle w:val="PL"/>
      </w:pPr>
      <w:r w:rsidRPr="00690A26">
        <w:t xml:space="preserve">            $ref: 'TS29571_CommonData.yaml#/components/schemas/</w:t>
      </w:r>
      <w:r>
        <w:t>DateTime</w:t>
      </w:r>
      <w:r w:rsidRPr="00690A26">
        <w:t>'</w:t>
      </w:r>
    </w:p>
    <w:p w14:paraId="1DD5BACF" w14:textId="77777777" w:rsidR="007955CD" w:rsidRPr="00690A26" w:rsidRDefault="007955CD" w:rsidP="007955CD">
      <w:pPr>
        <w:pStyle w:val="PL"/>
        <w:rPr>
          <w:lang w:eastAsia="zh-CN"/>
        </w:rPr>
      </w:pPr>
      <w:r w:rsidRPr="00690A26">
        <w:rPr>
          <w:rFonts w:hint="eastAsia"/>
          <w:lang w:eastAsia="zh-CN"/>
        </w:rPr>
        <w:t xml:space="preserve">          minProperties: 1</w:t>
      </w:r>
    </w:p>
    <w:p w14:paraId="2B6C4714" w14:textId="77777777" w:rsidR="007955CD" w:rsidRPr="00690A26" w:rsidRDefault="007955CD" w:rsidP="007955C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3EFA6B9"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4BDC0CF4" w14:textId="77777777" w:rsidR="007955CD" w:rsidRPr="00690A26" w:rsidRDefault="007955CD" w:rsidP="007955C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3E9CF52" w14:textId="77777777" w:rsidR="007955CD" w:rsidRPr="00690A26" w:rsidRDefault="007955CD" w:rsidP="007955CD">
      <w:pPr>
        <w:pStyle w:val="PL"/>
        <w:rPr>
          <w:lang w:eastAsia="zh-CN"/>
        </w:rPr>
      </w:pPr>
      <w:r w:rsidRPr="00690A26">
        <w:rPr>
          <w:rFonts w:hint="eastAsia"/>
          <w:lang w:eastAsia="zh-CN"/>
        </w:rPr>
        <w:t xml:space="preserve">          type: object</w:t>
      </w:r>
    </w:p>
    <w:p w14:paraId="4BC35F18" w14:textId="77777777" w:rsidR="007955CD" w:rsidRPr="00690A26" w:rsidRDefault="007955CD" w:rsidP="007955CD">
      <w:pPr>
        <w:pStyle w:val="PL"/>
        <w:rPr>
          <w:lang w:eastAsia="zh-CN"/>
        </w:rPr>
      </w:pPr>
      <w:r w:rsidRPr="00690A26">
        <w:rPr>
          <w:rFonts w:hint="eastAsia"/>
          <w:lang w:eastAsia="zh-CN"/>
        </w:rPr>
        <w:t xml:space="preserve">          additionalProperties:</w:t>
      </w:r>
    </w:p>
    <w:p w14:paraId="2124018C" w14:textId="77777777" w:rsidR="007955CD" w:rsidRPr="00690A26" w:rsidRDefault="007955CD" w:rsidP="007955CD">
      <w:pPr>
        <w:pStyle w:val="PL"/>
      </w:pPr>
      <w:r w:rsidRPr="00690A26">
        <w:t xml:space="preserve">            $ref: 'TS29571_CommonData.yaml#/components/schemas/</w:t>
      </w:r>
      <w:r>
        <w:t>DateTime</w:t>
      </w:r>
      <w:r w:rsidRPr="00690A26">
        <w:t>'</w:t>
      </w:r>
    </w:p>
    <w:p w14:paraId="7D5C2BED" w14:textId="77777777" w:rsidR="007955CD" w:rsidRPr="00690A26" w:rsidRDefault="007955CD" w:rsidP="007955CD">
      <w:pPr>
        <w:pStyle w:val="PL"/>
        <w:rPr>
          <w:lang w:eastAsia="zh-CN"/>
        </w:rPr>
      </w:pPr>
      <w:r w:rsidRPr="00690A26">
        <w:rPr>
          <w:rFonts w:hint="eastAsia"/>
          <w:lang w:eastAsia="zh-CN"/>
        </w:rPr>
        <w:t xml:space="preserve">          minProperties: 1</w:t>
      </w:r>
    </w:p>
    <w:p w14:paraId="540E1BA8" w14:textId="77777777" w:rsidR="007955CD" w:rsidRPr="00690A26" w:rsidRDefault="007955CD" w:rsidP="007955CD">
      <w:pPr>
        <w:pStyle w:val="PL"/>
      </w:pPr>
      <w:r w:rsidRPr="00690A26">
        <w:t xml:space="preserve">        </w:t>
      </w:r>
      <w:r>
        <w:t>scpDomains</w:t>
      </w:r>
      <w:r w:rsidRPr="00690A26">
        <w:t>:</w:t>
      </w:r>
    </w:p>
    <w:p w14:paraId="3C47DFE9" w14:textId="77777777" w:rsidR="007955CD" w:rsidRPr="00690A26" w:rsidRDefault="007955CD" w:rsidP="007955CD">
      <w:pPr>
        <w:pStyle w:val="PL"/>
      </w:pPr>
      <w:r w:rsidRPr="00690A26">
        <w:t xml:space="preserve">          type: array</w:t>
      </w:r>
    </w:p>
    <w:p w14:paraId="2C65CC5B" w14:textId="77777777" w:rsidR="007955CD" w:rsidRPr="00690A26" w:rsidRDefault="007955CD" w:rsidP="007955CD">
      <w:pPr>
        <w:pStyle w:val="PL"/>
      </w:pPr>
      <w:r w:rsidRPr="00690A26">
        <w:t xml:space="preserve">          items:</w:t>
      </w:r>
    </w:p>
    <w:p w14:paraId="585D8950" w14:textId="77777777" w:rsidR="007955CD" w:rsidRPr="00690A26" w:rsidRDefault="007955CD" w:rsidP="007955CD">
      <w:pPr>
        <w:pStyle w:val="PL"/>
      </w:pPr>
      <w:r w:rsidRPr="00690A26">
        <w:t xml:space="preserve">            </w:t>
      </w:r>
      <w:r>
        <w:t>type: string</w:t>
      </w:r>
    </w:p>
    <w:p w14:paraId="17699C21" w14:textId="77777777" w:rsidR="007955CD" w:rsidRPr="00690A26" w:rsidRDefault="007955CD" w:rsidP="007955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975E34" w14:textId="77777777" w:rsidR="007955CD" w:rsidRPr="00690A26" w:rsidRDefault="007955CD" w:rsidP="007955C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F05BDEB"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A53AFB9" w14:textId="77777777" w:rsidR="007955CD" w:rsidRPr="00690A26" w:rsidRDefault="007955CD" w:rsidP="007955C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7890D64"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0FD3B695" w14:textId="77777777" w:rsidR="007955CD" w:rsidRDefault="007955CD" w:rsidP="007955CD">
      <w:pPr>
        <w:pStyle w:val="PL"/>
      </w:pPr>
      <w:r>
        <w:t xml:space="preserve">        vendorId:</w:t>
      </w:r>
    </w:p>
    <w:p w14:paraId="48103244" w14:textId="77777777" w:rsidR="007955CD" w:rsidRPr="002857AD" w:rsidRDefault="007955CD" w:rsidP="007955CD">
      <w:pPr>
        <w:pStyle w:val="PL"/>
      </w:pPr>
      <w:r>
        <w:t xml:space="preserve">          $ref: '</w:t>
      </w:r>
      <w:r w:rsidRPr="00690A26">
        <w:rPr>
          <w:lang w:val="en-US"/>
        </w:rPr>
        <w:t>TS29510_Nnrf_NFManagement.yaml</w:t>
      </w:r>
      <w:r>
        <w:t>#/components/schemas/VendorId'</w:t>
      </w:r>
    </w:p>
    <w:p w14:paraId="30654720" w14:textId="77777777" w:rsidR="007955CD" w:rsidRDefault="007955CD" w:rsidP="007955CD">
      <w:pPr>
        <w:pStyle w:val="PL"/>
      </w:pPr>
      <w:r>
        <w:t xml:space="preserve">        supportedVendorSpecificFeatures:</w:t>
      </w:r>
    </w:p>
    <w:p w14:paraId="38666A19" w14:textId="77777777" w:rsidR="007955CD" w:rsidRDefault="007955CD" w:rsidP="007955CD">
      <w:pPr>
        <w:pStyle w:val="PL"/>
      </w:pPr>
      <w:r>
        <w:t xml:space="preserve">          description: &gt;</w:t>
      </w:r>
    </w:p>
    <w:p w14:paraId="4C0101E5" w14:textId="77777777" w:rsidR="007955CD" w:rsidRDefault="007955CD" w:rsidP="007955C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DB28C99" w14:textId="77777777" w:rsidR="007955CD" w:rsidRDefault="007955CD" w:rsidP="007955CD">
      <w:pPr>
        <w:pStyle w:val="PL"/>
      </w:pPr>
      <w:r>
        <w:t xml:space="preserve">          type: object</w:t>
      </w:r>
    </w:p>
    <w:p w14:paraId="25C8C4B1" w14:textId="77777777" w:rsidR="007955CD" w:rsidRDefault="007955CD" w:rsidP="007955CD">
      <w:pPr>
        <w:pStyle w:val="PL"/>
      </w:pPr>
      <w:r>
        <w:t xml:space="preserve">          additionalProperties:</w:t>
      </w:r>
    </w:p>
    <w:p w14:paraId="222E7E7D" w14:textId="77777777" w:rsidR="007955CD" w:rsidRDefault="007955CD" w:rsidP="007955CD">
      <w:pPr>
        <w:pStyle w:val="PL"/>
      </w:pPr>
      <w:r>
        <w:t xml:space="preserve">            type: array</w:t>
      </w:r>
    </w:p>
    <w:p w14:paraId="6CB7401F" w14:textId="77777777" w:rsidR="007955CD" w:rsidRDefault="007955CD" w:rsidP="007955CD">
      <w:pPr>
        <w:pStyle w:val="PL"/>
      </w:pPr>
      <w:r>
        <w:t xml:space="preserve">            items:</w:t>
      </w:r>
    </w:p>
    <w:p w14:paraId="4D23E6BD" w14:textId="77777777" w:rsidR="007955CD" w:rsidRDefault="007955CD" w:rsidP="007955CD">
      <w:pPr>
        <w:pStyle w:val="PL"/>
      </w:pPr>
      <w:r>
        <w:t xml:space="preserve">              $ref: '</w:t>
      </w:r>
      <w:r w:rsidRPr="00690A26">
        <w:rPr>
          <w:lang w:val="en-US"/>
        </w:rPr>
        <w:t>TS29510_Nnrf_NFManagement.yaml</w:t>
      </w:r>
      <w:r>
        <w:t>#/components/schemas/VendorSpecificFeature'</w:t>
      </w:r>
    </w:p>
    <w:p w14:paraId="7557B5B3" w14:textId="77777777" w:rsidR="007955CD" w:rsidRDefault="007955CD" w:rsidP="007955CD">
      <w:pPr>
        <w:pStyle w:val="PL"/>
      </w:pPr>
      <w:r>
        <w:t xml:space="preserve">            minItems: 1</w:t>
      </w:r>
    </w:p>
    <w:p w14:paraId="40E29A73" w14:textId="77777777" w:rsidR="007955CD" w:rsidRPr="002857AD" w:rsidRDefault="007955CD" w:rsidP="007955CD">
      <w:pPr>
        <w:pStyle w:val="PL"/>
      </w:pPr>
      <w:r>
        <w:t xml:space="preserve">          minProperties: 1</w:t>
      </w:r>
    </w:p>
    <w:p w14:paraId="504C0285" w14:textId="77777777" w:rsidR="007955CD" w:rsidRPr="00690A26" w:rsidRDefault="007955CD" w:rsidP="007955CD">
      <w:pPr>
        <w:pStyle w:val="PL"/>
        <w:rPr>
          <w:lang w:eastAsia="zh-CN"/>
        </w:rPr>
      </w:pPr>
      <w:r w:rsidRPr="00690A26">
        <w:t xml:space="preserve">        </w:t>
      </w:r>
      <w:r>
        <w:rPr>
          <w:lang w:eastAsia="zh-CN"/>
        </w:rPr>
        <w:t>aanf</w:t>
      </w:r>
      <w:r w:rsidRPr="00690A26">
        <w:t>Info</w:t>
      </w:r>
      <w:r>
        <w:t>List</w:t>
      </w:r>
      <w:r w:rsidRPr="00690A26">
        <w:t>:</w:t>
      </w:r>
    </w:p>
    <w:p w14:paraId="0F0992DE" w14:textId="77777777" w:rsidR="007955CD" w:rsidRDefault="007955CD" w:rsidP="007955CD">
      <w:pPr>
        <w:pStyle w:val="PL"/>
        <w:rPr>
          <w:lang w:eastAsia="zh-CN"/>
        </w:rPr>
      </w:pPr>
      <w:r w:rsidRPr="00690A26">
        <w:rPr>
          <w:rFonts w:hint="eastAsia"/>
          <w:lang w:eastAsia="zh-CN"/>
        </w:rPr>
        <w:t xml:space="preserve">          type: object</w:t>
      </w:r>
    </w:p>
    <w:p w14:paraId="7D540D5C" w14:textId="77777777" w:rsidR="007955CD" w:rsidRDefault="007955CD" w:rsidP="007955CD">
      <w:pPr>
        <w:pStyle w:val="PL"/>
      </w:pPr>
      <w:r w:rsidRPr="009F1CC4">
        <w:t xml:space="preserve">    </w:t>
      </w:r>
      <w:r>
        <w:t xml:space="preserve">      </w:t>
      </w:r>
      <w:r w:rsidRPr="009F1CC4">
        <w:t xml:space="preserve">description: </w:t>
      </w:r>
      <w:r>
        <w:t>&gt;</w:t>
      </w:r>
    </w:p>
    <w:p w14:paraId="1C9183E7" w14:textId="77777777" w:rsidR="007955CD" w:rsidRDefault="007955CD" w:rsidP="007955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7DE39A"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AanfInfo</w:t>
      </w:r>
    </w:p>
    <w:p w14:paraId="199144A5" w14:textId="77777777" w:rsidR="007955CD" w:rsidRDefault="007955CD" w:rsidP="007955CD">
      <w:pPr>
        <w:pStyle w:val="PL"/>
        <w:rPr>
          <w:lang w:eastAsia="zh-CN"/>
        </w:rPr>
      </w:pPr>
      <w:r w:rsidRPr="00690A26">
        <w:rPr>
          <w:rFonts w:hint="eastAsia"/>
          <w:lang w:eastAsia="zh-CN"/>
        </w:rPr>
        <w:lastRenderedPageBreak/>
        <w:t xml:space="preserve">          additionalProperties:</w:t>
      </w:r>
    </w:p>
    <w:p w14:paraId="75031C2B"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35CA099" w14:textId="77777777" w:rsidR="007955CD" w:rsidRPr="00690A26" w:rsidRDefault="007955CD" w:rsidP="007955CD">
      <w:pPr>
        <w:pStyle w:val="PL"/>
        <w:rPr>
          <w:lang w:eastAsia="zh-CN"/>
        </w:rPr>
      </w:pPr>
      <w:r w:rsidRPr="00690A26">
        <w:rPr>
          <w:rFonts w:hint="eastAsia"/>
          <w:lang w:eastAsia="zh-CN"/>
        </w:rPr>
        <w:t xml:space="preserve">          minProperties: 1</w:t>
      </w:r>
    </w:p>
    <w:p w14:paraId="6389D48A" w14:textId="77777777" w:rsidR="007955CD" w:rsidRPr="00690A26" w:rsidRDefault="007955CD" w:rsidP="007955CD">
      <w:pPr>
        <w:pStyle w:val="PL"/>
      </w:pPr>
      <w:r w:rsidRPr="00690A26">
        <w:t xml:space="preserve">        </w:t>
      </w:r>
      <w:r>
        <w:rPr>
          <w:lang w:eastAsia="zh-CN"/>
        </w:rPr>
        <w:t>mfaf</w:t>
      </w:r>
      <w:r w:rsidRPr="00690A26">
        <w:rPr>
          <w:rFonts w:hint="eastAsia"/>
          <w:lang w:eastAsia="zh-CN"/>
        </w:rPr>
        <w:t>Info</w:t>
      </w:r>
      <w:r w:rsidRPr="00690A26">
        <w:t>:</w:t>
      </w:r>
    </w:p>
    <w:p w14:paraId="39AB8C7F"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539C03A" w14:textId="77777777" w:rsidR="007955CD" w:rsidRPr="00690A26" w:rsidRDefault="007955CD" w:rsidP="007955CD">
      <w:pPr>
        <w:pStyle w:val="PL"/>
        <w:rPr>
          <w:lang w:eastAsia="zh-CN"/>
        </w:rPr>
      </w:pPr>
      <w:r w:rsidRPr="00690A26">
        <w:t xml:space="preserve">        </w:t>
      </w:r>
      <w:r>
        <w:rPr>
          <w:lang w:eastAsia="zh-CN"/>
        </w:rPr>
        <w:t>easdf</w:t>
      </w:r>
      <w:r w:rsidRPr="00690A26">
        <w:t>Info</w:t>
      </w:r>
      <w:r>
        <w:t>List</w:t>
      </w:r>
      <w:r w:rsidRPr="00690A26">
        <w:t>:</w:t>
      </w:r>
    </w:p>
    <w:p w14:paraId="13902D9E" w14:textId="77777777" w:rsidR="007955CD" w:rsidRDefault="007955CD" w:rsidP="007955CD">
      <w:pPr>
        <w:pStyle w:val="PL"/>
        <w:rPr>
          <w:lang w:eastAsia="zh-CN"/>
        </w:rPr>
      </w:pPr>
      <w:r w:rsidRPr="00690A26">
        <w:rPr>
          <w:rFonts w:hint="eastAsia"/>
          <w:lang w:eastAsia="zh-CN"/>
        </w:rPr>
        <w:t xml:space="preserve">          type: object</w:t>
      </w:r>
    </w:p>
    <w:p w14:paraId="1D32B0E3" w14:textId="77777777" w:rsidR="007955CD" w:rsidRDefault="007955CD" w:rsidP="007955CD">
      <w:pPr>
        <w:pStyle w:val="PL"/>
      </w:pPr>
      <w:r w:rsidRPr="009F1CC4">
        <w:t xml:space="preserve">    </w:t>
      </w:r>
      <w:r>
        <w:t xml:space="preserve">      </w:t>
      </w:r>
      <w:r w:rsidRPr="009F1CC4">
        <w:t xml:space="preserve">description: </w:t>
      </w:r>
      <w:r>
        <w:t>&gt;</w:t>
      </w:r>
    </w:p>
    <w:p w14:paraId="3CB8A791" w14:textId="77777777" w:rsidR="007955CD" w:rsidRDefault="007955CD" w:rsidP="007955C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3013ADF"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313C44A5" w14:textId="77777777" w:rsidR="007955CD" w:rsidRDefault="007955CD" w:rsidP="007955CD">
      <w:pPr>
        <w:pStyle w:val="PL"/>
        <w:rPr>
          <w:lang w:eastAsia="zh-CN"/>
        </w:rPr>
      </w:pPr>
      <w:r w:rsidRPr="00690A26">
        <w:rPr>
          <w:rFonts w:hint="eastAsia"/>
          <w:lang w:eastAsia="zh-CN"/>
        </w:rPr>
        <w:t xml:space="preserve">          additionalProperties:</w:t>
      </w:r>
    </w:p>
    <w:p w14:paraId="70223A4A"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C232C9B" w14:textId="77777777" w:rsidR="007955CD" w:rsidRPr="00690A26" w:rsidRDefault="007955CD" w:rsidP="007955CD">
      <w:pPr>
        <w:pStyle w:val="PL"/>
        <w:rPr>
          <w:lang w:eastAsia="zh-CN"/>
        </w:rPr>
      </w:pPr>
      <w:r w:rsidRPr="00690A26">
        <w:rPr>
          <w:rFonts w:hint="eastAsia"/>
          <w:lang w:eastAsia="zh-CN"/>
        </w:rPr>
        <w:t xml:space="preserve">          minProperties: 1</w:t>
      </w:r>
    </w:p>
    <w:p w14:paraId="1C731CBD" w14:textId="77777777" w:rsidR="007955CD" w:rsidRPr="00690A26" w:rsidRDefault="007955CD" w:rsidP="007955CD">
      <w:pPr>
        <w:pStyle w:val="PL"/>
      </w:pPr>
      <w:r w:rsidRPr="00690A26">
        <w:t xml:space="preserve">        </w:t>
      </w:r>
      <w:r>
        <w:rPr>
          <w:lang w:eastAsia="zh-CN"/>
        </w:rPr>
        <w:t>dccf</w:t>
      </w:r>
      <w:r w:rsidRPr="00690A26">
        <w:rPr>
          <w:rFonts w:hint="eastAsia"/>
          <w:lang w:eastAsia="zh-CN"/>
        </w:rPr>
        <w:t>Info</w:t>
      </w:r>
      <w:r w:rsidRPr="00690A26">
        <w:t>:</w:t>
      </w:r>
    </w:p>
    <w:p w14:paraId="07223DD4"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7AAA636" w14:textId="77777777" w:rsidR="007955CD" w:rsidRDefault="007955CD" w:rsidP="007955CD">
      <w:pPr>
        <w:pStyle w:val="PL"/>
      </w:pPr>
      <w:r w:rsidRPr="00690A26">
        <w:t xml:space="preserve">        </w:t>
      </w:r>
      <w:r>
        <w:rPr>
          <w:lang w:eastAsia="zh-CN"/>
        </w:rPr>
        <w:t>n</w:t>
      </w:r>
      <w:r w:rsidRPr="00850606">
        <w:rPr>
          <w:lang w:eastAsia="zh-CN"/>
        </w:rPr>
        <w:t>sacfInfo</w:t>
      </w:r>
      <w:r>
        <w:t>List</w:t>
      </w:r>
      <w:r w:rsidRPr="00690A26">
        <w:t>:</w:t>
      </w:r>
    </w:p>
    <w:p w14:paraId="78B7484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2A5D6DEB"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4E8FD5" w14:textId="77777777" w:rsidR="007955CD" w:rsidRDefault="007955CD" w:rsidP="007955C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9F0D8D0" w14:textId="77777777" w:rsidR="007955CD" w:rsidRDefault="007955CD" w:rsidP="007955CD">
      <w:pPr>
        <w:pStyle w:val="PL"/>
        <w:rPr>
          <w:lang w:eastAsia="zh-CN"/>
        </w:rPr>
      </w:pPr>
      <w:r>
        <w:rPr>
          <w:lang w:eastAsia="zh-CN"/>
        </w:rPr>
        <w:t xml:space="preserve">          type: object</w:t>
      </w:r>
    </w:p>
    <w:p w14:paraId="17BA75C3" w14:textId="77777777" w:rsidR="007955CD" w:rsidRDefault="007955CD" w:rsidP="007955CD">
      <w:pPr>
        <w:pStyle w:val="PL"/>
        <w:rPr>
          <w:lang w:eastAsia="zh-CN"/>
        </w:rPr>
      </w:pPr>
      <w:r>
        <w:rPr>
          <w:lang w:eastAsia="zh-CN"/>
        </w:rPr>
        <w:t xml:space="preserve">          additionalProperties:</w:t>
      </w:r>
    </w:p>
    <w:p w14:paraId="67447747" w14:textId="77777777" w:rsidR="007955CD" w:rsidRDefault="007955CD" w:rsidP="007955C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8A0DCE6" w14:textId="77777777" w:rsidR="007955CD" w:rsidRPr="00690A26" w:rsidRDefault="007955CD" w:rsidP="007955CD">
      <w:pPr>
        <w:pStyle w:val="PL"/>
        <w:rPr>
          <w:lang w:eastAsia="zh-CN"/>
        </w:rPr>
      </w:pPr>
      <w:r>
        <w:rPr>
          <w:lang w:eastAsia="zh-CN"/>
        </w:rPr>
        <w:t xml:space="preserve">          minProperties: 1</w:t>
      </w:r>
    </w:p>
    <w:p w14:paraId="5E4731EE" w14:textId="77777777" w:rsidR="007955CD" w:rsidRDefault="007955CD" w:rsidP="007955CD">
      <w:pPr>
        <w:pStyle w:val="PL"/>
      </w:pPr>
      <w:r w:rsidRPr="00690A26">
        <w:t xml:space="preserve">        </w:t>
      </w:r>
      <w:r>
        <w:t>mbS</w:t>
      </w:r>
      <w:r w:rsidRPr="00690A26">
        <w:rPr>
          <w:rFonts w:hint="eastAsia"/>
          <w:lang w:eastAsia="zh-CN"/>
        </w:rPr>
        <w:t>m</w:t>
      </w:r>
      <w:r w:rsidRPr="00690A26">
        <w:t>fInfo</w:t>
      </w:r>
      <w:r>
        <w:t>List</w:t>
      </w:r>
      <w:r w:rsidRPr="00690A26">
        <w:t>:</w:t>
      </w:r>
    </w:p>
    <w:p w14:paraId="6C535126"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35D08E7"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2B678D"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33059B3" w14:textId="77777777" w:rsidR="007955CD" w:rsidRPr="00690A26" w:rsidRDefault="007955CD" w:rsidP="007955CD">
      <w:pPr>
        <w:pStyle w:val="PL"/>
        <w:rPr>
          <w:lang w:eastAsia="zh-CN"/>
        </w:rPr>
      </w:pPr>
      <w:r w:rsidRPr="00690A26">
        <w:rPr>
          <w:rFonts w:hint="eastAsia"/>
          <w:lang w:eastAsia="zh-CN"/>
        </w:rPr>
        <w:t xml:space="preserve">          type: object</w:t>
      </w:r>
    </w:p>
    <w:p w14:paraId="10EDFAD4" w14:textId="77777777" w:rsidR="007955CD" w:rsidRDefault="007955CD" w:rsidP="007955CD">
      <w:pPr>
        <w:pStyle w:val="PL"/>
        <w:rPr>
          <w:lang w:eastAsia="zh-CN"/>
        </w:rPr>
      </w:pPr>
      <w:r w:rsidRPr="00690A26">
        <w:rPr>
          <w:rFonts w:hint="eastAsia"/>
          <w:lang w:eastAsia="zh-CN"/>
        </w:rPr>
        <w:t xml:space="preserve">          additionalProperties:</w:t>
      </w:r>
    </w:p>
    <w:p w14:paraId="14BC3F7B"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4DC0876" w14:textId="77777777" w:rsidR="007955CD" w:rsidRPr="00690A26" w:rsidRDefault="007955CD" w:rsidP="007955CD">
      <w:pPr>
        <w:pStyle w:val="PL"/>
        <w:rPr>
          <w:lang w:eastAsia="zh-CN"/>
        </w:rPr>
      </w:pPr>
      <w:r w:rsidRPr="00690A26">
        <w:rPr>
          <w:rFonts w:hint="eastAsia"/>
          <w:lang w:eastAsia="zh-CN"/>
        </w:rPr>
        <w:t xml:space="preserve">          minProperties: 1</w:t>
      </w:r>
    </w:p>
    <w:p w14:paraId="583D41E0" w14:textId="77777777" w:rsidR="007955CD" w:rsidRPr="00690A26" w:rsidRDefault="007955CD" w:rsidP="007955C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1151241" w14:textId="77777777" w:rsidR="007955CD" w:rsidRDefault="007955CD" w:rsidP="007955CD">
      <w:pPr>
        <w:pStyle w:val="PL"/>
        <w:rPr>
          <w:lang w:eastAsia="zh-CN"/>
        </w:rPr>
      </w:pPr>
      <w:r w:rsidRPr="00690A26">
        <w:rPr>
          <w:rFonts w:hint="eastAsia"/>
          <w:lang w:eastAsia="zh-CN"/>
        </w:rPr>
        <w:t xml:space="preserve">          type: object</w:t>
      </w:r>
    </w:p>
    <w:p w14:paraId="606A2652" w14:textId="77777777" w:rsidR="007955CD" w:rsidRDefault="007955CD" w:rsidP="007955CD">
      <w:pPr>
        <w:pStyle w:val="PL"/>
      </w:pPr>
      <w:r w:rsidRPr="009F1CC4">
        <w:t xml:space="preserve">    </w:t>
      </w:r>
      <w:r>
        <w:t xml:space="preserve">      </w:t>
      </w:r>
      <w:r w:rsidRPr="009F1CC4">
        <w:t xml:space="preserve">description: </w:t>
      </w:r>
      <w:r>
        <w:t>&gt;</w:t>
      </w:r>
    </w:p>
    <w:p w14:paraId="634D0868" w14:textId="77777777" w:rsidR="007955CD" w:rsidRDefault="007955CD" w:rsidP="007955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857D9"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TsctsfInfo</w:t>
      </w:r>
    </w:p>
    <w:p w14:paraId="7B5EE00B" w14:textId="77777777" w:rsidR="007955CD" w:rsidRDefault="007955CD" w:rsidP="007955CD">
      <w:pPr>
        <w:pStyle w:val="PL"/>
        <w:rPr>
          <w:lang w:eastAsia="zh-CN"/>
        </w:rPr>
      </w:pPr>
      <w:r w:rsidRPr="00690A26">
        <w:rPr>
          <w:rFonts w:hint="eastAsia"/>
          <w:lang w:eastAsia="zh-CN"/>
        </w:rPr>
        <w:t xml:space="preserve">          additionalProperties:</w:t>
      </w:r>
    </w:p>
    <w:p w14:paraId="01C5F964" w14:textId="77777777" w:rsidR="007955CD" w:rsidRPr="00690A26" w:rsidRDefault="007955CD" w:rsidP="007955C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2FD1A51" w14:textId="77777777" w:rsidR="007955CD" w:rsidRPr="00690A26" w:rsidRDefault="007955CD" w:rsidP="007955CD">
      <w:pPr>
        <w:pStyle w:val="PL"/>
        <w:rPr>
          <w:lang w:eastAsia="zh-CN"/>
        </w:rPr>
      </w:pPr>
      <w:r w:rsidRPr="00690A26">
        <w:rPr>
          <w:rFonts w:hint="eastAsia"/>
          <w:lang w:eastAsia="zh-CN"/>
        </w:rPr>
        <w:t xml:space="preserve">          minProperties: 1</w:t>
      </w:r>
    </w:p>
    <w:p w14:paraId="62E7569D" w14:textId="77777777" w:rsidR="007955CD" w:rsidRDefault="007955CD" w:rsidP="007955CD">
      <w:pPr>
        <w:pStyle w:val="PL"/>
      </w:pPr>
      <w:r w:rsidRPr="00690A26">
        <w:t xml:space="preserve">        </w:t>
      </w:r>
      <w:r>
        <w:t>mbUp</w:t>
      </w:r>
      <w:r w:rsidRPr="00690A26">
        <w:t>fInfo</w:t>
      </w:r>
      <w:r>
        <w:t>List</w:t>
      </w:r>
      <w:r w:rsidRPr="00690A26">
        <w:t>:</w:t>
      </w:r>
    </w:p>
    <w:p w14:paraId="5FF2B6ED"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D607F88"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971A6"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MbUpfInfo</w:t>
      </w:r>
    </w:p>
    <w:p w14:paraId="5759E736" w14:textId="77777777" w:rsidR="007955CD" w:rsidRPr="00690A26" w:rsidRDefault="007955CD" w:rsidP="007955CD">
      <w:pPr>
        <w:pStyle w:val="PL"/>
        <w:rPr>
          <w:lang w:eastAsia="zh-CN"/>
        </w:rPr>
      </w:pPr>
      <w:r w:rsidRPr="00690A26">
        <w:rPr>
          <w:rFonts w:hint="eastAsia"/>
          <w:lang w:eastAsia="zh-CN"/>
        </w:rPr>
        <w:t xml:space="preserve">          type: object</w:t>
      </w:r>
    </w:p>
    <w:p w14:paraId="2F07F0D7" w14:textId="77777777" w:rsidR="007955CD" w:rsidRDefault="007955CD" w:rsidP="007955CD">
      <w:pPr>
        <w:pStyle w:val="PL"/>
        <w:rPr>
          <w:lang w:eastAsia="zh-CN"/>
        </w:rPr>
      </w:pPr>
      <w:r w:rsidRPr="00690A26">
        <w:rPr>
          <w:rFonts w:hint="eastAsia"/>
          <w:lang w:eastAsia="zh-CN"/>
        </w:rPr>
        <w:t xml:space="preserve">          additionalProperties:</w:t>
      </w:r>
    </w:p>
    <w:p w14:paraId="5EAF22FF"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FDE87FE" w14:textId="77777777" w:rsidR="007955CD" w:rsidRPr="00690A26" w:rsidRDefault="007955CD" w:rsidP="007955CD">
      <w:pPr>
        <w:pStyle w:val="PL"/>
        <w:rPr>
          <w:lang w:eastAsia="zh-CN"/>
        </w:rPr>
      </w:pPr>
      <w:r w:rsidRPr="00690A26">
        <w:rPr>
          <w:rFonts w:hint="eastAsia"/>
          <w:lang w:eastAsia="zh-CN"/>
        </w:rPr>
        <w:t xml:space="preserve">          minProperties: 1</w:t>
      </w:r>
    </w:p>
    <w:p w14:paraId="1714290A" w14:textId="77777777" w:rsidR="007955CD" w:rsidRPr="00690A26" w:rsidRDefault="007955CD" w:rsidP="007955CD">
      <w:pPr>
        <w:pStyle w:val="PL"/>
      </w:pPr>
      <w:r w:rsidRPr="00690A26">
        <w:t xml:space="preserve">        </w:t>
      </w:r>
      <w:r>
        <w:rPr>
          <w:lang w:val="en-IN"/>
        </w:rPr>
        <w:t>trustAfInfo</w:t>
      </w:r>
      <w:r w:rsidRPr="00690A26">
        <w:t>:</w:t>
      </w:r>
    </w:p>
    <w:p w14:paraId="7B773195" w14:textId="77777777" w:rsidR="007955CD" w:rsidRPr="00690A26" w:rsidRDefault="007955CD" w:rsidP="007955C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26B60FE0" w14:textId="77777777" w:rsidR="007955CD" w:rsidRPr="00690A26" w:rsidRDefault="007955CD" w:rsidP="007955CD">
      <w:pPr>
        <w:pStyle w:val="PL"/>
      </w:pPr>
      <w:r w:rsidRPr="00690A26">
        <w:t xml:space="preserve">        </w:t>
      </w:r>
      <w:r>
        <w:rPr>
          <w:rFonts w:hint="eastAsia"/>
          <w:lang w:eastAsia="zh-CN"/>
        </w:rPr>
        <w:t>nssaaf</w:t>
      </w:r>
      <w:r w:rsidRPr="00690A26">
        <w:t>Info:</w:t>
      </w:r>
    </w:p>
    <w:p w14:paraId="318BC9D6" w14:textId="77777777" w:rsidR="007955CD" w:rsidRPr="00690A26" w:rsidRDefault="007955CD" w:rsidP="007955C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5ACAD8D4" w14:textId="77777777" w:rsidR="007955CD" w:rsidRPr="00690A26" w:rsidRDefault="007955CD" w:rsidP="007955CD">
      <w:pPr>
        <w:pStyle w:val="PL"/>
      </w:pPr>
      <w:r>
        <w:t xml:space="preserve">        hni</w:t>
      </w:r>
      <w:r w:rsidRPr="00690A26">
        <w:t>List:</w:t>
      </w:r>
    </w:p>
    <w:p w14:paraId="32ED1ECC" w14:textId="77777777" w:rsidR="007955CD" w:rsidRPr="00690A26" w:rsidRDefault="007955CD" w:rsidP="007955CD">
      <w:pPr>
        <w:pStyle w:val="PL"/>
      </w:pPr>
      <w:r w:rsidRPr="00690A26">
        <w:t xml:space="preserve">          type: array</w:t>
      </w:r>
    </w:p>
    <w:p w14:paraId="4DC35385" w14:textId="77777777" w:rsidR="007955CD" w:rsidRPr="00690A26" w:rsidRDefault="007955CD" w:rsidP="007955CD">
      <w:pPr>
        <w:pStyle w:val="PL"/>
      </w:pPr>
      <w:r w:rsidRPr="00690A26">
        <w:t xml:space="preserve">          items:</w:t>
      </w:r>
    </w:p>
    <w:p w14:paraId="5968063B" w14:textId="77777777" w:rsidR="007955CD" w:rsidRPr="00690A26" w:rsidRDefault="007955CD" w:rsidP="007955C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6C3FB60" w14:textId="77777777" w:rsidR="007955CD" w:rsidRPr="00690A26" w:rsidRDefault="007955CD" w:rsidP="007955CD">
      <w:pPr>
        <w:pStyle w:val="PL"/>
      </w:pPr>
      <w:r w:rsidRPr="00690A26">
        <w:t xml:space="preserve">          minItems: 1</w:t>
      </w:r>
    </w:p>
    <w:p w14:paraId="278F419B" w14:textId="77777777" w:rsidR="007955CD" w:rsidRPr="00690A26" w:rsidRDefault="007955CD" w:rsidP="007955CD">
      <w:pPr>
        <w:pStyle w:val="PL"/>
      </w:pPr>
      <w:r w:rsidRPr="00690A26">
        <w:t xml:space="preserve">        </w:t>
      </w:r>
      <w:r>
        <w:t>iwmsc</w:t>
      </w:r>
      <w:r w:rsidRPr="00690A26">
        <w:t>Info:</w:t>
      </w:r>
    </w:p>
    <w:p w14:paraId="3DD4A5D5" w14:textId="77777777" w:rsidR="007955CD" w:rsidRPr="00690A26" w:rsidRDefault="007955CD" w:rsidP="007955C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1EAC402" w14:textId="77777777" w:rsidR="007955CD" w:rsidRPr="00690A26" w:rsidRDefault="007955CD" w:rsidP="007955CD">
      <w:pPr>
        <w:pStyle w:val="PL"/>
      </w:pPr>
      <w:r w:rsidRPr="00690A26">
        <w:t xml:space="preserve">        </w:t>
      </w:r>
      <w:r>
        <w:t>mnpf</w:t>
      </w:r>
      <w:r w:rsidRPr="00690A26">
        <w:t>Info:</w:t>
      </w:r>
    </w:p>
    <w:p w14:paraId="466E3C38" w14:textId="77777777" w:rsidR="007955CD" w:rsidRPr="00690A26" w:rsidRDefault="007955CD" w:rsidP="007955C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0E0912BA" w14:textId="77777777" w:rsidR="007955CD" w:rsidRPr="00690A26" w:rsidRDefault="007955CD" w:rsidP="007955CD">
      <w:pPr>
        <w:pStyle w:val="PL"/>
      </w:pPr>
      <w:r w:rsidRPr="00690A26">
        <w:t xml:space="preserve">        </w:t>
      </w:r>
      <w:r>
        <w:t>smsf</w:t>
      </w:r>
      <w:r w:rsidRPr="00690A26">
        <w:t>Info:</w:t>
      </w:r>
    </w:p>
    <w:p w14:paraId="0D203002" w14:textId="77777777" w:rsidR="007955CD" w:rsidRDefault="007955CD" w:rsidP="007955CD">
      <w:pPr>
        <w:pStyle w:val="PL"/>
      </w:pPr>
      <w:r w:rsidRPr="00690A26">
        <w:t xml:space="preserve">          $ref: '</w:t>
      </w:r>
      <w:r w:rsidRPr="00AF6395">
        <w:t>TS29510_Nnrf_NFManagement.yaml</w:t>
      </w:r>
      <w:r w:rsidRPr="00690A26">
        <w:t>#/components/schemas/</w:t>
      </w:r>
      <w:r>
        <w:t>Smsf</w:t>
      </w:r>
      <w:r w:rsidRPr="00690A26">
        <w:t>Info'</w:t>
      </w:r>
    </w:p>
    <w:p w14:paraId="26DE6650" w14:textId="77777777" w:rsidR="007955CD" w:rsidRPr="00690A26" w:rsidRDefault="007955CD" w:rsidP="007955CD">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3D07DDA2"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1CE7022"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B0B1DA"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Dcsf</w:t>
      </w:r>
      <w:r w:rsidRPr="00690A26">
        <w:t>Info</w:t>
      </w:r>
    </w:p>
    <w:p w14:paraId="70A3C871" w14:textId="77777777" w:rsidR="007955CD" w:rsidRPr="00690A26" w:rsidRDefault="007955CD" w:rsidP="007955CD">
      <w:pPr>
        <w:pStyle w:val="PL"/>
        <w:rPr>
          <w:lang w:eastAsia="zh-CN"/>
        </w:rPr>
      </w:pPr>
      <w:r w:rsidRPr="00690A26">
        <w:rPr>
          <w:rFonts w:hint="eastAsia"/>
          <w:lang w:eastAsia="zh-CN"/>
        </w:rPr>
        <w:t xml:space="preserve">          type: object</w:t>
      </w:r>
    </w:p>
    <w:p w14:paraId="564D857E" w14:textId="77777777" w:rsidR="007955CD" w:rsidRDefault="007955CD" w:rsidP="007955CD">
      <w:pPr>
        <w:pStyle w:val="PL"/>
        <w:rPr>
          <w:lang w:eastAsia="zh-CN"/>
        </w:rPr>
      </w:pPr>
      <w:r w:rsidRPr="00690A26">
        <w:rPr>
          <w:rFonts w:hint="eastAsia"/>
          <w:lang w:eastAsia="zh-CN"/>
        </w:rPr>
        <w:t xml:space="preserve">          additionalProperties:</w:t>
      </w:r>
    </w:p>
    <w:p w14:paraId="77072915" w14:textId="77777777" w:rsidR="007955CD" w:rsidRPr="00AE4E7F"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68C00390" w14:textId="77777777" w:rsidR="007955CD" w:rsidRDefault="007955CD" w:rsidP="007955CD">
      <w:pPr>
        <w:pStyle w:val="PL"/>
        <w:rPr>
          <w:lang w:eastAsia="zh-CN"/>
        </w:rPr>
      </w:pPr>
      <w:r>
        <w:rPr>
          <w:lang w:eastAsia="zh-CN"/>
        </w:rPr>
        <w:t xml:space="preserve">        mrfInfoList:</w:t>
      </w:r>
    </w:p>
    <w:p w14:paraId="29558BBF" w14:textId="77777777" w:rsidR="007955CD" w:rsidRDefault="007955CD" w:rsidP="007955CD">
      <w:pPr>
        <w:pStyle w:val="PL"/>
      </w:pPr>
      <w:r>
        <w:t xml:space="preserve">          description: &gt;</w:t>
      </w:r>
    </w:p>
    <w:p w14:paraId="51DEEF75" w14:textId="77777777" w:rsidR="007955CD" w:rsidRDefault="007955CD" w:rsidP="007955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09549DF" w14:textId="77777777" w:rsidR="007955CD" w:rsidRDefault="007955CD" w:rsidP="007955CD">
      <w:pPr>
        <w:pStyle w:val="PL"/>
        <w:rPr>
          <w:lang w:eastAsia="zh-CN"/>
        </w:rPr>
      </w:pPr>
      <w:r>
        <w:rPr>
          <w:lang w:val="en-US"/>
        </w:rPr>
        <w:t xml:space="preserve">           </w:t>
      </w:r>
      <w:r>
        <w:t xml:space="preserve"> serves as key of MrfInfo</w:t>
      </w:r>
    </w:p>
    <w:p w14:paraId="2A3FDF35" w14:textId="77777777" w:rsidR="007955CD" w:rsidRDefault="007955CD" w:rsidP="007955CD">
      <w:pPr>
        <w:pStyle w:val="PL"/>
        <w:rPr>
          <w:lang w:eastAsia="zh-CN"/>
        </w:rPr>
      </w:pPr>
      <w:r>
        <w:rPr>
          <w:rFonts w:hint="eastAsia"/>
          <w:lang w:eastAsia="zh-CN"/>
        </w:rPr>
        <w:t xml:space="preserve">          type: object</w:t>
      </w:r>
    </w:p>
    <w:p w14:paraId="6F62BD02" w14:textId="77777777" w:rsidR="007955CD" w:rsidRDefault="007955CD" w:rsidP="007955CD">
      <w:pPr>
        <w:pStyle w:val="PL"/>
        <w:rPr>
          <w:lang w:eastAsia="zh-CN"/>
        </w:rPr>
      </w:pPr>
      <w:r>
        <w:rPr>
          <w:rFonts w:hint="eastAsia"/>
          <w:lang w:eastAsia="zh-CN"/>
        </w:rPr>
        <w:t xml:space="preserve">          additionalProperties:</w:t>
      </w:r>
    </w:p>
    <w:p w14:paraId="39F9DDE1" w14:textId="77777777" w:rsidR="007955CD" w:rsidRDefault="007955CD" w:rsidP="007955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41C1C6CC" w14:textId="77777777" w:rsidR="007955CD" w:rsidRDefault="007955CD" w:rsidP="007955CD">
      <w:pPr>
        <w:pStyle w:val="PL"/>
        <w:rPr>
          <w:lang w:eastAsia="zh-CN"/>
        </w:rPr>
      </w:pPr>
      <w:r>
        <w:rPr>
          <w:lang w:eastAsia="zh-CN"/>
        </w:rPr>
        <w:t xml:space="preserve">        mrfpInfoList:</w:t>
      </w:r>
    </w:p>
    <w:p w14:paraId="41F45394" w14:textId="77777777" w:rsidR="007955CD" w:rsidRDefault="007955CD" w:rsidP="007955CD">
      <w:pPr>
        <w:pStyle w:val="PL"/>
      </w:pPr>
      <w:r>
        <w:t xml:space="preserve">          description: &gt;</w:t>
      </w:r>
    </w:p>
    <w:p w14:paraId="55373BF1" w14:textId="77777777" w:rsidR="007955CD" w:rsidRDefault="007955CD" w:rsidP="007955CD">
      <w:pPr>
        <w:pStyle w:val="PL"/>
        <w:rPr>
          <w:lang w:val="en-US"/>
        </w:rPr>
      </w:pPr>
      <w:r>
        <w:lastRenderedPageBreak/>
        <w:t xml:space="preserve">            A map (list of key-value pairs) where </w:t>
      </w:r>
      <w:r>
        <w:rPr>
          <w:rFonts w:cs="Arial"/>
          <w:szCs w:val="18"/>
          <w:lang w:eastAsia="zh-CN"/>
        </w:rPr>
        <w:t xml:space="preserve">a (unique) </w:t>
      </w:r>
      <w:r>
        <w:rPr>
          <w:lang w:val="en-US"/>
        </w:rPr>
        <w:t>valid JSON string</w:t>
      </w:r>
    </w:p>
    <w:p w14:paraId="43036AF6" w14:textId="77777777" w:rsidR="007955CD" w:rsidRDefault="007955CD" w:rsidP="007955CD">
      <w:pPr>
        <w:pStyle w:val="PL"/>
        <w:rPr>
          <w:lang w:eastAsia="zh-CN"/>
        </w:rPr>
      </w:pPr>
      <w:r>
        <w:rPr>
          <w:lang w:val="en-US"/>
        </w:rPr>
        <w:t xml:space="preserve">           </w:t>
      </w:r>
      <w:r>
        <w:t xml:space="preserve"> serves as key of MrfpInfo</w:t>
      </w:r>
    </w:p>
    <w:p w14:paraId="752B341C" w14:textId="77777777" w:rsidR="007955CD" w:rsidRDefault="007955CD" w:rsidP="007955CD">
      <w:pPr>
        <w:pStyle w:val="PL"/>
        <w:rPr>
          <w:lang w:eastAsia="zh-CN"/>
        </w:rPr>
      </w:pPr>
      <w:r>
        <w:rPr>
          <w:rFonts w:hint="eastAsia"/>
          <w:lang w:eastAsia="zh-CN"/>
        </w:rPr>
        <w:t xml:space="preserve">          type: object</w:t>
      </w:r>
    </w:p>
    <w:p w14:paraId="157B00B9" w14:textId="77777777" w:rsidR="007955CD" w:rsidRDefault="007955CD" w:rsidP="007955CD">
      <w:pPr>
        <w:pStyle w:val="PL"/>
        <w:rPr>
          <w:lang w:eastAsia="zh-CN"/>
        </w:rPr>
      </w:pPr>
      <w:r>
        <w:rPr>
          <w:rFonts w:hint="eastAsia"/>
          <w:lang w:eastAsia="zh-CN"/>
        </w:rPr>
        <w:t xml:space="preserve">          additionalProperties:</w:t>
      </w:r>
    </w:p>
    <w:p w14:paraId="2AD77813" w14:textId="77777777" w:rsidR="007955CD" w:rsidRDefault="007955CD" w:rsidP="007955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7263397" w14:textId="77777777" w:rsidR="007955CD" w:rsidRPr="000961C4" w:rsidRDefault="007955CD" w:rsidP="007955CD">
      <w:pPr>
        <w:pStyle w:val="PL"/>
      </w:pPr>
      <w:r w:rsidRPr="000961C4">
        <w:t xml:space="preserve">        dcmfInfoList:</w:t>
      </w:r>
    </w:p>
    <w:p w14:paraId="7F95F4A7" w14:textId="77777777" w:rsidR="007955CD" w:rsidRPr="000961C4" w:rsidRDefault="007955CD" w:rsidP="007955CD">
      <w:pPr>
        <w:pStyle w:val="PL"/>
      </w:pPr>
      <w:r w:rsidRPr="000961C4">
        <w:t xml:space="preserve">          description: &gt;</w:t>
      </w:r>
    </w:p>
    <w:p w14:paraId="36D7B1D7" w14:textId="77777777" w:rsidR="007955CD" w:rsidRPr="000961C4" w:rsidRDefault="007955CD" w:rsidP="007955CD">
      <w:pPr>
        <w:pStyle w:val="PL"/>
      </w:pPr>
      <w:r w:rsidRPr="000961C4">
        <w:t xml:space="preserve">            A map (list of key-value pairs) where a (unique) valid JSON string</w:t>
      </w:r>
    </w:p>
    <w:p w14:paraId="0BCE52A9" w14:textId="77777777" w:rsidR="007955CD" w:rsidRPr="000961C4" w:rsidRDefault="007955CD" w:rsidP="007955CD">
      <w:pPr>
        <w:pStyle w:val="PL"/>
      </w:pPr>
      <w:r w:rsidRPr="000961C4">
        <w:t xml:space="preserve">            serves as key of DcmfInfo</w:t>
      </w:r>
    </w:p>
    <w:p w14:paraId="0545D0CD" w14:textId="77777777" w:rsidR="007955CD" w:rsidRPr="000961C4" w:rsidRDefault="007955CD" w:rsidP="007955CD">
      <w:pPr>
        <w:pStyle w:val="PL"/>
      </w:pPr>
      <w:r w:rsidRPr="000961C4">
        <w:rPr>
          <w:rFonts w:hint="eastAsia"/>
        </w:rPr>
        <w:t xml:space="preserve">          type: object</w:t>
      </w:r>
    </w:p>
    <w:p w14:paraId="6267ECD0" w14:textId="77777777" w:rsidR="007955CD" w:rsidRPr="000961C4" w:rsidRDefault="007955CD" w:rsidP="007955CD">
      <w:pPr>
        <w:pStyle w:val="PL"/>
      </w:pPr>
      <w:r w:rsidRPr="000961C4">
        <w:rPr>
          <w:rFonts w:hint="eastAsia"/>
        </w:rPr>
        <w:t xml:space="preserve">          additionalProperties:</w:t>
      </w:r>
    </w:p>
    <w:p w14:paraId="47F4C513" w14:textId="77777777" w:rsidR="007955CD" w:rsidRDefault="007955CD" w:rsidP="007955CD">
      <w:pPr>
        <w:pStyle w:val="PL"/>
      </w:pPr>
      <w:r w:rsidRPr="000961C4">
        <w:rPr>
          <w:rFonts w:hint="eastAsia"/>
        </w:rPr>
        <w:t xml:space="preserve">          </w:t>
      </w:r>
      <w:r w:rsidRPr="000961C4">
        <w:t xml:space="preserve">  $ref: 'TS29510_Nnrf_NFManagement.yaml#/components/schemas/DcmfInfo'</w:t>
      </w:r>
    </w:p>
    <w:p w14:paraId="143937C1" w14:textId="77777777" w:rsidR="007955CD" w:rsidRPr="00EB08A5" w:rsidRDefault="007955CD" w:rsidP="007955CD">
      <w:pPr>
        <w:pStyle w:val="PL"/>
      </w:pPr>
    </w:p>
    <w:p w14:paraId="721CB662" w14:textId="77777777" w:rsidR="007955CD" w:rsidRPr="00690A26" w:rsidRDefault="007955CD" w:rsidP="007955CD">
      <w:pPr>
        <w:pStyle w:val="PL"/>
        <w:rPr>
          <w:lang w:val="en-US"/>
        </w:rPr>
      </w:pPr>
      <w:r w:rsidRPr="00690A26">
        <w:rPr>
          <w:lang w:val="en-US"/>
        </w:rPr>
        <w:t xml:space="preserve">    NFService:</w:t>
      </w:r>
    </w:p>
    <w:p w14:paraId="528DD48C" w14:textId="77777777" w:rsidR="007955CD" w:rsidRDefault="007955CD" w:rsidP="007955CD">
      <w:pPr>
        <w:pStyle w:val="PL"/>
        <w:rPr>
          <w:lang w:val="en-US"/>
        </w:rPr>
      </w:pPr>
      <w:r>
        <w:rPr>
          <w:lang w:val="en-US"/>
        </w:rPr>
        <w:t xml:space="preserve">      description: &gt;</w:t>
      </w:r>
    </w:p>
    <w:p w14:paraId="261FDDF2" w14:textId="77777777" w:rsidR="007955CD" w:rsidRDefault="007955CD" w:rsidP="007955CD">
      <w:pPr>
        <w:pStyle w:val="PL"/>
        <w:rPr>
          <w:rFonts w:cs="Arial"/>
          <w:szCs w:val="18"/>
        </w:rPr>
      </w:pPr>
      <w:r>
        <w:rPr>
          <w:lang w:val="en-US"/>
        </w:rPr>
        <w:t xml:space="preserve">        </w:t>
      </w:r>
      <w:r>
        <w:rPr>
          <w:rFonts w:cs="Arial"/>
          <w:szCs w:val="18"/>
        </w:rPr>
        <w:t>Information of a given NF Service Instance; it is part of the NFProfile</w:t>
      </w:r>
    </w:p>
    <w:p w14:paraId="2F9253A6" w14:textId="77777777" w:rsidR="007955CD" w:rsidRPr="00690A26" w:rsidRDefault="007955CD" w:rsidP="007955CD">
      <w:pPr>
        <w:pStyle w:val="PL"/>
        <w:rPr>
          <w:lang w:val="en-US"/>
        </w:rPr>
      </w:pPr>
      <w:r>
        <w:rPr>
          <w:rFonts w:cs="Arial"/>
          <w:szCs w:val="18"/>
        </w:rPr>
        <w:t xml:space="preserve">        of an NF Instance discovered by the NRF</w:t>
      </w:r>
    </w:p>
    <w:p w14:paraId="1B9FCCC4" w14:textId="77777777" w:rsidR="007955CD" w:rsidRPr="00690A26" w:rsidRDefault="007955CD" w:rsidP="007955CD">
      <w:pPr>
        <w:pStyle w:val="PL"/>
        <w:rPr>
          <w:lang w:val="en-US"/>
        </w:rPr>
      </w:pPr>
      <w:r w:rsidRPr="00690A26">
        <w:rPr>
          <w:lang w:val="en-US"/>
        </w:rPr>
        <w:t xml:space="preserve">      type: object</w:t>
      </w:r>
    </w:p>
    <w:p w14:paraId="5C7F3D4A" w14:textId="77777777" w:rsidR="007955CD" w:rsidRPr="00690A26" w:rsidRDefault="007955CD" w:rsidP="007955CD">
      <w:pPr>
        <w:pStyle w:val="PL"/>
        <w:rPr>
          <w:lang w:val="en-US"/>
        </w:rPr>
      </w:pPr>
      <w:r w:rsidRPr="00690A26">
        <w:rPr>
          <w:lang w:val="en-US"/>
        </w:rPr>
        <w:t xml:space="preserve">      required:</w:t>
      </w:r>
    </w:p>
    <w:p w14:paraId="185F21AB" w14:textId="77777777" w:rsidR="007955CD" w:rsidRPr="00690A26" w:rsidRDefault="007955CD" w:rsidP="007955CD">
      <w:pPr>
        <w:pStyle w:val="PL"/>
        <w:rPr>
          <w:lang w:val="en-US"/>
        </w:rPr>
      </w:pPr>
      <w:r w:rsidRPr="00690A26">
        <w:rPr>
          <w:lang w:val="en-US"/>
        </w:rPr>
        <w:t xml:space="preserve">        - serviceInstanceId</w:t>
      </w:r>
    </w:p>
    <w:p w14:paraId="149B522C" w14:textId="77777777" w:rsidR="007955CD" w:rsidRPr="00690A26" w:rsidRDefault="007955CD" w:rsidP="007955CD">
      <w:pPr>
        <w:pStyle w:val="PL"/>
        <w:rPr>
          <w:lang w:val="en-US"/>
        </w:rPr>
      </w:pPr>
      <w:r w:rsidRPr="00690A26">
        <w:rPr>
          <w:lang w:val="en-US"/>
        </w:rPr>
        <w:t xml:space="preserve">        - serviceName</w:t>
      </w:r>
    </w:p>
    <w:p w14:paraId="25AC2C8A" w14:textId="77777777" w:rsidR="007955CD" w:rsidRPr="00690A26" w:rsidRDefault="007955CD" w:rsidP="007955CD">
      <w:pPr>
        <w:pStyle w:val="PL"/>
        <w:rPr>
          <w:lang w:val="en-US"/>
        </w:rPr>
      </w:pPr>
      <w:r w:rsidRPr="00690A26">
        <w:rPr>
          <w:lang w:val="en-US"/>
        </w:rPr>
        <w:t xml:space="preserve">        - versions</w:t>
      </w:r>
    </w:p>
    <w:p w14:paraId="593579B5" w14:textId="77777777" w:rsidR="007955CD" w:rsidRPr="00690A26" w:rsidRDefault="007955CD" w:rsidP="007955CD">
      <w:pPr>
        <w:pStyle w:val="PL"/>
        <w:rPr>
          <w:lang w:val="en-US"/>
        </w:rPr>
      </w:pPr>
      <w:r w:rsidRPr="00690A26">
        <w:rPr>
          <w:lang w:val="en-US"/>
        </w:rPr>
        <w:t xml:space="preserve">        - scheme</w:t>
      </w:r>
    </w:p>
    <w:p w14:paraId="738AEAD8" w14:textId="77777777" w:rsidR="007955CD" w:rsidRPr="00690A26" w:rsidRDefault="007955CD" w:rsidP="007955CD">
      <w:pPr>
        <w:pStyle w:val="PL"/>
        <w:rPr>
          <w:lang w:val="en-US"/>
        </w:rPr>
      </w:pPr>
      <w:r w:rsidRPr="00690A26">
        <w:rPr>
          <w:lang w:val="en-US"/>
        </w:rPr>
        <w:t xml:space="preserve">        - nfServiceStatus</w:t>
      </w:r>
    </w:p>
    <w:p w14:paraId="3360555C" w14:textId="77777777" w:rsidR="007955CD" w:rsidRPr="00690A26" w:rsidRDefault="007955CD" w:rsidP="007955CD">
      <w:pPr>
        <w:pStyle w:val="PL"/>
        <w:rPr>
          <w:lang w:val="en-US"/>
        </w:rPr>
      </w:pPr>
      <w:r w:rsidRPr="00690A26">
        <w:rPr>
          <w:lang w:val="en-US"/>
        </w:rPr>
        <w:t xml:space="preserve">      properties:</w:t>
      </w:r>
    </w:p>
    <w:p w14:paraId="11B76BB0" w14:textId="77777777" w:rsidR="007955CD" w:rsidRPr="00690A26" w:rsidRDefault="007955CD" w:rsidP="007955CD">
      <w:pPr>
        <w:pStyle w:val="PL"/>
        <w:rPr>
          <w:lang w:val="en-US"/>
        </w:rPr>
      </w:pPr>
      <w:r w:rsidRPr="00690A26">
        <w:rPr>
          <w:lang w:val="en-US"/>
        </w:rPr>
        <w:t xml:space="preserve">        serviceInstanceId:</w:t>
      </w:r>
    </w:p>
    <w:p w14:paraId="44AAFA6E" w14:textId="77777777" w:rsidR="007955CD" w:rsidRPr="00690A26" w:rsidRDefault="007955CD" w:rsidP="007955CD">
      <w:pPr>
        <w:pStyle w:val="PL"/>
        <w:rPr>
          <w:lang w:val="en-US"/>
        </w:rPr>
      </w:pPr>
      <w:r w:rsidRPr="00690A26">
        <w:rPr>
          <w:lang w:val="en-US"/>
        </w:rPr>
        <w:t xml:space="preserve">          type: string</w:t>
      </w:r>
    </w:p>
    <w:p w14:paraId="6E563057" w14:textId="77777777" w:rsidR="007955CD" w:rsidRPr="00690A26" w:rsidRDefault="007955CD" w:rsidP="007955CD">
      <w:pPr>
        <w:pStyle w:val="PL"/>
        <w:rPr>
          <w:lang w:val="en-US"/>
        </w:rPr>
      </w:pPr>
      <w:r w:rsidRPr="00690A26">
        <w:rPr>
          <w:lang w:val="en-US"/>
        </w:rPr>
        <w:t xml:space="preserve">        serviceName:</w:t>
      </w:r>
    </w:p>
    <w:p w14:paraId="7B896666" w14:textId="77777777" w:rsidR="007955CD" w:rsidRPr="00690A26" w:rsidRDefault="007955CD" w:rsidP="007955C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12A4D5D" w14:textId="77777777" w:rsidR="007955CD" w:rsidRPr="00690A26" w:rsidRDefault="007955CD" w:rsidP="007955CD">
      <w:pPr>
        <w:pStyle w:val="PL"/>
        <w:rPr>
          <w:lang w:val="en-US"/>
        </w:rPr>
      </w:pPr>
      <w:r w:rsidRPr="00690A26">
        <w:rPr>
          <w:lang w:val="en-US"/>
        </w:rPr>
        <w:t xml:space="preserve">        versions:</w:t>
      </w:r>
    </w:p>
    <w:p w14:paraId="2EE6E1CC" w14:textId="77777777" w:rsidR="007955CD" w:rsidRPr="00690A26" w:rsidRDefault="007955CD" w:rsidP="007955CD">
      <w:pPr>
        <w:pStyle w:val="PL"/>
        <w:rPr>
          <w:lang w:val="en-US"/>
        </w:rPr>
      </w:pPr>
      <w:r w:rsidRPr="00690A26">
        <w:rPr>
          <w:lang w:val="en-US"/>
        </w:rPr>
        <w:t xml:space="preserve">          type: array</w:t>
      </w:r>
    </w:p>
    <w:p w14:paraId="6A710FFF" w14:textId="77777777" w:rsidR="007955CD" w:rsidRPr="00690A26" w:rsidRDefault="007955CD" w:rsidP="007955CD">
      <w:pPr>
        <w:pStyle w:val="PL"/>
        <w:rPr>
          <w:lang w:val="en-US"/>
        </w:rPr>
      </w:pPr>
      <w:r w:rsidRPr="00690A26">
        <w:rPr>
          <w:lang w:val="en-US"/>
        </w:rPr>
        <w:t xml:space="preserve">          items:</w:t>
      </w:r>
    </w:p>
    <w:p w14:paraId="0E7F8F05" w14:textId="77777777" w:rsidR="007955CD" w:rsidRPr="00690A26" w:rsidRDefault="007955CD" w:rsidP="007955CD">
      <w:pPr>
        <w:pStyle w:val="PL"/>
        <w:rPr>
          <w:lang w:val="en-US"/>
        </w:rPr>
      </w:pPr>
      <w:r w:rsidRPr="00690A26">
        <w:rPr>
          <w:lang w:val="en-US"/>
        </w:rPr>
        <w:t xml:space="preserve">            </w:t>
      </w:r>
      <w:r w:rsidRPr="00690A26">
        <w:t>$ref: 'TS29510_Nnrf_NFManagement.yaml#/components/schemas/NFServiceVersion'</w:t>
      </w:r>
    </w:p>
    <w:p w14:paraId="4E9E5D13"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658CD4" w14:textId="77777777" w:rsidR="007955CD" w:rsidRPr="00690A26" w:rsidRDefault="007955CD" w:rsidP="007955CD">
      <w:pPr>
        <w:pStyle w:val="PL"/>
        <w:rPr>
          <w:lang w:val="en-US"/>
        </w:rPr>
      </w:pPr>
      <w:r w:rsidRPr="00690A26">
        <w:rPr>
          <w:lang w:val="en-US"/>
        </w:rPr>
        <w:t xml:space="preserve">        scheme:</w:t>
      </w:r>
    </w:p>
    <w:p w14:paraId="4ED85C35" w14:textId="77777777" w:rsidR="007955CD" w:rsidRPr="00690A26" w:rsidRDefault="007955CD" w:rsidP="007955CD">
      <w:pPr>
        <w:pStyle w:val="PL"/>
        <w:rPr>
          <w:lang w:val="en-US"/>
        </w:rPr>
      </w:pPr>
      <w:r w:rsidRPr="00690A26">
        <w:rPr>
          <w:lang w:val="en-US"/>
        </w:rPr>
        <w:t xml:space="preserve">          </w:t>
      </w:r>
      <w:r w:rsidRPr="00690A26">
        <w:t>$ref: 'TS29571_CommonData.yaml#/components/schemas/UriScheme'</w:t>
      </w:r>
    </w:p>
    <w:p w14:paraId="5D564A20" w14:textId="77777777" w:rsidR="007955CD" w:rsidRPr="00690A26" w:rsidRDefault="007955CD" w:rsidP="007955CD">
      <w:pPr>
        <w:pStyle w:val="PL"/>
      </w:pPr>
      <w:r w:rsidRPr="00690A26">
        <w:t xml:space="preserve">        nfServiceStatus:</w:t>
      </w:r>
    </w:p>
    <w:p w14:paraId="5266848B" w14:textId="77777777" w:rsidR="007955CD" w:rsidRPr="00690A26" w:rsidRDefault="007955CD" w:rsidP="007955CD">
      <w:pPr>
        <w:pStyle w:val="PL"/>
      </w:pPr>
      <w:r w:rsidRPr="00690A26">
        <w:t xml:space="preserve">          $ref: </w:t>
      </w:r>
      <w:r w:rsidRPr="00690A26">
        <w:rPr>
          <w:lang w:val="en-US"/>
        </w:rPr>
        <w:t>'TS29510_Nnrf_NFManagement.yaml#/components/schemas</w:t>
      </w:r>
      <w:r w:rsidRPr="00690A26">
        <w:t>/NFServiceStatus'</w:t>
      </w:r>
    </w:p>
    <w:p w14:paraId="41F796F2" w14:textId="77777777" w:rsidR="007955CD" w:rsidRPr="00690A26" w:rsidRDefault="007955CD" w:rsidP="007955CD">
      <w:pPr>
        <w:pStyle w:val="PL"/>
        <w:rPr>
          <w:lang w:val="en-US"/>
        </w:rPr>
      </w:pPr>
      <w:r w:rsidRPr="00690A26">
        <w:rPr>
          <w:lang w:val="en-US"/>
        </w:rPr>
        <w:t xml:space="preserve">        fqdn:</w:t>
      </w:r>
    </w:p>
    <w:p w14:paraId="5266A292" w14:textId="77777777" w:rsidR="007955CD" w:rsidRPr="00690A26" w:rsidRDefault="007955CD" w:rsidP="007955CD">
      <w:pPr>
        <w:pStyle w:val="PL"/>
        <w:rPr>
          <w:lang w:val="en-US"/>
        </w:rPr>
      </w:pPr>
      <w:r w:rsidRPr="00690A26">
        <w:rPr>
          <w:lang w:val="en-US"/>
        </w:rPr>
        <w:t xml:space="preserve">          $ref: '</w:t>
      </w:r>
      <w:r>
        <w:t>TS29571_CommonData.yaml</w:t>
      </w:r>
      <w:r w:rsidRPr="00690A26">
        <w:rPr>
          <w:lang w:val="en-US"/>
        </w:rPr>
        <w:t>#/components/schemas/Fqdn'</w:t>
      </w:r>
    </w:p>
    <w:p w14:paraId="4677A104" w14:textId="77777777" w:rsidR="007955CD" w:rsidRPr="00690A26" w:rsidRDefault="007955CD" w:rsidP="007955CD">
      <w:pPr>
        <w:pStyle w:val="PL"/>
      </w:pPr>
      <w:r w:rsidRPr="00690A26">
        <w:t xml:space="preserve">        interPlmnFqdn:</w:t>
      </w:r>
    </w:p>
    <w:p w14:paraId="7668F875" w14:textId="77777777" w:rsidR="007955CD" w:rsidRPr="00510606" w:rsidRDefault="007955CD" w:rsidP="007955CD">
      <w:pPr>
        <w:pStyle w:val="PL"/>
        <w:rPr>
          <w:lang w:val="en-US"/>
        </w:rPr>
      </w:pPr>
      <w:r w:rsidRPr="00690A26">
        <w:t xml:space="preserve">          $ref: '</w:t>
      </w:r>
      <w:r>
        <w:t>TS29571_CommonData.yaml</w:t>
      </w:r>
      <w:r w:rsidRPr="00690A26">
        <w:rPr>
          <w:lang w:val="en-US"/>
        </w:rPr>
        <w:t>#</w:t>
      </w:r>
      <w:r w:rsidRPr="00690A26">
        <w:t>/components/schemas/Fqdn'</w:t>
      </w:r>
    </w:p>
    <w:p w14:paraId="341090D3" w14:textId="77777777" w:rsidR="007955CD" w:rsidRPr="00690A26" w:rsidRDefault="007955CD" w:rsidP="007955CD">
      <w:pPr>
        <w:pStyle w:val="PL"/>
        <w:rPr>
          <w:lang w:val="en-US"/>
        </w:rPr>
      </w:pPr>
      <w:r w:rsidRPr="00690A26">
        <w:rPr>
          <w:lang w:val="en-US"/>
        </w:rPr>
        <w:t xml:space="preserve">        ipEndPoints:</w:t>
      </w:r>
    </w:p>
    <w:p w14:paraId="7A90ACEA" w14:textId="77777777" w:rsidR="007955CD" w:rsidRPr="00690A26" w:rsidRDefault="007955CD" w:rsidP="007955CD">
      <w:pPr>
        <w:pStyle w:val="PL"/>
        <w:rPr>
          <w:lang w:val="en-US"/>
        </w:rPr>
      </w:pPr>
      <w:r w:rsidRPr="00690A26">
        <w:rPr>
          <w:lang w:val="en-US"/>
        </w:rPr>
        <w:t xml:space="preserve">          type: array</w:t>
      </w:r>
    </w:p>
    <w:p w14:paraId="1B468B0A" w14:textId="77777777" w:rsidR="007955CD" w:rsidRPr="00690A26" w:rsidRDefault="007955CD" w:rsidP="007955CD">
      <w:pPr>
        <w:pStyle w:val="PL"/>
        <w:rPr>
          <w:lang w:val="en-US"/>
        </w:rPr>
      </w:pPr>
      <w:r w:rsidRPr="00690A26">
        <w:rPr>
          <w:lang w:val="en-US"/>
        </w:rPr>
        <w:t xml:space="preserve">          items:</w:t>
      </w:r>
    </w:p>
    <w:p w14:paraId="7C50C630" w14:textId="77777777" w:rsidR="007955CD" w:rsidRPr="00690A26" w:rsidRDefault="007955CD" w:rsidP="007955CD">
      <w:pPr>
        <w:pStyle w:val="PL"/>
        <w:rPr>
          <w:lang w:val="en-US"/>
        </w:rPr>
      </w:pPr>
      <w:r w:rsidRPr="00690A26">
        <w:rPr>
          <w:lang w:val="en-US"/>
        </w:rPr>
        <w:t xml:space="preserve">            $ref: 'TS29510_Nnrf_NFManagement.yaml#/components/schemas/IpEndPoint'</w:t>
      </w:r>
    </w:p>
    <w:p w14:paraId="41D00B2F"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49EBB4" w14:textId="77777777" w:rsidR="007955CD" w:rsidRPr="00690A26" w:rsidRDefault="007955CD" w:rsidP="007955CD">
      <w:pPr>
        <w:pStyle w:val="PL"/>
        <w:rPr>
          <w:lang w:val="en-US"/>
        </w:rPr>
      </w:pPr>
      <w:r w:rsidRPr="00690A26">
        <w:rPr>
          <w:lang w:val="en-US"/>
        </w:rPr>
        <w:t xml:space="preserve">        apiPrefix:</w:t>
      </w:r>
    </w:p>
    <w:p w14:paraId="5FE44C3A" w14:textId="77777777" w:rsidR="007955CD" w:rsidRPr="00690A26" w:rsidRDefault="007955CD" w:rsidP="007955CD">
      <w:pPr>
        <w:pStyle w:val="PL"/>
        <w:rPr>
          <w:lang w:val="en-US"/>
        </w:rPr>
      </w:pPr>
      <w:r w:rsidRPr="00690A26">
        <w:rPr>
          <w:lang w:val="en-US"/>
        </w:rPr>
        <w:t xml:space="preserve">          type: string</w:t>
      </w:r>
    </w:p>
    <w:p w14:paraId="544D463A" w14:textId="77777777" w:rsidR="007955CD" w:rsidRPr="00690A26" w:rsidRDefault="007955CD" w:rsidP="007955CD">
      <w:pPr>
        <w:pStyle w:val="PL"/>
        <w:rPr>
          <w:lang w:val="en-US"/>
        </w:rPr>
      </w:pPr>
      <w:r w:rsidRPr="00690A26">
        <w:rPr>
          <w:lang w:val="en-US"/>
        </w:rPr>
        <w:t xml:space="preserve">        defaultNotificationSubscriptions:</w:t>
      </w:r>
    </w:p>
    <w:p w14:paraId="338C1442" w14:textId="77777777" w:rsidR="007955CD" w:rsidRPr="00690A26" w:rsidRDefault="007955CD" w:rsidP="007955CD">
      <w:pPr>
        <w:pStyle w:val="PL"/>
        <w:rPr>
          <w:lang w:val="en-US"/>
        </w:rPr>
      </w:pPr>
      <w:r w:rsidRPr="00690A26">
        <w:rPr>
          <w:lang w:val="en-US"/>
        </w:rPr>
        <w:t xml:space="preserve">          type: array</w:t>
      </w:r>
    </w:p>
    <w:p w14:paraId="1FF2051D" w14:textId="77777777" w:rsidR="007955CD" w:rsidRPr="00690A26" w:rsidRDefault="007955CD" w:rsidP="007955CD">
      <w:pPr>
        <w:pStyle w:val="PL"/>
        <w:rPr>
          <w:lang w:val="en-US"/>
        </w:rPr>
      </w:pPr>
      <w:r w:rsidRPr="00690A26">
        <w:rPr>
          <w:lang w:val="en-US"/>
        </w:rPr>
        <w:t xml:space="preserve">          items:</w:t>
      </w:r>
    </w:p>
    <w:p w14:paraId="22BAFAE9" w14:textId="77777777" w:rsidR="007955CD" w:rsidRPr="00690A26" w:rsidRDefault="007955CD" w:rsidP="007955CD">
      <w:pPr>
        <w:pStyle w:val="PL"/>
        <w:rPr>
          <w:lang w:val="en-US"/>
        </w:rPr>
      </w:pPr>
      <w:r w:rsidRPr="00690A26">
        <w:rPr>
          <w:lang w:val="en-US"/>
        </w:rPr>
        <w:t xml:space="preserve">            $ref: 'TS29510_Nnrf_NFManagement.yaml#/components/schemas/DefaultNotificationSubscription'</w:t>
      </w:r>
    </w:p>
    <w:p w14:paraId="7A387A28"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B3559A" w14:textId="77777777" w:rsidR="007955CD" w:rsidRPr="00690A26" w:rsidRDefault="007955CD" w:rsidP="007955CD">
      <w:pPr>
        <w:pStyle w:val="PL"/>
      </w:pPr>
      <w:r w:rsidRPr="00690A26">
        <w:t xml:space="preserve">        allowedPlmns:</w:t>
      </w:r>
    </w:p>
    <w:p w14:paraId="71E7E58F" w14:textId="77777777" w:rsidR="007955CD" w:rsidRPr="00690A26" w:rsidRDefault="007955CD" w:rsidP="007955CD">
      <w:pPr>
        <w:pStyle w:val="PL"/>
      </w:pPr>
      <w:r w:rsidRPr="00690A26">
        <w:t xml:space="preserve">          type: array</w:t>
      </w:r>
    </w:p>
    <w:p w14:paraId="685E9F60" w14:textId="77777777" w:rsidR="007955CD" w:rsidRPr="00690A26" w:rsidRDefault="007955CD" w:rsidP="007955CD">
      <w:pPr>
        <w:pStyle w:val="PL"/>
      </w:pPr>
      <w:r w:rsidRPr="00690A26">
        <w:t xml:space="preserve">          items:</w:t>
      </w:r>
    </w:p>
    <w:p w14:paraId="11150C9B" w14:textId="77777777" w:rsidR="007955CD" w:rsidRPr="00690A26" w:rsidRDefault="007955CD" w:rsidP="007955CD">
      <w:pPr>
        <w:pStyle w:val="PL"/>
      </w:pPr>
      <w:r w:rsidRPr="00690A26">
        <w:t xml:space="preserve">            $ref: 'TS29571_CommonData.yaml#/components/schemas/PlmnId'</w:t>
      </w:r>
    </w:p>
    <w:p w14:paraId="6F914AE8"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F393C1" w14:textId="77777777" w:rsidR="007955CD" w:rsidRPr="00690A26" w:rsidRDefault="007955CD" w:rsidP="007955CD">
      <w:pPr>
        <w:pStyle w:val="PL"/>
      </w:pPr>
      <w:r w:rsidRPr="00690A26">
        <w:t xml:space="preserve">        allowedSnpns:</w:t>
      </w:r>
    </w:p>
    <w:p w14:paraId="22781521" w14:textId="77777777" w:rsidR="007955CD" w:rsidRPr="00690A26" w:rsidRDefault="007955CD" w:rsidP="007955CD">
      <w:pPr>
        <w:pStyle w:val="PL"/>
      </w:pPr>
      <w:r w:rsidRPr="00690A26">
        <w:t xml:space="preserve">          type: array</w:t>
      </w:r>
    </w:p>
    <w:p w14:paraId="73CF476F" w14:textId="77777777" w:rsidR="007955CD" w:rsidRPr="00690A26" w:rsidRDefault="007955CD" w:rsidP="007955CD">
      <w:pPr>
        <w:pStyle w:val="PL"/>
      </w:pPr>
      <w:r w:rsidRPr="00690A26">
        <w:t xml:space="preserve">          items:</w:t>
      </w:r>
    </w:p>
    <w:p w14:paraId="71F47338" w14:textId="77777777" w:rsidR="007955CD" w:rsidRPr="00690A26" w:rsidRDefault="007955CD" w:rsidP="007955CD">
      <w:pPr>
        <w:pStyle w:val="PL"/>
      </w:pPr>
      <w:r w:rsidRPr="00690A26">
        <w:t xml:space="preserve">            $ref: 'TS29571_CommonData.yaml#/components/schemas/PlmnIdNid'</w:t>
      </w:r>
    </w:p>
    <w:p w14:paraId="49F51BF6" w14:textId="77777777" w:rsidR="007955CD" w:rsidRPr="00690A26" w:rsidRDefault="007955CD" w:rsidP="007955CD">
      <w:pPr>
        <w:pStyle w:val="PL"/>
      </w:pPr>
      <w:r w:rsidRPr="00690A26">
        <w:t xml:space="preserve">          minItems: 1</w:t>
      </w:r>
    </w:p>
    <w:p w14:paraId="5B3E8681" w14:textId="77777777" w:rsidR="007955CD" w:rsidRPr="00690A26" w:rsidRDefault="007955CD" w:rsidP="007955CD">
      <w:pPr>
        <w:pStyle w:val="PL"/>
      </w:pPr>
      <w:r w:rsidRPr="00690A26">
        <w:t xml:space="preserve">        allowedNfTypes:</w:t>
      </w:r>
    </w:p>
    <w:p w14:paraId="08BAF06A" w14:textId="77777777" w:rsidR="007955CD" w:rsidRPr="00690A26" w:rsidRDefault="007955CD" w:rsidP="007955CD">
      <w:pPr>
        <w:pStyle w:val="PL"/>
      </w:pPr>
      <w:r w:rsidRPr="00690A26">
        <w:t xml:space="preserve">          type: array</w:t>
      </w:r>
    </w:p>
    <w:p w14:paraId="06A5B50E" w14:textId="77777777" w:rsidR="007955CD" w:rsidRPr="00690A26" w:rsidRDefault="007955CD" w:rsidP="007955CD">
      <w:pPr>
        <w:pStyle w:val="PL"/>
      </w:pPr>
      <w:r w:rsidRPr="00690A26">
        <w:t xml:space="preserve">          items:</w:t>
      </w:r>
    </w:p>
    <w:p w14:paraId="1E1F8373" w14:textId="77777777" w:rsidR="007955CD" w:rsidRPr="00690A26" w:rsidRDefault="007955CD" w:rsidP="007955CD">
      <w:pPr>
        <w:pStyle w:val="PL"/>
      </w:pPr>
      <w:r w:rsidRPr="00690A26">
        <w:t xml:space="preserve">            $ref: '</w:t>
      </w:r>
      <w:r>
        <w:rPr>
          <w:lang w:val="en-US"/>
        </w:rPr>
        <w:t>TS29510_Nnrf_NFManagement.yaml</w:t>
      </w:r>
      <w:r w:rsidRPr="00690A26">
        <w:t>#/components/schemas/NFType'</w:t>
      </w:r>
    </w:p>
    <w:p w14:paraId="3A029072"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6C2BB3" w14:textId="77777777" w:rsidR="007955CD" w:rsidRPr="00690A26" w:rsidRDefault="007955CD" w:rsidP="007955CD">
      <w:pPr>
        <w:pStyle w:val="PL"/>
      </w:pPr>
      <w:r w:rsidRPr="00690A26">
        <w:t xml:space="preserve">        allowedNfDomains:</w:t>
      </w:r>
    </w:p>
    <w:p w14:paraId="43D5340A" w14:textId="77777777" w:rsidR="007955CD" w:rsidRPr="00690A26" w:rsidRDefault="007955CD" w:rsidP="007955CD">
      <w:pPr>
        <w:pStyle w:val="PL"/>
      </w:pPr>
      <w:r w:rsidRPr="00690A26">
        <w:t xml:space="preserve">          type: array</w:t>
      </w:r>
    </w:p>
    <w:p w14:paraId="653A3E72" w14:textId="77777777" w:rsidR="007955CD" w:rsidRPr="00690A26" w:rsidRDefault="007955CD" w:rsidP="007955CD">
      <w:pPr>
        <w:pStyle w:val="PL"/>
      </w:pPr>
      <w:r w:rsidRPr="00690A26">
        <w:t xml:space="preserve">          items:</w:t>
      </w:r>
    </w:p>
    <w:p w14:paraId="067A7AF4" w14:textId="77777777" w:rsidR="007955CD" w:rsidRPr="00690A26" w:rsidRDefault="007955CD" w:rsidP="007955CD">
      <w:pPr>
        <w:pStyle w:val="PL"/>
      </w:pPr>
      <w:r w:rsidRPr="00690A26">
        <w:t xml:space="preserve">            type: string</w:t>
      </w:r>
    </w:p>
    <w:p w14:paraId="23CB8675"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F20999" w14:textId="77777777" w:rsidR="007955CD" w:rsidRPr="00690A26" w:rsidRDefault="007955CD" w:rsidP="007955CD">
      <w:pPr>
        <w:pStyle w:val="PL"/>
      </w:pPr>
      <w:r w:rsidRPr="00690A26">
        <w:t xml:space="preserve">        allowedNssais:</w:t>
      </w:r>
    </w:p>
    <w:p w14:paraId="4D671D48" w14:textId="77777777" w:rsidR="007955CD" w:rsidRPr="00690A26" w:rsidRDefault="007955CD" w:rsidP="007955CD">
      <w:pPr>
        <w:pStyle w:val="PL"/>
      </w:pPr>
      <w:r w:rsidRPr="00690A26">
        <w:t xml:space="preserve">          type: array</w:t>
      </w:r>
    </w:p>
    <w:p w14:paraId="07DB1FD0" w14:textId="77777777" w:rsidR="007955CD" w:rsidRPr="00690A26" w:rsidRDefault="007955CD" w:rsidP="007955CD">
      <w:pPr>
        <w:pStyle w:val="PL"/>
      </w:pPr>
      <w:r w:rsidRPr="00690A26">
        <w:t xml:space="preserve">          items:</w:t>
      </w:r>
    </w:p>
    <w:p w14:paraId="7C601B11" w14:textId="77777777" w:rsidR="007955CD" w:rsidRPr="00690A26" w:rsidRDefault="007955CD" w:rsidP="007955CD">
      <w:pPr>
        <w:pStyle w:val="PL"/>
      </w:pPr>
      <w:r w:rsidRPr="00690A26">
        <w:lastRenderedPageBreak/>
        <w:t xml:space="preserve">            $ref: 'TS29571_CommonData.yaml#/components/schemas/</w:t>
      </w:r>
      <w:r>
        <w:t>Ext</w:t>
      </w:r>
      <w:r w:rsidRPr="00690A26">
        <w:t>Snssai'</w:t>
      </w:r>
    </w:p>
    <w:p w14:paraId="0DFB5756" w14:textId="77777777" w:rsidR="007955CD" w:rsidRPr="00760373"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5230F7" w14:textId="77777777" w:rsidR="007955CD" w:rsidRPr="00690A26" w:rsidRDefault="007955CD" w:rsidP="007955CD">
      <w:pPr>
        <w:pStyle w:val="PL"/>
        <w:rPr>
          <w:lang w:val="en-US"/>
        </w:rPr>
      </w:pPr>
      <w:r w:rsidRPr="00690A26">
        <w:rPr>
          <w:lang w:val="en-US"/>
        </w:rPr>
        <w:t xml:space="preserve">        capacity:</w:t>
      </w:r>
    </w:p>
    <w:p w14:paraId="322D72CF" w14:textId="77777777" w:rsidR="007955CD" w:rsidRPr="00690A26" w:rsidRDefault="007955CD" w:rsidP="007955CD">
      <w:pPr>
        <w:pStyle w:val="PL"/>
        <w:rPr>
          <w:lang w:val="en-US"/>
        </w:rPr>
      </w:pPr>
      <w:r w:rsidRPr="00690A26">
        <w:rPr>
          <w:lang w:val="en-US"/>
        </w:rPr>
        <w:t xml:space="preserve">          type: integer</w:t>
      </w:r>
    </w:p>
    <w:p w14:paraId="149A4B70" w14:textId="77777777" w:rsidR="007955CD" w:rsidRPr="00690A26" w:rsidRDefault="007955CD" w:rsidP="007955CD">
      <w:pPr>
        <w:pStyle w:val="PL"/>
        <w:rPr>
          <w:lang w:val="en-US"/>
        </w:rPr>
      </w:pPr>
      <w:r w:rsidRPr="00690A26">
        <w:rPr>
          <w:lang w:val="en-US"/>
        </w:rPr>
        <w:t xml:space="preserve">          minimum: 0</w:t>
      </w:r>
    </w:p>
    <w:p w14:paraId="7E4CD22A" w14:textId="77777777" w:rsidR="007955CD" w:rsidRPr="00690A26" w:rsidRDefault="007955CD" w:rsidP="007955CD">
      <w:pPr>
        <w:pStyle w:val="PL"/>
        <w:rPr>
          <w:lang w:val="en-US"/>
        </w:rPr>
      </w:pPr>
      <w:r w:rsidRPr="00690A26">
        <w:rPr>
          <w:lang w:val="en-US"/>
        </w:rPr>
        <w:t xml:space="preserve">          maximum: 65535</w:t>
      </w:r>
    </w:p>
    <w:p w14:paraId="6427843A" w14:textId="77777777" w:rsidR="007955CD" w:rsidRPr="00690A26" w:rsidRDefault="007955CD" w:rsidP="007955CD">
      <w:pPr>
        <w:pStyle w:val="PL"/>
      </w:pPr>
      <w:r w:rsidRPr="00690A26">
        <w:t xml:space="preserve">        </w:t>
      </w:r>
      <w:r w:rsidRPr="00690A26">
        <w:rPr>
          <w:rFonts w:hint="eastAsia"/>
          <w:lang w:eastAsia="zh-CN"/>
        </w:rPr>
        <w:t>load</w:t>
      </w:r>
      <w:r w:rsidRPr="00690A26">
        <w:t>:</w:t>
      </w:r>
    </w:p>
    <w:p w14:paraId="5B087F5C" w14:textId="77777777" w:rsidR="007955CD" w:rsidRPr="00690A26" w:rsidRDefault="007955CD" w:rsidP="007955CD">
      <w:pPr>
        <w:pStyle w:val="PL"/>
      </w:pPr>
      <w:r w:rsidRPr="00690A26">
        <w:t xml:space="preserve">          type: integer</w:t>
      </w:r>
    </w:p>
    <w:p w14:paraId="700AC18A" w14:textId="77777777" w:rsidR="007955CD" w:rsidRPr="00690A26" w:rsidRDefault="007955CD" w:rsidP="007955CD">
      <w:pPr>
        <w:pStyle w:val="PL"/>
        <w:rPr>
          <w:lang w:val="en-US" w:eastAsia="zh-CN"/>
        </w:rPr>
      </w:pPr>
      <w:r w:rsidRPr="00690A26">
        <w:rPr>
          <w:rFonts w:hint="eastAsia"/>
          <w:lang w:val="en-US" w:eastAsia="zh-CN"/>
        </w:rPr>
        <w:t xml:space="preserve">          minimum: 0</w:t>
      </w:r>
    </w:p>
    <w:p w14:paraId="67AFB228" w14:textId="77777777" w:rsidR="007955CD" w:rsidRPr="00690A26" w:rsidRDefault="007955CD" w:rsidP="007955CD">
      <w:pPr>
        <w:pStyle w:val="PL"/>
        <w:rPr>
          <w:lang w:val="en-US" w:eastAsia="zh-CN"/>
        </w:rPr>
      </w:pPr>
      <w:r w:rsidRPr="00690A26">
        <w:rPr>
          <w:rFonts w:hint="eastAsia"/>
          <w:lang w:val="en-US" w:eastAsia="zh-CN"/>
        </w:rPr>
        <w:t xml:space="preserve">          maximum: 100</w:t>
      </w:r>
    </w:p>
    <w:p w14:paraId="5A529F71" w14:textId="77777777" w:rsidR="007955CD" w:rsidRDefault="007955CD" w:rsidP="007955CD">
      <w:pPr>
        <w:pStyle w:val="PL"/>
        <w:rPr>
          <w:lang w:val="en-US" w:eastAsia="zh-CN"/>
        </w:rPr>
      </w:pPr>
      <w:r>
        <w:rPr>
          <w:lang w:val="en-US" w:eastAsia="zh-CN"/>
        </w:rPr>
        <w:t xml:space="preserve">        loadTimeStamp:</w:t>
      </w:r>
    </w:p>
    <w:p w14:paraId="2EBB9602" w14:textId="77777777" w:rsidR="007955CD" w:rsidRPr="00690A26" w:rsidRDefault="007955CD" w:rsidP="007955CD">
      <w:pPr>
        <w:pStyle w:val="PL"/>
        <w:rPr>
          <w:lang w:val="en-US" w:eastAsia="zh-CN"/>
        </w:rPr>
      </w:pPr>
      <w:r>
        <w:rPr>
          <w:lang w:val="en-US" w:eastAsia="zh-CN"/>
        </w:rPr>
        <w:t xml:space="preserve">          $ref: </w:t>
      </w:r>
      <w:r w:rsidRPr="00690A26">
        <w:t>'TS29571_CommonData.yaml#/components/schemas/</w:t>
      </w:r>
      <w:r>
        <w:t>DateTime'</w:t>
      </w:r>
    </w:p>
    <w:p w14:paraId="6D768A0A" w14:textId="77777777" w:rsidR="007955CD" w:rsidRPr="00690A26" w:rsidRDefault="007955CD" w:rsidP="007955CD">
      <w:pPr>
        <w:pStyle w:val="PL"/>
        <w:rPr>
          <w:lang w:val="en-US"/>
        </w:rPr>
      </w:pPr>
      <w:r w:rsidRPr="00690A26">
        <w:rPr>
          <w:lang w:val="en-US"/>
        </w:rPr>
        <w:t xml:space="preserve">        priority:</w:t>
      </w:r>
    </w:p>
    <w:p w14:paraId="779A8E20" w14:textId="77777777" w:rsidR="007955CD" w:rsidRPr="00690A26" w:rsidRDefault="007955CD" w:rsidP="007955CD">
      <w:pPr>
        <w:pStyle w:val="PL"/>
        <w:rPr>
          <w:lang w:val="en-US"/>
        </w:rPr>
      </w:pPr>
      <w:r w:rsidRPr="00690A26">
        <w:rPr>
          <w:lang w:val="en-US"/>
        </w:rPr>
        <w:t xml:space="preserve">          type: integer</w:t>
      </w:r>
    </w:p>
    <w:p w14:paraId="7F4B626C" w14:textId="77777777" w:rsidR="007955CD" w:rsidRPr="00690A26" w:rsidRDefault="007955CD" w:rsidP="007955CD">
      <w:pPr>
        <w:pStyle w:val="PL"/>
        <w:rPr>
          <w:lang w:val="en-US"/>
        </w:rPr>
      </w:pPr>
      <w:r w:rsidRPr="00690A26">
        <w:rPr>
          <w:lang w:val="en-US"/>
        </w:rPr>
        <w:t xml:space="preserve">          minimum: 0</w:t>
      </w:r>
    </w:p>
    <w:p w14:paraId="0A0BD2BB" w14:textId="77777777" w:rsidR="007955CD" w:rsidRPr="00690A26" w:rsidRDefault="007955CD" w:rsidP="007955CD">
      <w:pPr>
        <w:pStyle w:val="PL"/>
        <w:rPr>
          <w:lang w:val="en-US"/>
        </w:rPr>
      </w:pPr>
      <w:r w:rsidRPr="00690A26">
        <w:rPr>
          <w:lang w:val="en-US"/>
        </w:rPr>
        <w:t xml:space="preserve">          maximum: 65535</w:t>
      </w:r>
    </w:p>
    <w:p w14:paraId="02A00F67" w14:textId="77777777" w:rsidR="007955CD" w:rsidRPr="00690A26" w:rsidRDefault="007955CD" w:rsidP="007955CD">
      <w:pPr>
        <w:pStyle w:val="PL"/>
      </w:pPr>
      <w:r w:rsidRPr="00690A26">
        <w:t xml:space="preserve">        recoveryTime:</w:t>
      </w:r>
    </w:p>
    <w:p w14:paraId="517B9020" w14:textId="77777777" w:rsidR="007955CD" w:rsidRPr="00690A26" w:rsidRDefault="007955CD" w:rsidP="007955CD">
      <w:pPr>
        <w:pStyle w:val="PL"/>
      </w:pPr>
      <w:r w:rsidRPr="00690A26">
        <w:t xml:space="preserve">          $ref: 'TS29571_CommonData.yaml#/components/schemas/DateTime'</w:t>
      </w:r>
    </w:p>
    <w:p w14:paraId="0C54EDD4" w14:textId="77777777" w:rsidR="007955CD" w:rsidRPr="00690A26" w:rsidRDefault="007955CD" w:rsidP="007955CD">
      <w:pPr>
        <w:pStyle w:val="PL"/>
        <w:rPr>
          <w:lang w:val="en-US"/>
        </w:rPr>
      </w:pPr>
      <w:r w:rsidRPr="00690A26">
        <w:rPr>
          <w:lang w:val="en-US"/>
        </w:rPr>
        <w:t xml:space="preserve">        supportedFeatures:</w:t>
      </w:r>
    </w:p>
    <w:p w14:paraId="31348C19" w14:textId="77777777" w:rsidR="007955CD" w:rsidRPr="00690A26" w:rsidRDefault="007955CD" w:rsidP="007955CD">
      <w:pPr>
        <w:pStyle w:val="PL"/>
        <w:rPr>
          <w:lang w:val="en-US"/>
        </w:rPr>
      </w:pPr>
      <w:r w:rsidRPr="00690A26">
        <w:rPr>
          <w:lang w:val="en-US"/>
        </w:rPr>
        <w:t xml:space="preserve">          $ref: 'TS29571_CommonData.yaml#/components/schemas/SupportedFeatures'</w:t>
      </w:r>
    </w:p>
    <w:p w14:paraId="47EF69C2" w14:textId="77777777" w:rsidR="007955CD" w:rsidRPr="00690A26" w:rsidRDefault="007955CD" w:rsidP="007955CD">
      <w:pPr>
        <w:pStyle w:val="PL"/>
      </w:pPr>
      <w:r w:rsidRPr="00690A26">
        <w:rPr>
          <w:lang w:eastAsia="zh-CN"/>
        </w:rPr>
        <w:t xml:space="preserve">        nfService</w:t>
      </w:r>
      <w:r w:rsidRPr="00690A26">
        <w:t>SetId</w:t>
      </w:r>
      <w:r w:rsidRPr="00690A26">
        <w:rPr>
          <w:rFonts w:hint="eastAsia"/>
        </w:rPr>
        <w:t>List</w:t>
      </w:r>
      <w:r w:rsidRPr="00690A26">
        <w:t>:</w:t>
      </w:r>
    </w:p>
    <w:p w14:paraId="46B906AD" w14:textId="77777777" w:rsidR="007955CD" w:rsidRPr="00690A26" w:rsidRDefault="007955CD" w:rsidP="007955CD">
      <w:pPr>
        <w:pStyle w:val="PL"/>
      </w:pPr>
      <w:r w:rsidRPr="00690A26">
        <w:t xml:space="preserve">          type: array</w:t>
      </w:r>
    </w:p>
    <w:p w14:paraId="4341F476" w14:textId="77777777" w:rsidR="007955CD" w:rsidRPr="00690A26" w:rsidRDefault="007955CD" w:rsidP="007955CD">
      <w:pPr>
        <w:pStyle w:val="PL"/>
      </w:pPr>
      <w:r w:rsidRPr="00690A26">
        <w:t xml:space="preserve">          items:</w:t>
      </w:r>
    </w:p>
    <w:p w14:paraId="544C35FF" w14:textId="77777777" w:rsidR="007955CD" w:rsidRPr="00690A26" w:rsidRDefault="007955CD" w:rsidP="007955CD">
      <w:pPr>
        <w:pStyle w:val="PL"/>
      </w:pPr>
      <w:r w:rsidRPr="00690A26">
        <w:t xml:space="preserve">            $ref: 'TS29571_CommonData.yaml#/components/schemas/NfServiceSetId'</w:t>
      </w:r>
    </w:p>
    <w:p w14:paraId="0AC05D65"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CB926F" w14:textId="77777777" w:rsidR="007955CD" w:rsidRPr="00690A26" w:rsidRDefault="007955CD" w:rsidP="007955CD">
      <w:pPr>
        <w:pStyle w:val="PL"/>
      </w:pPr>
      <w:r w:rsidRPr="00690A26">
        <w:t xml:space="preserve">        sNssais:</w:t>
      </w:r>
    </w:p>
    <w:p w14:paraId="6CBD5C47" w14:textId="77777777" w:rsidR="007955CD" w:rsidRPr="00690A26" w:rsidRDefault="007955CD" w:rsidP="007955CD">
      <w:pPr>
        <w:pStyle w:val="PL"/>
      </w:pPr>
      <w:r w:rsidRPr="00690A26">
        <w:t xml:space="preserve">          type: array</w:t>
      </w:r>
    </w:p>
    <w:p w14:paraId="3789F339" w14:textId="77777777" w:rsidR="007955CD" w:rsidRPr="00690A26" w:rsidRDefault="007955CD" w:rsidP="007955CD">
      <w:pPr>
        <w:pStyle w:val="PL"/>
      </w:pPr>
      <w:r w:rsidRPr="00690A26">
        <w:t xml:space="preserve">          items:</w:t>
      </w:r>
    </w:p>
    <w:p w14:paraId="4244AD0B" w14:textId="77777777" w:rsidR="007955CD" w:rsidRPr="00690A26" w:rsidRDefault="007955CD" w:rsidP="007955CD">
      <w:pPr>
        <w:pStyle w:val="PL"/>
      </w:pPr>
      <w:r w:rsidRPr="00690A26">
        <w:t xml:space="preserve">            $ref: 'TS29571_CommonData.yaml#/components/schemas/</w:t>
      </w:r>
      <w:r>
        <w:t>Ext</w:t>
      </w:r>
      <w:r w:rsidRPr="00690A26">
        <w:t>Snssai'</w:t>
      </w:r>
    </w:p>
    <w:p w14:paraId="5FAF68F1" w14:textId="77777777" w:rsidR="007955CD"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59DF9B" w14:textId="77777777" w:rsidR="007955CD" w:rsidRPr="00690A26" w:rsidRDefault="007955CD" w:rsidP="007955CD">
      <w:pPr>
        <w:pStyle w:val="PL"/>
      </w:pPr>
      <w:r w:rsidRPr="00690A26">
        <w:rPr>
          <w:lang w:eastAsia="zh-CN"/>
        </w:rPr>
        <w:t xml:space="preserve">        </w:t>
      </w:r>
      <w:r w:rsidRPr="00690A26">
        <w:rPr>
          <w:rFonts w:hint="eastAsia"/>
        </w:rPr>
        <w:t>perPlmnSnssaiList</w:t>
      </w:r>
      <w:r w:rsidRPr="00690A26">
        <w:t>:</w:t>
      </w:r>
    </w:p>
    <w:p w14:paraId="7DE43963" w14:textId="77777777" w:rsidR="007955CD" w:rsidRPr="00690A26" w:rsidRDefault="007955CD" w:rsidP="007955CD">
      <w:pPr>
        <w:pStyle w:val="PL"/>
      </w:pPr>
      <w:r w:rsidRPr="00690A26">
        <w:t xml:space="preserve">          type: array</w:t>
      </w:r>
    </w:p>
    <w:p w14:paraId="377A8360" w14:textId="77777777" w:rsidR="007955CD" w:rsidRPr="00690A26" w:rsidRDefault="007955CD" w:rsidP="007955CD">
      <w:pPr>
        <w:pStyle w:val="PL"/>
      </w:pPr>
      <w:r w:rsidRPr="00690A26">
        <w:t xml:space="preserve">          items:</w:t>
      </w:r>
    </w:p>
    <w:p w14:paraId="720ECFD1" w14:textId="77777777" w:rsidR="007955CD" w:rsidRPr="00690A26" w:rsidRDefault="007955CD" w:rsidP="007955CD">
      <w:pPr>
        <w:pStyle w:val="PL"/>
      </w:pPr>
      <w:r w:rsidRPr="00690A26">
        <w:t xml:space="preserve">            $ref: '</w:t>
      </w:r>
      <w:r>
        <w:rPr>
          <w:lang w:val="en-US"/>
        </w:rPr>
        <w:t>TS29510_Nnrf_NFManagement.yaml</w:t>
      </w:r>
      <w:r w:rsidRPr="00690A26">
        <w:t>#/components/schemas/PlmnSnssai'</w:t>
      </w:r>
    </w:p>
    <w:p w14:paraId="3D476BE1"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026064" w14:textId="77777777" w:rsidR="007955CD" w:rsidRDefault="007955CD" w:rsidP="007955CD">
      <w:pPr>
        <w:pStyle w:val="PL"/>
      </w:pPr>
      <w:r>
        <w:t xml:space="preserve">        vendorId:</w:t>
      </w:r>
    </w:p>
    <w:p w14:paraId="0E38CB60" w14:textId="77777777" w:rsidR="007955CD" w:rsidRDefault="007955CD" w:rsidP="007955CD">
      <w:pPr>
        <w:pStyle w:val="PL"/>
      </w:pPr>
      <w:r>
        <w:t xml:space="preserve">          $ref: '</w:t>
      </w:r>
      <w:r w:rsidRPr="002857AD">
        <w:rPr>
          <w:lang w:val="en-US"/>
        </w:rPr>
        <w:t>TS29510_Nnrf_NFManagement.yaml</w:t>
      </w:r>
      <w:r>
        <w:t>#/components/schemas/VendorId'</w:t>
      </w:r>
    </w:p>
    <w:p w14:paraId="33DEDCD8" w14:textId="77777777" w:rsidR="007955CD" w:rsidRDefault="007955CD" w:rsidP="007955CD">
      <w:pPr>
        <w:pStyle w:val="PL"/>
      </w:pPr>
      <w:r>
        <w:t xml:space="preserve">        supportedVendorSpecificFeatures:</w:t>
      </w:r>
    </w:p>
    <w:p w14:paraId="07CB2270" w14:textId="77777777" w:rsidR="007955CD" w:rsidRDefault="007955CD" w:rsidP="007955CD">
      <w:pPr>
        <w:pStyle w:val="PL"/>
      </w:pPr>
      <w:r>
        <w:t xml:space="preserve">          description: &gt;</w:t>
      </w:r>
    </w:p>
    <w:p w14:paraId="16F4DF9B" w14:textId="77777777" w:rsidR="007955CD" w:rsidRDefault="007955CD" w:rsidP="007955C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B330AA2" w14:textId="77777777" w:rsidR="007955CD" w:rsidRDefault="007955CD" w:rsidP="007955CD">
      <w:pPr>
        <w:pStyle w:val="PL"/>
      </w:pPr>
      <w:r>
        <w:t xml:space="preserve">          type: object</w:t>
      </w:r>
    </w:p>
    <w:p w14:paraId="002BD414" w14:textId="77777777" w:rsidR="007955CD" w:rsidRDefault="007955CD" w:rsidP="007955CD">
      <w:pPr>
        <w:pStyle w:val="PL"/>
      </w:pPr>
      <w:r>
        <w:t xml:space="preserve">          additionalProperties:</w:t>
      </w:r>
    </w:p>
    <w:p w14:paraId="2C73B3F8" w14:textId="77777777" w:rsidR="007955CD" w:rsidRDefault="007955CD" w:rsidP="007955CD">
      <w:pPr>
        <w:pStyle w:val="PL"/>
      </w:pPr>
      <w:r>
        <w:t xml:space="preserve">            type: array</w:t>
      </w:r>
    </w:p>
    <w:p w14:paraId="6DCC0D7B" w14:textId="77777777" w:rsidR="007955CD" w:rsidRDefault="007955CD" w:rsidP="007955CD">
      <w:pPr>
        <w:pStyle w:val="PL"/>
      </w:pPr>
      <w:r>
        <w:t xml:space="preserve">            items:</w:t>
      </w:r>
    </w:p>
    <w:p w14:paraId="482E0E7C" w14:textId="77777777" w:rsidR="007955CD" w:rsidRDefault="007955CD" w:rsidP="007955CD">
      <w:pPr>
        <w:pStyle w:val="PL"/>
      </w:pPr>
      <w:r>
        <w:t xml:space="preserve">              $ref: 'TS29510_Nnrf_NFManagement.yaml#/components/schemas/VendorSpecificFeature'</w:t>
      </w:r>
    </w:p>
    <w:p w14:paraId="29EE8CFB" w14:textId="77777777" w:rsidR="007955CD" w:rsidRDefault="007955CD" w:rsidP="007955CD">
      <w:pPr>
        <w:pStyle w:val="PL"/>
      </w:pPr>
      <w:r>
        <w:t xml:space="preserve">            minItems: 1</w:t>
      </w:r>
    </w:p>
    <w:p w14:paraId="3FA33C2B" w14:textId="77777777" w:rsidR="007955CD" w:rsidRPr="002857AD" w:rsidRDefault="007955CD" w:rsidP="007955CD">
      <w:pPr>
        <w:pStyle w:val="PL"/>
      </w:pPr>
      <w:r>
        <w:t xml:space="preserve">          minProperties: 1</w:t>
      </w:r>
    </w:p>
    <w:p w14:paraId="7448264B" w14:textId="77777777" w:rsidR="007955CD" w:rsidRDefault="007955CD" w:rsidP="007955CD">
      <w:pPr>
        <w:pStyle w:val="PL"/>
        <w:rPr>
          <w:lang w:eastAsia="zh-CN"/>
        </w:rPr>
      </w:pPr>
      <w:r>
        <w:rPr>
          <w:lang w:eastAsia="zh-CN"/>
        </w:rPr>
        <w:t xml:space="preserve">        oauth2Required:</w:t>
      </w:r>
    </w:p>
    <w:p w14:paraId="0EF201F0" w14:textId="77777777" w:rsidR="007955CD" w:rsidRDefault="007955CD" w:rsidP="007955CD">
      <w:pPr>
        <w:pStyle w:val="PL"/>
        <w:rPr>
          <w:lang w:eastAsia="zh-CN"/>
        </w:rPr>
      </w:pPr>
      <w:r>
        <w:rPr>
          <w:lang w:eastAsia="zh-CN"/>
        </w:rPr>
        <w:t xml:space="preserve">          type: boolean</w:t>
      </w:r>
    </w:p>
    <w:p w14:paraId="7540FCDF" w14:textId="77777777" w:rsidR="007955CD" w:rsidRDefault="007955CD" w:rsidP="007955CD">
      <w:pPr>
        <w:pStyle w:val="PL"/>
        <w:rPr>
          <w:lang w:eastAsia="zh-CN"/>
        </w:rPr>
      </w:pPr>
      <w:r>
        <w:rPr>
          <w:lang w:eastAsia="zh-CN"/>
        </w:rPr>
        <w:t xml:space="preserve">        allowedOperationsPerNfType:</w:t>
      </w:r>
    </w:p>
    <w:p w14:paraId="5931E90D" w14:textId="77777777" w:rsidR="007955CD" w:rsidRDefault="007955CD" w:rsidP="007955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AC6833E" w14:textId="77777777" w:rsidR="007955CD" w:rsidRDefault="007955CD" w:rsidP="007955CD">
      <w:pPr>
        <w:pStyle w:val="PL"/>
        <w:rPr>
          <w:lang w:eastAsia="zh-CN"/>
        </w:rPr>
      </w:pPr>
      <w:r>
        <w:rPr>
          <w:lang w:eastAsia="zh-CN"/>
        </w:rPr>
        <w:t xml:space="preserve">          type: object</w:t>
      </w:r>
    </w:p>
    <w:p w14:paraId="5CA5D476" w14:textId="77777777" w:rsidR="007955CD" w:rsidRDefault="007955CD" w:rsidP="007955CD">
      <w:pPr>
        <w:pStyle w:val="PL"/>
        <w:rPr>
          <w:lang w:eastAsia="zh-CN"/>
        </w:rPr>
      </w:pPr>
      <w:r>
        <w:rPr>
          <w:lang w:eastAsia="zh-CN"/>
        </w:rPr>
        <w:t xml:space="preserve">          additionalProperties:</w:t>
      </w:r>
    </w:p>
    <w:p w14:paraId="60D4A548" w14:textId="77777777" w:rsidR="007955CD" w:rsidRDefault="007955CD" w:rsidP="007955CD">
      <w:pPr>
        <w:pStyle w:val="PL"/>
        <w:rPr>
          <w:lang w:eastAsia="zh-CN"/>
        </w:rPr>
      </w:pPr>
      <w:r>
        <w:rPr>
          <w:lang w:eastAsia="zh-CN"/>
        </w:rPr>
        <w:t xml:space="preserve">            type: array</w:t>
      </w:r>
    </w:p>
    <w:p w14:paraId="58D5A301" w14:textId="77777777" w:rsidR="007955CD" w:rsidRDefault="007955CD" w:rsidP="007955CD">
      <w:pPr>
        <w:pStyle w:val="PL"/>
        <w:rPr>
          <w:lang w:eastAsia="zh-CN"/>
        </w:rPr>
      </w:pPr>
      <w:r>
        <w:rPr>
          <w:lang w:eastAsia="zh-CN"/>
        </w:rPr>
        <w:t xml:space="preserve">            items:</w:t>
      </w:r>
    </w:p>
    <w:p w14:paraId="16DB5421" w14:textId="77777777" w:rsidR="007955CD" w:rsidRDefault="007955CD" w:rsidP="007955CD">
      <w:pPr>
        <w:pStyle w:val="PL"/>
        <w:rPr>
          <w:lang w:eastAsia="zh-CN"/>
        </w:rPr>
      </w:pPr>
      <w:r>
        <w:rPr>
          <w:lang w:eastAsia="zh-CN"/>
        </w:rPr>
        <w:t xml:space="preserve">              type: string</w:t>
      </w:r>
    </w:p>
    <w:p w14:paraId="773725A4" w14:textId="77777777" w:rsidR="007955CD" w:rsidRPr="00690A26" w:rsidRDefault="007955CD" w:rsidP="007955CD">
      <w:pPr>
        <w:pStyle w:val="PL"/>
        <w:rPr>
          <w:lang w:eastAsia="zh-CN"/>
        </w:rPr>
      </w:pPr>
      <w:r>
        <w:rPr>
          <w:lang w:eastAsia="zh-CN"/>
        </w:rPr>
        <w:t xml:space="preserve">            minItems: 1</w:t>
      </w:r>
    </w:p>
    <w:p w14:paraId="19ABF280" w14:textId="77777777" w:rsidR="007955CD" w:rsidRPr="00690A26" w:rsidRDefault="007955CD" w:rsidP="007955CD">
      <w:pPr>
        <w:pStyle w:val="PL"/>
        <w:rPr>
          <w:lang w:eastAsia="zh-CN"/>
        </w:rPr>
      </w:pPr>
      <w:r>
        <w:rPr>
          <w:lang w:eastAsia="zh-CN"/>
        </w:rPr>
        <w:t xml:space="preserve">          minProperties: 1</w:t>
      </w:r>
    </w:p>
    <w:p w14:paraId="7482DDF5" w14:textId="77777777" w:rsidR="007955CD" w:rsidRDefault="007955CD" w:rsidP="007955CD">
      <w:pPr>
        <w:pStyle w:val="PL"/>
        <w:rPr>
          <w:lang w:eastAsia="zh-CN"/>
        </w:rPr>
      </w:pPr>
      <w:r>
        <w:rPr>
          <w:lang w:eastAsia="zh-CN"/>
        </w:rPr>
        <w:t xml:space="preserve">        allowedOperationsPerNfInstance:</w:t>
      </w:r>
    </w:p>
    <w:p w14:paraId="5B89E874" w14:textId="77777777" w:rsidR="007955CD" w:rsidRDefault="007955CD" w:rsidP="007955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54A78C12" w14:textId="77777777" w:rsidR="007955CD" w:rsidRDefault="007955CD" w:rsidP="007955CD">
      <w:pPr>
        <w:pStyle w:val="PL"/>
        <w:rPr>
          <w:lang w:eastAsia="zh-CN"/>
        </w:rPr>
      </w:pPr>
      <w:r>
        <w:rPr>
          <w:lang w:eastAsia="zh-CN"/>
        </w:rPr>
        <w:t xml:space="preserve">          type: object</w:t>
      </w:r>
    </w:p>
    <w:p w14:paraId="3AB577E4" w14:textId="77777777" w:rsidR="007955CD" w:rsidRDefault="007955CD" w:rsidP="007955CD">
      <w:pPr>
        <w:pStyle w:val="PL"/>
        <w:rPr>
          <w:lang w:eastAsia="zh-CN"/>
        </w:rPr>
      </w:pPr>
      <w:r>
        <w:rPr>
          <w:lang w:eastAsia="zh-CN"/>
        </w:rPr>
        <w:t xml:space="preserve">          additionalProperties:</w:t>
      </w:r>
    </w:p>
    <w:p w14:paraId="5EC52823" w14:textId="77777777" w:rsidR="007955CD" w:rsidRDefault="007955CD" w:rsidP="007955CD">
      <w:pPr>
        <w:pStyle w:val="PL"/>
        <w:rPr>
          <w:lang w:eastAsia="zh-CN"/>
        </w:rPr>
      </w:pPr>
      <w:r>
        <w:rPr>
          <w:lang w:eastAsia="zh-CN"/>
        </w:rPr>
        <w:t xml:space="preserve">            type: array</w:t>
      </w:r>
    </w:p>
    <w:p w14:paraId="4CA1BD67" w14:textId="77777777" w:rsidR="007955CD" w:rsidRDefault="007955CD" w:rsidP="007955CD">
      <w:pPr>
        <w:pStyle w:val="PL"/>
        <w:rPr>
          <w:lang w:eastAsia="zh-CN"/>
        </w:rPr>
      </w:pPr>
      <w:r>
        <w:rPr>
          <w:lang w:eastAsia="zh-CN"/>
        </w:rPr>
        <w:t xml:space="preserve">            items:</w:t>
      </w:r>
    </w:p>
    <w:p w14:paraId="73EBE777" w14:textId="77777777" w:rsidR="007955CD" w:rsidRDefault="007955CD" w:rsidP="007955CD">
      <w:pPr>
        <w:pStyle w:val="PL"/>
        <w:rPr>
          <w:lang w:eastAsia="zh-CN"/>
        </w:rPr>
      </w:pPr>
      <w:r>
        <w:rPr>
          <w:lang w:eastAsia="zh-CN"/>
        </w:rPr>
        <w:t xml:space="preserve">              type: string</w:t>
      </w:r>
    </w:p>
    <w:p w14:paraId="3C1BB246" w14:textId="77777777" w:rsidR="007955CD" w:rsidRPr="00690A26" w:rsidRDefault="007955CD" w:rsidP="007955CD">
      <w:pPr>
        <w:pStyle w:val="PL"/>
        <w:rPr>
          <w:lang w:eastAsia="zh-CN"/>
        </w:rPr>
      </w:pPr>
      <w:r>
        <w:rPr>
          <w:lang w:eastAsia="zh-CN"/>
        </w:rPr>
        <w:t xml:space="preserve">            minItems: 1</w:t>
      </w:r>
    </w:p>
    <w:p w14:paraId="0D92EC98" w14:textId="77777777" w:rsidR="007955CD" w:rsidRPr="00690A26" w:rsidRDefault="007955CD" w:rsidP="007955CD">
      <w:pPr>
        <w:pStyle w:val="PL"/>
        <w:rPr>
          <w:lang w:eastAsia="zh-CN"/>
        </w:rPr>
      </w:pPr>
      <w:r>
        <w:rPr>
          <w:lang w:eastAsia="zh-CN"/>
        </w:rPr>
        <w:t xml:space="preserve">          minProperties: 1</w:t>
      </w:r>
    </w:p>
    <w:p w14:paraId="588B296E" w14:textId="77777777" w:rsidR="007955CD" w:rsidRDefault="007955CD" w:rsidP="007955CD">
      <w:pPr>
        <w:pStyle w:val="PL"/>
        <w:rPr>
          <w:lang w:eastAsia="zh-CN"/>
        </w:rPr>
      </w:pPr>
      <w:r>
        <w:rPr>
          <w:lang w:eastAsia="zh-CN"/>
        </w:rPr>
        <w:t xml:space="preserve">        allowedOperationsPerNfInstanceOverrides:</w:t>
      </w:r>
    </w:p>
    <w:p w14:paraId="6DC15339" w14:textId="77777777" w:rsidR="007955CD" w:rsidRDefault="007955CD" w:rsidP="007955CD">
      <w:pPr>
        <w:pStyle w:val="PL"/>
        <w:rPr>
          <w:lang w:eastAsia="zh-CN"/>
        </w:rPr>
      </w:pPr>
      <w:r>
        <w:rPr>
          <w:lang w:eastAsia="zh-CN"/>
        </w:rPr>
        <w:t xml:space="preserve">          type: boolean</w:t>
      </w:r>
    </w:p>
    <w:p w14:paraId="34672B8F" w14:textId="77777777" w:rsidR="007955CD" w:rsidRDefault="007955CD" w:rsidP="007955CD">
      <w:pPr>
        <w:pStyle w:val="PL"/>
        <w:rPr>
          <w:ins w:id="641" w:author="Varini" w:date="2023-04-06T11:04:00Z"/>
          <w:lang w:eastAsia="zh-CN"/>
        </w:rPr>
      </w:pPr>
      <w:r>
        <w:rPr>
          <w:lang w:eastAsia="zh-CN"/>
        </w:rPr>
        <w:t xml:space="preserve">          default: false</w:t>
      </w:r>
    </w:p>
    <w:p w14:paraId="74FEED74" w14:textId="77777777" w:rsidR="007955CD" w:rsidRDefault="007955CD" w:rsidP="007955CD">
      <w:pPr>
        <w:pStyle w:val="PL"/>
        <w:rPr>
          <w:ins w:id="642" w:author="Varini" w:date="2023-04-06T11:04:00Z"/>
          <w:lang w:eastAsia="zh-CN"/>
        </w:rPr>
      </w:pPr>
      <w:ins w:id="643" w:author="Varini" w:date="2023-04-06T11:04:00Z">
        <w:r>
          <w:rPr>
            <w:lang w:eastAsia="zh-CN"/>
          </w:rPr>
          <w:t xml:space="preserve">        </w:t>
        </w:r>
        <w:r>
          <w:t>allowedScopesRuleSet</w:t>
        </w:r>
        <w:r>
          <w:rPr>
            <w:lang w:eastAsia="zh-CN"/>
          </w:rPr>
          <w:t>:</w:t>
        </w:r>
      </w:ins>
    </w:p>
    <w:p w14:paraId="72E8798B" w14:textId="77777777" w:rsidR="007955CD" w:rsidRDefault="007955CD" w:rsidP="007955CD">
      <w:pPr>
        <w:pStyle w:val="PL"/>
        <w:rPr>
          <w:ins w:id="644" w:author="Varini" w:date="2023-04-06T11:04:00Z"/>
          <w:lang w:eastAsia="zh-CN"/>
        </w:rPr>
      </w:pPr>
      <w:ins w:id="645" w:author="Varini" w:date="2023-04-06T11:04: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5B8BB3D1" w14:textId="77777777" w:rsidR="007955CD" w:rsidRPr="00690A26" w:rsidRDefault="007955CD" w:rsidP="007955CD">
      <w:pPr>
        <w:pStyle w:val="PL"/>
        <w:rPr>
          <w:ins w:id="646" w:author="Varini" w:date="2023-04-06T11:04:00Z"/>
        </w:rPr>
      </w:pPr>
      <w:ins w:id="647" w:author="Varini" w:date="2023-04-06T11:04:00Z">
        <w:r>
          <w:rPr>
            <w:lang w:eastAsia="zh-CN"/>
          </w:rPr>
          <w:t xml:space="preserve">          </w:t>
        </w:r>
        <w:r w:rsidRPr="00690A26">
          <w:t xml:space="preserve">type: </w:t>
        </w:r>
        <w:r>
          <w:t>object</w:t>
        </w:r>
      </w:ins>
    </w:p>
    <w:p w14:paraId="197E4F8A" w14:textId="77777777" w:rsidR="007955CD" w:rsidRPr="00690A26" w:rsidRDefault="007955CD" w:rsidP="007955CD">
      <w:pPr>
        <w:pStyle w:val="PL"/>
        <w:rPr>
          <w:ins w:id="648" w:author="Varini" w:date="2023-04-06T11:04:00Z"/>
        </w:rPr>
      </w:pPr>
      <w:ins w:id="649" w:author="Varini" w:date="2023-04-06T11:04:00Z">
        <w:r w:rsidRPr="00690A26">
          <w:t xml:space="preserve">          </w:t>
        </w:r>
        <w:r>
          <w:rPr>
            <w:lang w:eastAsia="zh-CN"/>
          </w:rPr>
          <w:t>additionalProperties</w:t>
        </w:r>
        <w:r w:rsidRPr="00690A26">
          <w:t>:</w:t>
        </w:r>
      </w:ins>
    </w:p>
    <w:p w14:paraId="1DBE2937" w14:textId="77777777" w:rsidR="007955CD" w:rsidRPr="00690A26" w:rsidRDefault="007955CD" w:rsidP="007955CD">
      <w:pPr>
        <w:pStyle w:val="PL"/>
        <w:rPr>
          <w:ins w:id="650" w:author="Varini" w:date="2023-04-06T11:04:00Z"/>
        </w:rPr>
      </w:pPr>
      <w:ins w:id="651" w:author="Varini" w:date="2023-04-06T11:04:00Z">
        <w:r w:rsidRPr="00690A26">
          <w:t xml:space="preserve">            $ref: '</w:t>
        </w:r>
        <w:r>
          <w:rPr>
            <w:lang w:val="en-US"/>
          </w:rPr>
          <w:t>TS29510_Nnrf_NFManagement.yaml</w:t>
        </w:r>
        <w:r w:rsidRPr="00690A26">
          <w:t>#/components/schemas/</w:t>
        </w:r>
        <w:r>
          <w:t>RuleSet'</w:t>
        </w:r>
      </w:ins>
    </w:p>
    <w:p w14:paraId="15D457EB" w14:textId="6AC3D23E" w:rsidR="000E041E" w:rsidRPr="00514EFB" w:rsidRDefault="007955CD" w:rsidP="005D3ADF">
      <w:pPr>
        <w:pStyle w:val="PL"/>
        <w:rPr>
          <w:lang w:eastAsia="zh-CN"/>
        </w:rPr>
      </w:pPr>
      <w:ins w:id="652" w:author="Varini" w:date="2023-04-06T11:04: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424152D0" w14:textId="77777777" w:rsidR="005D3ADF" w:rsidRPr="00670217" w:rsidRDefault="005D3ADF" w:rsidP="005D3ADF">
      <w:pPr>
        <w:pStyle w:val="PL"/>
        <w:rPr>
          <w:b/>
          <w:color w:val="FF0000"/>
        </w:rPr>
      </w:pPr>
      <w:r w:rsidRPr="00670217">
        <w:rPr>
          <w:b/>
          <w:color w:val="FF0000"/>
        </w:rPr>
        <w:t>…</w:t>
      </w:r>
    </w:p>
    <w:p w14:paraId="5F12BB2B" w14:textId="77777777" w:rsidR="005D3ADF" w:rsidRPr="00670217" w:rsidRDefault="005D3ADF" w:rsidP="005D3ADF">
      <w:pPr>
        <w:pStyle w:val="PL"/>
        <w:rPr>
          <w:b/>
          <w:color w:val="FF0000"/>
        </w:rPr>
      </w:pPr>
      <w:r w:rsidRPr="00670217">
        <w:rPr>
          <w:b/>
          <w:color w:val="FF0000"/>
        </w:rPr>
        <w:t>…</w:t>
      </w:r>
    </w:p>
    <w:p w14:paraId="3A819EC0" w14:textId="2F30B99E" w:rsidR="005D3ADF" w:rsidRDefault="005D3ADF" w:rsidP="00AE0F27">
      <w:pPr>
        <w:pStyle w:val="PL"/>
        <w:rPr>
          <w:b/>
          <w:color w:val="FF0000"/>
        </w:rPr>
      </w:pPr>
      <w:r w:rsidRPr="00670217">
        <w:rPr>
          <w:b/>
          <w:color w:val="FF0000"/>
        </w:rPr>
        <w:lastRenderedPageBreak/>
        <w:t>[…] Skipped for clarity</w:t>
      </w:r>
    </w:p>
    <w:p w14:paraId="754CC640" w14:textId="77777777" w:rsidR="0066141C" w:rsidRPr="006B5418" w:rsidRDefault="0066141C" w:rsidP="0066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F24C2" w14:textId="4120B36F" w:rsidR="00672F11" w:rsidRPr="00690A26" w:rsidRDefault="00672F11" w:rsidP="00672F11">
      <w:pPr>
        <w:pStyle w:val="Heading8"/>
        <w:rPr>
          <w:ins w:id="653" w:author="Varini" w:date="2023-02-21T12:25:00Z"/>
          <w:noProof/>
        </w:rPr>
      </w:pPr>
      <w:bookmarkStart w:id="654" w:name="_Toc106626208"/>
      <w:bookmarkStart w:id="655" w:name="_Toc122014597"/>
      <w:ins w:id="656" w:author="Varini" w:date="2023-02-21T12:25:00Z">
        <w:r w:rsidRPr="00690A26">
          <w:rPr>
            <w:noProof/>
          </w:rPr>
          <w:t xml:space="preserve">Annex </w:t>
        </w:r>
        <w:r>
          <w:rPr>
            <w:noProof/>
          </w:rPr>
          <w:t>C</w:t>
        </w:r>
        <w:r w:rsidRPr="00690A26">
          <w:rPr>
            <w:noProof/>
          </w:rPr>
          <w:t xml:space="preserve"> (</w:t>
        </w:r>
      </w:ins>
      <w:ins w:id="657" w:author="Varini" w:date="2023-08-09T15:59:00Z">
        <w:r w:rsidR="001F0FFF">
          <w:rPr>
            <w:noProof/>
          </w:rPr>
          <w:t>normative</w:t>
        </w:r>
      </w:ins>
      <w:ins w:id="658" w:author="Varini" w:date="2023-02-21T12:25:00Z">
        <w:r w:rsidRPr="00690A26">
          <w:rPr>
            <w:noProof/>
          </w:rPr>
          <w:t>):</w:t>
        </w:r>
        <w:r>
          <w:rPr>
            <w:noProof/>
          </w:rPr>
          <w:br/>
        </w:r>
      </w:ins>
      <w:bookmarkEnd w:id="654"/>
      <w:bookmarkEnd w:id="655"/>
      <w:ins w:id="659" w:author="Varini" w:date="2023-02-21T12:26:00Z">
        <w:r w:rsidR="00835F14">
          <w:rPr>
            <w:noProof/>
          </w:rPr>
          <w:t xml:space="preserve">Enhanced </w:t>
        </w:r>
        <w:r w:rsidR="00835F14" w:rsidRPr="007C57DE">
          <w:rPr>
            <w:noProof/>
          </w:rPr>
          <w:t>Authorization Policy</w:t>
        </w:r>
        <w:r w:rsidR="00835F14">
          <w:rPr>
            <w:noProof/>
          </w:rPr>
          <w:t xml:space="preserve"> </w:t>
        </w:r>
      </w:ins>
      <w:ins w:id="660" w:author="Varini" w:date="2023-02-21T12:27:00Z">
        <w:r w:rsidR="00835F14">
          <w:rPr>
            <w:noProof/>
          </w:rPr>
          <w:t xml:space="preserve">using Rulesets </w:t>
        </w:r>
      </w:ins>
      <w:ins w:id="661" w:author="Varini" w:date="2023-02-21T12:26:00Z">
        <w:r w:rsidR="00835F14">
          <w:rPr>
            <w:noProof/>
          </w:rPr>
          <w:t xml:space="preserve">in </w:t>
        </w:r>
      </w:ins>
      <w:ins w:id="662" w:author="Varini" w:date="2023-08-09T15:59:00Z">
        <w:r w:rsidR="001F0FFF">
          <w:rPr>
            <w:noProof/>
          </w:rPr>
          <w:t>NF</w:t>
        </w:r>
      </w:ins>
      <w:ins w:id="663" w:author="Varini" w:date="2023-08-09T16:02:00Z">
        <w:r w:rsidR="00E6644C">
          <w:rPr>
            <w:noProof/>
          </w:rPr>
          <w:t xml:space="preserve"> (</w:t>
        </w:r>
      </w:ins>
      <w:ins w:id="664" w:author="Varini" w:date="2023-02-21T12:26:00Z">
        <w:r w:rsidR="00835F14">
          <w:rPr>
            <w:noProof/>
          </w:rPr>
          <w:t>Service</w:t>
        </w:r>
      </w:ins>
      <w:ins w:id="665" w:author="Varini" w:date="2023-08-09T16:02:00Z">
        <w:r w:rsidR="00E6644C">
          <w:rPr>
            <w:noProof/>
          </w:rPr>
          <w:t>)</w:t>
        </w:r>
      </w:ins>
      <w:ins w:id="666" w:author="Varini" w:date="2023-02-21T12:26:00Z">
        <w:r w:rsidR="00835F14">
          <w:rPr>
            <w:noProof/>
          </w:rPr>
          <w:t xml:space="preserve"> Profile</w:t>
        </w:r>
      </w:ins>
    </w:p>
    <w:p w14:paraId="7091F1C7" w14:textId="706ADF81" w:rsidR="00672F11" w:rsidRDefault="00041AD6" w:rsidP="00672F11">
      <w:pPr>
        <w:pStyle w:val="Heading1"/>
        <w:rPr>
          <w:ins w:id="667" w:author="Varini" w:date="2023-08-09T16:06:00Z"/>
        </w:rPr>
      </w:pPr>
      <w:bookmarkStart w:id="668" w:name="_Toc24937841"/>
      <w:bookmarkStart w:id="669" w:name="_Toc33962661"/>
      <w:bookmarkStart w:id="670" w:name="_Toc42883430"/>
      <w:bookmarkStart w:id="671" w:name="_Toc49733298"/>
      <w:bookmarkStart w:id="672" w:name="_Toc56690948"/>
      <w:bookmarkStart w:id="673" w:name="_Toc122014598"/>
      <w:ins w:id="674" w:author="Varini" w:date="2023-02-21T12:25:00Z">
        <w:r>
          <w:t>C</w:t>
        </w:r>
        <w:r w:rsidR="00672F11" w:rsidRPr="00690A26">
          <w:t>.1</w:t>
        </w:r>
        <w:r w:rsidR="00672F11" w:rsidRPr="00690A26">
          <w:tab/>
          <w:t>General</w:t>
        </w:r>
      </w:ins>
      <w:bookmarkEnd w:id="668"/>
      <w:bookmarkEnd w:id="669"/>
      <w:bookmarkEnd w:id="670"/>
      <w:bookmarkEnd w:id="671"/>
      <w:bookmarkEnd w:id="672"/>
      <w:bookmarkEnd w:id="673"/>
    </w:p>
    <w:p w14:paraId="4F0D4AF4" w14:textId="0867BBDD" w:rsidR="006811B4" w:rsidRDefault="00482695">
      <w:pPr>
        <w:rPr>
          <w:ins w:id="675" w:author="Varini" w:date="2023-08-09T18:11:00Z"/>
          <w:lang w:val="en-US"/>
        </w:rPr>
        <w:pPrChange w:id="676" w:author="Varini" w:date="2023-08-09T16:06:00Z">
          <w:pPr>
            <w:pStyle w:val="Heading1"/>
          </w:pPr>
        </w:pPrChange>
      </w:pPr>
      <w:ins w:id="677" w:author="Varini" w:date="2023-08-09T18:07:00Z">
        <w:r>
          <w:rPr>
            <w:lang w:val="en-US"/>
          </w:rPr>
          <w:t xml:space="preserve">When </w:t>
        </w:r>
      </w:ins>
      <w:ins w:id="678" w:author="Varini" w:date="2023-08-09T18:08:00Z">
        <w:r w:rsidR="003A0F5B">
          <w:rPr>
            <w:lang w:val="en-US"/>
          </w:rPr>
          <w:t>scope of</w:t>
        </w:r>
      </w:ins>
      <w:ins w:id="679" w:author="Varini" w:date="2023-08-09T18:07:00Z">
        <w:r>
          <w:rPr>
            <w:lang w:val="en-US"/>
          </w:rPr>
          <w:t xml:space="preserve"> authorizations allowed to NF-Service-Consumers of different PLMNs, S-NSSAIs, SNPNs, NF-Domains etc.</w:t>
        </w:r>
      </w:ins>
      <w:ins w:id="680" w:author="Varini" w:date="2023-08-09T18:08:00Z">
        <w:r w:rsidR="003A0F5B">
          <w:rPr>
            <w:lang w:val="en-US"/>
          </w:rPr>
          <w:t xml:space="preserve"> are different</w:t>
        </w:r>
      </w:ins>
      <w:ins w:id="681" w:author="Varini" w:date="2023-08-09T18:07:00Z">
        <w:r>
          <w:rPr>
            <w:lang w:val="en-US"/>
          </w:rPr>
          <w:t xml:space="preserve">, </w:t>
        </w:r>
      </w:ins>
      <w:ins w:id="682" w:author="Varini" w:date="2023-08-09T18:06:00Z">
        <w:r>
          <w:rPr>
            <w:lang w:val="en-US"/>
          </w:rPr>
          <w:t xml:space="preserve">it </w:t>
        </w:r>
      </w:ins>
      <w:ins w:id="683" w:author="Varini" w:date="2023-08-09T18:09:00Z">
        <w:r w:rsidR="003A0F5B">
          <w:rPr>
            <w:lang w:val="en-US"/>
          </w:rPr>
          <w:t>is not always</w:t>
        </w:r>
      </w:ins>
      <w:ins w:id="684" w:author="Varini" w:date="2023-08-09T18:06:00Z">
        <w:r>
          <w:rPr>
            <w:lang w:val="en-US"/>
          </w:rPr>
          <w:t xml:space="preserve"> possible for an NF (Service) Producer to register an authorization profile into NRF </w:t>
        </w:r>
      </w:ins>
      <w:ins w:id="685" w:author="Varini" w:date="2023-08-09T18:07:00Z">
        <w:r>
          <w:rPr>
            <w:lang w:val="en-US"/>
          </w:rPr>
          <w:t>using allowedXXX parameters</w:t>
        </w:r>
      </w:ins>
      <w:ins w:id="686" w:author="Varini" w:date="2023-08-09T18:09:00Z">
        <w:r w:rsidR="003A0F5B">
          <w:rPr>
            <w:lang w:val="en-US"/>
          </w:rPr>
          <w:t xml:space="preserve"> alone</w:t>
        </w:r>
      </w:ins>
      <w:ins w:id="687" w:author="Varini" w:date="2023-08-09T18:07:00Z">
        <w:r>
          <w:rPr>
            <w:lang w:val="en-US"/>
          </w:rPr>
          <w:t>.</w:t>
        </w:r>
      </w:ins>
      <w:ins w:id="688" w:author="Varini" w:date="2023-08-09T18:10:00Z">
        <w:r w:rsidR="003A0F5B">
          <w:rPr>
            <w:lang w:val="en-US"/>
          </w:rPr>
          <w:t xml:space="preserve"> The Allowed-ruleset feature </w:t>
        </w:r>
      </w:ins>
      <w:ins w:id="689" w:author="Varini" w:date="2023-08-09T18:23:00Z">
        <w:r w:rsidR="001F1346">
          <w:rPr>
            <w:lang w:val="en-US"/>
          </w:rPr>
          <w:t xml:space="preserve">addresses such requirements by </w:t>
        </w:r>
      </w:ins>
      <w:ins w:id="690" w:author="Varini" w:date="2023-08-09T18:11:00Z">
        <w:r w:rsidR="001F1346">
          <w:rPr>
            <w:lang w:val="en-US"/>
          </w:rPr>
          <w:t>extending</w:t>
        </w:r>
        <w:r w:rsidR="003A0F5B">
          <w:rPr>
            <w:lang w:val="en-US"/>
          </w:rPr>
          <w:t xml:space="preserve"> the authorization policy </w:t>
        </w:r>
      </w:ins>
      <w:ins w:id="691" w:author="Varini" w:date="2023-08-09T18:23:00Z">
        <w:r w:rsidR="001F1346">
          <w:rPr>
            <w:lang w:val="en-US"/>
          </w:rPr>
          <w:t xml:space="preserve">with </w:t>
        </w:r>
      </w:ins>
      <w:ins w:id="692" w:author="Varini" w:date="2023-08-09T18:11:00Z">
        <w:r w:rsidR="003A0F5B">
          <w:rPr>
            <w:lang w:val="en-US"/>
          </w:rPr>
          <w:t>a prioritized list of rulesets in the NF</w:t>
        </w:r>
        <w:r w:rsidR="00F32641">
          <w:rPr>
            <w:lang w:val="en-US"/>
          </w:rPr>
          <w:t xml:space="preserve"> </w:t>
        </w:r>
      </w:ins>
      <w:ins w:id="693" w:author="Varini" w:date="2023-08-09T18:13:00Z">
        <w:r w:rsidR="00F32641">
          <w:rPr>
            <w:lang w:val="en-US"/>
          </w:rPr>
          <w:t xml:space="preserve">(Service) </w:t>
        </w:r>
      </w:ins>
      <w:ins w:id="694" w:author="Varini" w:date="2023-08-09T18:11:00Z">
        <w:r w:rsidR="003A0F5B">
          <w:rPr>
            <w:lang w:val="en-US"/>
          </w:rPr>
          <w:t>profile.</w:t>
        </w:r>
      </w:ins>
    </w:p>
    <w:p w14:paraId="42A781A5" w14:textId="70B2301E" w:rsidR="003A0F5B" w:rsidRPr="006811B4" w:rsidRDefault="003A0F5B">
      <w:pPr>
        <w:rPr>
          <w:ins w:id="695" w:author="Varini" w:date="2023-08-09T16:01:00Z"/>
          <w:rPrChange w:id="696" w:author="Varini" w:date="2023-08-09T16:06:00Z">
            <w:rPr>
              <w:ins w:id="697" w:author="Varini" w:date="2023-08-09T16:01:00Z"/>
            </w:rPr>
          </w:rPrChange>
        </w:rPr>
        <w:pPrChange w:id="698" w:author="Varini" w:date="2023-08-09T16:06:00Z">
          <w:pPr>
            <w:pStyle w:val="Heading1"/>
          </w:pPr>
        </w:pPrChange>
      </w:pPr>
      <w:ins w:id="699" w:author="Varini" w:date="2023-08-09T18:11:00Z">
        <w:r>
          <w:rPr>
            <w:lang w:val="en-US"/>
          </w:rPr>
          <w:t xml:space="preserve">This clause provides configuration examples and </w:t>
        </w:r>
      </w:ins>
      <w:ins w:id="700" w:author="Varini" w:date="2023-08-09T18:12:00Z">
        <w:r>
          <w:rPr>
            <w:lang w:val="en-US"/>
          </w:rPr>
          <w:t xml:space="preserve">guidance on handling </w:t>
        </w:r>
      </w:ins>
      <w:ins w:id="701" w:author="Varini" w:date="2023-08-09T18:11:00Z">
        <w:r>
          <w:rPr>
            <w:lang w:val="en-US"/>
          </w:rPr>
          <w:t>backward</w:t>
        </w:r>
        <w:r w:rsidR="00D45E24">
          <w:rPr>
            <w:lang w:val="en-US"/>
          </w:rPr>
          <w:t xml:space="preserve"> </w:t>
        </w:r>
        <w:r>
          <w:rPr>
            <w:lang w:val="en-US"/>
          </w:rPr>
          <w:t xml:space="preserve">compatibility when the </w:t>
        </w:r>
      </w:ins>
      <w:ins w:id="702" w:author="Varini" w:date="2023-08-09T18:13:00Z">
        <w:r>
          <w:rPr>
            <w:lang w:val="en-US"/>
          </w:rPr>
          <w:t>Allowed-ruleset feature is deployed.</w:t>
        </w:r>
      </w:ins>
    </w:p>
    <w:p w14:paraId="673FB44C" w14:textId="45D5AA34" w:rsidR="00E6644C" w:rsidRPr="00E6644C" w:rsidRDefault="00E6644C">
      <w:pPr>
        <w:pStyle w:val="Heading1"/>
        <w:rPr>
          <w:ins w:id="703" w:author="Varini" w:date="2023-02-21T12:25:00Z"/>
        </w:rPr>
      </w:pPr>
      <w:ins w:id="704" w:author="Varini" w:date="2023-08-09T16:01:00Z">
        <w:r>
          <w:t>C.2</w:t>
        </w:r>
        <w:r w:rsidRPr="00690A26">
          <w:tab/>
        </w:r>
      </w:ins>
      <w:ins w:id="705" w:author="Varini" w:date="2023-08-09T16:02:00Z">
        <w:r w:rsidRPr="006811B4">
          <w:rPr>
            <w:rPrChange w:id="706" w:author="Varini" w:date="2023-08-09T16:03:00Z">
              <w:rPr>
                <w:lang w:val="en-US"/>
              </w:rPr>
            </w:rPrChange>
          </w:rPr>
          <w:t>Examples of NF-Producer profile only using Rulesets (i.e. without AllowedXXX parameters) in NF (Service) Profile</w:t>
        </w:r>
      </w:ins>
    </w:p>
    <w:p w14:paraId="087D0021" w14:textId="3D548E98" w:rsidR="00A07B78" w:rsidRPr="001366E7" w:rsidRDefault="00A07B78">
      <w:pPr>
        <w:pStyle w:val="CRCoverPage"/>
        <w:jc w:val="both"/>
        <w:rPr>
          <w:ins w:id="707" w:author="Varini" w:date="2023-02-21T12:38:00Z"/>
          <w:rFonts w:ascii="Times New Roman" w:hAnsi="Times New Roman"/>
          <w:lang w:val="en-US"/>
          <w:rPrChange w:id="708" w:author="Varini" w:date="2023-08-09T16:25:00Z">
            <w:rPr>
              <w:ins w:id="709" w:author="Varini" w:date="2023-02-21T12:38:00Z"/>
              <w:rFonts w:cs="Arial"/>
              <w:szCs w:val="18"/>
            </w:rPr>
          </w:rPrChange>
        </w:rPr>
        <w:pPrChange w:id="710" w:author="Varini" w:date="2023-08-09T16:25:00Z">
          <w:pPr>
            <w:pStyle w:val="TAL"/>
          </w:pPr>
        </w:pPrChange>
      </w:pPr>
      <w:ins w:id="711" w:author="Varini" w:date="2023-02-21T12:33:00Z">
        <w:r w:rsidRPr="00634B0C">
          <w:rPr>
            <w:rFonts w:ascii="Times New Roman" w:hAnsi="Times New Roman"/>
            <w:lang w:val="en-US"/>
            <w:rPrChange w:id="712" w:author="Varini" w:date="2023-02-21T12:48:00Z">
              <w:rPr>
                <w:lang w:val="en-US"/>
              </w:rPr>
            </w:rPrChange>
          </w:rPr>
          <w:t xml:space="preserve">This clause provides </w:t>
        </w:r>
      </w:ins>
      <w:ins w:id="713" w:author="Varini" w:date="2023-02-21T12:35:00Z">
        <w:r w:rsidRPr="00634B0C">
          <w:rPr>
            <w:rFonts w:ascii="Times New Roman" w:hAnsi="Times New Roman"/>
            <w:lang w:val="en-US"/>
            <w:rPrChange w:id="714" w:author="Varini" w:date="2023-02-21T12:48:00Z">
              <w:rPr>
                <w:lang w:val="en-US"/>
              </w:rPr>
            </w:rPrChange>
          </w:rPr>
          <w:t xml:space="preserve">configuration </w:t>
        </w:r>
      </w:ins>
      <w:ins w:id="715" w:author="Varini" w:date="2023-02-21T12:33:00Z">
        <w:r w:rsidRPr="00634B0C">
          <w:rPr>
            <w:rFonts w:ascii="Times New Roman" w:hAnsi="Times New Roman"/>
            <w:lang w:val="en-US"/>
            <w:rPrChange w:id="716" w:author="Varini" w:date="2023-02-21T12:48:00Z">
              <w:rPr>
                <w:lang w:val="en-US"/>
              </w:rPr>
            </w:rPrChange>
          </w:rPr>
          <w:t>examples of</w:t>
        </w:r>
      </w:ins>
      <w:ins w:id="717" w:author="Varini" w:date="2023-02-21T12:35:00Z">
        <w:r w:rsidRPr="00634B0C">
          <w:rPr>
            <w:rFonts w:ascii="Times New Roman" w:hAnsi="Times New Roman"/>
            <w:lang w:val="en-US"/>
            <w:rPrChange w:id="718" w:author="Varini" w:date="2023-02-21T12:48:00Z">
              <w:rPr>
                <w:lang w:val="en-US"/>
              </w:rPr>
            </w:rPrChange>
          </w:rPr>
          <w:t xml:space="preserve"> </w:t>
        </w:r>
      </w:ins>
      <w:ins w:id="719" w:author="Varini" w:date="2023-02-21T12:36:00Z">
        <w:r w:rsidRPr="00634B0C">
          <w:rPr>
            <w:rFonts w:ascii="Times New Roman" w:hAnsi="Times New Roman"/>
            <w:rPrChange w:id="720" w:author="Varini" w:date="2023-02-21T12:48:00Z">
              <w:rPr/>
            </w:rPrChange>
          </w:rPr>
          <w:t>allowedScopesRuleSet parameter in the NF-Service profile (Clause 6.1.6.2.3)</w:t>
        </w:r>
      </w:ins>
      <w:ins w:id="721" w:author="Varini" w:date="2023-02-21T12:25:00Z">
        <w:r w:rsidR="00672F11" w:rsidRPr="00634B0C">
          <w:rPr>
            <w:rFonts w:ascii="Times New Roman" w:hAnsi="Times New Roman"/>
            <w:rPrChange w:id="722" w:author="Varini" w:date="2023-02-21T12:48:00Z">
              <w:rPr/>
            </w:rPrChange>
          </w:rPr>
          <w:t>.</w:t>
        </w:r>
      </w:ins>
    </w:p>
    <w:p w14:paraId="3E7AB31A" w14:textId="6EAC8F14" w:rsidR="00A07B78" w:rsidRPr="00634B0C" w:rsidRDefault="00A07B78" w:rsidP="00A07B78">
      <w:pPr>
        <w:pStyle w:val="TAL"/>
        <w:rPr>
          <w:ins w:id="723" w:author="Varini" w:date="2023-02-21T12:39:00Z"/>
          <w:rFonts w:ascii="Times New Roman" w:hAnsi="Times New Roman"/>
          <w:sz w:val="20"/>
          <w:rPrChange w:id="724" w:author="Varini" w:date="2023-02-21T12:48:00Z">
            <w:rPr>
              <w:ins w:id="725" w:author="Varini" w:date="2023-02-21T12:39:00Z"/>
              <w:rFonts w:cs="Arial"/>
              <w:szCs w:val="18"/>
            </w:rPr>
          </w:rPrChange>
        </w:rPr>
      </w:pPr>
      <w:ins w:id="726" w:author="Varini" w:date="2023-02-21T12:38:00Z">
        <w:r w:rsidRPr="00634B0C">
          <w:rPr>
            <w:rFonts w:ascii="Times New Roman" w:hAnsi="Times New Roman"/>
            <w:sz w:val="20"/>
            <w:rPrChange w:id="727" w:author="Varini" w:date="2023-02-21T12:48:00Z">
              <w:rPr>
                <w:rFonts w:cs="Arial"/>
                <w:szCs w:val="18"/>
              </w:rPr>
            </w:rPrChange>
          </w:rPr>
          <w:t>Following is an example of rules formed by para-phrasing the individual Rulesets registered by an NF-</w:t>
        </w:r>
      </w:ins>
      <w:ins w:id="728" w:author="Varini" w:date="2023-02-21T12:49:00Z">
        <w:r w:rsidR="00D56851">
          <w:rPr>
            <w:rFonts w:ascii="Times New Roman" w:hAnsi="Times New Roman"/>
            <w:sz w:val="20"/>
          </w:rPr>
          <w:t>Service-</w:t>
        </w:r>
      </w:ins>
      <w:ins w:id="729" w:author="Varini" w:date="2023-02-21T12:38:00Z">
        <w:r w:rsidRPr="00634B0C">
          <w:rPr>
            <w:rFonts w:ascii="Times New Roman" w:hAnsi="Times New Roman"/>
            <w:sz w:val="20"/>
            <w:rPrChange w:id="730" w:author="Varini" w:date="2023-02-21T12:48:00Z">
              <w:rPr>
                <w:rFonts w:cs="Arial"/>
                <w:szCs w:val="18"/>
              </w:rPr>
            </w:rPrChange>
          </w:rPr>
          <w:t>Producer:</w:t>
        </w:r>
      </w:ins>
    </w:p>
    <w:p w14:paraId="7AB37361" w14:textId="77777777" w:rsidR="00A07B78" w:rsidRPr="00634B0C" w:rsidRDefault="00A07B78" w:rsidP="00A07B78">
      <w:pPr>
        <w:pStyle w:val="TAL"/>
        <w:rPr>
          <w:ins w:id="731" w:author="Varini" w:date="2023-02-21T12:38:00Z"/>
          <w:rFonts w:ascii="Times New Roman" w:hAnsi="Times New Roman"/>
          <w:sz w:val="20"/>
          <w:rPrChange w:id="732" w:author="Varini" w:date="2023-02-21T12:48:00Z">
            <w:rPr>
              <w:ins w:id="733" w:author="Varini" w:date="2023-02-21T12:38:00Z"/>
              <w:rFonts w:cs="Arial"/>
              <w:szCs w:val="18"/>
            </w:rPr>
          </w:rPrChange>
        </w:rPr>
      </w:pPr>
    </w:p>
    <w:p w14:paraId="0435C05E" w14:textId="77777777" w:rsidR="00A07B78" w:rsidRPr="00634B0C" w:rsidRDefault="00A07B78" w:rsidP="00A07B78">
      <w:pPr>
        <w:overflowPunct/>
        <w:spacing w:after="0"/>
        <w:ind w:left="284"/>
        <w:textAlignment w:val="auto"/>
        <w:rPr>
          <w:ins w:id="734" w:author="Varini" w:date="2023-02-21T12:38:00Z"/>
          <w:i/>
          <w:rPrChange w:id="735" w:author="Varini" w:date="2023-02-21T12:48:00Z">
            <w:rPr>
              <w:ins w:id="736" w:author="Varini" w:date="2023-02-21T12:38:00Z"/>
              <w:rFonts w:ascii="Arial" w:hAnsi="Arial" w:cs="Arial"/>
              <w:i/>
              <w:sz w:val="18"/>
              <w:szCs w:val="18"/>
            </w:rPr>
          </w:rPrChange>
        </w:rPr>
      </w:pPr>
      <w:ins w:id="737" w:author="Varini" w:date="2023-02-21T12:38:00Z">
        <w:r w:rsidRPr="00634B0C">
          <w:rPr>
            <w:i/>
            <w:rPrChange w:id="738" w:author="Varini" w:date="2023-02-21T12:48:00Z">
              <w:rPr>
                <w:rFonts w:ascii="Arial" w:hAnsi="Arial" w:cs="Arial"/>
                <w:i/>
                <w:sz w:val="18"/>
                <w:szCs w:val="18"/>
              </w:rPr>
            </w:rPrChange>
          </w:rPr>
          <w:t>priority 1 plmns &lt;&gt; nfTypes &lt;&gt; nfInstances &lt;&gt; scopes &lt;&gt; allow</w:t>
        </w:r>
      </w:ins>
    </w:p>
    <w:p w14:paraId="1D219A69" w14:textId="77777777" w:rsidR="00A07B78" w:rsidRPr="00634B0C" w:rsidRDefault="00A07B78" w:rsidP="00A07B78">
      <w:pPr>
        <w:overflowPunct/>
        <w:spacing w:after="0"/>
        <w:ind w:left="284"/>
        <w:textAlignment w:val="auto"/>
        <w:rPr>
          <w:ins w:id="739" w:author="Varini" w:date="2023-02-21T12:38:00Z"/>
          <w:i/>
          <w:rPrChange w:id="740" w:author="Varini" w:date="2023-02-21T12:48:00Z">
            <w:rPr>
              <w:ins w:id="741" w:author="Varini" w:date="2023-02-21T12:38:00Z"/>
              <w:rFonts w:ascii="Arial" w:hAnsi="Arial" w:cs="Arial"/>
              <w:i/>
              <w:sz w:val="18"/>
              <w:szCs w:val="18"/>
            </w:rPr>
          </w:rPrChange>
        </w:rPr>
      </w:pPr>
    </w:p>
    <w:p w14:paraId="2D2D73D4" w14:textId="77777777" w:rsidR="00A07B78" w:rsidRPr="00634B0C" w:rsidRDefault="00A07B78" w:rsidP="00A07B78">
      <w:pPr>
        <w:overflowPunct/>
        <w:spacing w:after="0"/>
        <w:ind w:left="284"/>
        <w:textAlignment w:val="auto"/>
        <w:rPr>
          <w:ins w:id="742" w:author="Varini" w:date="2023-02-21T12:38:00Z"/>
          <w:i/>
          <w:rPrChange w:id="743" w:author="Varini" w:date="2023-02-21T12:48:00Z">
            <w:rPr>
              <w:ins w:id="744" w:author="Varini" w:date="2023-02-21T12:38:00Z"/>
              <w:rFonts w:ascii="Arial" w:hAnsi="Arial" w:cs="Arial"/>
              <w:i/>
              <w:sz w:val="18"/>
              <w:szCs w:val="18"/>
            </w:rPr>
          </w:rPrChange>
        </w:rPr>
      </w:pPr>
      <w:ins w:id="745" w:author="Varini" w:date="2023-02-21T12:38:00Z">
        <w:r w:rsidRPr="00634B0C">
          <w:rPr>
            <w:i/>
            <w:rPrChange w:id="746" w:author="Varini" w:date="2023-02-21T12:48:00Z">
              <w:rPr>
                <w:rFonts w:ascii="Arial" w:hAnsi="Arial" w:cs="Arial"/>
                <w:i/>
                <w:sz w:val="18"/>
                <w:szCs w:val="18"/>
              </w:rPr>
            </w:rPrChange>
          </w:rPr>
          <w:t>priority 2 plmns &lt;&gt; nfTypes &lt;&gt; scopes &lt;&gt; allow</w:t>
        </w:r>
      </w:ins>
    </w:p>
    <w:p w14:paraId="43C16302" w14:textId="77777777" w:rsidR="00A07B78" w:rsidRPr="00634B0C" w:rsidRDefault="00A07B78" w:rsidP="00A07B78">
      <w:pPr>
        <w:overflowPunct/>
        <w:spacing w:after="0"/>
        <w:ind w:left="284"/>
        <w:textAlignment w:val="auto"/>
        <w:rPr>
          <w:ins w:id="747" w:author="Varini" w:date="2023-02-21T12:38:00Z"/>
          <w:i/>
          <w:rPrChange w:id="748" w:author="Varini" w:date="2023-02-21T12:48:00Z">
            <w:rPr>
              <w:ins w:id="749" w:author="Varini" w:date="2023-02-21T12:38:00Z"/>
              <w:rFonts w:ascii="Arial" w:hAnsi="Arial" w:cs="Arial"/>
              <w:i/>
              <w:sz w:val="18"/>
              <w:szCs w:val="18"/>
            </w:rPr>
          </w:rPrChange>
        </w:rPr>
      </w:pPr>
    </w:p>
    <w:p w14:paraId="6D001924" w14:textId="77777777" w:rsidR="00A07B78" w:rsidRPr="00634B0C" w:rsidRDefault="00A07B78" w:rsidP="00A07B78">
      <w:pPr>
        <w:overflowPunct/>
        <w:spacing w:after="0"/>
        <w:ind w:left="284"/>
        <w:textAlignment w:val="auto"/>
        <w:rPr>
          <w:ins w:id="750" w:author="Varini" w:date="2023-02-21T12:38:00Z"/>
          <w:i/>
          <w:rPrChange w:id="751" w:author="Varini" w:date="2023-02-21T12:48:00Z">
            <w:rPr>
              <w:ins w:id="752" w:author="Varini" w:date="2023-02-21T12:38:00Z"/>
              <w:rFonts w:ascii="Arial" w:hAnsi="Arial" w:cs="Arial"/>
              <w:i/>
              <w:sz w:val="18"/>
              <w:szCs w:val="18"/>
            </w:rPr>
          </w:rPrChange>
        </w:rPr>
      </w:pPr>
      <w:ins w:id="753" w:author="Varini" w:date="2023-02-21T12:38:00Z">
        <w:r w:rsidRPr="00634B0C">
          <w:rPr>
            <w:i/>
            <w:rPrChange w:id="754" w:author="Varini" w:date="2023-02-21T12:48:00Z">
              <w:rPr>
                <w:rFonts w:ascii="Arial" w:hAnsi="Arial" w:cs="Arial"/>
                <w:i/>
                <w:sz w:val="18"/>
                <w:szCs w:val="18"/>
              </w:rPr>
            </w:rPrChange>
          </w:rPr>
          <w:t>priority 3 plmns &lt;&gt; nfTypes &lt;&gt; allow</w:t>
        </w:r>
      </w:ins>
    </w:p>
    <w:p w14:paraId="37D17CFB" w14:textId="77777777" w:rsidR="00A07B78" w:rsidRPr="00634B0C" w:rsidRDefault="00A07B78" w:rsidP="00A07B78">
      <w:pPr>
        <w:pStyle w:val="TAL"/>
        <w:ind w:left="284"/>
        <w:rPr>
          <w:ins w:id="755" w:author="Varini" w:date="2023-02-21T12:38:00Z"/>
          <w:rFonts w:ascii="Times New Roman" w:hAnsi="Times New Roman"/>
          <w:i/>
          <w:sz w:val="20"/>
          <w:rPrChange w:id="756" w:author="Varini" w:date="2023-02-21T12:48:00Z">
            <w:rPr>
              <w:ins w:id="757" w:author="Varini" w:date="2023-02-21T12:38:00Z"/>
              <w:rFonts w:cs="Arial"/>
              <w:i/>
              <w:szCs w:val="18"/>
            </w:rPr>
          </w:rPrChange>
        </w:rPr>
      </w:pPr>
    </w:p>
    <w:p w14:paraId="7AB4693E" w14:textId="77777777" w:rsidR="00A07B78" w:rsidRPr="00634B0C" w:rsidRDefault="00A07B78" w:rsidP="00A07B78">
      <w:pPr>
        <w:pStyle w:val="TAL"/>
        <w:ind w:left="284"/>
        <w:rPr>
          <w:ins w:id="758" w:author="Varini" w:date="2023-02-21T12:38:00Z"/>
          <w:rFonts w:ascii="Times New Roman" w:hAnsi="Times New Roman"/>
          <w:i/>
          <w:sz w:val="20"/>
          <w:rPrChange w:id="759" w:author="Varini" w:date="2023-02-21T12:48:00Z">
            <w:rPr>
              <w:ins w:id="760" w:author="Varini" w:date="2023-02-21T12:38:00Z"/>
              <w:rFonts w:cs="Arial"/>
              <w:i/>
              <w:szCs w:val="18"/>
            </w:rPr>
          </w:rPrChange>
        </w:rPr>
      </w:pPr>
      <w:ins w:id="761" w:author="Varini" w:date="2023-02-21T12:38:00Z">
        <w:r w:rsidRPr="00634B0C">
          <w:rPr>
            <w:rFonts w:ascii="Times New Roman" w:hAnsi="Times New Roman"/>
            <w:i/>
            <w:sz w:val="20"/>
            <w:rPrChange w:id="762" w:author="Varini" w:date="2023-02-21T12:48:00Z">
              <w:rPr>
                <w:rFonts w:cs="Arial"/>
                <w:i/>
                <w:szCs w:val="18"/>
              </w:rPr>
            </w:rPrChange>
          </w:rPr>
          <w:t>priority 100 deny</w:t>
        </w:r>
      </w:ins>
    </w:p>
    <w:p w14:paraId="108EC18C" w14:textId="768807FA" w:rsidR="00A07B78" w:rsidRPr="00634B0C" w:rsidRDefault="00A07B78" w:rsidP="00A07B78">
      <w:pPr>
        <w:spacing w:after="0"/>
        <w:rPr>
          <w:ins w:id="763" w:author="Varini" w:date="2023-02-21T12:34:00Z"/>
          <w:lang w:val="en-IN"/>
        </w:rPr>
      </w:pPr>
    </w:p>
    <w:p w14:paraId="5187EA72" w14:textId="4F55CC31" w:rsidR="00A07B78" w:rsidRPr="00634B0C" w:rsidRDefault="00A07B78">
      <w:pPr>
        <w:spacing w:after="0"/>
        <w:rPr>
          <w:ins w:id="764" w:author="Varini" w:date="2023-02-21T12:40:00Z"/>
          <w:u w:val="single"/>
          <w:lang w:val="en-IN"/>
        </w:rPr>
        <w:pPrChange w:id="765" w:author="Varini" w:date="2023-02-21T12:40:00Z">
          <w:pPr/>
        </w:pPrChange>
      </w:pPr>
      <w:ins w:id="766" w:author="Varini" w:date="2023-02-21T12:34:00Z">
        <w:r w:rsidRPr="00634B0C">
          <w:rPr>
            <w:lang w:val="en-IN"/>
          </w:rPr>
          <w:t>When a NF-Service-Consumer requests</w:t>
        </w:r>
      </w:ins>
      <w:ins w:id="767" w:author="Varini" w:date="2023-08-09T19:22:00Z">
        <w:r w:rsidR="00183347">
          <w:rPr>
            <w:lang w:val="en-IN"/>
          </w:rPr>
          <w:t xml:space="preserve"> </w:t>
        </w:r>
      </w:ins>
      <w:ins w:id="768" w:author="Varini" w:date="2023-02-21T12:34:00Z">
        <w:r w:rsidR="00F313C1">
          <w:rPr>
            <w:lang w:val="en-IN"/>
          </w:rPr>
          <w:t>an access-token</w:t>
        </w:r>
        <w:bookmarkStart w:id="769" w:name="_GoBack"/>
        <w:bookmarkEnd w:id="769"/>
        <w:r w:rsidRPr="00634B0C">
          <w:rPr>
            <w:lang w:val="en-IN"/>
          </w:rPr>
          <w:t xml:space="preserve"> from NRF, the NRF matches the properties of the NF-Service-Consumer </w:t>
        </w:r>
      </w:ins>
      <w:ins w:id="770" w:author="Varini" w:date="2023-02-21T12:40:00Z">
        <w:r w:rsidRPr="00634B0C">
          <w:rPr>
            <w:lang w:val="en-IN"/>
          </w:rPr>
          <w:t>(PLMN, SNPN, nfType, NfDomain, S-NSSAIs, NF-Instance Id</w:t>
        </w:r>
        <w:r w:rsidR="008D73D6">
          <w:rPr>
            <w:lang w:val="en-IN"/>
          </w:rPr>
          <w:t xml:space="preserve"> etc.</w:t>
        </w:r>
        <w:r w:rsidRPr="00634B0C">
          <w:rPr>
            <w:lang w:val="en-IN"/>
          </w:rPr>
          <w:t xml:space="preserve">) </w:t>
        </w:r>
      </w:ins>
      <w:ins w:id="771" w:author="Varini" w:date="2023-02-21T12:34:00Z">
        <w:r w:rsidRPr="00634B0C">
          <w:rPr>
            <w:lang w:val="en-IN"/>
          </w:rPr>
          <w:t xml:space="preserve">against these rules in decreasing order of priority (1 being the highest). </w:t>
        </w:r>
        <w:r w:rsidRPr="00634B0C">
          <w:rPr>
            <w:u w:val="single"/>
            <w:lang w:val="en-IN"/>
          </w:rPr>
          <w:t>If a match is found, search stops, and the matching rule is applied to determine the scope to be granted.</w:t>
        </w:r>
      </w:ins>
    </w:p>
    <w:p w14:paraId="0F41B834" w14:textId="77777777" w:rsidR="00A07B78" w:rsidRPr="00634B0C" w:rsidRDefault="00A07B78">
      <w:pPr>
        <w:spacing w:after="0"/>
        <w:rPr>
          <w:ins w:id="772" w:author="Varini" w:date="2023-02-21T12:29:00Z"/>
          <w:u w:val="single"/>
          <w:lang w:val="en-IN"/>
          <w:rPrChange w:id="773" w:author="Varini" w:date="2023-02-21T12:48:00Z">
            <w:rPr>
              <w:ins w:id="774" w:author="Varini" w:date="2023-02-21T12:29:00Z"/>
            </w:rPr>
          </w:rPrChange>
        </w:rPr>
        <w:pPrChange w:id="775" w:author="Varini" w:date="2023-02-21T12:40:00Z">
          <w:pPr/>
        </w:pPrChange>
      </w:pPr>
    </w:p>
    <w:p w14:paraId="326ED306" w14:textId="0A5BA1C8" w:rsidR="00FB3BF2" w:rsidRPr="00634B0C" w:rsidRDefault="00FB3BF2" w:rsidP="00FB3BF2">
      <w:pPr>
        <w:jc w:val="both"/>
        <w:rPr>
          <w:ins w:id="776" w:author="Varini" w:date="2023-02-21T12:29:00Z"/>
          <w:lang w:val="en-US"/>
        </w:rPr>
      </w:pPr>
      <w:ins w:id="777" w:author="Varini" w:date="2023-02-21T12:29:00Z">
        <w:r w:rsidRPr="00634B0C">
          <w:rPr>
            <w:lang w:val="en-US"/>
          </w:rPr>
          <w:t xml:space="preserve">Consider 3 NF-Service Producers </w:t>
        </w:r>
        <w:r w:rsidRPr="00634B0C">
          <w:rPr>
            <w:b/>
            <w:i/>
            <w:lang w:val="en-US"/>
          </w:rPr>
          <w:t>p1</w:t>
        </w:r>
        <w:r w:rsidRPr="00634B0C">
          <w:rPr>
            <w:lang w:val="en-US"/>
          </w:rPr>
          <w:t xml:space="preserve">, </w:t>
        </w:r>
        <w:r w:rsidRPr="00634B0C">
          <w:rPr>
            <w:b/>
            <w:i/>
            <w:lang w:val="en-US"/>
          </w:rPr>
          <w:t>p2</w:t>
        </w:r>
        <w:r w:rsidRPr="00634B0C">
          <w:rPr>
            <w:lang w:val="en-US"/>
          </w:rPr>
          <w:t xml:space="preserve"> and </w:t>
        </w:r>
        <w:r w:rsidRPr="00634B0C">
          <w:rPr>
            <w:b/>
            <w:i/>
            <w:lang w:val="en-US"/>
          </w:rPr>
          <w:t>p3</w:t>
        </w:r>
        <w:r w:rsidRPr="00634B0C">
          <w:rPr>
            <w:lang w:val="en-US"/>
          </w:rPr>
          <w:t xml:space="preserve"> who need to register their NF</w:t>
        </w:r>
      </w:ins>
      <w:ins w:id="778" w:author="Varini" w:date="2023-08-09T16:29:00Z">
        <w:r w:rsidR="006C5E0E">
          <w:rPr>
            <w:lang w:val="en-US"/>
          </w:rPr>
          <w:t>-</w:t>
        </w:r>
      </w:ins>
      <w:ins w:id="779" w:author="Varini" w:date="2023-02-21T12:29:00Z">
        <w:r w:rsidRPr="00634B0C">
          <w:rPr>
            <w:lang w:val="en-US"/>
          </w:rPr>
          <w:t>Service Profile into NRF. Each of these producers define operation level scopes Op1, Op2 and O</w:t>
        </w:r>
        <w:r w:rsidR="006C5E0E">
          <w:rPr>
            <w:lang w:val="en-US"/>
          </w:rPr>
          <w:t>p3 and the service-level scope.</w:t>
        </w:r>
      </w:ins>
    </w:p>
    <w:p w14:paraId="60A25E7A" w14:textId="5C3D48F0" w:rsidR="00FB3BF2" w:rsidRPr="00634B0C" w:rsidRDefault="00FB3BF2" w:rsidP="00FB3BF2">
      <w:pPr>
        <w:pStyle w:val="ListParagraph"/>
        <w:numPr>
          <w:ilvl w:val="0"/>
          <w:numId w:val="11"/>
        </w:numPr>
        <w:overflowPunct/>
        <w:spacing w:after="0"/>
        <w:jc w:val="both"/>
        <w:textAlignment w:val="auto"/>
        <w:rPr>
          <w:ins w:id="780" w:author="Varini" w:date="2023-02-21T12:29:00Z"/>
          <w:lang w:val="en-IN"/>
        </w:rPr>
      </w:pPr>
      <w:ins w:id="781" w:author="Varini" w:date="2023-02-21T12:29:00Z">
        <w:r w:rsidRPr="00634B0C">
          <w:rPr>
            <w:lang w:val="en-IN"/>
          </w:rPr>
          <w:t xml:space="preserve">NF-Service-Producer </w:t>
        </w:r>
        <w:r w:rsidRPr="00634B0C">
          <w:rPr>
            <w:b/>
            <w:i/>
            <w:lang w:val="en-IN"/>
          </w:rPr>
          <w:t>p1</w:t>
        </w:r>
        <w:r w:rsidRPr="00634B0C">
          <w:rPr>
            <w:lang w:val="en-IN"/>
          </w:rPr>
          <w:t xml:space="preserve"> allows all NF-Service-Consumers with nfType=A to access its resources unrestricted. However NF-Service-Consumers with nfType=B are limited to Op1 and Op2. It </w:t>
        </w:r>
      </w:ins>
      <w:ins w:id="782" w:author="Varini" w:date="2023-02-21T12:50:00Z">
        <w:r w:rsidR="00D56851">
          <w:rPr>
            <w:lang w:val="en-IN"/>
          </w:rPr>
          <w:t>may</w:t>
        </w:r>
      </w:ins>
      <w:ins w:id="783" w:author="Varini" w:date="2023-02-21T12:29:00Z">
        <w:r w:rsidRPr="00634B0C">
          <w:rPr>
            <w:lang w:val="en-IN"/>
          </w:rPr>
          <w:t xml:space="preserve"> register, in the NF-Service-Profile:</w:t>
        </w:r>
      </w:ins>
    </w:p>
    <w:p w14:paraId="500F4B3B" w14:textId="77777777" w:rsidR="00FB3BF2" w:rsidRPr="00634B0C" w:rsidRDefault="00FB3BF2" w:rsidP="00FB3BF2">
      <w:pPr>
        <w:pStyle w:val="ListParagraph"/>
        <w:spacing w:after="0"/>
        <w:rPr>
          <w:ins w:id="784" w:author="Varini" w:date="2023-02-21T12:29:00Z"/>
          <w:lang w:val="en-IN"/>
        </w:rPr>
      </w:pPr>
    </w:p>
    <w:p w14:paraId="0CBEF4D3" w14:textId="77777777" w:rsidR="00E108D9" w:rsidRPr="00634B0C" w:rsidRDefault="00E108D9" w:rsidP="00E108D9">
      <w:pPr>
        <w:pStyle w:val="CRCoverPage"/>
        <w:ind w:left="1704"/>
        <w:jc w:val="both"/>
        <w:rPr>
          <w:ins w:id="785" w:author="Varini" w:date="2023-02-21T12:40:00Z"/>
          <w:rFonts w:ascii="Times New Roman" w:hAnsi="Times New Roman"/>
          <w:i/>
          <w:lang w:val="en-IN"/>
        </w:rPr>
      </w:pPr>
      <w:ins w:id="786" w:author="Varini" w:date="2023-02-21T12:40:00Z">
        <w:r w:rsidRPr="00634B0C">
          <w:rPr>
            <w:rFonts w:ascii="Times New Roman" w:hAnsi="Times New Roman"/>
            <w:i/>
            <w:lang w:val="en-IN"/>
          </w:rPr>
          <w:t>priority 2 nfType {B} scopes {Op1, Op2, service level scope} allow</w:t>
        </w:r>
      </w:ins>
    </w:p>
    <w:p w14:paraId="14C2FD06" w14:textId="35ED04A7" w:rsidR="00E108D9" w:rsidRPr="00634B0C" w:rsidRDefault="00E108D9" w:rsidP="00E108D9">
      <w:pPr>
        <w:pStyle w:val="CRCoverPage"/>
        <w:ind w:left="1704"/>
        <w:jc w:val="both"/>
        <w:rPr>
          <w:ins w:id="787" w:author="Varini" w:date="2023-02-21T12:40:00Z"/>
          <w:rFonts w:ascii="Times New Roman" w:hAnsi="Times New Roman"/>
          <w:i/>
          <w:lang w:val="en-IN"/>
        </w:rPr>
      </w:pPr>
      <w:ins w:id="788" w:author="Varini" w:date="2023-02-21T12:40:00Z">
        <w:r w:rsidRPr="00634B0C">
          <w:rPr>
            <w:rFonts w:ascii="Times New Roman" w:hAnsi="Times New Roman"/>
            <w:i/>
            <w:lang w:val="en-IN"/>
          </w:rPr>
          <w:t>p</w:t>
        </w:r>
        <w:r w:rsidR="00D56851">
          <w:rPr>
            <w:rFonts w:ascii="Times New Roman" w:hAnsi="Times New Roman"/>
            <w:i/>
            <w:lang w:val="en-IN"/>
          </w:rPr>
          <w:t>riority 5 nfType {A} allow</w:t>
        </w:r>
      </w:ins>
    </w:p>
    <w:p w14:paraId="177195C4" w14:textId="77777777" w:rsidR="00E108D9" w:rsidRPr="00634B0C" w:rsidRDefault="00E108D9" w:rsidP="00E108D9">
      <w:pPr>
        <w:pStyle w:val="CRCoverPage"/>
        <w:ind w:left="1704"/>
        <w:jc w:val="both"/>
        <w:rPr>
          <w:ins w:id="789" w:author="Varini" w:date="2023-02-21T12:40:00Z"/>
          <w:rFonts w:ascii="Times New Roman" w:hAnsi="Times New Roman"/>
          <w:i/>
          <w:lang w:val="en-IN"/>
        </w:rPr>
      </w:pPr>
      <w:ins w:id="790" w:author="Varini" w:date="2023-02-21T12:40:00Z">
        <w:r w:rsidRPr="00634B0C">
          <w:rPr>
            <w:rFonts w:ascii="Times New Roman" w:hAnsi="Times New Roman"/>
            <w:i/>
            <w:lang w:val="en-IN"/>
          </w:rPr>
          <w:t>priority 100 deny</w:t>
        </w:r>
      </w:ins>
    </w:p>
    <w:p w14:paraId="4E2ACAFD" w14:textId="77777777" w:rsidR="00FB3BF2" w:rsidRPr="00634B0C" w:rsidRDefault="00FB3BF2" w:rsidP="00FB3BF2">
      <w:pPr>
        <w:pStyle w:val="ListParagraph"/>
        <w:spacing w:after="0"/>
        <w:rPr>
          <w:ins w:id="791" w:author="Varini" w:date="2023-02-21T12:29:00Z"/>
          <w:lang w:val="en-IN"/>
        </w:rPr>
      </w:pPr>
    </w:p>
    <w:p w14:paraId="5ABA205A" w14:textId="205384A5" w:rsidR="00FB3BF2" w:rsidRPr="00634B0C" w:rsidRDefault="00FB3BF2" w:rsidP="00FB3BF2">
      <w:pPr>
        <w:pStyle w:val="ListParagraph"/>
        <w:numPr>
          <w:ilvl w:val="0"/>
          <w:numId w:val="11"/>
        </w:numPr>
        <w:overflowPunct/>
        <w:spacing w:after="0"/>
        <w:textAlignment w:val="auto"/>
        <w:rPr>
          <w:ins w:id="792" w:author="Varini" w:date="2023-02-21T12:29:00Z"/>
          <w:lang w:val="en-IN"/>
        </w:rPr>
      </w:pPr>
      <w:ins w:id="793" w:author="Varini" w:date="2023-02-21T12:29:00Z">
        <w:r w:rsidRPr="00634B0C">
          <w:rPr>
            <w:lang w:val="en-IN"/>
          </w:rPr>
          <w:lastRenderedPageBreak/>
          <w:t xml:space="preserve">NF-Service-Producer </w:t>
        </w:r>
        <w:r w:rsidRPr="00634B0C">
          <w:rPr>
            <w:b/>
            <w:i/>
            <w:lang w:val="en-IN"/>
          </w:rPr>
          <w:t>p2</w:t>
        </w:r>
        <w:r w:rsidRPr="00634B0C">
          <w:rPr>
            <w:lang w:val="en-IN"/>
          </w:rPr>
          <w:t xml:space="preserve"> allows all NF-Service-Consumers with nfType=A to access its resources unrestricted. NF-Service-Consumers with nfType=B are limited to Op1 and Op2. It additionally wants to allow NF-Service-Consumer with NF-Instance-ID=X to Op3 only. It </w:t>
        </w:r>
      </w:ins>
      <w:ins w:id="794" w:author="Varini" w:date="2023-02-21T12:50:00Z">
        <w:r w:rsidR="00D56851">
          <w:rPr>
            <w:lang w:val="en-IN"/>
          </w:rPr>
          <w:t>may</w:t>
        </w:r>
      </w:ins>
      <w:ins w:id="795" w:author="Varini" w:date="2023-02-21T12:29:00Z">
        <w:r w:rsidRPr="00634B0C">
          <w:rPr>
            <w:lang w:val="en-IN"/>
          </w:rPr>
          <w:t xml:space="preserve"> register, in the NF-Service-Profile:</w:t>
        </w:r>
      </w:ins>
    </w:p>
    <w:p w14:paraId="317811BC" w14:textId="77777777" w:rsidR="00FB3BF2" w:rsidRPr="00634B0C" w:rsidRDefault="00FB3BF2" w:rsidP="00FB3BF2">
      <w:pPr>
        <w:pStyle w:val="ListParagraph"/>
        <w:spacing w:after="0"/>
        <w:rPr>
          <w:ins w:id="796" w:author="Varini" w:date="2023-02-21T12:29:00Z"/>
          <w:lang w:val="en-IN"/>
        </w:rPr>
      </w:pPr>
    </w:p>
    <w:p w14:paraId="5E75EB74" w14:textId="77777777" w:rsidR="00E108D9" w:rsidRPr="00634B0C" w:rsidRDefault="00E108D9" w:rsidP="00E108D9">
      <w:pPr>
        <w:pStyle w:val="CRCoverPage"/>
        <w:ind w:left="1704"/>
        <w:jc w:val="both"/>
        <w:rPr>
          <w:ins w:id="797" w:author="Varini" w:date="2023-02-21T12:41:00Z"/>
          <w:rFonts w:ascii="Times New Roman" w:hAnsi="Times New Roman"/>
          <w:i/>
          <w:lang w:val="en-IN"/>
        </w:rPr>
      </w:pPr>
      <w:ins w:id="798" w:author="Varini" w:date="2023-02-21T12:41:00Z">
        <w:r w:rsidRPr="00634B0C">
          <w:rPr>
            <w:rFonts w:ascii="Times New Roman" w:hAnsi="Times New Roman"/>
            <w:i/>
            <w:lang w:val="en-IN"/>
          </w:rPr>
          <w:t>priority 2 nfInstance-id {X} scopes {Op3, service level scope} allow</w:t>
        </w:r>
      </w:ins>
    </w:p>
    <w:p w14:paraId="6CD6B8E0" w14:textId="77777777" w:rsidR="00E108D9" w:rsidRPr="00634B0C" w:rsidRDefault="00E108D9" w:rsidP="00E108D9">
      <w:pPr>
        <w:pStyle w:val="CRCoverPage"/>
        <w:ind w:left="1704"/>
        <w:jc w:val="both"/>
        <w:rPr>
          <w:ins w:id="799" w:author="Varini" w:date="2023-02-21T12:41:00Z"/>
          <w:rFonts w:ascii="Times New Roman" w:hAnsi="Times New Roman"/>
          <w:i/>
          <w:lang w:val="en-IN"/>
        </w:rPr>
      </w:pPr>
      <w:ins w:id="800" w:author="Varini" w:date="2023-02-21T12:41:00Z">
        <w:r w:rsidRPr="00634B0C">
          <w:rPr>
            <w:rFonts w:ascii="Times New Roman" w:hAnsi="Times New Roman"/>
            <w:i/>
            <w:lang w:val="en-IN"/>
          </w:rPr>
          <w:t>priority 5 nfType {B} scopes {Op1, Op2, service level scope} allow</w:t>
        </w:r>
      </w:ins>
    </w:p>
    <w:p w14:paraId="047F4D42" w14:textId="07FCB58D" w:rsidR="00E108D9" w:rsidRPr="00634B0C" w:rsidRDefault="00E108D9" w:rsidP="00E108D9">
      <w:pPr>
        <w:pStyle w:val="CRCoverPage"/>
        <w:ind w:left="1704"/>
        <w:jc w:val="both"/>
        <w:rPr>
          <w:ins w:id="801" w:author="Varini" w:date="2023-02-21T12:41:00Z"/>
          <w:rFonts w:ascii="Times New Roman" w:hAnsi="Times New Roman"/>
          <w:i/>
          <w:lang w:val="en-IN"/>
        </w:rPr>
      </w:pPr>
      <w:ins w:id="802" w:author="Varini" w:date="2023-02-21T12:41:00Z">
        <w:r w:rsidRPr="00634B0C">
          <w:rPr>
            <w:rFonts w:ascii="Times New Roman" w:hAnsi="Times New Roman"/>
            <w:i/>
            <w:lang w:val="en-IN"/>
          </w:rPr>
          <w:t>p</w:t>
        </w:r>
        <w:r w:rsidR="000C405B">
          <w:rPr>
            <w:rFonts w:ascii="Times New Roman" w:hAnsi="Times New Roman"/>
            <w:i/>
            <w:lang w:val="en-IN"/>
          </w:rPr>
          <w:t>riority 10 nfType {A} allow</w:t>
        </w:r>
      </w:ins>
    </w:p>
    <w:p w14:paraId="22C39566" w14:textId="77777777" w:rsidR="00E108D9" w:rsidRPr="00634B0C" w:rsidRDefault="00E108D9" w:rsidP="00E108D9">
      <w:pPr>
        <w:pStyle w:val="CRCoverPage"/>
        <w:ind w:left="1704"/>
        <w:jc w:val="both"/>
        <w:rPr>
          <w:ins w:id="803" w:author="Varini" w:date="2023-02-21T12:41:00Z"/>
          <w:rFonts w:ascii="Times New Roman" w:hAnsi="Times New Roman"/>
          <w:i/>
          <w:lang w:val="en-IN"/>
        </w:rPr>
      </w:pPr>
      <w:ins w:id="804" w:author="Varini" w:date="2023-02-21T12:41:00Z">
        <w:r w:rsidRPr="00634B0C">
          <w:rPr>
            <w:rFonts w:ascii="Times New Roman" w:hAnsi="Times New Roman"/>
            <w:i/>
            <w:lang w:val="en-IN"/>
          </w:rPr>
          <w:t>priority 100 deny</w:t>
        </w:r>
      </w:ins>
    </w:p>
    <w:p w14:paraId="3D241E52" w14:textId="77777777" w:rsidR="00FB3BF2" w:rsidRPr="00634B0C" w:rsidRDefault="00FB3BF2" w:rsidP="00FB3BF2">
      <w:pPr>
        <w:pStyle w:val="ListParagraph"/>
        <w:jc w:val="both"/>
        <w:rPr>
          <w:ins w:id="805" w:author="Varini" w:date="2023-02-21T12:29:00Z"/>
          <w:lang w:val="en-IN"/>
        </w:rPr>
      </w:pPr>
    </w:p>
    <w:p w14:paraId="2DAC056F" w14:textId="151D2E5F" w:rsidR="00FB3BF2" w:rsidRPr="00634B0C" w:rsidRDefault="00FB3BF2" w:rsidP="00FB3BF2">
      <w:pPr>
        <w:pStyle w:val="ListParagraph"/>
        <w:numPr>
          <w:ilvl w:val="0"/>
          <w:numId w:val="11"/>
        </w:numPr>
        <w:overflowPunct/>
        <w:spacing w:after="0"/>
        <w:jc w:val="both"/>
        <w:textAlignment w:val="auto"/>
        <w:rPr>
          <w:ins w:id="806" w:author="Varini" w:date="2023-02-21T12:29:00Z"/>
          <w:lang w:val="en-IN"/>
        </w:rPr>
      </w:pPr>
      <w:ins w:id="807" w:author="Varini" w:date="2023-02-21T12:29:00Z">
        <w:r w:rsidRPr="00634B0C">
          <w:rPr>
            <w:lang w:val="en-US"/>
          </w:rPr>
          <w:t xml:space="preserve">NF-Service-Producer </w:t>
        </w:r>
        <w:r w:rsidRPr="00634B0C">
          <w:rPr>
            <w:b/>
            <w:i/>
            <w:lang w:val="en-US"/>
          </w:rPr>
          <w:t>p3</w:t>
        </w:r>
        <w:r w:rsidRPr="00634B0C">
          <w:rPr>
            <w:lang w:val="en-US"/>
          </w:rPr>
          <w:t xml:space="preserve"> </w:t>
        </w:r>
        <w:r w:rsidRPr="00634B0C">
          <w:rPr>
            <w:lang w:val="en-IN"/>
          </w:rPr>
          <w:t>allows all NF-Service-Consumers of PLMN1 of nfType=A or nfType=B to access its resources unrestricted. However, for the NFs of PLMN2, NF-Service-Consumers of nfType=A are allowed to access its resources unrestricted, but the NF-Service-Consumers of nfType=</w:t>
        </w:r>
        <w:r w:rsidR="00CD193C">
          <w:rPr>
            <w:lang w:val="en-IN"/>
          </w:rPr>
          <w:t>B are limited to Op1 and Op2.</w:t>
        </w:r>
      </w:ins>
      <w:ins w:id="808" w:author="Varini" w:date="2023-08-09T19:22:00Z">
        <w:r w:rsidR="00183347">
          <w:rPr>
            <w:lang w:val="en-IN"/>
          </w:rPr>
          <w:t xml:space="preserve"> </w:t>
        </w:r>
        <w:r w:rsidR="00183347" w:rsidRPr="00634B0C">
          <w:rPr>
            <w:lang w:val="en-IN"/>
          </w:rPr>
          <w:t xml:space="preserve">It </w:t>
        </w:r>
        <w:r w:rsidR="00183347">
          <w:rPr>
            <w:lang w:val="en-IN"/>
          </w:rPr>
          <w:t>may</w:t>
        </w:r>
        <w:r w:rsidR="00183347" w:rsidRPr="00634B0C">
          <w:rPr>
            <w:lang w:val="en-IN"/>
          </w:rPr>
          <w:t xml:space="preserve"> register, in the NF-Service-Profile:</w:t>
        </w:r>
      </w:ins>
    </w:p>
    <w:p w14:paraId="3B593E67" w14:textId="77777777" w:rsidR="00FB3BF2" w:rsidRPr="00634B0C" w:rsidRDefault="00FB3BF2" w:rsidP="00FB3BF2">
      <w:pPr>
        <w:pStyle w:val="ListParagraph"/>
        <w:spacing w:after="0"/>
        <w:jc w:val="both"/>
        <w:rPr>
          <w:ins w:id="809" w:author="Varini" w:date="2023-02-21T12:29:00Z"/>
          <w:lang w:val="en-IN"/>
        </w:rPr>
      </w:pPr>
    </w:p>
    <w:p w14:paraId="60BB88EF" w14:textId="77777777" w:rsidR="00E108D9" w:rsidRPr="00634B0C" w:rsidRDefault="00E108D9" w:rsidP="00E108D9">
      <w:pPr>
        <w:pStyle w:val="CRCoverPage"/>
        <w:ind w:left="1704"/>
        <w:jc w:val="both"/>
        <w:rPr>
          <w:ins w:id="810" w:author="Varini" w:date="2023-02-21T12:41:00Z"/>
          <w:rFonts w:ascii="Times New Roman" w:hAnsi="Times New Roman"/>
          <w:i/>
          <w:lang w:val="en-IN"/>
        </w:rPr>
      </w:pPr>
      <w:ins w:id="811" w:author="Varini" w:date="2023-02-21T12:41:00Z">
        <w:r w:rsidRPr="00634B0C">
          <w:rPr>
            <w:rFonts w:ascii="Times New Roman" w:hAnsi="Times New Roman"/>
            <w:i/>
            <w:lang w:val="en-IN"/>
          </w:rPr>
          <w:t>priority 2 plmn {plmn1} nfType {A,B} allow</w:t>
        </w:r>
      </w:ins>
    </w:p>
    <w:p w14:paraId="1581204E" w14:textId="77777777" w:rsidR="00E108D9" w:rsidRPr="00634B0C" w:rsidRDefault="00E108D9" w:rsidP="00E108D9">
      <w:pPr>
        <w:pStyle w:val="CRCoverPage"/>
        <w:ind w:left="1704"/>
        <w:jc w:val="both"/>
        <w:rPr>
          <w:ins w:id="812" w:author="Varini" w:date="2023-02-21T12:41:00Z"/>
          <w:rFonts w:ascii="Times New Roman" w:hAnsi="Times New Roman"/>
          <w:i/>
          <w:lang w:val="en-IN"/>
        </w:rPr>
      </w:pPr>
      <w:ins w:id="813" w:author="Varini" w:date="2023-02-21T12:41:00Z">
        <w:r w:rsidRPr="00634B0C">
          <w:rPr>
            <w:rFonts w:ascii="Times New Roman" w:hAnsi="Times New Roman"/>
            <w:i/>
            <w:lang w:val="en-IN"/>
          </w:rPr>
          <w:t>priority 5 plmn {plmn2} nfType {A} allow</w:t>
        </w:r>
      </w:ins>
    </w:p>
    <w:p w14:paraId="15C0FDE5" w14:textId="77777777" w:rsidR="00E108D9" w:rsidRPr="00634B0C" w:rsidRDefault="00E108D9" w:rsidP="00E108D9">
      <w:pPr>
        <w:pStyle w:val="CRCoverPage"/>
        <w:ind w:left="1704"/>
        <w:jc w:val="both"/>
        <w:rPr>
          <w:ins w:id="814" w:author="Varini" w:date="2023-02-21T12:41:00Z"/>
          <w:rFonts w:ascii="Times New Roman" w:hAnsi="Times New Roman"/>
          <w:i/>
          <w:lang w:val="en-IN"/>
        </w:rPr>
      </w:pPr>
      <w:ins w:id="815" w:author="Varini" w:date="2023-02-21T12:41:00Z">
        <w:r w:rsidRPr="00634B0C">
          <w:rPr>
            <w:rFonts w:ascii="Times New Roman" w:hAnsi="Times New Roman"/>
            <w:i/>
            <w:lang w:val="en-IN"/>
          </w:rPr>
          <w:t>priority 10 plmn {plmn2} nfType {B} scopes {Op1, Op2, service level scope} allow</w:t>
        </w:r>
      </w:ins>
    </w:p>
    <w:p w14:paraId="27D8FE74" w14:textId="77777777" w:rsidR="00E108D9" w:rsidRPr="00634B0C" w:rsidRDefault="00E108D9" w:rsidP="00E108D9">
      <w:pPr>
        <w:pStyle w:val="CRCoverPage"/>
        <w:ind w:left="1704"/>
        <w:jc w:val="both"/>
        <w:rPr>
          <w:ins w:id="816" w:author="Varini" w:date="2023-02-21T12:41:00Z"/>
          <w:rFonts w:ascii="Times New Roman" w:hAnsi="Times New Roman"/>
          <w:i/>
          <w:lang w:val="en-IN"/>
        </w:rPr>
      </w:pPr>
      <w:ins w:id="817" w:author="Varini" w:date="2023-02-21T12:41:00Z">
        <w:r w:rsidRPr="00634B0C">
          <w:rPr>
            <w:rFonts w:ascii="Times New Roman" w:hAnsi="Times New Roman"/>
            <w:i/>
            <w:lang w:val="en-IN"/>
          </w:rPr>
          <w:t>priority 100 deny</w:t>
        </w:r>
      </w:ins>
    </w:p>
    <w:p w14:paraId="1791D6DE" w14:textId="77777777" w:rsidR="00183347" w:rsidRDefault="00634B0C">
      <w:pPr>
        <w:pStyle w:val="CRCoverPage"/>
        <w:jc w:val="both"/>
        <w:rPr>
          <w:ins w:id="818" w:author="Varini" w:date="2023-08-09T19:23:00Z"/>
          <w:rFonts w:ascii="Times New Roman" w:hAnsi="Times New Roman"/>
          <w:lang w:val="en-US"/>
        </w:rPr>
        <w:pPrChange w:id="819" w:author="Varini" w:date="2023-08-09T16:13:00Z">
          <w:pPr>
            <w:pStyle w:val="Heading1"/>
          </w:pPr>
        </w:pPrChange>
      </w:pPr>
      <w:ins w:id="820" w:author="Varini" w:date="2023-02-21T12:29:00Z">
        <w:r w:rsidRPr="00634B0C">
          <w:rPr>
            <w:rFonts w:ascii="Times New Roman" w:hAnsi="Times New Roman"/>
            <w:lang w:val="en-US"/>
          </w:rPr>
          <w:t>A</w:t>
        </w:r>
        <w:r w:rsidR="00FB3BF2" w:rsidRPr="00634B0C">
          <w:rPr>
            <w:rFonts w:ascii="Times New Roman" w:hAnsi="Times New Roman"/>
            <w:lang w:val="en-US"/>
          </w:rPr>
          <w:t>bsence of scopes in a rule indicates that all service operations/all scopes are allowed.</w:t>
        </w:r>
      </w:ins>
      <w:ins w:id="821" w:author="Varini" w:date="2023-08-09T16:13:00Z">
        <w:r w:rsidR="008D73D6">
          <w:rPr>
            <w:rFonts w:ascii="Times New Roman" w:hAnsi="Times New Roman"/>
            <w:lang w:val="en-US"/>
          </w:rPr>
          <w:t xml:space="preserve"> </w:t>
        </w:r>
      </w:ins>
    </w:p>
    <w:p w14:paraId="7376CB4C" w14:textId="1F54E996" w:rsidR="008D73D6" w:rsidRDefault="00634B0C">
      <w:pPr>
        <w:pStyle w:val="CRCoverPage"/>
        <w:jc w:val="both"/>
        <w:rPr>
          <w:ins w:id="822" w:author="Varini" w:date="2023-08-09T17:47:00Z"/>
          <w:rFonts w:ascii="Times New Roman" w:hAnsi="Times New Roman"/>
          <w:lang w:val="en-US"/>
        </w:rPr>
        <w:pPrChange w:id="823" w:author="Varini" w:date="2023-08-09T16:13:00Z">
          <w:pPr>
            <w:pStyle w:val="Heading1"/>
          </w:pPr>
        </w:pPrChange>
      </w:pPr>
      <w:ins w:id="824" w:author="Varini" w:date="2023-02-21T12:29:00Z">
        <w:r w:rsidRPr="00634B0C">
          <w:rPr>
            <w:rFonts w:ascii="Times New Roman" w:hAnsi="Times New Roman"/>
            <w:lang w:val="en-US"/>
            <w:rPrChange w:id="825" w:author="Varini" w:date="2023-02-21T12:48:00Z">
              <w:rPr>
                <w:rFonts w:ascii="Times New Roman" w:hAnsi="Times New Roman"/>
                <w:sz w:val="16"/>
                <w:lang w:val="en-US"/>
              </w:rPr>
            </w:rPrChange>
          </w:rPr>
          <w:t>R</w:t>
        </w:r>
        <w:r w:rsidR="00FB3BF2" w:rsidRPr="00634B0C">
          <w:rPr>
            <w:rFonts w:ascii="Times New Roman" w:hAnsi="Times New Roman"/>
            <w:lang w:val="en-US"/>
            <w:rPrChange w:id="826" w:author="Varini" w:date="2023-02-21T12:48:00Z">
              <w:rPr>
                <w:rFonts w:ascii="Times New Roman" w:hAnsi="Times New Roman"/>
                <w:sz w:val="16"/>
                <w:lang w:val="en-US"/>
              </w:rPr>
            </w:rPrChange>
          </w:rPr>
          <w:t>ule with no identification of NF-Consumer (e.g. priority 100 rule in example above) ind</w:t>
        </w:r>
        <w:r w:rsidR="009458BB" w:rsidRPr="00634B0C">
          <w:rPr>
            <w:rFonts w:ascii="Times New Roman" w:hAnsi="Times New Roman"/>
            <w:lang w:val="en-US"/>
            <w:rPrChange w:id="827" w:author="Varini" w:date="2023-02-21T12:48:00Z">
              <w:rPr>
                <w:rFonts w:ascii="Times New Roman" w:hAnsi="Times New Roman"/>
                <w:sz w:val="16"/>
                <w:lang w:val="en-US"/>
              </w:rPr>
            </w:rPrChange>
          </w:rPr>
          <w:t>icates the rule applies to all.</w:t>
        </w:r>
      </w:ins>
    </w:p>
    <w:p w14:paraId="02B9D8DD" w14:textId="53680D38" w:rsidR="00050E35" w:rsidRDefault="00050E35">
      <w:pPr>
        <w:pStyle w:val="CRCoverPage"/>
        <w:jc w:val="both"/>
        <w:rPr>
          <w:ins w:id="828" w:author="Varini" w:date="2023-08-09T16:13:00Z"/>
          <w:rFonts w:ascii="Times New Roman" w:hAnsi="Times New Roman"/>
          <w:lang w:val="en-US"/>
        </w:rPr>
        <w:pPrChange w:id="829" w:author="Varini" w:date="2023-08-09T16:13:00Z">
          <w:pPr>
            <w:pStyle w:val="Heading1"/>
          </w:pPr>
        </w:pPrChange>
      </w:pPr>
      <w:ins w:id="830" w:author="Varini" w:date="2023-08-09T17:47:00Z">
        <w:r>
          <w:rPr>
            <w:rFonts w:ascii="Times New Roman" w:hAnsi="Times New Roman"/>
            <w:lang w:val="en-US"/>
          </w:rPr>
          <w:t>Similar examples apply to allowedRuleSet parameter in NF-Profile (Clause 6.1.6.2.2), however without the scopes parameter, as in the case of NF-Profile, the allowedRuleSet parameter is used to determine whether an NF-Consumer is allowed or not allowed to access the NF-Producer</w:t>
        </w:r>
        <w:r w:rsidRPr="003D6703">
          <w:rPr>
            <w:rFonts w:ascii="Times New Roman" w:hAnsi="Times New Roman"/>
            <w:lang w:val="en-US"/>
          </w:rPr>
          <w:t>.</w:t>
        </w:r>
      </w:ins>
    </w:p>
    <w:p w14:paraId="78FDBCB5" w14:textId="2E46AC9D" w:rsidR="006811B4" w:rsidRPr="00DC726E" w:rsidRDefault="006811B4" w:rsidP="006811B4">
      <w:pPr>
        <w:pStyle w:val="Heading1"/>
        <w:rPr>
          <w:ins w:id="831" w:author="Varini" w:date="2023-08-09T16:05:00Z"/>
        </w:rPr>
      </w:pPr>
      <w:ins w:id="832" w:author="Varini" w:date="2023-08-09T16:05:00Z">
        <w:r>
          <w:t>C.3</w:t>
        </w:r>
        <w:r w:rsidRPr="00690A26">
          <w:tab/>
        </w:r>
        <w:r w:rsidR="008737BA">
          <w:t>Example</w:t>
        </w:r>
        <w:r w:rsidRPr="00DC726E">
          <w:t xml:space="preserve"> of NF-Producer profile using Rulesets </w:t>
        </w:r>
      </w:ins>
      <w:ins w:id="833" w:author="Varini" w:date="2023-08-09T16:33:00Z">
        <w:r w:rsidR="008D52D2">
          <w:t>and</w:t>
        </w:r>
      </w:ins>
      <w:ins w:id="834" w:author="Varini" w:date="2023-08-09T16:05:00Z">
        <w:r w:rsidRPr="00DC726E">
          <w:t xml:space="preserve"> AllowedXXX </w:t>
        </w:r>
        <w:r w:rsidR="008D52D2">
          <w:t>parameters</w:t>
        </w:r>
        <w:r w:rsidRPr="00DC726E">
          <w:t xml:space="preserve"> in NF (Service) Profile</w:t>
        </w:r>
      </w:ins>
    </w:p>
    <w:p w14:paraId="1B918E18" w14:textId="4107FE70" w:rsidR="00050E35" w:rsidRDefault="00BF019B" w:rsidP="00941E60">
      <w:pPr>
        <w:pStyle w:val="CRCoverPage"/>
        <w:jc w:val="both"/>
        <w:rPr>
          <w:ins w:id="835" w:author="Varini" w:date="2023-08-09T17:41:00Z"/>
          <w:rFonts w:ascii="Times New Roman" w:hAnsi="Times New Roman"/>
          <w:lang w:val="en-US"/>
        </w:rPr>
      </w:pPr>
      <w:ins w:id="836" w:author="Varini" w:date="2023-08-09T17:34:00Z">
        <w:r>
          <w:rPr>
            <w:rFonts w:ascii="Times New Roman" w:hAnsi="Times New Roman"/>
            <w:lang w:val="en-US"/>
          </w:rPr>
          <w:t xml:space="preserve">When a NF (Service) producer registers </w:t>
        </w:r>
      </w:ins>
      <w:ins w:id="837" w:author="Varini" w:date="2023-08-09T17:31:00Z">
        <w:r>
          <w:rPr>
            <w:rFonts w:ascii="Times New Roman" w:hAnsi="Times New Roman"/>
            <w:lang w:val="en-US"/>
          </w:rPr>
          <w:t xml:space="preserve">both the </w:t>
        </w:r>
      </w:ins>
      <w:ins w:id="838" w:author="Varini" w:date="2023-08-09T17:32:00Z">
        <w:r>
          <w:rPr>
            <w:rFonts w:ascii="Times New Roman" w:hAnsi="Times New Roman"/>
            <w:lang w:val="en-US"/>
          </w:rPr>
          <w:t xml:space="preserve">AllowedXXX parameters and </w:t>
        </w:r>
      </w:ins>
      <w:ins w:id="839" w:author="Varini" w:date="2023-08-09T17:33:00Z">
        <w:r>
          <w:rPr>
            <w:rFonts w:ascii="Times New Roman" w:hAnsi="Times New Roman"/>
            <w:lang w:val="en-US"/>
          </w:rPr>
          <w:t xml:space="preserve">the </w:t>
        </w:r>
        <w:r w:rsidRPr="00DC726E">
          <w:rPr>
            <w:rFonts w:ascii="Times New Roman" w:hAnsi="Times New Roman"/>
          </w:rPr>
          <w:t>allowedScopesRuleSet</w:t>
        </w:r>
      </w:ins>
      <w:ins w:id="840" w:author="Varini" w:date="2023-08-09T17:34:00Z">
        <w:r>
          <w:rPr>
            <w:rFonts w:ascii="Times New Roman" w:hAnsi="Times New Roman"/>
          </w:rPr>
          <w:t xml:space="preserve"> </w:t>
        </w:r>
      </w:ins>
      <w:ins w:id="841" w:author="Varini" w:date="2023-08-09T17:33:00Z">
        <w:r w:rsidRPr="00DC726E">
          <w:rPr>
            <w:rFonts w:ascii="Times New Roman" w:hAnsi="Times New Roman"/>
          </w:rPr>
          <w:t>parameter</w:t>
        </w:r>
      </w:ins>
      <w:ins w:id="842" w:author="Varini" w:date="2023-08-09T17:34:00Z">
        <w:r w:rsidR="000B0D12">
          <w:rPr>
            <w:rFonts w:ascii="Times New Roman" w:hAnsi="Times New Roman"/>
          </w:rPr>
          <w:t xml:space="preserve"> in the NF-Service</w:t>
        </w:r>
        <w:r>
          <w:rPr>
            <w:rFonts w:ascii="Times New Roman" w:hAnsi="Times New Roman"/>
          </w:rPr>
          <w:t xml:space="preserve"> Profile</w:t>
        </w:r>
      </w:ins>
      <w:ins w:id="843" w:author="Varini" w:date="2023-08-09T17:35:00Z">
        <w:r>
          <w:rPr>
            <w:rFonts w:ascii="Times New Roman" w:hAnsi="Times New Roman"/>
          </w:rPr>
          <w:t xml:space="preserve">, the authorization scopes </w:t>
        </w:r>
      </w:ins>
      <w:ins w:id="844" w:author="Varini" w:date="2023-08-09T17:36:00Z">
        <w:r>
          <w:rPr>
            <w:rFonts w:ascii="Times New Roman" w:hAnsi="Times New Roman"/>
          </w:rPr>
          <w:t xml:space="preserve">assigned to an NF-Consumer </w:t>
        </w:r>
      </w:ins>
      <w:ins w:id="845" w:author="Varini" w:date="2023-08-09T17:35:00Z">
        <w:r w:rsidR="002C4E2A">
          <w:rPr>
            <w:rFonts w:ascii="Times New Roman" w:hAnsi="Times New Roman"/>
          </w:rPr>
          <w:t>are determined by performing a logical</w:t>
        </w:r>
        <w:r>
          <w:rPr>
            <w:rFonts w:ascii="Times New Roman" w:hAnsi="Times New Roman"/>
          </w:rPr>
          <w:t xml:space="preserve"> OR operation of the two sets of </w:t>
        </w:r>
        <w:r w:rsidRPr="00050E35">
          <w:rPr>
            <w:rFonts w:ascii="Times New Roman" w:hAnsi="Times New Roman"/>
            <w:lang w:val="en-US"/>
            <w:rPrChange w:id="846" w:author="Varini" w:date="2023-08-09T17:40:00Z">
              <w:rPr>
                <w:rFonts w:ascii="Times New Roman" w:hAnsi="Times New Roman"/>
              </w:rPr>
            </w:rPrChange>
          </w:rPr>
          <w:t>parameters.</w:t>
        </w:r>
      </w:ins>
      <w:ins w:id="847" w:author="Varini" w:date="2023-08-09T17:33:00Z">
        <w:r w:rsidR="00050E35">
          <w:rPr>
            <w:rFonts w:ascii="Times New Roman" w:hAnsi="Times New Roman"/>
            <w:lang w:val="en-US"/>
          </w:rPr>
          <w:t xml:space="preserve"> </w:t>
        </w:r>
      </w:ins>
      <w:ins w:id="848" w:author="Varini" w:date="2023-08-09T17:39:00Z">
        <w:r w:rsidR="00050E35">
          <w:rPr>
            <w:rFonts w:ascii="Times New Roman" w:hAnsi="Times New Roman"/>
            <w:lang w:val="en-US"/>
          </w:rPr>
          <w:t xml:space="preserve">The </w:t>
        </w:r>
      </w:ins>
      <w:ins w:id="849" w:author="Varini" w:date="2023-08-09T17:40:00Z">
        <w:r w:rsidR="00050E35">
          <w:rPr>
            <w:rFonts w:ascii="Times New Roman" w:hAnsi="Times New Roman"/>
            <w:lang w:val="en-US"/>
          </w:rPr>
          <w:t xml:space="preserve">helps implementations to use </w:t>
        </w:r>
        <w:r w:rsidR="00050E35" w:rsidRPr="00050E35">
          <w:rPr>
            <w:rFonts w:ascii="Times New Roman" w:hAnsi="Times New Roman"/>
            <w:lang w:val="en-US"/>
            <w:rPrChange w:id="850" w:author="Varini" w:date="2023-08-09T17:40:00Z">
              <w:rPr/>
            </w:rPrChange>
          </w:rPr>
          <w:t xml:space="preserve">Allowed-ruleset feature only when </w:t>
        </w:r>
        <w:r w:rsidR="00050E35">
          <w:rPr>
            <w:rFonts w:ascii="Times New Roman" w:hAnsi="Times New Roman"/>
            <w:lang w:val="en-US"/>
          </w:rPr>
          <w:t xml:space="preserve">the </w:t>
        </w:r>
      </w:ins>
      <w:ins w:id="851" w:author="Varini" w:date="2023-08-09T17:41:00Z">
        <w:r w:rsidR="00050E35">
          <w:rPr>
            <w:rFonts w:ascii="Times New Roman" w:hAnsi="Times New Roman"/>
            <w:lang w:val="en-US"/>
          </w:rPr>
          <w:t>authorization policy cannot be configured using the AllowedXXX parameters alone.</w:t>
        </w:r>
      </w:ins>
    </w:p>
    <w:p w14:paraId="662148F5" w14:textId="011CB712" w:rsidR="00941E60" w:rsidRPr="00C96C35" w:rsidRDefault="00941E60" w:rsidP="00C96C35">
      <w:pPr>
        <w:pStyle w:val="CRCoverPage"/>
        <w:jc w:val="both"/>
        <w:rPr>
          <w:ins w:id="852" w:author="Varini" w:date="2023-08-09T16:39:00Z"/>
          <w:rFonts w:ascii="Times New Roman" w:hAnsi="Times New Roman"/>
          <w:lang w:val="en-US"/>
        </w:rPr>
      </w:pPr>
      <w:ins w:id="853" w:author="Varini" w:date="2023-08-09T16:39:00Z">
        <w:r w:rsidRPr="00DC726E">
          <w:rPr>
            <w:rFonts w:ascii="Times New Roman" w:hAnsi="Times New Roman"/>
            <w:lang w:val="en-US"/>
          </w:rPr>
          <w:t xml:space="preserve">This clause provides configuration examples </w:t>
        </w:r>
      </w:ins>
      <w:ins w:id="854" w:author="Varini" w:date="2023-08-09T17:37:00Z">
        <w:r w:rsidR="00BF019B">
          <w:rPr>
            <w:rFonts w:ascii="Times New Roman" w:hAnsi="Times New Roman"/>
            <w:lang w:val="en-US"/>
          </w:rPr>
          <w:t>with</w:t>
        </w:r>
      </w:ins>
      <w:ins w:id="855" w:author="Varini" w:date="2023-08-09T16:39:00Z">
        <w:r w:rsidRPr="00DC726E">
          <w:rPr>
            <w:rFonts w:ascii="Times New Roman" w:hAnsi="Times New Roman"/>
            <w:lang w:val="en-US"/>
          </w:rPr>
          <w:t xml:space="preserve"> </w:t>
        </w:r>
        <w:r w:rsidRPr="00DC726E">
          <w:rPr>
            <w:rFonts w:ascii="Times New Roman" w:hAnsi="Times New Roman"/>
          </w:rPr>
          <w:t>allowedScopesRuleSet parameter in the NF-Service profile (Clause 6.1.6.2.3)</w:t>
        </w:r>
      </w:ins>
      <w:ins w:id="856" w:author="Varini" w:date="2023-08-09T17:47:00Z">
        <w:r w:rsidR="00050E35">
          <w:rPr>
            <w:rFonts w:ascii="Times New Roman" w:hAnsi="Times New Roman"/>
          </w:rPr>
          <w:t xml:space="preserve"> along with allowedXXX parameters</w:t>
        </w:r>
      </w:ins>
      <w:ins w:id="857" w:author="Varini" w:date="2023-08-09T16:39:00Z">
        <w:r w:rsidRPr="00DC726E">
          <w:rPr>
            <w:rFonts w:ascii="Times New Roman" w:hAnsi="Times New Roman"/>
          </w:rPr>
          <w:t>.</w:t>
        </w:r>
      </w:ins>
    </w:p>
    <w:p w14:paraId="42F8AF52" w14:textId="240451D8" w:rsidR="00050E35" w:rsidRDefault="00050E35" w:rsidP="00050E35">
      <w:pPr>
        <w:jc w:val="both"/>
        <w:rPr>
          <w:ins w:id="858" w:author="Varini" w:date="2023-08-09T17:42:00Z"/>
        </w:rPr>
      </w:pPr>
      <w:ins w:id="859" w:author="Varini" w:date="2023-08-09T17:43:00Z">
        <w:r>
          <w:rPr>
            <w:lang w:val="en-US"/>
          </w:rPr>
          <w:t xml:space="preserve">Consider </w:t>
        </w:r>
      </w:ins>
      <w:ins w:id="860" w:author="Varini" w:date="2023-08-09T17:49:00Z">
        <w:r w:rsidR="00916162">
          <w:rPr>
            <w:lang w:val="en-US"/>
          </w:rPr>
          <w:t>the</w:t>
        </w:r>
      </w:ins>
      <w:ins w:id="861" w:author="Varini" w:date="2023-08-09T17:43:00Z">
        <w:r>
          <w:rPr>
            <w:lang w:val="en-US"/>
          </w:rPr>
          <w:t xml:space="preserve"> </w:t>
        </w:r>
      </w:ins>
      <w:ins w:id="862" w:author="Varini" w:date="2023-08-09T17:49:00Z">
        <w:r w:rsidR="00916162">
          <w:rPr>
            <w:lang w:val="en-US"/>
          </w:rPr>
          <w:t xml:space="preserve">example of </w:t>
        </w:r>
      </w:ins>
      <w:ins w:id="863" w:author="Varini" w:date="2023-08-09T17:42:00Z">
        <w:r>
          <w:rPr>
            <w:lang w:val="en-US"/>
          </w:rPr>
          <w:t xml:space="preserve">NF-Service-Producer </w:t>
        </w:r>
        <w:r>
          <w:rPr>
            <w:b/>
            <w:bCs/>
            <w:i/>
            <w:iCs/>
            <w:lang w:val="en-US"/>
          </w:rPr>
          <w:t>p3</w:t>
        </w:r>
        <w:r>
          <w:rPr>
            <w:lang w:val="en-US"/>
          </w:rPr>
          <w:t xml:space="preserve"> </w:t>
        </w:r>
      </w:ins>
      <w:ins w:id="864" w:author="Varini" w:date="2023-08-09T17:49:00Z">
        <w:r w:rsidR="00916162">
          <w:rPr>
            <w:lang w:val="en-US"/>
          </w:rPr>
          <w:t xml:space="preserve">in Annex C.2, </w:t>
        </w:r>
      </w:ins>
      <w:ins w:id="865" w:author="Varini" w:date="2023-08-09T17:43:00Z">
        <w:r>
          <w:rPr>
            <w:lang w:val="en-US"/>
          </w:rPr>
          <w:t xml:space="preserve">which </w:t>
        </w:r>
      </w:ins>
      <w:ins w:id="866" w:author="Varini" w:date="2023-08-09T17:42:00Z">
        <w:r>
          <w:t xml:space="preserve">allows all NF-Service-Consumers of PLMN1 of nfType=A or nfType=B to access its resources unrestricted. However, for the NFs of PLMN2, NF-Service-Consumers of nfType=A are allowed to access its resources unrestricted, but the NF-Service-Consumers of nfType=B are limited to Op1 and Op2. </w:t>
        </w:r>
      </w:ins>
      <w:ins w:id="867" w:author="Varini" w:date="2023-08-09T17:44:00Z">
        <w:r>
          <w:t xml:space="preserve">This can be </w:t>
        </w:r>
      </w:ins>
      <w:ins w:id="868" w:author="Varini" w:date="2023-08-09T17:55:00Z">
        <w:r w:rsidR="0036222B">
          <w:t>achieved by configuring the rules</w:t>
        </w:r>
      </w:ins>
      <w:ins w:id="869" w:author="Varini" w:date="2023-08-09T17:44:00Z">
        <w:r>
          <w:t xml:space="preserve"> as:</w:t>
        </w:r>
      </w:ins>
    </w:p>
    <w:p w14:paraId="63F79765" w14:textId="77777777" w:rsidR="00050E35" w:rsidRDefault="00050E35" w:rsidP="00050E35">
      <w:pPr>
        <w:pStyle w:val="CRCoverPage"/>
        <w:ind w:left="1704"/>
        <w:jc w:val="both"/>
        <w:rPr>
          <w:ins w:id="870" w:author="Varini" w:date="2023-08-09T17:42:00Z"/>
          <w:rFonts w:ascii="Times New Roman" w:hAnsi="Times New Roman"/>
          <w:i/>
          <w:iCs/>
        </w:rPr>
      </w:pPr>
      <w:ins w:id="871" w:author="Varini" w:date="2023-08-09T17:42:00Z">
        <w:r>
          <w:rPr>
            <w:rFonts w:ascii="Times New Roman" w:hAnsi="Times New Roman"/>
            <w:i/>
            <w:iCs/>
          </w:rPr>
          <w:t>{</w:t>
        </w:r>
      </w:ins>
    </w:p>
    <w:p w14:paraId="2C77E9F7" w14:textId="77777777" w:rsidR="00050E35" w:rsidRDefault="00050E35" w:rsidP="00050E35">
      <w:pPr>
        <w:pStyle w:val="CRCoverPage"/>
        <w:ind w:left="1704"/>
        <w:jc w:val="both"/>
        <w:rPr>
          <w:ins w:id="872" w:author="Varini" w:date="2023-08-09T17:42:00Z"/>
          <w:rFonts w:ascii="Times New Roman" w:hAnsi="Times New Roman"/>
          <w:i/>
          <w:iCs/>
        </w:rPr>
      </w:pPr>
      <w:ins w:id="873" w:author="Varini" w:date="2023-08-09T17:42:00Z">
        <w:r>
          <w:rPr>
            <w:rFonts w:ascii="Times New Roman" w:hAnsi="Times New Roman"/>
            <w:i/>
            <w:iCs/>
          </w:rPr>
          <w:t>allowedPLMNs = plmn1</w:t>
        </w:r>
      </w:ins>
    </w:p>
    <w:p w14:paraId="282DEFC3" w14:textId="77777777" w:rsidR="00050E35" w:rsidRDefault="00050E35" w:rsidP="00050E35">
      <w:pPr>
        <w:pStyle w:val="CRCoverPage"/>
        <w:ind w:left="1704"/>
        <w:jc w:val="both"/>
        <w:rPr>
          <w:ins w:id="874" w:author="Varini" w:date="2023-08-09T17:42:00Z"/>
          <w:rFonts w:ascii="Times New Roman" w:hAnsi="Times New Roman"/>
          <w:i/>
          <w:iCs/>
        </w:rPr>
      </w:pPr>
      <w:ins w:id="875" w:author="Varini" w:date="2023-08-09T17:42:00Z">
        <w:r>
          <w:rPr>
            <w:rFonts w:ascii="Times New Roman" w:hAnsi="Times New Roman"/>
            <w:i/>
            <w:iCs/>
          </w:rPr>
          <w:t>allowedNfTypes = A,B</w:t>
        </w:r>
      </w:ins>
    </w:p>
    <w:p w14:paraId="0553C324" w14:textId="77777777" w:rsidR="00050E35" w:rsidRDefault="00050E35" w:rsidP="00050E35">
      <w:pPr>
        <w:pStyle w:val="CRCoverPage"/>
        <w:ind w:left="1704"/>
        <w:jc w:val="both"/>
        <w:rPr>
          <w:ins w:id="876" w:author="Varini" w:date="2023-08-09T17:42:00Z"/>
          <w:rFonts w:ascii="Times New Roman" w:hAnsi="Times New Roman"/>
          <w:i/>
          <w:iCs/>
        </w:rPr>
      </w:pPr>
      <w:ins w:id="877" w:author="Varini" w:date="2023-08-09T17:42:00Z">
        <w:r>
          <w:rPr>
            <w:rFonts w:ascii="Times New Roman" w:hAnsi="Times New Roman"/>
            <w:i/>
            <w:iCs/>
          </w:rPr>
          <w:t>}</w:t>
        </w:r>
      </w:ins>
    </w:p>
    <w:p w14:paraId="7971F180" w14:textId="6A102267" w:rsidR="00050E35" w:rsidRDefault="00377F04" w:rsidP="00050E35">
      <w:pPr>
        <w:pStyle w:val="CRCoverPage"/>
        <w:ind w:left="1704"/>
        <w:jc w:val="both"/>
        <w:rPr>
          <w:ins w:id="878" w:author="Varini" w:date="2023-08-09T17:42:00Z"/>
          <w:rFonts w:ascii="Times New Roman" w:hAnsi="Times New Roman"/>
          <w:i/>
          <w:iCs/>
        </w:rPr>
      </w:pPr>
      <w:ins w:id="879" w:author="Varini" w:date="2023-08-09T17:42:00Z">
        <w:r>
          <w:rPr>
            <w:rFonts w:ascii="Times New Roman" w:hAnsi="Times New Roman"/>
            <w:i/>
            <w:iCs/>
          </w:rPr>
          <w:t>OR</w:t>
        </w:r>
      </w:ins>
    </w:p>
    <w:p w14:paraId="234AA8E6" w14:textId="77777777" w:rsidR="00050E35" w:rsidRDefault="00050E35" w:rsidP="00050E35">
      <w:pPr>
        <w:pStyle w:val="CRCoverPage"/>
        <w:ind w:left="1704"/>
        <w:jc w:val="both"/>
        <w:rPr>
          <w:ins w:id="880" w:author="Varini" w:date="2023-08-09T17:42:00Z"/>
          <w:rFonts w:ascii="Times New Roman" w:hAnsi="Times New Roman"/>
          <w:i/>
          <w:iCs/>
        </w:rPr>
      </w:pPr>
      <w:ins w:id="881" w:author="Varini" w:date="2023-08-09T17:42:00Z">
        <w:r>
          <w:rPr>
            <w:rFonts w:ascii="Times New Roman" w:hAnsi="Times New Roman"/>
            <w:i/>
            <w:iCs/>
          </w:rPr>
          <w:t>{</w:t>
        </w:r>
      </w:ins>
    </w:p>
    <w:p w14:paraId="023E3A87" w14:textId="77777777" w:rsidR="00050E35" w:rsidRDefault="00050E35" w:rsidP="00050E35">
      <w:pPr>
        <w:pStyle w:val="CRCoverPage"/>
        <w:ind w:left="1704"/>
        <w:jc w:val="both"/>
        <w:rPr>
          <w:ins w:id="882" w:author="Varini" w:date="2023-08-09T17:42:00Z"/>
          <w:rFonts w:ascii="Times New Roman" w:hAnsi="Times New Roman"/>
          <w:i/>
          <w:iCs/>
        </w:rPr>
      </w:pPr>
      <w:ins w:id="883" w:author="Varini" w:date="2023-08-09T17:42:00Z">
        <w:r>
          <w:rPr>
            <w:rFonts w:ascii="Times New Roman" w:hAnsi="Times New Roman"/>
            <w:i/>
            <w:iCs/>
          </w:rPr>
          <w:t>priority 5 plmn {plmn2} nfType {A} allow</w:t>
        </w:r>
      </w:ins>
    </w:p>
    <w:p w14:paraId="2857FEA6" w14:textId="77777777" w:rsidR="00050E35" w:rsidRDefault="00050E35" w:rsidP="00050E35">
      <w:pPr>
        <w:pStyle w:val="CRCoverPage"/>
        <w:ind w:left="1704"/>
        <w:jc w:val="both"/>
        <w:rPr>
          <w:ins w:id="884" w:author="Varini" w:date="2023-08-09T17:42:00Z"/>
          <w:rFonts w:ascii="Times New Roman" w:hAnsi="Times New Roman"/>
          <w:i/>
          <w:iCs/>
        </w:rPr>
      </w:pPr>
      <w:ins w:id="885" w:author="Varini" w:date="2023-08-09T17:42:00Z">
        <w:r>
          <w:rPr>
            <w:rFonts w:ascii="Times New Roman" w:hAnsi="Times New Roman"/>
            <w:i/>
            <w:iCs/>
          </w:rPr>
          <w:t>priority 10 plmn {plmn2} nfType {B} scopes {Op1, Op2, service level scope} allow</w:t>
        </w:r>
      </w:ins>
    </w:p>
    <w:p w14:paraId="20432BFA" w14:textId="47041FE3" w:rsidR="006811B4" w:rsidRDefault="00050E35">
      <w:pPr>
        <w:rPr>
          <w:ins w:id="886" w:author="Varini" w:date="2023-08-09T17:47:00Z"/>
          <w:color w:val="1F497D"/>
        </w:rPr>
        <w:pPrChange w:id="887" w:author="Varini" w:date="2023-08-09T17:46:00Z">
          <w:pPr>
            <w:pStyle w:val="Heading1"/>
          </w:pPr>
        </w:pPrChange>
      </w:pPr>
      <w:ins w:id="888" w:author="Varini" w:date="2023-08-09T17:42:00Z">
        <w:r>
          <w:rPr>
            <w:color w:val="1F497D"/>
          </w:rPr>
          <w:t>                              }</w:t>
        </w:r>
      </w:ins>
    </w:p>
    <w:p w14:paraId="044829B3" w14:textId="2CB0268F" w:rsidR="00050E35" w:rsidRPr="00050E35" w:rsidRDefault="00050E35">
      <w:pPr>
        <w:rPr>
          <w:ins w:id="889" w:author="Varini" w:date="2023-08-09T16:05:00Z"/>
          <w:rFonts w:ascii="Calibri" w:hAnsi="Calibri" w:cs="Calibri"/>
          <w:color w:val="1F497D"/>
          <w:rPrChange w:id="890" w:author="Varini" w:date="2023-08-09T17:46:00Z">
            <w:rPr>
              <w:ins w:id="891" w:author="Varini" w:date="2023-08-09T16:05:00Z"/>
              <w:rFonts w:ascii="Times New Roman" w:hAnsi="Times New Roman"/>
              <w:lang w:val="en-US"/>
            </w:rPr>
          </w:rPrChange>
        </w:rPr>
        <w:pPrChange w:id="892" w:author="Varini" w:date="2023-08-09T17:46:00Z">
          <w:pPr>
            <w:pStyle w:val="Heading1"/>
          </w:pPr>
        </w:pPrChange>
      </w:pPr>
      <w:ins w:id="893" w:author="Varini" w:date="2023-08-09T17:47:00Z">
        <w:r>
          <w:rPr>
            <w:lang w:val="en-US"/>
          </w:rPr>
          <w:lastRenderedPageBreak/>
          <w:t>Similar examples apply with allowedRuleSet parameter in NF-Profile (Clause 6.1.6.2.2), however without the scopes parameter</w:t>
        </w:r>
        <w:r w:rsidR="00344495">
          <w:rPr>
            <w:lang w:val="en-US"/>
          </w:rPr>
          <w:t xml:space="preserve">, </w:t>
        </w:r>
      </w:ins>
      <w:ins w:id="894" w:author="Varini" w:date="2023-08-09T17:56:00Z">
        <w:r w:rsidR="00344495">
          <w:rPr>
            <w:lang w:val="en-US"/>
          </w:rPr>
          <w:t>as in the case of NF-Profile, the allowedRuleSet parameter is used to determine whether an NF-Consumer is allowed or not allowed to access the NF-Producer.</w:t>
        </w:r>
      </w:ins>
    </w:p>
    <w:p w14:paraId="777C11AA" w14:textId="26F50164" w:rsidR="002E1405" w:rsidRPr="006811B4" w:rsidRDefault="006811B4">
      <w:pPr>
        <w:pStyle w:val="Heading1"/>
        <w:rPr>
          <w:ins w:id="895" w:author="Varini" w:date="2023-02-23T10:37:00Z"/>
        </w:rPr>
      </w:pPr>
      <w:ins w:id="896" w:author="Varini" w:date="2023-02-23T10:37:00Z">
        <w:r>
          <w:t>C.4</w:t>
        </w:r>
        <w:r w:rsidR="002E1405" w:rsidRPr="00690A26">
          <w:tab/>
        </w:r>
      </w:ins>
      <w:ins w:id="897" w:author="Varini" w:date="2023-02-23T10:38:00Z">
        <w:r w:rsidR="002E1405">
          <w:t>Backward Compatibility</w:t>
        </w:r>
      </w:ins>
    </w:p>
    <w:p w14:paraId="4C8992F1" w14:textId="0334AFDE" w:rsidR="004C2228" w:rsidRDefault="004C2228" w:rsidP="004C2228">
      <w:pPr>
        <w:rPr>
          <w:ins w:id="898" w:author="Varini" w:date="2023-02-23T10:39:00Z"/>
        </w:rPr>
      </w:pPr>
      <w:ins w:id="899" w:author="Varini" w:date="2023-02-23T10:38:00Z">
        <w:r w:rsidRPr="00C521F6">
          <w:rPr>
            <w:lang w:val="en-US"/>
          </w:rPr>
          <w:t xml:space="preserve">This clause provides examples </w:t>
        </w:r>
        <w:r>
          <w:rPr>
            <w:lang w:val="en-US"/>
          </w:rPr>
          <w:t xml:space="preserve">for addressing backward compatibility issues with the </w:t>
        </w:r>
      </w:ins>
      <w:ins w:id="900" w:author="Varini" w:date="2023-02-23T10:39:00Z">
        <w:r>
          <w:t>Allowed-ruleset feature</w:t>
        </w:r>
      </w:ins>
      <w:ins w:id="901" w:author="Varini" w:date="2023-02-23T10:38:00Z">
        <w:r w:rsidRPr="00C521F6">
          <w:t>.</w:t>
        </w:r>
      </w:ins>
    </w:p>
    <w:p w14:paraId="174B8775" w14:textId="486DF404" w:rsidR="009B5CFC" w:rsidRDefault="009B5CFC" w:rsidP="004C2228">
      <w:pPr>
        <w:rPr>
          <w:ins w:id="902" w:author="Varini" w:date="2023-02-23T10:47:00Z"/>
        </w:rPr>
      </w:pPr>
      <w:ins w:id="903" w:author="Varini" w:date="2023-02-23T10:39:00Z">
        <w:r>
          <w:t>Consider an NF</w:t>
        </w:r>
      </w:ins>
      <w:ins w:id="904" w:author="Varini" w:date="2023-02-23T10:47:00Z">
        <w:r>
          <w:t>-</w:t>
        </w:r>
      </w:ins>
      <w:ins w:id="905" w:author="Varini" w:date="2023-02-23T10:39:00Z">
        <w:r>
          <w:t xml:space="preserve">Producer </w:t>
        </w:r>
        <w:r w:rsidRPr="009B5CFC">
          <w:rPr>
            <w:b/>
            <w:i/>
            <w:rPrChange w:id="906" w:author="Varini" w:date="2023-02-23T10:47:00Z">
              <w:rPr/>
            </w:rPrChange>
          </w:rPr>
          <w:t>p1</w:t>
        </w:r>
        <w:r>
          <w:t xml:space="preserve"> supporting </w:t>
        </w:r>
      </w:ins>
      <w:ins w:id="907" w:author="Varini" w:date="2023-02-23T10:44:00Z">
        <w:r>
          <w:t xml:space="preserve">Allowed-ruleset feature which registers its </w:t>
        </w:r>
      </w:ins>
      <w:ins w:id="908" w:author="Varini" w:date="2023-02-23T10:47:00Z">
        <w:r>
          <w:t xml:space="preserve">following </w:t>
        </w:r>
      </w:ins>
      <w:ins w:id="909" w:author="Varini" w:date="2023-02-23T10:44:00Z">
        <w:r>
          <w:t xml:space="preserve">NF-Service profile into NRF </w:t>
        </w:r>
      </w:ins>
      <w:ins w:id="910" w:author="Varini" w:date="2023-02-23T10:46:00Z">
        <w:r>
          <w:t>utilizing the new</w:t>
        </w:r>
      </w:ins>
      <w:ins w:id="911" w:author="Varini" w:date="2023-02-23T10:44:00Z">
        <w:r>
          <w:t xml:space="preserve"> </w:t>
        </w:r>
      </w:ins>
      <w:ins w:id="912" w:author="Varini" w:date="2023-02-23T10:46:00Z">
        <w:r>
          <w:t>allowedScopesRuleSet parameter</w:t>
        </w:r>
      </w:ins>
      <w:ins w:id="913" w:author="Varini" w:date="2023-02-23T10:47:00Z">
        <w:r>
          <w:t>:</w:t>
        </w:r>
      </w:ins>
    </w:p>
    <w:p w14:paraId="475D207E" w14:textId="77777777" w:rsidR="009B5CFC" w:rsidRPr="00634B0C" w:rsidRDefault="009B5CFC" w:rsidP="009B5CFC">
      <w:pPr>
        <w:pStyle w:val="CRCoverPage"/>
        <w:ind w:left="1704"/>
        <w:jc w:val="both"/>
        <w:rPr>
          <w:ins w:id="914" w:author="Varini" w:date="2023-02-23T10:47:00Z"/>
          <w:rFonts w:ascii="Times New Roman" w:hAnsi="Times New Roman"/>
          <w:i/>
          <w:lang w:val="en-IN"/>
        </w:rPr>
      </w:pPr>
      <w:ins w:id="915" w:author="Varini" w:date="2023-02-23T10:47:00Z">
        <w:r w:rsidRPr="00634B0C">
          <w:rPr>
            <w:rFonts w:ascii="Times New Roman" w:hAnsi="Times New Roman"/>
            <w:i/>
            <w:lang w:val="en-IN"/>
          </w:rPr>
          <w:t>priority 2 nfInstance-id {X} scopes {Op3, service level scope} allow</w:t>
        </w:r>
      </w:ins>
    </w:p>
    <w:p w14:paraId="5AB44E33" w14:textId="77777777" w:rsidR="009B5CFC" w:rsidRPr="00634B0C" w:rsidRDefault="009B5CFC" w:rsidP="009B5CFC">
      <w:pPr>
        <w:pStyle w:val="CRCoverPage"/>
        <w:ind w:left="1704"/>
        <w:jc w:val="both"/>
        <w:rPr>
          <w:ins w:id="916" w:author="Varini" w:date="2023-02-23T10:47:00Z"/>
          <w:rFonts w:ascii="Times New Roman" w:hAnsi="Times New Roman"/>
          <w:i/>
          <w:lang w:val="en-IN"/>
        </w:rPr>
      </w:pPr>
      <w:ins w:id="917" w:author="Varini" w:date="2023-02-23T10:47:00Z">
        <w:r w:rsidRPr="00634B0C">
          <w:rPr>
            <w:rFonts w:ascii="Times New Roman" w:hAnsi="Times New Roman"/>
            <w:i/>
            <w:lang w:val="en-IN"/>
          </w:rPr>
          <w:t>priority 5 nfType {B} scopes {Op1, Op2, service level scope} allow</w:t>
        </w:r>
      </w:ins>
    </w:p>
    <w:p w14:paraId="5228DEDB" w14:textId="189896DA" w:rsidR="009B5CFC" w:rsidRDefault="009B5CFC" w:rsidP="009B5CFC">
      <w:pPr>
        <w:pStyle w:val="CRCoverPage"/>
        <w:ind w:left="1704"/>
        <w:jc w:val="both"/>
        <w:rPr>
          <w:ins w:id="918" w:author="Varini" w:date="2023-02-23T10:51:00Z"/>
          <w:rFonts w:ascii="Times New Roman" w:hAnsi="Times New Roman"/>
          <w:i/>
          <w:lang w:val="en-IN"/>
        </w:rPr>
      </w:pPr>
      <w:ins w:id="919" w:author="Varini" w:date="2023-02-23T10:47:00Z">
        <w:r w:rsidRPr="00634B0C">
          <w:rPr>
            <w:rFonts w:ascii="Times New Roman" w:hAnsi="Times New Roman"/>
            <w:i/>
            <w:lang w:val="en-IN"/>
          </w:rPr>
          <w:t>p</w:t>
        </w:r>
        <w:r>
          <w:rPr>
            <w:rFonts w:ascii="Times New Roman" w:hAnsi="Times New Roman"/>
            <w:i/>
            <w:lang w:val="en-IN"/>
          </w:rPr>
          <w:t>riority 10 nfType {A} allow</w:t>
        </w:r>
      </w:ins>
    </w:p>
    <w:p w14:paraId="28BC9617" w14:textId="5D59AA39" w:rsidR="004D25A6" w:rsidRPr="00634B0C" w:rsidRDefault="004D25A6" w:rsidP="004D25A6">
      <w:pPr>
        <w:pStyle w:val="CRCoverPage"/>
        <w:ind w:left="1704"/>
        <w:jc w:val="both"/>
        <w:rPr>
          <w:ins w:id="920" w:author="Varini" w:date="2023-02-23T10:51:00Z"/>
          <w:rFonts w:ascii="Times New Roman" w:hAnsi="Times New Roman"/>
          <w:i/>
          <w:lang w:val="en-IN"/>
        </w:rPr>
      </w:pPr>
      <w:ins w:id="921" w:author="Varini" w:date="2023-02-23T10:51:00Z">
        <w:r w:rsidRPr="00634B0C">
          <w:rPr>
            <w:rFonts w:ascii="Times New Roman" w:hAnsi="Times New Roman"/>
            <w:i/>
            <w:lang w:val="en-IN"/>
          </w:rPr>
          <w:t>p</w:t>
        </w:r>
        <w:r>
          <w:rPr>
            <w:rFonts w:ascii="Times New Roman" w:hAnsi="Times New Roman"/>
            <w:i/>
            <w:lang w:val="en-IN"/>
          </w:rPr>
          <w:t xml:space="preserve">riority 15 </w:t>
        </w:r>
      </w:ins>
      <w:ins w:id="922" w:author="Varini" w:date="2023-02-23T10:52:00Z">
        <w:r>
          <w:rPr>
            <w:rFonts w:ascii="Times New Roman" w:hAnsi="Times New Roman"/>
            <w:i/>
            <w:lang w:val="en-IN"/>
          </w:rPr>
          <w:t>nssais</w:t>
        </w:r>
      </w:ins>
      <w:ins w:id="923" w:author="Varini" w:date="2023-02-23T10:51:00Z">
        <w:r>
          <w:rPr>
            <w:rFonts w:ascii="Times New Roman" w:hAnsi="Times New Roman"/>
            <w:i/>
            <w:lang w:val="en-IN"/>
          </w:rPr>
          <w:t xml:space="preserve"> {</w:t>
        </w:r>
      </w:ins>
      <w:ins w:id="924" w:author="Varini" w:date="2023-02-23T10:52:00Z">
        <w:r>
          <w:rPr>
            <w:rFonts w:ascii="Times New Roman" w:hAnsi="Times New Roman"/>
            <w:i/>
            <w:lang w:val="en-IN"/>
          </w:rPr>
          <w:t>1,2</w:t>
        </w:r>
      </w:ins>
      <w:ins w:id="925" w:author="Varini" w:date="2023-02-23T10:51:00Z">
        <w:r>
          <w:rPr>
            <w:rFonts w:ascii="Times New Roman" w:hAnsi="Times New Roman"/>
            <w:i/>
            <w:lang w:val="en-IN"/>
          </w:rPr>
          <w:t xml:space="preserve">} </w:t>
        </w:r>
      </w:ins>
      <w:ins w:id="926" w:author="Varini" w:date="2023-02-23T11:22:00Z">
        <w:r w:rsidR="00142079">
          <w:rPr>
            <w:rFonts w:ascii="Times New Roman" w:hAnsi="Times New Roman"/>
            <w:i/>
            <w:lang w:val="en-IN"/>
          </w:rPr>
          <w:t>scopes {Op1</w:t>
        </w:r>
        <w:r w:rsidR="00142079" w:rsidRPr="00634B0C">
          <w:rPr>
            <w:rFonts w:ascii="Times New Roman" w:hAnsi="Times New Roman"/>
            <w:i/>
            <w:lang w:val="en-IN"/>
          </w:rPr>
          <w:t>, service level scope} allow</w:t>
        </w:r>
      </w:ins>
    </w:p>
    <w:p w14:paraId="04FA59B8" w14:textId="77777777" w:rsidR="009B5CFC" w:rsidRPr="00634B0C" w:rsidRDefault="009B5CFC" w:rsidP="009B5CFC">
      <w:pPr>
        <w:pStyle w:val="CRCoverPage"/>
        <w:ind w:left="1704"/>
        <w:jc w:val="both"/>
        <w:rPr>
          <w:ins w:id="927" w:author="Varini" w:date="2023-02-23T10:47:00Z"/>
          <w:rFonts w:ascii="Times New Roman" w:hAnsi="Times New Roman"/>
          <w:i/>
          <w:lang w:val="en-IN"/>
        </w:rPr>
      </w:pPr>
      <w:ins w:id="928" w:author="Varini" w:date="2023-02-23T10:47:00Z">
        <w:r w:rsidRPr="00634B0C">
          <w:rPr>
            <w:rFonts w:ascii="Times New Roman" w:hAnsi="Times New Roman"/>
            <w:i/>
            <w:lang w:val="en-IN"/>
          </w:rPr>
          <w:t>priority 100 deny</w:t>
        </w:r>
      </w:ins>
    </w:p>
    <w:p w14:paraId="50FFAC51" w14:textId="628F2CD6" w:rsidR="009B5CFC" w:rsidRDefault="009B5CFC" w:rsidP="004C2228">
      <w:pPr>
        <w:rPr>
          <w:ins w:id="929" w:author="Varini" w:date="2023-02-23T11:08:00Z"/>
        </w:rPr>
      </w:pPr>
      <w:ins w:id="930" w:author="Varini" w:date="2023-02-23T10:47:00Z">
        <w:r>
          <w:t xml:space="preserve">Consider an NF-Consumer </w:t>
        </w:r>
        <w:r w:rsidRPr="009B5CFC">
          <w:rPr>
            <w:b/>
            <w:i/>
            <w:rPrChange w:id="931" w:author="Varini" w:date="2023-02-23T10:48:00Z">
              <w:rPr/>
            </w:rPrChange>
          </w:rPr>
          <w:t>c1</w:t>
        </w:r>
      </w:ins>
      <w:ins w:id="932" w:author="Varini" w:date="2023-02-23T10:48:00Z">
        <w:r>
          <w:t xml:space="preserve"> which does </w:t>
        </w:r>
        <w:r w:rsidRPr="005F165D">
          <w:rPr>
            <w:b/>
            <w:u w:val="single"/>
            <w:rPrChange w:id="933" w:author="Varini" w:date="2023-02-23T10:52:00Z">
              <w:rPr/>
            </w:rPrChange>
          </w:rPr>
          <w:t>not</w:t>
        </w:r>
        <w:r>
          <w:t xml:space="preserve"> support the Allowed-ruleset feature and discovers NF-Producer </w:t>
        </w:r>
        <w:r w:rsidRPr="00C521F6">
          <w:rPr>
            <w:b/>
            <w:i/>
          </w:rPr>
          <w:t>p1</w:t>
        </w:r>
        <w:r>
          <w:rPr>
            <w:b/>
            <w:i/>
          </w:rPr>
          <w:t xml:space="preserve"> </w:t>
        </w:r>
      </w:ins>
      <w:ins w:id="934" w:author="Varini" w:date="2023-02-23T10:49:00Z">
        <w:r w:rsidR="00FB66A8">
          <w:t>using</w:t>
        </w:r>
      </w:ins>
      <w:ins w:id="935" w:author="Varini" w:date="2023-02-23T10:48:00Z">
        <w:r>
          <w:t xml:space="preserve"> </w:t>
        </w:r>
      </w:ins>
      <w:ins w:id="936" w:author="Varini" w:date="2023-02-23T10:49:00Z">
        <w:r w:rsidR="00FB66A8">
          <w:t>Nnrf_</w:t>
        </w:r>
      </w:ins>
      <w:ins w:id="937" w:author="Varini" w:date="2023-02-23T10:48:00Z">
        <w:r>
          <w:t>NFDiscovery service.</w:t>
        </w:r>
      </w:ins>
    </w:p>
    <w:p w14:paraId="1912EAFA" w14:textId="56D9824B" w:rsidR="005018FB" w:rsidRDefault="005018FB">
      <w:pPr>
        <w:pStyle w:val="ListParagraph"/>
        <w:numPr>
          <w:ilvl w:val="0"/>
          <w:numId w:val="11"/>
        </w:numPr>
        <w:rPr>
          <w:ins w:id="938" w:author="Varini" w:date="2023-02-23T11:11:00Z"/>
        </w:rPr>
        <w:pPrChange w:id="939" w:author="Varini" w:date="2023-02-23T11:09:00Z">
          <w:pPr/>
        </w:pPrChange>
      </w:pPr>
      <w:ins w:id="940" w:author="Varini" w:date="2023-02-23T11:09:00Z">
        <w:r>
          <w:t xml:space="preserve">If the highest priority rule matching NF-Consumer </w:t>
        </w:r>
        <w:r w:rsidRPr="005018FB">
          <w:rPr>
            <w:b/>
            <w:i/>
            <w:rPrChange w:id="941" w:author="Varini" w:date="2023-02-23T11:10:00Z">
              <w:rPr/>
            </w:rPrChange>
          </w:rPr>
          <w:t>c1</w:t>
        </w:r>
      </w:ins>
      <w:ins w:id="942" w:author="Varini" w:date="2023-02-23T11:10:00Z">
        <w:r>
          <w:rPr>
            <w:b/>
            <w:i/>
          </w:rPr>
          <w:t xml:space="preserve"> </w:t>
        </w:r>
        <w:r>
          <w:t xml:space="preserve">is priority 2, the NRF </w:t>
        </w:r>
      </w:ins>
      <w:ins w:id="943" w:author="Varini" w:date="2023-08-09T19:19:00Z">
        <w:r w:rsidR="004658CE">
          <w:t>may</w:t>
        </w:r>
      </w:ins>
      <w:ins w:id="944" w:author="Varini" w:date="2023-02-23T11:10:00Z">
        <w:r>
          <w:t xml:space="preserve"> include, in the </w:t>
        </w:r>
      </w:ins>
      <w:ins w:id="945" w:author="Varini" w:date="2023-02-23T11:11:00Z">
        <w:r>
          <w:t xml:space="preserve">Nnrf_NFDiscovery_Get response, </w:t>
        </w:r>
      </w:ins>
      <w:ins w:id="946" w:author="Varini" w:date="2023-02-23T11:13:00Z">
        <w:r>
          <w:t xml:space="preserve">parameter </w:t>
        </w:r>
      </w:ins>
      <w:ins w:id="947" w:author="Varini" w:date="2023-02-23T11:11:00Z">
        <w:r w:rsidRPr="005018FB">
          <w:rPr>
            <w:i/>
            <w:rPrChange w:id="948" w:author="Varini" w:date="2023-02-23T11:11:00Z">
              <w:rPr/>
            </w:rPrChange>
          </w:rPr>
          <w:t>allowedOperationsPerNfInstance</w:t>
        </w:r>
        <w:r>
          <w:t>, containing applicable scopes.</w:t>
        </w:r>
      </w:ins>
    </w:p>
    <w:p w14:paraId="3AD313CA" w14:textId="77777777" w:rsidR="005018FB" w:rsidRDefault="005018FB">
      <w:pPr>
        <w:pStyle w:val="ListParagraph"/>
        <w:rPr>
          <w:ins w:id="949" w:author="Varini" w:date="2023-02-23T11:11:00Z"/>
        </w:rPr>
        <w:pPrChange w:id="950" w:author="Varini" w:date="2023-02-23T11:11:00Z">
          <w:pPr/>
        </w:pPrChange>
      </w:pPr>
    </w:p>
    <w:p w14:paraId="3F17560E" w14:textId="73F71966" w:rsidR="005018FB" w:rsidRDefault="005018FB">
      <w:pPr>
        <w:pStyle w:val="ListParagraph"/>
        <w:numPr>
          <w:ilvl w:val="0"/>
          <w:numId w:val="11"/>
        </w:numPr>
        <w:rPr>
          <w:ins w:id="951" w:author="Varini" w:date="2023-02-23T11:12:00Z"/>
        </w:rPr>
      </w:pPr>
      <w:ins w:id="952" w:author="Varini" w:date="2023-02-23T11:11:00Z">
        <w:r>
          <w:t xml:space="preserve">If the highest priority rule matching NF-Consumer </w:t>
        </w:r>
        <w:r w:rsidRPr="00C521F6">
          <w:rPr>
            <w:b/>
            <w:i/>
          </w:rPr>
          <w:t>c1</w:t>
        </w:r>
        <w:r>
          <w:rPr>
            <w:b/>
            <w:i/>
          </w:rPr>
          <w:t xml:space="preserve"> </w:t>
        </w:r>
        <w:r>
          <w:t xml:space="preserve">is priority 5, the NRF </w:t>
        </w:r>
      </w:ins>
      <w:ins w:id="953" w:author="Varini" w:date="2023-08-09T19:19:00Z">
        <w:r w:rsidR="004658CE">
          <w:t>may</w:t>
        </w:r>
      </w:ins>
      <w:ins w:id="954" w:author="Varini" w:date="2023-02-23T11:11:00Z">
        <w:r>
          <w:t xml:space="preserve"> include, in the Nnrf_NFDiscovery_Get response, </w:t>
        </w:r>
      </w:ins>
      <w:ins w:id="955" w:author="Varini" w:date="2023-02-23T11:13:00Z">
        <w:r>
          <w:t xml:space="preserve">parameter </w:t>
        </w:r>
      </w:ins>
      <w:ins w:id="956" w:author="Varini" w:date="2023-02-23T11:11:00Z">
        <w:r w:rsidRPr="00C521F6">
          <w:rPr>
            <w:i/>
          </w:rPr>
          <w:t>allowedOperationsPerNf</w:t>
        </w:r>
      </w:ins>
      <w:ins w:id="957" w:author="Varini" w:date="2023-02-23T11:12:00Z">
        <w:r>
          <w:rPr>
            <w:i/>
          </w:rPr>
          <w:t>Type</w:t>
        </w:r>
      </w:ins>
      <w:ins w:id="958" w:author="Varini" w:date="2023-02-23T11:11:00Z">
        <w:r>
          <w:t>, containing applicable scopes.</w:t>
        </w:r>
      </w:ins>
    </w:p>
    <w:p w14:paraId="292AA695" w14:textId="77777777" w:rsidR="005018FB" w:rsidRDefault="005018FB">
      <w:pPr>
        <w:pStyle w:val="ListParagraph"/>
        <w:rPr>
          <w:ins w:id="959" w:author="Varini" w:date="2023-02-23T11:11:00Z"/>
        </w:rPr>
        <w:pPrChange w:id="960" w:author="Varini" w:date="2023-02-23T11:12:00Z">
          <w:pPr>
            <w:pStyle w:val="ListParagraph"/>
            <w:numPr>
              <w:numId w:val="11"/>
            </w:numPr>
            <w:ind w:hanging="360"/>
          </w:pPr>
        </w:pPrChange>
      </w:pPr>
    </w:p>
    <w:p w14:paraId="45E130A2" w14:textId="46B35CED" w:rsidR="005018FB" w:rsidRDefault="005018FB" w:rsidP="005018FB">
      <w:pPr>
        <w:pStyle w:val="ListParagraph"/>
        <w:numPr>
          <w:ilvl w:val="0"/>
          <w:numId w:val="11"/>
        </w:numPr>
        <w:rPr>
          <w:ins w:id="961" w:author="Varini" w:date="2023-02-23T11:22:00Z"/>
        </w:rPr>
      </w:pPr>
      <w:ins w:id="962" w:author="Varini" w:date="2023-02-23T11:11:00Z">
        <w:r>
          <w:t xml:space="preserve">If the highest priority rule matching NF-Consumer </w:t>
        </w:r>
        <w:r w:rsidRPr="00C521F6">
          <w:rPr>
            <w:b/>
            <w:i/>
          </w:rPr>
          <w:t>c1</w:t>
        </w:r>
        <w:r>
          <w:rPr>
            <w:b/>
            <w:i/>
          </w:rPr>
          <w:t xml:space="preserve"> </w:t>
        </w:r>
        <w:r>
          <w:t xml:space="preserve">is priority </w:t>
        </w:r>
      </w:ins>
      <w:ins w:id="963" w:author="Varini" w:date="2023-02-23T11:12:00Z">
        <w:r w:rsidR="00142079">
          <w:t>10</w:t>
        </w:r>
      </w:ins>
      <w:ins w:id="964" w:author="Varini" w:date="2023-02-23T11:11:00Z">
        <w:r>
          <w:t xml:space="preserve">, the NRF </w:t>
        </w:r>
      </w:ins>
      <w:ins w:id="965" w:author="Varini" w:date="2023-08-09T19:19:00Z">
        <w:r w:rsidR="004658CE">
          <w:t>may</w:t>
        </w:r>
      </w:ins>
      <w:ins w:id="966" w:author="Varini" w:date="2023-02-23T11:11:00Z">
        <w:r>
          <w:t xml:space="preserve"> </w:t>
        </w:r>
      </w:ins>
      <w:ins w:id="967" w:author="Varini" w:date="2023-08-09T19:20:00Z">
        <w:r w:rsidR="00E857D9">
          <w:t>not</w:t>
        </w:r>
      </w:ins>
      <w:ins w:id="968" w:author="Varini" w:date="2023-02-23T11:20:00Z">
        <w:r w:rsidR="00142079">
          <w:t xml:space="preserve"> includ</w:t>
        </w:r>
      </w:ins>
      <w:ins w:id="969" w:author="Varini" w:date="2023-08-09T19:20:00Z">
        <w:r w:rsidR="00E857D9">
          <w:t>e</w:t>
        </w:r>
      </w:ins>
      <w:ins w:id="970" w:author="Varini" w:date="2023-02-23T11:21:00Z">
        <w:r w:rsidR="00142079">
          <w:t xml:space="preserve">, in the Nnrf_NFDiscovery_Get response, </w:t>
        </w:r>
      </w:ins>
      <w:ins w:id="971" w:author="Varini" w:date="2023-02-23T11:20:00Z">
        <w:r w:rsidR="00142079">
          <w:t xml:space="preserve">the parameters </w:t>
        </w:r>
      </w:ins>
      <w:ins w:id="972" w:author="Varini" w:date="2023-02-23T11:21:00Z">
        <w:r w:rsidR="00142079" w:rsidRPr="00C521F6">
          <w:rPr>
            <w:i/>
          </w:rPr>
          <w:t>allowedOperationsPerNfInstance</w:t>
        </w:r>
        <w:r w:rsidR="00142079">
          <w:rPr>
            <w:i/>
          </w:rPr>
          <w:t xml:space="preserve"> </w:t>
        </w:r>
        <w:r w:rsidR="00142079" w:rsidRPr="00142079">
          <w:rPr>
            <w:rPrChange w:id="973" w:author="Varini" w:date="2023-02-23T11:21:00Z">
              <w:rPr>
                <w:i/>
              </w:rPr>
            </w:rPrChange>
          </w:rPr>
          <w:t>and</w:t>
        </w:r>
        <w:r w:rsidR="00142079">
          <w:rPr>
            <w:i/>
          </w:rPr>
          <w:t xml:space="preserve"> </w:t>
        </w:r>
        <w:r w:rsidR="00142079" w:rsidRPr="00C521F6">
          <w:rPr>
            <w:i/>
          </w:rPr>
          <w:t>allowedOperationsPerNf</w:t>
        </w:r>
        <w:r w:rsidR="00142079">
          <w:rPr>
            <w:i/>
          </w:rPr>
          <w:t>Type</w:t>
        </w:r>
      </w:ins>
      <w:ins w:id="974" w:author="Varini" w:date="2023-02-23T11:11:00Z">
        <w:r>
          <w:t>.</w:t>
        </w:r>
      </w:ins>
    </w:p>
    <w:p w14:paraId="69511438" w14:textId="77777777" w:rsidR="00142079" w:rsidRDefault="00142079">
      <w:pPr>
        <w:pStyle w:val="ListParagraph"/>
        <w:rPr>
          <w:ins w:id="975" w:author="Varini" w:date="2023-02-23T11:22:00Z"/>
        </w:rPr>
        <w:pPrChange w:id="976" w:author="Varini" w:date="2023-02-23T11:22:00Z">
          <w:pPr>
            <w:pStyle w:val="ListParagraph"/>
            <w:numPr>
              <w:numId w:val="11"/>
            </w:numPr>
            <w:ind w:hanging="360"/>
          </w:pPr>
        </w:pPrChange>
      </w:pPr>
    </w:p>
    <w:p w14:paraId="1DA302A3" w14:textId="4105DEC5" w:rsidR="00142079" w:rsidRDefault="00142079">
      <w:pPr>
        <w:pStyle w:val="ListParagraph"/>
        <w:numPr>
          <w:ilvl w:val="0"/>
          <w:numId w:val="11"/>
        </w:numPr>
        <w:rPr>
          <w:ins w:id="977" w:author="Varini" w:date="2023-02-23T11:11:00Z"/>
        </w:rPr>
      </w:pPr>
      <w:ins w:id="978" w:author="Varini" w:date="2023-02-23T11:22:00Z">
        <w:r>
          <w:t xml:space="preserve">If the highest priority rule matching NF-Consumer </w:t>
        </w:r>
        <w:r w:rsidRPr="00C521F6">
          <w:rPr>
            <w:b/>
            <w:i/>
          </w:rPr>
          <w:t>c1</w:t>
        </w:r>
        <w:r>
          <w:rPr>
            <w:b/>
            <w:i/>
          </w:rPr>
          <w:t xml:space="preserve"> </w:t>
        </w:r>
        <w:r>
          <w:t xml:space="preserve">is priority </w:t>
        </w:r>
        <w:r w:rsidR="00B902EC">
          <w:t>15</w:t>
        </w:r>
        <w:r>
          <w:t xml:space="preserve">, the NRF </w:t>
        </w:r>
      </w:ins>
      <w:ins w:id="979" w:author="Varini" w:date="2023-08-09T19:19:00Z">
        <w:r w:rsidR="004658CE">
          <w:t>may</w:t>
        </w:r>
      </w:ins>
      <w:ins w:id="980" w:author="Varini" w:date="2023-02-23T11:22:00Z">
        <w:r>
          <w:t xml:space="preserve"> </w:t>
        </w:r>
        <w:r w:rsidR="00B902EC">
          <w:t>include</w:t>
        </w:r>
        <w:r>
          <w:t xml:space="preserve">, in the Nnrf_NFDiscovery_Get response, </w:t>
        </w:r>
      </w:ins>
      <w:ins w:id="981" w:author="Varini" w:date="2023-02-23T11:58:00Z">
        <w:r w:rsidR="00B41EE5">
          <w:t xml:space="preserve">any of </w:t>
        </w:r>
      </w:ins>
      <w:ins w:id="982" w:author="Varini" w:date="2023-02-23T11:22:00Z">
        <w:r>
          <w:t xml:space="preserve">the parameters </w:t>
        </w:r>
        <w:r w:rsidRPr="00C521F6">
          <w:rPr>
            <w:i/>
          </w:rPr>
          <w:t>allowedOperationsPerNfInstance</w:t>
        </w:r>
        <w:r>
          <w:rPr>
            <w:i/>
          </w:rPr>
          <w:t xml:space="preserve"> </w:t>
        </w:r>
      </w:ins>
      <w:ins w:id="983" w:author="Varini" w:date="2023-02-23T11:23:00Z">
        <w:r w:rsidR="00B902EC">
          <w:t>or</w:t>
        </w:r>
      </w:ins>
      <w:ins w:id="984" w:author="Varini" w:date="2023-02-23T11:22:00Z">
        <w:r>
          <w:rPr>
            <w:i/>
          </w:rPr>
          <w:t xml:space="preserve"> </w:t>
        </w:r>
        <w:r w:rsidRPr="00C521F6">
          <w:rPr>
            <w:i/>
          </w:rPr>
          <w:t>allowedOperationsPerNf</w:t>
        </w:r>
        <w:r>
          <w:rPr>
            <w:i/>
          </w:rPr>
          <w:t>Type</w:t>
        </w:r>
        <w:r w:rsidR="00B902EC">
          <w:t>, c</w:t>
        </w:r>
      </w:ins>
      <w:ins w:id="985" w:author="Varini" w:date="2023-02-23T11:23:00Z">
        <w:r w:rsidR="00B902EC">
          <w:t>ontaining applicable scopes.</w:t>
        </w:r>
      </w:ins>
    </w:p>
    <w:p w14:paraId="1CB15660" w14:textId="303B03A5" w:rsidR="006A4367" w:rsidRDefault="006A4367">
      <w:pPr>
        <w:rPr>
          <w:ins w:id="986" w:author="Varini Gupta/System &amp; Security Standards /SRI-Bangalore/Staff Engineer/Samsung Electronics" w:date="2023-04-19T11:08:00Z"/>
        </w:rPr>
        <w:pPrChange w:id="987" w:author="Varini" w:date="2023-02-23T11:23:00Z">
          <w:pPr>
            <w:pStyle w:val="PL"/>
          </w:pPr>
        </w:pPrChange>
      </w:pPr>
      <w:ins w:id="988" w:author="Varini Gupta/System &amp; Security Standards /SRI-Bangalore/Staff Engineer/Samsung Electronics" w:date="2023-04-19T11:03:00Z">
        <w:r>
          <w:t xml:space="preserve">If </w:t>
        </w:r>
      </w:ins>
      <w:ins w:id="989" w:author="Varini" w:date="2023-08-09T16:16:00Z">
        <w:r w:rsidR="004B5FEC">
          <w:t>entities</w:t>
        </w:r>
      </w:ins>
      <w:ins w:id="990" w:author="Varini Gupta/System &amp; Security Standards /SRI-Bangalore/Staff Engineer/Samsung Electronics" w:date="2023-04-19T11:03:00Z">
        <w:r>
          <w:t xml:space="preserve"> (e.g. SCP) </w:t>
        </w:r>
      </w:ins>
      <w:ins w:id="991" w:author="Varini Gupta/System &amp; Security Standards /SRI-Bangalore/Staff Engineer/Samsung Electronics" w:date="2023-04-19T11:06:00Z">
        <w:r>
          <w:t xml:space="preserve">of a network </w:t>
        </w:r>
      </w:ins>
      <w:ins w:id="992" w:author="Varini Gupta/System &amp; Security Standards /SRI-Bangalore/Staff Engineer/Samsung Electronics" w:date="2023-04-19T11:03:00Z">
        <w:r>
          <w:t xml:space="preserve">are configured to </w:t>
        </w:r>
      </w:ins>
      <w:ins w:id="993" w:author="Varini Gupta/System &amp; Security Standards /SRI-Bangalore/Staff Engineer/Samsung Electronics" w:date="2023-04-19T11:06:00Z">
        <w:r>
          <w:t>use</w:t>
        </w:r>
      </w:ins>
      <w:ins w:id="994" w:author="Varini Gupta/System &amp; Security Standards /SRI-Bangalore/Staff Engineer/Samsung Electronics" w:date="2023-04-19T11:03:00Z">
        <w:r>
          <w:t xml:space="preserve"> Complete Profile Subscription or Complete Profile Discovery feature, the </w:t>
        </w:r>
      </w:ins>
      <w:ins w:id="995" w:author="Varini Gupta/System &amp; Security Standards /SRI-Bangalore/Staff Engineer/Samsung Electronics" w:date="2023-04-19T11:04:00Z">
        <w:r>
          <w:t xml:space="preserve">Allowed-ruleset feature </w:t>
        </w:r>
      </w:ins>
      <w:ins w:id="996" w:author="Varini" w:date="2023-08-09T16:16:00Z">
        <w:r w:rsidR="004B5FEC">
          <w:t>shall only be</w:t>
        </w:r>
      </w:ins>
      <w:ins w:id="997" w:author="Varini Gupta/System &amp; Security Standards /SRI-Bangalore/Staff Engineer/Samsung Electronics" w:date="2023-04-19T11:04:00Z">
        <w:r>
          <w:t xml:space="preserve"> deployed if </w:t>
        </w:r>
      </w:ins>
      <w:ins w:id="998" w:author="Varini Gupta/System &amp; Security Standards /SRI-Bangalore/Staff Engineer/Samsung Electronics" w:date="2023-04-19T11:06:00Z">
        <w:r>
          <w:t xml:space="preserve">all </w:t>
        </w:r>
      </w:ins>
      <w:ins w:id="999" w:author="Varini" w:date="2023-08-09T16:17:00Z">
        <w:r w:rsidR="004B5FEC">
          <w:t>these entities</w:t>
        </w:r>
      </w:ins>
      <w:ins w:id="1000" w:author="Varini Gupta/System &amp; Security Standards /SRI-Bangalore/Staff Engineer/Samsung Electronics" w:date="2023-04-19T11:06:00Z">
        <w:r>
          <w:t xml:space="preserve"> in the network have been upgraded to </w:t>
        </w:r>
      </w:ins>
      <w:ins w:id="1001" w:author="Varini" w:date="2023-08-09T16:17:00Z">
        <w:r w:rsidR="004B5FEC">
          <w:t xml:space="preserve">support and </w:t>
        </w:r>
      </w:ins>
      <w:ins w:id="1002" w:author="Varini Gupta/System &amp; Security Standards /SRI-Bangalore/Staff Engineer/Samsung Electronics" w:date="2023-04-19T11:06:00Z">
        <w:r>
          <w:t xml:space="preserve">use the </w:t>
        </w:r>
      </w:ins>
      <w:ins w:id="1003" w:author="Varini Gupta/System &amp; Security Standards /SRI-Bangalore/Staff Engineer/Samsung Electronics" w:date="2023-04-19T11:07:00Z">
        <w:r>
          <w:t>Allowed-ruleset feature.</w:t>
        </w:r>
      </w:ins>
    </w:p>
    <w:p w14:paraId="0B4C04AB" w14:textId="7FE12C3B" w:rsidR="000B55F7" w:rsidRPr="006A52EF" w:rsidRDefault="000B55F7">
      <w:pPr>
        <w:rPr>
          <w:ins w:id="1004" w:author="Varini Gupta/System &amp; Security Standards /SRI-Bangalore/Staff Engineer/Samsung Electronics" w:date="2023-04-19T11:03:00Z"/>
          <w:rPrChange w:id="1005" w:author="Varini" w:date="2023-02-23T11:23:00Z">
            <w:rPr>
              <w:ins w:id="1006" w:author="Varini Gupta/System &amp; Security Standards /SRI-Bangalore/Staff Engineer/Samsung Electronics" w:date="2023-04-19T11:03:00Z"/>
              <w:b/>
              <w:color w:val="FF0000"/>
            </w:rPr>
          </w:rPrChange>
        </w:rPr>
        <w:pPrChange w:id="1007" w:author="Varini" w:date="2023-02-23T11:23:00Z">
          <w:pPr>
            <w:pStyle w:val="PL"/>
          </w:pPr>
        </w:pPrChange>
      </w:pPr>
      <w:ins w:id="1008" w:author="Varini Gupta/System &amp; Security Standards /SRI-Bangalore/Staff Engineer/Samsung Electronics" w:date="2023-04-19T11:08:00Z">
        <w:r>
          <w:t>NF</w:t>
        </w:r>
      </w:ins>
      <w:ins w:id="1009" w:author="Varini Gupta/System &amp; Security Standards /SRI-Bangalore/Staff Engineer/Samsung Electronics" w:date="2023-04-19T11:10:00Z">
        <w:r>
          <w:t>-Producer</w:t>
        </w:r>
      </w:ins>
      <w:ins w:id="1010" w:author="Varini Gupta/System &amp; Security Standards /SRI-Bangalore/Staff Engineer/Samsung Electronics" w:date="2023-04-19T11:08:00Z">
        <w:r>
          <w:t xml:space="preserve">s </w:t>
        </w:r>
      </w:ins>
      <w:ins w:id="1011" w:author="Varini" w:date="2023-08-09T16:18:00Z">
        <w:r w:rsidR="004B5FEC">
          <w:t>shall only be</w:t>
        </w:r>
      </w:ins>
      <w:ins w:id="1012" w:author="Varini Gupta/System &amp; Security Standards /SRI-Bangalore/Staff Engineer/Samsung Electronics" w:date="2023-04-19T11:08:00Z">
        <w:r>
          <w:t xml:space="preserve"> configured to use </w:t>
        </w:r>
      </w:ins>
      <w:ins w:id="1013" w:author="Varini" w:date="2023-08-09T16:18:00Z">
        <w:r w:rsidR="004B5FEC">
          <w:t xml:space="preserve">the </w:t>
        </w:r>
      </w:ins>
      <w:ins w:id="1014" w:author="Varini Gupta/System &amp; Security Standards /SRI-Bangalore/Staff Engineer/Samsung Electronics" w:date="2023-04-19T11:08:00Z">
        <w:r>
          <w:t>Allowed-ruleset feature after</w:t>
        </w:r>
      </w:ins>
      <w:ins w:id="1015" w:author="Varini Gupta/System &amp; Security Standards /SRI-Bangalore/Staff Engineer/Samsung Electronics" w:date="2023-04-19T11:09:00Z">
        <w:r>
          <w:t xml:space="preserve"> NRFs</w:t>
        </w:r>
      </w:ins>
      <w:ins w:id="1016" w:author="Varini" w:date="2023-08-09T16:18:00Z">
        <w:r w:rsidR="004B5FEC">
          <w:t xml:space="preserve"> in the network</w:t>
        </w:r>
      </w:ins>
      <w:ins w:id="1017" w:author="Varini Gupta/System &amp; Security Standards /SRI-Bangalore/Staff Engineer/Samsung Electronics" w:date="2023-04-19T11:09:00Z">
        <w:r>
          <w:t xml:space="preserve"> are upgraded and configured to use the Allowed-ruleset feature, as</w:t>
        </w:r>
      </w:ins>
      <w:ins w:id="1018" w:author="Varini Gupta/System &amp; Security Standards /SRI-Bangalore/Staff Engineer/Samsung Electronics" w:date="2023-04-19T11:10:00Z">
        <w:r>
          <w:t xml:space="preserve"> otherwise NF-Producers </w:t>
        </w:r>
      </w:ins>
      <w:ins w:id="1019" w:author="Varini" w:date="2023-08-09T16:18:00Z">
        <w:r w:rsidR="004B5FEC">
          <w:t>would</w:t>
        </w:r>
      </w:ins>
      <w:ins w:id="1020" w:author="Varini Gupta/System &amp; Security Standards /SRI-Bangalore/Staff Engineer/Samsung Electronics" w:date="2023-04-19T11:10:00Z">
        <w:r>
          <w:t xml:space="preserve"> need to translate rulesets to </w:t>
        </w:r>
      </w:ins>
      <w:ins w:id="1021" w:author="Varini Gupta/System &amp; Security Standards /SRI-Bangalore/Staff Engineer/Samsung Electronics" w:date="2023-04-19T11:11:00Z">
        <w:r>
          <w:rPr>
            <w:lang w:val="en-US"/>
          </w:rPr>
          <w:t xml:space="preserve">existing service access control </w:t>
        </w:r>
      </w:ins>
      <w:ins w:id="1022" w:author="Varini Gupta/System &amp; Security Standards /SRI-Bangalore/Staff Engineer/Samsung Electronics" w:date="2023-04-19T11:17:00Z">
        <w:r>
          <w:rPr>
            <w:lang w:val="en-US"/>
          </w:rPr>
          <w:t xml:space="preserve">parameters </w:t>
        </w:r>
      </w:ins>
      <w:ins w:id="1023" w:author="Varini Gupta/System &amp; Security Standards /SRI-Bangalore/Staff Engineer/Samsung Electronics" w:date="2023-04-19T11:11:00Z">
        <w:r>
          <w:rPr>
            <w:lang w:val="en-US"/>
          </w:rPr>
          <w:t xml:space="preserve">(i.e. </w:t>
        </w:r>
      </w:ins>
      <w:ins w:id="1024" w:author="Varini Gupta/System &amp; Security Standards /SRI-Bangalore/Staff Engineer/Samsung Electronics" w:date="2023-04-19T11:17:00Z">
        <w:r w:rsidRPr="00690A26">
          <w:t>allowedPlmns</w:t>
        </w:r>
        <w:r>
          <w:t xml:space="preserve">, </w:t>
        </w:r>
        <w:r w:rsidRPr="00690A26">
          <w:t>allowedSnpns</w:t>
        </w:r>
        <w:r>
          <w:t xml:space="preserve">, </w:t>
        </w:r>
        <w:r w:rsidRPr="00690A26">
          <w:t>allowedNfTypes</w:t>
        </w:r>
        <w:r>
          <w:t xml:space="preserve"> etc.</w:t>
        </w:r>
      </w:ins>
      <w:ins w:id="1025" w:author="Varini Gupta/System &amp; Security Standards /SRI-Bangalore/Staff Engineer/Samsung Electronics" w:date="2023-04-19T11:11:00Z">
        <w:r>
          <w:rPr>
            <w:lang w:val="en-US"/>
          </w:rPr>
          <w:t>) w</w:t>
        </w:r>
        <w:r w:rsidR="00F4381E">
          <w:rPr>
            <w:lang w:val="en-US"/>
          </w:rPr>
          <w:t>hich may not always be possible</w:t>
        </w:r>
        <w:r>
          <w:rPr>
            <w:lang w:val="en-US"/>
          </w:rPr>
          <w:t>.</w:t>
        </w:r>
      </w:ins>
    </w:p>
    <w:p w14:paraId="1CD90A57" w14:textId="77777777" w:rsidR="0066141C" w:rsidRPr="006B5418" w:rsidRDefault="0066141C" w:rsidP="0066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85588" w14:textId="450C66A4" w:rsidR="0066141C" w:rsidRPr="00690A26" w:rsidRDefault="0066141C" w:rsidP="0066141C">
      <w:pPr>
        <w:pStyle w:val="Heading8"/>
      </w:pPr>
      <w:bookmarkStart w:id="1026" w:name="_Toc122014599"/>
      <w:r w:rsidRPr="00690A26">
        <w:lastRenderedPageBreak/>
        <w:t xml:space="preserve">Annex </w:t>
      </w:r>
      <w:del w:id="1027" w:author="Varini" w:date="2023-02-21T12:25:00Z">
        <w:r w:rsidRPr="00690A26" w:rsidDel="0066141C">
          <w:rPr>
            <w:lang w:eastAsia="zh-CN"/>
          </w:rPr>
          <w:delText>C</w:delText>
        </w:r>
        <w:r w:rsidRPr="00690A26" w:rsidDel="0066141C">
          <w:delText xml:space="preserve"> </w:delText>
        </w:r>
      </w:del>
      <w:ins w:id="1028" w:author="Varini" w:date="2023-02-21T12:25:00Z">
        <w:r>
          <w:rPr>
            <w:lang w:eastAsia="zh-CN"/>
          </w:rPr>
          <w:t>D</w:t>
        </w:r>
        <w:r w:rsidRPr="00690A26">
          <w:t xml:space="preserve"> </w:t>
        </w:r>
      </w:ins>
      <w:r w:rsidRPr="00690A26">
        <w:t>(informative):</w:t>
      </w:r>
      <w:r>
        <w:br/>
      </w:r>
      <w:r w:rsidRPr="00690A26">
        <w:t>Change history</w:t>
      </w:r>
      <w:bookmarkEnd w:id="1026"/>
    </w:p>
    <w:p w14:paraId="17161129" w14:textId="77777777" w:rsidR="0066141C" w:rsidRPr="00690A26" w:rsidRDefault="0066141C" w:rsidP="0066141C">
      <w:pPr>
        <w:pStyle w:val="TH"/>
      </w:pPr>
    </w:p>
    <w:tbl>
      <w:tblPr>
        <w:tblW w:w="104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2"/>
        <w:gridCol w:w="709"/>
        <w:gridCol w:w="1386"/>
        <w:gridCol w:w="532"/>
        <w:gridCol w:w="378"/>
        <w:gridCol w:w="476"/>
        <w:gridCol w:w="5466"/>
        <w:gridCol w:w="691"/>
      </w:tblGrid>
      <w:tr w:rsidR="0066141C" w:rsidRPr="00690A26" w14:paraId="46925114" w14:textId="77777777" w:rsidTr="00FB66A8">
        <w:tc>
          <w:tcPr>
            <w:tcW w:w="802" w:type="dxa"/>
            <w:tcBorders>
              <w:top w:val="single" w:sz="6" w:space="0" w:color="auto"/>
              <w:left w:val="single" w:sz="6" w:space="0" w:color="auto"/>
              <w:bottom w:val="single" w:sz="6" w:space="0" w:color="auto"/>
              <w:right w:val="single" w:sz="6" w:space="0" w:color="auto"/>
            </w:tcBorders>
            <w:shd w:val="pct10" w:color="auto" w:fill="FFFFFF"/>
            <w:hideMark/>
          </w:tcPr>
          <w:p w14:paraId="449D01B3" w14:textId="77777777" w:rsidR="0066141C" w:rsidRPr="00690A26" w:rsidRDefault="0066141C" w:rsidP="00FB66A8">
            <w:pPr>
              <w:pStyle w:val="TAL"/>
              <w:rPr>
                <w:b/>
                <w:sz w:val="16"/>
                <w:szCs w:val="16"/>
                <w:lang w:val="es-ES"/>
              </w:rPr>
            </w:pPr>
            <w:r w:rsidRPr="00690A26">
              <w:rPr>
                <w:b/>
                <w:sz w:val="16"/>
                <w:szCs w:val="16"/>
                <w:lang w:val="es-ES"/>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56570585" w14:textId="77777777" w:rsidR="0066141C" w:rsidRPr="00690A26" w:rsidRDefault="0066141C" w:rsidP="00FB66A8">
            <w:pPr>
              <w:pStyle w:val="TAL"/>
              <w:rPr>
                <w:b/>
                <w:sz w:val="16"/>
                <w:szCs w:val="16"/>
                <w:lang w:val="es-ES"/>
              </w:rPr>
            </w:pPr>
            <w:r w:rsidRPr="00690A26">
              <w:rPr>
                <w:b/>
                <w:sz w:val="16"/>
                <w:szCs w:val="16"/>
                <w:lang w:val="es-ES"/>
              </w:rPr>
              <w:t>Meeting</w:t>
            </w:r>
          </w:p>
        </w:tc>
        <w:tc>
          <w:tcPr>
            <w:tcW w:w="1386" w:type="dxa"/>
            <w:tcBorders>
              <w:top w:val="single" w:sz="6" w:space="0" w:color="auto"/>
              <w:left w:val="single" w:sz="6" w:space="0" w:color="auto"/>
              <w:bottom w:val="single" w:sz="6" w:space="0" w:color="auto"/>
              <w:right w:val="single" w:sz="6" w:space="0" w:color="auto"/>
            </w:tcBorders>
            <w:shd w:val="pct10" w:color="auto" w:fill="FFFFFF"/>
            <w:hideMark/>
          </w:tcPr>
          <w:p w14:paraId="637BA2D2" w14:textId="77777777" w:rsidR="0066141C" w:rsidRPr="00690A26" w:rsidRDefault="0066141C" w:rsidP="00FB66A8">
            <w:pPr>
              <w:pStyle w:val="TAL"/>
              <w:rPr>
                <w:b/>
                <w:sz w:val="16"/>
                <w:szCs w:val="16"/>
                <w:lang w:val="es-ES"/>
              </w:rPr>
            </w:pPr>
            <w:r w:rsidRPr="00690A26">
              <w:rPr>
                <w:b/>
                <w:sz w:val="16"/>
                <w:szCs w:val="16"/>
                <w:lang w:val="es-ES"/>
              </w:rPr>
              <w:t>TDoc.</w:t>
            </w:r>
          </w:p>
        </w:tc>
        <w:tc>
          <w:tcPr>
            <w:tcW w:w="532" w:type="dxa"/>
            <w:tcBorders>
              <w:top w:val="single" w:sz="6" w:space="0" w:color="auto"/>
              <w:left w:val="single" w:sz="6" w:space="0" w:color="auto"/>
              <w:bottom w:val="single" w:sz="6" w:space="0" w:color="auto"/>
              <w:right w:val="single" w:sz="6" w:space="0" w:color="auto"/>
            </w:tcBorders>
            <w:shd w:val="pct10" w:color="auto" w:fill="FFFFFF"/>
            <w:hideMark/>
          </w:tcPr>
          <w:p w14:paraId="19223486" w14:textId="77777777" w:rsidR="0066141C" w:rsidRPr="00690A26" w:rsidRDefault="0066141C" w:rsidP="00FB66A8">
            <w:pPr>
              <w:pStyle w:val="TAL"/>
              <w:rPr>
                <w:b/>
                <w:sz w:val="16"/>
                <w:szCs w:val="16"/>
                <w:lang w:val="es-ES"/>
              </w:rPr>
            </w:pPr>
            <w:r w:rsidRPr="00690A26">
              <w:rPr>
                <w:b/>
                <w:sz w:val="16"/>
                <w:szCs w:val="16"/>
                <w:lang w:val="es-ES"/>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5045B12D" w14:textId="77777777" w:rsidR="0066141C" w:rsidRPr="00690A26" w:rsidRDefault="0066141C" w:rsidP="00FB66A8">
            <w:pPr>
              <w:pStyle w:val="TAL"/>
              <w:jc w:val="center"/>
              <w:rPr>
                <w:b/>
                <w:sz w:val="16"/>
                <w:szCs w:val="16"/>
                <w:lang w:val="es-ES"/>
              </w:rPr>
            </w:pPr>
            <w:r w:rsidRPr="00690A26">
              <w:rPr>
                <w:b/>
                <w:sz w:val="16"/>
                <w:szCs w:val="16"/>
                <w:lang w:val="es-ES"/>
              </w:rPr>
              <w:t>Rev</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1CAAE38A" w14:textId="77777777" w:rsidR="0066141C" w:rsidRPr="00690A26" w:rsidRDefault="0066141C" w:rsidP="00FB66A8">
            <w:pPr>
              <w:pStyle w:val="TAL"/>
              <w:jc w:val="center"/>
              <w:rPr>
                <w:b/>
                <w:sz w:val="16"/>
                <w:szCs w:val="16"/>
                <w:lang w:val="es-ES"/>
              </w:rPr>
            </w:pPr>
            <w:r w:rsidRPr="00690A26">
              <w:rPr>
                <w:b/>
                <w:sz w:val="16"/>
                <w:szCs w:val="16"/>
                <w:lang w:val="es-ES"/>
              </w:rPr>
              <w:t>Cat</w:t>
            </w:r>
          </w:p>
        </w:tc>
        <w:tc>
          <w:tcPr>
            <w:tcW w:w="5466" w:type="dxa"/>
            <w:tcBorders>
              <w:top w:val="single" w:sz="6" w:space="0" w:color="auto"/>
              <w:left w:val="single" w:sz="6" w:space="0" w:color="auto"/>
              <w:bottom w:val="single" w:sz="6" w:space="0" w:color="auto"/>
              <w:right w:val="single" w:sz="6" w:space="0" w:color="auto"/>
            </w:tcBorders>
            <w:shd w:val="pct10" w:color="auto" w:fill="FFFFFF"/>
            <w:hideMark/>
          </w:tcPr>
          <w:p w14:paraId="62E7F6F4" w14:textId="77777777" w:rsidR="0066141C" w:rsidRPr="00690A26" w:rsidRDefault="0066141C" w:rsidP="00FB66A8">
            <w:pPr>
              <w:pStyle w:val="TAL"/>
              <w:rPr>
                <w:b/>
                <w:sz w:val="16"/>
                <w:szCs w:val="16"/>
                <w:lang w:val="es-ES"/>
              </w:rPr>
            </w:pPr>
            <w:r w:rsidRPr="00690A26">
              <w:rPr>
                <w:b/>
                <w:sz w:val="16"/>
                <w:szCs w:val="16"/>
                <w:lang w:val="es-ES"/>
              </w:rPr>
              <w:t>Subject/Comment</w:t>
            </w:r>
          </w:p>
        </w:tc>
        <w:tc>
          <w:tcPr>
            <w:tcW w:w="691" w:type="dxa"/>
            <w:tcBorders>
              <w:top w:val="single" w:sz="6" w:space="0" w:color="auto"/>
              <w:left w:val="single" w:sz="6" w:space="0" w:color="auto"/>
              <w:bottom w:val="single" w:sz="6" w:space="0" w:color="auto"/>
              <w:right w:val="single" w:sz="6" w:space="0" w:color="auto"/>
            </w:tcBorders>
            <w:shd w:val="pct10" w:color="auto" w:fill="FFFFFF"/>
            <w:hideMark/>
          </w:tcPr>
          <w:p w14:paraId="77F9D5F7" w14:textId="77777777" w:rsidR="0066141C" w:rsidRPr="00690A26" w:rsidRDefault="0066141C" w:rsidP="00FB66A8">
            <w:pPr>
              <w:pStyle w:val="TAL"/>
              <w:rPr>
                <w:b/>
                <w:sz w:val="16"/>
                <w:szCs w:val="16"/>
                <w:lang w:val="es-ES"/>
              </w:rPr>
            </w:pPr>
            <w:r w:rsidRPr="00690A26">
              <w:rPr>
                <w:b/>
                <w:sz w:val="16"/>
                <w:szCs w:val="16"/>
                <w:lang w:val="es-ES"/>
              </w:rPr>
              <w:t>New</w:t>
            </w:r>
          </w:p>
        </w:tc>
      </w:tr>
      <w:tr w:rsidR="0066141C" w:rsidRPr="00690A26" w14:paraId="4237A9D1"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763D38EA" w14:textId="77777777" w:rsidR="0066141C" w:rsidRPr="00690A26" w:rsidRDefault="0066141C" w:rsidP="00FB66A8">
            <w:pPr>
              <w:pStyle w:val="TAL"/>
              <w:rPr>
                <w:sz w:val="16"/>
                <w:szCs w:val="16"/>
                <w:lang w:val="es-ES" w:eastAsia="zh-CN"/>
              </w:rPr>
            </w:pPr>
            <w:r w:rsidRPr="00690A26">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BD623E" w14:textId="77777777" w:rsidR="0066141C" w:rsidRPr="00690A26" w:rsidRDefault="0066141C" w:rsidP="00FB66A8">
            <w:pPr>
              <w:pStyle w:val="TAL"/>
              <w:rPr>
                <w:sz w:val="16"/>
                <w:szCs w:val="16"/>
                <w:lang w:val="es-ES"/>
              </w:rPr>
            </w:pPr>
            <w:r w:rsidRPr="00690A26">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D6EBA77" w14:textId="77777777" w:rsidR="0066141C" w:rsidRPr="00690A26" w:rsidRDefault="0066141C" w:rsidP="00FB66A8">
            <w:pPr>
              <w:pStyle w:val="TAL"/>
              <w:rPr>
                <w:sz w:val="16"/>
                <w:szCs w:val="16"/>
                <w:lang w:val="es-ES"/>
              </w:rPr>
            </w:pPr>
            <w:r w:rsidRPr="00690A26">
              <w:rPr>
                <w:sz w:val="16"/>
                <w:szCs w:val="16"/>
                <w:lang w:val="es-ES"/>
              </w:rPr>
              <w:t>C4-175271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4BF44E2E"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82ABA"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C109E"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3C56385E" w14:textId="77777777" w:rsidR="0066141C" w:rsidRPr="00690A26" w:rsidRDefault="0066141C" w:rsidP="00FB66A8">
            <w:pPr>
              <w:pStyle w:val="TAL"/>
              <w:rPr>
                <w:sz w:val="16"/>
                <w:szCs w:val="16"/>
                <w:lang w:val="es-ES" w:eastAsia="zh-CN"/>
              </w:rPr>
            </w:pPr>
            <w:r w:rsidRPr="00690A26">
              <w:rPr>
                <w:sz w:val="16"/>
                <w:szCs w:val="16"/>
                <w:lang w:val="es-ES"/>
              </w:rPr>
              <w:t>Initial draft</w:t>
            </w:r>
            <w:r w:rsidRPr="00690A26">
              <w:rPr>
                <w:sz w:val="16"/>
                <w:szCs w:val="16"/>
                <w:lang w:val="es-ES" w:eastAsia="zh-CN"/>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52BD461D" w14:textId="77777777" w:rsidR="0066141C" w:rsidRPr="00690A26" w:rsidRDefault="0066141C" w:rsidP="00FB66A8">
            <w:pPr>
              <w:pStyle w:val="TAL"/>
              <w:rPr>
                <w:sz w:val="16"/>
                <w:szCs w:val="16"/>
                <w:lang w:val="es-ES"/>
              </w:rPr>
            </w:pPr>
            <w:r w:rsidRPr="00690A26">
              <w:rPr>
                <w:sz w:val="16"/>
                <w:szCs w:val="16"/>
                <w:lang w:val="es-ES"/>
              </w:rPr>
              <w:t>0.1.0</w:t>
            </w:r>
          </w:p>
        </w:tc>
      </w:tr>
      <w:tr w:rsidR="0066141C" w:rsidRPr="00690A26" w14:paraId="37E407C2"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6C7A8440" w14:textId="77777777" w:rsidR="0066141C" w:rsidRPr="00690A26" w:rsidRDefault="0066141C" w:rsidP="00FB66A8">
            <w:pPr>
              <w:pStyle w:val="TAL"/>
              <w:rPr>
                <w:sz w:val="16"/>
                <w:szCs w:val="16"/>
                <w:lang w:val="es-ES"/>
              </w:rPr>
            </w:pPr>
            <w:r w:rsidRPr="00690A26">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307679" w14:textId="77777777" w:rsidR="0066141C" w:rsidRPr="00690A26" w:rsidRDefault="0066141C" w:rsidP="00FB66A8">
            <w:pPr>
              <w:pStyle w:val="TAL"/>
              <w:rPr>
                <w:sz w:val="16"/>
                <w:szCs w:val="16"/>
                <w:lang w:val="es-ES"/>
              </w:rPr>
            </w:pPr>
            <w:r w:rsidRPr="00690A26">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53DD719" w14:textId="77777777" w:rsidR="0066141C" w:rsidRPr="00690A26" w:rsidRDefault="0066141C" w:rsidP="00FB66A8">
            <w:pPr>
              <w:pStyle w:val="TAL"/>
              <w:rPr>
                <w:sz w:val="16"/>
                <w:szCs w:val="16"/>
                <w:lang w:val="es-ES"/>
              </w:rPr>
            </w:pPr>
            <w:r w:rsidRPr="00690A26">
              <w:rPr>
                <w:sz w:val="16"/>
                <w:szCs w:val="16"/>
                <w:lang w:val="es-ES"/>
              </w:rPr>
              <w:t>C4-175395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1071BD71"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D45FB"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F29549"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7B55E8F5" w14:textId="77777777" w:rsidR="0066141C" w:rsidRPr="00690A26" w:rsidRDefault="0066141C" w:rsidP="00FB66A8">
            <w:pPr>
              <w:pStyle w:val="TAL"/>
              <w:rPr>
                <w:sz w:val="16"/>
                <w:szCs w:val="16"/>
                <w:lang w:val="en-US"/>
              </w:rPr>
            </w:pPr>
            <w:r w:rsidRPr="00690A26">
              <w:rPr>
                <w:sz w:val="16"/>
                <w:szCs w:val="16"/>
                <w:lang w:val="en-US"/>
              </w:rPr>
              <w:t>Incorporation of agreed pCRs from CT4#80: C4-175109, C4-175272, C4-175274, C4-175363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29D6FE3C" w14:textId="77777777" w:rsidR="0066141C" w:rsidRPr="00690A26" w:rsidRDefault="0066141C" w:rsidP="00FB66A8">
            <w:pPr>
              <w:pStyle w:val="TAL"/>
              <w:rPr>
                <w:sz w:val="16"/>
                <w:szCs w:val="16"/>
                <w:lang w:val="es-ES"/>
              </w:rPr>
            </w:pPr>
            <w:r w:rsidRPr="00690A26">
              <w:rPr>
                <w:sz w:val="16"/>
                <w:szCs w:val="16"/>
                <w:lang w:val="es-ES"/>
              </w:rPr>
              <w:t>0.2.0</w:t>
            </w:r>
          </w:p>
        </w:tc>
      </w:tr>
      <w:tr w:rsidR="0066141C" w:rsidRPr="00690A26" w14:paraId="554631D0"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420A6DA6" w14:textId="77777777" w:rsidR="0066141C" w:rsidRPr="00690A26" w:rsidRDefault="0066141C" w:rsidP="00FB66A8">
            <w:pPr>
              <w:pStyle w:val="TAL"/>
              <w:rPr>
                <w:sz w:val="16"/>
                <w:szCs w:val="16"/>
                <w:lang w:val="es-ES"/>
              </w:rPr>
            </w:pPr>
            <w:r w:rsidRPr="00690A26">
              <w:rPr>
                <w:sz w:val="16"/>
                <w:szCs w:val="16"/>
                <w:lang w:val="es-ES"/>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D60C8" w14:textId="77777777" w:rsidR="0066141C" w:rsidRPr="00690A26" w:rsidRDefault="0066141C" w:rsidP="00FB66A8">
            <w:pPr>
              <w:pStyle w:val="TAL"/>
              <w:rPr>
                <w:sz w:val="16"/>
                <w:szCs w:val="16"/>
                <w:lang w:val="es-ES"/>
              </w:rPr>
            </w:pPr>
            <w:r w:rsidRPr="00690A26">
              <w:rPr>
                <w:sz w:val="16"/>
                <w:szCs w:val="16"/>
                <w:lang w:val="es-ES"/>
              </w:rPr>
              <w:t>CT4#81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7316AC93" w14:textId="77777777" w:rsidR="0066141C" w:rsidRPr="00690A26" w:rsidRDefault="0066141C" w:rsidP="00FB66A8">
            <w:pPr>
              <w:pStyle w:val="TAL"/>
              <w:rPr>
                <w:sz w:val="16"/>
                <w:szCs w:val="16"/>
                <w:lang w:val="es-ES"/>
              </w:rPr>
            </w:pPr>
            <w:r w:rsidRPr="00690A26">
              <w:rPr>
                <w:sz w:val="16"/>
                <w:szCs w:val="16"/>
                <w:lang w:val="es-ES"/>
              </w:rPr>
              <w:t>C4-176438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47E76E06"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74C84E"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50FEE"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11B11520" w14:textId="77777777" w:rsidR="0066141C" w:rsidRPr="00690A26" w:rsidRDefault="0066141C" w:rsidP="00FB66A8">
            <w:pPr>
              <w:pStyle w:val="TAL"/>
              <w:rPr>
                <w:sz w:val="16"/>
                <w:szCs w:val="16"/>
                <w:lang w:val="en-US"/>
              </w:rPr>
            </w:pPr>
            <w:r w:rsidRPr="00690A26">
              <w:rPr>
                <w:sz w:val="16"/>
                <w:szCs w:val="16"/>
                <w:lang w:val="en-US"/>
              </w:rPr>
              <w:t>Incorporation of agreed pCRs from CT4#81: C4-176184, C4-176278, C4-176280, C4-176281, C4-176282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5184232C" w14:textId="77777777" w:rsidR="0066141C" w:rsidRPr="00690A26" w:rsidRDefault="0066141C" w:rsidP="00FB66A8">
            <w:pPr>
              <w:pStyle w:val="TAL"/>
              <w:rPr>
                <w:sz w:val="16"/>
                <w:szCs w:val="16"/>
                <w:lang w:val="es-ES"/>
              </w:rPr>
            </w:pPr>
            <w:r w:rsidRPr="00690A26">
              <w:rPr>
                <w:sz w:val="16"/>
                <w:szCs w:val="16"/>
                <w:lang w:val="es-ES"/>
              </w:rPr>
              <w:t>0.3.0</w:t>
            </w:r>
          </w:p>
        </w:tc>
      </w:tr>
      <w:tr w:rsidR="0066141C" w:rsidRPr="00690A26" w14:paraId="6817414E"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00F1E8CF" w14:textId="77777777" w:rsidR="0066141C" w:rsidRPr="00690A26" w:rsidRDefault="0066141C" w:rsidP="00FB66A8">
            <w:pPr>
              <w:pStyle w:val="TAL"/>
              <w:rPr>
                <w:sz w:val="16"/>
                <w:szCs w:val="16"/>
                <w:lang w:val="es-ES"/>
              </w:rPr>
            </w:pPr>
            <w:r w:rsidRPr="00690A26">
              <w:rPr>
                <w:sz w:val="16"/>
                <w:szCs w:val="16"/>
                <w:lang w:val="es-ES"/>
              </w:rPr>
              <w:t>2018-01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7D046C" w14:textId="77777777" w:rsidR="0066141C" w:rsidRPr="00690A26" w:rsidRDefault="0066141C" w:rsidP="00FB66A8">
            <w:pPr>
              <w:pStyle w:val="TAL"/>
              <w:rPr>
                <w:sz w:val="16"/>
                <w:szCs w:val="16"/>
                <w:lang w:val="es-ES"/>
              </w:rPr>
            </w:pPr>
            <w:r w:rsidRPr="00690A26">
              <w:rPr>
                <w:sz w:val="16"/>
                <w:szCs w:val="16"/>
                <w:lang w:val="es-ES"/>
              </w:rPr>
              <w:t>CT4#82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61F780D" w14:textId="77777777" w:rsidR="0066141C" w:rsidRPr="00690A26" w:rsidRDefault="0066141C" w:rsidP="00FB66A8">
            <w:pPr>
              <w:pStyle w:val="TAL"/>
              <w:rPr>
                <w:sz w:val="16"/>
                <w:szCs w:val="16"/>
                <w:lang w:val="es-ES"/>
              </w:rPr>
            </w:pPr>
            <w:r w:rsidRPr="00690A26">
              <w:rPr>
                <w:sz w:val="16"/>
                <w:szCs w:val="16"/>
                <w:lang w:val="es-ES"/>
              </w:rPr>
              <w:t>C4-181392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604D87B4"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BDD55"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46D0A8"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5BBFA182" w14:textId="77777777" w:rsidR="0066141C" w:rsidRPr="00690A26" w:rsidRDefault="0066141C" w:rsidP="00FB66A8">
            <w:pPr>
              <w:pStyle w:val="TAL"/>
              <w:rPr>
                <w:sz w:val="16"/>
                <w:szCs w:val="16"/>
                <w:lang w:val="en-US"/>
              </w:rPr>
            </w:pPr>
            <w:r w:rsidRPr="00690A26">
              <w:rPr>
                <w:sz w:val="16"/>
                <w:szCs w:val="16"/>
                <w:lang w:val="en-US"/>
              </w:rPr>
              <w:t>Incorporation of agreed pCRs from CT4#82: C4-181348, C4-181351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61A3E864" w14:textId="77777777" w:rsidR="0066141C" w:rsidRPr="00690A26" w:rsidRDefault="0066141C" w:rsidP="00FB66A8">
            <w:pPr>
              <w:pStyle w:val="TAL"/>
              <w:rPr>
                <w:sz w:val="16"/>
                <w:szCs w:val="16"/>
                <w:lang w:val="es-ES"/>
              </w:rPr>
            </w:pPr>
            <w:r w:rsidRPr="00690A26">
              <w:rPr>
                <w:sz w:val="16"/>
                <w:szCs w:val="16"/>
                <w:lang w:val="es-ES"/>
              </w:rPr>
              <w:t>0.4.0</w:t>
            </w:r>
          </w:p>
        </w:tc>
      </w:tr>
      <w:tr w:rsidR="0066141C" w:rsidRPr="00690A26" w14:paraId="6238EA18"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5F314CA3" w14:textId="77777777" w:rsidR="0066141C" w:rsidRPr="00690A26" w:rsidRDefault="0066141C" w:rsidP="00FB66A8">
            <w:pPr>
              <w:pStyle w:val="TAL"/>
              <w:rPr>
                <w:sz w:val="16"/>
                <w:szCs w:val="16"/>
                <w:lang w:val="es-ES"/>
              </w:rPr>
            </w:pPr>
            <w:r w:rsidRPr="00690A26">
              <w:rPr>
                <w:sz w:val="16"/>
                <w:szCs w:val="16"/>
                <w:lang w:val="es-ES"/>
              </w:rPr>
              <w:t>2018-03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55FA5C" w14:textId="77777777" w:rsidR="0066141C" w:rsidRPr="00690A26" w:rsidRDefault="0066141C" w:rsidP="00FB66A8">
            <w:pPr>
              <w:pStyle w:val="TAL"/>
              <w:rPr>
                <w:sz w:val="16"/>
                <w:szCs w:val="16"/>
                <w:lang w:val="es-ES"/>
              </w:rPr>
            </w:pPr>
            <w:r w:rsidRPr="00690A26">
              <w:rPr>
                <w:sz w:val="16"/>
                <w:szCs w:val="16"/>
                <w:lang w:val="es-ES"/>
              </w:rPr>
              <w:t>CT4#83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5A725989" w14:textId="77777777" w:rsidR="0066141C" w:rsidRPr="00690A26" w:rsidRDefault="0066141C" w:rsidP="00FB66A8">
            <w:pPr>
              <w:pStyle w:val="TAL"/>
              <w:rPr>
                <w:sz w:val="16"/>
                <w:szCs w:val="16"/>
                <w:lang w:val="es-ES"/>
              </w:rPr>
            </w:pPr>
            <w:r w:rsidRPr="00690A26">
              <w:rPr>
                <w:sz w:val="16"/>
                <w:szCs w:val="16"/>
                <w:lang w:val="es-ES"/>
              </w:rPr>
              <w:t>C4-182435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6FE1CCDC"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D1566"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AABF1A"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6A720223" w14:textId="77777777" w:rsidR="0066141C" w:rsidRPr="00690A26" w:rsidRDefault="0066141C" w:rsidP="00FB66A8">
            <w:pPr>
              <w:pStyle w:val="TAL"/>
              <w:rPr>
                <w:sz w:val="16"/>
                <w:szCs w:val="16"/>
                <w:lang w:val="en-US"/>
              </w:rPr>
            </w:pPr>
            <w:r w:rsidRPr="00690A26">
              <w:rPr>
                <w:sz w:val="16"/>
                <w:szCs w:val="16"/>
                <w:lang w:val="en-US"/>
              </w:rPr>
              <w:t>Incorporation of agreed pCRs from CT4#83: C4-182098, C4-182327, C4-182328, C4-182365, C4-182413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32C8F3AC" w14:textId="77777777" w:rsidR="0066141C" w:rsidRPr="00690A26" w:rsidRDefault="0066141C" w:rsidP="00FB66A8">
            <w:pPr>
              <w:pStyle w:val="TAL"/>
              <w:rPr>
                <w:sz w:val="16"/>
                <w:szCs w:val="16"/>
                <w:lang w:val="es-ES"/>
              </w:rPr>
            </w:pPr>
            <w:r w:rsidRPr="00690A26">
              <w:rPr>
                <w:sz w:val="16"/>
                <w:szCs w:val="16"/>
                <w:lang w:val="es-ES"/>
              </w:rPr>
              <w:t>0.5.0</w:t>
            </w:r>
          </w:p>
        </w:tc>
      </w:tr>
      <w:tr w:rsidR="0066141C" w:rsidRPr="00690A26" w14:paraId="05D61DCC"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3C79880A" w14:textId="77777777" w:rsidR="0066141C" w:rsidRPr="00690A26" w:rsidRDefault="0066141C" w:rsidP="00FB66A8">
            <w:pPr>
              <w:pStyle w:val="TAL"/>
              <w:rPr>
                <w:sz w:val="16"/>
                <w:szCs w:val="16"/>
                <w:lang w:val="es-ES"/>
              </w:rPr>
            </w:pPr>
            <w:r w:rsidRPr="00690A26">
              <w:rPr>
                <w:sz w:val="16"/>
                <w:szCs w:val="16"/>
                <w:lang w:val="es-ES"/>
              </w:rPr>
              <w:t>2018-04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64C200" w14:textId="77777777" w:rsidR="0066141C" w:rsidRPr="00690A26" w:rsidRDefault="0066141C" w:rsidP="00FB66A8">
            <w:pPr>
              <w:pStyle w:val="TAL"/>
              <w:rPr>
                <w:sz w:val="16"/>
                <w:szCs w:val="16"/>
                <w:lang w:val="es-ES"/>
              </w:rPr>
            </w:pPr>
            <w:r w:rsidRPr="00690A26">
              <w:rPr>
                <w:sz w:val="16"/>
                <w:szCs w:val="16"/>
                <w:lang w:val="es-ES"/>
              </w:rPr>
              <w:t>CT4#84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3D732FB9" w14:textId="77777777" w:rsidR="0066141C" w:rsidRPr="00690A26" w:rsidRDefault="0066141C" w:rsidP="00FB66A8">
            <w:pPr>
              <w:pStyle w:val="TAL"/>
              <w:rPr>
                <w:sz w:val="16"/>
                <w:szCs w:val="16"/>
                <w:lang w:val="es-ES"/>
              </w:rPr>
            </w:pPr>
            <w:r w:rsidRPr="00690A26">
              <w:rPr>
                <w:sz w:val="16"/>
                <w:szCs w:val="16"/>
                <w:lang w:val="es-ES"/>
              </w:rPr>
              <w:t>C4-183517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06FAAF1E"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CBC62"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73D512"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45C1C25F" w14:textId="77777777" w:rsidR="0066141C" w:rsidRPr="00690A26" w:rsidRDefault="0066141C" w:rsidP="00FB66A8">
            <w:pPr>
              <w:pStyle w:val="TAL"/>
              <w:rPr>
                <w:sz w:val="16"/>
                <w:szCs w:val="16"/>
                <w:lang w:val="en-US"/>
              </w:rPr>
            </w:pPr>
            <w:r w:rsidRPr="00690A26">
              <w:rPr>
                <w:sz w:val="16"/>
                <w:szCs w:val="16"/>
                <w:lang w:val="en-US"/>
              </w:rPr>
              <w:t>Incorporation of agreed pCRs from CT4#84: C4-183450, C4-183451, C4-183452, C4-183487, C4-183488, C4-183490, C4-183491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354A7E25" w14:textId="77777777" w:rsidR="0066141C" w:rsidRPr="00690A26" w:rsidRDefault="0066141C" w:rsidP="00FB66A8">
            <w:pPr>
              <w:pStyle w:val="TAL"/>
              <w:rPr>
                <w:sz w:val="16"/>
                <w:szCs w:val="16"/>
                <w:lang w:val="es-ES"/>
              </w:rPr>
            </w:pPr>
            <w:r w:rsidRPr="00690A26">
              <w:rPr>
                <w:sz w:val="16"/>
                <w:szCs w:val="16"/>
                <w:lang w:val="es-ES"/>
              </w:rPr>
              <w:t>0.6.0</w:t>
            </w:r>
          </w:p>
        </w:tc>
      </w:tr>
      <w:tr w:rsidR="0066141C" w:rsidRPr="00690A26" w14:paraId="51E4C37E" w14:textId="77777777" w:rsidTr="0066141C">
        <w:tc>
          <w:tcPr>
            <w:tcW w:w="802" w:type="dxa"/>
            <w:tcBorders>
              <w:top w:val="single" w:sz="6" w:space="0" w:color="auto"/>
              <w:left w:val="single" w:sz="6" w:space="0" w:color="auto"/>
              <w:bottom w:val="single" w:sz="6" w:space="0" w:color="auto"/>
              <w:right w:val="single" w:sz="6" w:space="0" w:color="auto"/>
            </w:tcBorders>
            <w:shd w:val="solid" w:color="FFFFFF" w:fill="auto"/>
          </w:tcPr>
          <w:p w14:paraId="0241D21C" w14:textId="35C85CAD" w:rsidR="0066141C" w:rsidRPr="00690A26" w:rsidRDefault="0066141C" w:rsidP="00FB66A8">
            <w:pPr>
              <w:pStyle w:val="TAL"/>
              <w:rPr>
                <w:sz w:val="16"/>
                <w:szCs w:val="16"/>
                <w:lang w:val="es-E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63C16" w14:textId="0B2F6F2A" w:rsidR="0066141C" w:rsidRPr="00690A26" w:rsidRDefault="0066141C" w:rsidP="00FB66A8">
            <w:pPr>
              <w:pStyle w:val="TAL"/>
              <w:rPr>
                <w:sz w:val="16"/>
                <w:szCs w:val="16"/>
                <w:lang w:val="es-ES"/>
              </w:rPr>
            </w:pPr>
          </w:p>
        </w:tc>
        <w:tc>
          <w:tcPr>
            <w:tcW w:w="1386" w:type="dxa"/>
            <w:tcBorders>
              <w:top w:val="single" w:sz="6" w:space="0" w:color="auto"/>
              <w:left w:val="single" w:sz="6" w:space="0" w:color="auto"/>
              <w:bottom w:val="single" w:sz="6" w:space="0" w:color="auto"/>
              <w:right w:val="single" w:sz="6" w:space="0" w:color="auto"/>
            </w:tcBorders>
            <w:shd w:val="solid" w:color="FFFFFF" w:fill="auto"/>
          </w:tcPr>
          <w:p w14:paraId="7FDBEF82" w14:textId="05D9AF87" w:rsidR="0066141C" w:rsidRPr="00690A26" w:rsidRDefault="0066141C" w:rsidP="00FB66A8">
            <w:pPr>
              <w:pStyle w:val="TAL"/>
              <w:rPr>
                <w:sz w:val="16"/>
                <w:szCs w:val="16"/>
                <w:lang w:val="es-ES"/>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33804510"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653F2"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2F62A6"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tcPr>
          <w:p w14:paraId="6A720FC8" w14:textId="2E2786D1" w:rsidR="0066141C" w:rsidRPr="0066141C" w:rsidRDefault="0066141C" w:rsidP="0066141C">
            <w:pPr>
              <w:pStyle w:val="PL"/>
              <w:rPr>
                <w:b/>
                <w:color w:val="FF0000"/>
              </w:rPr>
            </w:pPr>
            <w:r w:rsidRPr="00670217">
              <w:rPr>
                <w:b/>
                <w:color w:val="FF0000"/>
              </w:rPr>
              <w:t>[…] Skipped for clarity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D45C46" w14:textId="6A3AACE4" w:rsidR="0066141C" w:rsidRPr="00690A26" w:rsidRDefault="0066141C" w:rsidP="00FB66A8">
            <w:pPr>
              <w:pStyle w:val="TAL"/>
              <w:rPr>
                <w:sz w:val="16"/>
                <w:szCs w:val="16"/>
                <w:lang w:val="es-ES"/>
              </w:rPr>
            </w:pPr>
          </w:p>
        </w:tc>
      </w:tr>
    </w:tbl>
    <w:p w14:paraId="5537ADC9" w14:textId="77777777" w:rsidR="0066141C" w:rsidRPr="00670217" w:rsidRDefault="0066141C" w:rsidP="00AE0F27">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A4089" w14:textId="77777777" w:rsidR="00027E42" w:rsidRDefault="00027E42">
      <w:r>
        <w:separator/>
      </w:r>
    </w:p>
  </w:endnote>
  <w:endnote w:type="continuationSeparator" w:id="0">
    <w:p w14:paraId="43B6EB68" w14:textId="77777777" w:rsidR="00027E42" w:rsidRDefault="0002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0B55F7" w:rsidRDefault="000B55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3982E" w14:textId="77777777" w:rsidR="00027E42" w:rsidRDefault="00027E42">
      <w:r>
        <w:separator/>
      </w:r>
    </w:p>
  </w:footnote>
  <w:footnote w:type="continuationSeparator" w:id="0">
    <w:p w14:paraId="7FEB925F" w14:textId="77777777" w:rsidR="00027E42" w:rsidRDefault="0002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0B55F7" w:rsidRDefault="000B5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40F3717A" w:rsidR="000B55F7" w:rsidRDefault="000B5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3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EDF13F9" w:rsidR="000B55F7" w:rsidRDefault="000B5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13C1">
      <w:rPr>
        <w:rFonts w:ascii="Arial" w:hAnsi="Arial" w:cs="Arial"/>
        <w:b/>
        <w:noProof/>
        <w:sz w:val="18"/>
        <w:szCs w:val="18"/>
      </w:rPr>
      <w:t>36</w:t>
    </w:r>
    <w:r>
      <w:rPr>
        <w:rFonts w:ascii="Arial" w:hAnsi="Arial" w:cs="Arial"/>
        <w:b/>
        <w:sz w:val="18"/>
        <w:szCs w:val="18"/>
      </w:rPr>
      <w:fldChar w:fldCharType="end"/>
    </w:r>
  </w:p>
  <w:p w14:paraId="055A2574" w14:textId="0665CCDF" w:rsidR="000B55F7" w:rsidRDefault="000B5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3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0B55F7" w:rsidRDefault="000B5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26"/>
  </w:num>
  <w:num w:numId="12">
    <w:abstractNumId w:val="25"/>
  </w:num>
  <w:num w:numId="13">
    <w:abstractNumId w:val="27"/>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3"/>
  </w:num>
  <w:num w:numId="19">
    <w:abstractNumId w:val="28"/>
  </w:num>
  <w:num w:numId="20">
    <w:abstractNumId w:val="22"/>
  </w:num>
  <w:num w:numId="21">
    <w:abstractNumId w:val="24"/>
  </w:num>
  <w:num w:numId="22">
    <w:abstractNumId w:val="20"/>
  </w:num>
  <w:num w:numId="23">
    <w:abstractNumId w:val="29"/>
  </w:num>
  <w:num w:numId="24">
    <w:abstractNumId w:val="18"/>
  </w:num>
  <w:num w:numId="25">
    <w:abstractNumId w:val="15"/>
  </w:num>
  <w:num w:numId="26">
    <w:abstractNumId w:val="12"/>
  </w:num>
  <w:num w:numId="27">
    <w:abstractNumId w:val="16"/>
  </w:num>
  <w:num w:numId="28">
    <w:abstractNumId w:val="9"/>
  </w:num>
  <w:num w:numId="29">
    <w:abstractNumId w:val="19"/>
  </w:num>
  <w:num w:numId="30">
    <w:abstractNumId w:val="14"/>
  </w:num>
  <w:num w:numId="3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27E42"/>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0E35"/>
    <w:rsid w:val="0005113E"/>
    <w:rsid w:val="00051834"/>
    <w:rsid w:val="0005247A"/>
    <w:rsid w:val="00052E47"/>
    <w:rsid w:val="00053555"/>
    <w:rsid w:val="00054689"/>
    <w:rsid w:val="00054A22"/>
    <w:rsid w:val="00057EFC"/>
    <w:rsid w:val="00060C0B"/>
    <w:rsid w:val="00062023"/>
    <w:rsid w:val="000624A2"/>
    <w:rsid w:val="0006389A"/>
    <w:rsid w:val="00063ACE"/>
    <w:rsid w:val="0006553F"/>
    <w:rsid w:val="000655A6"/>
    <w:rsid w:val="0006763C"/>
    <w:rsid w:val="00073BD0"/>
    <w:rsid w:val="000747F9"/>
    <w:rsid w:val="00075DC2"/>
    <w:rsid w:val="00075E22"/>
    <w:rsid w:val="0007615D"/>
    <w:rsid w:val="00076376"/>
    <w:rsid w:val="00076F91"/>
    <w:rsid w:val="00080512"/>
    <w:rsid w:val="00080ED9"/>
    <w:rsid w:val="0008339B"/>
    <w:rsid w:val="00083F48"/>
    <w:rsid w:val="00084717"/>
    <w:rsid w:val="00085B8C"/>
    <w:rsid w:val="0009176A"/>
    <w:rsid w:val="0009536C"/>
    <w:rsid w:val="00097512"/>
    <w:rsid w:val="000975B7"/>
    <w:rsid w:val="000A3137"/>
    <w:rsid w:val="000A346B"/>
    <w:rsid w:val="000A34B2"/>
    <w:rsid w:val="000A3AF3"/>
    <w:rsid w:val="000A4679"/>
    <w:rsid w:val="000A6428"/>
    <w:rsid w:val="000A6B02"/>
    <w:rsid w:val="000B0B72"/>
    <w:rsid w:val="000B0D12"/>
    <w:rsid w:val="000B13AB"/>
    <w:rsid w:val="000B1450"/>
    <w:rsid w:val="000B55F7"/>
    <w:rsid w:val="000B67BD"/>
    <w:rsid w:val="000B70E1"/>
    <w:rsid w:val="000C0429"/>
    <w:rsid w:val="000C14B9"/>
    <w:rsid w:val="000C1CDC"/>
    <w:rsid w:val="000C2A96"/>
    <w:rsid w:val="000C405B"/>
    <w:rsid w:val="000C47C3"/>
    <w:rsid w:val="000C674B"/>
    <w:rsid w:val="000C73E3"/>
    <w:rsid w:val="000C7954"/>
    <w:rsid w:val="000D141E"/>
    <w:rsid w:val="000D2828"/>
    <w:rsid w:val="000D2929"/>
    <w:rsid w:val="000D418F"/>
    <w:rsid w:val="000D4F86"/>
    <w:rsid w:val="000D58AB"/>
    <w:rsid w:val="000D6923"/>
    <w:rsid w:val="000D6A1A"/>
    <w:rsid w:val="000E0184"/>
    <w:rsid w:val="000E041E"/>
    <w:rsid w:val="000E127F"/>
    <w:rsid w:val="000E3862"/>
    <w:rsid w:val="000E394F"/>
    <w:rsid w:val="000E4FD4"/>
    <w:rsid w:val="000E65A0"/>
    <w:rsid w:val="000F006B"/>
    <w:rsid w:val="000F1992"/>
    <w:rsid w:val="000F2C42"/>
    <w:rsid w:val="000F420E"/>
    <w:rsid w:val="000F74A5"/>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6E7"/>
    <w:rsid w:val="00136A95"/>
    <w:rsid w:val="00137FA9"/>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3FF1"/>
    <w:rsid w:val="00165DEE"/>
    <w:rsid w:val="00167597"/>
    <w:rsid w:val="00170A08"/>
    <w:rsid w:val="00172431"/>
    <w:rsid w:val="0017546A"/>
    <w:rsid w:val="001775C4"/>
    <w:rsid w:val="00177DB9"/>
    <w:rsid w:val="00181A02"/>
    <w:rsid w:val="001825DF"/>
    <w:rsid w:val="00183347"/>
    <w:rsid w:val="001837A9"/>
    <w:rsid w:val="00185051"/>
    <w:rsid w:val="0018662B"/>
    <w:rsid w:val="00187EED"/>
    <w:rsid w:val="0019245A"/>
    <w:rsid w:val="00193227"/>
    <w:rsid w:val="0019344F"/>
    <w:rsid w:val="00193D01"/>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D6366"/>
    <w:rsid w:val="001E0492"/>
    <w:rsid w:val="001E0F78"/>
    <w:rsid w:val="001E236A"/>
    <w:rsid w:val="001E2CAF"/>
    <w:rsid w:val="001E3015"/>
    <w:rsid w:val="001E34B0"/>
    <w:rsid w:val="001E755C"/>
    <w:rsid w:val="001F0C1D"/>
    <w:rsid w:val="001F0FFF"/>
    <w:rsid w:val="001F1132"/>
    <w:rsid w:val="001F1346"/>
    <w:rsid w:val="001F168B"/>
    <w:rsid w:val="001F219C"/>
    <w:rsid w:val="001F47C9"/>
    <w:rsid w:val="001F4F30"/>
    <w:rsid w:val="001F790D"/>
    <w:rsid w:val="00201F3E"/>
    <w:rsid w:val="00202989"/>
    <w:rsid w:val="00202DAB"/>
    <w:rsid w:val="00211CC9"/>
    <w:rsid w:val="00221B0A"/>
    <w:rsid w:val="00222F55"/>
    <w:rsid w:val="00224CBD"/>
    <w:rsid w:val="00225E7C"/>
    <w:rsid w:val="002303FF"/>
    <w:rsid w:val="0023054C"/>
    <w:rsid w:val="00231FC0"/>
    <w:rsid w:val="00232AE0"/>
    <w:rsid w:val="00233419"/>
    <w:rsid w:val="002347A2"/>
    <w:rsid w:val="00235915"/>
    <w:rsid w:val="002370AB"/>
    <w:rsid w:val="00237CCC"/>
    <w:rsid w:val="00242AC2"/>
    <w:rsid w:val="0024353E"/>
    <w:rsid w:val="00245AD6"/>
    <w:rsid w:val="00251B8E"/>
    <w:rsid w:val="0025303C"/>
    <w:rsid w:val="0025407A"/>
    <w:rsid w:val="002570DB"/>
    <w:rsid w:val="00261AD0"/>
    <w:rsid w:val="00262044"/>
    <w:rsid w:val="00265ADB"/>
    <w:rsid w:val="002663AC"/>
    <w:rsid w:val="002675F0"/>
    <w:rsid w:val="002717AB"/>
    <w:rsid w:val="00273D95"/>
    <w:rsid w:val="0027411D"/>
    <w:rsid w:val="00275106"/>
    <w:rsid w:val="00275183"/>
    <w:rsid w:val="002807DC"/>
    <w:rsid w:val="00284370"/>
    <w:rsid w:val="00286234"/>
    <w:rsid w:val="0028799E"/>
    <w:rsid w:val="00290AD6"/>
    <w:rsid w:val="002911B5"/>
    <w:rsid w:val="00291400"/>
    <w:rsid w:val="002928F9"/>
    <w:rsid w:val="002940B6"/>
    <w:rsid w:val="002946C6"/>
    <w:rsid w:val="00297B71"/>
    <w:rsid w:val="00297F02"/>
    <w:rsid w:val="002A066C"/>
    <w:rsid w:val="002A2F2E"/>
    <w:rsid w:val="002A69C1"/>
    <w:rsid w:val="002B14A7"/>
    <w:rsid w:val="002B3D48"/>
    <w:rsid w:val="002B480E"/>
    <w:rsid w:val="002B4F91"/>
    <w:rsid w:val="002B5103"/>
    <w:rsid w:val="002B6339"/>
    <w:rsid w:val="002B6400"/>
    <w:rsid w:val="002B75F8"/>
    <w:rsid w:val="002B76A4"/>
    <w:rsid w:val="002B7E84"/>
    <w:rsid w:val="002C2106"/>
    <w:rsid w:val="002C4A9C"/>
    <w:rsid w:val="002C4E2A"/>
    <w:rsid w:val="002C4FDC"/>
    <w:rsid w:val="002C6214"/>
    <w:rsid w:val="002C6EA0"/>
    <w:rsid w:val="002D2E08"/>
    <w:rsid w:val="002D54B7"/>
    <w:rsid w:val="002E00EE"/>
    <w:rsid w:val="002E1405"/>
    <w:rsid w:val="002E2698"/>
    <w:rsid w:val="002E5DC9"/>
    <w:rsid w:val="002F2471"/>
    <w:rsid w:val="002F6928"/>
    <w:rsid w:val="002F6F5F"/>
    <w:rsid w:val="00302DFE"/>
    <w:rsid w:val="00306EB5"/>
    <w:rsid w:val="00307039"/>
    <w:rsid w:val="003074AC"/>
    <w:rsid w:val="00307AEA"/>
    <w:rsid w:val="00310736"/>
    <w:rsid w:val="0031223D"/>
    <w:rsid w:val="003137AE"/>
    <w:rsid w:val="00314612"/>
    <w:rsid w:val="003153D6"/>
    <w:rsid w:val="00316B40"/>
    <w:rsid w:val="003172DC"/>
    <w:rsid w:val="00317ED9"/>
    <w:rsid w:val="0032099D"/>
    <w:rsid w:val="00322C04"/>
    <w:rsid w:val="003254E6"/>
    <w:rsid w:val="00325AFC"/>
    <w:rsid w:val="00335145"/>
    <w:rsid w:val="00335276"/>
    <w:rsid w:val="00340640"/>
    <w:rsid w:val="00340F3A"/>
    <w:rsid w:val="00342745"/>
    <w:rsid w:val="00342BD7"/>
    <w:rsid w:val="00342EEA"/>
    <w:rsid w:val="00343DE1"/>
    <w:rsid w:val="00343E31"/>
    <w:rsid w:val="00343E89"/>
    <w:rsid w:val="00344495"/>
    <w:rsid w:val="00344DD9"/>
    <w:rsid w:val="0034586A"/>
    <w:rsid w:val="00346ED2"/>
    <w:rsid w:val="003476B4"/>
    <w:rsid w:val="003504F8"/>
    <w:rsid w:val="003509E9"/>
    <w:rsid w:val="00350F4E"/>
    <w:rsid w:val="00353C90"/>
    <w:rsid w:val="0035462D"/>
    <w:rsid w:val="00354977"/>
    <w:rsid w:val="00357CF6"/>
    <w:rsid w:val="00360296"/>
    <w:rsid w:val="00361525"/>
    <w:rsid w:val="00361EEC"/>
    <w:rsid w:val="0036222B"/>
    <w:rsid w:val="0036256E"/>
    <w:rsid w:val="00362A9D"/>
    <w:rsid w:val="00363D45"/>
    <w:rsid w:val="0036634F"/>
    <w:rsid w:val="0036689F"/>
    <w:rsid w:val="00371E2E"/>
    <w:rsid w:val="003742A7"/>
    <w:rsid w:val="003765B8"/>
    <w:rsid w:val="00377F04"/>
    <w:rsid w:val="00380009"/>
    <w:rsid w:val="00380BF9"/>
    <w:rsid w:val="00385023"/>
    <w:rsid w:val="00386BEB"/>
    <w:rsid w:val="00390891"/>
    <w:rsid w:val="0039276B"/>
    <w:rsid w:val="003931E8"/>
    <w:rsid w:val="0039396E"/>
    <w:rsid w:val="00393DA8"/>
    <w:rsid w:val="00395C4C"/>
    <w:rsid w:val="00396004"/>
    <w:rsid w:val="003A0236"/>
    <w:rsid w:val="003A0F5B"/>
    <w:rsid w:val="003A34FA"/>
    <w:rsid w:val="003A5B4C"/>
    <w:rsid w:val="003A75ED"/>
    <w:rsid w:val="003A77E7"/>
    <w:rsid w:val="003B04E9"/>
    <w:rsid w:val="003B18E2"/>
    <w:rsid w:val="003B23B6"/>
    <w:rsid w:val="003B2F25"/>
    <w:rsid w:val="003B333C"/>
    <w:rsid w:val="003B466D"/>
    <w:rsid w:val="003B6195"/>
    <w:rsid w:val="003B6210"/>
    <w:rsid w:val="003B7806"/>
    <w:rsid w:val="003C1624"/>
    <w:rsid w:val="003C3971"/>
    <w:rsid w:val="003C4D4E"/>
    <w:rsid w:val="003C7F6E"/>
    <w:rsid w:val="003D25A1"/>
    <w:rsid w:val="003D3626"/>
    <w:rsid w:val="003D3CB2"/>
    <w:rsid w:val="003D7D79"/>
    <w:rsid w:val="003E02D8"/>
    <w:rsid w:val="003E0809"/>
    <w:rsid w:val="003E0F1D"/>
    <w:rsid w:val="003E1145"/>
    <w:rsid w:val="003E54D0"/>
    <w:rsid w:val="003E5973"/>
    <w:rsid w:val="003F08E4"/>
    <w:rsid w:val="003F0E21"/>
    <w:rsid w:val="003F2FE5"/>
    <w:rsid w:val="003F4F74"/>
    <w:rsid w:val="003F5513"/>
    <w:rsid w:val="003F6892"/>
    <w:rsid w:val="00405247"/>
    <w:rsid w:val="00410752"/>
    <w:rsid w:val="004108CF"/>
    <w:rsid w:val="00413763"/>
    <w:rsid w:val="00413A75"/>
    <w:rsid w:val="00415199"/>
    <w:rsid w:val="00415E7A"/>
    <w:rsid w:val="00416092"/>
    <w:rsid w:val="00417DDE"/>
    <w:rsid w:val="00420F9C"/>
    <w:rsid w:val="00421CDA"/>
    <w:rsid w:val="00423334"/>
    <w:rsid w:val="004233BE"/>
    <w:rsid w:val="00424248"/>
    <w:rsid w:val="004248D9"/>
    <w:rsid w:val="004325E6"/>
    <w:rsid w:val="00433AFD"/>
    <w:rsid w:val="004345EC"/>
    <w:rsid w:val="00434DF5"/>
    <w:rsid w:val="00436DF0"/>
    <w:rsid w:val="0043702B"/>
    <w:rsid w:val="00444678"/>
    <w:rsid w:val="00445475"/>
    <w:rsid w:val="004472FB"/>
    <w:rsid w:val="0045360D"/>
    <w:rsid w:val="00453C02"/>
    <w:rsid w:val="00454078"/>
    <w:rsid w:val="00454627"/>
    <w:rsid w:val="00455AA0"/>
    <w:rsid w:val="004571B6"/>
    <w:rsid w:val="00457786"/>
    <w:rsid w:val="00461D23"/>
    <w:rsid w:val="00461FAD"/>
    <w:rsid w:val="00464346"/>
    <w:rsid w:val="00464F86"/>
    <w:rsid w:val="00465515"/>
    <w:rsid w:val="00465668"/>
    <w:rsid w:val="004658CE"/>
    <w:rsid w:val="00471260"/>
    <w:rsid w:val="00474188"/>
    <w:rsid w:val="00474713"/>
    <w:rsid w:val="00475E10"/>
    <w:rsid w:val="004774EC"/>
    <w:rsid w:val="00477766"/>
    <w:rsid w:val="00480173"/>
    <w:rsid w:val="004807F0"/>
    <w:rsid w:val="00482695"/>
    <w:rsid w:val="0048336F"/>
    <w:rsid w:val="0048358B"/>
    <w:rsid w:val="004846F3"/>
    <w:rsid w:val="00485D62"/>
    <w:rsid w:val="00492E1C"/>
    <w:rsid w:val="00495B84"/>
    <w:rsid w:val="0049623E"/>
    <w:rsid w:val="00497A92"/>
    <w:rsid w:val="004A0B95"/>
    <w:rsid w:val="004A2C88"/>
    <w:rsid w:val="004A2F49"/>
    <w:rsid w:val="004A456B"/>
    <w:rsid w:val="004A4E27"/>
    <w:rsid w:val="004A55DF"/>
    <w:rsid w:val="004B0EF7"/>
    <w:rsid w:val="004B17E8"/>
    <w:rsid w:val="004B207E"/>
    <w:rsid w:val="004B4804"/>
    <w:rsid w:val="004B517D"/>
    <w:rsid w:val="004B55F8"/>
    <w:rsid w:val="004B5FEC"/>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88"/>
    <w:rsid w:val="004F3340"/>
    <w:rsid w:val="004F435C"/>
    <w:rsid w:val="004F5305"/>
    <w:rsid w:val="005001B5"/>
    <w:rsid w:val="005018FB"/>
    <w:rsid w:val="00501A33"/>
    <w:rsid w:val="0050652B"/>
    <w:rsid w:val="005115A6"/>
    <w:rsid w:val="00513852"/>
    <w:rsid w:val="00514EFB"/>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50C54"/>
    <w:rsid w:val="00551D38"/>
    <w:rsid w:val="0055288E"/>
    <w:rsid w:val="005537F2"/>
    <w:rsid w:val="0055448C"/>
    <w:rsid w:val="00554D58"/>
    <w:rsid w:val="00555C4D"/>
    <w:rsid w:val="00557D82"/>
    <w:rsid w:val="00560143"/>
    <w:rsid w:val="005602C4"/>
    <w:rsid w:val="00560783"/>
    <w:rsid w:val="00564CC6"/>
    <w:rsid w:val="00565087"/>
    <w:rsid w:val="00565360"/>
    <w:rsid w:val="00565986"/>
    <w:rsid w:val="00572AAA"/>
    <w:rsid w:val="00574056"/>
    <w:rsid w:val="0058311F"/>
    <w:rsid w:val="00583446"/>
    <w:rsid w:val="00584F37"/>
    <w:rsid w:val="00590083"/>
    <w:rsid w:val="00597B11"/>
    <w:rsid w:val="005A0192"/>
    <w:rsid w:val="005A1B37"/>
    <w:rsid w:val="005A1CD0"/>
    <w:rsid w:val="005B0699"/>
    <w:rsid w:val="005B17DF"/>
    <w:rsid w:val="005B3EA9"/>
    <w:rsid w:val="005B573B"/>
    <w:rsid w:val="005B796D"/>
    <w:rsid w:val="005C2BCE"/>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E7D45"/>
    <w:rsid w:val="005F0BA5"/>
    <w:rsid w:val="005F165D"/>
    <w:rsid w:val="005F1B4D"/>
    <w:rsid w:val="005F4138"/>
    <w:rsid w:val="005F6085"/>
    <w:rsid w:val="005F70CF"/>
    <w:rsid w:val="005F771F"/>
    <w:rsid w:val="0060281C"/>
    <w:rsid w:val="00602AC0"/>
    <w:rsid w:val="00602AEA"/>
    <w:rsid w:val="00604668"/>
    <w:rsid w:val="00604EE3"/>
    <w:rsid w:val="006121BA"/>
    <w:rsid w:val="00612FB6"/>
    <w:rsid w:val="00614FDF"/>
    <w:rsid w:val="0061726D"/>
    <w:rsid w:val="00621C3C"/>
    <w:rsid w:val="0062264D"/>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41CBB"/>
    <w:rsid w:val="006437A1"/>
    <w:rsid w:val="006444EC"/>
    <w:rsid w:val="006450B6"/>
    <w:rsid w:val="00645142"/>
    <w:rsid w:val="00647114"/>
    <w:rsid w:val="00647A5F"/>
    <w:rsid w:val="00647BDA"/>
    <w:rsid w:val="00651612"/>
    <w:rsid w:val="006609FA"/>
    <w:rsid w:val="0066141C"/>
    <w:rsid w:val="00663D26"/>
    <w:rsid w:val="00670217"/>
    <w:rsid w:val="00670A21"/>
    <w:rsid w:val="00672F11"/>
    <w:rsid w:val="00673D79"/>
    <w:rsid w:val="0067446A"/>
    <w:rsid w:val="00676443"/>
    <w:rsid w:val="006779BA"/>
    <w:rsid w:val="006811B4"/>
    <w:rsid w:val="00686253"/>
    <w:rsid w:val="006909C9"/>
    <w:rsid w:val="00693BD0"/>
    <w:rsid w:val="00693DD9"/>
    <w:rsid w:val="006954DF"/>
    <w:rsid w:val="00696BF4"/>
    <w:rsid w:val="006972DC"/>
    <w:rsid w:val="00697EBB"/>
    <w:rsid w:val="006A0125"/>
    <w:rsid w:val="006A0282"/>
    <w:rsid w:val="006A05BF"/>
    <w:rsid w:val="006A2676"/>
    <w:rsid w:val="006A2D30"/>
    <w:rsid w:val="006A323F"/>
    <w:rsid w:val="006A4367"/>
    <w:rsid w:val="006A52EF"/>
    <w:rsid w:val="006B045C"/>
    <w:rsid w:val="006B0A99"/>
    <w:rsid w:val="006B2687"/>
    <w:rsid w:val="006B30D0"/>
    <w:rsid w:val="006B32BB"/>
    <w:rsid w:val="006B5E4A"/>
    <w:rsid w:val="006B6DD3"/>
    <w:rsid w:val="006C3D95"/>
    <w:rsid w:val="006C43E9"/>
    <w:rsid w:val="006C5E0E"/>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7887"/>
    <w:rsid w:val="00701116"/>
    <w:rsid w:val="00701433"/>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0E12"/>
    <w:rsid w:val="00731BD8"/>
    <w:rsid w:val="007327C2"/>
    <w:rsid w:val="00734A5B"/>
    <w:rsid w:val="0074026F"/>
    <w:rsid w:val="0074036E"/>
    <w:rsid w:val="007429F6"/>
    <w:rsid w:val="00743997"/>
    <w:rsid w:val="00743C02"/>
    <w:rsid w:val="00743CDF"/>
    <w:rsid w:val="0074427A"/>
    <w:rsid w:val="00744418"/>
    <w:rsid w:val="00744E76"/>
    <w:rsid w:val="00746AFE"/>
    <w:rsid w:val="007516C5"/>
    <w:rsid w:val="0075490E"/>
    <w:rsid w:val="00755239"/>
    <w:rsid w:val="007573AB"/>
    <w:rsid w:val="00757A95"/>
    <w:rsid w:val="00757C89"/>
    <w:rsid w:val="00760347"/>
    <w:rsid w:val="0076066C"/>
    <w:rsid w:val="00760815"/>
    <w:rsid w:val="0076145B"/>
    <w:rsid w:val="00762673"/>
    <w:rsid w:val="00765A64"/>
    <w:rsid w:val="00765ED5"/>
    <w:rsid w:val="007729C2"/>
    <w:rsid w:val="00773DE5"/>
    <w:rsid w:val="00773E70"/>
    <w:rsid w:val="00774DA4"/>
    <w:rsid w:val="00775075"/>
    <w:rsid w:val="00776EE1"/>
    <w:rsid w:val="00781F0F"/>
    <w:rsid w:val="00784D65"/>
    <w:rsid w:val="007857CB"/>
    <w:rsid w:val="0078621B"/>
    <w:rsid w:val="007877C5"/>
    <w:rsid w:val="007940A6"/>
    <w:rsid w:val="007955CD"/>
    <w:rsid w:val="0079654D"/>
    <w:rsid w:val="00797859"/>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0C4C"/>
    <w:rsid w:val="007C1C7A"/>
    <w:rsid w:val="007C329B"/>
    <w:rsid w:val="007C36F1"/>
    <w:rsid w:val="007C57DE"/>
    <w:rsid w:val="007C6881"/>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111D"/>
    <w:rsid w:val="008242E5"/>
    <w:rsid w:val="008260C6"/>
    <w:rsid w:val="008274CC"/>
    <w:rsid w:val="00830747"/>
    <w:rsid w:val="008319C3"/>
    <w:rsid w:val="00831BE3"/>
    <w:rsid w:val="00834498"/>
    <w:rsid w:val="00835BF6"/>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7BA"/>
    <w:rsid w:val="008738D3"/>
    <w:rsid w:val="008746C6"/>
    <w:rsid w:val="00874D45"/>
    <w:rsid w:val="008751A7"/>
    <w:rsid w:val="00876641"/>
    <w:rsid w:val="008768CA"/>
    <w:rsid w:val="00876DA9"/>
    <w:rsid w:val="00894DD6"/>
    <w:rsid w:val="00895F96"/>
    <w:rsid w:val="008A3307"/>
    <w:rsid w:val="008A39D8"/>
    <w:rsid w:val="008A4882"/>
    <w:rsid w:val="008A4901"/>
    <w:rsid w:val="008B2FDB"/>
    <w:rsid w:val="008B40A8"/>
    <w:rsid w:val="008B6D2C"/>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D2"/>
    <w:rsid w:val="008D5359"/>
    <w:rsid w:val="008D64A8"/>
    <w:rsid w:val="008D73D6"/>
    <w:rsid w:val="008E0AE3"/>
    <w:rsid w:val="008E22FE"/>
    <w:rsid w:val="008E54C4"/>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62"/>
    <w:rsid w:val="009161B9"/>
    <w:rsid w:val="00916DA7"/>
    <w:rsid w:val="00917CCB"/>
    <w:rsid w:val="00920332"/>
    <w:rsid w:val="0092066B"/>
    <w:rsid w:val="009218E4"/>
    <w:rsid w:val="00921B59"/>
    <w:rsid w:val="0092513E"/>
    <w:rsid w:val="00925674"/>
    <w:rsid w:val="00927577"/>
    <w:rsid w:val="00927701"/>
    <w:rsid w:val="00927FB0"/>
    <w:rsid w:val="009308FA"/>
    <w:rsid w:val="00932C1F"/>
    <w:rsid w:val="00932D75"/>
    <w:rsid w:val="0093429C"/>
    <w:rsid w:val="00935BCC"/>
    <w:rsid w:val="00936000"/>
    <w:rsid w:val="00936823"/>
    <w:rsid w:val="00936E62"/>
    <w:rsid w:val="00941AA6"/>
    <w:rsid w:val="00941E60"/>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692D"/>
    <w:rsid w:val="009904E3"/>
    <w:rsid w:val="00991AB6"/>
    <w:rsid w:val="00991BAC"/>
    <w:rsid w:val="00991FFF"/>
    <w:rsid w:val="009949D2"/>
    <w:rsid w:val="0099526A"/>
    <w:rsid w:val="00996588"/>
    <w:rsid w:val="00996D96"/>
    <w:rsid w:val="009A1BC8"/>
    <w:rsid w:val="009A4BAC"/>
    <w:rsid w:val="009A7761"/>
    <w:rsid w:val="009B114E"/>
    <w:rsid w:val="009B5433"/>
    <w:rsid w:val="009B55F7"/>
    <w:rsid w:val="009B5CFC"/>
    <w:rsid w:val="009B7E56"/>
    <w:rsid w:val="009C0085"/>
    <w:rsid w:val="009C2538"/>
    <w:rsid w:val="009C33F2"/>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5EAB"/>
    <w:rsid w:val="009E7622"/>
    <w:rsid w:val="009F07E8"/>
    <w:rsid w:val="009F37B7"/>
    <w:rsid w:val="009F3AA0"/>
    <w:rsid w:val="009F5729"/>
    <w:rsid w:val="009F7965"/>
    <w:rsid w:val="00A04ED7"/>
    <w:rsid w:val="00A04FF1"/>
    <w:rsid w:val="00A05452"/>
    <w:rsid w:val="00A05BB3"/>
    <w:rsid w:val="00A06627"/>
    <w:rsid w:val="00A076AA"/>
    <w:rsid w:val="00A07B78"/>
    <w:rsid w:val="00A10F02"/>
    <w:rsid w:val="00A11B56"/>
    <w:rsid w:val="00A12220"/>
    <w:rsid w:val="00A139E4"/>
    <w:rsid w:val="00A1415F"/>
    <w:rsid w:val="00A157D3"/>
    <w:rsid w:val="00A164B4"/>
    <w:rsid w:val="00A16E57"/>
    <w:rsid w:val="00A17501"/>
    <w:rsid w:val="00A218E8"/>
    <w:rsid w:val="00A22575"/>
    <w:rsid w:val="00A234AF"/>
    <w:rsid w:val="00A24E18"/>
    <w:rsid w:val="00A25B58"/>
    <w:rsid w:val="00A26956"/>
    <w:rsid w:val="00A27486"/>
    <w:rsid w:val="00A31CDF"/>
    <w:rsid w:val="00A344D3"/>
    <w:rsid w:val="00A35465"/>
    <w:rsid w:val="00A35503"/>
    <w:rsid w:val="00A37AF6"/>
    <w:rsid w:val="00A42127"/>
    <w:rsid w:val="00A45216"/>
    <w:rsid w:val="00A45490"/>
    <w:rsid w:val="00A46033"/>
    <w:rsid w:val="00A47D66"/>
    <w:rsid w:val="00A50DF3"/>
    <w:rsid w:val="00A51B05"/>
    <w:rsid w:val="00A53724"/>
    <w:rsid w:val="00A55734"/>
    <w:rsid w:val="00A5578A"/>
    <w:rsid w:val="00A56066"/>
    <w:rsid w:val="00A607AC"/>
    <w:rsid w:val="00A6225B"/>
    <w:rsid w:val="00A622B9"/>
    <w:rsid w:val="00A62A57"/>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269"/>
    <w:rsid w:val="00B41636"/>
    <w:rsid w:val="00B41EE5"/>
    <w:rsid w:val="00B42978"/>
    <w:rsid w:val="00B42C97"/>
    <w:rsid w:val="00B45E44"/>
    <w:rsid w:val="00B4696C"/>
    <w:rsid w:val="00B50536"/>
    <w:rsid w:val="00B50B77"/>
    <w:rsid w:val="00B52485"/>
    <w:rsid w:val="00B52B19"/>
    <w:rsid w:val="00B5331F"/>
    <w:rsid w:val="00B54931"/>
    <w:rsid w:val="00B652FD"/>
    <w:rsid w:val="00B6596B"/>
    <w:rsid w:val="00B710A2"/>
    <w:rsid w:val="00B73397"/>
    <w:rsid w:val="00B74CC4"/>
    <w:rsid w:val="00B74E5C"/>
    <w:rsid w:val="00B755A2"/>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727"/>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C70A6"/>
    <w:rsid w:val="00BD4125"/>
    <w:rsid w:val="00BD7D31"/>
    <w:rsid w:val="00BE06E3"/>
    <w:rsid w:val="00BE3255"/>
    <w:rsid w:val="00BE45CB"/>
    <w:rsid w:val="00BE6325"/>
    <w:rsid w:val="00BE704C"/>
    <w:rsid w:val="00BF019B"/>
    <w:rsid w:val="00BF128E"/>
    <w:rsid w:val="00BF16EC"/>
    <w:rsid w:val="00BF2375"/>
    <w:rsid w:val="00BF3100"/>
    <w:rsid w:val="00C026F4"/>
    <w:rsid w:val="00C039E2"/>
    <w:rsid w:val="00C03D75"/>
    <w:rsid w:val="00C04CC3"/>
    <w:rsid w:val="00C0601D"/>
    <w:rsid w:val="00C074DD"/>
    <w:rsid w:val="00C109E7"/>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3079"/>
    <w:rsid w:val="00C35D49"/>
    <w:rsid w:val="00C374F4"/>
    <w:rsid w:val="00C37BA8"/>
    <w:rsid w:val="00C42762"/>
    <w:rsid w:val="00C42AC1"/>
    <w:rsid w:val="00C437C4"/>
    <w:rsid w:val="00C44C8E"/>
    <w:rsid w:val="00C45231"/>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440"/>
    <w:rsid w:val="00C71772"/>
    <w:rsid w:val="00C722B8"/>
    <w:rsid w:val="00C72833"/>
    <w:rsid w:val="00C80D92"/>
    <w:rsid w:val="00C80F1D"/>
    <w:rsid w:val="00C827E2"/>
    <w:rsid w:val="00C8581B"/>
    <w:rsid w:val="00C85B31"/>
    <w:rsid w:val="00C85F06"/>
    <w:rsid w:val="00C90CDF"/>
    <w:rsid w:val="00C93705"/>
    <w:rsid w:val="00C93F40"/>
    <w:rsid w:val="00C966B3"/>
    <w:rsid w:val="00C967BC"/>
    <w:rsid w:val="00C96B76"/>
    <w:rsid w:val="00C96C35"/>
    <w:rsid w:val="00CA3D0C"/>
    <w:rsid w:val="00CA4CE0"/>
    <w:rsid w:val="00CA5380"/>
    <w:rsid w:val="00CA769A"/>
    <w:rsid w:val="00CB0C54"/>
    <w:rsid w:val="00CB38ED"/>
    <w:rsid w:val="00CB6A26"/>
    <w:rsid w:val="00CC03CC"/>
    <w:rsid w:val="00CC17DC"/>
    <w:rsid w:val="00CC2C81"/>
    <w:rsid w:val="00CC3A16"/>
    <w:rsid w:val="00CC4E23"/>
    <w:rsid w:val="00CC62FE"/>
    <w:rsid w:val="00CC6F3F"/>
    <w:rsid w:val="00CC78EF"/>
    <w:rsid w:val="00CC7CEE"/>
    <w:rsid w:val="00CD0118"/>
    <w:rsid w:val="00CD0F76"/>
    <w:rsid w:val="00CD1250"/>
    <w:rsid w:val="00CD193C"/>
    <w:rsid w:val="00CD293A"/>
    <w:rsid w:val="00CD5802"/>
    <w:rsid w:val="00CD5ADC"/>
    <w:rsid w:val="00CD5EF9"/>
    <w:rsid w:val="00CD65E4"/>
    <w:rsid w:val="00CD7BB6"/>
    <w:rsid w:val="00CE4E16"/>
    <w:rsid w:val="00CE5B4B"/>
    <w:rsid w:val="00CE7F04"/>
    <w:rsid w:val="00CF00EE"/>
    <w:rsid w:val="00CF1DB1"/>
    <w:rsid w:val="00CF2787"/>
    <w:rsid w:val="00CF2DD0"/>
    <w:rsid w:val="00CF3ED8"/>
    <w:rsid w:val="00CF439F"/>
    <w:rsid w:val="00CF4862"/>
    <w:rsid w:val="00D01691"/>
    <w:rsid w:val="00D02A6F"/>
    <w:rsid w:val="00D03C04"/>
    <w:rsid w:val="00D04CE1"/>
    <w:rsid w:val="00D05052"/>
    <w:rsid w:val="00D075AA"/>
    <w:rsid w:val="00D11A06"/>
    <w:rsid w:val="00D13F1E"/>
    <w:rsid w:val="00D149BB"/>
    <w:rsid w:val="00D15629"/>
    <w:rsid w:val="00D15E27"/>
    <w:rsid w:val="00D173A7"/>
    <w:rsid w:val="00D22076"/>
    <w:rsid w:val="00D271ED"/>
    <w:rsid w:val="00D31383"/>
    <w:rsid w:val="00D35460"/>
    <w:rsid w:val="00D40A40"/>
    <w:rsid w:val="00D45ACD"/>
    <w:rsid w:val="00D45E24"/>
    <w:rsid w:val="00D46BB9"/>
    <w:rsid w:val="00D4777A"/>
    <w:rsid w:val="00D50D1A"/>
    <w:rsid w:val="00D52E55"/>
    <w:rsid w:val="00D54C30"/>
    <w:rsid w:val="00D55C6C"/>
    <w:rsid w:val="00D56851"/>
    <w:rsid w:val="00D568C0"/>
    <w:rsid w:val="00D5694C"/>
    <w:rsid w:val="00D57972"/>
    <w:rsid w:val="00D57B0E"/>
    <w:rsid w:val="00D6040A"/>
    <w:rsid w:val="00D610DB"/>
    <w:rsid w:val="00D615A9"/>
    <w:rsid w:val="00D61F8C"/>
    <w:rsid w:val="00D627BE"/>
    <w:rsid w:val="00D63052"/>
    <w:rsid w:val="00D635EE"/>
    <w:rsid w:val="00D63BDF"/>
    <w:rsid w:val="00D64265"/>
    <w:rsid w:val="00D66742"/>
    <w:rsid w:val="00D675A9"/>
    <w:rsid w:val="00D67CF5"/>
    <w:rsid w:val="00D71888"/>
    <w:rsid w:val="00D72296"/>
    <w:rsid w:val="00D723DA"/>
    <w:rsid w:val="00D738D6"/>
    <w:rsid w:val="00D747D9"/>
    <w:rsid w:val="00D755EB"/>
    <w:rsid w:val="00D76048"/>
    <w:rsid w:val="00D76B4F"/>
    <w:rsid w:val="00D775CB"/>
    <w:rsid w:val="00D77C67"/>
    <w:rsid w:val="00D81D3D"/>
    <w:rsid w:val="00D8560B"/>
    <w:rsid w:val="00D856AA"/>
    <w:rsid w:val="00D8688B"/>
    <w:rsid w:val="00D86F7B"/>
    <w:rsid w:val="00D87608"/>
    <w:rsid w:val="00D87E00"/>
    <w:rsid w:val="00D9134D"/>
    <w:rsid w:val="00D9142A"/>
    <w:rsid w:val="00D91F57"/>
    <w:rsid w:val="00D956AF"/>
    <w:rsid w:val="00D977F4"/>
    <w:rsid w:val="00D97D44"/>
    <w:rsid w:val="00DA0DC1"/>
    <w:rsid w:val="00DA1CCA"/>
    <w:rsid w:val="00DA2292"/>
    <w:rsid w:val="00DA3CD3"/>
    <w:rsid w:val="00DA3E88"/>
    <w:rsid w:val="00DA3F4D"/>
    <w:rsid w:val="00DA5282"/>
    <w:rsid w:val="00DA6F93"/>
    <w:rsid w:val="00DA7A03"/>
    <w:rsid w:val="00DA7EFD"/>
    <w:rsid w:val="00DB1818"/>
    <w:rsid w:val="00DB1829"/>
    <w:rsid w:val="00DB2396"/>
    <w:rsid w:val="00DB5938"/>
    <w:rsid w:val="00DB63DD"/>
    <w:rsid w:val="00DB70CC"/>
    <w:rsid w:val="00DB7573"/>
    <w:rsid w:val="00DC309B"/>
    <w:rsid w:val="00DC4200"/>
    <w:rsid w:val="00DC49AF"/>
    <w:rsid w:val="00DC4DA2"/>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2C0"/>
    <w:rsid w:val="00E05F18"/>
    <w:rsid w:val="00E06B22"/>
    <w:rsid w:val="00E1046B"/>
    <w:rsid w:val="00E108D9"/>
    <w:rsid w:val="00E1352B"/>
    <w:rsid w:val="00E16509"/>
    <w:rsid w:val="00E209EA"/>
    <w:rsid w:val="00E20DA7"/>
    <w:rsid w:val="00E22753"/>
    <w:rsid w:val="00E23D95"/>
    <w:rsid w:val="00E24769"/>
    <w:rsid w:val="00E25AD7"/>
    <w:rsid w:val="00E25BA2"/>
    <w:rsid w:val="00E2736D"/>
    <w:rsid w:val="00E30479"/>
    <w:rsid w:val="00E334F7"/>
    <w:rsid w:val="00E35671"/>
    <w:rsid w:val="00E37D9D"/>
    <w:rsid w:val="00E423D9"/>
    <w:rsid w:val="00E42FD0"/>
    <w:rsid w:val="00E430BF"/>
    <w:rsid w:val="00E44582"/>
    <w:rsid w:val="00E45F29"/>
    <w:rsid w:val="00E46B98"/>
    <w:rsid w:val="00E46C8B"/>
    <w:rsid w:val="00E5118E"/>
    <w:rsid w:val="00E54B7B"/>
    <w:rsid w:val="00E55C65"/>
    <w:rsid w:val="00E56679"/>
    <w:rsid w:val="00E5765C"/>
    <w:rsid w:val="00E612ED"/>
    <w:rsid w:val="00E644D7"/>
    <w:rsid w:val="00E66197"/>
    <w:rsid w:val="00E6644C"/>
    <w:rsid w:val="00E66488"/>
    <w:rsid w:val="00E67E59"/>
    <w:rsid w:val="00E70167"/>
    <w:rsid w:val="00E70207"/>
    <w:rsid w:val="00E70260"/>
    <w:rsid w:val="00E70D1A"/>
    <w:rsid w:val="00E76E35"/>
    <w:rsid w:val="00E77645"/>
    <w:rsid w:val="00E7776C"/>
    <w:rsid w:val="00E820EE"/>
    <w:rsid w:val="00E83BD8"/>
    <w:rsid w:val="00E844BE"/>
    <w:rsid w:val="00E857D9"/>
    <w:rsid w:val="00E8798A"/>
    <w:rsid w:val="00E91286"/>
    <w:rsid w:val="00E92197"/>
    <w:rsid w:val="00E925C0"/>
    <w:rsid w:val="00E94EE4"/>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17F18"/>
    <w:rsid w:val="00F20C9E"/>
    <w:rsid w:val="00F22582"/>
    <w:rsid w:val="00F22EC7"/>
    <w:rsid w:val="00F230AA"/>
    <w:rsid w:val="00F27EB5"/>
    <w:rsid w:val="00F313C1"/>
    <w:rsid w:val="00F325C8"/>
    <w:rsid w:val="00F32641"/>
    <w:rsid w:val="00F329A5"/>
    <w:rsid w:val="00F35E6A"/>
    <w:rsid w:val="00F3602C"/>
    <w:rsid w:val="00F3741A"/>
    <w:rsid w:val="00F40E70"/>
    <w:rsid w:val="00F4381E"/>
    <w:rsid w:val="00F43F63"/>
    <w:rsid w:val="00F44E0E"/>
    <w:rsid w:val="00F44EDA"/>
    <w:rsid w:val="00F45879"/>
    <w:rsid w:val="00F47A3E"/>
    <w:rsid w:val="00F5238C"/>
    <w:rsid w:val="00F534C0"/>
    <w:rsid w:val="00F54B39"/>
    <w:rsid w:val="00F55A80"/>
    <w:rsid w:val="00F5764D"/>
    <w:rsid w:val="00F60156"/>
    <w:rsid w:val="00F653B8"/>
    <w:rsid w:val="00F65DC9"/>
    <w:rsid w:val="00F66F2C"/>
    <w:rsid w:val="00F70AA6"/>
    <w:rsid w:val="00F7554E"/>
    <w:rsid w:val="00F75DA4"/>
    <w:rsid w:val="00F75FFE"/>
    <w:rsid w:val="00F80BAF"/>
    <w:rsid w:val="00F82D53"/>
    <w:rsid w:val="00F82D9E"/>
    <w:rsid w:val="00F86652"/>
    <w:rsid w:val="00F9008D"/>
    <w:rsid w:val="00F9030F"/>
    <w:rsid w:val="00F90D37"/>
    <w:rsid w:val="00F90DA5"/>
    <w:rsid w:val="00F9183C"/>
    <w:rsid w:val="00F92F2D"/>
    <w:rsid w:val="00F94FCA"/>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0195"/>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17B"/>
    <w:rsid w:val="00FE683E"/>
    <w:rsid w:val="00FE732D"/>
    <w:rsid w:val="00FE7B0B"/>
    <w:rsid w:val="00FF1C30"/>
    <w:rsid w:val="00FF2EB0"/>
    <w:rsid w:val="00FF3E1E"/>
    <w:rsid w:val="00FF43A8"/>
    <w:rsid w:val="00FF4F6B"/>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uiPriority w:val="99"/>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5500867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2CFC4-C2C4-4989-8024-B8B7B78B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39</Pages>
  <Words>11758</Words>
  <Characters>67021</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180</cp:revision>
  <cp:lastPrinted>2019-02-25T14:05:00Z</cp:lastPrinted>
  <dcterms:created xsi:type="dcterms:W3CDTF">2023-03-20T08:22:00Z</dcterms:created>
  <dcterms:modified xsi:type="dcterms:W3CDTF">2023-08-11T09:15:00Z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