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618FF99" w:rsidR="00E40877" w:rsidRDefault="00E40877" w:rsidP="00E40877">
      <w:pPr>
        <w:pStyle w:val="CRCoverPage"/>
        <w:tabs>
          <w:tab w:val="right" w:pos="9639"/>
        </w:tabs>
        <w:spacing w:after="0"/>
        <w:rPr>
          <w:b/>
          <w:i/>
          <w:noProof/>
          <w:sz w:val="28"/>
          <w:lang w:eastAsia="ja-JP"/>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B66463">
        <w:rPr>
          <w:rFonts w:hint="eastAsia"/>
          <w:b/>
          <w:noProof/>
          <w:sz w:val="24"/>
          <w:lang w:eastAsia="ja-JP"/>
        </w:rPr>
        <w:t>214</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9713D3" w:rsidR="001E41F3" w:rsidRPr="00410371" w:rsidRDefault="00F23FC1" w:rsidP="00E13F3D">
            <w:pPr>
              <w:pStyle w:val="CRCoverPage"/>
              <w:spacing w:after="0"/>
              <w:jc w:val="right"/>
              <w:rPr>
                <w:b/>
                <w:noProof/>
                <w:sz w:val="28"/>
              </w:rPr>
            </w:pPr>
            <w:fldSimple w:instr=" DOCPROPERTY  Spec#  \* MERGEFORMAT ">
              <w:r w:rsidR="00C72AEF">
                <w:rPr>
                  <w:b/>
                  <w:noProof/>
                  <w:sz w:val="28"/>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BE3531" w:rsidR="001E41F3" w:rsidRPr="00410371" w:rsidRDefault="008C3AAA" w:rsidP="00345290">
            <w:pPr>
              <w:pStyle w:val="CRCoverPage"/>
              <w:spacing w:after="0"/>
              <w:jc w:val="center"/>
              <w:rPr>
                <w:noProof/>
              </w:rPr>
            </w:pPr>
            <w:r w:rsidRPr="006D6636">
              <w:fldChar w:fldCharType="begin"/>
            </w:r>
            <w:r w:rsidRPr="006D6636">
              <w:instrText xml:space="preserve"> DOCPROPERTY  Cr#  \* MERGEFORMAT </w:instrText>
            </w:r>
            <w:r w:rsidRPr="006D6636">
              <w:fldChar w:fldCharType="separate"/>
            </w:r>
            <w:r w:rsidR="006D6636">
              <w:rPr>
                <w:b/>
                <w:noProof/>
                <w:sz w:val="28"/>
              </w:rPr>
              <w:t>0868</w:t>
            </w:r>
            <w:r w:rsidRPr="006D6636">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3B9C8F" w:rsidR="001E41F3" w:rsidRPr="00410371" w:rsidRDefault="00F23FC1" w:rsidP="00E13F3D">
            <w:pPr>
              <w:pStyle w:val="CRCoverPage"/>
              <w:spacing w:after="0"/>
              <w:jc w:val="center"/>
              <w:rPr>
                <w:b/>
                <w:noProof/>
              </w:rPr>
            </w:pPr>
            <w:fldSimple w:instr=" DOCPROPERTY  Revision  \* MERGEFORMAT ">
              <w:r w:rsidR="00305B5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C50BE" w:rsidR="001E41F3" w:rsidRPr="00410371" w:rsidRDefault="008C3AAA">
            <w:pPr>
              <w:pStyle w:val="CRCoverPage"/>
              <w:spacing w:after="0"/>
              <w:jc w:val="center"/>
              <w:rPr>
                <w:noProof/>
                <w:sz w:val="28"/>
              </w:rPr>
            </w:pPr>
            <w:fldSimple w:instr=" DOCPROPERTY  Version  \* MERGEFORMAT ">
              <w:r w:rsidR="00925230" w:rsidRPr="006D6636">
                <w:rPr>
                  <w:b/>
                  <w:noProof/>
                  <w:sz w:val="28"/>
                </w:rPr>
                <w:t>18</w:t>
              </w:r>
              <w:r w:rsidR="00CB6DD9" w:rsidRPr="006D6636">
                <w:rPr>
                  <w:b/>
                  <w:noProof/>
                  <w:sz w:val="28"/>
                </w:rPr>
                <w:t>.</w:t>
              </w:r>
              <w:r w:rsidR="006D6636" w:rsidRPr="006D6636">
                <w:rPr>
                  <w:rFonts w:hint="eastAsia"/>
                  <w:b/>
                  <w:noProof/>
                  <w:sz w:val="28"/>
                  <w:lang w:eastAsia="ja-JP"/>
                </w:rPr>
                <w:t>3</w:t>
              </w:r>
              <w:r w:rsidR="00CB6DD9" w:rsidRPr="006D6636">
                <w:rPr>
                  <w:b/>
                  <w:noProof/>
                  <w:sz w:val="28"/>
                </w:rPr>
                <w:t>.</w:t>
              </w:r>
            </w:fldSimple>
            <w:r w:rsidR="006D6636" w:rsidRPr="006D663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C03BDD" w:rsidR="001E41F3" w:rsidRDefault="00803A7D">
            <w:pPr>
              <w:pStyle w:val="CRCoverPage"/>
              <w:spacing w:after="0"/>
              <w:ind w:left="100"/>
              <w:rPr>
                <w:noProof/>
              </w:rPr>
            </w:pPr>
            <w:r w:rsidRPr="00803A7D">
              <w:t xml:space="preserve">Extension of NWDAF registration information to reflect </w:t>
            </w:r>
            <w:r w:rsidR="009B013D">
              <w:rPr>
                <w:rFonts w:hint="eastAsia"/>
                <w:lang w:eastAsia="ja-JP"/>
              </w:rPr>
              <w:t>r</w:t>
            </w:r>
            <w:r w:rsidR="002F3E68" w:rsidRPr="002F3E68">
              <w:t xml:space="preserve">oaming </w:t>
            </w:r>
            <w:r w:rsidR="000F3E7D">
              <w:t xml:space="preserve">exchange </w:t>
            </w:r>
            <w:r w:rsidR="002F3E68" w:rsidRPr="002F3E68">
              <w:t>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3A7009" w:rsidR="001E41F3" w:rsidRDefault="005117A5">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8ABAFD" w:rsidR="001E41F3" w:rsidRDefault="00CE451B">
            <w:pPr>
              <w:pStyle w:val="CRCoverPage"/>
              <w:spacing w:after="0"/>
              <w:ind w:left="100"/>
              <w:rPr>
                <w:noProof/>
              </w:rPr>
            </w:pPr>
            <w:r w:rsidRPr="00CE451B">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e"/>
                <w:rFonts w:ascii="Times New Roman" w:hAnsi="Times New Roman"/>
              </w:rPr>
              <w:commentReference w:id="1"/>
            </w:r>
          </w:p>
        </w:tc>
        <w:tc>
          <w:tcPr>
            <w:tcW w:w="2127" w:type="dxa"/>
            <w:tcBorders>
              <w:right w:val="single" w:sz="4" w:space="0" w:color="auto"/>
            </w:tcBorders>
            <w:shd w:val="pct30" w:color="FFFF00" w:fill="auto"/>
          </w:tcPr>
          <w:p w14:paraId="56929475" w14:textId="578A4485" w:rsidR="001E41F3" w:rsidRDefault="00F23FC1">
            <w:pPr>
              <w:pStyle w:val="CRCoverPage"/>
              <w:spacing w:after="0"/>
              <w:ind w:left="100"/>
              <w:rPr>
                <w:noProof/>
              </w:rPr>
            </w:pPr>
            <w:fldSimple w:instr=" DOCPROPERTY  ResDate  \* MERGEFORMAT ">
              <w:r w:rsidR="0093002F">
                <w:rPr>
                  <w:rFonts w:hint="eastAsia"/>
                  <w:noProof/>
                  <w:lang w:eastAsia="ja-JP"/>
                </w:rPr>
                <w:t>2</w:t>
              </w:r>
              <w:r w:rsidR="0093002F">
                <w:rPr>
                  <w:noProof/>
                  <w:lang w:eastAsia="ja-JP"/>
                </w:rPr>
                <w:t>023-</w:t>
              </w:r>
              <w:r w:rsidR="0043425C">
                <w:rPr>
                  <w:noProof/>
                  <w:lang w:eastAsia="ja-JP"/>
                </w:rPr>
                <w:t>0</w:t>
              </w:r>
              <w:r w:rsidR="00800789">
                <w:rPr>
                  <w:noProof/>
                  <w:lang w:eastAsia="ja-JP"/>
                </w:rPr>
                <w:t>8</w:t>
              </w:r>
              <w:r w:rsidR="0043425C">
                <w:rPr>
                  <w:noProof/>
                  <w:lang w:eastAsia="ja-JP"/>
                </w:rPr>
                <w:t>-</w:t>
              </w:r>
              <w:r w:rsidR="00800789">
                <w:rPr>
                  <w:noProof/>
                  <w:lang w:eastAsia="ja-JP"/>
                </w:rPr>
                <w:t>0</w:t>
              </w:r>
              <w:r w:rsidR="0043425C">
                <w:rPr>
                  <w:noProof/>
                  <w:lang w:eastAsia="ja-JP"/>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C1EE3F" w:rsidR="001E41F3" w:rsidRDefault="00F23FC1" w:rsidP="00D24991">
            <w:pPr>
              <w:pStyle w:val="CRCoverPage"/>
              <w:spacing w:after="0"/>
              <w:ind w:left="100" w:right="-609"/>
              <w:rPr>
                <w:b/>
                <w:noProof/>
              </w:rPr>
            </w:pPr>
            <w:fldSimple w:instr=" DOCPROPERTY  Cat  \* MERGEFORMAT ">
              <w:r w:rsidR="0043425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78D38B" w:rsidR="001E41F3" w:rsidRDefault="00F23FC1">
            <w:pPr>
              <w:pStyle w:val="CRCoverPage"/>
              <w:spacing w:after="0"/>
              <w:ind w:left="100"/>
              <w:rPr>
                <w:noProof/>
              </w:rPr>
            </w:pPr>
            <w:fldSimple w:instr=" DOCPROPERTY  Release  \* MERGEFORMAT ">
              <w:r w:rsidR="00D24991">
                <w:rPr>
                  <w:noProof/>
                </w:rPr>
                <w:t>Rel</w:t>
              </w:r>
              <w:r w:rsidR="00401336">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ED2A3" w14:textId="0A6AF752" w:rsidR="00C22D17" w:rsidRPr="00C22D17" w:rsidRDefault="00C22D17" w:rsidP="00C22D17">
            <w:pPr>
              <w:pStyle w:val="CRCoverPage"/>
              <w:spacing w:after="0"/>
              <w:rPr>
                <w:lang w:val="en-US" w:eastAsia="ja-JP"/>
              </w:rPr>
            </w:pPr>
            <w:r w:rsidRPr="00C22D17">
              <w:rPr>
                <w:lang w:val="en-US"/>
              </w:rPr>
              <w:t xml:space="preserve">In </w:t>
            </w:r>
            <w:r w:rsidR="001B2023">
              <w:rPr>
                <w:lang w:val="en-US"/>
              </w:rPr>
              <w:t>CR 0636</w:t>
            </w:r>
            <w:r w:rsidR="0051012F">
              <w:rPr>
                <w:lang w:val="en-US"/>
              </w:rPr>
              <w:t xml:space="preserve"> </w:t>
            </w:r>
            <w:r w:rsidR="001B2023">
              <w:rPr>
                <w:lang w:val="en-US"/>
              </w:rPr>
              <w:t>(</w:t>
            </w:r>
            <w:r w:rsidRPr="00C22D17">
              <w:rPr>
                <w:lang w:val="en-US"/>
              </w:rPr>
              <w:t>S2-2301991</w:t>
            </w:r>
            <w:r w:rsidR="001B2023">
              <w:rPr>
                <w:lang w:val="en-US"/>
              </w:rPr>
              <w:t>)</w:t>
            </w:r>
            <w:r w:rsidRPr="00C22D17">
              <w:rPr>
                <w:lang w:val="en-US"/>
              </w:rPr>
              <w:t xml:space="preserve">, it is approved that NWDAF with roaming </w:t>
            </w:r>
            <w:r w:rsidR="000F3E7D">
              <w:rPr>
                <w:lang w:val="en-US"/>
              </w:rPr>
              <w:t>exchange</w:t>
            </w:r>
            <w:r w:rsidRPr="00C22D17">
              <w:rPr>
                <w:lang w:val="en-US"/>
              </w:rPr>
              <w:t xml:space="preserve"> capability is used for data and analytics exchanges between PLMNs. Moreover, in </w:t>
            </w:r>
            <w:r w:rsidR="001B2023">
              <w:rPr>
                <w:lang w:val="en-US"/>
              </w:rPr>
              <w:t>CR</w:t>
            </w:r>
            <w:r w:rsidR="001B2023">
              <w:rPr>
                <w:rFonts w:hint="eastAsia"/>
                <w:lang w:val="en-US" w:eastAsia="ja-JP"/>
              </w:rPr>
              <w:t xml:space="preserve"> </w:t>
            </w:r>
            <w:r w:rsidR="001B2023" w:rsidRPr="001B2023">
              <w:rPr>
                <w:lang w:val="en-US" w:eastAsia="ja-JP"/>
              </w:rPr>
              <w:t>0611</w:t>
            </w:r>
            <w:r w:rsidR="0051012F">
              <w:rPr>
                <w:lang w:val="en-US" w:eastAsia="ja-JP"/>
              </w:rPr>
              <w:t xml:space="preserve"> </w:t>
            </w:r>
            <w:r w:rsidR="001B2023">
              <w:rPr>
                <w:lang w:val="en-US" w:eastAsia="ja-JP"/>
              </w:rPr>
              <w:t>(</w:t>
            </w:r>
            <w:r w:rsidRPr="00C22D17">
              <w:rPr>
                <w:lang w:val="en-US"/>
              </w:rPr>
              <w:t>S2-2301990</w:t>
            </w:r>
            <w:r w:rsidR="001B2023">
              <w:rPr>
                <w:lang w:val="en-US"/>
              </w:rPr>
              <w:t>)</w:t>
            </w:r>
            <w:r w:rsidRPr="00C22D17">
              <w:rPr>
                <w:lang w:val="en-US"/>
              </w:rPr>
              <w:t xml:space="preserve">, it is approved </w:t>
            </w:r>
            <w:r w:rsidR="001274F3" w:rsidRPr="00C22D17">
              <w:rPr>
                <w:lang w:val="en-US"/>
              </w:rPr>
              <w:t>that</w:t>
            </w:r>
            <w:r w:rsidR="001274F3">
              <w:rPr>
                <w:lang w:val="en-US" w:eastAsia="ja-JP"/>
              </w:rPr>
              <w:t>.</w:t>
            </w:r>
          </w:p>
          <w:p w14:paraId="0FB3A596" w14:textId="77777777" w:rsidR="00C22D17" w:rsidRPr="00C22D17" w:rsidRDefault="00C22D17" w:rsidP="00C22D17">
            <w:pPr>
              <w:pStyle w:val="CRCoverPage"/>
              <w:spacing w:after="0"/>
              <w:rPr>
                <w:lang w:val="en-US"/>
              </w:rPr>
            </w:pPr>
          </w:p>
          <w:p w14:paraId="79E43465" w14:textId="77777777" w:rsidR="00C22D17" w:rsidRPr="00C22D17" w:rsidRDefault="00C22D17" w:rsidP="00C22D17">
            <w:pPr>
              <w:pStyle w:val="CRCoverPage"/>
              <w:spacing w:after="0"/>
              <w:rPr>
                <w:i/>
                <w:iCs/>
                <w:lang w:val="en-US"/>
              </w:rPr>
            </w:pPr>
            <w:r w:rsidRPr="00C22D17">
              <w:rPr>
                <w:i/>
                <w:iCs/>
                <w:lang w:val="en-US"/>
              </w:rPr>
              <w:t xml:space="preserve">In the roaming architecture, the NWDAF with roaming entry capability to request analytics or input data is discovered via the NRF. </w:t>
            </w:r>
          </w:p>
          <w:p w14:paraId="65FCBF7C" w14:textId="77777777" w:rsidR="00C22D17" w:rsidRPr="00C22D17" w:rsidRDefault="00C22D17" w:rsidP="00C22D17">
            <w:pPr>
              <w:pStyle w:val="CRCoverPage"/>
              <w:spacing w:after="0"/>
              <w:rPr>
                <w:lang w:val="en-US"/>
              </w:rPr>
            </w:pPr>
          </w:p>
          <w:p w14:paraId="75F08BD7" w14:textId="1A974163" w:rsidR="00AB4C90" w:rsidRDefault="003B06D6" w:rsidP="00C3271C">
            <w:pPr>
              <w:pStyle w:val="CRCoverPage"/>
              <w:spacing w:after="0"/>
              <w:rPr>
                <w:lang w:val="en-US"/>
              </w:rPr>
            </w:pPr>
            <w:r w:rsidRPr="003B06D6">
              <w:rPr>
                <w:lang w:val="en-US"/>
              </w:rPr>
              <w:t xml:space="preserve">As </w:t>
            </w:r>
            <w:r w:rsidR="008C3AAA" w:rsidRPr="00C22D17">
              <w:rPr>
                <w:lang w:val="en-US"/>
              </w:rPr>
              <w:t>approved</w:t>
            </w:r>
            <w:r w:rsidRPr="003B06D6">
              <w:rPr>
                <w:lang w:val="en-US"/>
              </w:rPr>
              <w:t xml:space="preserve"> in </w:t>
            </w:r>
            <w:r w:rsidR="001B2023">
              <w:rPr>
                <w:lang w:val="en-US"/>
              </w:rPr>
              <w:t>CR 3885</w:t>
            </w:r>
            <w:r w:rsidR="0051012F">
              <w:rPr>
                <w:lang w:val="en-US"/>
              </w:rPr>
              <w:t xml:space="preserve"> </w:t>
            </w:r>
            <w:r w:rsidR="001B2023">
              <w:rPr>
                <w:lang w:val="en-US"/>
              </w:rPr>
              <w:t>(</w:t>
            </w:r>
            <w:r w:rsidRPr="003B06D6">
              <w:rPr>
                <w:lang w:val="en-US"/>
              </w:rPr>
              <w:t>S2-2306368</w:t>
            </w:r>
            <w:r w:rsidR="001B2023">
              <w:rPr>
                <w:lang w:val="en-US"/>
              </w:rPr>
              <w:t>)</w:t>
            </w:r>
            <w:r w:rsidRPr="003B06D6">
              <w:rPr>
                <w:lang w:val="en-US"/>
              </w:rPr>
              <w:t xml:space="preserve"> of 3GPP TS 23.502, NWDAF can have the roaming exchange capability and consumers of NWDAF can select the proper NWDAF with the roaming exchange capability.</w:t>
            </w:r>
          </w:p>
          <w:p w14:paraId="72DDE88E" w14:textId="77777777" w:rsidR="003B06D6" w:rsidRDefault="003B06D6" w:rsidP="00C3271C">
            <w:pPr>
              <w:pStyle w:val="CRCoverPage"/>
              <w:spacing w:after="0"/>
              <w:rPr>
                <w:lang w:val="en-US"/>
              </w:rPr>
            </w:pPr>
          </w:p>
          <w:p w14:paraId="708AA7DE" w14:textId="2CB0AB71" w:rsidR="001E41F3" w:rsidRPr="0092420E" w:rsidRDefault="00C02F29" w:rsidP="00C3271C">
            <w:pPr>
              <w:pStyle w:val="CRCoverPage"/>
              <w:spacing w:after="0"/>
              <w:rPr>
                <w:lang w:val="en-US"/>
              </w:rPr>
            </w:pPr>
            <w:r w:rsidRPr="00C02F29">
              <w:rPr>
                <w:lang w:val="en-US"/>
              </w:rPr>
              <w:t>It is needed to capture the above change in TS 23.502 into TS 29.510.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57F38" w:rsidRDefault="001E41F3">
            <w:pPr>
              <w:pStyle w:val="CRCoverPage"/>
              <w:spacing w:after="0"/>
              <w:rPr>
                <w:noProof/>
                <w:sz w:val="8"/>
                <w:szCs w:val="8"/>
              </w:rPr>
            </w:pPr>
          </w:p>
        </w:tc>
      </w:tr>
      <w:tr w:rsidR="00A7325B" w14:paraId="21016551" w14:textId="77777777" w:rsidTr="00547111">
        <w:tc>
          <w:tcPr>
            <w:tcW w:w="2694" w:type="dxa"/>
            <w:gridSpan w:val="2"/>
            <w:tcBorders>
              <w:left w:val="single" w:sz="4" w:space="0" w:color="auto"/>
            </w:tcBorders>
          </w:tcPr>
          <w:p w14:paraId="49433147" w14:textId="77777777" w:rsidR="00A7325B" w:rsidRDefault="00A7325B" w:rsidP="00A732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B92192" w:rsidR="00A7325B" w:rsidRPr="002939E7" w:rsidRDefault="00A7325B" w:rsidP="00A7325B">
            <w:pPr>
              <w:pStyle w:val="CRCoverPage"/>
            </w:pPr>
            <w:r>
              <w:t xml:space="preserve">NWDAF registration and discovery based on </w:t>
            </w:r>
            <w:r w:rsidRPr="00C22D17">
              <w:rPr>
                <w:lang w:val="en-US"/>
              </w:rPr>
              <w:t xml:space="preserve">roaming </w:t>
            </w:r>
            <w:r>
              <w:rPr>
                <w:lang w:val="en-US"/>
              </w:rPr>
              <w:t>exchange</w:t>
            </w:r>
            <w:r w:rsidRPr="00C22D17">
              <w:rPr>
                <w:lang w:val="en-US"/>
              </w:rPr>
              <w:t xml:space="preserve">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3ABE0B" w:rsidR="001E41F3" w:rsidRDefault="00055264" w:rsidP="00FD2ECF">
            <w:pPr>
              <w:pStyle w:val="CRCoverPage"/>
              <w:spacing w:after="0"/>
              <w:rPr>
                <w:noProof/>
              </w:rPr>
            </w:pPr>
            <w:r w:rsidRPr="00055264">
              <w:rPr>
                <w:noProof/>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BB4B3" w:rsidR="001E41F3" w:rsidRDefault="000D7118" w:rsidP="000D196F">
            <w:pPr>
              <w:pStyle w:val="CRCoverPage"/>
              <w:spacing w:after="0"/>
              <w:rPr>
                <w:noProof/>
              </w:rPr>
            </w:pPr>
            <w:r w:rsidRPr="000D7118">
              <w:rPr>
                <w:noProof/>
              </w:rPr>
              <w:t>6.1.6.2.76, 6.2.3.2.3.1, 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44A648" w:rsidR="001E41F3" w:rsidRDefault="00941E3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ABEF1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9825D2" w:rsidR="001E41F3" w:rsidRDefault="009A4AB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41F4CB" w:rsidR="001E41F3" w:rsidRDefault="00C14565">
            <w:pPr>
              <w:pStyle w:val="CRCoverPage"/>
              <w:spacing w:after="0"/>
              <w:ind w:left="100"/>
              <w:rPr>
                <w:noProof/>
              </w:rPr>
            </w:pPr>
            <w:r>
              <w:rPr>
                <w:rFonts w:hint="eastAsia"/>
                <w:noProof/>
                <w:lang w:eastAsia="zh-CN"/>
              </w:rPr>
              <w:t>T</w:t>
            </w:r>
            <w:r>
              <w:rPr>
                <w:noProof/>
                <w:lang w:eastAsia="zh-CN"/>
              </w:rPr>
              <w:t xml:space="preserve">his contribution introduces backward compatible new features to the OpenAPI file of </w:t>
            </w:r>
            <w:proofErr w:type="spellStart"/>
            <w:r w:rsidRPr="00690A26">
              <w:t>Nnrf_NFManagement</w:t>
            </w:r>
            <w:proofErr w:type="spellEnd"/>
            <w:r w:rsidRPr="00690A26">
              <w:t xml:space="preserve"> API</w:t>
            </w:r>
            <w:r>
              <w:t xml:space="preserve"> and </w:t>
            </w:r>
            <w:proofErr w:type="spellStart"/>
            <w:r w:rsidRPr="00690A26">
              <w:t>Nnrf_NFDiscovery</w:t>
            </w:r>
            <w:proofErr w:type="spellEnd"/>
            <w:r w:rsidRPr="00690A26">
              <w:t xml:space="preserve"> API</w:t>
            </w:r>
            <w:r w:rsidRPr="003B2883">
              <w:t xml:space="preserve"> </w:t>
            </w:r>
            <w:proofErr w:type="spellStart"/>
            <w:r w:rsidRPr="003B2883">
              <w:t>API</w:t>
            </w:r>
            <w:proofErr w:type="spellEnd"/>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8CF3113" w14:textId="77777777" w:rsidR="0007210F" w:rsidRDefault="0007210F" w:rsidP="0007210F">
      <w:pPr>
        <w:pStyle w:val="50"/>
        <w:ind w:left="1600"/>
        <w:rPr>
          <w:lang w:eastAsia="en-GB"/>
        </w:rPr>
      </w:pPr>
      <w:bookmarkStart w:id="2" w:name="_Toc138341832"/>
      <w:r>
        <w:t>6.1.6.2.76</w:t>
      </w:r>
      <w:r>
        <w:tab/>
        <w:t xml:space="preserve">Type: </w:t>
      </w:r>
      <w:proofErr w:type="spellStart"/>
      <w:r>
        <w:t>NwdafCapability</w:t>
      </w:r>
      <w:bookmarkEnd w:id="2"/>
      <w:proofErr w:type="spellEnd"/>
    </w:p>
    <w:p w14:paraId="1F9A82AA" w14:textId="77777777" w:rsidR="0007210F" w:rsidRDefault="0007210F" w:rsidP="0007210F">
      <w:pPr>
        <w:pStyle w:val="TH"/>
      </w:pPr>
      <w:r>
        <w:rPr>
          <w:noProof/>
        </w:rPr>
        <w:t>Table </w:t>
      </w:r>
      <w:r>
        <w:t xml:space="preserve">6.1.6.2.76-1: </w:t>
      </w:r>
      <w:r>
        <w:rPr>
          <w:noProof/>
        </w:rPr>
        <w:t>Definition of type NwdafCapability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7210F" w14:paraId="4F9327D3" w14:textId="77777777" w:rsidTr="0007210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9388A8" w14:textId="77777777" w:rsidR="0007210F" w:rsidRDefault="0007210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E40CB" w14:textId="77777777" w:rsidR="0007210F" w:rsidRDefault="0007210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386238" w14:textId="77777777" w:rsidR="0007210F" w:rsidRDefault="0007210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1CDA35" w14:textId="77777777" w:rsidR="0007210F" w:rsidRDefault="0007210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EBF141" w14:textId="77777777" w:rsidR="0007210F" w:rsidRDefault="0007210F">
            <w:pPr>
              <w:pStyle w:val="TAH"/>
              <w:rPr>
                <w:rFonts w:cs="Arial"/>
                <w:szCs w:val="18"/>
              </w:rPr>
            </w:pPr>
            <w:r>
              <w:rPr>
                <w:rFonts w:cs="Arial"/>
                <w:szCs w:val="18"/>
              </w:rPr>
              <w:t>Description</w:t>
            </w:r>
          </w:p>
        </w:tc>
      </w:tr>
      <w:tr w:rsidR="0007210F" w14:paraId="23F077FD" w14:textId="77777777" w:rsidTr="0007210F">
        <w:trPr>
          <w:jc w:val="center"/>
        </w:trPr>
        <w:tc>
          <w:tcPr>
            <w:tcW w:w="2090" w:type="dxa"/>
            <w:tcBorders>
              <w:top w:val="single" w:sz="4" w:space="0" w:color="auto"/>
              <w:left w:val="single" w:sz="4" w:space="0" w:color="auto"/>
              <w:bottom w:val="single" w:sz="4" w:space="0" w:color="auto"/>
              <w:right w:val="single" w:sz="4" w:space="0" w:color="auto"/>
            </w:tcBorders>
            <w:hideMark/>
          </w:tcPr>
          <w:p w14:paraId="5B6BA1FE" w14:textId="77777777" w:rsidR="0007210F" w:rsidRDefault="0007210F">
            <w:pPr>
              <w:pStyle w:val="TAL"/>
            </w:pPr>
            <w:proofErr w:type="spellStart"/>
            <w:r>
              <w:t>analyticsAggregation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326D08" w14:textId="77777777" w:rsidR="0007210F" w:rsidRDefault="0007210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88DAAFD" w14:textId="77777777" w:rsidR="0007210F" w:rsidRDefault="0007210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DE59902" w14:textId="77777777" w:rsidR="0007210F" w:rsidRDefault="0007210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2BA730" w14:textId="77777777" w:rsidR="0007210F" w:rsidRDefault="0007210F">
            <w:pPr>
              <w:pStyle w:val="TAL"/>
              <w:rPr>
                <w:rFonts w:cs="Arial"/>
                <w:szCs w:val="18"/>
              </w:rPr>
            </w:pPr>
            <w:r>
              <w:rPr>
                <w:rFonts w:cs="Arial"/>
                <w:szCs w:val="18"/>
              </w:rPr>
              <w:t>When present, this IE shall indicate whether the NWDAF supports analytics aggregation:</w:t>
            </w:r>
          </w:p>
          <w:p w14:paraId="01B99E87" w14:textId="77777777" w:rsidR="0007210F" w:rsidRDefault="0007210F">
            <w:pPr>
              <w:pStyle w:val="TAL"/>
              <w:rPr>
                <w:rFonts w:cs="Arial"/>
                <w:szCs w:val="18"/>
              </w:rPr>
            </w:pPr>
          </w:p>
          <w:p w14:paraId="49035C76" w14:textId="77777777" w:rsidR="0007210F" w:rsidRDefault="0007210F">
            <w:pPr>
              <w:pStyle w:val="TAL"/>
              <w:rPr>
                <w:lang w:eastAsia="zh-CN"/>
              </w:rPr>
            </w:pPr>
            <w:r>
              <w:rPr>
                <w:lang w:eastAsia="zh-CN"/>
              </w:rPr>
              <w:t>- true: analytics aggregation capability is supported by the NWDAF</w:t>
            </w:r>
          </w:p>
          <w:p w14:paraId="20FEF649" w14:textId="77777777" w:rsidR="0007210F" w:rsidRDefault="0007210F">
            <w:pPr>
              <w:pStyle w:val="TAL"/>
              <w:rPr>
                <w:lang w:eastAsia="zh-CN"/>
              </w:rPr>
            </w:pPr>
            <w:r>
              <w:rPr>
                <w:lang w:eastAsia="zh-CN"/>
              </w:rPr>
              <w:t>- false (default): analytics aggregation capability is not supported by the NWDAF.</w:t>
            </w:r>
          </w:p>
          <w:p w14:paraId="703B09B6" w14:textId="77777777" w:rsidR="0007210F" w:rsidRDefault="0007210F">
            <w:pPr>
              <w:pStyle w:val="TAL"/>
              <w:rPr>
                <w:rFonts w:cs="Arial"/>
                <w:szCs w:val="18"/>
                <w:lang w:eastAsia="en-GB"/>
              </w:rPr>
            </w:pPr>
          </w:p>
        </w:tc>
      </w:tr>
      <w:tr w:rsidR="0007210F" w14:paraId="67575E5C" w14:textId="77777777" w:rsidTr="0007210F">
        <w:trPr>
          <w:jc w:val="center"/>
        </w:trPr>
        <w:tc>
          <w:tcPr>
            <w:tcW w:w="2090" w:type="dxa"/>
            <w:tcBorders>
              <w:top w:val="single" w:sz="4" w:space="0" w:color="auto"/>
              <w:left w:val="single" w:sz="4" w:space="0" w:color="auto"/>
              <w:bottom w:val="single" w:sz="4" w:space="0" w:color="auto"/>
              <w:right w:val="single" w:sz="4" w:space="0" w:color="auto"/>
            </w:tcBorders>
            <w:hideMark/>
          </w:tcPr>
          <w:p w14:paraId="5B37FBE7" w14:textId="77777777" w:rsidR="0007210F" w:rsidRDefault="0007210F">
            <w:pPr>
              <w:pStyle w:val="TAL"/>
            </w:pPr>
            <w:proofErr w:type="spellStart"/>
            <w:r>
              <w:t>analyticsMetadataProvisioning</w:t>
            </w:r>
            <w:proofErr w:type="spellEnd"/>
            <w:r>
              <w:t xml:space="preserve"> </w:t>
            </w:r>
          </w:p>
        </w:tc>
        <w:tc>
          <w:tcPr>
            <w:tcW w:w="1559" w:type="dxa"/>
            <w:tcBorders>
              <w:top w:val="single" w:sz="4" w:space="0" w:color="auto"/>
              <w:left w:val="single" w:sz="4" w:space="0" w:color="auto"/>
              <w:bottom w:val="single" w:sz="4" w:space="0" w:color="auto"/>
              <w:right w:val="single" w:sz="4" w:space="0" w:color="auto"/>
            </w:tcBorders>
            <w:hideMark/>
          </w:tcPr>
          <w:p w14:paraId="0DC7A257" w14:textId="77777777" w:rsidR="0007210F" w:rsidRDefault="0007210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EAB99C7" w14:textId="77777777" w:rsidR="0007210F" w:rsidRDefault="0007210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8374DA5" w14:textId="77777777" w:rsidR="0007210F" w:rsidRDefault="0007210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AA916D" w14:textId="77777777" w:rsidR="0007210F" w:rsidRDefault="0007210F">
            <w:pPr>
              <w:pStyle w:val="TAL"/>
              <w:rPr>
                <w:rFonts w:cs="Arial"/>
                <w:szCs w:val="18"/>
              </w:rPr>
            </w:pPr>
            <w:r>
              <w:rPr>
                <w:rFonts w:cs="Arial"/>
                <w:szCs w:val="18"/>
              </w:rPr>
              <w:t>When present, this IE shall indicate whether the NWDAF supports analytics metadata provisioning:</w:t>
            </w:r>
          </w:p>
          <w:p w14:paraId="1699DE50" w14:textId="77777777" w:rsidR="0007210F" w:rsidRDefault="0007210F">
            <w:pPr>
              <w:pStyle w:val="TAL"/>
              <w:rPr>
                <w:rFonts w:cs="Arial"/>
                <w:szCs w:val="18"/>
              </w:rPr>
            </w:pPr>
          </w:p>
          <w:p w14:paraId="27F26321" w14:textId="77777777" w:rsidR="0007210F" w:rsidRDefault="0007210F">
            <w:pPr>
              <w:pStyle w:val="TAL"/>
              <w:rPr>
                <w:lang w:eastAsia="zh-CN"/>
              </w:rPr>
            </w:pPr>
            <w:r>
              <w:rPr>
                <w:rFonts w:cs="Arial"/>
                <w:szCs w:val="18"/>
              </w:rPr>
              <w:t>- true: analytics metadata provisioning capability is supported</w:t>
            </w:r>
            <w:r>
              <w:rPr>
                <w:lang w:eastAsia="zh-CN"/>
              </w:rPr>
              <w:t xml:space="preserve"> by the NWDAF</w:t>
            </w:r>
          </w:p>
          <w:p w14:paraId="18D1A815" w14:textId="77777777" w:rsidR="0007210F" w:rsidRDefault="0007210F">
            <w:pPr>
              <w:pStyle w:val="TAL"/>
              <w:rPr>
                <w:lang w:eastAsia="zh-CN"/>
              </w:rPr>
            </w:pPr>
            <w:r>
              <w:rPr>
                <w:lang w:eastAsia="zh-CN"/>
              </w:rPr>
              <w:t xml:space="preserve">- false (default): analytics </w:t>
            </w:r>
            <w:r>
              <w:rPr>
                <w:rFonts w:cs="Arial"/>
                <w:szCs w:val="18"/>
              </w:rPr>
              <w:t>metadata provisioning</w:t>
            </w:r>
            <w:r>
              <w:rPr>
                <w:lang w:eastAsia="zh-CN"/>
              </w:rPr>
              <w:t xml:space="preserve"> capability is not supported by the NWDAF.</w:t>
            </w:r>
          </w:p>
          <w:p w14:paraId="3E29DEDB" w14:textId="77777777" w:rsidR="0007210F" w:rsidRDefault="0007210F">
            <w:pPr>
              <w:pStyle w:val="TAL"/>
              <w:rPr>
                <w:rFonts w:cs="Arial"/>
                <w:szCs w:val="18"/>
                <w:lang w:eastAsia="en-GB"/>
              </w:rPr>
            </w:pPr>
          </w:p>
        </w:tc>
      </w:tr>
      <w:tr w:rsidR="0007210F" w14:paraId="7983B198" w14:textId="77777777" w:rsidTr="0007210F">
        <w:trPr>
          <w:jc w:val="center"/>
        </w:trPr>
        <w:tc>
          <w:tcPr>
            <w:tcW w:w="2090" w:type="dxa"/>
            <w:tcBorders>
              <w:top w:val="single" w:sz="4" w:space="0" w:color="auto"/>
              <w:left w:val="single" w:sz="4" w:space="0" w:color="auto"/>
              <w:bottom w:val="single" w:sz="4" w:space="0" w:color="auto"/>
              <w:right w:val="single" w:sz="4" w:space="0" w:color="auto"/>
            </w:tcBorders>
            <w:hideMark/>
          </w:tcPr>
          <w:p w14:paraId="1DCBD15B" w14:textId="77777777" w:rsidR="0007210F" w:rsidRDefault="0007210F">
            <w:pPr>
              <w:pStyle w:val="TAL"/>
            </w:pPr>
            <w:proofErr w:type="spellStart"/>
            <w:r>
              <w:t>mlModelAccuracyChecking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2B530C" w14:textId="77777777" w:rsidR="0007210F" w:rsidRDefault="0007210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C1DB5AC" w14:textId="77777777" w:rsidR="0007210F" w:rsidRDefault="0007210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CF57D0" w14:textId="77777777" w:rsidR="0007210F" w:rsidRDefault="0007210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F686F3F" w14:textId="77777777" w:rsidR="0007210F" w:rsidRDefault="0007210F">
            <w:pPr>
              <w:pStyle w:val="TAL"/>
              <w:rPr>
                <w:rFonts w:cs="Arial"/>
                <w:szCs w:val="18"/>
              </w:rPr>
            </w:pPr>
            <w:r>
              <w:rPr>
                <w:rFonts w:cs="Arial"/>
                <w:szCs w:val="18"/>
              </w:rPr>
              <w:t xml:space="preserve">When present, this IE shall indicate whether the NWDAF </w:t>
            </w:r>
            <w:r>
              <w:t>containing MTLF</w:t>
            </w:r>
            <w:r>
              <w:rPr>
                <w:rFonts w:cs="Arial"/>
                <w:szCs w:val="18"/>
              </w:rPr>
              <w:t xml:space="preserve"> supports </w:t>
            </w:r>
            <w:r>
              <w:t xml:space="preserve">ML model </w:t>
            </w:r>
            <w:r>
              <w:rPr>
                <w:noProof/>
              </w:rPr>
              <w:t>accuracy checking</w:t>
            </w:r>
            <w:r>
              <w:rPr>
                <w:rFonts w:cs="Arial"/>
                <w:szCs w:val="18"/>
              </w:rPr>
              <w:t>:</w:t>
            </w:r>
          </w:p>
          <w:p w14:paraId="7480B5ED" w14:textId="77777777" w:rsidR="0007210F" w:rsidRDefault="0007210F">
            <w:pPr>
              <w:pStyle w:val="TAL"/>
              <w:rPr>
                <w:rFonts w:cs="Arial"/>
                <w:szCs w:val="18"/>
              </w:rPr>
            </w:pPr>
          </w:p>
          <w:p w14:paraId="08D03079" w14:textId="77777777" w:rsidR="0007210F" w:rsidRDefault="0007210F">
            <w:pPr>
              <w:pStyle w:val="TAL"/>
              <w:rPr>
                <w:lang w:eastAsia="zh-CN"/>
              </w:rPr>
            </w:pPr>
            <w:r>
              <w:rPr>
                <w:rFonts w:cs="Arial"/>
                <w:szCs w:val="18"/>
              </w:rPr>
              <w:t xml:space="preserve">- true: </w:t>
            </w:r>
            <w:r>
              <w:t xml:space="preserve">ML model </w:t>
            </w:r>
            <w:r>
              <w:rPr>
                <w:noProof/>
              </w:rPr>
              <w:t>accuracy checking</w:t>
            </w:r>
            <w:r>
              <w:rPr>
                <w:rFonts w:cs="Arial"/>
                <w:szCs w:val="18"/>
              </w:rPr>
              <w:t xml:space="preserve"> capability is supported</w:t>
            </w:r>
            <w:r>
              <w:rPr>
                <w:lang w:eastAsia="zh-CN"/>
              </w:rPr>
              <w:t xml:space="preserve"> by the NWDAF</w:t>
            </w:r>
          </w:p>
          <w:p w14:paraId="35E050AC" w14:textId="77777777" w:rsidR="0007210F" w:rsidRDefault="0007210F">
            <w:pPr>
              <w:pStyle w:val="TAL"/>
              <w:rPr>
                <w:rFonts w:cs="Arial"/>
                <w:szCs w:val="18"/>
                <w:lang w:eastAsia="en-GB"/>
              </w:rPr>
            </w:pPr>
            <w:r>
              <w:rPr>
                <w:lang w:eastAsia="zh-CN"/>
              </w:rPr>
              <w:t xml:space="preserve">- false (default): </w:t>
            </w:r>
            <w:r>
              <w:t xml:space="preserve">ML model </w:t>
            </w:r>
            <w:r>
              <w:rPr>
                <w:noProof/>
              </w:rPr>
              <w:t>accuracy checking</w:t>
            </w:r>
            <w:r>
              <w:rPr>
                <w:lang w:eastAsia="zh-CN"/>
              </w:rPr>
              <w:t xml:space="preserve"> capability is not supported by the NWDAF.</w:t>
            </w:r>
          </w:p>
        </w:tc>
      </w:tr>
      <w:tr w:rsidR="0007210F" w14:paraId="3E627C06" w14:textId="77777777" w:rsidTr="0007210F">
        <w:trPr>
          <w:jc w:val="center"/>
        </w:trPr>
        <w:tc>
          <w:tcPr>
            <w:tcW w:w="2090" w:type="dxa"/>
            <w:tcBorders>
              <w:top w:val="single" w:sz="4" w:space="0" w:color="auto"/>
              <w:left w:val="single" w:sz="4" w:space="0" w:color="auto"/>
              <w:bottom w:val="single" w:sz="4" w:space="0" w:color="auto"/>
              <w:right w:val="single" w:sz="4" w:space="0" w:color="auto"/>
            </w:tcBorders>
            <w:hideMark/>
          </w:tcPr>
          <w:p w14:paraId="4C410FA0" w14:textId="77777777" w:rsidR="0007210F" w:rsidRDefault="0007210F">
            <w:pPr>
              <w:pStyle w:val="TAL"/>
            </w:pPr>
            <w:proofErr w:type="spellStart"/>
            <w:r>
              <w:t>analyticsAccuracyChecking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7014D41" w14:textId="77777777" w:rsidR="0007210F" w:rsidRDefault="0007210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7FDB88B" w14:textId="77777777" w:rsidR="0007210F" w:rsidRDefault="0007210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B9D5EC6" w14:textId="77777777" w:rsidR="0007210F" w:rsidRDefault="0007210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F49A733" w14:textId="77777777" w:rsidR="0007210F" w:rsidRDefault="0007210F">
            <w:pPr>
              <w:pStyle w:val="TAL"/>
              <w:rPr>
                <w:rFonts w:cs="Arial"/>
                <w:szCs w:val="18"/>
              </w:rPr>
            </w:pPr>
            <w:r>
              <w:rPr>
                <w:rFonts w:cs="Arial"/>
                <w:szCs w:val="18"/>
              </w:rPr>
              <w:t xml:space="preserve">When present, this IE shall indicate whether the NWDAF </w:t>
            </w:r>
            <w:r>
              <w:t xml:space="preserve">containing </w:t>
            </w:r>
            <w:proofErr w:type="spellStart"/>
            <w:r>
              <w:t>AnLF</w:t>
            </w:r>
            <w:proofErr w:type="spellEnd"/>
            <w:r>
              <w:rPr>
                <w:rFonts w:cs="Arial"/>
                <w:szCs w:val="18"/>
              </w:rPr>
              <w:t xml:space="preserve"> supports</w:t>
            </w:r>
            <w:r>
              <w:t xml:space="preserve"> Analytics </w:t>
            </w:r>
            <w:r>
              <w:rPr>
                <w:noProof/>
              </w:rPr>
              <w:t>accuracy checking</w:t>
            </w:r>
            <w:r>
              <w:rPr>
                <w:rFonts w:cs="Arial"/>
                <w:szCs w:val="18"/>
              </w:rPr>
              <w:t>:</w:t>
            </w:r>
          </w:p>
          <w:p w14:paraId="57A01E20" w14:textId="77777777" w:rsidR="0007210F" w:rsidRDefault="0007210F">
            <w:pPr>
              <w:pStyle w:val="TAL"/>
              <w:rPr>
                <w:rFonts w:cs="Arial"/>
                <w:szCs w:val="18"/>
              </w:rPr>
            </w:pPr>
          </w:p>
          <w:p w14:paraId="34B0A038" w14:textId="77777777" w:rsidR="0007210F" w:rsidRDefault="0007210F">
            <w:pPr>
              <w:pStyle w:val="TAL"/>
              <w:rPr>
                <w:lang w:eastAsia="zh-CN"/>
              </w:rPr>
            </w:pPr>
            <w:r>
              <w:rPr>
                <w:rFonts w:cs="Arial"/>
                <w:szCs w:val="18"/>
              </w:rPr>
              <w:t xml:space="preserve">- true: </w:t>
            </w:r>
            <w:r>
              <w:t xml:space="preserve">Analytics </w:t>
            </w:r>
            <w:r>
              <w:rPr>
                <w:noProof/>
              </w:rPr>
              <w:t>accuracy checking</w:t>
            </w:r>
            <w:r>
              <w:rPr>
                <w:rFonts w:cs="Arial"/>
                <w:szCs w:val="18"/>
              </w:rPr>
              <w:t xml:space="preserve"> capability is supported</w:t>
            </w:r>
            <w:r>
              <w:rPr>
                <w:lang w:eastAsia="zh-CN"/>
              </w:rPr>
              <w:t xml:space="preserve"> by the NWDAF</w:t>
            </w:r>
          </w:p>
          <w:p w14:paraId="76FF6213" w14:textId="77777777" w:rsidR="0007210F" w:rsidRDefault="0007210F">
            <w:pPr>
              <w:pStyle w:val="TAL"/>
              <w:rPr>
                <w:rFonts w:cs="Arial"/>
                <w:szCs w:val="18"/>
                <w:lang w:eastAsia="en-GB"/>
              </w:rPr>
            </w:pPr>
            <w:r>
              <w:rPr>
                <w:lang w:eastAsia="zh-CN"/>
              </w:rPr>
              <w:t xml:space="preserve">- false (default): </w:t>
            </w:r>
            <w:r>
              <w:t xml:space="preserve">Analytics </w:t>
            </w:r>
            <w:r>
              <w:rPr>
                <w:noProof/>
              </w:rPr>
              <w:t>accuracy checking</w:t>
            </w:r>
            <w:r>
              <w:rPr>
                <w:lang w:eastAsia="zh-CN"/>
              </w:rPr>
              <w:t xml:space="preserve"> capability is not supported by the NWDAF.</w:t>
            </w:r>
          </w:p>
        </w:tc>
      </w:tr>
      <w:tr w:rsidR="0007210F" w14:paraId="6BA379A0" w14:textId="77777777" w:rsidTr="0007210F">
        <w:trPr>
          <w:jc w:val="center"/>
          <w:ins w:id="3" w:author="Shunsuke Dojiri (土尻 俊輔)" w:date="2023-08-07T13:26:00Z"/>
        </w:trPr>
        <w:tc>
          <w:tcPr>
            <w:tcW w:w="2090" w:type="dxa"/>
            <w:tcBorders>
              <w:top w:val="single" w:sz="4" w:space="0" w:color="auto"/>
              <w:left w:val="single" w:sz="4" w:space="0" w:color="auto"/>
              <w:bottom w:val="single" w:sz="4" w:space="0" w:color="auto"/>
              <w:right w:val="single" w:sz="4" w:space="0" w:color="auto"/>
            </w:tcBorders>
          </w:tcPr>
          <w:p w14:paraId="7969A18C" w14:textId="77777777" w:rsidR="0007210F" w:rsidRDefault="0007210F" w:rsidP="0007210F">
            <w:pPr>
              <w:pStyle w:val="TAL"/>
              <w:rPr>
                <w:ins w:id="4" w:author="Shunsuke Dojiri (土尻 俊輔)" w:date="2023-08-07T13:26:00Z"/>
              </w:rPr>
            </w:pPr>
            <w:proofErr w:type="spellStart"/>
            <w:ins w:id="5" w:author="Shunsuke Dojiri (土尻 俊輔)" w:date="2023-08-07T13:26:00Z">
              <w:r w:rsidRPr="00741163">
                <w:t>roamingExchange</w:t>
              </w:r>
              <w:proofErr w:type="spellEnd"/>
            </w:ins>
          </w:p>
          <w:p w14:paraId="70D57820" w14:textId="77777777" w:rsidR="0007210F" w:rsidRDefault="0007210F" w:rsidP="0007210F">
            <w:pPr>
              <w:pStyle w:val="TAL"/>
              <w:rPr>
                <w:ins w:id="6" w:author="Shunsuke Dojiri (土尻 俊輔)" w:date="2023-08-07T13:26:00Z"/>
              </w:rPr>
            </w:pPr>
          </w:p>
        </w:tc>
        <w:tc>
          <w:tcPr>
            <w:tcW w:w="1559" w:type="dxa"/>
            <w:tcBorders>
              <w:top w:val="single" w:sz="4" w:space="0" w:color="auto"/>
              <w:left w:val="single" w:sz="4" w:space="0" w:color="auto"/>
              <w:bottom w:val="single" w:sz="4" w:space="0" w:color="auto"/>
              <w:right w:val="single" w:sz="4" w:space="0" w:color="auto"/>
            </w:tcBorders>
          </w:tcPr>
          <w:p w14:paraId="486E5990" w14:textId="64676C39" w:rsidR="0007210F" w:rsidRDefault="0007210F" w:rsidP="0007210F">
            <w:pPr>
              <w:pStyle w:val="TAL"/>
              <w:rPr>
                <w:ins w:id="7" w:author="Shunsuke Dojiri (土尻 俊輔)" w:date="2023-08-07T13:26:00Z"/>
              </w:rPr>
            </w:pPr>
            <w:proofErr w:type="spellStart"/>
            <w:ins w:id="8" w:author="Shunsuke Dojiri (土尻 俊輔)" w:date="2023-08-07T13:26: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C6EBF8E" w14:textId="6EAFA3FD" w:rsidR="0007210F" w:rsidRDefault="0007210F" w:rsidP="0007210F">
            <w:pPr>
              <w:pStyle w:val="TAC"/>
              <w:rPr>
                <w:ins w:id="9" w:author="Shunsuke Dojiri (土尻 俊輔)" w:date="2023-08-07T13:26:00Z"/>
                <w:lang w:eastAsia="zh-CN"/>
              </w:rPr>
            </w:pPr>
            <w:ins w:id="10" w:author="Shunsuke Dojiri (土尻 俊輔)" w:date="2023-08-07T13:2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FB7870C" w14:textId="63332695" w:rsidR="0007210F" w:rsidRDefault="0007210F" w:rsidP="0007210F">
            <w:pPr>
              <w:pStyle w:val="TAL"/>
              <w:rPr>
                <w:ins w:id="11" w:author="Shunsuke Dojiri (土尻 俊輔)" w:date="2023-08-07T13:26:00Z"/>
                <w:lang w:eastAsia="zh-CN"/>
              </w:rPr>
            </w:pPr>
            <w:ins w:id="12" w:author="Shunsuke Dojiri (土尻 俊輔)" w:date="2023-08-07T13:26: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C5BFDC4" w14:textId="77777777" w:rsidR="0007210F" w:rsidRDefault="0007210F" w:rsidP="0007210F">
            <w:pPr>
              <w:pStyle w:val="TAL"/>
              <w:rPr>
                <w:ins w:id="13" w:author="Shunsuke Dojiri (土尻 俊輔)" w:date="2023-08-07T13:26:00Z"/>
                <w:rFonts w:cs="Arial"/>
                <w:szCs w:val="18"/>
              </w:rPr>
            </w:pPr>
            <w:ins w:id="14" w:author="Shunsuke Dojiri (土尻 俊輔)" w:date="2023-08-07T13:26:00Z">
              <w:r w:rsidRPr="00DC18EF">
                <w:rPr>
                  <w:rFonts w:cs="Arial"/>
                  <w:szCs w:val="18"/>
                </w:rPr>
                <w:t>When present, this IE shall indicate whether the NWDAF supports roaming exchange capability:</w:t>
              </w:r>
            </w:ins>
          </w:p>
          <w:p w14:paraId="302327AA" w14:textId="77777777" w:rsidR="0007210F" w:rsidRDefault="0007210F" w:rsidP="0007210F">
            <w:pPr>
              <w:pStyle w:val="TAL"/>
              <w:rPr>
                <w:ins w:id="15" w:author="Shunsuke Dojiri (土尻 俊輔)" w:date="2023-08-07T13:26:00Z"/>
                <w:rFonts w:cs="Arial"/>
                <w:szCs w:val="18"/>
              </w:rPr>
            </w:pPr>
          </w:p>
          <w:p w14:paraId="4FB567F8" w14:textId="77777777" w:rsidR="0007210F" w:rsidRPr="00986DF8" w:rsidRDefault="0007210F" w:rsidP="0007210F">
            <w:pPr>
              <w:pStyle w:val="TAL"/>
              <w:rPr>
                <w:ins w:id="16" w:author="Shunsuke Dojiri (土尻 俊輔)" w:date="2023-08-07T13:26:00Z"/>
                <w:rFonts w:cs="Arial"/>
                <w:szCs w:val="18"/>
              </w:rPr>
            </w:pPr>
            <w:ins w:id="17" w:author="Shunsuke Dojiri (土尻 俊輔)" w:date="2023-08-07T13:26:00Z">
              <w:r w:rsidRPr="00986DF8">
                <w:rPr>
                  <w:rFonts w:cs="Arial"/>
                  <w:szCs w:val="18"/>
                </w:rPr>
                <w:t>- true: roaming exchange capability is supported by the NWDAF</w:t>
              </w:r>
            </w:ins>
          </w:p>
          <w:p w14:paraId="4EC4B6BE" w14:textId="7D626C4F" w:rsidR="0007210F" w:rsidRDefault="0007210F" w:rsidP="0007210F">
            <w:pPr>
              <w:pStyle w:val="TAL"/>
              <w:rPr>
                <w:ins w:id="18" w:author="Shunsuke Dojiri (土尻 俊輔)" w:date="2023-08-07T13:26:00Z"/>
                <w:rFonts w:cs="Arial"/>
                <w:szCs w:val="18"/>
              </w:rPr>
            </w:pPr>
            <w:ins w:id="19" w:author="Shunsuke Dojiri (土尻 俊輔)" w:date="2023-08-07T13:26:00Z">
              <w:r w:rsidRPr="00986DF8">
                <w:rPr>
                  <w:rFonts w:cs="Arial"/>
                  <w:szCs w:val="18"/>
                </w:rPr>
                <w:t>- false (default): roaming exchange capability is not supported by the NWDAF.</w:t>
              </w:r>
            </w:ins>
          </w:p>
        </w:tc>
      </w:tr>
    </w:tbl>
    <w:p w14:paraId="01FEA0AC" w14:textId="77777777" w:rsidR="000D196F" w:rsidRPr="009E3963" w:rsidRDefault="000D196F" w:rsidP="009D7FEB"/>
    <w:p w14:paraId="64A21C3F" w14:textId="77777777" w:rsidR="000D196F" w:rsidRDefault="000D196F"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1CD4E8" w14:textId="77777777" w:rsidR="0095542A" w:rsidRDefault="0095542A" w:rsidP="0095542A">
      <w:pPr>
        <w:pStyle w:val="50"/>
        <w:ind w:left="1600"/>
        <w:rPr>
          <w:lang w:eastAsia="en-GB"/>
        </w:rPr>
      </w:pPr>
      <w:bookmarkStart w:id="20" w:name="_Toc24937747"/>
      <w:bookmarkStart w:id="21" w:name="_Toc33962567"/>
      <w:bookmarkStart w:id="22" w:name="_Toc42883336"/>
      <w:bookmarkStart w:id="23" w:name="_Toc49733204"/>
      <w:bookmarkStart w:id="24" w:name="_Toc56690831"/>
      <w:bookmarkStart w:id="25" w:name="_Toc138341920"/>
      <w:r>
        <w:t>6.2.3.2.3</w:t>
      </w:r>
      <w:r>
        <w:tab/>
        <w:t>Resource Standard Methods</w:t>
      </w:r>
      <w:bookmarkEnd w:id="20"/>
      <w:bookmarkEnd w:id="21"/>
      <w:bookmarkEnd w:id="22"/>
      <w:bookmarkEnd w:id="23"/>
      <w:bookmarkEnd w:id="24"/>
      <w:bookmarkEnd w:id="25"/>
    </w:p>
    <w:p w14:paraId="7420A317" w14:textId="77777777" w:rsidR="0095542A" w:rsidRDefault="0095542A" w:rsidP="0095542A">
      <w:pPr>
        <w:pStyle w:val="H6"/>
      </w:pPr>
      <w:bookmarkStart w:id="26" w:name="_Toc24937748"/>
      <w:bookmarkStart w:id="27" w:name="_Toc33962568"/>
      <w:bookmarkStart w:id="28" w:name="_Toc42883337"/>
      <w:bookmarkStart w:id="29" w:name="_Toc49733205"/>
      <w:bookmarkStart w:id="30" w:name="_Toc56690832"/>
      <w:r>
        <w:t>6.2.3.2.3.1</w:t>
      </w:r>
      <w:r>
        <w:tab/>
        <w:t>GET</w:t>
      </w:r>
      <w:bookmarkEnd w:id="26"/>
      <w:bookmarkEnd w:id="27"/>
      <w:bookmarkEnd w:id="28"/>
      <w:bookmarkEnd w:id="29"/>
      <w:bookmarkEnd w:id="30"/>
    </w:p>
    <w:p w14:paraId="231DAF41" w14:textId="77777777" w:rsidR="0095542A" w:rsidRDefault="0095542A" w:rsidP="0095542A">
      <w:r>
        <w:t xml:space="preserve">This operation retrieves a list of NF Instances, and their offered services, currently registered in the NRF, satisfying </w:t>
      </w:r>
      <w:proofErr w:type="gramStart"/>
      <w:r>
        <w:t>a number of</w:t>
      </w:r>
      <w:proofErr w:type="gramEnd"/>
      <w:r>
        <w:t xml:space="preserve"> filter criteria, such as those NF Instances offering a certain service name, or those NF Instances of a given NF type (e.g., AMF).</w:t>
      </w:r>
    </w:p>
    <w:p w14:paraId="44D91ADE" w14:textId="77777777" w:rsidR="0095542A" w:rsidRDefault="0095542A" w:rsidP="0095542A">
      <w:pPr>
        <w:pStyle w:val="TH"/>
        <w:rPr>
          <w:rFonts w:cs="Arial"/>
        </w:rPr>
      </w:pPr>
      <w:r>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85"/>
        <w:gridCol w:w="3203"/>
        <w:gridCol w:w="275"/>
        <w:gridCol w:w="1270"/>
        <w:gridCol w:w="2665"/>
        <w:gridCol w:w="1131"/>
      </w:tblGrid>
      <w:tr w:rsidR="0095542A" w14:paraId="551DF4EA" w14:textId="77777777" w:rsidTr="0095542A">
        <w:trPr>
          <w:jc w:val="center"/>
        </w:trPr>
        <w:tc>
          <w:tcPr>
            <w:tcW w:w="563" w:type="pct"/>
            <w:tcBorders>
              <w:top w:val="single" w:sz="4" w:space="0" w:color="auto"/>
              <w:left w:val="single" w:sz="4" w:space="0" w:color="auto"/>
              <w:bottom w:val="single" w:sz="4" w:space="0" w:color="auto"/>
              <w:right w:val="single" w:sz="4" w:space="0" w:color="auto"/>
            </w:tcBorders>
            <w:shd w:val="clear" w:color="auto" w:fill="C0C0C0"/>
            <w:hideMark/>
          </w:tcPr>
          <w:p w14:paraId="57E890B6" w14:textId="77777777" w:rsidR="0095542A" w:rsidRDefault="0095542A">
            <w:pPr>
              <w:pStyle w:val="TAH"/>
            </w:pPr>
            <w:r>
              <w:lastRenderedPageBreak/>
              <w:t>Name</w:t>
            </w:r>
          </w:p>
        </w:tc>
        <w:tc>
          <w:tcPr>
            <w:tcW w:w="1663" w:type="pct"/>
            <w:tcBorders>
              <w:top w:val="single" w:sz="4" w:space="0" w:color="auto"/>
              <w:left w:val="single" w:sz="4" w:space="0" w:color="auto"/>
              <w:bottom w:val="single" w:sz="4" w:space="0" w:color="auto"/>
              <w:right w:val="single" w:sz="4" w:space="0" w:color="auto"/>
            </w:tcBorders>
            <w:shd w:val="clear" w:color="auto" w:fill="C0C0C0"/>
            <w:hideMark/>
          </w:tcPr>
          <w:p w14:paraId="10047CB3" w14:textId="77777777" w:rsidR="0095542A" w:rsidRDefault="0095542A">
            <w:pPr>
              <w:pStyle w:val="TAH"/>
            </w:pPr>
            <w:r>
              <w:t>Data type</w:t>
            </w:r>
          </w:p>
        </w:tc>
        <w:tc>
          <w:tcPr>
            <w:tcW w:w="143" w:type="pct"/>
            <w:tcBorders>
              <w:top w:val="single" w:sz="4" w:space="0" w:color="auto"/>
              <w:left w:val="single" w:sz="4" w:space="0" w:color="auto"/>
              <w:bottom w:val="single" w:sz="4" w:space="0" w:color="auto"/>
              <w:right w:val="single" w:sz="4" w:space="0" w:color="auto"/>
            </w:tcBorders>
            <w:shd w:val="clear" w:color="auto" w:fill="C0C0C0"/>
            <w:hideMark/>
          </w:tcPr>
          <w:p w14:paraId="173085B1" w14:textId="77777777" w:rsidR="0095542A" w:rsidRDefault="0095542A">
            <w:pPr>
              <w:pStyle w:val="TAH"/>
            </w:pPr>
            <w: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3B85A6A7" w14:textId="77777777" w:rsidR="0095542A" w:rsidRDefault="0095542A">
            <w:pPr>
              <w:pStyle w:val="TAH"/>
            </w:pPr>
            <w:r>
              <w:t>Cardinality</w:t>
            </w:r>
          </w:p>
        </w:tc>
        <w:tc>
          <w:tcPr>
            <w:tcW w:w="1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5715DC" w14:textId="77777777" w:rsidR="0095542A" w:rsidRDefault="0095542A">
            <w:pPr>
              <w:pStyle w:val="TAH"/>
            </w:pPr>
            <w:r>
              <w:t>Description</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54EE4D72" w14:textId="77777777" w:rsidR="0095542A" w:rsidRDefault="0095542A">
            <w:pPr>
              <w:pStyle w:val="TAH"/>
            </w:pPr>
            <w:r>
              <w:t>Applicability</w:t>
            </w:r>
          </w:p>
        </w:tc>
      </w:tr>
      <w:tr w:rsidR="0095542A" w14:paraId="342B207B"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949A16D" w14:textId="77777777" w:rsidR="0095542A" w:rsidRDefault="0095542A">
            <w:pPr>
              <w:pStyle w:val="TAL"/>
            </w:pPr>
            <w:r>
              <w:t>target-</w:t>
            </w:r>
            <w:proofErr w:type="spellStart"/>
            <w:r>
              <w:t>nf</w:t>
            </w:r>
            <w:proofErr w:type="spellEnd"/>
            <w:r>
              <w:t>-type</w:t>
            </w:r>
          </w:p>
        </w:tc>
        <w:tc>
          <w:tcPr>
            <w:tcW w:w="1663" w:type="pct"/>
            <w:tcBorders>
              <w:top w:val="single" w:sz="4" w:space="0" w:color="auto"/>
              <w:left w:val="single" w:sz="6" w:space="0" w:color="000000"/>
              <w:bottom w:val="single" w:sz="4" w:space="0" w:color="auto"/>
              <w:right w:val="single" w:sz="6" w:space="0" w:color="000000"/>
            </w:tcBorders>
            <w:hideMark/>
          </w:tcPr>
          <w:p w14:paraId="18C2CC6F" w14:textId="77777777" w:rsidR="0095542A" w:rsidRDefault="0095542A">
            <w:pPr>
              <w:pStyle w:val="TAL"/>
            </w:pPr>
            <w:proofErr w:type="spellStart"/>
            <w:r>
              <w:t>NFType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4297F4B" w14:textId="77777777" w:rsidR="0095542A" w:rsidRDefault="0095542A">
            <w:pPr>
              <w:pStyle w:val="TAC"/>
            </w:pPr>
            <w:r>
              <w:t>M</w:t>
            </w:r>
          </w:p>
        </w:tc>
        <w:tc>
          <w:tcPr>
            <w:tcW w:w="659" w:type="pct"/>
            <w:tcBorders>
              <w:top w:val="single" w:sz="4" w:space="0" w:color="auto"/>
              <w:left w:val="single" w:sz="6" w:space="0" w:color="000000"/>
              <w:bottom w:val="single" w:sz="4" w:space="0" w:color="auto"/>
              <w:right w:val="single" w:sz="6" w:space="0" w:color="000000"/>
            </w:tcBorders>
            <w:hideMark/>
          </w:tcPr>
          <w:p w14:paraId="4704FFDE" w14:textId="77777777" w:rsidR="0095542A" w:rsidRDefault="0095542A">
            <w:pPr>
              <w:pStyle w:val="TAL"/>
            </w:pPr>
            <w:r>
              <w:t>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25D8B427" w14:textId="77777777" w:rsidR="0095542A" w:rsidRDefault="0095542A">
            <w:pPr>
              <w:pStyle w:val="TAL"/>
            </w:pPr>
            <w:r>
              <w:t>This IE shall contain the NF type of the target NF being discovered.</w:t>
            </w:r>
          </w:p>
        </w:tc>
        <w:tc>
          <w:tcPr>
            <w:tcW w:w="587" w:type="pct"/>
            <w:tcBorders>
              <w:top w:val="single" w:sz="4" w:space="0" w:color="auto"/>
              <w:left w:val="single" w:sz="6" w:space="0" w:color="000000"/>
              <w:bottom w:val="single" w:sz="4" w:space="0" w:color="auto"/>
              <w:right w:val="single" w:sz="6" w:space="0" w:color="000000"/>
            </w:tcBorders>
          </w:tcPr>
          <w:p w14:paraId="0584011B" w14:textId="77777777" w:rsidR="0095542A" w:rsidRDefault="0095542A">
            <w:pPr>
              <w:pStyle w:val="TAL"/>
            </w:pPr>
          </w:p>
        </w:tc>
      </w:tr>
      <w:tr w:rsidR="0095542A" w14:paraId="36C2B175"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589E6F2" w14:textId="77777777" w:rsidR="0095542A" w:rsidRDefault="0095542A">
            <w:pPr>
              <w:pStyle w:val="TAL"/>
            </w:pPr>
            <w:r>
              <w:t>requester-</w:t>
            </w:r>
            <w:proofErr w:type="spellStart"/>
            <w:r>
              <w:t>nf</w:t>
            </w:r>
            <w:proofErr w:type="spellEnd"/>
            <w:r>
              <w:t>-type</w:t>
            </w:r>
          </w:p>
        </w:tc>
        <w:tc>
          <w:tcPr>
            <w:tcW w:w="1663" w:type="pct"/>
            <w:tcBorders>
              <w:top w:val="single" w:sz="4" w:space="0" w:color="auto"/>
              <w:left w:val="single" w:sz="6" w:space="0" w:color="000000"/>
              <w:bottom w:val="single" w:sz="4" w:space="0" w:color="auto"/>
              <w:right w:val="single" w:sz="6" w:space="0" w:color="000000"/>
            </w:tcBorders>
            <w:hideMark/>
          </w:tcPr>
          <w:p w14:paraId="466DD111" w14:textId="77777777" w:rsidR="0095542A" w:rsidRDefault="0095542A">
            <w:pPr>
              <w:pStyle w:val="TAL"/>
            </w:pPr>
            <w:proofErr w:type="spellStart"/>
            <w:r>
              <w:t>NFType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DFA5C74" w14:textId="77777777" w:rsidR="0095542A" w:rsidRDefault="0095542A">
            <w:pPr>
              <w:pStyle w:val="TAC"/>
            </w:pPr>
            <w:r>
              <w:t>M</w:t>
            </w:r>
          </w:p>
        </w:tc>
        <w:tc>
          <w:tcPr>
            <w:tcW w:w="659" w:type="pct"/>
            <w:tcBorders>
              <w:top w:val="single" w:sz="4" w:space="0" w:color="auto"/>
              <w:left w:val="single" w:sz="6" w:space="0" w:color="000000"/>
              <w:bottom w:val="single" w:sz="4" w:space="0" w:color="auto"/>
              <w:right w:val="single" w:sz="6" w:space="0" w:color="000000"/>
            </w:tcBorders>
            <w:hideMark/>
          </w:tcPr>
          <w:p w14:paraId="08B9C1D5" w14:textId="77777777" w:rsidR="0095542A" w:rsidRDefault="0095542A">
            <w:pPr>
              <w:pStyle w:val="TAL"/>
            </w:pPr>
            <w:r>
              <w:t>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594DCD3D" w14:textId="77777777" w:rsidR="0095542A" w:rsidRDefault="0095542A">
            <w:pPr>
              <w:pStyle w:val="TAL"/>
            </w:pPr>
            <w:r>
              <w:t xml:space="preserve">This IE shall contain the NF type of the Requester NF that is invoking the </w:t>
            </w:r>
            <w:proofErr w:type="spellStart"/>
            <w:r>
              <w:t>Nnrf_NFDiscovery</w:t>
            </w:r>
            <w:proofErr w:type="spellEnd"/>
            <w:r>
              <w:t xml:space="preserve"> service.</w:t>
            </w:r>
          </w:p>
        </w:tc>
        <w:tc>
          <w:tcPr>
            <w:tcW w:w="587" w:type="pct"/>
            <w:tcBorders>
              <w:top w:val="single" w:sz="4" w:space="0" w:color="auto"/>
              <w:left w:val="single" w:sz="6" w:space="0" w:color="000000"/>
              <w:bottom w:val="single" w:sz="4" w:space="0" w:color="auto"/>
              <w:right w:val="single" w:sz="6" w:space="0" w:color="000000"/>
            </w:tcBorders>
          </w:tcPr>
          <w:p w14:paraId="18C7743B" w14:textId="77777777" w:rsidR="0095542A" w:rsidRDefault="0095542A">
            <w:pPr>
              <w:pStyle w:val="TAL"/>
            </w:pPr>
          </w:p>
        </w:tc>
      </w:tr>
      <w:tr w:rsidR="0095542A" w14:paraId="297764E8"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61EADEB" w14:textId="77777777" w:rsidR="0095542A" w:rsidRDefault="0095542A">
            <w:pPr>
              <w:pStyle w:val="TAL"/>
            </w:pPr>
            <w:r>
              <w:rPr>
                <w:lang w:val="en-US"/>
              </w:rPr>
              <w:t>p</w:t>
            </w:r>
            <w:r>
              <w:t>referred-collocated-</w:t>
            </w:r>
            <w:proofErr w:type="spellStart"/>
            <w:r>
              <w:t>nf</w:t>
            </w:r>
            <w:proofErr w:type="spellEnd"/>
            <w:r>
              <w:t>-types</w:t>
            </w:r>
          </w:p>
        </w:tc>
        <w:tc>
          <w:tcPr>
            <w:tcW w:w="1663" w:type="pct"/>
            <w:tcBorders>
              <w:top w:val="single" w:sz="4" w:space="0" w:color="auto"/>
              <w:left w:val="single" w:sz="6" w:space="0" w:color="000000"/>
              <w:bottom w:val="single" w:sz="4" w:space="0" w:color="auto"/>
              <w:right w:val="single" w:sz="6" w:space="0" w:color="000000"/>
            </w:tcBorders>
            <w:hideMark/>
          </w:tcPr>
          <w:p w14:paraId="4202F719" w14:textId="77777777" w:rsidR="0095542A" w:rsidRDefault="0095542A">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06CE550C" w14:textId="77777777" w:rsidR="0095542A" w:rsidRDefault="0095542A">
            <w:pPr>
              <w:pStyle w:val="TAC"/>
              <w:rPr>
                <w:lang w:eastAsia="zh-CN"/>
              </w:rPr>
            </w:pPr>
            <w:r>
              <w:rPr>
                <w:lang w:val="en-US"/>
              </w:rPr>
              <w:t>O</w:t>
            </w:r>
          </w:p>
        </w:tc>
        <w:tc>
          <w:tcPr>
            <w:tcW w:w="659" w:type="pct"/>
            <w:tcBorders>
              <w:top w:val="single" w:sz="4" w:space="0" w:color="auto"/>
              <w:left w:val="single" w:sz="6" w:space="0" w:color="000000"/>
              <w:bottom w:val="single" w:sz="4" w:space="0" w:color="auto"/>
              <w:right w:val="single" w:sz="6" w:space="0" w:color="000000"/>
            </w:tcBorders>
            <w:hideMark/>
          </w:tcPr>
          <w:p w14:paraId="34A17478" w14:textId="77777777" w:rsidR="0095542A" w:rsidRDefault="0095542A">
            <w:pPr>
              <w:pStyle w:val="TAL"/>
              <w:rPr>
                <w:lang w:eastAsia="zh-CN"/>
              </w:rPr>
            </w:pPr>
            <w:proofErr w:type="gramStart"/>
            <w:r>
              <w:rPr>
                <w:lang w:val="en-US"/>
              </w:rP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30FDE188" w14:textId="77777777" w:rsidR="0095542A" w:rsidRDefault="0095542A">
            <w:pPr>
              <w:pStyle w:val="TAL"/>
              <w:rPr>
                <w:rFonts w:cs="Arial"/>
                <w:szCs w:val="18"/>
                <w:lang w:eastAsia="en-GB"/>
              </w:rPr>
            </w:pPr>
            <w:r>
              <w:t>The IE may be present to indicate desired collocated NF type(s) when the NF service consumer wants to discover candidate NFs matching the target NF Type that are preferentially collocated with other NF types. (NOTE 19)</w:t>
            </w:r>
          </w:p>
        </w:tc>
        <w:tc>
          <w:tcPr>
            <w:tcW w:w="587" w:type="pct"/>
            <w:tcBorders>
              <w:top w:val="single" w:sz="4" w:space="0" w:color="auto"/>
              <w:left w:val="single" w:sz="6" w:space="0" w:color="000000"/>
              <w:bottom w:val="single" w:sz="4" w:space="0" w:color="auto"/>
              <w:right w:val="single" w:sz="6" w:space="0" w:color="000000"/>
            </w:tcBorders>
            <w:hideMark/>
          </w:tcPr>
          <w:p w14:paraId="16C1F241" w14:textId="77777777" w:rsidR="0095542A" w:rsidRDefault="0095542A">
            <w:pPr>
              <w:pStyle w:val="TAL"/>
              <w:rPr>
                <w:noProof/>
                <w:lang w:eastAsia="zh-CN"/>
              </w:rPr>
            </w:pPr>
            <w:r>
              <w:t>Collocated-NF-Selection</w:t>
            </w:r>
          </w:p>
        </w:tc>
      </w:tr>
      <w:tr w:rsidR="0095542A" w14:paraId="395F1C17"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466E215" w14:textId="77777777" w:rsidR="0095542A" w:rsidRDefault="0095542A">
            <w:pPr>
              <w:pStyle w:val="TAL"/>
              <w:rPr>
                <w:lang w:eastAsia="en-GB"/>
              </w:rPr>
            </w:pPr>
            <w:r>
              <w:t>requester-n</w:t>
            </w:r>
            <w:r>
              <w:rPr>
                <w:lang w:val="en-US"/>
              </w:rPr>
              <w:t>f-instance-id</w:t>
            </w:r>
          </w:p>
        </w:tc>
        <w:tc>
          <w:tcPr>
            <w:tcW w:w="1663" w:type="pct"/>
            <w:tcBorders>
              <w:top w:val="single" w:sz="4" w:space="0" w:color="auto"/>
              <w:left w:val="single" w:sz="6" w:space="0" w:color="000000"/>
              <w:bottom w:val="single" w:sz="4" w:space="0" w:color="auto"/>
              <w:right w:val="single" w:sz="6" w:space="0" w:color="000000"/>
            </w:tcBorders>
            <w:hideMark/>
          </w:tcPr>
          <w:p w14:paraId="59FC3C9C" w14:textId="77777777" w:rsidR="0095542A" w:rsidRDefault="0095542A">
            <w:pPr>
              <w:pStyle w:val="TAL"/>
            </w:pPr>
            <w:proofErr w:type="spellStart"/>
            <w:r>
              <w:t>NfInstanceId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CAE059D" w14:textId="77777777" w:rsidR="0095542A" w:rsidRDefault="0095542A">
            <w:pPr>
              <w:pStyle w:val="TAC"/>
            </w:pPr>
            <w:r>
              <w:rPr>
                <w:lang w:eastAsia="zh-CN"/>
              </w:rPr>
              <w:t xml:space="preserve">O </w:t>
            </w:r>
          </w:p>
        </w:tc>
        <w:tc>
          <w:tcPr>
            <w:tcW w:w="659" w:type="pct"/>
            <w:tcBorders>
              <w:top w:val="single" w:sz="4" w:space="0" w:color="auto"/>
              <w:left w:val="single" w:sz="6" w:space="0" w:color="000000"/>
              <w:bottom w:val="single" w:sz="4" w:space="0" w:color="auto"/>
              <w:right w:val="single" w:sz="6" w:space="0" w:color="000000"/>
            </w:tcBorders>
            <w:hideMark/>
          </w:tcPr>
          <w:p w14:paraId="7B1A22CF" w14:textId="77777777" w:rsidR="0095542A" w:rsidRDefault="0095542A">
            <w:pPr>
              <w:pStyle w:val="TAL"/>
            </w:pPr>
            <w:r>
              <w:rPr>
                <w:lang w:eastAsia="zh-CN"/>
              </w:rPr>
              <w:t>0..1</w:t>
            </w:r>
          </w:p>
        </w:tc>
        <w:tc>
          <w:tcPr>
            <w:tcW w:w="1384" w:type="pct"/>
            <w:tcBorders>
              <w:top w:val="single" w:sz="4" w:space="0" w:color="auto"/>
              <w:left w:val="single" w:sz="6" w:space="0" w:color="000000"/>
              <w:bottom w:val="single" w:sz="4" w:space="0" w:color="auto"/>
              <w:right w:val="single" w:sz="6" w:space="0" w:color="000000"/>
            </w:tcBorders>
            <w:hideMark/>
          </w:tcPr>
          <w:p w14:paraId="34B66A0B" w14:textId="77777777" w:rsidR="0095542A" w:rsidRDefault="0095542A">
            <w:pPr>
              <w:pStyle w:val="TAL"/>
            </w:pPr>
            <w:r>
              <w:rPr>
                <w:rFonts w:cs="Arial"/>
                <w:szCs w:val="18"/>
              </w:rPr>
              <w:t xml:space="preserve">If included, this IE shall contain the NF instance id of the </w:t>
            </w:r>
            <w:r>
              <w:t>Requester NF</w:t>
            </w:r>
            <w:r>
              <w:rPr>
                <w:rFonts w:cs="Arial"/>
                <w:szCs w:val="18"/>
              </w:rPr>
              <w:t xml:space="preserve">. </w:t>
            </w:r>
          </w:p>
        </w:tc>
        <w:tc>
          <w:tcPr>
            <w:tcW w:w="587" w:type="pct"/>
            <w:tcBorders>
              <w:top w:val="single" w:sz="4" w:space="0" w:color="auto"/>
              <w:left w:val="single" w:sz="6" w:space="0" w:color="000000"/>
              <w:bottom w:val="single" w:sz="4" w:space="0" w:color="auto"/>
              <w:right w:val="single" w:sz="6" w:space="0" w:color="000000"/>
            </w:tcBorders>
            <w:hideMark/>
          </w:tcPr>
          <w:p w14:paraId="550EF1CD" w14:textId="77777777" w:rsidR="0095542A" w:rsidRDefault="0095542A">
            <w:pPr>
              <w:pStyle w:val="TAL"/>
            </w:pPr>
            <w:r>
              <w:rPr>
                <w:noProof/>
                <w:lang w:eastAsia="zh-CN"/>
              </w:rPr>
              <w:t>Query-Params-Ext2</w:t>
            </w:r>
          </w:p>
        </w:tc>
      </w:tr>
      <w:tr w:rsidR="0095542A" w14:paraId="5AB94491"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0C5774C" w14:textId="77777777" w:rsidR="0095542A" w:rsidRDefault="0095542A">
            <w:pPr>
              <w:pStyle w:val="TAL"/>
            </w:pPr>
            <w:bookmarkStart w:id="31" w:name="_PERM_MCCTEMPBM_CRPT88420195___2" w:colFirst="4" w:colLast="4"/>
            <w:r>
              <w:t>service-names</w:t>
            </w:r>
          </w:p>
        </w:tc>
        <w:tc>
          <w:tcPr>
            <w:tcW w:w="1663" w:type="pct"/>
            <w:tcBorders>
              <w:top w:val="single" w:sz="4" w:space="0" w:color="auto"/>
              <w:left w:val="single" w:sz="6" w:space="0" w:color="000000"/>
              <w:bottom w:val="single" w:sz="4" w:space="0" w:color="auto"/>
              <w:right w:val="single" w:sz="6" w:space="0" w:color="000000"/>
            </w:tcBorders>
            <w:hideMark/>
          </w:tcPr>
          <w:p w14:paraId="027E6964" w14:textId="77777777" w:rsidR="0095542A" w:rsidRDefault="0095542A">
            <w:pPr>
              <w:pStyle w:val="TAL"/>
            </w:pPr>
            <w:proofErr w:type="gramStart"/>
            <w:r>
              <w:t>array(</w:t>
            </w:r>
            <w:proofErr w:type="spellStart"/>
            <w:proofErr w:type="gramEnd"/>
            <w:r>
              <w:t>ServiceName</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469DDF72"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3191E226"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tcPr>
          <w:p w14:paraId="449D8C18" w14:textId="77777777" w:rsidR="0095542A" w:rsidRDefault="0095542A">
            <w:pPr>
              <w:pStyle w:val="TAL"/>
            </w:pPr>
            <w:r>
              <w:t>If included, this IE shall contain an array of service names for which the NRF is queried to provide the list of NF profiles.</w:t>
            </w:r>
          </w:p>
          <w:p w14:paraId="6B1448B6" w14:textId="77777777" w:rsidR="0095542A" w:rsidRDefault="0095542A">
            <w:pPr>
              <w:pStyle w:val="TAL"/>
            </w:pPr>
          </w:p>
          <w:p w14:paraId="04365FB6" w14:textId="77777777" w:rsidR="0095542A" w:rsidRDefault="0095542A">
            <w:pPr>
              <w:pStyle w:val="TAL"/>
            </w:pPr>
            <w:r>
              <w:t>The NRF shall return the NF profiles that have at least one NF service matching the NF service names in this list.</w:t>
            </w:r>
          </w:p>
          <w:p w14:paraId="35028AAE" w14:textId="77777777" w:rsidR="0095542A" w:rsidRDefault="0095542A">
            <w:pPr>
              <w:pStyle w:val="TAL"/>
            </w:pPr>
          </w:p>
          <w:p w14:paraId="3D8F0C94" w14:textId="77777777" w:rsidR="0095542A" w:rsidRDefault="0095542A">
            <w:pPr>
              <w:pStyle w:val="TAL"/>
            </w:pPr>
            <w:r>
              <w:t xml:space="preserve">The NF services returned by the NRF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t xml:space="preserve"> shall be those services whose service name matches one of the service names included in this list.</w:t>
            </w:r>
          </w:p>
          <w:p w14:paraId="33E25BAA" w14:textId="77777777" w:rsidR="0095542A" w:rsidRDefault="0095542A">
            <w:pPr>
              <w:pStyle w:val="TAL"/>
            </w:pPr>
          </w:p>
          <w:p w14:paraId="0DE350B1" w14:textId="77777777" w:rsidR="0095542A" w:rsidRDefault="0095542A">
            <w:pPr>
              <w:pStyle w:val="TAL"/>
            </w:pPr>
            <w:r>
              <w:t>If not included, the NRF shall not filter based on service name.</w:t>
            </w:r>
          </w:p>
          <w:p w14:paraId="649B5829" w14:textId="77777777" w:rsidR="0095542A" w:rsidRDefault="0095542A">
            <w:pPr>
              <w:pStyle w:val="TAL"/>
            </w:pPr>
          </w:p>
          <w:p w14:paraId="36921023" w14:textId="77777777" w:rsidR="0095542A" w:rsidRDefault="0095542A">
            <w:pPr>
              <w:pStyle w:val="TAL"/>
            </w:pPr>
            <w:r>
              <w:t>This array shall contain unique items.</w:t>
            </w:r>
          </w:p>
          <w:p w14:paraId="1C81D021" w14:textId="77777777" w:rsidR="0095542A" w:rsidRDefault="0095542A">
            <w:pPr>
              <w:pStyle w:val="TAL"/>
            </w:pPr>
          </w:p>
          <w:p w14:paraId="3B1A4B6B" w14:textId="77777777" w:rsidR="0095542A" w:rsidRDefault="0095542A">
            <w:pPr>
              <w:pStyle w:val="TAL"/>
            </w:pPr>
            <w:r>
              <w:t>Example:</w:t>
            </w:r>
          </w:p>
          <w:p w14:paraId="7ACC2202" w14:textId="77777777" w:rsidR="0095542A" w:rsidRDefault="0095542A">
            <w:pPr>
              <w:pStyle w:val="TAL"/>
            </w:pPr>
          </w:p>
          <w:p w14:paraId="04419447" w14:textId="77777777" w:rsidR="0095542A" w:rsidRDefault="0095542A">
            <w:pPr>
              <w:pStyle w:val="PL"/>
              <w:ind w:left="284"/>
            </w:pPr>
            <w:r>
              <w:t>NF1 supports services: A, B, C</w:t>
            </w:r>
          </w:p>
          <w:p w14:paraId="62E20A7C" w14:textId="77777777" w:rsidR="0095542A" w:rsidRDefault="0095542A">
            <w:pPr>
              <w:pStyle w:val="PL"/>
              <w:ind w:left="284"/>
            </w:pPr>
            <w:r>
              <w:t>NF2 supports services:       C, D, E</w:t>
            </w:r>
          </w:p>
          <w:p w14:paraId="14B914B6" w14:textId="77777777" w:rsidR="0095542A" w:rsidRDefault="0095542A">
            <w:pPr>
              <w:pStyle w:val="PL"/>
              <w:ind w:left="284"/>
            </w:pPr>
            <w:r>
              <w:t>NF3 supports services: A,    C,    E</w:t>
            </w:r>
          </w:p>
          <w:p w14:paraId="1B5C3F8B" w14:textId="77777777" w:rsidR="0095542A" w:rsidRDefault="0095542A">
            <w:pPr>
              <w:pStyle w:val="PL"/>
              <w:ind w:left="284"/>
            </w:pPr>
            <w:r>
              <w:t>NF4 supports services:    B, C, D</w:t>
            </w:r>
          </w:p>
          <w:p w14:paraId="3CFE7E87" w14:textId="77777777" w:rsidR="0095542A" w:rsidRDefault="0095542A">
            <w:pPr>
              <w:pStyle w:val="PL"/>
              <w:ind w:left="284"/>
            </w:pPr>
          </w:p>
          <w:p w14:paraId="0A48E261" w14:textId="77777777" w:rsidR="0095542A" w:rsidRDefault="0095542A">
            <w:pPr>
              <w:pStyle w:val="PL"/>
              <w:ind w:left="284"/>
            </w:pPr>
            <w:r>
              <w:t>Consumer asks for service-names = [A, E]</w:t>
            </w:r>
          </w:p>
          <w:p w14:paraId="292154D8" w14:textId="77777777" w:rsidR="0095542A" w:rsidRDefault="0095542A">
            <w:pPr>
              <w:pStyle w:val="PL"/>
              <w:ind w:left="284"/>
            </w:pPr>
          </w:p>
          <w:p w14:paraId="7EC09F62" w14:textId="77777777" w:rsidR="0095542A" w:rsidRDefault="0095542A">
            <w:pPr>
              <w:pStyle w:val="PL"/>
              <w:ind w:left="284"/>
            </w:pPr>
            <w:r>
              <w:t>NRF returns:</w:t>
            </w:r>
          </w:p>
          <w:p w14:paraId="3EAF664B" w14:textId="77777777" w:rsidR="0095542A" w:rsidRDefault="0095542A">
            <w:pPr>
              <w:pStyle w:val="PL"/>
              <w:ind w:left="284"/>
            </w:pPr>
          </w:p>
          <w:p w14:paraId="69F4101A" w14:textId="77777777" w:rsidR="0095542A" w:rsidRDefault="0095542A">
            <w:pPr>
              <w:pStyle w:val="PL"/>
              <w:ind w:left="284"/>
            </w:pPr>
            <w:r>
              <w:t>NF1 containing service A</w:t>
            </w:r>
          </w:p>
          <w:p w14:paraId="531AB2E0" w14:textId="77777777" w:rsidR="0095542A" w:rsidRDefault="0095542A">
            <w:pPr>
              <w:pStyle w:val="PL"/>
              <w:ind w:left="284"/>
            </w:pPr>
            <w:r>
              <w:t>NF2 containing service E</w:t>
            </w:r>
          </w:p>
          <w:p w14:paraId="424D17C3" w14:textId="77777777" w:rsidR="0095542A" w:rsidRDefault="0095542A">
            <w:pPr>
              <w:pStyle w:val="PL"/>
              <w:ind w:left="284"/>
            </w:pPr>
            <w:r>
              <w:t>NF3 containing services A, E</w:t>
            </w:r>
          </w:p>
          <w:p w14:paraId="22956C42" w14:textId="77777777" w:rsidR="0095542A" w:rsidRDefault="0095542A">
            <w:pPr>
              <w:pStyle w:val="PL"/>
              <w:ind w:left="284"/>
            </w:pPr>
            <w:r>
              <w:t>NF4 is not returned</w:t>
            </w:r>
          </w:p>
        </w:tc>
        <w:tc>
          <w:tcPr>
            <w:tcW w:w="587" w:type="pct"/>
            <w:tcBorders>
              <w:top w:val="single" w:sz="4" w:space="0" w:color="auto"/>
              <w:left w:val="single" w:sz="6" w:space="0" w:color="000000"/>
              <w:bottom w:val="single" w:sz="4" w:space="0" w:color="auto"/>
              <w:right w:val="single" w:sz="6" w:space="0" w:color="000000"/>
            </w:tcBorders>
          </w:tcPr>
          <w:p w14:paraId="5966E057" w14:textId="77777777" w:rsidR="0095542A" w:rsidRDefault="0095542A">
            <w:pPr>
              <w:pStyle w:val="TAL"/>
            </w:pPr>
          </w:p>
        </w:tc>
      </w:tr>
      <w:bookmarkEnd w:id="31"/>
      <w:tr w:rsidR="0095542A" w14:paraId="4F7EE71E"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0885C26" w14:textId="77777777" w:rsidR="0095542A" w:rsidRDefault="0095542A">
            <w:pPr>
              <w:pStyle w:val="TAL"/>
            </w:pPr>
            <w:r>
              <w:lastRenderedPageBreak/>
              <w:t>requester-</w:t>
            </w:r>
            <w:proofErr w:type="spellStart"/>
            <w:r>
              <w:t>nf</w:t>
            </w:r>
            <w:proofErr w:type="spellEnd"/>
            <w:r>
              <w:t>-instance-</w:t>
            </w:r>
            <w:proofErr w:type="spellStart"/>
            <w:r>
              <w:t>fqdn</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5A43DFBE" w14:textId="77777777" w:rsidR="0095542A" w:rsidRDefault="0095542A">
            <w:pPr>
              <w:pStyle w:val="TAL"/>
            </w:pPr>
            <w:proofErr w:type="spellStart"/>
            <w:r>
              <w:t>Fqdn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8EB4FDD"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7663DB4D"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6FE1094A" w14:textId="77777777" w:rsidR="0095542A" w:rsidRDefault="0095542A">
            <w:pPr>
              <w:pStyle w:val="TAL"/>
            </w:pPr>
            <w:r>
              <w:t>This IE may be present for an NF discovery request within the same PLMN as the NRF.</w:t>
            </w:r>
          </w:p>
          <w:p w14:paraId="272E4083" w14:textId="77777777" w:rsidR="0095542A" w:rsidRDefault="0095542A">
            <w:pPr>
              <w:pStyle w:val="TAL"/>
            </w:pPr>
            <w:r>
              <w:t xml:space="preserve">If included, this IE shall contain the FQDN of the Requester NF that is invoking the </w:t>
            </w:r>
            <w:proofErr w:type="spellStart"/>
            <w:r>
              <w:t>Nnrf_NFDiscovery</w:t>
            </w:r>
            <w:proofErr w:type="spellEnd"/>
            <w:r>
              <w:t xml:space="preserve"> service.</w:t>
            </w:r>
          </w:p>
          <w:p w14:paraId="346DB955" w14:textId="77777777" w:rsidR="0095542A" w:rsidRDefault="0095542A">
            <w:pPr>
              <w:pStyle w:val="TAL"/>
            </w:pPr>
            <w:r>
              <w:t>The NRF shall use this to return only those NF profiles that include at least one NF service containing an entry in the "</w:t>
            </w:r>
            <w:proofErr w:type="spellStart"/>
            <w:r>
              <w:t>allowedNfDomains</w:t>
            </w:r>
            <w:proofErr w:type="spellEnd"/>
            <w:r>
              <w:t>" list (see clause 6.1.6.2.3) that matches the domain of the requester NF.</w:t>
            </w:r>
          </w:p>
          <w:p w14:paraId="706BC040" w14:textId="77777777" w:rsidR="0095542A" w:rsidRDefault="0095542A">
            <w:pPr>
              <w:pStyle w:val="TAL"/>
            </w:pPr>
            <w:r>
              <w:t>This IE shall be ignored by the NRF if it is received from a requester NF belonging to a different PLMN.</w:t>
            </w:r>
          </w:p>
          <w:p w14:paraId="70BB574D" w14:textId="77777777" w:rsidR="0095542A" w:rsidRDefault="0095542A">
            <w:pPr>
              <w:pStyle w:val="TAL"/>
            </w:pPr>
            <w:r>
              <w:t>(NOTE 12)</w:t>
            </w:r>
          </w:p>
        </w:tc>
        <w:tc>
          <w:tcPr>
            <w:tcW w:w="587" w:type="pct"/>
            <w:tcBorders>
              <w:top w:val="single" w:sz="4" w:space="0" w:color="auto"/>
              <w:left w:val="single" w:sz="6" w:space="0" w:color="000000"/>
              <w:bottom w:val="single" w:sz="4" w:space="0" w:color="auto"/>
              <w:right w:val="single" w:sz="6" w:space="0" w:color="000000"/>
            </w:tcBorders>
          </w:tcPr>
          <w:p w14:paraId="5E110F25" w14:textId="77777777" w:rsidR="0095542A" w:rsidRDefault="0095542A">
            <w:pPr>
              <w:pStyle w:val="TAL"/>
            </w:pPr>
          </w:p>
        </w:tc>
      </w:tr>
      <w:tr w:rsidR="0095542A" w14:paraId="0996AFE5"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2753A39" w14:textId="77777777" w:rsidR="0095542A" w:rsidRDefault="0095542A">
            <w:pPr>
              <w:pStyle w:val="TAL"/>
            </w:pPr>
            <w:r>
              <w:t>target-</w:t>
            </w:r>
            <w:proofErr w:type="spellStart"/>
            <w:r>
              <w:t>plmn</w:t>
            </w:r>
            <w:proofErr w:type="spellEnd"/>
            <w:r>
              <w:t>-list</w:t>
            </w:r>
          </w:p>
        </w:tc>
        <w:tc>
          <w:tcPr>
            <w:tcW w:w="1663" w:type="pct"/>
            <w:tcBorders>
              <w:top w:val="single" w:sz="4" w:space="0" w:color="auto"/>
              <w:left w:val="single" w:sz="6" w:space="0" w:color="000000"/>
              <w:bottom w:val="single" w:sz="4" w:space="0" w:color="auto"/>
              <w:right w:val="single" w:sz="6" w:space="0" w:color="000000"/>
            </w:tcBorders>
            <w:hideMark/>
          </w:tcPr>
          <w:p w14:paraId="76476BC1" w14:textId="77777777" w:rsidR="0095542A" w:rsidRDefault="0095542A">
            <w:pPr>
              <w:pStyle w:val="TAL"/>
            </w:pPr>
            <w:proofErr w:type="gramStart"/>
            <w:r>
              <w:t>array(</w:t>
            </w:r>
            <w:proofErr w:type="spellStart"/>
            <w:proofErr w:type="gramEnd"/>
            <w:r>
              <w:t>PlmnId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2CFDBD28" w14:textId="77777777" w:rsidR="0095542A" w:rsidRDefault="0095542A">
            <w:pPr>
              <w:pStyle w:val="TAC"/>
            </w:pPr>
            <w:r>
              <w:t>C</w:t>
            </w:r>
          </w:p>
        </w:tc>
        <w:tc>
          <w:tcPr>
            <w:tcW w:w="659" w:type="pct"/>
            <w:tcBorders>
              <w:top w:val="single" w:sz="4" w:space="0" w:color="auto"/>
              <w:left w:val="single" w:sz="6" w:space="0" w:color="000000"/>
              <w:bottom w:val="single" w:sz="4" w:space="0" w:color="auto"/>
              <w:right w:val="single" w:sz="6" w:space="0" w:color="000000"/>
            </w:tcBorders>
            <w:hideMark/>
          </w:tcPr>
          <w:p w14:paraId="1D4E6CB1"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tcPr>
          <w:p w14:paraId="64AC8EE0" w14:textId="77777777" w:rsidR="0095542A" w:rsidRDefault="0095542A">
            <w:pPr>
              <w:pStyle w:val="TAL"/>
            </w:pPr>
            <w:r>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AF219A4" w14:textId="77777777" w:rsidR="0095542A" w:rsidRDefault="0095542A">
            <w:pPr>
              <w:pStyle w:val="TAL"/>
            </w:pPr>
            <w:r>
              <w:t>This IE shall also be included in SNPN scenarios, when the entity owning the subscription, the Credentials Holder (see clause 5.30.2.9 in 3GPP TS 23.501 [2]) is a PLMN.</w:t>
            </w:r>
          </w:p>
          <w:p w14:paraId="44CE827E" w14:textId="77777777" w:rsidR="0095542A" w:rsidRDefault="0095542A">
            <w:pPr>
              <w:pStyle w:val="TAL"/>
            </w:pPr>
          </w:p>
          <w:p w14:paraId="4170F46A" w14:textId="77777777" w:rsidR="0095542A" w:rsidRDefault="0095542A">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587" w:type="pct"/>
            <w:tcBorders>
              <w:top w:val="single" w:sz="4" w:space="0" w:color="auto"/>
              <w:left w:val="single" w:sz="6" w:space="0" w:color="000000"/>
              <w:bottom w:val="single" w:sz="4" w:space="0" w:color="auto"/>
              <w:right w:val="single" w:sz="6" w:space="0" w:color="000000"/>
            </w:tcBorders>
          </w:tcPr>
          <w:p w14:paraId="255D5BC7" w14:textId="77777777" w:rsidR="0095542A" w:rsidRDefault="0095542A">
            <w:pPr>
              <w:pStyle w:val="TAL"/>
            </w:pPr>
          </w:p>
        </w:tc>
      </w:tr>
      <w:tr w:rsidR="0095542A" w14:paraId="357E8A19"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4E6AC6B" w14:textId="77777777" w:rsidR="0095542A" w:rsidRDefault="0095542A">
            <w:pPr>
              <w:pStyle w:val="TAL"/>
            </w:pPr>
            <w:r>
              <w:t>requester-</w:t>
            </w:r>
            <w:proofErr w:type="spellStart"/>
            <w:r>
              <w:t>plmn</w:t>
            </w:r>
            <w:proofErr w:type="spellEnd"/>
            <w:r>
              <w:t>-list</w:t>
            </w:r>
          </w:p>
        </w:tc>
        <w:tc>
          <w:tcPr>
            <w:tcW w:w="1663" w:type="pct"/>
            <w:tcBorders>
              <w:top w:val="single" w:sz="4" w:space="0" w:color="auto"/>
              <w:left w:val="single" w:sz="6" w:space="0" w:color="000000"/>
              <w:bottom w:val="single" w:sz="4" w:space="0" w:color="auto"/>
              <w:right w:val="single" w:sz="6" w:space="0" w:color="000000"/>
            </w:tcBorders>
            <w:hideMark/>
          </w:tcPr>
          <w:p w14:paraId="507188F8" w14:textId="77777777" w:rsidR="0095542A" w:rsidRDefault="0095542A">
            <w:pPr>
              <w:pStyle w:val="TAL"/>
            </w:pPr>
            <w:proofErr w:type="gramStart"/>
            <w:r>
              <w:t>array(</w:t>
            </w:r>
            <w:proofErr w:type="spellStart"/>
            <w:proofErr w:type="gramEnd"/>
            <w:r>
              <w:t>PlmnId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2EA074ED" w14:textId="77777777" w:rsidR="0095542A" w:rsidRDefault="0095542A">
            <w:pPr>
              <w:pStyle w:val="TAC"/>
            </w:pPr>
            <w:r>
              <w:t>C</w:t>
            </w:r>
          </w:p>
        </w:tc>
        <w:tc>
          <w:tcPr>
            <w:tcW w:w="659" w:type="pct"/>
            <w:tcBorders>
              <w:top w:val="single" w:sz="4" w:space="0" w:color="auto"/>
              <w:left w:val="single" w:sz="6" w:space="0" w:color="000000"/>
              <w:bottom w:val="single" w:sz="4" w:space="0" w:color="auto"/>
              <w:right w:val="single" w:sz="6" w:space="0" w:color="000000"/>
            </w:tcBorders>
            <w:hideMark/>
          </w:tcPr>
          <w:p w14:paraId="5CB271FA"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44CB6168" w14:textId="77777777" w:rsidR="0095542A" w:rsidRDefault="0095542A">
            <w:pPr>
              <w:pStyle w:val="TAL"/>
            </w:pPr>
            <w:r>
              <w:t>This IE shall be included when NF services in a different PLMN need to be discovered. It may be present when NF services in the same PLMN need to be discovered. When included, this IE shall contain the PLMN ID(s) of the requester NF. (NOTE 12)</w:t>
            </w:r>
          </w:p>
        </w:tc>
        <w:tc>
          <w:tcPr>
            <w:tcW w:w="587" w:type="pct"/>
            <w:tcBorders>
              <w:top w:val="single" w:sz="4" w:space="0" w:color="auto"/>
              <w:left w:val="single" w:sz="6" w:space="0" w:color="000000"/>
              <w:bottom w:val="single" w:sz="4" w:space="0" w:color="auto"/>
              <w:right w:val="single" w:sz="6" w:space="0" w:color="000000"/>
            </w:tcBorders>
          </w:tcPr>
          <w:p w14:paraId="4964A79A" w14:textId="77777777" w:rsidR="0095542A" w:rsidRDefault="0095542A">
            <w:pPr>
              <w:pStyle w:val="TAL"/>
            </w:pPr>
          </w:p>
        </w:tc>
      </w:tr>
      <w:tr w:rsidR="0095542A" w14:paraId="72595A1E"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284C20A" w14:textId="77777777" w:rsidR="0095542A" w:rsidRDefault="0095542A">
            <w:pPr>
              <w:pStyle w:val="TAL"/>
            </w:pPr>
            <w:r>
              <w:lastRenderedPageBreak/>
              <w:t>requester-</w:t>
            </w:r>
            <w:proofErr w:type="spellStart"/>
            <w:r>
              <w:t>snpn</w:t>
            </w:r>
            <w:proofErr w:type="spellEnd"/>
            <w:r>
              <w:t>-list</w:t>
            </w:r>
          </w:p>
        </w:tc>
        <w:tc>
          <w:tcPr>
            <w:tcW w:w="1663" w:type="pct"/>
            <w:tcBorders>
              <w:top w:val="single" w:sz="4" w:space="0" w:color="auto"/>
              <w:left w:val="single" w:sz="6" w:space="0" w:color="000000"/>
              <w:bottom w:val="single" w:sz="4" w:space="0" w:color="auto"/>
              <w:right w:val="single" w:sz="6" w:space="0" w:color="000000"/>
            </w:tcBorders>
            <w:hideMark/>
          </w:tcPr>
          <w:p w14:paraId="4A14D51F" w14:textId="77777777" w:rsidR="0095542A" w:rsidRDefault="0095542A">
            <w:pPr>
              <w:pStyle w:val="TAL"/>
            </w:pPr>
            <w:proofErr w:type="gramStart"/>
            <w:r>
              <w:t>array(</w:t>
            </w:r>
            <w:proofErr w:type="spellStart"/>
            <w:proofErr w:type="gramEnd"/>
            <w:r>
              <w:t>PlmnIdNid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1C40D7C9" w14:textId="77777777" w:rsidR="0095542A" w:rsidRDefault="0095542A">
            <w:pPr>
              <w:pStyle w:val="TAC"/>
            </w:pPr>
            <w:r>
              <w:t>C</w:t>
            </w:r>
          </w:p>
        </w:tc>
        <w:tc>
          <w:tcPr>
            <w:tcW w:w="659" w:type="pct"/>
            <w:tcBorders>
              <w:top w:val="single" w:sz="4" w:space="0" w:color="auto"/>
              <w:left w:val="single" w:sz="6" w:space="0" w:color="000000"/>
              <w:bottom w:val="single" w:sz="4" w:space="0" w:color="auto"/>
              <w:right w:val="single" w:sz="6" w:space="0" w:color="000000"/>
            </w:tcBorders>
            <w:hideMark/>
          </w:tcPr>
          <w:p w14:paraId="7EA30578"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4F15C96C" w14:textId="77777777" w:rsidR="0095542A" w:rsidRDefault="0095542A">
            <w:pPr>
              <w:pStyle w:val="TAL"/>
            </w:pPr>
            <w:r>
              <w:t>This IE shall be included when the Requester NF belongs to one or several SNPNs, and NF services of a specific SNPN or PLMN need to be discovered. The SNPN scenarios include use cases when CH/DCS is using AAA-S or when CH/DCS is using AUSF/UDM, see clauses 5.30.2.9.2, 5.30.2.9.3 and 5.30.2.10.2.2 in 3GPP TS 23.501 [2]). It may be present when NF services from the same SNPN need to be discovered.</w:t>
            </w:r>
          </w:p>
          <w:p w14:paraId="11DD25C1" w14:textId="77777777" w:rsidR="0095542A" w:rsidRDefault="0095542A">
            <w:pPr>
              <w:pStyle w:val="TAL"/>
            </w:pPr>
            <w:r>
              <w:t>When present, this IE shall contain the SNPN ID(s) of the requester NF.</w:t>
            </w:r>
          </w:p>
          <w:p w14:paraId="6BFE17B4" w14:textId="77777777" w:rsidR="0095542A" w:rsidRDefault="0095542A">
            <w:pPr>
              <w:pStyle w:val="TAL"/>
            </w:pPr>
            <w:r>
              <w:t>The NRF shall use this to return only those NF profiles of NF Instances allowing to be discovered from the SNPNs identified by this IE, according to the "</w:t>
            </w:r>
            <w:proofErr w:type="spellStart"/>
            <w:r>
              <w:t>allowedSnpns</w:t>
            </w:r>
            <w:proofErr w:type="spellEnd"/>
            <w:r>
              <w:t>" list in the NF Profile and NF Service (see clauses 6.1.6.2.2 and 6.1.6.2.3).</w:t>
            </w:r>
          </w:p>
        </w:tc>
        <w:tc>
          <w:tcPr>
            <w:tcW w:w="587" w:type="pct"/>
            <w:tcBorders>
              <w:top w:val="single" w:sz="4" w:space="0" w:color="auto"/>
              <w:left w:val="single" w:sz="6" w:space="0" w:color="000000"/>
              <w:bottom w:val="single" w:sz="4" w:space="0" w:color="auto"/>
              <w:right w:val="single" w:sz="6" w:space="0" w:color="000000"/>
            </w:tcBorders>
            <w:hideMark/>
          </w:tcPr>
          <w:p w14:paraId="0DE0563F" w14:textId="77777777" w:rsidR="0095542A" w:rsidRDefault="0095542A">
            <w:pPr>
              <w:pStyle w:val="TAL"/>
            </w:pPr>
            <w:r>
              <w:t>Query-Params-Ext2</w:t>
            </w:r>
          </w:p>
        </w:tc>
      </w:tr>
      <w:tr w:rsidR="0095542A" w14:paraId="29FC44E7"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8E329AE" w14:textId="77777777" w:rsidR="0095542A" w:rsidRDefault="0095542A">
            <w:pPr>
              <w:pStyle w:val="TAL"/>
            </w:pPr>
            <w:r>
              <w:t>target-</w:t>
            </w:r>
            <w:proofErr w:type="spellStart"/>
            <w:r>
              <w:t>nf</w:t>
            </w:r>
            <w:proofErr w:type="spellEnd"/>
            <w:r>
              <w:t>-instance-id</w:t>
            </w:r>
          </w:p>
        </w:tc>
        <w:tc>
          <w:tcPr>
            <w:tcW w:w="1663" w:type="pct"/>
            <w:tcBorders>
              <w:top w:val="single" w:sz="4" w:space="0" w:color="auto"/>
              <w:left w:val="single" w:sz="6" w:space="0" w:color="000000"/>
              <w:bottom w:val="single" w:sz="4" w:space="0" w:color="auto"/>
              <w:right w:val="single" w:sz="6" w:space="0" w:color="000000"/>
            </w:tcBorders>
            <w:hideMark/>
          </w:tcPr>
          <w:p w14:paraId="6DC2F0EB" w14:textId="77777777" w:rsidR="0095542A" w:rsidRDefault="0095542A">
            <w:pPr>
              <w:pStyle w:val="TAL"/>
            </w:pPr>
            <w:proofErr w:type="spellStart"/>
            <w:r>
              <w:t>NfInstanceId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AA1591C"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4AE47D2F"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3AA35123" w14:textId="77777777" w:rsidR="0095542A" w:rsidRDefault="0095542A">
            <w:pPr>
              <w:pStyle w:val="TAL"/>
            </w:pPr>
            <w:r>
              <w:t>Identity of the NF instance being discovered.</w:t>
            </w:r>
          </w:p>
        </w:tc>
        <w:tc>
          <w:tcPr>
            <w:tcW w:w="587" w:type="pct"/>
            <w:tcBorders>
              <w:top w:val="single" w:sz="4" w:space="0" w:color="auto"/>
              <w:left w:val="single" w:sz="6" w:space="0" w:color="000000"/>
              <w:bottom w:val="single" w:sz="4" w:space="0" w:color="auto"/>
              <w:right w:val="single" w:sz="6" w:space="0" w:color="000000"/>
            </w:tcBorders>
          </w:tcPr>
          <w:p w14:paraId="266C761F" w14:textId="77777777" w:rsidR="0095542A" w:rsidRDefault="0095542A">
            <w:pPr>
              <w:pStyle w:val="TAL"/>
            </w:pPr>
          </w:p>
        </w:tc>
      </w:tr>
      <w:tr w:rsidR="0095542A" w14:paraId="11C42873"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DEC09E4" w14:textId="77777777" w:rsidR="0095542A" w:rsidRDefault="0095542A">
            <w:pPr>
              <w:pStyle w:val="TAL"/>
            </w:pPr>
            <w:r>
              <w:t>target-</w:t>
            </w:r>
            <w:proofErr w:type="spellStart"/>
            <w:r>
              <w:t>nf</w:t>
            </w:r>
            <w:proofErr w:type="spellEnd"/>
            <w:r>
              <w:t>-instance-id-list</w:t>
            </w:r>
          </w:p>
        </w:tc>
        <w:tc>
          <w:tcPr>
            <w:tcW w:w="1663" w:type="pct"/>
            <w:tcBorders>
              <w:top w:val="single" w:sz="4" w:space="0" w:color="auto"/>
              <w:left w:val="single" w:sz="6" w:space="0" w:color="000000"/>
              <w:bottom w:val="single" w:sz="4" w:space="0" w:color="auto"/>
              <w:right w:val="single" w:sz="6" w:space="0" w:color="000000"/>
            </w:tcBorders>
            <w:hideMark/>
          </w:tcPr>
          <w:p w14:paraId="73443D9A" w14:textId="77777777" w:rsidR="0095542A" w:rsidRDefault="0095542A">
            <w:pPr>
              <w:pStyle w:val="TAL"/>
            </w:pPr>
            <w:proofErr w:type="gramStart"/>
            <w:r>
              <w:t>array(</w:t>
            </w:r>
            <w:proofErr w:type="spellStart"/>
            <w:proofErr w:type="gramEnd"/>
            <w:r>
              <w:t>NfInstanceId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1BFC2B9E"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34220AD1" w14:textId="77777777" w:rsidR="0095542A" w:rsidRDefault="0095542A">
            <w:pPr>
              <w:pStyle w:val="TAL"/>
            </w:pPr>
            <w:proofErr w:type="gramStart"/>
            <w:r>
              <w:t>2..N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1905B32B" w14:textId="77777777" w:rsidR="0095542A" w:rsidRDefault="0095542A">
            <w:pPr>
              <w:pStyle w:val="TAL"/>
            </w:pPr>
            <w:r>
              <w:t>Identities of the NF instances being discovered. (NOTE 26)</w:t>
            </w:r>
          </w:p>
          <w:p w14:paraId="0AB737CA" w14:textId="77777777" w:rsidR="0095542A" w:rsidRDefault="0095542A">
            <w:pPr>
              <w:pStyle w:val="TAL"/>
            </w:pPr>
            <w:r>
              <w:t xml:space="preserve">If included, the NRF shall return the NF profile of each NF instance indicated in this query parameter that is available at the NRF. </w:t>
            </w:r>
          </w:p>
        </w:tc>
        <w:tc>
          <w:tcPr>
            <w:tcW w:w="587" w:type="pct"/>
            <w:tcBorders>
              <w:top w:val="single" w:sz="4" w:space="0" w:color="auto"/>
              <w:left w:val="single" w:sz="6" w:space="0" w:color="000000"/>
              <w:bottom w:val="single" w:sz="4" w:space="0" w:color="auto"/>
              <w:right w:val="single" w:sz="6" w:space="0" w:color="000000"/>
            </w:tcBorders>
            <w:hideMark/>
          </w:tcPr>
          <w:p w14:paraId="31E3F895" w14:textId="77777777" w:rsidR="0095542A" w:rsidRDefault="0095542A">
            <w:pPr>
              <w:pStyle w:val="TAL"/>
            </w:pPr>
            <w:r>
              <w:rPr>
                <w:noProof/>
                <w:lang w:eastAsia="zh-CN"/>
              </w:rPr>
              <w:t>Enh-NF-Discovery-Ext1</w:t>
            </w:r>
          </w:p>
        </w:tc>
      </w:tr>
      <w:tr w:rsidR="0095542A" w14:paraId="0E814F0D"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2D507FB9" w14:textId="77777777" w:rsidR="0095542A" w:rsidRDefault="0095542A">
            <w:pPr>
              <w:pStyle w:val="TAL"/>
            </w:pPr>
            <w:r>
              <w:t>target-</w:t>
            </w:r>
            <w:proofErr w:type="spellStart"/>
            <w:r>
              <w:t>nf</w:t>
            </w:r>
            <w:proofErr w:type="spellEnd"/>
            <w:r>
              <w:t>-</w:t>
            </w:r>
            <w:proofErr w:type="spellStart"/>
            <w:r>
              <w:t>fqdn</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04409BAD" w14:textId="77777777" w:rsidR="0095542A" w:rsidRDefault="0095542A">
            <w:pPr>
              <w:pStyle w:val="TAL"/>
            </w:pPr>
            <w:proofErr w:type="spellStart"/>
            <w:r>
              <w:t>Fqdn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DA0E98E"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612CBEC8"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0C9FE277" w14:textId="77777777" w:rsidR="0095542A" w:rsidRDefault="0095542A">
            <w:pPr>
              <w:pStyle w:val="TAL"/>
            </w:pPr>
            <w:r>
              <w:t>FQDN of the target NF instance being discovered.</w:t>
            </w:r>
          </w:p>
        </w:tc>
        <w:tc>
          <w:tcPr>
            <w:tcW w:w="587" w:type="pct"/>
            <w:tcBorders>
              <w:top w:val="single" w:sz="4" w:space="0" w:color="auto"/>
              <w:left w:val="single" w:sz="6" w:space="0" w:color="000000"/>
              <w:bottom w:val="single" w:sz="4" w:space="0" w:color="auto"/>
              <w:right w:val="single" w:sz="6" w:space="0" w:color="000000"/>
            </w:tcBorders>
          </w:tcPr>
          <w:p w14:paraId="6CBFA09B" w14:textId="77777777" w:rsidR="0095542A" w:rsidRDefault="0095542A">
            <w:pPr>
              <w:pStyle w:val="TAL"/>
            </w:pPr>
          </w:p>
        </w:tc>
      </w:tr>
      <w:tr w:rsidR="0095542A" w14:paraId="4BC90E19"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1C25934" w14:textId="77777777" w:rsidR="0095542A" w:rsidRDefault="0095542A">
            <w:pPr>
              <w:pStyle w:val="TAL"/>
            </w:pPr>
            <w:proofErr w:type="spellStart"/>
            <w:r>
              <w:t>hnrf-uri</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67E4CB32" w14:textId="77777777" w:rsidR="0095542A" w:rsidRDefault="0095542A">
            <w:pPr>
              <w:pStyle w:val="TAL"/>
            </w:pPr>
            <w:r>
              <w:t>Uri</w:t>
            </w:r>
          </w:p>
        </w:tc>
        <w:tc>
          <w:tcPr>
            <w:tcW w:w="143" w:type="pct"/>
            <w:tcBorders>
              <w:top w:val="single" w:sz="4" w:space="0" w:color="auto"/>
              <w:left w:val="single" w:sz="6" w:space="0" w:color="000000"/>
              <w:bottom w:val="single" w:sz="4" w:space="0" w:color="auto"/>
              <w:right w:val="single" w:sz="6" w:space="0" w:color="000000"/>
            </w:tcBorders>
            <w:hideMark/>
          </w:tcPr>
          <w:p w14:paraId="4F543CEB" w14:textId="77777777" w:rsidR="0095542A" w:rsidRDefault="0095542A">
            <w:pPr>
              <w:pStyle w:val="TAC"/>
            </w:pPr>
            <w:r>
              <w:t>C</w:t>
            </w:r>
          </w:p>
        </w:tc>
        <w:tc>
          <w:tcPr>
            <w:tcW w:w="659" w:type="pct"/>
            <w:tcBorders>
              <w:top w:val="single" w:sz="4" w:space="0" w:color="auto"/>
              <w:left w:val="single" w:sz="6" w:space="0" w:color="000000"/>
              <w:bottom w:val="single" w:sz="4" w:space="0" w:color="auto"/>
              <w:right w:val="single" w:sz="6" w:space="0" w:color="000000"/>
            </w:tcBorders>
            <w:hideMark/>
          </w:tcPr>
          <w:p w14:paraId="6DB1D198"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59C2A655" w14:textId="77777777" w:rsidR="0095542A" w:rsidRDefault="0095542A">
            <w:pPr>
              <w:pStyle w:val="TAL"/>
            </w:pPr>
            <w:r>
              <w:t xml:space="preserve">If included, this IE shall contain the API URI of the </w:t>
            </w:r>
            <w:proofErr w:type="spellStart"/>
            <w:r>
              <w:t>NFDiscovery</w:t>
            </w:r>
            <w:proofErr w:type="spellEnd"/>
            <w:r>
              <w:t xml:space="preserve"> Service (see clause 6.2.1) of the home NRF. It shall be included if the Requester NF has previously received such API URI to be used for service discovery (e.g., from the NSSF in the home PLMN as specified in </w:t>
            </w:r>
            <w:r>
              <w:rPr>
                <w:lang w:val="en-US"/>
              </w:rPr>
              <w:t>clause </w:t>
            </w:r>
            <w:r>
              <w:t>6.1.6.2.11 of 3GPP TS 29.531 [42]).</w:t>
            </w:r>
          </w:p>
        </w:tc>
        <w:tc>
          <w:tcPr>
            <w:tcW w:w="587" w:type="pct"/>
            <w:tcBorders>
              <w:top w:val="single" w:sz="4" w:space="0" w:color="auto"/>
              <w:left w:val="single" w:sz="6" w:space="0" w:color="000000"/>
              <w:bottom w:val="single" w:sz="4" w:space="0" w:color="auto"/>
              <w:right w:val="single" w:sz="6" w:space="0" w:color="000000"/>
            </w:tcBorders>
          </w:tcPr>
          <w:p w14:paraId="1B73FD4C" w14:textId="77777777" w:rsidR="0095542A" w:rsidRDefault="0095542A">
            <w:pPr>
              <w:pStyle w:val="TAL"/>
            </w:pPr>
          </w:p>
        </w:tc>
      </w:tr>
      <w:tr w:rsidR="0095542A" w14:paraId="2D083E75"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B2EA57A" w14:textId="77777777" w:rsidR="0095542A" w:rsidRDefault="0095542A">
            <w:pPr>
              <w:pStyle w:val="TAL"/>
            </w:pPr>
            <w:proofErr w:type="spellStart"/>
            <w:r>
              <w:lastRenderedPageBreak/>
              <w:t>snssais</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478F35B3" w14:textId="77777777" w:rsidR="0095542A" w:rsidRDefault="0095542A">
            <w:pPr>
              <w:pStyle w:val="TAL"/>
            </w:pPr>
            <w:proofErr w:type="gramStart"/>
            <w:r>
              <w:t>array(</w:t>
            </w:r>
            <w:proofErr w:type="spellStart"/>
            <w:proofErr w:type="gramEnd"/>
            <w:r>
              <w:t>Snssai</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5C0C01F2"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53B38CA9"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2A2810E1" w14:textId="77777777" w:rsidR="0095542A" w:rsidRDefault="0095542A">
            <w:pPr>
              <w:pStyle w:val="TAL"/>
            </w:pPr>
            <w:r>
              <w:t xml:space="preserve">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w:t>
            </w:r>
            <w:proofErr w:type="gramStart"/>
            <w:r>
              <w:t>NF  (</w:t>
            </w:r>
            <w:proofErr w:type="gramEnd"/>
            <w:r>
              <w:t xml:space="preserve">Service) Instances returned by the NRF shall be an </w:t>
            </w:r>
            <w:proofErr w:type="spellStart"/>
            <w:r>
              <w:t>interclause</w:t>
            </w:r>
            <w:proofErr w:type="spellEnd"/>
            <w:r>
              <w:t xml:space="preserve"> of the S-NSSAIs requested and the S-NSSAIs supported by those NF (Service) Instances. (NOTE 10)</w:t>
            </w:r>
          </w:p>
          <w:p w14:paraId="5E1C4747" w14:textId="77777777" w:rsidR="0095542A" w:rsidRDefault="0095542A">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587" w:type="pct"/>
            <w:tcBorders>
              <w:top w:val="single" w:sz="4" w:space="0" w:color="auto"/>
              <w:left w:val="single" w:sz="6" w:space="0" w:color="000000"/>
              <w:bottom w:val="single" w:sz="4" w:space="0" w:color="auto"/>
              <w:right w:val="single" w:sz="6" w:space="0" w:color="000000"/>
            </w:tcBorders>
          </w:tcPr>
          <w:p w14:paraId="7DE749D4" w14:textId="77777777" w:rsidR="0095542A" w:rsidRDefault="0095542A">
            <w:pPr>
              <w:pStyle w:val="TAL"/>
            </w:pPr>
          </w:p>
        </w:tc>
      </w:tr>
      <w:tr w:rsidR="0095542A" w14:paraId="7984DCF8"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3050CC79" w14:textId="77777777" w:rsidR="0095542A" w:rsidRDefault="0095542A">
            <w:pPr>
              <w:pStyle w:val="TAL"/>
            </w:pPr>
            <w:r>
              <w:t>requester-</w:t>
            </w:r>
            <w:proofErr w:type="spellStart"/>
            <w:r>
              <w:t>snssais</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26C0F9C0" w14:textId="77777777" w:rsidR="0095542A" w:rsidRDefault="0095542A">
            <w:pPr>
              <w:pStyle w:val="TAL"/>
            </w:pPr>
            <w:proofErr w:type="gramStart"/>
            <w:r>
              <w:t>array(</w:t>
            </w:r>
            <w:proofErr w:type="spellStart"/>
            <w:proofErr w:type="gramEnd"/>
            <w:r>
              <w:t>ExtSnssai</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543A12A4"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52E9F9E4"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75247146" w14:textId="77777777" w:rsidR="0095542A" w:rsidRDefault="0095542A">
            <w:pPr>
              <w:pStyle w:val="TAL"/>
            </w:pPr>
            <w:r>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121A7548" w14:textId="77777777" w:rsidR="0095542A" w:rsidRDefault="0095542A">
            <w:pPr>
              <w:pStyle w:val="TAL"/>
            </w:pPr>
            <w:r>
              <w:t>The NRF shall use this to return only those NF profiles of NF Instances allowing to be discovered from at least one network slice identified by this IE, according to the "</w:t>
            </w:r>
            <w:proofErr w:type="spellStart"/>
            <w:r>
              <w:t>allowedNssais</w:t>
            </w:r>
            <w:proofErr w:type="spellEnd"/>
            <w:r>
              <w:t>" list in the NF Profile and NF Service (see clause 6.1.6.2.2 and 6.1.6.2.3). (NOTE 12)</w:t>
            </w:r>
          </w:p>
        </w:tc>
        <w:tc>
          <w:tcPr>
            <w:tcW w:w="587" w:type="pct"/>
            <w:tcBorders>
              <w:top w:val="single" w:sz="4" w:space="0" w:color="auto"/>
              <w:left w:val="single" w:sz="6" w:space="0" w:color="000000"/>
              <w:bottom w:val="single" w:sz="4" w:space="0" w:color="auto"/>
              <w:right w:val="single" w:sz="6" w:space="0" w:color="000000"/>
            </w:tcBorders>
          </w:tcPr>
          <w:p w14:paraId="1C11FF89" w14:textId="77777777" w:rsidR="0095542A" w:rsidRDefault="0095542A">
            <w:pPr>
              <w:pStyle w:val="TAL"/>
            </w:pPr>
          </w:p>
        </w:tc>
      </w:tr>
      <w:tr w:rsidR="0095542A" w14:paraId="5BE87828"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91E0AC1" w14:textId="77777777" w:rsidR="0095542A" w:rsidRDefault="0095542A">
            <w:pPr>
              <w:pStyle w:val="TAL"/>
            </w:pPr>
            <w:proofErr w:type="spellStart"/>
            <w:r>
              <w:lastRenderedPageBreak/>
              <w:t>plmn</w:t>
            </w:r>
            <w:proofErr w:type="spellEnd"/>
            <w:r>
              <w:t>-specific-</w:t>
            </w:r>
            <w:proofErr w:type="spellStart"/>
            <w:r>
              <w:t>snssai</w:t>
            </w:r>
            <w:proofErr w:type="spellEnd"/>
            <w:r>
              <w:t>-list</w:t>
            </w:r>
          </w:p>
        </w:tc>
        <w:tc>
          <w:tcPr>
            <w:tcW w:w="1663" w:type="pct"/>
            <w:tcBorders>
              <w:top w:val="single" w:sz="4" w:space="0" w:color="auto"/>
              <w:left w:val="single" w:sz="6" w:space="0" w:color="000000"/>
              <w:bottom w:val="single" w:sz="4" w:space="0" w:color="auto"/>
              <w:right w:val="single" w:sz="6" w:space="0" w:color="000000"/>
            </w:tcBorders>
            <w:hideMark/>
          </w:tcPr>
          <w:p w14:paraId="108F8747" w14:textId="77777777" w:rsidR="0095542A" w:rsidRDefault="0095542A">
            <w:pPr>
              <w:pStyle w:val="TAL"/>
            </w:pPr>
            <w:proofErr w:type="gramStart"/>
            <w:r>
              <w:t>array(</w:t>
            </w:r>
            <w:proofErr w:type="spellStart"/>
            <w:proofErr w:type="gramEnd"/>
            <w:r>
              <w:t>PlmnSnssai</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6D455754"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1834159F"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212E4204" w14:textId="77777777" w:rsidR="0095542A" w:rsidRDefault="0095542A">
            <w:pPr>
              <w:pStyle w:val="TAL"/>
            </w:pPr>
            <w:r>
              <w:t xml:space="preserve">If included, this IE shall contain the list of S-NSSAI that 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supported in any of the PLMNs provided in this list. The per PLMN list of S-NSSAIs included in the NF profile returned by the NRF shall be an </w:t>
            </w:r>
            <w:proofErr w:type="spellStart"/>
            <w:r>
              <w:t>interclause</w:t>
            </w:r>
            <w:proofErr w:type="spellEnd"/>
            <w:r>
              <w:t xml:space="preserve"> of the list requested and the list registered in the NF profile. (NOTE 10).</w:t>
            </w:r>
          </w:p>
        </w:tc>
        <w:tc>
          <w:tcPr>
            <w:tcW w:w="587" w:type="pct"/>
            <w:tcBorders>
              <w:top w:val="single" w:sz="4" w:space="0" w:color="auto"/>
              <w:left w:val="single" w:sz="6" w:space="0" w:color="000000"/>
              <w:bottom w:val="single" w:sz="4" w:space="0" w:color="auto"/>
              <w:right w:val="single" w:sz="6" w:space="0" w:color="000000"/>
            </w:tcBorders>
          </w:tcPr>
          <w:p w14:paraId="06A75159" w14:textId="77777777" w:rsidR="0095542A" w:rsidRDefault="0095542A">
            <w:pPr>
              <w:pStyle w:val="TAL"/>
            </w:pPr>
          </w:p>
        </w:tc>
      </w:tr>
      <w:tr w:rsidR="0095542A" w14:paraId="4EAFC0DA"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056728C" w14:textId="77777777" w:rsidR="0095542A" w:rsidRDefault="0095542A">
            <w:pPr>
              <w:pStyle w:val="TAL"/>
            </w:pPr>
            <w:r>
              <w:t>requester-</w:t>
            </w:r>
            <w:proofErr w:type="spellStart"/>
            <w:r>
              <w:t>plmn</w:t>
            </w:r>
            <w:proofErr w:type="spellEnd"/>
            <w:r>
              <w:t>-specific-</w:t>
            </w:r>
            <w:proofErr w:type="spellStart"/>
            <w:r>
              <w:t>snssai</w:t>
            </w:r>
            <w:proofErr w:type="spellEnd"/>
            <w:r>
              <w:t>-list</w:t>
            </w:r>
          </w:p>
        </w:tc>
        <w:tc>
          <w:tcPr>
            <w:tcW w:w="1663" w:type="pct"/>
            <w:tcBorders>
              <w:top w:val="single" w:sz="4" w:space="0" w:color="auto"/>
              <w:left w:val="single" w:sz="6" w:space="0" w:color="000000"/>
              <w:bottom w:val="single" w:sz="4" w:space="0" w:color="auto"/>
              <w:right w:val="single" w:sz="6" w:space="0" w:color="000000"/>
            </w:tcBorders>
            <w:hideMark/>
          </w:tcPr>
          <w:p w14:paraId="0F751A70" w14:textId="77777777" w:rsidR="0095542A" w:rsidRDefault="0095542A">
            <w:pPr>
              <w:pStyle w:val="TAL"/>
            </w:pPr>
            <w:proofErr w:type="gramStart"/>
            <w:r>
              <w:t>array(</w:t>
            </w:r>
            <w:proofErr w:type="spellStart"/>
            <w:proofErr w:type="gramEnd"/>
            <w:r>
              <w:t>PlmnSnssai</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1A83E94C"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5199C9B4"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13DBDA29" w14:textId="77777777" w:rsidR="0095542A" w:rsidRDefault="0095542A">
            <w:pPr>
              <w:pStyle w:val="TAL"/>
            </w:pPr>
            <w:r>
              <w:t>If included, this IE shall contain the list of S-NSSAI of the requester NF, for each of the PLMNs it supports. The NRF shall use this to return only those NF profiles of NF Instances allowing to be discovered from at least one network slice identified by this IE, according to the "</w:t>
            </w:r>
            <w:proofErr w:type="spellStart"/>
            <w:r>
              <w:t>allowedNssais</w:t>
            </w:r>
            <w:proofErr w:type="spellEnd"/>
            <w:r>
              <w:t>" and "</w:t>
            </w:r>
            <w:proofErr w:type="spellStart"/>
            <w:r>
              <w:t>allowedPlmns</w:t>
            </w:r>
            <w:proofErr w:type="spellEnd"/>
            <w:r>
              <w:t>" attributes in the NF Profile and NF Service (see clause 6.1.6.2.2 and 6.1.6.2.3). (NOTE 12)</w:t>
            </w:r>
          </w:p>
        </w:tc>
        <w:tc>
          <w:tcPr>
            <w:tcW w:w="587" w:type="pct"/>
            <w:tcBorders>
              <w:top w:val="single" w:sz="4" w:space="0" w:color="auto"/>
              <w:left w:val="single" w:sz="6" w:space="0" w:color="000000"/>
              <w:bottom w:val="single" w:sz="4" w:space="0" w:color="auto"/>
              <w:right w:val="single" w:sz="6" w:space="0" w:color="000000"/>
            </w:tcBorders>
            <w:hideMark/>
          </w:tcPr>
          <w:p w14:paraId="744D25CB" w14:textId="77777777" w:rsidR="0095542A" w:rsidRDefault="0095542A">
            <w:pPr>
              <w:pStyle w:val="TAL"/>
            </w:pPr>
            <w:r>
              <w:t>Query-Params-Ext3</w:t>
            </w:r>
          </w:p>
        </w:tc>
      </w:tr>
      <w:tr w:rsidR="0095542A" w14:paraId="30CD6280"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7863872" w14:textId="77777777" w:rsidR="0095542A" w:rsidRDefault="0095542A">
            <w:pPr>
              <w:pStyle w:val="TAL"/>
            </w:pPr>
            <w:proofErr w:type="spellStart"/>
            <w:r>
              <w:t>nsi</w:t>
            </w:r>
            <w:proofErr w:type="spellEnd"/>
            <w:r>
              <w:t>-list</w:t>
            </w:r>
          </w:p>
        </w:tc>
        <w:tc>
          <w:tcPr>
            <w:tcW w:w="1663" w:type="pct"/>
            <w:tcBorders>
              <w:top w:val="single" w:sz="4" w:space="0" w:color="auto"/>
              <w:left w:val="single" w:sz="6" w:space="0" w:color="000000"/>
              <w:bottom w:val="single" w:sz="4" w:space="0" w:color="auto"/>
              <w:right w:val="single" w:sz="6" w:space="0" w:color="000000"/>
            </w:tcBorders>
            <w:hideMark/>
          </w:tcPr>
          <w:p w14:paraId="033051AC" w14:textId="77777777" w:rsidR="0095542A" w:rsidRDefault="0095542A">
            <w:pPr>
              <w:pStyle w:val="TAL"/>
            </w:pPr>
            <w:r>
              <w:t>array(string)</w:t>
            </w:r>
          </w:p>
        </w:tc>
        <w:tc>
          <w:tcPr>
            <w:tcW w:w="143" w:type="pct"/>
            <w:tcBorders>
              <w:top w:val="single" w:sz="4" w:space="0" w:color="auto"/>
              <w:left w:val="single" w:sz="6" w:space="0" w:color="000000"/>
              <w:bottom w:val="single" w:sz="4" w:space="0" w:color="auto"/>
              <w:right w:val="single" w:sz="6" w:space="0" w:color="000000"/>
            </w:tcBorders>
            <w:hideMark/>
          </w:tcPr>
          <w:p w14:paraId="6FB9E84E"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4A11FAB7"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2ECC0B22" w14:textId="77777777" w:rsidR="0095542A" w:rsidRDefault="0095542A">
            <w:pPr>
              <w:pStyle w:val="TAL"/>
            </w:pPr>
            <w:r>
              <w:t>If included, this IE shall contain the list of NSI IDs that are served by the services being discovered.</w:t>
            </w:r>
          </w:p>
        </w:tc>
        <w:tc>
          <w:tcPr>
            <w:tcW w:w="587" w:type="pct"/>
            <w:tcBorders>
              <w:top w:val="single" w:sz="4" w:space="0" w:color="auto"/>
              <w:left w:val="single" w:sz="6" w:space="0" w:color="000000"/>
              <w:bottom w:val="single" w:sz="4" w:space="0" w:color="auto"/>
              <w:right w:val="single" w:sz="6" w:space="0" w:color="000000"/>
            </w:tcBorders>
          </w:tcPr>
          <w:p w14:paraId="64D3EA38" w14:textId="77777777" w:rsidR="0095542A" w:rsidRDefault="0095542A">
            <w:pPr>
              <w:pStyle w:val="TAL"/>
            </w:pPr>
          </w:p>
        </w:tc>
      </w:tr>
      <w:tr w:rsidR="0095542A" w14:paraId="63F3655C"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248A184" w14:textId="77777777" w:rsidR="0095542A" w:rsidRDefault="0095542A">
            <w:pPr>
              <w:pStyle w:val="TAL"/>
            </w:pPr>
            <w:proofErr w:type="spellStart"/>
            <w:r>
              <w:t>dnn</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476916B3" w14:textId="77777777" w:rsidR="0095542A" w:rsidRDefault="0095542A">
            <w:pPr>
              <w:pStyle w:val="TAL"/>
            </w:pPr>
            <w:proofErr w:type="spellStart"/>
            <w:r>
              <w:t>Dnn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598B163"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6DD9ED11"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5C6897AA" w14:textId="77777777" w:rsidR="0095542A" w:rsidRDefault="0095542A">
            <w:pPr>
              <w:pStyle w:val="TAL"/>
            </w:pPr>
            <w:r>
              <w:t xml:space="preserve">If included, this IE shall contain the DNN for which NF services serving that DNN is discovered. DNN may be included if the target NF type is </w:t>
            </w:r>
            <w:proofErr w:type="gramStart"/>
            <w:r>
              <w:t>e.g.</w:t>
            </w:r>
            <w:proofErr w:type="gramEnd"/>
            <w:r>
              <w:t xml:space="preserve"> "BSF", "SMF", "PCF", "PCSCF", "UPF", "EASDF", "TSCTSF", "MB-UPF" or "MB-SMF".</w:t>
            </w:r>
          </w:p>
          <w:p w14:paraId="338F4394" w14:textId="77777777" w:rsidR="0095542A" w:rsidRDefault="0095542A">
            <w:pPr>
              <w:pStyle w:val="TAL"/>
            </w:pPr>
            <w:r>
              <w:rPr>
                <w:rFonts w:cs="Arial"/>
                <w:szCs w:val="18"/>
              </w:rPr>
              <w:t xml:space="preserve">The DNN shall contain the Network Identifier and it may additionally contain an Operator Identifier. </w:t>
            </w:r>
            <w:r>
              <w:t>(NOTE 11).</w:t>
            </w:r>
          </w:p>
          <w:p w14:paraId="1A20510C" w14:textId="77777777" w:rsidR="0095542A" w:rsidRDefault="0095542A">
            <w:pPr>
              <w:pStyle w:val="TAL"/>
            </w:pPr>
            <w:r>
              <w:t xml:space="preserve">If the </w:t>
            </w:r>
            <w:proofErr w:type="spellStart"/>
            <w:r>
              <w:t>Snssai</w:t>
            </w:r>
            <w:proofErr w:type="spellEnd"/>
            <w:r>
              <w:t xml:space="preserve">(s) are also included, the NF services serving the DNN shall be available in the network slice(s) identified by the </w:t>
            </w:r>
            <w:proofErr w:type="spellStart"/>
            <w:r>
              <w:t>Snssai</w:t>
            </w:r>
            <w:proofErr w:type="spellEnd"/>
            <w:r>
              <w:t>(s).</w:t>
            </w:r>
          </w:p>
        </w:tc>
        <w:tc>
          <w:tcPr>
            <w:tcW w:w="587" w:type="pct"/>
            <w:tcBorders>
              <w:top w:val="single" w:sz="4" w:space="0" w:color="auto"/>
              <w:left w:val="single" w:sz="6" w:space="0" w:color="000000"/>
              <w:bottom w:val="single" w:sz="4" w:space="0" w:color="auto"/>
              <w:right w:val="single" w:sz="6" w:space="0" w:color="000000"/>
            </w:tcBorders>
          </w:tcPr>
          <w:p w14:paraId="64D1E963" w14:textId="77777777" w:rsidR="0095542A" w:rsidRDefault="0095542A">
            <w:pPr>
              <w:pStyle w:val="TAL"/>
            </w:pPr>
          </w:p>
        </w:tc>
      </w:tr>
      <w:tr w:rsidR="0095542A" w14:paraId="43A933D7"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B8477EE" w14:textId="77777777" w:rsidR="0095542A" w:rsidRDefault="0095542A">
            <w:pPr>
              <w:pStyle w:val="TAL"/>
            </w:pPr>
            <w:r>
              <w:t>ipv4-index</w:t>
            </w:r>
          </w:p>
        </w:tc>
        <w:tc>
          <w:tcPr>
            <w:tcW w:w="1663" w:type="pct"/>
            <w:tcBorders>
              <w:top w:val="single" w:sz="4" w:space="0" w:color="auto"/>
              <w:left w:val="single" w:sz="6" w:space="0" w:color="000000"/>
              <w:bottom w:val="single" w:sz="4" w:space="0" w:color="auto"/>
              <w:right w:val="single" w:sz="6" w:space="0" w:color="000000"/>
            </w:tcBorders>
            <w:hideMark/>
          </w:tcPr>
          <w:p w14:paraId="73F9A273" w14:textId="77777777" w:rsidR="0095542A" w:rsidRDefault="0095542A">
            <w:pPr>
              <w:pStyle w:val="TAL"/>
            </w:pPr>
            <w:proofErr w:type="spellStart"/>
            <w:r>
              <w:t>IpIndex</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ADA106F"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2AB55981"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0A3761EA" w14:textId="77777777" w:rsidR="0095542A" w:rsidRDefault="0095542A">
            <w:pPr>
              <w:pStyle w:val="TAL"/>
            </w:pPr>
            <w:r>
              <w:t xml:space="preserve">This IE may be included if the target NF type is "UPF" and the </w:t>
            </w:r>
            <w:proofErr w:type="spellStart"/>
            <w:r>
              <w:t>dnn</w:t>
            </w:r>
            <w:proofErr w:type="spellEnd"/>
            <w:r>
              <w:t xml:space="preserve"> IE is included.</w:t>
            </w:r>
          </w:p>
          <w:p w14:paraId="09B3FC64" w14:textId="77777777" w:rsidR="0095542A" w:rsidRDefault="0095542A">
            <w:pPr>
              <w:pStyle w:val="TAL"/>
            </w:pPr>
          </w:p>
          <w:p w14:paraId="58E64C83" w14:textId="77777777" w:rsidR="0095542A" w:rsidRDefault="0095542A">
            <w:pPr>
              <w:pStyle w:val="TAL"/>
            </w:pPr>
            <w:r>
              <w:t>When included, this IE shall indicate the IPv4 index that is supported by the candidate UPF.</w:t>
            </w:r>
          </w:p>
          <w:p w14:paraId="161222AC" w14:textId="77777777" w:rsidR="0095542A" w:rsidRDefault="0095542A">
            <w:pPr>
              <w:pStyle w:val="TAL"/>
            </w:pPr>
          </w:p>
        </w:tc>
        <w:tc>
          <w:tcPr>
            <w:tcW w:w="587" w:type="pct"/>
            <w:tcBorders>
              <w:top w:val="single" w:sz="4" w:space="0" w:color="auto"/>
              <w:left w:val="single" w:sz="6" w:space="0" w:color="000000"/>
              <w:bottom w:val="single" w:sz="4" w:space="0" w:color="auto"/>
              <w:right w:val="single" w:sz="6" w:space="0" w:color="000000"/>
            </w:tcBorders>
            <w:hideMark/>
          </w:tcPr>
          <w:p w14:paraId="50C8D53C" w14:textId="77777777" w:rsidR="0095542A" w:rsidRDefault="0095542A">
            <w:pPr>
              <w:pStyle w:val="TAL"/>
            </w:pPr>
            <w:r>
              <w:t>Query-</w:t>
            </w:r>
            <w:proofErr w:type="spellStart"/>
            <w:r>
              <w:t>Upf</w:t>
            </w:r>
            <w:proofErr w:type="spellEnd"/>
            <w:r>
              <w:t>-</w:t>
            </w:r>
            <w:proofErr w:type="spellStart"/>
            <w:r>
              <w:t>IpIndex</w:t>
            </w:r>
            <w:proofErr w:type="spellEnd"/>
          </w:p>
        </w:tc>
      </w:tr>
      <w:tr w:rsidR="0095542A" w14:paraId="2401AD0A"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D369F2A" w14:textId="77777777" w:rsidR="0095542A" w:rsidRDefault="0095542A">
            <w:pPr>
              <w:pStyle w:val="TAL"/>
            </w:pPr>
            <w:r>
              <w:lastRenderedPageBreak/>
              <w:t>ipv6-index</w:t>
            </w:r>
          </w:p>
        </w:tc>
        <w:tc>
          <w:tcPr>
            <w:tcW w:w="1663" w:type="pct"/>
            <w:tcBorders>
              <w:top w:val="single" w:sz="4" w:space="0" w:color="auto"/>
              <w:left w:val="single" w:sz="6" w:space="0" w:color="000000"/>
              <w:bottom w:val="single" w:sz="4" w:space="0" w:color="auto"/>
              <w:right w:val="single" w:sz="6" w:space="0" w:color="000000"/>
            </w:tcBorders>
            <w:hideMark/>
          </w:tcPr>
          <w:p w14:paraId="4384E2DA" w14:textId="77777777" w:rsidR="0095542A" w:rsidRDefault="0095542A">
            <w:pPr>
              <w:pStyle w:val="TAL"/>
            </w:pPr>
            <w:proofErr w:type="spellStart"/>
            <w:r>
              <w:t>IpIndex</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5BFFA1CE"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78EF4927"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0ED65DE6" w14:textId="77777777" w:rsidR="0095542A" w:rsidRDefault="0095542A">
            <w:pPr>
              <w:pStyle w:val="TAL"/>
            </w:pPr>
            <w:r>
              <w:t xml:space="preserve">This IE may be included if the target NF type is "UPF" and the </w:t>
            </w:r>
            <w:proofErr w:type="spellStart"/>
            <w:r>
              <w:t>dnn</w:t>
            </w:r>
            <w:proofErr w:type="spellEnd"/>
            <w:r>
              <w:t xml:space="preserve"> IE is included.</w:t>
            </w:r>
          </w:p>
          <w:p w14:paraId="50DCF66D" w14:textId="77777777" w:rsidR="0095542A" w:rsidRDefault="0095542A">
            <w:pPr>
              <w:pStyle w:val="TAL"/>
            </w:pPr>
          </w:p>
          <w:p w14:paraId="47E6A471" w14:textId="77777777" w:rsidR="0095542A" w:rsidRDefault="0095542A">
            <w:pPr>
              <w:pStyle w:val="TAL"/>
            </w:pPr>
            <w:r>
              <w:t>When included, this IE shall indicate the IPv6 index that is supported by the candidate UPF.</w:t>
            </w:r>
          </w:p>
          <w:p w14:paraId="763F4BA7" w14:textId="77777777" w:rsidR="0095542A" w:rsidRDefault="0095542A">
            <w:pPr>
              <w:pStyle w:val="TAL"/>
            </w:pPr>
          </w:p>
        </w:tc>
        <w:tc>
          <w:tcPr>
            <w:tcW w:w="587" w:type="pct"/>
            <w:tcBorders>
              <w:top w:val="single" w:sz="4" w:space="0" w:color="auto"/>
              <w:left w:val="single" w:sz="6" w:space="0" w:color="000000"/>
              <w:bottom w:val="single" w:sz="4" w:space="0" w:color="auto"/>
              <w:right w:val="single" w:sz="6" w:space="0" w:color="000000"/>
            </w:tcBorders>
            <w:hideMark/>
          </w:tcPr>
          <w:p w14:paraId="7546463E" w14:textId="77777777" w:rsidR="0095542A" w:rsidRDefault="0095542A">
            <w:pPr>
              <w:pStyle w:val="TAL"/>
            </w:pPr>
            <w:r>
              <w:t>Query-</w:t>
            </w:r>
            <w:proofErr w:type="spellStart"/>
            <w:r>
              <w:t>Upf</w:t>
            </w:r>
            <w:proofErr w:type="spellEnd"/>
            <w:r>
              <w:t>-</w:t>
            </w:r>
            <w:proofErr w:type="spellStart"/>
            <w:r>
              <w:t>IpIndex</w:t>
            </w:r>
            <w:proofErr w:type="spellEnd"/>
          </w:p>
        </w:tc>
      </w:tr>
      <w:tr w:rsidR="0095542A" w14:paraId="47DEC98D"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F581D7D" w14:textId="77777777" w:rsidR="0095542A" w:rsidRDefault="0095542A">
            <w:pPr>
              <w:pStyle w:val="TAL"/>
            </w:pPr>
            <w:proofErr w:type="spellStart"/>
            <w:r>
              <w:t>smf</w:t>
            </w:r>
            <w:proofErr w:type="spellEnd"/>
            <w:r>
              <w:t>-serving-area</w:t>
            </w:r>
          </w:p>
        </w:tc>
        <w:tc>
          <w:tcPr>
            <w:tcW w:w="1663" w:type="pct"/>
            <w:tcBorders>
              <w:top w:val="single" w:sz="4" w:space="0" w:color="auto"/>
              <w:left w:val="single" w:sz="6" w:space="0" w:color="000000"/>
              <w:bottom w:val="single" w:sz="4" w:space="0" w:color="auto"/>
              <w:right w:val="single" w:sz="6" w:space="0" w:color="000000"/>
            </w:tcBorders>
            <w:hideMark/>
          </w:tcPr>
          <w:p w14:paraId="227041D8" w14:textId="77777777" w:rsidR="0095542A" w:rsidRDefault="0095542A">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479AB1A4"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149DC6EF"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03E576F3" w14:textId="77777777" w:rsidR="0095542A" w:rsidRDefault="0095542A">
            <w:pPr>
              <w:pStyle w:val="TAL"/>
            </w:pPr>
            <w:r>
              <w:t>If included, this IE shall contain the serving area of the SMF. It may be included if the target NF type is "UPF".</w:t>
            </w:r>
          </w:p>
        </w:tc>
        <w:tc>
          <w:tcPr>
            <w:tcW w:w="587" w:type="pct"/>
            <w:tcBorders>
              <w:top w:val="single" w:sz="4" w:space="0" w:color="auto"/>
              <w:left w:val="single" w:sz="6" w:space="0" w:color="000000"/>
              <w:bottom w:val="single" w:sz="4" w:space="0" w:color="auto"/>
              <w:right w:val="single" w:sz="6" w:space="0" w:color="000000"/>
            </w:tcBorders>
          </w:tcPr>
          <w:p w14:paraId="1510FDA1" w14:textId="77777777" w:rsidR="0095542A" w:rsidRDefault="0095542A">
            <w:pPr>
              <w:pStyle w:val="TAL"/>
            </w:pPr>
          </w:p>
        </w:tc>
      </w:tr>
      <w:tr w:rsidR="0095542A" w14:paraId="484F61C0"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8E70BAD" w14:textId="77777777" w:rsidR="0095542A" w:rsidRDefault="0095542A">
            <w:pPr>
              <w:pStyle w:val="TAL"/>
            </w:pPr>
            <w:proofErr w:type="spellStart"/>
            <w:r>
              <w:t>mbsmf</w:t>
            </w:r>
            <w:proofErr w:type="spellEnd"/>
            <w:r>
              <w:t>-serving-area</w:t>
            </w:r>
          </w:p>
        </w:tc>
        <w:tc>
          <w:tcPr>
            <w:tcW w:w="1663" w:type="pct"/>
            <w:tcBorders>
              <w:top w:val="single" w:sz="4" w:space="0" w:color="auto"/>
              <w:left w:val="single" w:sz="6" w:space="0" w:color="000000"/>
              <w:bottom w:val="single" w:sz="4" w:space="0" w:color="auto"/>
              <w:right w:val="single" w:sz="6" w:space="0" w:color="000000"/>
            </w:tcBorders>
            <w:hideMark/>
          </w:tcPr>
          <w:p w14:paraId="62B7C370" w14:textId="77777777" w:rsidR="0095542A" w:rsidRDefault="0095542A">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3ED1867D"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07214B58"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235431F5" w14:textId="77777777" w:rsidR="0095542A" w:rsidRDefault="0095542A">
            <w:pPr>
              <w:pStyle w:val="TAL"/>
            </w:pPr>
            <w:r>
              <w:t>If included, this IE shall contain the serving area of the MB-SMF. It may be included if the target NF type is "MB-UPF".</w:t>
            </w:r>
          </w:p>
        </w:tc>
        <w:tc>
          <w:tcPr>
            <w:tcW w:w="587" w:type="pct"/>
            <w:tcBorders>
              <w:top w:val="single" w:sz="4" w:space="0" w:color="auto"/>
              <w:left w:val="single" w:sz="6" w:space="0" w:color="000000"/>
              <w:bottom w:val="single" w:sz="4" w:space="0" w:color="auto"/>
              <w:right w:val="single" w:sz="6" w:space="0" w:color="000000"/>
            </w:tcBorders>
            <w:hideMark/>
          </w:tcPr>
          <w:p w14:paraId="700D4650" w14:textId="77777777" w:rsidR="0095542A" w:rsidRDefault="0095542A">
            <w:pPr>
              <w:pStyle w:val="TAL"/>
            </w:pPr>
            <w:r>
              <w:t>Query-MBS</w:t>
            </w:r>
          </w:p>
        </w:tc>
      </w:tr>
      <w:tr w:rsidR="0095542A" w14:paraId="13C72CC1"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2865D1CD" w14:textId="77777777" w:rsidR="0095542A" w:rsidRDefault="0095542A">
            <w:pPr>
              <w:pStyle w:val="TAL"/>
            </w:pPr>
            <w:r>
              <w:t>tai</w:t>
            </w:r>
          </w:p>
        </w:tc>
        <w:tc>
          <w:tcPr>
            <w:tcW w:w="1663" w:type="pct"/>
            <w:tcBorders>
              <w:top w:val="single" w:sz="4" w:space="0" w:color="auto"/>
              <w:left w:val="single" w:sz="6" w:space="0" w:color="000000"/>
              <w:bottom w:val="single" w:sz="4" w:space="0" w:color="auto"/>
              <w:right w:val="single" w:sz="6" w:space="0" w:color="000000"/>
            </w:tcBorders>
            <w:hideMark/>
          </w:tcPr>
          <w:p w14:paraId="652E7126" w14:textId="77777777" w:rsidR="0095542A" w:rsidRDefault="0095542A">
            <w:pPr>
              <w:pStyle w:val="TAL"/>
            </w:pPr>
            <w:r>
              <w:t>Tai</w:t>
            </w:r>
          </w:p>
        </w:tc>
        <w:tc>
          <w:tcPr>
            <w:tcW w:w="143" w:type="pct"/>
            <w:tcBorders>
              <w:top w:val="single" w:sz="4" w:space="0" w:color="auto"/>
              <w:left w:val="single" w:sz="6" w:space="0" w:color="000000"/>
              <w:bottom w:val="single" w:sz="4" w:space="0" w:color="auto"/>
              <w:right w:val="single" w:sz="6" w:space="0" w:color="000000"/>
            </w:tcBorders>
            <w:hideMark/>
          </w:tcPr>
          <w:p w14:paraId="41B7AA2D"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3E08655A"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632501D7" w14:textId="77777777" w:rsidR="0095542A" w:rsidRDefault="0095542A">
            <w:pPr>
              <w:pStyle w:val="TAL"/>
            </w:pPr>
            <w:r>
              <w:t>Tracking Area Identity. (NOTE 22).</w:t>
            </w:r>
          </w:p>
        </w:tc>
        <w:tc>
          <w:tcPr>
            <w:tcW w:w="587" w:type="pct"/>
            <w:tcBorders>
              <w:top w:val="single" w:sz="4" w:space="0" w:color="auto"/>
              <w:left w:val="single" w:sz="6" w:space="0" w:color="000000"/>
              <w:bottom w:val="single" w:sz="4" w:space="0" w:color="auto"/>
              <w:right w:val="single" w:sz="6" w:space="0" w:color="000000"/>
            </w:tcBorders>
          </w:tcPr>
          <w:p w14:paraId="1DC46E46" w14:textId="77777777" w:rsidR="0095542A" w:rsidRDefault="0095542A">
            <w:pPr>
              <w:pStyle w:val="TAL"/>
            </w:pPr>
          </w:p>
        </w:tc>
      </w:tr>
      <w:tr w:rsidR="0095542A" w14:paraId="690EA670"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B0C99DD" w14:textId="77777777" w:rsidR="0095542A" w:rsidRDefault="0095542A">
            <w:pPr>
              <w:pStyle w:val="TAL"/>
            </w:pPr>
            <w:proofErr w:type="spellStart"/>
            <w:r>
              <w:t>amf</w:t>
            </w:r>
            <w:proofErr w:type="spellEnd"/>
            <w:r>
              <w:t>-region-id</w:t>
            </w:r>
          </w:p>
        </w:tc>
        <w:tc>
          <w:tcPr>
            <w:tcW w:w="1663" w:type="pct"/>
            <w:tcBorders>
              <w:top w:val="single" w:sz="4" w:space="0" w:color="auto"/>
              <w:left w:val="single" w:sz="6" w:space="0" w:color="000000"/>
              <w:bottom w:val="single" w:sz="4" w:space="0" w:color="auto"/>
              <w:right w:val="single" w:sz="6" w:space="0" w:color="000000"/>
            </w:tcBorders>
            <w:hideMark/>
          </w:tcPr>
          <w:p w14:paraId="0D77A481" w14:textId="77777777" w:rsidR="0095542A" w:rsidRDefault="0095542A">
            <w:pPr>
              <w:pStyle w:val="TAL"/>
            </w:pPr>
            <w:proofErr w:type="spellStart"/>
            <w:r>
              <w:t>AmfRegionId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1EEADF3"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7C9408E2"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5625BC7D" w14:textId="77777777" w:rsidR="0095542A" w:rsidRDefault="0095542A">
            <w:pPr>
              <w:pStyle w:val="TAL"/>
            </w:pPr>
            <w:r>
              <w:t>AMF Region Identity.</w:t>
            </w:r>
          </w:p>
        </w:tc>
        <w:tc>
          <w:tcPr>
            <w:tcW w:w="587" w:type="pct"/>
            <w:tcBorders>
              <w:top w:val="single" w:sz="4" w:space="0" w:color="auto"/>
              <w:left w:val="single" w:sz="6" w:space="0" w:color="000000"/>
              <w:bottom w:val="single" w:sz="4" w:space="0" w:color="auto"/>
              <w:right w:val="single" w:sz="6" w:space="0" w:color="000000"/>
            </w:tcBorders>
          </w:tcPr>
          <w:p w14:paraId="00BCE0F4" w14:textId="77777777" w:rsidR="0095542A" w:rsidRDefault="0095542A">
            <w:pPr>
              <w:pStyle w:val="TAL"/>
            </w:pPr>
          </w:p>
        </w:tc>
      </w:tr>
      <w:tr w:rsidR="0095542A" w14:paraId="3C6DAA8A"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214008F" w14:textId="77777777" w:rsidR="0095542A" w:rsidRDefault="0095542A">
            <w:pPr>
              <w:pStyle w:val="TAL"/>
            </w:pPr>
            <w:proofErr w:type="spellStart"/>
            <w:r>
              <w:t>amf</w:t>
            </w:r>
            <w:proofErr w:type="spellEnd"/>
            <w:r>
              <w:t>-set-id</w:t>
            </w:r>
          </w:p>
        </w:tc>
        <w:tc>
          <w:tcPr>
            <w:tcW w:w="1663" w:type="pct"/>
            <w:tcBorders>
              <w:top w:val="single" w:sz="4" w:space="0" w:color="auto"/>
              <w:left w:val="single" w:sz="6" w:space="0" w:color="000000"/>
              <w:bottom w:val="single" w:sz="4" w:space="0" w:color="auto"/>
              <w:right w:val="single" w:sz="6" w:space="0" w:color="000000"/>
            </w:tcBorders>
            <w:hideMark/>
          </w:tcPr>
          <w:p w14:paraId="04666C82" w14:textId="77777777" w:rsidR="0095542A" w:rsidRDefault="0095542A">
            <w:pPr>
              <w:pStyle w:val="TAL"/>
            </w:pPr>
            <w:proofErr w:type="spellStart"/>
            <w:r>
              <w:t>AmfSetId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85D62C2"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61A29AC5"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36185FCB" w14:textId="77777777" w:rsidR="0095542A" w:rsidRDefault="0095542A">
            <w:pPr>
              <w:pStyle w:val="TAL"/>
            </w:pPr>
            <w:r>
              <w:t>AMF Set Identity.</w:t>
            </w:r>
          </w:p>
        </w:tc>
        <w:tc>
          <w:tcPr>
            <w:tcW w:w="587" w:type="pct"/>
            <w:tcBorders>
              <w:top w:val="single" w:sz="4" w:space="0" w:color="auto"/>
              <w:left w:val="single" w:sz="6" w:space="0" w:color="000000"/>
              <w:bottom w:val="single" w:sz="4" w:space="0" w:color="auto"/>
              <w:right w:val="single" w:sz="6" w:space="0" w:color="000000"/>
            </w:tcBorders>
          </w:tcPr>
          <w:p w14:paraId="601FBB9F" w14:textId="77777777" w:rsidR="0095542A" w:rsidRDefault="0095542A">
            <w:pPr>
              <w:pStyle w:val="TAL"/>
            </w:pPr>
          </w:p>
        </w:tc>
      </w:tr>
      <w:tr w:rsidR="0095542A" w14:paraId="3628078B"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6343990" w14:textId="77777777" w:rsidR="0095542A" w:rsidRDefault="0095542A">
            <w:pPr>
              <w:pStyle w:val="TAL"/>
            </w:pPr>
            <w:proofErr w:type="spellStart"/>
            <w:r>
              <w:t>guami</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2C912374" w14:textId="77777777" w:rsidR="0095542A" w:rsidRDefault="0095542A">
            <w:pPr>
              <w:pStyle w:val="TAL"/>
            </w:pPr>
            <w:proofErr w:type="spellStart"/>
            <w:r>
              <w:t>Guami</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5709E052"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30EF990F"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72CFA42C" w14:textId="77777777" w:rsidR="0095542A" w:rsidRDefault="0095542A">
            <w:pPr>
              <w:pStyle w:val="TAL"/>
            </w:pPr>
            <w:proofErr w:type="spellStart"/>
            <w:r>
              <w:t>Guami</w:t>
            </w:r>
            <w:proofErr w:type="spellEnd"/>
            <w:r>
              <w:t xml:space="preserve"> used to search for an appropriate AMF.</w:t>
            </w:r>
          </w:p>
          <w:p w14:paraId="22DA1004" w14:textId="77777777" w:rsidR="0095542A" w:rsidRDefault="0095542A">
            <w:pPr>
              <w:pStyle w:val="TAL"/>
            </w:pPr>
            <w:r>
              <w:t>(NOTE 1)</w:t>
            </w:r>
          </w:p>
        </w:tc>
        <w:tc>
          <w:tcPr>
            <w:tcW w:w="587" w:type="pct"/>
            <w:tcBorders>
              <w:top w:val="single" w:sz="4" w:space="0" w:color="auto"/>
              <w:left w:val="single" w:sz="6" w:space="0" w:color="000000"/>
              <w:bottom w:val="single" w:sz="4" w:space="0" w:color="auto"/>
              <w:right w:val="single" w:sz="6" w:space="0" w:color="000000"/>
            </w:tcBorders>
          </w:tcPr>
          <w:p w14:paraId="22A52FD0" w14:textId="77777777" w:rsidR="0095542A" w:rsidRDefault="0095542A">
            <w:pPr>
              <w:pStyle w:val="TAL"/>
            </w:pPr>
          </w:p>
        </w:tc>
      </w:tr>
      <w:tr w:rsidR="0095542A" w14:paraId="647AFB28"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38B63630" w14:textId="77777777" w:rsidR="0095542A" w:rsidRDefault="0095542A">
            <w:pPr>
              <w:pStyle w:val="TAL"/>
            </w:pPr>
            <w:proofErr w:type="spellStart"/>
            <w:r>
              <w:t>supi</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4149AF59" w14:textId="77777777" w:rsidR="0095542A" w:rsidRDefault="0095542A">
            <w:pPr>
              <w:pStyle w:val="TAL"/>
            </w:pPr>
            <w:proofErr w:type="spellStart"/>
            <w:r>
              <w:t>Supi</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2D8AFFD"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0DE461C4"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0D87626A" w14:textId="77777777" w:rsidR="0095542A" w:rsidRDefault="0095542A">
            <w:pPr>
              <w:pStyle w:val="TAL"/>
            </w:pPr>
            <w:r>
              <w:t xml:space="preserve">If included, this IE shall contain the SUPI of the requester UE to search for an appropriate NF. SUPI may be included if the target NF type is </w:t>
            </w:r>
            <w:proofErr w:type="gramStart"/>
            <w:r>
              <w:t>e.g.</w:t>
            </w:r>
            <w:proofErr w:type="gramEnd"/>
            <w:r>
              <w:t xml:space="preserve"> "PCF", "CHF", "AUSF", "BSF", "UDM", "TSCTSF", "NSSAAF" or "UDR".</w:t>
            </w:r>
          </w:p>
        </w:tc>
        <w:tc>
          <w:tcPr>
            <w:tcW w:w="587" w:type="pct"/>
            <w:tcBorders>
              <w:top w:val="single" w:sz="4" w:space="0" w:color="auto"/>
              <w:left w:val="single" w:sz="6" w:space="0" w:color="000000"/>
              <w:bottom w:val="single" w:sz="4" w:space="0" w:color="auto"/>
              <w:right w:val="single" w:sz="6" w:space="0" w:color="000000"/>
            </w:tcBorders>
          </w:tcPr>
          <w:p w14:paraId="1DD7378E" w14:textId="77777777" w:rsidR="0095542A" w:rsidRDefault="0095542A">
            <w:pPr>
              <w:pStyle w:val="TAL"/>
            </w:pPr>
          </w:p>
        </w:tc>
      </w:tr>
      <w:tr w:rsidR="0095542A" w14:paraId="121F3B7E"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D020CB0" w14:textId="77777777" w:rsidR="0095542A" w:rsidRDefault="0095542A">
            <w:pPr>
              <w:pStyle w:val="TAL"/>
            </w:pPr>
            <w:r>
              <w:t>ue-ipv4-address</w:t>
            </w:r>
          </w:p>
        </w:tc>
        <w:tc>
          <w:tcPr>
            <w:tcW w:w="1663" w:type="pct"/>
            <w:tcBorders>
              <w:top w:val="single" w:sz="4" w:space="0" w:color="auto"/>
              <w:left w:val="single" w:sz="6" w:space="0" w:color="000000"/>
              <w:bottom w:val="single" w:sz="4" w:space="0" w:color="auto"/>
              <w:right w:val="single" w:sz="6" w:space="0" w:color="000000"/>
            </w:tcBorders>
            <w:hideMark/>
          </w:tcPr>
          <w:p w14:paraId="32ADB001" w14:textId="77777777" w:rsidR="0095542A" w:rsidRDefault="0095542A">
            <w:pPr>
              <w:pStyle w:val="TAL"/>
            </w:pPr>
            <w:r>
              <w:t>Ipv4Addr</w:t>
            </w:r>
          </w:p>
        </w:tc>
        <w:tc>
          <w:tcPr>
            <w:tcW w:w="143" w:type="pct"/>
            <w:tcBorders>
              <w:top w:val="single" w:sz="4" w:space="0" w:color="auto"/>
              <w:left w:val="single" w:sz="6" w:space="0" w:color="000000"/>
              <w:bottom w:val="single" w:sz="4" w:space="0" w:color="auto"/>
              <w:right w:val="single" w:sz="6" w:space="0" w:color="000000"/>
            </w:tcBorders>
            <w:hideMark/>
          </w:tcPr>
          <w:p w14:paraId="4C45D7B3"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2E70D6DA"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39EF4775" w14:textId="77777777" w:rsidR="0095542A" w:rsidRDefault="0095542A">
            <w:pPr>
              <w:pStyle w:val="TAL"/>
            </w:pPr>
            <w:r>
              <w:t xml:space="preserve">The IPv4 address of the UE for which a BSF </w:t>
            </w:r>
            <w:r>
              <w:rPr>
                <w:lang w:eastAsia="zh-CN"/>
              </w:rPr>
              <w:t>or P-CSCF</w:t>
            </w:r>
            <w:r>
              <w:t xml:space="preserve"> or UPF needs to be discovered. (NOTE 27)</w:t>
            </w:r>
          </w:p>
        </w:tc>
        <w:tc>
          <w:tcPr>
            <w:tcW w:w="587" w:type="pct"/>
            <w:tcBorders>
              <w:top w:val="single" w:sz="4" w:space="0" w:color="auto"/>
              <w:left w:val="single" w:sz="6" w:space="0" w:color="000000"/>
              <w:bottom w:val="single" w:sz="4" w:space="0" w:color="auto"/>
              <w:right w:val="single" w:sz="6" w:space="0" w:color="000000"/>
            </w:tcBorders>
          </w:tcPr>
          <w:p w14:paraId="2B951A50" w14:textId="77777777" w:rsidR="0095542A" w:rsidRDefault="0095542A">
            <w:pPr>
              <w:pStyle w:val="TAL"/>
            </w:pPr>
          </w:p>
        </w:tc>
      </w:tr>
      <w:tr w:rsidR="0095542A" w14:paraId="77D6D852"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33A0EBD" w14:textId="77777777" w:rsidR="0095542A" w:rsidRDefault="0095542A">
            <w:pPr>
              <w:pStyle w:val="TAL"/>
            </w:pPr>
            <w:proofErr w:type="spellStart"/>
            <w:r>
              <w:t>ip</w:t>
            </w:r>
            <w:proofErr w:type="spellEnd"/>
            <w:r>
              <w:t>-domain</w:t>
            </w:r>
          </w:p>
        </w:tc>
        <w:tc>
          <w:tcPr>
            <w:tcW w:w="1663" w:type="pct"/>
            <w:tcBorders>
              <w:top w:val="single" w:sz="4" w:space="0" w:color="auto"/>
              <w:left w:val="single" w:sz="6" w:space="0" w:color="000000"/>
              <w:bottom w:val="single" w:sz="4" w:space="0" w:color="auto"/>
              <w:right w:val="single" w:sz="6" w:space="0" w:color="000000"/>
            </w:tcBorders>
            <w:hideMark/>
          </w:tcPr>
          <w:p w14:paraId="75544AD0" w14:textId="77777777" w:rsidR="0095542A" w:rsidRDefault="0095542A">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3DC70BD1"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181D2D51"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32602E7B" w14:textId="77777777" w:rsidR="0095542A" w:rsidRDefault="0095542A">
            <w:pPr>
              <w:pStyle w:val="TAL"/>
            </w:pPr>
            <w:r>
              <w:t>The IPv4 address domain of the UE for which a BSF needs to be discovered.</w:t>
            </w:r>
          </w:p>
        </w:tc>
        <w:tc>
          <w:tcPr>
            <w:tcW w:w="587" w:type="pct"/>
            <w:tcBorders>
              <w:top w:val="single" w:sz="4" w:space="0" w:color="auto"/>
              <w:left w:val="single" w:sz="6" w:space="0" w:color="000000"/>
              <w:bottom w:val="single" w:sz="4" w:space="0" w:color="auto"/>
              <w:right w:val="single" w:sz="6" w:space="0" w:color="000000"/>
            </w:tcBorders>
          </w:tcPr>
          <w:p w14:paraId="2EE3E50C" w14:textId="77777777" w:rsidR="0095542A" w:rsidRDefault="0095542A">
            <w:pPr>
              <w:pStyle w:val="TAL"/>
            </w:pPr>
          </w:p>
        </w:tc>
      </w:tr>
      <w:tr w:rsidR="0095542A" w14:paraId="5C106BBC"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835AF43" w14:textId="77777777" w:rsidR="0095542A" w:rsidRDefault="0095542A">
            <w:pPr>
              <w:pStyle w:val="TAL"/>
            </w:pPr>
            <w:r>
              <w:t>ue-ipv6-prefix</w:t>
            </w:r>
          </w:p>
        </w:tc>
        <w:tc>
          <w:tcPr>
            <w:tcW w:w="1663" w:type="pct"/>
            <w:tcBorders>
              <w:top w:val="single" w:sz="4" w:space="0" w:color="auto"/>
              <w:left w:val="single" w:sz="6" w:space="0" w:color="000000"/>
              <w:bottom w:val="single" w:sz="4" w:space="0" w:color="auto"/>
              <w:right w:val="single" w:sz="6" w:space="0" w:color="000000"/>
            </w:tcBorders>
            <w:hideMark/>
          </w:tcPr>
          <w:p w14:paraId="0E915F5B" w14:textId="77777777" w:rsidR="0095542A" w:rsidRDefault="0095542A">
            <w:pPr>
              <w:pStyle w:val="TAL"/>
            </w:pPr>
            <w:r>
              <w:t>Ipv6Prefix</w:t>
            </w:r>
          </w:p>
        </w:tc>
        <w:tc>
          <w:tcPr>
            <w:tcW w:w="143" w:type="pct"/>
            <w:tcBorders>
              <w:top w:val="single" w:sz="4" w:space="0" w:color="auto"/>
              <w:left w:val="single" w:sz="6" w:space="0" w:color="000000"/>
              <w:bottom w:val="single" w:sz="4" w:space="0" w:color="auto"/>
              <w:right w:val="single" w:sz="6" w:space="0" w:color="000000"/>
            </w:tcBorders>
            <w:hideMark/>
          </w:tcPr>
          <w:p w14:paraId="7A03DA81"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00E28CC4"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0E3EDF19" w14:textId="77777777" w:rsidR="0095542A" w:rsidRDefault="0095542A">
            <w:pPr>
              <w:pStyle w:val="TAL"/>
            </w:pPr>
            <w:r>
              <w:t xml:space="preserve">The IPv6 prefix of the UE for which a BSF </w:t>
            </w:r>
            <w:r>
              <w:rPr>
                <w:lang w:eastAsia="zh-CN"/>
              </w:rPr>
              <w:t>or P-CSCF</w:t>
            </w:r>
            <w:r>
              <w:t xml:space="preserve"> or UPF needs to be discovered. (NOTE 27)</w:t>
            </w:r>
          </w:p>
        </w:tc>
        <w:tc>
          <w:tcPr>
            <w:tcW w:w="587" w:type="pct"/>
            <w:tcBorders>
              <w:top w:val="single" w:sz="4" w:space="0" w:color="auto"/>
              <w:left w:val="single" w:sz="6" w:space="0" w:color="000000"/>
              <w:bottom w:val="single" w:sz="4" w:space="0" w:color="auto"/>
              <w:right w:val="single" w:sz="6" w:space="0" w:color="000000"/>
            </w:tcBorders>
          </w:tcPr>
          <w:p w14:paraId="1D0175C9" w14:textId="77777777" w:rsidR="0095542A" w:rsidRDefault="0095542A">
            <w:pPr>
              <w:pStyle w:val="TAL"/>
            </w:pPr>
          </w:p>
        </w:tc>
      </w:tr>
      <w:tr w:rsidR="0095542A" w14:paraId="7B188F2B"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D01E6F8" w14:textId="77777777" w:rsidR="0095542A" w:rsidRDefault="0095542A">
            <w:pPr>
              <w:pStyle w:val="TAL"/>
            </w:pPr>
            <w:proofErr w:type="spellStart"/>
            <w:r>
              <w:t>pgw-ind</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4D06AE2E" w14:textId="77777777" w:rsidR="0095542A" w:rsidRDefault="0095542A">
            <w:pPr>
              <w:pStyle w:val="TAL"/>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1454FEBE"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1BBD854F"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50AFE9B6" w14:textId="77777777" w:rsidR="0095542A" w:rsidRDefault="0095542A">
            <w:pPr>
              <w:pStyle w:val="TAL"/>
            </w:pPr>
            <w:r>
              <w:t>When present, this IE indicates whether a combined SMF/PGW-C or a standalone SMF needs to be discovered.</w:t>
            </w:r>
          </w:p>
          <w:p w14:paraId="07A5C5EF" w14:textId="77777777" w:rsidR="0095542A" w:rsidRDefault="0095542A">
            <w:pPr>
              <w:pStyle w:val="TAL"/>
            </w:pPr>
          </w:p>
          <w:p w14:paraId="7DA71AFE" w14:textId="77777777" w:rsidR="0095542A" w:rsidRDefault="0095542A">
            <w:pPr>
              <w:pStyle w:val="TAL"/>
            </w:pPr>
            <w:r>
              <w:rPr>
                <w:rFonts w:cs="Arial"/>
                <w:szCs w:val="18"/>
              </w:rPr>
              <w:t>true: A combined SMF/PGW-C is requested to be discovered;</w:t>
            </w:r>
            <w:r>
              <w:rPr>
                <w:rFonts w:cs="Arial"/>
                <w:szCs w:val="18"/>
              </w:rPr>
              <w:br/>
              <w:t>false: A standalone SMF is requested to be discovered.</w:t>
            </w:r>
            <w:r>
              <w:rPr>
                <w:rFonts w:cs="Arial"/>
                <w:szCs w:val="18"/>
              </w:rPr>
              <w:br/>
            </w:r>
            <w:r>
              <w:t>(See NOTE 2, NOTE 21)</w:t>
            </w:r>
          </w:p>
        </w:tc>
        <w:tc>
          <w:tcPr>
            <w:tcW w:w="587" w:type="pct"/>
            <w:tcBorders>
              <w:top w:val="single" w:sz="4" w:space="0" w:color="auto"/>
              <w:left w:val="single" w:sz="6" w:space="0" w:color="000000"/>
              <w:bottom w:val="single" w:sz="4" w:space="0" w:color="auto"/>
              <w:right w:val="single" w:sz="6" w:space="0" w:color="000000"/>
            </w:tcBorders>
          </w:tcPr>
          <w:p w14:paraId="0EC372D2" w14:textId="77777777" w:rsidR="0095542A" w:rsidRDefault="0095542A">
            <w:pPr>
              <w:pStyle w:val="TAL"/>
            </w:pPr>
          </w:p>
        </w:tc>
      </w:tr>
      <w:tr w:rsidR="0095542A" w14:paraId="16D1CCA8"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8395D41" w14:textId="77777777" w:rsidR="0095542A" w:rsidRDefault="0095542A">
            <w:pPr>
              <w:pStyle w:val="TAL"/>
            </w:pPr>
            <w:r>
              <w:t>preferred-</w:t>
            </w:r>
            <w:proofErr w:type="spellStart"/>
            <w:r>
              <w:t>pgw</w:t>
            </w:r>
            <w:proofErr w:type="spellEnd"/>
            <w:r>
              <w:t>-</w:t>
            </w:r>
            <w:proofErr w:type="spellStart"/>
            <w:r>
              <w:t>ind</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4BBB7189" w14:textId="77777777" w:rsidR="0095542A" w:rsidRDefault="0095542A">
            <w:pPr>
              <w:pStyle w:val="TAL"/>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0FF7666"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136E1AE6"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020A9624" w14:textId="77777777" w:rsidR="0095542A" w:rsidRDefault="0095542A">
            <w:pPr>
              <w:pStyle w:val="TAL"/>
            </w:pPr>
            <w:r>
              <w:t>When present, this IE indicates whether combined PGW-C+SMF(s) or standalone SMF(s) are preferred.</w:t>
            </w:r>
          </w:p>
          <w:p w14:paraId="6B2E9979" w14:textId="77777777" w:rsidR="0095542A" w:rsidRDefault="0095542A">
            <w:pPr>
              <w:pStyle w:val="TAL"/>
            </w:pPr>
          </w:p>
          <w:p w14:paraId="75C2B237" w14:textId="77777777" w:rsidR="0095542A" w:rsidRDefault="0095542A">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587" w:type="pct"/>
            <w:tcBorders>
              <w:top w:val="single" w:sz="4" w:space="0" w:color="auto"/>
              <w:left w:val="single" w:sz="6" w:space="0" w:color="000000"/>
              <w:bottom w:val="single" w:sz="4" w:space="0" w:color="auto"/>
              <w:right w:val="single" w:sz="6" w:space="0" w:color="000000"/>
            </w:tcBorders>
            <w:hideMark/>
          </w:tcPr>
          <w:p w14:paraId="493BD11B" w14:textId="77777777" w:rsidR="0095542A" w:rsidRDefault="0095542A">
            <w:pPr>
              <w:pStyle w:val="TAL"/>
            </w:pPr>
            <w:r>
              <w:rPr>
                <w:lang w:eastAsia="zh-CN"/>
              </w:rPr>
              <w:t>Query-SBIProtoc17</w:t>
            </w:r>
          </w:p>
        </w:tc>
      </w:tr>
      <w:tr w:rsidR="0095542A" w14:paraId="6D41A52C"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9A50654" w14:textId="77777777" w:rsidR="0095542A" w:rsidRDefault="0095542A">
            <w:pPr>
              <w:pStyle w:val="TAL"/>
            </w:pPr>
            <w:proofErr w:type="spellStart"/>
            <w:r>
              <w:rPr>
                <w:lang w:eastAsia="zh-CN"/>
              </w:rPr>
              <w:lastRenderedPageBreak/>
              <w:t>pgw</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1AF067F6" w14:textId="77777777" w:rsidR="0095542A" w:rsidRDefault="0095542A">
            <w:pPr>
              <w:pStyle w:val="TAL"/>
            </w:pPr>
            <w:proofErr w:type="spellStart"/>
            <w:r>
              <w:t>Fqdn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13D0F8A0"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52DEC4B3"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472CF82B" w14:textId="77777777" w:rsidR="0095542A" w:rsidRDefault="0095542A">
            <w:pPr>
              <w:pStyle w:val="TAL"/>
            </w:pPr>
            <w:r>
              <w:rPr>
                <w:rFonts w:cs="Arial"/>
                <w:szCs w:val="18"/>
              </w:rPr>
              <w:t>If included, this IE shall contain the PGW FQDN which is used by the AMF to find the combined SMF/PGW-C.</w:t>
            </w:r>
          </w:p>
        </w:tc>
        <w:tc>
          <w:tcPr>
            <w:tcW w:w="587" w:type="pct"/>
            <w:tcBorders>
              <w:top w:val="single" w:sz="4" w:space="0" w:color="auto"/>
              <w:left w:val="single" w:sz="6" w:space="0" w:color="000000"/>
              <w:bottom w:val="single" w:sz="4" w:space="0" w:color="auto"/>
              <w:right w:val="single" w:sz="6" w:space="0" w:color="000000"/>
            </w:tcBorders>
          </w:tcPr>
          <w:p w14:paraId="23396E1A" w14:textId="77777777" w:rsidR="0095542A" w:rsidRDefault="0095542A">
            <w:pPr>
              <w:pStyle w:val="TAL"/>
              <w:rPr>
                <w:rFonts w:cs="Arial"/>
                <w:szCs w:val="18"/>
              </w:rPr>
            </w:pPr>
          </w:p>
        </w:tc>
      </w:tr>
      <w:tr w:rsidR="0095542A" w14:paraId="2B019BD6"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A6A7F00" w14:textId="77777777" w:rsidR="0095542A" w:rsidRDefault="0095542A">
            <w:pPr>
              <w:pStyle w:val="TAL"/>
              <w:rPr>
                <w:lang w:eastAsia="zh-CN"/>
              </w:rPr>
            </w:pPr>
            <w:proofErr w:type="spellStart"/>
            <w:r>
              <w:rPr>
                <w:lang w:eastAsia="zh-CN"/>
              </w:rPr>
              <w:t>pgw-ip</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3296D9C6" w14:textId="77777777" w:rsidR="0095542A" w:rsidRDefault="0095542A">
            <w:pPr>
              <w:pStyle w:val="TAL"/>
              <w:rPr>
                <w:lang w:eastAsia="en-GB"/>
              </w:rPr>
            </w:pPr>
            <w:proofErr w:type="spellStart"/>
            <w:r>
              <w:t>IpAddr</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02D524D"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45BB37DA"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3A5A84E8" w14:textId="77777777" w:rsidR="0095542A" w:rsidRDefault="0095542A">
            <w:pPr>
              <w:pStyle w:val="TAL"/>
              <w:rPr>
                <w:rFonts w:cs="Arial"/>
                <w:szCs w:val="18"/>
              </w:rPr>
            </w:pPr>
            <w:r>
              <w:rPr>
                <w:rFonts w:cs="Arial"/>
                <w:szCs w:val="18"/>
              </w:rPr>
              <w:t>If included, this IE shall contain the PGW IP Address used by the AMF to find the combined SMF/PGW-C.</w:t>
            </w:r>
          </w:p>
        </w:tc>
        <w:tc>
          <w:tcPr>
            <w:tcW w:w="587" w:type="pct"/>
            <w:tcBorders>
              <w:top w:val="single" w:sz="4" w:space="0" w:color="auto"/>
              <w:left w:val="single" w:sz="6" w:space="0" w:color="000000"/>
              <w:bottom w:val="single" w:sz="4" w:space="0" w:color="auto"/>
              <w:right w:val="single" w:sz="6" w:space="0" w:color="000000"/>
            </w:tcBorders>
            <w:hideMark/>
          </w:tcPr>
          <w:p w14:paraId="3DA98289" w14:textId="77777777" w:rsidR="0095542A" w:rsidRDefault="0095542A">
            <w:pPr>
              <w:pStyle w:val="TAL"/>
              <w:rPr>
                <w:rFonts w:cs="Arial"/>
                <w:szCs w:val="18"/>
              </w:rPr>
            </w:pPr>
            <w:r>
              <w:rPr>
                <w:lang w:eastAsia="zh-CN"/>
              </w:rPr>
              <w:t>Query-SBIProtoc17</w:t>
            </w:r>
          </w:p>
        </w:tc>
      </w:tr>
      <w:tr w:rsidR="0095542A" w14:paraId="0B461BFA"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7C420F4" w14:textId="77777777" w:rsidR="0095542A" w:rsidRDefault="0095542A">
            <w:pPr>
              <w:pStyle w:val="TAL"/>
              <w:rPr>
                <w:lang w:eastAsia="zh-CN"/>
              </w:rPr>
            </w:pPr>
            <w:proofErr w:type="spellStart"/>
            <w:r>
              <w:t>gpsi</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3A312408" w14:textId="77777777" w:rsidR="0095542A" w:rsidRDefault="0095542A">
            <w:pPr>
              <w:pStyle w:val="TAL"/>
              <w:rPr>
                <w:lang w:eastAsia="en-GB"/>
              </w:rPr>
            </w:pPr>
            <w:proofErr w:type="spellStart"/>
            <w:r>
              <w:t>Gpsi</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A401642"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57A2A32A"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155A5D26" w14:textId="77777777" w:rsidR="0095542A" w:rsidRDefault="0095542A">
            <w:pPr>
              <w:pStyle w:val="TAL"/>
              <w:rPr>
                <w:rFonts w:cs="Arial"/>
                <w:szCs w:val="18"/>
              </w:rPr>
            </w:pPr>
            <w:r>
              <w:t>If included, this IE shall contain the GPSI of the requester UE to search for an appropriate NF. GPSI may be included if the target NF type is "CHF", "PCF", "BSF", "UDM", "TSCTSF" or "UDR".</w:t>
            </w:r>
          </w:p>
        </w:tc>
        <w:tc>
          <w:tcPr>
            <w:tcW w:w="587" w:type="pct"/>
            <w:tcBorders>
              <w:top w:val="single" w:sz="4" w:space="0" w:color="auto"/>
              <w:left w:val="single" w:sz="6" w:space="0" w:color="000000"/>
              <w:bottom w:val="single" w:sz="4" w:space="0" w:color="auto"/>
              <w:right w:val="single" w:sz="6" w:space="0" w:color="000000"/>
            </w:tcBorders>
          </w:tcPr>
          <w:p w14:paraId="46B43AF1" w14:textId="77777777" w:rsidR="0095542A" w:rsidRDefault="0095542A">
            <w:pPr>
              <w:pStyle w:val="TAL"/>
            </w:pPr>
          </w:p>
        </w:tc>
      </w:tr>
      <w:tr w:rsidR="0095542A" w14:paraId="50C4538A"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BABF2EE" w14:textId="77777777" w:rsidR="0095542A" w:rsidRDefault="0095542A">
            <w:pPr>
              <w:pStyle w:val="TAL"/>
              <w:rPr>
                <w:lang w:eastAsia="zh-CN"/>
              </w:rPr>
            </w:pPr>
            <w:r>
              <w:t>external-group-identity</w:t>
            </w:r>
          </w:p>
        </w:tc>
        <w:tc>
          <w:tcPr>
            <w:tcW w:w="1663" w:type="pct"/>
            <w:tcBorders>
              <w:top w:val="single" w:sz="4" w:space="0" w:color="auto"/>
              <w:left w:val="single" w:sz="6" w:space="0" w:color="000000"/>
              <w:bottom w:val="single" w:sz="4" w:space="0" w:color="auto"/>
              <w:right w:val="single" w:sz="6" w:space="0" w:color="000000"/>
            </w:tcBorders>
            <w:hideMark/>
          </w:tcPr>
          <w:p w14:paraId="2E935546" w14:textId="77777777" w:rsidR="0095542A" w:rsidRDefault="0095542A">
            <w:pPr>
              <w:pStyle w:val="TAL"/>
              <w:rPr>
                <w:lang w:eastAsia="en-GB"/>
              </w:rPr>
            </w:pPr>
            <w:proofErr w:type="spellStart"/>
            <w:r>
              <w:t>ExtGroupId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53B3CD6"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2C99D8DA"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2520E762" w14:textId="77777777" w:rsidR="0095542A" w:rsidRDefault="0095542A">
            <w:pPr>
              <w:pStyle w:val="TAL"/>
              <w:rPr>
                <w:rFonts w:cs="Arial"/>
                <w:szCs w:val="18"/>
              </w:rPr>
            </w:pPr>
            <w:r>
              <w:t>If included, this IE shall contain the external group identifier of the requester UE to search for an appropriate NF. This may be included if the target NF type is "UDM", "UDR", "HSS" or "TSCTSF".</w:t>
            </w:r>
          </w:p>
        </w:tc>
        <w:tc>
          <w:tcPr>
            <w:tcW w:w="587" w:type="pct"/>
            <w:tcBorders>
              <w:top w:val="single" w:sz="4" w:space="0" w:color="auto"/>
              <w:left w:val="single" w:sz="6" w:space="0" w:color="000000"/>
              <w:bottom w:val="single" w:sz="4" w:space="0" w:color="auto"/>
              <w:right w:val="single" w:sz="6" w:space="0" w:color="000000"/>
            </w:tcBorders>
          </w:tcPr>
          <w:p w14:paraId="7A595950" w14:textId="77777777" w:rsidR="0095542A" w:rsidRDefault="0095542A">
            <w:pPr>
              <w:pStyle w:val="TAL"/>
            </w:pPr>
          </w:p>
        </w:tc>
      </w:tr>
      <w:tr w:rsidR="0095542A" w14:paraId="078A8EC4"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6C5AA2E" w14:textId="77777777" w:rsidR="0095542A" w:rsidRDefault="0095542A">
            <w:pPr>
              <w:pStyle w:val="TAL"/>
            </w:pPr>
            <w:proofErr w:type="spellStart"/>
            <w:r>
              <w:t>pfd</w:t>
            </w:r>
            <w:proofErr w:type="spellEnd"/>
            <w:r>
              <w:t>-data</w:t>
            </w:r>
          </w:p>
        </w:tc>
        <w:tc>
          <w:tcPr>
            <w:tcW w:w="1663" w:type="pct"/>
            <w:tcBorders>
              <w:top w:val="single" w:sz="4" w:space="0" w:color="auto"/>
              <w:left w:val="single" w:sz="6" w:space="0" w:color="000000"/>
              <w:bottom w:val="single" w:sz="4" w:space="0" w:color="auto"/>
              <w:right w:val="single" w:sz="6" w:space="0" w:color="000000"/>
            </w:tcBorders>
            <w:hideMark/>
          </w:tcPr>
          <w:p w14:paraId="381E6068" w14:textId="77777777" w:rsidR="0095542A" w:rsidRDefault="0095542A">
            <w:pPr>
              <w:pStyle w:val="TAL"/>
            </w:pPr>
            <w:proofErr w:type="spellStart"/>
            <w:r>
              <w:t>PfdData</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0654A61"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48E3217C"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4C887F5E" w14:textId="77777777" w:rsidR="0095542A" w:rsidRDefault="0095542A">
            <w:pPr>
              <w:pStyle w:val="TAL"/>
            </w:pPr>
            <w:r>
              <w:t>When present, this IE shall contain the application identifiers and/or application function identifiers in PFD management. This may be included if the target NF type is "NEF".</w:t>
            </w:r>
          </w:p>
          <w:p w14:paraId="2B8B21E6" w14:textId="77777777" w:rsidR="0095542A" w:rsidRDefault="0095542A">
            <w:pPr>
              <w:pStyle w:val="TAL"/>
            </w:pPr>
            <w:r>
              <w:t>The NRF shall return those NEF instances which can provide the PFDs for at least one of the provided application identifiers, or for at least one of the provided application function identifiers.</w:t>
            </w:r>
          </w:p>
        </w:tc>
        <w:tc>
          <w:tcPr>
            <w:tcW w:w="587" w:type="pct"/>
            <w:tcBorders>
              <w:top w:val="single" w:sz="4" w:space="0" w:color="auto"/>
              <w:left w:val="single" w:sz="6" w:space="0" w:color="000000"/>
              <w:bottom w:val="single" w:sz="4" w:space="0" w:color="auto"/>
              <w:right w:val="single" w:sz="6" w:space="0" w:color="000000"/>
            </w:tcBorders>
            <w:hideMark/>
          </w:tcPr>
          <w:p w14:paraId="13A04BD9" w14:textId="77777777" w:rsidR="0095542A" w:rsidRDefault="0095542A">
            <w:pPr>
              <w:pStyle w:val="TAL"/>
            </w:pPr>
            <w:r>
              <w:rPr>
                <w:noProof/>
                <w:lang w:eastAsia="zh-CN"/>
              </w:rPr>
              <w:t>Query-Params-Ext2</w:t>
            </w:r>
          </w:p>
        </w:tc>
      </w:tr>
      <w:tr w:rsidR="0095542A" w14:paraId="47C7C4D1"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9939AE4" w14:textId="77777777" w:rsidR="0095542A" w:rsidRDefault="0095542A">
            <w:pPr>
              <w:pStyle w:val="TAL"/>
              <w:rPr>
                <w:lang w:eastAsia="zh-CN"/>
              </w:rPr>
            </w:pPr>
            <w:proofErr w:type="gramStart"/>
            <w:r>
              <w:t>data-set</w:t>
            </w:r>
            <w:proofErr w:type="gramEnd"/>
          </w:p>
        </w:tc>
        <w:tc>
          <w:tcPr>
            <w:tcW w:w="1663" w:type="pct"/>
            <w:tcBorders>
              <w:top w:val="single" w:sz="4" w:space="0" w:color="auto"/>
              <w:left w:val="single" w:sz="6" w:space="0" w:color="000000"/>
              <w:bottom w:val="single" w:sz="4" w:space="0" w:color="auto"/>
              <w:right w:val="single" w:sz="6" w:space="0" w:color="000000"/>
            </w:tcBorders>
            <w:hideMark/>
          </w:tcPr>
          <w:p w14:paraId="5EAA04AD" w14:textId="77777777" w:rsidR="0095542A" w:rsidRDefault="0095542A">
            <w:pPr>
              <w:pStyle w:val="TAL"/>
              <w:rPr>
                <w:lang w:eastAsia="en-GB"/>
              </w:rPr>
            </w:pPr>
            <w:proofErr w:type="spellStart"/>
            <w:r>
              <w:t>DataSetId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B82579C"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1267D1B1"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33E43ADC" w14:textId="77777777" w:rsidR="0095542A" w:rsidRDefault="0095542A">
            <w:pPr>
              <w:pStyle w:val="TAL"/>
              <w:rPr>
                <w:rFonts w:cs="Arial"/>
                <w:szCs w:val="18"/>
              </w:rPr>
            </w:pPr>
            <w:r>
              <w:t>Indicates the data set to be supported by the NF to be discovered. May be included if the target NF type is "UDR".</w:t>
            </w:r>
          </w:p>
        </w:tc>
        <w:tc>
          <w:tcPr>
            <w:tcW w:w="587" w:type="pct"/>
            <w:tcBorders>
              <w:top w:val="single" w:sz="4" w:space="0" w:color="auto"/>
              <w:left w:val="single" w:sz="6" w:space="0" w:color="000000"/>
              <w:bottom w:val="single" w:sz="4" w:space="0" w:color="auto"/>
              <w:right w:val="single" w:sz="6" w:space="0" w:color="000000"/>
            </w:tcBorders>
          </w:tcPr>
          <w:p w14:paraId="55B2CF4E" w14:textId="77777777" w:rsidR="0095542A" w:rsidRDefault="0095542A">
            <w:pPr>
              <w:pStyle w:val="TAL"/>
            </w:pPr>
          </w:p>
        </w:tc>
      </w:tr>
      <w:tr w:rsidR="0095542A" w14:paraId="06EF451B"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5D66BD4" w14:textId="77777777" w:rsidR="0095542A" w:rsidRDefault="0095542A">
            <w:pPr>
              <w:pStyle w:val="TAL"/>
              <w:rPr>
                <w:lang w:eastAsia="zh-CN"/>
              </w:rPr>
            </w:pPr>
            <w:r>
              <w:t>routing-indicator</w:t>
            </w:r>
          </w:p>
        </w:tc>
        <w:tc>
          <w:tcPr>
            <w:tcW w:w="1663" w:type="pct"/>
            <w:tcBorders>
              <w:top w:val="single" w:sz="4" w:space="0" w:color="auto"/>
              <w:left w:val="single" w:sz="6" w:space="0" w:color="000000"/>
              <w:bottom w:val="single" w:sz="4" w:space="0" w:color="auto"/>
              <w:right w:val="single" w:sz="6" w:space="0" w:color="000000"/>
            </w:tcBorders>
            <w:hideMark/>
          </w:tcPr>
          <w:p w14:paraId="1DF37F0E" w14:textId="77777777" w:rsidR="0095542A" w:rsidRDefault="0095542A">
            <w:pPr>
              <w:pStyle w:val="TAL"/>
              <w:rPr>
                <w:lang w:eastAsia="en-GB"/>
              </w:rPr>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215E0A2A"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2FB8AB13"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5A87CC1F" w14:textId="77777777" w:rsidR="0095542A" w:rsidRDefault="0095542A">
            <w:pPr>
              <w:pStyle w:val="TAL"/>
            </w:pPr>
            <w:r>
              <w:rPr>
                <w:rFonts w:cs="Arial"/>
                <w:szCs w:val="18"/>
              </w:rPr>
              <w:t xml:space="preserve">Routing Indicator information that allows to route network signalling with SUCI (see 3GPP TS 23.003 [12]) to an AUSF, </w:t>
            </w:r>
            <w:proofErr w:type="spellStart"/>
            <w:r>
              <w:rPr>
                <w:rFonts w:cs="Arial"/>
                <w:szCs w:val="18"/>
              </w:rPr>
              <w:t>AAnF</w:t>
            </w:r>
            <w:proofErr w:type="spellEnd"/>
            <w:r>
              <w:rPr>
                <w:rFonts w:cs="Arial"/>
                <w:szCs w:val="18"/>
              </w:rPr>
              <w:t xml:space="preserve"> and UDM instance capable to serve the subscriber. </w:t>
            </w:r>
            <w:r>
              <w:t>May be included if the target NF type is "AUSF", "AANF" or "UDM".</w:t>
            </w:r>
          </w:p>
          <w:p w14:paraId="26AEA166" w14:textId="77777777" w:rsidR="0095542A" w:rsidRDefault="0095542A">
            <w:pPr>
              <w:pStyle w:val="TAL"/>
              <w:rPr>
                <w:rFonts w:cs="Arial"/>
                <w:szCs w:val="18"/>
              </w:rPr>
            </w:pPr>
            <w:r>
              <w:t>Pattern: "</w:t>
            </w:r>
            <w:proofErr w:type="gramStart"/>
            <w:r>
              <w:t>^[</w:t>
            </w:r>
            <w:proofErr w:type="gramEnd"/>
            <w:r>
              <w:t>0-9]{1,4}$"</w:t>
            </w:r>
          </w:p>
        </w:tc>
        <w:tc>
          <w:tcPr>
            <w:tcW w:w="587" w:type="pct"/>
            <w:tcBorders>
              <w:top w:val="single" w:sz="4" w:space="0" w:color="auto"/>
              <w:left w:val="single" w:sz="6" w:space="0" w:color="000000"/>
              <w:bottom w:val="single" w:sz="4" w:space="0" w:color="auto"/>
              <w:right w:val="single" w:sz="6" w:space="0" w:color="000000"/>
            </w:tcBorders>
          </w:tcPr>
          <w:p w14:paraId="14727B42" w14:textId="77777777" w:rsidR="0095542A" w:rsidRDefault="0095542A">
            <w:pPr>
              <w:pStyle w:val="TAL"/>
              <w:rPr>
                <w:rFonts w:cs="Arial"/>
                <w:szCs w:val="18"/>
              </w:rPr>
            </w:pPr>
          </w:p>
        </w:tc>
      </w:tr>
      <w:tr w:rsidR="0095542A" w14:paraId="07A5A321"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243AE424" w14:textId="77777777" w:rsidR="0095542A" w:rsidRDefault="0095542A">
            <w:pPr>
              <w:pStyle w:val="TAL"/>
            </w:pPr>
            <w:r>
              <w:t>group-id-list</w:t>
            </w:r>
          </w:p>
        </w:tc>
        <w:tc>
          <w:tcPr>
            <w:tcW w:w="1663" w:type="pct"/>
            <w:tcBorders>
              <w:top w:val="single" w:sz="4" w:space="0" w:color="auto"/>
              <w:left w:val="single" w:sz="6" w:space="0" w:color="000000"/>
              <w:bottom w:val="single" w:sz="4" w:space="0" w:color="auto"/>
              <w:right w:val="single" w:sz="6" w:space="0" w:color="000000"/>
            </w:tcBorders>
            <w:hideMark/>
          </w:tcPr>
          <w:p w14:paraId="024F0FED" w14:textId="77777777" w:rsidR="0095542A" w:rsidRDefault="0095542A">
            <w:pPr>
              <w:pStyle w:val="TAL"/>
            </w:pPr>
            <w:proofErr w:type="gramStart"/>
            <w:r>
              <w:t>array(</w:t>
            </w:r>
            <w:proofErr w:type="spellStart"/>
            <w:proofErr w:type="gramEnd"/>
            <w:r>
              <w:t>NfGroupId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2E229838"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00365AC4"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4044C115" w14:textId="77777777" w:rsidR="0095542A" w:rsidRDefault="0095542A">
            <w:pPr>
              <w:pStyle w:val="TAL"/>
              <w:rPr>
                <w:rFonts w:cs="Arial"/>
                <w:szCs w:val="18"/>
              </w:rPr>
            </w:pPr>
            <w:r>
              <w:rPr>
                <w:rFonts w:cs="Arial"/>
                <w:szCs w:val="18"/>
              </w:rPr>
              <w:t>Identity of the group(s) of the NFs of the target NF type to be discovered. May be included if the target NF type is "UDR", "UDM", "HSS", "PCF", "AUSF",</w:t>
            </w:r>
            <w:r>
              <w:t xml:space="preserve"> "BSF"</w:t>
            </w:r>
            <w:r>
              <w:rPr>
                <w:rFonts w:cs="Arial"/>
                <w:szCs w:val="18"/>
              </w:rPr>
              <w:t xml:space="preserve"> or "CHF".</w:t>
            </w:r>
          </w:p>
        </w:tc>
        <w:tc>
          <w:tcPr>
            <w:tcW w:w="587" w:type="pct"/>
            <w:tcBorders>
              <w:top w:val="single" w:sz="4" w:space="0" w:color="auto"/>
              <w:left w:val="single" w:sz="6" w:space="0" w:color="000000"/>
              <w:bottom w:val="single" w:sz="4" w:space="0" w:color="auto"/>
              <w:right w:val="single" w:sz="6" w:space="0" w:color="000000"/>
            </w:tcBorders>
          </w:tcPr>
          <w:p w14:paraId="28B01F18" w14:textId="77777777" w:rsidR="0095542A" w:rsidRDefault="0095542A">
            <w:pPr>
              <w:pStyle w:val="TAL"/>
              <w:rPr>
                <w:rFonts w:cs="Arial"/>
                <w:szCs w:val="18"/>
              </w:rPr>
            </w:pPr>
          </w:p>
        </w:tc>
      </w:tr>
      <w:tr w:rsidR="0095542A" w14:paraId="34EC2FA0"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86FE06F" w14:textId="77777777" w:rsidR="0095542A" w:rsidRDefault="0095542A">
            <w:pPr>
              <w:pStyle w:val="TAL"/>
            </w:pPr>
            <w:proofErr w:type="spellStart"/>
            <w:r>
              <w:t>dnai</w:t>
            </w:r>
            <w:proofErr w:type="spellEnd"/>
            <w:r>
              <w:t>-list</w:t>
            </w:r>
          </w:p>
        </w:tc>
        <w:tc>
          <w:tcPr>
            <w:tcW w:w="1663" w:type="pct"/>
            <w:tcBorders>
              <w:top w:val="single" w:sz="4" w:space="0" w:color="auto"/>
              <w:left w:val="single" w:sz="6" w:space="0" w:color="000000"/>
              <w:bottom w:val="single" w:sz="4" w:space="0" w:color="auto"/>
              <w:right w:val="single" w:sz="6" w:space="0" w:color="000000"/>
            </w:tcBorders>
            <w:hideMark/>
          </w:tcPr>
          <w:p w14:paraId="7701EC0C" w14:textId="77777777" w:rsidR="0095542A" w:rsidRDefault="0095542A">
            <w:pPr>
              <w:pStyle w:val="TAL"/>
            </w:pPr>
            <w:proofErr w:type="gramStart"/>
            <w:r>
              <w:t>array(</w:t>
            </w:r>
            <w:proofErr w:type="spellStart"/>
            <w:proofErr w:type="gramEnd"/>
            <w:r>
              <w:t>Dnai</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1FC96D97"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0D7DFC9F"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35510D2B" w14:textId="77777777" w:rsidR="0095542A" w:rsidRDefault="0095542A">
            <w:pPr>
              <w:pStyle w:val="TAL"/>
              <w:rPr>
                <w:rFonts w:cs="Arial"/>
                <w:szCs w:val="18"/>
              </w:rPr>
            </w:pPr>
            <w:r>
              <w:rPr>
                <w:rFonts w:cs="Arial"/>
                <w:szCs w:val="18"/>
              </w:rPr>
              <w:t xml:space="preserve">If included, this IE shall contain the </w:t>
            </w:r>
            <w:r>
              <w:rPr>
                <w:lang w:eastAsia="zh-CN"/>
              </w:rPr>
              <w:t xml:space="preserve">Data network access identifiers. </w:t>
            </w:r>
            <w:r>
              <w:t>It may be included if the target NF type is "UPF", "SMF", "EASDF" or "NEF".</w:t>
            </w:r>
          </w:p>
        </w:tc>
        <w:tc>
          <w:tcPr>
            <w:tcW w:w="587" w:type="pct"/>
            <w:tcBorders>
              <w:top w:val="single" w:sz="4" w:space="0" w:color="auto"/>
              <w:left w:val="single" w:sz="6" w:space="0" w:color="000000"/>
              <w:bottom w:val="single" w:sz="4" w:space="0" w:color="auto"/>
              <w:right w:val="single" w:sz="6" w:space="0" w:color="000000"/>
            </w:tcBorders>
          </w:tcPr>
          <w:p w14:paraId="01730750" w14:textId="77777777" w:rsidR="0095542A" w:rsidRDefault="0095542A">
            <w:pPr>
              <w:pStyle w:val="TAL"/>
              <w:rPr>
                <w:rFonts w:cs="Arial"/>
                <w:szCs w:val="18"/>
              </w:rPr>
            </w:pPr>
          </w:p>
        </w:tc>
      </w:tr>
      <w:tr w:rsidR="0095542A" w14:paraId="7EBADE53"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3EBE35E" w14:textId="77777777" w:rsidR="0095542A" w:rsidRDefault="0095542A">
            <w:pPr>
              <w:pStyle w:val="TAL"/>
            </w:pPr>
            <w:proofErr w:type="spellStart"/>
            <w:r>
              <w:lastRenderedPageBreak/>
              <w:t>upf</w:t>
            </w:r>
            <w:proofErr w:type="spellEnd"/>
            <w:r>
              <w:t>-</w:t>
            </w:r>
            <w:proofErr w:type="spellStart"/>
            <w:r>
              <w:t>iwk</w:t>
            </w:r>
            <w:proofErr w:type="spellEnd"/>
            <w:r>
              <w:t>-eps-</w:t>
            </w:r>
            <w:proofErr w:type="spellStart"/>
            <w:r>
              <w:t>ind</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6B7E751C" w14:textId="77777777" w:rsidR="0095542A" w:rsidRDefault="0095542A">
            <w:pPr>
              <w:pStyle w:val="TAL"/>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D5FA12A"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08B6BAFA"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652FBFE4" w14:textId="77777777" w:rsidR="0095542A" w:rsidRDefault="0095542A">
            <w:pPr>
              <w:pStyle w:val="TAL"/>
            </w:pPr>
            <w:r>
              <w:t xml:space="preserve">When present, this IE indicates whether a UPF supporting </w:t>
            </w:r>
            <w:r>
              <w:rPr>
                <w:rFonts w:cs="Arial"/>
                <w:szCs w:val="18"/>
              </w:rPr>
              <w:t xml:space="preserve">interworking with EPS </w:t>
            </w:r>
            <w:r>
              <w:t>needs to be discovered.</w:t>
            </w:r>
          </w:p>
          <w:p w14:paraId="73E17B12" w14:textId="77777777" w:rsidR="0095542A" w:rsidRDefault="0095542A">
            <w:pPr>
              <w:pStyle w:val="TAL"/>
            </w:pPr>
          </w:p>
          <w:p w14:paraId="2C3B5B4D" w14:textId="77777777" w:rsidR="0095542A" w:rsidRDefault="0095542A">
            <w:pPr>
              <w:pStyle w:val="TAL"/>
              <w:rPr>
                <w:rFonts w:cs="Arial"/>
                <w:szCs w:val="18"/>
              </w:rPr>
            </w:pPr>
            <w:r>
              <w:rPr>
                <w:rFonts w:cs="Arial"/>
                <w:szCs w:val="18"/>
              </w:rPr>
              <w:t>true: A UPF supporting interworking with EPS is requested to be discovered;</w:t>
            </w:r>
            <w:r>
              <w:rPr>
                <w:rFonts w:cs="Arial"/>
                <w:szCs w:val="18"/>
              </w:rPr>
              <w:br/>
              <w:t>false: A UPF not supporting interworking with EPS is requested to be discovered.</w:t>
            </w:r>
            <w:r>
              <w:rPr>
                <w:rFonts w:cs="Arial"/>
                <w:szCs w:val="18"/>
              </w:rPr>
              <w:br/>
            </w:r>
            <w:r>
              <w:t>(NOTE 3)</w:t>
            </w:r>
          </w:p>
        </w:tc>
        <w:tc>
          <w:tcPr>
            <w:tcW w:w="587" w:type="pct"/>
            <w:tcBorders>
              <w:top w:val="single" w:sz="4" w:space="0" w:color="auto"/>
              <w:left w:val="single" w:sz="6" w:space="0" w:color="000000"/>
              <w:bottom w:val="single" w:sz="4" w:space="0" w:color="auto"/>
              <w:right w:val="single" w:sz="6" w:space="0" w:color="000000"/>
            </w:tcBorders>
          </w:tcPr>
          <w:p w14:paraId="7C2A52E4" w14:textId="77777777" w:rsidR="0095542A" w:rsidRDefault="0095542A">
            <w:pPr>
              <w:pStyle w:val="TAL"/>
            </w:pPr>
          </w:p>
        </w:tc>
      </w:tr>
      <w:tr w:rsidR="0095542A" w14:paraId="002B2234"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1F00CC3" w14:textId="77777777" w:rsidR="0095542A" w:rsidRDefault="0095542A">
            <w:pPr>
              <w:pStyle w:val="TAL"/>
            </w:pPr>
            <w:proofErr w:type="spellStart"/>
            <w:r>
              <w:t>chf</w:t>
            </w:r>
            <w:proofErr w:type="spellEnd"/>
            <w:r>
              <w:t>-supported-</w:t>
            </w:r>
            <w:proofErr w:type="spellStart"/>
            <w:r>
              <w:t>plmn</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5126835C" w14:textId="77777777" w:rsidR="0095542A" w:rsidRDefault="0095542A">
            <w:pPr>
              <w:pStyle w:val="TAL"/>
            </w:pPr>
            <w:proofErr w:type="spellStart"/>
            <w:r>
              <w:t>PlmnId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D8A3730"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4A741350"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6215CCF6" w14:textId="77777777" w:rsidR="0095542A" w:rsidRDefault="0095542A">
            <w:pPr>
              <w:pStyle w:val="TAL"/>
              <w:rPr>
                <w:rFonts w:cs="Arial"/>
                <w:szCs w:val="18"/>
              </w:rPr>
            </w:pPr>
            <w:r>
              <w:rPr>
                <w:rFonts w:cs="Arial"/>
                <w:szCs w:val="18"/>
              </w:rPr>
              <w:t xml:space="preserve">If included, this IE shall contain the PLMN ID that a CHF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p w14:paraId="7964DE98" w14:textId="77777777" w:rsidR="0095542A" w:rsidRDefault="0095542A">
            <w:pPr>
              <w:pStyle w:val="TAL"/>
              <w:rPr>
                <w:rFonts w:cs="Arial"/>
                <w:szCs w:val="18"/>
              </w:rPr>
            </w:pPr>
          </w:p>
          <w:p w14:paraId="2DBC5645" w14:textId="77777777" w:rsidR="0095542A" w:rsidRDefault="0095542A">
            <w:pPr>
              <w:pStyle w:val="TAL"/>
              <w:rPr>
                <w:rFonts w:cs="Arial"/>
                <w:szCs w:val="18"/>
              </w:rPr>
            </w:pPr>
            <w:r>
              <w:rPr>
                <w:rFonts w:cs="Arial"/>
                <w:szCs w:val="18"/>
              </w:rPr>
              <w:t>When an SMF discovers CHF(s) for a PDU session, the SMF shall set the value of this IE as specified in clause 5.1.9.2 of 3GPP TS 32.255 [46].</w:t>
            </w:r>
          </w:p>
        </w:tc>
        <w:tc>
          <w:tcPr>
            <w:tcW w:w="587" w:type="pct"/>
            <w:tcBorders>
              <w:top w:val="single" w:sz="4" w:space="0" w:color="auto"/>
              <w:left w:val="single" w:sz="6" w:space="0" w:color="000000"/>
              <w:bottom w:val="single" w:sz="4" w:space="0" w:color="auto"/>
              <w:right w:val="single" w:sz="6" w:space="0" w:color="000000"/>
            </w:tcBorders>
          </w:tcPr>
          <w:p w14:paraId="2D466205" w14:textId="77777777" w:rsidR="0095542A" w:rsidRDefault="0095542A">
            <w:pPr>
              <w:pStyle w:val="TAL"/>
              <w:rPr>
                <w:rFonts w:cs="Arial"/>
                <w:szCs w:val="18"/>
              </w:rPr>
            </w:pPr>
          </w:p>
        </w:tc>
      </w:tr>
      <w:tr w:rsidR="0095542A" w14:paraId="3D1A7490"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1CBC3D7" w14:textId="77777777" w:rsidR="0095542A" w:rsidRDefault="0095542A">
            <w:pPr>
              <w:pStyle w:val="TAL"/>
            </w:pPr>
            <w:proofErr w:type="gramStart"/>
            <w:r>
              <w:t>preferred-locality</w:t>
            </w:r>
            <w:proofErr w:type="gramEnd"/>
          </w:p>
        </w:tc>
        <w:tc>
          <w:tcPr>
            <w:tcW w:w="1663" w:type="pct"/>
            <w:tcBorders>
              <w:top w:val="single" w:sz="4" w:space="0" w:color="auto"/>
              <w:left w:val="single" w:sz="6" w:space="0" w:color="000000"/>
              <w:bottom w:val="single" w:sz="4" w:space="0" w:color="auto"/>
              <w:right w:val="single" w:sz="6" w:space="0" w:color="000000"/>
            </w:tcBorders>
            <w:hideMark/>
          </w:tcPr>
          <w:p w14:paraId="5124C342" w14:textId="77777777" w:rsidR="0095542A" w:rsidRDefault="0095542A">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0A638D02"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28253D1A"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37A5CAD7" w14:textId="77777777" w:rsidR="0095542A" w:rsidRDefault="0095542A">
            <w:pPr>
              <w:pStyle w:val="TAL"/>
              <w:rPr>
                <w:rFonts w:cs="Arial"/>
                <w:szCs w:val="18"/>
              </w:rPr>
            </w:pPr>
            <w:r>
              <w:rPr>
                <w:rFonts w:cs="Arial"/>
                <w:szCs w:val="18"/>
              </w:rPr>
              <w:t>Preferred target NF location (</w:t>
            </w:r>
            <w:proofErr w:type="gramStart"/>
            <w:r>
              <w:rPr>
                <w:rFonts w:cs="Arial"/>
                <w:szCs w:val="18"/>
              </w:rPr>
              <w:t>e.g.</w:t>
            </w:r>
            <w:proofErr w:type="gramEnd"/>
            <w:r>
              <w:rPr>
                <w:rFonts w:cs="Arial"/>
                <w:szCs w:val="18"/>
              </w:rPr>
              <w:t xml:space="preserve"> geographic location, data </w:t>
            </w:r>
            <w:proofErr w:type="spellStart"/>
            <w:r>
              <w:rPr>
                <w:rFonts w:cs="Arial"/>
                <w:szCs w:val="18"/>
              </w:rPr>
              <w:t>center</w:t>
            </w:r>
            <w:proofErr w:type="spellEnd"/>
            <w:r>
              <w:rPr>
                <w:rFonts w:cs="Arial"/>
                <w:szCs w:val="18"/>
              </w:rPr>
              <w:t>).</w:t>
            </w:r>
          </w:p>
          <w:p w14:paraId="6E635D04" w14:textId="77777777" w:rsidR="0095542A" w:rsidRDefault="0095542A">
            <w:pPr>
              <w:pStyle w:val="TAL"/>
            </w:pPr>
            <w:r>
              <w:rPr>
                <w:rFonts w:cs="Arial"/>
                <w:szCs w:val="18"/>
              </w:rPr>
              <w:t xml:space="preserve">When present, </w:t>
            </w:r>
            <w:r>
              <w:rPr>
                <w:lang w:eastAsia="zh-CN"/>
              </w:rPr>
              <w:t xml:space="preserve">the NRF shall prefer </w:t>
            </w:r>
            <w:r>
              <w:t xml:space="preserve">NF profiles with a locality attribute that matches the </w:t>
            </w:r>
            <w:proofErr w:type="gramStart"/>
            <w:r>
              <w:t>preferred-locality</w:t>
            </w:r>
            <w:proofErr w:type="gramEnd"/>
            <w:r>
              <w:t>.</w:t>
            </w:r>
          </w:p>
          <w:p w14:paraId="74F44428" w14:textId="77777777" w:rsidR="0095542A" w:rsidRDefault="0095542A">
            <w:pPr>
              <w:pStyle w:val="TAL"/>
              <w:rPr>
                <w:rFonts w:cs="Arial"/>
                <w:szCs w:val="18"/>
              </w:rPr>
            </w:pPr>
            <w:r>
              <w:rPr>
                <w:rFonts w:cs="Arial"/>
                <w:szCs w:val="18"/>
              </w:rPr>
              <w:t xml:space="preserve">The NRF may return additional NFs in the response not matching the preferred target NF location, </w:t>
            </w:r>
            <w:proofErr w:type="gramStart"/>
            <w:r>
              <w:rPr>
                <w:rFonts w:cs="Arial"/>
                <w:szCs w:val="18"/>
              </w:rPr>
              <w:t>e.g.</w:t>
            </w:r>
            <w:proofErr w:type="gramEnd"/>
            <w:r>
              <w:rPr>
                <w:rFonts w:cs="Arial"/>
                <w:szCs w:val="18"/>
              </w:rPr>
              <w:t xml:space="preserve"> if no NF profile is found matching the preferred target NF location.</w:t>
            </w:r>
          </w:p>
          <w:p w14:paraId="59E7AD56" w14:textId="77777777" w:rsidR="0095542A" w:rsidRDefault="0095542A">
            <w:pPr>
              <w:pStyle w:val="TAL"/>
              <w:rPr>
                <w:rFonts w:cs="Arial"/>
                <w:szCs w:val="18"/>
              </w:rPr>
            </w:pPr>
            <w:r>
              <w:rPr>
                <w:rFonts w:cs="Arial"/>
                <w:szCs w:val="18"/>
              </w:rPr>
              <w:t xml:space="preserve">The NRF should set a lower priority for any additional NFs on the response not matching the preferred target NF location than those matching the preferred target NF location. In addition, </w:t>
            </w:r>
            <w:r>
              <w:rPr>
                <w:lang w:eastAsia="zh-CN"/>
              </w:rPr>
              <w:t>based on operator's policy,</w:t>
            </w:r>
            <w:r>
              <w:rPr>
                <w:rFonts w:cs="Arial"/>
                <w:szCs w:val="18"/>
              </w:rPr>
              <w:t xml:space="preserve"> the NRF may set different priorities based on the localities of the NFs.</w:t>
            </w:r>
          </w:p>
          <w:p w14:paraId="27F1B15B" w14:textId="77777777" w:rsidR="0095542A" w:rsidRDefault="0095542A">
            <w:pPr>
              <w:pStyle w:val="TAL"/>
              <w:rPr>
                <w:rFonts w:cs="Arial"/>
                <w:szCs w:val="18"/>
              </w:rPr>
            </w:pPr>
            <w:r>
              <w:rPr>
                <w:rFonts w:cs="Arial"/>
                <w:szCs w:val="18"/>
              </w:rPr>
              <w:t>(NOTE 6, NOTE 25)</w:t>
            </w:r>
          </w:p>
        </w:tc>
        <w:tc>
          <w:tcPr>
            <w:tcW w:w="587" w:type="pct"/>
            <w:tcBorders>
              <w:top w:val="single" w:sz="4" w:space="0" w:color="auto"/>
              <w:left w:val="single" w:sz="6" w:space="0" w:color="000000"/>
              <w:bottom w:val="single" w:sz="4" w:space="0" w:color="auto"/>
              <w:right w:val="single" w:sz="6" w:space="0" w:color="000000"/>
            </w:tcBorders>
          </w:tcPr>
          <w:p w14:paraId="7E2DC639" w14:textId="77777777" w:rsidR="0095542A" w:rsidRDefault="0095542A">
            <w:pPr>
              <w:pStyle w:val="TAL"/>
              <w:rPr>
                <w:rFonts w:cs="Arial"/>
                <w:szCs w:val="18"/>
              </w:rPr>
            </w:pPr>
          </w:p>
        </w:tc>
      </w:tr>
      <w:tr w:rsidR="0095542A" w14:paraId="0F21A16B"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3AF69BE5" w14:textId="77777777" w:rsidR="0095542A" w:rsidRDefault="0095542A">
            <w:pPr>
              <w:pStyle w:val="TAL"/>
            </w:pPr>
            <w:proofErr w:type="spellStart"/>
            <w:r>
              <w:lastRenderedPageBreak/>
              <w:t>ext</w:t>
            </w:r>
            <w:proofErr w:type="spellEnd"/>
            <w:r>
              <w:t>-preferred-locality</w:t>
            </w:r>
          </w:p>
        </w:tc>
        <w:tc>
          <w:tcPr>
            <w:tcW w:w="1663" w:type="pct"/>
            <w:tcBorders>
              <w:top w:val="single" w:sz="4" w:space="0" w:color="auto"/>
              <w:left w:val="single" w:sz="6" w:space="0" w:color="000000"/>
              <w:bottom w:val="single" w:sz="4" w:space="0" w:color="auto"/>
              <w:right w:val="single" w:sz="6" w:space="0" w:color="000000"/>
            </w:tcBorders>
            <w:hideMark/>
          </w:tcPr>
          <w:p w14:paraId="21C76308" w14:textId="77777777" w:rsidR="0095542A" w:rsidRDefault="0095542A">
            <w:pPr>
              <w:pStyle w:val="TAL"/>
            </w:pPr>
            <w:r>
              <w:t>map(</w:t>
            </w:r>
            <w:proofErr w:type="gramStart"/>
            <w:r>
              <w:t>array(</w:t>
            </w:r>
            <w:proofErr w:type="spellStart"/>
            <w:proofErr w:type="gramEnd"/>
            <w:r>
              <w:t>LocalityDescription</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792EDE47"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161248B9" w14:textId="77777777" w:rsidR="0095542A" w:rsidRDefault="0095542A">
            <w:pPr>
              <w:pStyle w:val="TAL"/>
            </w:pPr>
            <w:proofErr w:type="gramStart"/>
            <w:r>
              <w:t>1..N</w:t>
            </w:r>
            <w:proofErr w:type="gramEnd"/>
            <w:r>
              <w:t>(1..M)</w:t>
            </w:r>
          </w:p>
        </w:tc>
        <w:tc>
          <w:tcPr>
            <w:tcW w:w="1384" w:type="pct"/>
            <w:tcBorders>
              <w:top w:val="single" w:sz="4" w:space="0" w:color="auto"/>
              <w:left w:val="single" w:sz="6" w:space="0" w:color="000000"/>
              <w:bottom w:val="single" w:sz="4" w:space="0" w:color="auto"/>
              <w:right w:val="single" w:sz="6" w:space="0" w:color="000000"/>
            </w:tcBorders>
            <w:vAlign w:val="center"/>
          </w:tcPr>
          <w:p w14:paraId="567CAFA8" w14:textId="77777777" w:rsidR="0095542A" w:rsidRDefault="0095542A">
            <w:pPr>
              <w:pStyle w:val="TAL"/>
              <w:rPr>
                <w:rFonts w:cs="Arial"/>
                <w:szCs w:val="18"/>
              </w:rPr>
            </w:pPr>
            <w:r>
              <w:rPr>
                <w:rFonts w:cs="Arial"/>
                <w:szCs w:val="18"/>
              </w:rPr>
              <w:t>Preferred target NF location (</w:t>
            </w:r>
            <w:proofErr w:type="gramStart"/>
            <w:r>
              <w:rPr>
                <w:rFonts w:cs="Arial"/>
                <w:szCs w:val="18"/>
              </w:rPr>
              <w:t>e.g.</w:t>
            </w:r>
            <w:proofErr w:type="gramEnd"/>
            <w:r>
              <w:rPr>
                <w:rFonts w:cs="Arial"/>
                <w:szCs w:val="18"/>
              </w:rPr>
              <w:t xml:space="preserve"> geographic location, data </w:t>
            </w:r>
            <w:proofErr w:type="spellStart"/>
            <w:r>
              <w:rPr>
                <w:rFonts w:cs="Arial"/>
                <w:szCs w:val="18"/>
              </w:rPr>
              <w:t>center</w:t>
            </w:r>
            <w:proofErr w:type="spellEnd"/>
            <w:r>
              <w:rPr>
                <w:rFonts w:cs="Arial"/>
                <w:szCs w:val="18"/>
              </w:rPr>
              <w:t>).</w:t>
            </w:r>
          </w:p>
          <w:p w14:paraId="086BA0B1" w14:textId="77777777" w:rsidR="0095542A" w:rsidRDefault="0095542A">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shall represent the relative priority, for the requester, of each locality description among the list of locality descriptions in this query parameter, encoded as "1" (highest priority"), "2", "3", …, "n" (lowest priority).</w:t>
            </w:r>
          </w:p>
          <w:p w14:paraId="240065EB" w14:textId="77777777" w:rsidR="0095542A" w:rsidRDefault="0095542A">
            <w:pPr>
              <w:pStyle w:val="TAL"/>
              <w:rPr>
                <w:rFonts w:cs="Arial"/>
                <w:szCs w:val="18"/>
              </w:rPr>
            </w:pPr>
          </w:p>
          <w:p w14:paraId="3E52A404" w14:textId="77777777" w:rsidR="0095542A" w:rsidRDefault="0095542A">
            <w:pPr>
              <w:pStyle w:val="TAL"/>
            </w:pPr>
            <w:r>
              <w:rPr>
                <w:rFonts w:cs="Arial"/>
                <w:szCs w:val="18"/>
              </w:rPr>
              <w:t xml:space="preserve">When present, </w:t>
            </w:r>
            <w:r>
              <w:rPr>
                <w:lang w:eastAsia="zh-CN"/>
              </w:rPr>
              <w:t xml:space="preserve">the NRF shall prefer </w:t>
            </w:r>
            <w:r>
              <w:t xml:space="preserve">NF profiles with an </w:t>
            </w:r>
            <w:proofErr w:type="spellStart"/>
            <w:r>
              <w:t>extLocality</w:t>
            </w:r>
            <w:proofErr w:type="spellEnd"/>
            <w:r>
              <w:t xml:space="preserve"> attribute that matches at least one </w:t>
            </w:r>
            <w:proofErr w:type="spellStart"/>
            <w:r>
              <w:t>LocalityDescription</w:t>
            </w:r>
            <w:proofErr w:type="spellEnd"/>
            <w:r>
              <w:t xml:space="preserve"> of the </w:t>
            </w:r>
            <w:proofErr w:type="spellStart"/>
            <w:r>
              <w:t>ext</w:t>
            </w:r>
            <w:proofErr w:type="spellEnd"/>
            <w:r>
              <w:t>-preferred-locality, with the highest possible priority.</w:t>
            </w:r>
          </w:p>
          <w:p w14:paraId="036AF769" w14:textId="77777777" w:rsidR="0095542A" w:rsidRDefault="0095542A">
            <w:pPr>
              <w:pStyle w:val="TAL"/>
            </w:pPr>
          </w:p>
          <w:p w14:paraId="39A23556" w14:textId="77777777" w:rsidR="0095542A" w:rsidRDefault="0095542A">
            <w:pPr>
              <w:pStyle w:val="TAL"/>
              <w:rPr>
                <w:rFonts w:cs="Arial"/>
                <w:szCs w:val="18"/>
              </w:rPr>
            </w:pPr>
            <w:r>
              <w:rPr>
                <w:rFonts w:cs="Arial"/>
                <w:szCs w:val="18"/>
              </w:rPr>
              <w:t xml:space="preserve">The NRF may return additional NFs in the response not matching the preferred target NF location, </w:t>
            </w:r>
            <w:proofErr w:type="gramStart"/>
            <w:r>
              <w:rPr>
                <w:rFonts w:cs="Arial"/>
                <w:szCs w:val="18"/>
              </w:rPr>
              <w:t>e.g.</w:t>
            </w:r>
            <w:proofErr w:type="gramEnd"/>
            <w:r>
              <w:rPr>
                <w:rFonts w:cs="Arial"/>
                <w:szCs w:val="18"/>
              </w:rPr>
              <w:t xml:space="preserve"> if no NF profile is found matching the preferred target NF location.</w:t>
            </w:r>
          </w:p>
          <w:p w14:paraId="1EE4F4F1" w14:textId="77777777" w:rsidR="0095542A" w:rsidRDefault="0095542A">
            <w:pPr>
              <w:pStyle w:val="TAL"/>
              <w:rPr>
                <w:rFonts w:cs="Arial"/>
                <w:szCs w:val="18"/>
              </w:rPr>
            </w:pPr>
          </w:p>
          <w:p w14:paraId="50958D14" w14:textId="77777777" w:rsidR="0095542A" w:rsidRDefault="0095542A">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The NRF should set a lower priority for any additional NFs in the response not matching the preferred target NF location than those matching the preferred target NF location. In addition, </w:t>
            </w:r>
            <w:r>
              <w:rPr>
                <w:lang w:eastAsia="zh-CN"/>
              </w:rPr>
              <w:t>based on operator's policy,</w:t>
            </w:r>
            <w:r>
              <w:rPr>
                <w:rFonts w:cs="Arial"/>
                <w:szCs w:val="18"/>
              </w:rPr>
              <w:t xml:space="preserve"> the NRF may set different priorities based on the localities of the NFs.</w:t>
            </w:r>
          </w:p>
          <w:p w14:paraId="145215B4" w14:textId="77777777" w:rsidR="0095542A" w:rsidRDefault="0095542A">
            <w:pPr>
              <w:pStyle w:val="TAL"/>
              <w:rPr>
                <w:rFonts w:cs="Arial"/>
                <w:szCs w:val="18"/>
              </w:rPr>
            </w:pPr>
            <w:r>
              <w:rPr>
                <w:rFonts w:cs="Arial"/>
                <w:szCs w:val="18"/>
              </w:rPr>
              <w:t>(NOTE 6)</w:t>
            </w:r>
          </w:p>
          <w:p w14:paraId="2C176146" w14:textId="77777777" w:rsidR="0095542A" w:rsidRDefault="0095542A">
            <w:pPr>
              <w:pStyle w:val="TAL"/>
              <w:rPr>
                <w:rFonts w:cs="Arial"/>
                <w:szCs w:val="18"/>
              </w:rPr>
            </w:pPr>
          </w:p>
          <w:p w14:paraId="17FB8DD4" w14:textId="77777777" w:rsidR="0095542A" w:rsidRDefault="0095542A">
            <w:pPr>
              <w:pStyle w:val="TAL"/>
              <w:rPr>
                <w:rFonts w:cs="Arial"/>
                <w:szCs w:val="18"/>
              </w:rPr>
            </w:pPr>
            <w:r>
              <w:rPr>
                <w:rFonts w:cs="Arial"/>
                <w:szCs w:val="18"/>
                <w:u w:val="single"/>
              </w:rPr>
              <w:t xml:space="preserve">Example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287CB7DD" w14:textId="77777777" w:rsidR="0095542A" w:rsidRDefault="0095542A">
            <w:pPr>
              <w:pStyle w:val="TAL"/>
              <w:rPr>
                <w:rFonts w:cs="Arial"/>
                <w:szCs w:val="18"/>
              </w:rPr>
            </w:pPr>
            <w:r>
              <w:rPr>
                <w:rFonts w:cs="Arial"/>
                <w:szCs w:val="18"/>
              </w:rPr>
              <w:t>{</w:t>
            </w:r>
          </w:p>
          <w:p w14:paraId="53A65574" w14:textId="77777777" w:rsidR="0095542A" w:rsidRDefault="0095542A">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2F291783" w14:textId="77777777" w:rsidR="0095542A" w:rsidRDefault="0095542A">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gramStart"/>
            <w:r>
              <w:rPr>
                <w:rFonts w:cs="Arial"/>
                <w:szCs w:val="18"/>
              </w:rPr>
              <w:t xml:space="preserve">   {</w:t>
            </w:r>
            <w:proofErr w:type="spellStart"/>
            <w:proofErr w:type="gramEnd"/>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5677C44C" w14:textId="77777777" w:rsidR="0095542A" w:rsidRDefault="0095542A">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4BB26AEE" w14:textId="77777777" w:rsidR="0095542A" w:rsidRDefault="0095542A">
            <w:pPr>
              <w:pStyle w:val="TAL"/>
              <w:rPr>
                <w:rFonts w:cs="Arial"/>
                <w:szCs w:val="18"/>
              </w:rPr>
            </w:pPr>
            <w:r>
              <w:rPr>
                <w:rFonts w:cs="Arial"/>
                <w:szCs w:val="18"/>
              </w:rPr>
              <w:t>}</w:t>
            </w:r>
          </w:p>
          <w:p w14:paraId="16BD05B4" w14:textId="77777777" w:rsidR="0095542A" w:rsidRDefault="0095542A">
            <w:pPr>
              <w:pStyle w:val="TAL"/>
              <w:rPr>
                <w:rFonts w:cs="Arial"/>
                <w:szCs w:val="18"/>
              </w:rPr>
            </w:pPr>
          </w:p>
          <w:p w14:paraId="6C908AAD" w14:textId="77777777" w:rsidR="0095542A" w:rsidRDefault="0095542A">
            <w:pPr>
              <w:pStyle w:val="TAL"/>
              <w:rPr>
                <w:rFonts w:cs="Arial"/>
                <w:szCs w:val="18"/>
              </w:rPr>
            </w:pPr>
            <w:r>
              <w:rPr>
                <w:rFonts w:cs="Arial"/>
                <w:szCs w:val="18"/>
                <w:u w:val="single"/>
              </w:rPr>
              <w:t xml:space="preserve">Example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w:t>
            </w:r>
            <w:r>
              <w:rPr>
                <w:rFonts w:cs="Arial"/>
                <w:szCs w:val="18"/>
                <w:u w:val="single"/>
              </w:rPr>
              <w:lastRenderedPageBreak/>
              <w:t xml:space="preserve">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00250936" w14:textId="77777777" w:rsidR="0095542A" w:rsidRDefault="0095542A">
            <w:pPr>
              <w:pStyle w:val="TAL"/>
              <w:rPr>
                <w:rFonts w:cs="Arial"/>
                <w:szCs w:val="18"/>
              </w:rPr>
            </w:pPr>
            <w:r>
              <w:rPr>
                <w:rFonts w:cs="Arial"/>
                <w:szCs w:val="18"/>
              </w:rPr>
              <w:t>{</w:t>
            </w:r>
          </w:p>
          <w:p w14:paraId="27DF018F" w14:textId="77777777" w:rsidR="0095542A" w:rsidRDefault="0095542A">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314B937C" w14:textId="77777777" w:rsidR="0095542A" w:rsidRDefault="0095542A">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3B65B751" w14:textId="77777777" w:rsidR="0095542A" w:rsidRDefault="0095542A">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48366BE7" w14:textId="77777777" w:rsidR="0095542A" w:rsidRDefault="0095542A">
            <w:pPr>
              <w:pStyle w:val="TAL"/>
              <w:rPr>
                <w:rFonts w:cs="Arial"/>
                <w:szCs w:val="18"/>
              </w:rPr>
            </w:pPr>
            <w:r>
              <w:rPr>
                <w:rFonts w:cs="Arial"/>
                <w:szCs w:val="18"/>
              </w:rPr>
              <w:t>}</w:t>
            </w:r>
          </w:p>
          <w:p w14:paraId="6AD64FB6" w14:textId="77777777" w:rsidR="0095542A" w:rsidRDefault="0095542A">
            <w:pPr>
              <w:pStyle w:val="TAL"/>
              <w:rPr>
                <w:rFonts w:cs="Arial"/>
                <w:szCs w:val="18"/>
              </w:rPr>
            </w:pPr>
          </w:p>
          <w:p w14:paraId="3ABCEE4E" w14:textId="77777777" w:rsidR="0095542A" w:rsidRDefault="0095542A">
            <w:pPr>
              <w:pStyle w:val="TAL"/>
              <w:rPr>
                <w:rFonts w:cs="Arial"/>
                <w:szCs w:val="18"/>
              </w:rPr>
            </w:pPr>
            <w:r>
              <w:rPr>
                <w:rFonts w:cs="Arial"/>
                <w:szCs w:val="18"/>
                <w:u w:val="single"/>
              </w:rPr>
              <w:t xml:space="preserve">Example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7D0F0378" w14:textId="77777777" w:rsidR="0095542A" w:rsidRDefault="0095542A">
            <w:pPr>
              <w:pStyle w:val="TAL"/>
              <w:rPr>
                <w:rFonts w:cs="Arial"/>
                <w:szCs w:val="18"/>
              </w:rPr>
            </w:pPr>
            <w:r>
              <w:rPr>
                <w:rFonts w:cs="Arial"/>
                <w:szCs w:val="18"/>
              </w:rPr>
              <w:t>{</w:t>
            </w:r>
          </w:p>
          <w:p w14:paraId="44050A54" w14:textId="77777777" w:rsidR="0095542A" w:rsidRDefault="0095542A">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106A1C8C" w14:textId="77777777" w:rsidR="0095542A" w:rsidRDefault="0095542A">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51D5ED24" w14:textId="77777777" w:rsidR="0095542A" w:rsidRDefault="0095542A">
            <w:pPr>
              <w:pStyle w:val="TAL"/>
              <w:rPr>
                <w:rFonts w:cs="Arial"/>
                <w:szCs w:val="18"/>
              </w:rPr>
            </w:pPr>
            <w:r>
              <w:rPr>
                <w:rFonts w:cs="Arial"/>
                <w:szCs w:val="18"/>
              </w:rPr>
              <w:t xml:space="preserve">         "Virginia"}]],</w:t>
            </w:r>
          </w:p>
          <w:p w14:paraId="16F76675" w14:textId="77777777" w:rsidR="0095542A" w:rsidRDefault="0095542A">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2C224AF5" w14:textId="77777777" w:rsidR="0095542A" w:rsidRDefault="0095542A">
            <w:pPr>
              <w:pStyle w:val="TAL"/>
              <w:rPr>
                <w:rFonts w:cs="Arial"/>
                <w:szCs w:val="18"/>
              </w:rPr>
            </w:pPr>
            <w:r>
              <w:rPr>
                <w:rFonts w:cs="Arial"/>
                <w:szCs w:val="18"/>
              </w:rPr>
              <w:t>}</w:t>
            </w:r>
          </w:p>
          <w:p w14:paraId="3AA2522D" w14:textId="77777777" w:rsidR="0095542A" w:rsidRDefault="0095542A">
            <w:pPr>
              <w:pStyle w:val="TAL"/>
              <w:rPr>
                <w:rFonts w:cs="Arial"/>
                <w:szCs w:val="18"/>
              </w:rPr>
            </w:pPr>
          </w:p>
          <w:p w14:paraId="00375288" w14:textId="77777777" w:rsidR="0095542A" w:rsidRDefault="0095542A">
            <w:pPr>
              <w:pStyle w:val="TAL"/>
              <w:rPr>
                <w:rFonts w:cs="Arial"/>
                <w:szCs w:val="18"/>
              </w:rPr>
            </w:pPr>
            <w:r>
              <w:rPr>
                <w:rFonts w:cs="Arial"/>
                <w:szCs w:val="18"/>
              </w:rPr>
              <w:t>(NOTE 25)</w:t>
            </w:r>
          </w:p>
        </w:tc>
        <w:tc>
          <w:tcPr>
            <w:tcW w:w="587" w:type="pct"/>
            <w:tcBorders>
              <w:top w:val="single" w:sz="4" w:space="0" w:color="auto"/>
              <w:left w:val="single" w:sz="6" w:space="0" w:color="000000"/>
              <w:bottom w:val="single" w:sz="4" w:space="0" w:color="auto"/>
              <w:right w:val="single" w:sz="6" w:space="0" w:color="000000"/>
            </w:tcBorders>
            <w:hideMark/>
          </w:tcPr>
          <w:p w14:paraId="6565D823" w14:textId="77777777" w:rsidR="0095542A" w:rsidRDefault="0095542A">
            <w:pPr>
              <w:pStyle w:val="TAL"/>
              <w:rPr>
                <w:rFonts w:cs="Arial"/>
                <w:szCs w:val="18"/>
              </w:rPr>
            </w:pPr>
            <w:r>
              <w:lastRenderedPageBreak/>
              <w:t>Query-SBIProtoc18</w:t>
            </w:r>
          </w:p>
        </w:tc>
      </w:tr>
      <w:tr w:rsidR="0095542A" w14:paraId="40A6D45B"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83A3A8C" w14:textId="77777777" w:rsidR="0095542A" w:rsidRDefault="0095542A">
            <w:pPr>
              <w:pStyle w:val="TAL"/>
            </w:pPr>
            <w:r>
              <w:rPr>
                <w:lang w:eastAsia="zh-CN"/>
              </w:rPr>
              <w:t>access-type</w:t>
            </w:r>
          </w:p>
        </w:tc>
        <w:tc>
          <w:tcPr>
            <w:tcW w:w="1663" w:type="pct"/>
            <w:tcBorders>
              <w:top w:val="single" w:sz="4" w:space="0" w:color="auto"/>
              <w:left w:val="single" w:sz="6" w:space="0" w:color="000000"/>
              <w:bottom w:val="single" w:sz="4" w:space="0" w:color="auto"/>
              <w:right w:val="single" w:sz="6" w:space="0" w:color="000000"/>
            </w:tcBorders>
            <w:hideMark/>
          </w:tcPr>
          <w:p w14:paraId="0CE4DAF0" w14:textId="77777777" w:rsidR="0095542A" w:rsidRDefault="0095542A">
            <w:pPr>
              <w:pStyle w:val="TAL"/>
            </w:pPr>
            <w:proofErr w:type="spellStart"/>
            <w:r>
              <w:t>AccessType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2AFE701" w14:textId="77777777" w:rsidR="0095542A" w:rsidRDefault="0095542A">
            <w:pPr>
              <w:pStyle w:val="TAC"/>
            </w:pPr>
            <w:r>
              <w:rPr>
                <w:lang w:eastAsia="zh-CN"/>
              </w:rPr>
              <w:t>C</w:t>
            </w:r>
          </w:p>
        </w:tc>
        <w:tc>
          <w:tcPr>
            <w:tcW w:w="659" w:type="pct"/>
            <w:tcBorders>
              <w:top w:val="single" w:sz="4" w:space="0" w:color="auto"/>
              <w:left w:val="single" w:sz="6" w:space="0" w:color="000000"/>
              <w:bottom w:val="single" w:sz="4" w:space="0" w:color="auto"/>
              <w:right w:val="single" w:sz="6" w:space="0" w:color="000000"/>
            </w:tcBorders>
            <w:hideMark/>
          </w:tcPr>
          <w:p w14:paraId="713DE594" w14:textId="77777777" w:rsidR="0095542A" w:rsidRDefault="0095542A">
            <w:pPr>
              <w:pStyle w:val="TAL"/>
            </w:pPr>
            <w:r>
              <w:rPr>
                <w:lang w:eastAsia="zh-CN"/>
              </w:rP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6E9D6542" w14:textId="77777777" w:rsidR="0095542A" w:rsidRDefault="0095542A">
            <w:pPr>
              <w:pStyle w:val="TAL"/>
              <w:rPr>
                <w:rFonts w:cs="Arial"/>
                <w:szCs w:val="18"/>
              </w:rPr>
            </w:pPr>
            <w:r>
              <w:rPr>
                <w:rFonts w:cs="Arial"/>
                <w:szCs w:val="18"/>
              </w:rPr>
              <w:t xml:space="preserve">If included, this IE shall contain the </w:t>
            </w:r>
            <w:r>
              <w:t>Access type</w:t>
            </w:r>
            <w:r>
              <w:rPr>
                <w:rFonts w:cs="Arial"/>
                <w:szCs w:val="18"/>
              </w:rPr>
              <w:t xml:space="preserve"> which is </w:t>
            </w:r>
            <w:r>
              <w:t>required to be supported by the target Network Function (</w:t>
            </w:r>
            <w:proofErr w:type="gramStart"/>
            <w:r>
              <w:t>i.e.</w:t>
            </w:r>
            <w:proofErr w:type="gramEnd"/>
            <w:r>
              <w:t xml:space="preserve"> SMF).</w:t>
            </w:r>
          </w:p>
        </w:tc>
        <w:tc>
          <w:tcPr>
            <w:tcW w:w="587" w:type="pct"/>
            <w:tcBorders>
              <w:top w:val="single" w:sz="4" w:space="0" w:color="auto"/>
              <w:left w:val="single" w:sz="6" w:space="0" w:color="000000"/>
              <w:bottom w:val="single" w:sz="4" w:space="0" w:color="auto"/>
              <w:right w:val="single" w:sz="6" w:space="0" w:color="000000"/>
            </w:tcBorders>
          </w:tcPr>
          <w:p w14:paraId="274296FB" w14:textId="77777777" w:rsidR="0095542A" w:rsidRDefault="0095542A">
            <w:pPr>
              <w:pStyle w:val="TAL"/>
              <w:rPr>
                <w:rFonts w:cs="Arial"/>
                <w:szCs w:val="18"/>
              </w:rPr>
            </w:pPr>
          </w:p>
        </w:tc>
      </w:tr>
      <w:tr w:rsidR="0095542A" w14:paraId="7721E9BB"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B2D713C" w14:textId="77777777" w:rsidR="0095542A" w:rsidRDefault="0095542A">
            <w:pPr>
              <w:pStyle w:val="TAL"/>
            </w:pPr>
            <w:proofErr w:type="gramStart"/>
            <w:r>
              <w:t>supported-features</w:t>
            </w:r>
            <w:proofErr w:type="gramEnd"/>
          </w:p>
        </w:tc>
        <w:tc>
          <w:tcPr>
            <w:tcW w:w="1663" w:type="pct"/>
            <w:tcBorders>
              <w:top w:val="single" w:sz="4" w:space="0" w:color="auto"/>
              <w:left w:val="single" w:sz="6" w:space="0" w:color="000000"/>
              <w:bottom w:val="single" w:sz="4" w:space="0" w:color="auto"/>
              <w:right w:val="single" w:sz="6" w:space="0" w:color="000000"/>
            </w:tcBorders>
            <w:hideMark/>
          </w:tcPr>
          <w:p w14:paraId="795E0441" w14:textId="77777777" w:rsidR="0095542A" w:rsidRDefault="0095542A">
            <w:pPr>
              <w:pStyle w:val="TAL"/>
            </w:pPr>
            <w:proofErr w:type="spellStart"/>
            <w:r>
              <w:t>SupportedFeatures</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6D61C50"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7F08F5B6"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15C7405B" w14:textId="77777777" w:rsidR="0095542A" w:rsidRDefault="0095542A">
            <w:pPr>
              <w:pStyle w:val="TAL"/>
            </w:pPr>
            <w:r>
              <w:t>List of features required to be supported by the target Network Function.</w:t>
            </w:r>
          </w:p>
          <w:p w14:paraId="17FC92A4" w14:textId="77777777" w:rsidR="0095542A" w:rsidRDefault="0095542A">
            <w:pPr>
              <w:pStyle w:val="TAL"/>
            </w:pPr>
            <w:r>
              <w:t>This IE may be present only if the service-names attribute is present and if it contains a single service-name. It shall be ignored by the NRF otherwise.</w:t>
            </w:r>
          </w:p>
          <w:p w14:paraId="4F925E2A" w14:textId="77777777" w:rsidR="0095542A" w:rsidRDefault="0095542A">
            <w:pPr>
              <w:pStyle w:val="TAL"/>
            </w:pPr>
            <w:r>
              <w:t>(NOTE 4)</w:t>
            </w:r>
          </w:p>
        </w:tc>
        <w:tc>
          <w:tcPr>
            <w:tcW w:w="587" w:type="pct"/>
            <w:tcBorders>
              <w:top w:val="single" w:sz="4" w:space="0" w:color="auto"/>
              <w:left w:val="single" w:sz="6" w:space="0" w:color="000000"/>
              <w:bottom w:val="single" w:sz="4" w:space="0" w:color="auto"/>
              <w:right w:val="single" w:sz="6" w:space="0" w:color="000000"/>
            </w:tcBorders>
          </w:tcPr>
          <w:p w14:paraId="3D336120" w14:textId="77777777" w:rsidR="0095542A" w:rsidRDefault="0095542A">
            <w:pPr>
              <w:pStyle w:val="TAL"/>
            </w:pPr>
          </w:p>
        </w:tc>
      </w:tr>
      <w:tr w:rsidR="0095542A" w14:paraId="241E2F1E"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B10945B" w14:textId="77777777" w:rsidR="0095542A" w:rsidRDefault="0095542A">
            <w:pPr>
              <w:pStyle w:val="TAL"/>
            </w:pPr>
            <w:proofErr w:type="gramStart"/>
            <w:r>
              <w:lastRenderedPageBreak/>
              <w:t>required-features</w:t>
            </w:r>
            <w:proofErr w:type="gramEnd"/>
          </w:p>
        </w:tc>
        <w:tc>
          <w:tcPr>
            <w:tcW w:w="1663" w:type="pct"/>
            <w:tcBorders>
              <w:top w:val="single" w:sz="4" w:space="0" w:color="auto"/>
              <w:left w:val="single" w:sz="6" w:space="0" w:color="000000"/>
              <w:bottom w:val="single" w:sz="4" w:space="0" w:color="auto"/>
              <w:right w:val="single" w:sz="6" w:space="0" w:color="000000"/>
            </w:tcBorders>
            <w:hideMark/>
          </w:tcPr>
          <w:p w14:paraId="761856C6" w14:textId="77777777" w:rsidR="0095542A" w:rsidRDefault="0095542A">
            <w:pPr>
              <w:pStyle w:val="TAL"/>
            </w:pPr>
            <w:proofErr w:type="gramStart"/>
            <w:r>
              <w:t>array(</w:t>
            </w:r>
            <w:proofErr w:type="spellStart"/>
            <w:proofErr w:type="gramEnd"/>
            <w:r>
              <w:t>SupportedFeatures</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1EC5E38A"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28B6F77B"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0E40F511" w14:textId="77777777" w:rsidR="0095542A" w:rsidRDefault="0095542A">
            <w:pPr>
              <w:pStyle w:val="TAL"/>
            </w:pPr>
            <w:r>
              <w:t xml:space="preserve">List of features required to be supported by the target Network Function, as defined by the </w:t>
            </w:r>
            <w:proofErr w:type="spellStart"/>
            <w:r>
              <w:t>supportedFeatures</w:t>
            </w:r>
            <w:proofErr w:type="spellEnd"/>
            <w:r>
              <w:t xml:space="preserve"> attribute in </w:t>
            </w:r>
            <w:proofErr w:type="spellStart"/>
            <w:r>
              <w:t>NFService</w:t>
            </w:r>
            <w:proofErr w:type="spellEnd"/>
            <w:r>
              <w:t xml:space="preserve"> (see clauses 6.1.6.2.3 and 6.2.6.2.4).</w:t>
            </w:r>
          </w:p>
          <w:p w14:paraId="6D06364F" w14:textId="77777777" w:rsidR="0095542A" w:rsidRDefault="0095542A">
            <w:pPr>
              <w:pStyle w:val="TAL"/>
            </w:pPr>
            <w:r>
              <w:t>This IE may be present only if the service-names attribute is present.</w:t>
            </w:r>
          </w:p>
          <w:p w14:paraId="225E6A30" w14:textId="77777777" w:rsidR="0095542A" w:rsidRDefault="0095542A">
            <w:pPr>
              <w:pStyle w:val="TAL"/>
            </w:pPr>
            <w:r>
              <w:t>When present, the required-features attribute shall contain as many entries as the number of entries in the service-names attribute. The n</w:t>
            </w:r>
            <w:r>
              <w:rPr>
                <w:vertAlign w:val="superscript"/>
              </w:rPr>
              <w:t>th</w:t>
            </w:r>
            <w:r>
              <w:t xml:space="preserve"> entry in the required-features attribute shall correspond to the n</w:t>
            </w:r>
            <w:r>
              <w:rPr>
                <w:vertAlign w:val="superscript"/>
              </w:rPr>
              <w:t>th</w:t>
            </w:r>
            <w:r>
              <w:t xml:space="preserve"> entry in the service-names attribute. An entry corresponding to a service for which no specific feature is required shall be encoded as "0".</w:t>
            </w:r>
          </w:p>
          <w:p w14:paraId="1B1C8616" w14:textId="77777777" w:rsidR="0095542A" w:rsidRDefault="0095542A">
            <w:pPr>
              <w:pStyle w:val="TAL"/>
            </w:pPr>
            <w:r>
              <w:t>(NOTE 24)</w:t>
            </w:r>
          </w:p>
        </w:tc>
        <w:tc>
          <w:tcPr>
            <w:tcW w:w="587" w:type="pct"/>
            <w:tcBorders>
              <w:top w:val="single" w:sz="4" w:space="0" w:color="auto"/>
              <w:left w:val="single" w:sz="6" w:space="0" w:color="000000"/>
              <w:bottom w:val="single" w:sz="4" w:space="0" w:color="auto"/>
              <w:right w:val="single" w:sz="6" w:space="0" w:color="000000"/>
            </w:tcBorders>
            <w:hideMark/>
          </w:tcPr>
          <w:p w14:paraId="3050BAE2" w14:textId="77777777" w:rsidR="0095542A" w:rsidRDefault="0095542A">
            <w:pPr>
              <w:pStyle w:val="TAL"/>
            </w:pPr>
            <w:r>
              <w:t>Query-Params-Ext1</w:t>
            </w:r>
          </w:p>
        </w:tc>
      </w:tr>
      <w:tr w:rsidR="0095542A" w14:paraId="42D1CAB4"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35026286" w14:textId="77777777" w:rsidR="0095542A" w:rsidRDefault="0095542A">
            <w:pPr>
              <w:pStyle w:val="TAL"/>
            </w:pPr>
            <w:r>
              <w:rPr>
                <w:lang w:eastAsia="zh-CN"/>
              </w:rPr>
              <w:t>complex-query</w:t>
            </w:r>
          </w:p>
        </w:tc>
        <w:tc>
          <w:tcPr>
            <w:tcW w:w="1663" w:type="pct"/>
            <w:tcBorders>
              <w:top w:val="single" w:sz="4" w:space="0" w:color="auto"/>
              <w:left w:val="single" w:sz="6" w:space="0" w:color="000000"/>
              <w:bottom w:val="single" w:sz="4" w:space="0" w:color="auto"/>
              <w:right w:val="single" w:sz="6" w:space="0" w:color="000000"/>
            </w:tcBorders>
            <w:hideMark/>
          </w:tcPr>
          <w:p w14:paraId="378A733D" w14:textId="77777777" w:rsidR="0095542A" w:rsidRDefault="0095542A">
            <w:pPr>
              <w:pStyle w:val="TAL"/>
            </w:pPr>
            <w:proofErr w:type="spellStart"/>
            <w:r>
              <w:rPr>
                <w:lang w:eastAsia="zh-CN"/>
              </w:rPr>
              <w:t>ComplexQuery</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5573CCB7" w14:textId="77777777" w:rsidR="0095542A" w:rsidRDefault="0095542A">
            <w:pPr>
              <w:pStyle w:val="TAC"/>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5681755A" w14:textId="77777777" w:rsidR="0095542A" w:rsidRDefault="0095542A">
            <w:pPr>
              <w:pStyle w:val="TAL"/>
            </w:pPr>
            <w:r>
              <w:rPr>
                <w:lang w:eastAsia="zh-CN"/>
              </w:rP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3F7FD49D" w14:textId="77777777" w:rsidR="0095542A" w:rsidRDefault="0095542A">
            <w:pPr>
              <w:pStyle w:val="TAL"/>
            </w:pPr>
            <w:r>
              <w:rPr>
                <w:lang w:eastAsia="zh-CN"/>
              </w:rPr>
              <w:t>This query parameter is used to override the default logical relationship of query parameters.</w:t>
            </w:r>
          </w:p>
        </w:tc>
        <w:tc>
          <w:tcPr>
            <w:tcW w:w="587" w:type="pct"/>
            <w:tcBorders>
              <w:top w:val="single" w:sz="4" w:space="0" w:color="auto"/>
              <w:left w:val="single" w:sz="6" w:space="0" w:color="000000"/>
              <w:bottom w:val="single" w:sz="4" w:space="0" w:color="auto"/>
              <w:right w:val="single" w:sz="6" w:space="0" w:color="000000"/>
            </w:tcBorders>
            <w:hideMark/>
          </w:tcPr>
          <w:p w14:paraId="260C597D" w14:textId="77777777" w:rsidR="0095542A" w:rsidRDefault="0095542A">
            <w:pPr>
              <w:pStyle w:val="TAL"/>
              <w:rPr>
                <w:lang w:eastAsia="zh-CN"/>
              </w:rPr>
            </w:pPr>
            <w:r>
              <w:t>Complex-Query</w:t>
            </w:r>
          </w:p>
        </w:tc>
      </w:tr>
      <w:tr w:rsidR="0095542A" w14:paraId="37D00529"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55A415F" w14:textId="77777777" w:rsidR="0095542A" w:rsidRDefault="0095542A">
            <w:pPr>
              <w:pStyle w:val="TAL"/>
              <w:rPr>
                <w:lang w:eastAsia="en-GB"/>
              </w:rPr>
            </w:pPr>
            <w:r>
              <w:t>limit</w:t>
            </w:r>
          </w:p>
        </w:tc>
        <w:tc>
          <w:tcPr>
            <w:tcW w:w="1663" w:type="pct"/>
            <w:tcBorders>
              <w:top w:val="single" w:sz="4" w:space="0" w:color="auto"/>
              <w:left w:val="single" w:sz="6" w:space="0" w:color="000000"/>
              <w:bottom w:val="single" w:sz="4" w:space="0" w:color="auto"/>
              <w:right w:val="single" w:sz="6" w:space="0" w:color="000000"/>
            </w:tcBorders>
            <w:hideMark/>
          </w:tcPr>
          <w:p w14:paraId="728A9527" w14:textId="77777777" w:rsidR="0095542A" w:rsidRDefault="0095542A">
            <w:pPr>
              <w:pStyle w:val="TAL"/>
            </w:pPr>
            <w:r>
              <w:t>integer</w:t>
            </w:r>
          </w:p>
        </w:tc>
        <w:tc>
          <w:tcPr>
            <w:tcW w:w="143" w:type="pct"/>
            <w:tcBorders>
              <w:top w:val="single" w:sz="4" w:space="0" w:color="auto"/>
              <w:left w:val="single" w:sz="6" w:space="0" w:color="000000"/>
              <w:bottom w:val="single" w:sz="4" w:space="0" w:color="auto"/>
              <w:right w:val="single" w:sz="6" w:space="0" w:color="000000"/>
            </w:tcBorders>
            <w:hideMark/>
          </w:tcPr>
          <w:p w14:paraId="4988E97C"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24721EAD"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490FAA83" w14:textId="77777777" w:rsidR="0095542A" w:rsidRDefault="0095542A">
            <w:pPr>
              <w:pStyle w:val="TAL"/>
            </w:pPr>
            <w:r>
              <w:t xml:space="preserve">Maximum number of </w:t>
            </w:r>
            <w:proofErr w:type="spellStart"/>
            <w:r>
              <w:t>NFProfiles</w:t>
            </w:r>
            <w:proofErr w:type="spellEnd"/>
            <w:r>
              <w:t xml:space="preserve"> to be returned in the response.</w:t>
            </w:r>
          </w:p>
          <w:p w14:paraId="790D515B" w14:textId="77777777" w:rsidR="0095542A" w:rsidRDefault="0095542A">
            <w:pPr>
              <w:pStyle w:val="TAL"/>
            </w:pPr>
            <w:r>
              <w:t>Minimum: 1</w:t>
            </w:r>
          </w:p>
        </w:tc>
        <w:tc>
          <w:tcPr>
            <w:tcW w:w="587" w:type="pct"/>
            <w:tcBorders>
              <w:top w:val="single" w:sz="4" w:space="0" w:color="auto"/>
              <w:left w:val="single" w:sz="6" w:space="0" w:color="000000"/>
              <w:bottom w:val="single" w:sz="4" w:space="0" w:color="auto"/>
              <w:right w:val="single" w:sz="6" w:space="0" w:color="000000"/>
            </w:tcBorders>
            <w:hideMark/>
          </w:tcPr>
          <w:p w14:paraId="0EF7143C" w14:textId="77777777" w:rsidR="0095542A" w:rsidRDefault="0095542A">
            <w:pPr>
              <w:pStyle w:val="TAL"/>
            </w:pPr>
            <w:r>
              <w:t>Query-Params-Ext1</w:t>
            </w:r>
          </w:p>
        </w:tc>
      </w:tr>
      <w:tr w:rsidR="0095542A" w14:paraId="2ED1FCA5"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262B4AF" w14:textId="77777777" w:rsidR="0095542A" w:rsidRDefault="0095542A">
            <w:pPr>
              <w:pStyle w:val="TAL"/>
            </w:pPr>
            <w:r>
              <w:t>max-payload-size</w:t>
            </w:r>
          </w:p>
        </w:tc>
        <w:tc>
          <w:tcPr>
            <w:tcW w:w="1663" w:type="pct"/>
            <w:tcBorders>
              <w:top w:val="single" w:sz="4" w:space="0" w:color="auto"/>
              <w:left w:val="single" w:sz="6" w:space="0" w:color="000000"/>
              <w:bottom w:val="single" w:sz="4" w:space="0" w:color="auto"/>
              <w:right w:val="single" w:sz="6" w:space="0" w:color="000000"/>
            </w:tcBorders>
            <w:hideMark/>
          </w:tcPr>
          <w:p w14:paraId="5FBA7FA7" w14:textId="77777777" w:rsidR="0095542A" w:rsidRDefault="0095542A">
            <w:pPr>
              <w:pStyle w:val="TAL"/>
            </w:pPr>
            <w:r>
              <w:t>integer</w:t>
            </w:r>
          </w:p>
        </w:tc>
        <w:tc>
          <w:tcPr>
            <w:tcW w:w="143" w:type="pct"/>
            <w:tcBorders>
              <w:top w:val="single" w:sz="4" w:space="0" w:color="auto"/>
              <w:left w:val="single" w:sz="6" w:space="0" w:color="000000"/>
              <w:bottom w:val="single" w:sz="4" w:space="0" w:color="auto"/>
              <w:right w:val="single" w:sz="6" w:space="0" w:color="000000"/>
            </w:tcBorders>
            <w:hideMark/>
          </w:tcPr>
          <w:p w14:paraId="10C020F5"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35BD1113"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3144D6FA" w14:textId="77777777" w:rsidR="0095542A" w:rsidRDefault="0095542A">
            <w:pPr>
              <w:pStyle w:val="TAL"/>
            </w:pPr>
            <w:r>
              <w:t>Maximum payload size (before compression, if any) of the response, expressed in kilo octets.</w:t>
            </w:r>
          </w:p>
          <w:p w14:paraId="38F7FCD4" w14:textId="77777777" w:rsidR="0095542A" w:rsidRDefault="0095542A">
            <w:pPr>
              <w:pStyle w:val="TAL"/>
            </w:pPr>
            <w:r>
              <w:t>When present, the NRF shall limit the number of NF profiles returned in the response such as to not exceed the maximum payload size indicated in the request.</w:t>
            </w:r>
          </w:p>
          <w:p w14:paraId="1CAB19D9" w14:textId="77777777" w:rsidR="0095542A" w:rsidRDefault="0095542A">
            <w:pPr>
              <w:pStyle w:val="TAL"/>
            </w:pPr>
            <w:r>
              <w:t>Default: 124. Maximum: 2000 (</w:t>
            </w:r>
            <w:proofErr w:type="gramStart"/>
            <w:r>
              <w:t>i.e.</w:t>
            </w:r>
            <w:proofErr w:type="gramEnd"/>
            <w:r>
              <w:t xml:space="preserve"> 2 Mo).</w:t>
            </w:r>
          </w:p>
        </w:tc>
        <w:tc>
          <w:tcPr>
            <w:tcW w:w="587" w:type="pct"/>
            <w:tcBorders>
              <w:top w:val="single" w:sz="4" w:space="0" w:color="auto"/>
              <w:left w:val="single" w:sz="6" w:space="0" w:color="000000"/>
              <w:bottom w:val="single" w:sz="4" w:space="0" w:color="auto"/>
              <w:right w:val="single" w:sz="6" w:space="0" w:color="000000"/>
            </w:tcBorders>
            <w:hideMark/>
          </w:tcPr>
          <w:p w14:paraId="6B0B6296" w14:textId="77777777" w:rsidR="0095542A" w:rsidRDefault="0095542A">
            <w:pPr>
              <w:pStyle w:val="TAL"/>
            </w:pPr>
            <w:r>
              <w:t>Query-Params-Ext1</w:t>
            </w:r>
          </w:p>
        </w:tc>
      </w:tr>
      <w:tr w:rsidR="0095542A" w14:paraId="18987348"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8D60C00" w14:textId="77777777" w:rsidR="0095542A" w:rsidRDefault="0095542A">
            <w:pPr>
              <w:pStyle w:val="TAL"/>
            </w:pPr>
            <w:r>
              <w:rPr>
                <w:lang w:eastAsia="zh-CN"/>
              </w:rPr>
              <w:t>max-payload-size-</w:t>
            </w:r>
            <w:proofErr w:type="spellStart"/>
            <w:r>
              <w:rPr>
                <w:lang w:eastAsia="zh-CN"/>
              </w:rPr>
              <w:t>ext</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56972F78" w14:textId="77777777" w:rsidR="0095542A" w:rsidRDefault="0095542A">
            <w:pPr>
              <w:pStyle w:val="TAL"/>
            </w:pPr>
            <w:r>
              <w:rPr>
                <w:lang w:eastAsia="zh-CN"/>
              </w:rPr>
              <w:t>integer</w:t>
            </w:r>
          </w:p>
        </w:tc>
        <w:tc>
          <w:tcPr>
            <w:tcW w:w="143" w:type="pct"/>
            <w:tcBorders>
              <w:top w:val="single" w:sz="4" w:space="0" w:color="auto"/>
              <w:left w:val="single" w:sz="6" w:space="0" w:color="000000"/>
              <w:bottom w:val="single" w:sz="4" w:space="0" w:color="auto"/>
              <w:right w:val="single" w:sz="6" w:space="0" w:color="000000"/>
            </w:tcBorders>
            <w:hideMark/>
          </w:tcPr>
          <w:p w14:paraId="0104F5C6" w14:textId="77777777" w:rsidR="0095542A" w:rsidRDefault="0095542A">
            <w:pPr>
              <w:pStyle w:val="TAC"/>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365564FA" w14:textId="77777777" w:rsidR="0095542A" w:rsidRDefault="0095542A">
            <w:pPr>
              <w:pStyle w:val="TAL"/>
            </w:pPr>
            <w:r>
              <w:rPr>
                <w:lang w:eastAsia="zh-CN"/>
              </w:rP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050F9F92" w14:textId="77777777" w:rsidR="0095542A" w:rsidRDefault="0095542A">
            <w:pPr>
              <w:pStyle w:val="TAL"/>
            </w:pPr>
            <w:r>
              <w:t>Maximum payload size (before compression, if any) of the response, expressed in kilo octets.</w:t>
            </w:r>
          </w:p>
          <w:p w14:paraId="43694D53" w14:textId="77777777" w:rsidR="0095542A" w:rsidRDefault="0095542A">
            <w:pPr>
              <w:pStyle w:val="TAL"/>
            </w:pPr>
            <w:r>
              <w:t>When present, the NRF shall limit the number of NF profiles returned in the response such as to not exceed the maximum payload size indicated in the request.</w:t>
            </w:r>
          </w:p>
          <w:p w14:paraId="39C84637" w14:textId="77777777" w:rsidR="0095542A" w:rsidRDefault="0095542A">
            <w:pPr>
              <w:pStyle w:val="TAL"/>
              <w:rPr>
                <w:lang w:eastAsia="zh-CN"/>
              </w:rPr>
            </w:pPr>
            <w:r>
              <w:rPr>
                <w:lang w:eastAsia="zh-CN"/>
              </w:rPr>
              <w:t>This query parameter is used when the consumer supports payload size bigger than 2 million octets.</w:t>
            </w:r>
          </w:p>
          <w:p w14:paraId="533A7662" w14:textId="77777777" w:rsidR="0095542A" w:rsidRDefault="0095542A">
            <w:pPr>
              <w:pStyle w:val="TAL"/>
              <w:rPr>
                <w:lang w:eastAsia="en-GB"/>
              </w:rPr>
            </w:pPr>
            <w:r>
              <w:rPr>
                <w:lang w:eastAsia="zh-CN"/>
              </w:rPr>
              <w:t>Default: 124</w:t>
            </w:r>
          </w:p>
        </w:tc>
        <w:tc>
          <w:tcPr>
            <w:tcW w:w="587" w:type="pct"/>
            <w:tcBorders>
              <w:top w:val="single" w:sz="4" w:space="0" w:color="auto"/>
              <w:left w:val="single" w:sz="6" w:space="0" w:color="000000"/>
              <w:bottom w:val="single" w:sz="4" w:space="0" w:color="auto"/>
              <w:right w:val="single" w:sz="6" w:space="0" w:color="000000"/>
            </w:tcBorders>
            <w:hideMark/>
          </w:tcPr>
          <w:p w14:paraId="04DC759B" w14:textId="77777777" w:rsidR="0095542A" w:rsidRDefault="0095542A">
            <w:pPr>
              <w:pStyle w:val="TAL"/>
            </w:pPr>
            <w:r>
              <w:t>Query-Params-Ext2</w:t>
            </w:r>
          </w:p>
        </w:tc>
      </w:tr>
      <w:tr w:rsidR="0095542A" w14:paraId="15CDD249"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2B8B5EEF" w14:textId="77777777" w:rsidR="0095542A" w:rsidRDefault="0095542A">
            <w:pPr>
              <w:pStyle w:val="TAL"/>
            </w:pPr>
            <w:proofErr w:type="spellStart"/>
            <w:r>
              <w:t>pdu</w:t>
            </w:r>
            <w:proofErr w:type="spellEnd"/>
            <w:r>
              <w:t>-session-types</w:t>
            </w:r>
          </w:p>
        </w:tc>
        <w:tc>
          <w:tcPr>
            <w:tcW w:w="1663" w:type="pct"/>
            <w:tcBorders>
              <w:top w:val="single" w:sz="4" w:space="0" w:color="auto"/>
              <w:left w:val="single" w:sz="6" w:space="0" w:color="000000"/>
              <w:bottom w:val="single" w:sz="4" w:space="0" w:color="auto"/>
              <w:right w:val="single" w:sz="6" w:space="0" w:color="000000"/>
            </w:tcBorders>
            <w:hideMark/>
          </w:tcPr>
          <w:p w14:paraId="1CC5BF22" w14:textId="77777777" w:rsidR="0095542A" w:rsidRDefault="0095542A">
            <w:pPr>
              <w:pStyle w:val="TAL"/>
            </w:pPr>
            <w:proofErr w:type="gramStart"/>
            <w:r>
              <w:t>array(</w:t>
            </w:r>
            <w:proofErr w:type="spellStart"/>
            <w:proofErr w:type="gramEnd"/>
            <w:r>
              <w:t>PduSessionType</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694239B1"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2CAC19F0"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616BCF79" w14:textId="77777777" w:rsidR="0095542A" w:rsidRDefault="0095542A">
            <w:pPr>
              <w:pStyle w:val="TAL"/>
            </w:pPr>
            <w:r>
              <w:rPr>
                <w:rFonts w:cs="Arial"/>
                <w:szCs w:val="18"/>
              </w:rPr>
              <w:t xml:space="preserve">List of the </w:t>
            </w:r>
            <w:r>
              <w:t>PDU session type (s) requested to be supported by the target Network Function (</w:t>
            </w:r>
            <w:proofErr w:type="spellStart"/>
            <w:r>
              <w:t>i.e</w:t>
            </w:r>
            <w:proofErr w:type="spellEnd"/>
            <w:r>
              <w:t xml:space="preserve"> UPF).</w:t>
            </w:r>
          </w:p>
        </w:tc>
        <w:tc>
          <w:tcPr>
            <w:tcW w:w="587" w:type="pct"/>
            <w:tcBorders>
              <w:top w:val="single" w:sz="4" w:space="0" w:color="auto"/>
              <w:left w:val="single" w:sz="6" w:space="0" w:color="000000"/>
              <w:bottom w:val="single" w:sz="4" w:space="0" w:color="auto"/>
              <w:right w:val="single" w:sz="6" w:space="0" w:color="000000"/>
            </w:tcBorders>
            <w:hideMark/>
          </w:tcPr>
          <w:p w14:paraId="00033325" w14:textId="77777777" w:rsidR="0095542A" w:rsidRDefault="0095542A">
            <w:pPr>
              <w:pStyle w:val="TAL"/>
            </w:pPr>
            <w:r>
              <w:t>Query-Params-Ext1</w:t>
            </w:r>
          </w:p>
        </w:tc>
      </w:tr>
      <w:tr w:rsidR="0095542A" w14:paraId="0255D02F"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408E4B5" w14:textId="77777777" w:rsidR="0095542A" w:rsidRDefault="0095542A">
            <w:pPr>
              <w:pStyle w:val="TAL"/>
            </w:pPr>
            <w:r>
              <w:lastRenderedPageBreak/>
              <w:t>event-id-list</w:t>
            </w:r>
          </w:p>
        </w:tc>
        <w:tc>
          <w:tcPr>
            <w:tcW w:w="1663" w:type="pct"/>
            <w:tcBorders>
              <w:top w:val="single" w:sz="4" w:space="0" w:color="auto"/>
              <w:left w:val="single" w:sz="6" w:space="0" w:color="000000"/>
              <w:bottom w:val="single" w:sz="4" w:space="0" w:color="auto"/>
              <w:right w:val="single" w:sz="6" w:space="0" w:color="000000"/>
            </w:tcBorders>
            <w:hideMark/>
          </w:tcPr>
          <w:p w14:paraId="343ABF2C" w14:textId="77777777" w:rsidR="0095542A" w:rsidRDefault="0095542A">
            <w:pPr>
              <w:pStyle w:val="TAL"/>
            </w:pPr>
            <w:proofErr w:type="gramStart"/>
            <w:r>
              <w:t>array(</w:t>
            </w:r>
            <w:proofErr w:type="spellStart"/>
            <w:proofErr w:type="gramEnd"/>
            <w:r>
              <w:t>EventId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4CC4BAC9"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323E9144"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hideMark/>
          </w:tcPr>
          <w:p w14:paraId="2557B093" w14:textId="77777777" w:rsidR="0095542A" w:rsidRDefault="0095542A">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587" w:type="pct"/>
            <w:tcBorders>
              <w:top w:val="single" w:sz="4" w:space="0" w:color="auto"/>
              <w:left w:val="single" w:sz="6" w:space="0" w:color="000000"/>
              <w:bottom w:val="single" w:sz="4" w:space="0" w:color="auto"/>
              <w:right w:val="single" w:sz="6" w:space="0" w:color="000000"/>
            </w:tcBorders>
            <w:hideMark/>
          </w:tcPr>
          <w:p w14:paraId="301DCD32" w14:textId="77777777" w:rsidR="0095542A" w:rsidRDefault="0095542A">
            <w:pPr>
              <w:pStyle w:val="TAL"/>
            </w:pPr>
            <w:r>
              <w:t>Query-Param-Analytics</w:t>
            </w:r>
          </w:p>
        </w:tc>
      </w:tr>
      <w:tr w:rsidR="0095542A" w14:paraId="692F909E"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31204675" w14:textId="77777777" w:rsidR="0095542A" w:rsidRDefault="0095542A">
            <w:pPr>
              <w:pStyle w:val="TAL"/>
            </w:pPr>
            <w:proofErr w:type="spellStart"/>
            <w:r>
              <w:t>nwdaf</w:t>
            </w:r>
            <w:proofErr w:type="spellEnd"/>
            <w:r>
              <w:t>-event-list</w:t>
            </w:r>
          </w:p>
        </w:tc>
        <w:tc>
          <w:tcPr>
            <w:tcW w:w="1663" w:type="pct"/>
            <w:tcBorders>
              <w:top w:val="single" w:sz="4" w:space="0" w:color="auto"/>
              <w:left w:val="single" w:sz="6" w:space="0" w:color="000000"/>
              <w:bottom w:val="single" w:sz="4" w:space="0" w:color="auto"/>
              <w:right w:val="single" w:sz="6" w:space="0" w:color="000000"/>
            </w:tcBorders>
            <w:hideMark/>
          </w:tcPr>
          <w:p w14:paraId="3E3BD6DD" w14:textId="77777777" w:rsidR="0095542A" w:rsidRDefault="0095542A">
            <w:pPr>
              <w:pStyle w:val="TAL"/>
            </w:pPr>
            <w:proofErr w:type="gramStart"/>
            <w:r>
              <w:t>array(</w:t>
            </w:r>
            <w:proofErr w:type="spellStart"/>
            <w:proofErr w:type="gramEnd"/>
            <w:r>
              <w:t>NwdafEvent</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18AEBD65"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02A48EC2"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hideMark/>
          </w:tcPr>
          <w:p w14:paraId="7E054B64" w14:textId="77777777" w:rsidR="0095542A" w:rsidRDefault="0095542A">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Nnwdaf_EventsSubscription</w:t>
            </w:r>
            <w:proofErr w:type="spellEnd"/>
            <w:r>
              <w:rPr>
                <w:rFonts w:cs="Arial"/>
                <w:szCs w:val="18"/>
              </w:rPr>
              <w:t xml:space="preserve"> service, the NRF shall return NF which support all the requested events.</w:t>
            </w:r>
          </w:p>
        </w:tc>
        <w:tc>
          <w:tcPr>
            <w:tcW w:w="587" w:type="pct"/>
            <w:tcBorders>
              <w:top w:val="single" w:sz="4" w:space="0" w:color="auto"/>
              <w:left w:val="single" w:sz="6" w:space="0" w:color="000000"/>
              <w:bottom w:val="single" w:sz="4" w:space="0" w:color="auto"/>
              <w:right w:val="single" w:sz="6" w:space="0" w:color="000000"/>
            </w:tcBorders>
            <w:hideMark/>
          </w:tcPr>
          <w:p w14:paraId="2C2A2DE6" w14:textId="77777777" w:rsidR="0095542A" w:rsidRDefault="0095542A">
            <w:pPr>
              <w:pStyle w:val="TAL"/>
            </w:pPr>
            <w:r>
              <w:t>Query-Param-Analytics</w:t>
            </w:r>
          </w:p>
        </w:tc>
      </w:tr>
      <w:tr w:rsidR="0095542A" w14:paraId="32DDF538"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0CBE2DA" w14:textId="77777777" w:rsidR="0095542A" w:rsidRDefault="0095542A">
            <w:pPr>
              <w:pStyle w:val="TAL"/>
            </w:pPr>
            <w:proofErr w:type="spellStart"/>
            <w:r>
              <w:t>upf</w:t>
            </w:r>
            <w:proofErr w:type="spellEnd"/>
            <w:r>
              <w:t>-event-list</w:t>
            </w:r>
          </w:p>
        </w:tc>
        <w:tc>
          <w:tcPr>
            <w:tcW w:w="1663" w:type="pct"/>
            <w:tcBorders>
              <w:top w:val="single" w:sz="4" w:space="0" w:color="auto"/>
              <w:left w:val="single" w:sz="6" w:space="0" w:color="000000"/>
              <w:bottom w:val="single" w:sz="4" w:space="0" w:color="auto"/>
              <w:right w:val="single" w:sz="6" w:space="0" w:color="000000"/>
            </w:tcBorders>
            <w:hideMark/>
          </w:tcPr>
          <w:p w14:paraId="08CA9CCA" w14:textId="77777777" w:rsidR="0095542A" w:rsidRDefault="0095542A">
            <w:pPr>
              <w:pStyle w:val="TAL"/>
            </w:pPr>
            <w:proofErr w:type="gramStart"/>
            <w:r>
              <w:t>array(</w:t>
            </w:r>
            <w:proofErr w:type="spellStart"/>
            <w:proofErr w:type="gramEnd"/>
            <w:r>
              <w:t>EventType</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5FEDB1D2"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3CCBA739"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hideMark/>
          </w:tcPr>
          <w:p w14:paraId="6BDAF8B1" w14:textId="77777777" w:rsidR="0095542A" w:rsidRDefault="0095542A">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Nupf_EventExposure</w:t>
            </w:r>
            <w:proofErr w:type="spellEnd"/>
            <w:r>
              <w:rPr>
                <w:rFonts w:cs="Arial"/>
                <w:szCs w:val="18"/>
              </w:rPr>
              <w:t xml:space="preserve"> service. The NRF shall return UPFs which support all the requested events.</w:t>
            </w:r>
          </w:p>
        </w:tc>
        <w:tc>
          <w:tcPr>
            <w:tcW w:w="587" w:type="pct"/>
            <w:tcBorders>
              <w:top w:val="single" w:sz="4" w:space="0" w:color="auto"/>
              <w:left w:val="single" w:sz="6" w:space="0" w:color="000000"/>
              <w:bottom w:val="single" w:sz="4" w:space="0" w:color="auto"/>
              <w:right w:val="single" w:sz="6" w:space="0" w:color="000000"/>
            </w:tcBorders>
            <w:hideMark/>
          </w:tcPr>
          <w:p w14:paraId="4A8386FA" w14:textId="77777777" w:rsidR="0095542A" w:rsidRDefault="0095542A">
            <w:pPr>
              <w:pStyle w:val="TAL"/>
            </w:pPr>
            <w:r>
              <w:t>Query-UPEAS</w:t>
            </w:r>
          </w:p>
        </w:tc>
      </w:tr>
      <w:tr w:rsidR="0095542A" w14:paraId="69CB85D9"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8153B5D" w14:textId="77777777" w:rsidR="0095542A" w:rsidRDefault="0095542A">
            <w:pPr>
              <w:pStyle w:val="TAL"/>
            </w:pPr>
            <w:proofErr w:type="spellStart"/>
            <w:r>
              <w:rPr>
                <w:lang w:eastAsia="zh-CN"/>
              </w:rPr>
              <w:t>atsss</w:t>
            </w:r>
            <w:proofErr w:type="spellEnd"/>
            <w:r>
              <w:t>-</w:t>
            </w:r>
            <w:r>
              <w:rPr>
                <w:lang w:eastAsia="zh-CN"/>
              </w:rPr>
              <w:t>capability</w:t>
            </w:r>
          </w:p>
        </w:tc>
        <w:tc>
          <w:tcPr>
            <w:tcW w:w="1663" w:type="pct"/>
            <w:tcBorders>
              <w:top w:val="single" w:sz="4" w:space="0" w:color="auto"/>
              <w:left w:val="single" w:sz="6" w:space="0" w:color="000000"/>
              <w:bottom w:val="single" w:sz="4" w:space="0" w:color="auto"/>
              <w:right w:val="single" w:sz="6" w:space="0" w:color="000000"/>
            </w:tcBorders>
            <w:hideMark/>
          </w:tcPr>
          <w:p w14:paraId="31932658" w14:textId="77777777" w:rsidR="0095542A" w:rsidRDefault="0095542A">
            <w:pPr>
              <w:pStyle w:val="TAL"/>
            </w:pPr>
            <w:proofErr w:type="spellStart"/>
            <w:r>
              <w:rPr>
                <w:lang w:eastAsia="zh-CN"/>
              </w:rPr>
              <w:t>AtsssCapability</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532C359"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377D352E"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596DE553" w14:textId="77777777" w:rsidR="0095542A" w:rsidRDefault="0095542A">
            <w:pPr>
              <w:pStyle w:val="TAL"/>
              <w:rPr>
                <w:rFonts w:cs="Arial"/>
                <w:szCs w:val="18"/>
              </w:rPr>
            </w:pPr>
            <w:r>
              <w:t xml:space="preserve">When present, this IE indicates </w:t>
            </w:r>
            <w:r>
              <w:rPr>
                <w:lang w:eastAsia="zh-CN"/>
              </w:rPr>
              <w:t>the ATSSS capability of the target UPF needs to be supported.</w:t>
            </w:r>
          </w:p>
        </w:tc>
        <w:tc>
          <w:tcPr>
            <w:tcW w:w="587" w:type="pct"/>
            <w:tcBorders>
              <w:top w:val="single" w:sz="4" w:space="0" w:color="auto"/>
              <w:left w:val="single" w:sz="6" w:space="0" w:color="000000"/>
              <w:bottom w:val="single" w:sz="4" w:space="0" w:color="auto"/>
              <w:right w:val="single" w:sz="6" w:space="0" w:color="000000"/>
            </w:tcBorders>
            <w:hideMark/>
          </w:tcPr>
          <w:p w14:paraId="68038328" w14:textId="77777777" w:rsidR="0095542A" w:rsidRDefault="0095542A">
            <w:pPr>
              <w:pStyle w:val="TAL"/>
            </w:pPr>
            <w:r>
              <w:rPr>
                <w:lang w:eastAsia="zh-CN"/>
              </w:rPr>
              <w:t>MAPDU</w:t>
            </w:r>
          </w:p>
        </w:tc>
      </w:tr>
      <w:tr w:rsidR="0095542A" w14:paraId="241D940F"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3FDABA63" w14:textId="77777777" w:rsidR="0095542A" w:rsidRDefault="0095542A">
            <w:pPr>
              <w:pStyle w:val="TAL"/>
              <w:rPr>
                <w:lang w:eastAsia="zh-CN"/>
              </w:rPr>
            </w:pPr>
            <w:proofErr w:type="spellStart"/>
            <w:r>
              <w:t>upf-ue-ip-addr-ind</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452D38AA" w14:textId="77777777" w:rsidR="0095542A" w:rsidRDefault="0095542A">
            <w:pPr>
              <w:pStyle w:val="TAL"/>
              <w:rPr>
                <w:lang w:eastAsia="zh-CN"/>
              </w:rPr>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2E39D48" w14:textId="77777777" w:rsidR="0095542A" w:rsidRDefault="0095542A">
            <w:pPr>
              <w:pStyle w:val="TAC"/>
              <w:rPr>
                <w:lang w:eastAsia="en-GB"/>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2115D6F5"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5DE43BF6" w14:textId="77777777" w:rsidR="0095542A" w:rsidRDefault="0095542A">
            <w:pPr>
              <w:pStyle w:val="TAL"/>
            </w:pPr>
            <w:r>
              <w:t xml:space="preserve">When present, this IE indicates whether a UPF supporting allocating </w:t>
            </w:r>
            <w:r>
              <w:rPr>
                <w:rFonts w:cs="Arial"/>
                <w:szCs w:val="18"/>
              </w:rPr>
              <w:t xml:space="preserve">UE IP addresses/prefixes </w:t>
            </w:r>
            <w:r>
              <w:t>needs to be discovered.</w:t>
            </w:r>
          </w:p>
          <w:p w14:paraId="17DD26BC" w14:textId="77777777" w:rsidR="0095542A" w:rsidRDefault="0095542A">
            <w:pPr>
              <w:pStyle w:val="TAL"/>
            </w:pPr>
          </w:p>
          <w:p w14:paraId="1A23B006" w14:textId="77777777" w:rsidR="0095542A" w:rsidRDefault="0095542A">
            <w:pPr>
              <w:pStyle w:val="TAL"/>
            </w:pPr>
            <w:r>
              <w:rPr>
                <w:rFonts w:cs="Arial"/>
                <w:szCs w:val="18"/>
              </w:rPr>
              <w:t>true: a UPF supporting UE IP addresses/prefixes allocation is requested to be discovered;</w:t>
            </w:r>
            <w:r>
              <w:rPr>
                <w:rFonts w:cs="Arial"/>
                <w:szCs w:val="18"/>
              </w:rPr>
              <w:br/>
              <w:t>false: a UPF not supporting UE IP addresses/prefixes allocation is requested to be discovered.</w:t>
            </w:r>
          </w:p>
        </w:tc>
        <w:tc>
          <w:tcPr>
            <w:tcW w:w="587" w:type="pct"/>
            <w:tcBorders>
              <w:top w:val="single" w:sz="4" w:space="0" w:color="auto"/>
              <w:left w:val="single" w:sz="6" w:space="0" w:color="000000"/>
              <w:bottom w:val="single" w:sz="4" w:space="0" w:color="auto"/>
              <w:right w:val="single" w:sz="6" w:space="0" w:color="000000"/>
            </w:tcBorders>
            <w:hideMark/>
          </w:tcPr>
          <w:p w14:paraId="662492B8" w14:textId="77777777" w:rsidR="0095542A" w:rsidRDefault="0095542A">
            <w:pPr>
              <w:pStyle w:val="TAL"/>
              <w:rPr>
                <w:lang w:eastAsia="zh-CN"/>
              </w:rPr>
            </w:pPr>
            <w:r>
              <w:t>Query-Params-Ext2</w:t>
            </w:r>
          </w:p>
        </w:tc>
      </w:tr>
      <w:tr w:rsidR="0095542A" w14:paraId="3BE96006"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DC5B68D" w14:textId="77777777" w:rsidR="0095542A" w:rsidRDefault="0095542A">
            <w:pPr>
              <w:pStyle w:val="TAL"/>
              <w:rPr>
                <w:lang w:eastAsia="en-GB"/>
              </w:rPr>
            </w:pPr>
            <w:r>
              <w:t>client-type</w:t>
            </w:r>
          </w:p>
        </w:tc>
        <w:tc>
          <w:tcPr>
            <w:tcW w:w="1663" w:type="pct"/>
            <w:tcBorders>
              <w:top w:val="single" w:sz="4" w:space="0" w:color="auto"/>
              <w:left w:val="single" w:sz="6" w:space="0" w:color="000000"/>
              <w:bottom w:val="single" w:sz="4" w:space="0" w:color="auto"/>
              <w:right w:val="single" w:sz="6" w:space="0" w:color="000000"/>
            </w:tcBorders>
            <w:hideMark/>
          </w:tcPr>
          <w:p w14:paraId="44F9146B" w14:textId="77777777" w:rsidR="0095542A" w:rsidRDefault="0095542A">
            <w:pPr>
              <w:pStyle w:val="TAL"/>
            </w:pPr>
            <w:proofErr w:type="spellStart"/>
            <w:r>
              <w:t>ExternalClientType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2911481"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32CC6537"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6653CC57" w14:textId="77777777" w:rsidR="0095542A" w:rsidRDefault="0095542A">
            <w:pPr>
              <w:pStyle w:val="TAL"/>
            </w:pPr>
            <w:r>
              <w:t>When present, this IE indicates that NF(s) dedicatedly serving the specified Client Type needs to be discovered. This IE may be included when target NF Type is "LMF" and "GMLC".</w:t>
            </w:r>
          </w:p>
          <w:p w14:paraId="37D30BE2" w14:textId="77777777" w:rsidR="0095542A" w:rsidRDefault="0095542A">
            <w:pPr>
              <w:pStyle w:val="TAL"/>
            </w:pPr>
          </w:p>
          <w:p w14:paraId="367BB49E" w14:textId="77777777" w:rsidR="0095542A" w:rsidRDefault="0095542A">
            <w:pPr>
              <w:pStyle w:val="TAL"/>
              <w:rPr>
                <w:rFonts w:cs="Arial"/>
                <w:szCs w:val="18"/>
              </w:rPr>
            </w:pPr>
            <w:r>
              <w:rPr>
                <w:rFonts w:cs="Arial"/>
                <w:szCs w:val="18"/>
              </w:rPr>
              <w:t xml:space="preserve">If no NF profile is found </w:t>
            </w:r>
            <w:proofErr w:type="spellStart"/>
            <w:r>
              <w:rPr>
                <w:rFonts w:cs="Arial"/>
                <w:szCs w:val="18"/>
              </w:rPr>
              <w:t>dedicately</w:t>
            </w:r>
            <w:proofErr w:type="spellEnd"/>
            <w:r>
              <w:rPr>
                <w:rFonts w:cs="Arial"/>
                <w:szCs w:val="18"/>
              </w:rPr>
              <w:t xml:space="preserve"> serving the requested client type, the NRF may return NF(s) not dedicatedly serving the request client type in the response.</w:t>
            </w:r>
          </w:p>
          <w:p w14:paraId="42CCF13B" w14:textId="77777777" w:rsidR="0095542A" w:rsidRDefault="0095542A">
            <w:pPr>
              <w:pStyle w:val="TAL"/>
            </w:pPr>
          </w:p>
        </w:tc>
        <w:tc>
          <w:tcPr>
            <w:tcW w:w="587" w:type="pct"/>
            <w:tcBorders>
              <w:top w:val="single" w:sz="4" w:space="0" w:color="auto"/>
              <w:left w:val="single" w:sz="6" w:space="0" w:color="000000"/>
              <w:bottom w:val="single" w:sz="4" w:space="0" w:color="auto"/>
              <w:right w:val="single" w:sz="6" w:space="0" w:color="000000"/>
            </w:tcBorders>
            <w:hideMark/>
          </w:tcPr>
          <w:p w14:paraId="4B4F4A7C" w14:textId="77777777" w:rsidR="0095542A" w:rsidRDefault="0095542A">
            <w:pPr>
              <w:pStyle w:val="TAL"/>
            </w:pPr>
            <w:r>
              <w:t>Query-Params-Ext2</w:t>
            </w:r>
          </w:p>
        </w:tc>
      </w:tr>
      <w:tr w:rsidR="0095542A" w14:paraId="42B8CE05"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3158C04" w14:textId="77777777" w:rsidR="0095542A" w:rsidRDefault="0095542A">
            <w:pPr>
              <w:pStyle w:val="TAL"/>
            </w:pPr>
            <w:proofErr w:type="spellStart"/>
            <w:r>
              <w:rPr>
                <w:lang w:eastAsia="zh-CN"/>
              </w:rPr>
              <w:t>lmf</w:t>
            </w:r>
            <w:proofErr w:type="spellEnd"/>
            <w:r>
              <w:rPr>
                <w:lang w:eastAsia="zh-CN"/>
              </w:rPr>
              <w:t>-id</w:t>
            </w:r>
          </w:p>
        </w:tc>
        <w:tc>
          <w:tcPr>
            <w:tcW w:w="1663" w:type="pct"/>
            <w:tcBorders>
              <w:top w:val="single" w:sz="4" w:space="0" w:color="auto"/>
              <w:left w:val="single" w:sz="6" w:space="0" w:color="000000"/>
              <w:bottom w:val="single" w:sz="4" w:space="0" w:color="auto"/>
              <w:right w:val="single" w:sz="6" w:space="0" w:color="000000"/>
            </w:tcBorders>
            <w:hideMark/>
          </w:tcPr>
          <w:p w14:paraId="6CA93404" w14:textId="77777777" w:rsidR="0095542A" w:rsidRDefault="0095542A">
            <w:pPr>
              <w:pStyle w:val="TAL"/>
            </w:pPr>
            <w:proofErr w:type="spellStart"/>
            <w:r>
              <w:t>LMFIdentification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23D70FF"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7A24B4A2"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hideMark/>
          </w:tcPr>
          <w:p w14:paraId="6D32AE6C" w14:textId="77777777" w:rsidR="0095542A" w:rsidRDefault="0095542A">
            <w:pPr>
              <w:pStyle w:val="TAL"/>
            </w:pPr>
            <w:r>
              <w:rPr>
                <w:rFonts w:cs="Arial"/>
                <w:szCs w:val="18"/>
              </w:rPr>
              <w:t xml:space="preserve">When present, this IE shall contain </w:t>
            </w:r>
            <w:r>
              <w:t xml:space="preserve">LMF identification to be </w:t>
            </w:r>
            <w:proofErr w:type="spellStart"/>
            <w:proofErr w:type="gramStart"/>
            <w:r>
              <w:t>discovered.This</w:t>
            </w:r>
            <w:proofErr w:type="spellEnd"/>
            <w:proofErr w:type="gramEnd"/>
            <w:r>
              <w:t xml:space="preserve"> may be included if the target NF type is "LMF".</w:t>
            </w:r>
          </w:p>
        </w:tc>
        <w:tc>
          <w:tcPr>
            <w:tcW w:w="587" w:type="pct"/>
            <w:tcBorders>
              <w:top w:val="single" w:sz="4" w:space="0" w:color="auto"/>
              <w:left w:val="single" w:sz="6" w:space="0" w:color="000000"/>
              <w:bottom w:val="single" w:sz="4" w:space="0" w:color="auto"/>
              <w:right w:val="single" w:sz="6" w:space="0" w:color="000000"/>
            </w:tcBorders>
            <w:hideMark/>
          </w:tcPr>
          <w:p w14:paraId="4C5A63F0" w14:textId="77777777" w:rsidR="0095542A" w:rsidRDefault="0095542A">
            <w:pPr>
              <w:pStyle w:val="TAL"/>
            </w:pPr>
            <w:r>
              <w:t>Query-Params-Ext2</w:t>
            </w:r>
          </w:p>
        </w:tc>
      </w:tr>
      <w:tr w:rsidR="0095542A" w14:paraId="7038C8D3"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6C47BDE" w14:textId="77777777" w:rsidR="0095542A" w:rsidRDefault="0095542A">
            <w:pPr>
              <w:pStyle w:val="TAL"/>
            </w:pPr>
            <w:r>
              <w:t>an-node-type</w:t>
            </w:r>
          </w:p>
        </w:tc>
        <w:tc>
          <w:tcPr>
            <w:tcW w:w="1663" w:type="pct"/>
            <w:tcBorders>
              <w:top w:val="single" w:sz="4" w:space="0" w:color="auto"/>
              <w:left w:val="single" w:sz="6" w:space="0" w:color="000000"/>
              <w:bottom w:val="single" w:sz="4" w:space="0" w:color="auto"/>
              <w:right w:val="single" w:sz="6" w:space="0" w:color="000000"/>
            </w:tcBorders>
            <w:hideMark/>
          </w:tcPr>
          <w:p w14:paraId="7AD0DC9F" w14:textId="77777777" w:rsidR="0095542A" w:rsidRDefault="0095542A">
            <w:pPr>
              <w:pStyle w:val="TAL"/>
            </w:pPr>
            <w:proofErr w:type="spellStart"/>
            <w:r>
              <w:t>AnNodeType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9ACABF5"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304DBAEF"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31093000" w14:textId="77777777" w:rsidR="0095542A" w:rsidRDefault="0095542A">
            <w:pPr>
              <w:pStyle w:val="TAL"/>
            </w:pPr>
            <w:r>
              <w:rPr>
                <w:rFonts w:cs="Arial"/>
                <w:szCs w:val="18"/>
              </w:rPr>
              <w:t xml:space="preserve">If included, this IE shall contain the AN Node </w:t>
            </w:r>
            <w:r>
              <w:t>type</w:t>
            </w:r>
            <w:r>
              <w:rPr>
                <w:rFonts w:cs="Arial"/>
                <w:szCs w:val="18"/>
              </w:rPr>
              <w:t xml:space="preserve"> which is </w:t>
            </w:r>
            <w:r>
              <w:t>required to be supported by the target Network Function (</w:t>
            </w:r>
            <w:proofErr w:type="gramStart"/>
            <w:r>
              <w:t>i.e.</w:t>
            </w:r>
            <w:proofErr w:type="gramEnd"/>
            <w:r>
              <w:t xml:space="preserve"> LMF).</w:t>
            </w:r>
          </w:p>
        </w:tc>
        <w:tc>
          <w:tcPr>
            <w:tcW w:w="587" w:type="pct"/>
            <w:tcBorders>
              <w:top w:val="single" w:sz="4" w:space="0" w:color="auto"/>
              <w:left w:val="single" w:sz="6" w:space="0" w:color="000000"/>
              <w:bottom w:val="single" w:sz="4" w:space="0" w:color="auto"/>
              <w:right w:val="single" w:sz="6" w:space="0" w:color="000000"/>
            </w:tcBorders>
            <w:hideMark/>
          </w:tcPr>
          <w:p w14:paraId="48834D49" w14:textId="77777777" w:rsidR="0095542A" w:rsidRDefault="0095542A">
            <w:pPr>
              <w:pStyle w:val="TAL"/>
            </w:pPr>
            <w:r>
              <w:t>Query-Params-Ext2</w:t>
            </w:r>
          </w:p>
        </w:tc>
      </w:tr>
      <w:tr w:rsidR="0095542A" w14:paraId="2CC02A3F"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D7D48A7" w14:textId="77777777" w:rsidR="0095542A" w:rsidRDefault="0095542A">
            <w:pPr>
              <w:pStyle w:val="TAL"/>
            </w:pPr>
            <w:r>
              <w:t>rat-type</w:t>
            </w:r>
          </w:p>
        </w:tc>
        <w:tc>
          <w:tcPr>
            <w:tcW w:w="1663" w:type="pct"/>
            <w:tcBorders>
              <w:top w:val="single" w:sz="4" w:space="0" w:color="auto"/>
              <w:left w:val="single" w:sz="6" w:space="0" w:color="000000"/>
              <w:bottom w:val="single" w:sz="4" w:space="0" w:color="auto"/>
              <w:right w:val="single" w:sz="6" w:space="0" w:color="000000"/>
            </w:tcBorders>
            <w:hideMark/>
          </w:tcPr>
          <w:p w14:paraId="5A590E33" w14:textId="77777777" w:rsidR="0095542A" w:rsidRDefault="0095542A">
            <w:pPr>
              <w:pStyle w:val="TAL"/>
            </w:pPr>
            <w:proofErr w:type="spellStart"/>
            <w:r>
              <w:t>RatType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582AB12"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20E9A4A3"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hideMark/>
          </w:tcPr>
          <w:p w14:paraId="3E5DC58D" w14:textId="77777777" w:rsidR="0095542A" w:rsidRDefault="0095542A">
            <w:pPr>
              <w:pStyle w:val="TAL"/>
            </w:pPr>
            <w:r>
              <w:rPr>
                <w:rFonts w:cs="Arial"/>
                <w:szCs w:val="18"/>
              </w:rPr>
              <w:t xml:space="preserve">If included, this IE shall contain the RAT </w:t>
            </w:r>
            <w:r>
              <w:t>type</w:t>
            </w:r>
            <w:r>
              <w:rPr>
                <w:rFonts w:cs="Arial"/>
                <w:szCs w:val="18"/>
              </w:rPr>
              <w:t xml:space="preserve"> which is </w:t>
            </w:r>
            <w:r>
              <w:t>required to be supported by the target Network Function (</w:t>
            </w:r>
            <w:proofErr w:type="gramStart"/>
            <w:r>
              <w:t>i.e.</w:t>
            </w:r>
            <w:proofErr w:type="gramEnd"/>
            <w:r>
              <w:t xml:space="preserve"> LMF).</w:t>
            </w:r>
          </w:p>
        </w:tc>
        <w:tc>
          <w:tcPr>
            <w:tcW w:w="587" w:type="pct"/>
            <w:tcBorders>
              <w:top w:val="single" w:sz="4" w:space="0" w:color="auto"/>
              <w:left w:val="single" w:sz="6" w:space="0" w:color="000000"/>
              <w:bottom w:val="single" w:sz="4" w:space="0" w:color="auto"/>
              <w:right w:val="single" w:sz="6" w:space="0" w:color="000000"/>
            </w:tcBorders>
            <w:hideMark/>
          </w:tcPr>
          <w:p w14:paraId="2E707EE0" w14:textId="77777777" w:rsidR="0095542A" w:rsidRDefault="0095542A">
            <w:pPr>
              <w:pStyle w:val="TAL"/>
            </w:pPr>
            <w:r>
              <w:t>Query-Params-Ext2</w:t>
            </w:r>
          </w:p>
        </w:tc>
      </w:tr>
      <w:tr w:rsidR="0095542A" w14:paraId="16160EB6"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32188AE" w14:textId="77777777" w:rsidR="0095542A" w:rsidRDefault="0095542A">
            <w:pPr>
              <w:pStyle w:val="TAL"/>
            </w:pPr>
            <w:r>
              <w:lastRenderedPageBreak/>
              <w:t>target-</w:t>
            </w:r>
            <w:proofErr w:type="spellStart"/>
            <w:r>
              <w:t>snpn</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1885543A" w14:textId="77777777" w:rsidR="0095542A" w:rsidRDefault="0095542A">
            <w:pPr>
              <w:pStyle w:val="TAL"/>
            </w:pPr>
            <w:proofErr w:type="spellStart"/>
            <w:r>
              <w:t>PlmnIdNid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DFD06D1" w14:textId="77777777" w:rsidR="0095542A" w:rsidRDefault="0095542A">
            <w:pPr>
              <w:pStyle w:val="TAC"/>
            </w:pPr>
            <w:r>
              <w:t>C</w:t>
            </w:r>
          </w:p>
        </w:tc>
        <w:tc>
          <w:tcPr>
            <w:tcW w:w="659" w:type="pct"/>
            <w:tcBorders>
              <w:top w:val="single" w:sz="4" w:space="0" w:color="auto"/>
              <w:left w:val="single" w:sz="6" w:space="0" w:color="000000"/>
              <w:bottom w:val="single" w:sz="4" w:space="0" w:color="auto"/>
              <w:right w:val="single" w:sz="6" w:space="0" w:color="000000"/>
            </w:tcBorders>
            <w:hideMark/>
          </w:tcPr>
          <w:p w14:paraId="7EFB6048"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0CA99AA1" w14:textId="77777777" w:rsidR="0095542A" w:rsidRDefault="0095542A">
            <w:pPr>
              <w:pStyle w:val="TAL"/>
            </w:pPr>
            <w:r>
              <w:t>This IE shall be included when NF services of a specific SNPN need to be discovered. When included, this IE shall contain the PLMN ID and NID of the target NF.</w:t>
            </w:r>
          </w:p>
          <w:p w14:paraId="619DB853" w14:textId="77777777" w:rsidR="0095542A" w:rsidRDefault="0095542A">
            <w:pPr>
              <w:pStyle w:val="TAL"/>
            </w:pPr>
            <w:r>
              <w:t>This IE shall also be included in SNPN scenarios, when the entity owning the subscription, the Credentials Holder (see clause 5.30.2.9 in 3GPP TS 23.501 [2]) is an SNPN.</w:t>
            </w:r>
          </w:p>
        </w:tc>
        <w:tc>
          <w:tcPr>
            <w:tcW w:w="587" w:type="pct"/>
            <w:tcBorders>
              <w:top w:val="single" w:sz="4" w:space="0" w:color="auto"/>
              <w:left w:val="single" w:sz="6" w:space="0" w:color="000000"/>
              <w:bottom w:val="single" w:sz="4" w:space="0" w:color="auto"/>
              <w:right w:val="single" w:sz="6" w:space="0" w:color="000000"/>
            </w:tcBorders>
            <w:hideMark/>
          </w:tcPr>
          <w:p w14:paraId="7AB53DF0" w14:textId="77777777" w:rsidR="0095542A" w:rsidRDefault="0095542A">
            <w:pPr>
              <w:pStyle w:val="TAL"/>
            </w:pPr>
            <w:r>
              <w:rPr>
                <w:noProof/>
                <w:lang w:eastAsia="zh-CN"/>
              </w:rPr>
              <w:t>Query-Params-Ext2</w:t>
            </w:r>
          </w:p>
        </w:tc>
      </w:tr>
      <w:tr w:rsidR="0095542A" w14:paraId="7FAD581C"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73F0C98" w14:textId="77777777" w:rsidR="0095542A" w:rsidRDefault="0095542A">
            <w:pPr>
              <w:pStyle w:val="TAL"/>
            </w:pPr>
            <w:proofErr w:type="spellStart"/>
            <w:r>
              <w:rPr>
                <w:lang w:eastAsia="zh-CN"/>
              </w:rPr>
              <w:t>af</w:t>
            </w:r>
            <w:proofErr w:type="spellEnd"/>
            <w:r>
              <w:rPr>
                <w:lang w:eastAsia="zh-CN"/>
              </w:rPr>
              <w:t>-</w:t>
            </w:r>
            <w:proofErr w:type="spellStart"/>
            <w:r>
              <w:rPr>
                <w:lang w:eastAsia="zh-CN"/>
              </w:rPr>
              <w:t>ee</w:t>
            </w:r>
            <w:proofErr w:type="spellEnd"/>
            <w:r>
              <w:rPr>
                <w:lang w:eastAsia="zh-CN"/>
              </w:rPr>
              <w:t>-data</w:t>
            </w:r>
          </w:p>
        </w:tc>
        <w:tc>
          <w:tcPr>
            <w:tcW w:w="1663" w:type="pct"/>
            <w:tcBorders>
              <w:top w:val="single" w:sz="4" w:space="0" w:color="auto"/>
              <w:left w:val="single" w:sz="6" w:space="0" w:color="000000"/>
              <w:bottom w:val="single" w:sz="4" w:space="0" w:color="auto"/>
              <w:right w:val="single" w:sz="6" w:space="0" w:color="000000"/>
            </w:tcBorders>
            <w:hideMark/>
          </w:tcPr>
          <w:p w14:paraId="78D3110F" w14:textId="77777777" w:rsidR="0095542A" w:rsidRDefault="0095542A">
            <w:pPr>
              <w:pStyle w:val="TAL"/>
            </w:pPr>
            <w:proofErr w:type="spellStart"/>
            <w:r>
              <w:t>AfEventExposureData</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54427797" w14:textId="77777777" w:rsidR="0095542A" w:rsidRDefault="0095542A">
            <w:pPr>
              <w:pStyle w:val="TAC"/>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14F2C189" w14:textId="77777777" w:rsidR="0095542A" w:rsidRDefault="0095542A">
            <w:pPr>
              <w:pStyle w:val="TAL"/>
            </w:pPr>
            <w:r>
              <w:rPr>
                <w:lang w:eastAsia="zh-CN"/>
              </w:rP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3FF76AE7" w14:textId="77777777" w:rsidR="0095542A" w:rsidRDefault="0095542A">
            <w:pPr>
              <w:pStyle w:val="TAL"/>
            </w:pPr>
            <w:r>
              <w:t>When present, this shall contain the application events, and optionally application function identifiers, application identifiers of the AF(s). This may be included if the target NF type is "NEF".</w:t>
            </w:r>
          </w:p>
        </w:tc>
        <w:tc>
          <w:tcPr>
            <w:tcW w:w="587" w:type="pct"/>
            <w:tcBorders>
              <w:top w:val="single" w:sz="4" w:space="0" w:color="auto"/>
              <w:left w:val="single" w:sz="6" w:space="0" w:color="000000"/>
              <w:bottom w:val="single" w:sz="4" w:space="0" w:color="auto"/>
              <w:right w:val="single" w:sz="6" w:space="0" w:color="000000"/>
            </w:tcBorders>
            <w:hideMark/>
          </w:tcPr>
          <w:p w14:paraId="11CCFA5C" w14:textId="77777777" w:rsidR="0095542A" w:rsidRDefault="0095542A">
            <w:pPr>
              <w:pStyle w:val="TAL"/>
              <w:rPr>
                <w:noProof/>
                <w:lang w:eastAsia="zh-CN"/>
              </w:rPr>
            </w:pPr>
            <w:r>
              <w:rPr>
                <w:noProof/>
                <w:lang w:eastAsia="zh-CN"/>
              </w:rPr>
              <w:t>Query-Params-Ext2</w:t>
            </w:r>
          </w:p>
        </w:tc>
      </w:tr>
      <w:tr w:rsidR="0095542A" w14:paraId="706EF8B8"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381A2F52" w14:textId="77777777" w:rsidR="0095542A" w:rsidRDefault="0095542A">
            <w:pPr>
              <w:pStyle w:val="TAL"/>
              <w:rPr>
                <w:lang w:eastAsia="zh-CN"/>
              </w:rPr>
            </w:pPr>
            <w:r>
              <w:rPr>
                <w:lang w:eastAsia="zh-CN"/>
              </w:rPr>
              <w:t>w-</w:t>
            </w:r>
            <w:proofErr w:type="spellStart"/>
            <w:r>
              <w:rPr>
                <w:lang w:eastAsia="zh-CN"/>
              </w:rPr>
              <w:t>agf</w:t>
            </w:r>
            <w:proofErr w:type="spellEnd"/>
            <w:r>
              <w:rPr>
                <w:lang w:eastAsia="zh-CN"/>
              </w:rPr>
              <w:t>-info</w:t>
            </w:r>
          </w:p>
        </w:tc>
        <w:tc>
          <w:tcPr>
            <w:tcW w:w="1663" w:type="pct"/>
            <w:tcBorders>
              <w:top w:val="single" w:sz="4" w:space="0" w:color="auto"/>
              <w:left w:val="single" w:sz="6" w:space="0" w:color="000000"/>
              <w:bottom w:val="single" w:sz="4" w:space="0" w:color="auto"/>
              <w:right w:val="single" w:sz="6" w:space="0" w:color="000000"/>
            </w:tcBorders>
            <w:hideMark/>
          </w:tcPr>
          <w:p w14:paraId="5F962E16" w14:textId="77777777" w:rsidR="0095542A" w:rsidRDefault="0095542A">
            <w:pPr>
              <w:pStyle w:val="TAL"/>
              <w:rPr>
                <w:lang w:eastAsia="en-GB"/>
              </w:rPr>
            </w:pPr>
            <w:proofErr w:type="spellStart"/>
            <w:r>
              <w:rPr>
                <w:lang w:eastAsia="zh-CN"/>
              </w:rPr>
              <w:t>WAgfInfo</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1F72DEE8" w14:textId="77777777" w:rsidR="0095542A" w:rsidRDefault="0095542A">
            <w:pPr>
              <w:pStyle w:val="TAC"/>
              <w:rPr>
                <w:lang w:eastAsia="zh-CN"/>
              </w:rPr>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14DE26C0" w14:textId="77777777" w:rsidR="0095542A" w:rsidRDefault="0095542A">
            <w:pPr>
              <w:pStyle w:val="TAL"/>
              <w:rPr>
                <w:lang w:eastAsia="zh-CN"/>
              </w:rPr>
            </w:pPr>
            <w:r>
              <w:rPr>
                <w:lang w:eastAsia="zh-CN"/>
              </w:rP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29815DA2" w14:textId="77777777" w:rsidR="0095542A" w:rsidRDefault="0095542A">
            <w:pPr>
              <w:pStyle w:val="TAL"/>
              <w:rPr>
                <w:lang w:eastAsia="en-GB"/>
              </w:rPr>
            </w:pPr>
            <w:r>
              <w:rPr>
                <w:rFonts w:cs="Arial"/>
                <w:szCs w:val="18"/>
              </w:rPr>
              <w:t xml:space="preserve">If included, this IE shall contain the W-AGF identifiers </w:t>
            </w:r>
            <w:r>
              <w:t>of N3 terminations</w:t>
            </w:r>
            <w:r>
              <w:rPr>
                <w:rFonts w:cs="Arial"/>
                <w:szCs w:val="18"/>
              </w:rPr>
              <w:t xml:space="preserve"> which is received by the SMF to find the combined W-AGF/UPF.</w:t>
            </w:r>
          </w:p>
        </w:tc>
        <w:tc>
          <w:tcPr>
            <w:tcW w:w="587" w:type="pct"/>
            <w:tcBorders>
              <w:top w:val="single" w:sz="4" w:space="0" w:color="auto"/>
              <w:left w:val="single" w:sz="6" w:space="0" w:color="000000"/>
              <w:bottom w:val="single" w:sz="4" w:space="0" w:color="auto"/>
              <w:right w:val="single" w:sz="6" w:space="0" w:color="000000"/>
            </w:tcBorders>
            <w:hideMark/>
          </w:tcPr>
          <w:p w14:paraId="62F1C712" w14:textId="77777777" w:rsidR="0095542A" w:rsidRDefault="0095542A">
            <w:pPr>
              <w:pStyle w:val="TAL"/>
              <w:rPr>
                <w:noProof/>
                <w:lang w:eastAsia="zh-CN"/>
              </w:rPr>
            </w:pPr>
            <w:r>
              <w:t>Query-Params-Ext2</w:t>
            </w:r>
          </w:p>
        </w:tc>
      </w:tr>
      <w:tr w:rsidR="0095542A" w14:paraId="26D24C34"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C489C5C" w14:textId="77777777" w:rsidR="0095542A" w:rsidRDefault="0095542A">
            <w:pPr>
              <w:pStyle w:val="TAL"/>
              <w:rPr>
                <w:lang w:eastAsia="zh-CN"/>
              </w:rPr>
            </w:pPr>
            <w:proofErr w:type="spellStart"/>
            <w:r>
              <w:rPr>
                <w:lang w:eastAsia="zh-CN"/>
              </w:rPr>
              <w:t>tngf</w:t>
            </w:r>
            <w:proofErr w:type="spellEnd"/>
            <w:r>
              <w:rPr>
                <w:lang w:eastAsia="zh-CN"/>
              </w:rPr>
              <w:t>-info</w:t>
            </w:r>
          </w:p>
        </w:tc>
        <w:tc>
          <w:tcPr>
            <w:tcW w:w="1663" w:type="pct"/>
            <w:tcBorders>
              <w:top w:val="single" w:sz="4" w:space="0" w:color="auto"/>
              <w:left w:val="single" w:sz="6" w:space="0" w:color="000000"/>
              <w:bottom w:val="single" w:sz="4" w:space="0" w:color="auto"/>
              <w:right w:val="single" w:sz="6" w:space="0" w:color="000000"/>
            </w:tcBorders>
            <w:hideMark/>
          </w:tcPr>
          <w:p w14:paraId="38A35674" w14:textId="77777777" w:rsidR="0095542A" w:rsidRDefault="0095542A">
            <w:pPr>
              <w:pStyle w:val="TAL"/>
              <w:rPr>
                <w:lang w:eastAsia="en-GB"/>
              </w:rPr>
            </w:pPr>
            <w:proofErr w:type="spellStart"/>
            <w:r>
              <w:rPr>
                <w:lang w:eastAsia="zh-CN"/>
              </w:rPr>
              <w:t>TngfInfo</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D3882AB" w14:textId="77777777" w:rsidR="0095542A" w:rsidRDefault="0095542A">
            <w:pPr>
              <w:pStyle w:val="TAC"/>
              <w:rPr>
                <w:lang w:eastAsia="zh-CN"/>
              </w:rPr>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2BF9D4DB" w14:textId="77777777" w:rsidR="0095542A" w:rsidRDefault="0095542A">
            <w:pPr>
              <w:pStyle w:val="TAL"/>
              <w:rPr>
                <w:lang w:eastAsia="zh-CN"/>
              </w:rPr>
            </w:pPr>
            <w:r>
              <w:rPr>
                <w:lang w:eastAsia="zh-CN"/>
              </w:rP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2A679D6B" w14:textId="77777777" w:rsidR="0095542A" w:rsidRDefault="0095542A">
            <w:pPr>
              <w:pStyle w:val="TAL"/>
              <w:rPr>
                <w:lang w:eastAsia="en-GB"/>
              </w:rPr>
            </w:pPr>
            <w:r>
              <w:rPr>
                <w:rFonts w:cs="Arial"/>
                <w:szCs w:val="18"/>
              </w:rPr>
              <w:t xml:space="preserve">If included, this IE shall contain the TNGF identifiers </w:t>
            </w:r>
            <w:r>
              <w:t>of N3 terminations</w:t>
            </w:r>
            <w:r>
              <w:rPr>
                <w:rFonts w:cs="Arial"/>
                <w:szCs w:val="18"/>
              </w:rPr>
              <w:t xml:space="preserve"> which is received by the SMF to find the combined TNGF/UPF.</w:t>
            </w:r>
          </w:p>
        </w:tc>
        <w:tc>
          <w:tcPr>
            <w:tcW w:w="587" w:type="pct"/>
            <w:tcBorders>
              <w:top w:val="single" w:sz="4" w:space="0" w:color="auto"/>
              <w:left w:val="single" w:sz="6" w:space="0" w:color="000000"/>
              <w:bottom w:val="single" w:sz="4" w:space="0" w:color="auto"/>
              <w:right w:val="single" w:sz="6" w:space="0" w:color="000000"/>
            </w:tcBorders>
            <w:hideMark/>
          </w:tcPr>
          <w:p w14:paraId="640ECCC3" w14:textId="77777777" w:rsidR="0095542A" w:rsidRDefault="0095542A">
            <w:pPr>
              <w:pStyle w:val="TAL"/>
              <w:rPr>
                <w:noProof/>
                <w:lang w:eastAsia="zh-CN"/>
              </w:rPr>
            </w:pPr>
            <w:r>
              <w:t>Query-Params-Ext2</w:t>
            </w:r>
          </w:p>
        </w:tc>
      </w:tr>
      <w:tr w:rsidR="0095542A" w14:paraId="2C5C3B37"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CC227ED" w14:textId="77777777" w:rsidR="0095542A" w:rsidRDefault="0095542A">
            <w:pPr>
              <w:pStyle w:val="TAL"/>
              <w:rPr>
                <w:lang w:eastAsia="zh-CN"/>
              </w:rPr>
            </w:pPr>
            <w:proofErr w:type="spellStart"/>
            <w:r>
              <w:rPr>
                <w:lang w:eastAsia="zh-CN"/>
              </w:rPr>
              <w:t>twif</w:t>
            </w:r>
            <w:proofErr w:type="spellEnd"/>
            <w:r>
              <w:rPr>
                <w:lang w:eastAsia="zh-CN"/>
              </w:rPr>
              <w:t>-info</w:t>
            </w:r>
          </w:p>
        </w:tc>
        <w:tc>
          <w:tcPr>
            <w:tcW w:w="1663" w:type="pct"/>
            <w:tcBorders>
              <w:top w:val="single" w:sz="4" w:space="0" w:color="auto"/>
              <w:left w:val="single" w:sz="6" w:space="0" w:color="000000"/>
              <w:bottom w:val="single" w:sz="4" w:space="0" w:color="auto"/>
              <w:right w:val="single" w:sz="6" w:space="0" w:color="000000"/>
            </w:tcBorders>
            <w:hideMark/>
          </w:tcPr>
          <w:p w14:paraId="6F82A269" w14:textId="77777777" w:rsidR="0095542A" w:rsidRDefault="0095542A">
            <w:pPr>
              <w:pStyle w:val="TAL"/>
              <w:rPr>
                <w:lang w:eastAsia="zh-CN"/>
              </w:rPr>
            </w:pPr>
            <w:proofErr w:type="spellStart"/>
            <w:r>
              <w:rPr>
                <w:lang w:eastAsia="zh-CN"/>
              </w:rPr>
              <w:t>TwifInfo</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19D84F8" w14:textId="77777777" w:rsidR="0095542A" w:rsidRDefault="0095542A">
            <w:pPr>
              <w:pStyle w:val="TAC"/>
              <w:rPr>
                <w:lang w:eastAsia="zh-CN"/>
              </w:rPr>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1302C416" w14:textId="77777777" w:rsidR="0095542A" w:rsidRDefault="0095542A">
            <w:pPr>
              <w:pStyle w:val="TAL"/>
              <w:rPr>
                <w:lang w:eastAsia="zh-CN"/>
              </w:rPr>
            </w:pPr>
            <w:r>
              <w:rPr>
                <w:lang w:eastAsia="zh-CN"/>
              </w:rP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6C2936FD" w14:textId="77777777" w:rsidR="0095542A" w:rsidRDefault="0095542A">
            <w:pPr>
              <w:pStyle w:val="TAL"/>
              <w:rPr>
                <w:rFonts w:cs="Arial"/>
                <w:szCs w:val="18"/>
                <w:lang w:eastAsia="en-GB"/>
              </w:rPr>
            </w:pPr>
            <w:r>
              <w:rPr>
                <w:rFonts w:cs="Arial"/>
                <w:szCs w:val="18"/>
              </w:rPr>
              <w:t xml:space="preserve">If included, this IE shall contain the TWIF identifiers </w:t>
            </w:r>
            <w:r>
              <w:t>of N3 terminations</w:t>
            </w:r>
            <w:r>
              <w:rPr>
                <w:rFonts w:cs="Arial"/>
                <w:szCs w:val="18"/>
              </w:rPr>
              <w:t xml:space="preserve"> which is received by the SMF to find the combined TWIF/UPF.</w:t>
            </w:r>
          </w:p>
        </w:tc>
        <w:tc>
          <w:tcPr>
            <w:tcW w:w="587" w:type="pct"/>
            <w:tcBorders>
              <w:top w:val="single" w:sz="4" w:space="0" w:color="auto"/>
              <w:left w:val="single" w:sz="6" w:space="0" w:color="000000"/>
              <w:bottom w:val="single" w:sz="4" w:space="0" w:color="auto"/>
              <w:right w:val="single" w:sz="6" w:space="0" w:color="000000"/>
            </w:tcBorders>
            <w:hideMark/>
          </w:tcPr>
          <w:p w14:paraId="042F79B1" w14:textId="77777777" w:rsidR="0095542A" w:rsidRDefault="0095542A">
            <w:pPr>
              <w:pStyle w:val="TAL"/>
            </w:pPr>
            <w:r>
              <w:t>Query-Params-Ext2</w:t>
            </w:r>
          </w:p>
        </w:tc>
      </w:tr>
      <w:tr w:rsidR="0095542A" w14:paraId="5E998DF7"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958847F" w14:textId="77777777" w:rsidR="0095542A" w:rsidRDefault="0095542A">
            <w:pPr>
              <w:pStyle w:val="TAL"/>
              <w:rPr>
                <w:lang w:eastAsia="zh-CN"/>
              </w:rPr>
            </w:pPr>
            <w:r>
              <w:t>target-</w:t>
            </w:r>
            <w:proofErr w:type="spellStart"/>
            <w:r>
              <w:t>nf</w:t>
            </w:r>
            <w:proofErr w:type="spellEnd"/>
            <w:r>
              <w:t>-set-id</w:t>
            </w:r>
          </w:p>
        </w:tc>
        <w:tc>
          <w:tcPr>
            <w:tcW w:w="1663" w:type="pct"/>
            <w:tcBorders>
              <w:top w:val="single" w:sz="4" w:space="0" w:color="auto"/>
              <w:left w:val="single" w:sz="6" w:space="0" w:color="000000"/>
              <w:bottom w:val="single" w:sz="4" w:space="0" w:color="auto"/>
              <w:right w:val="single" w:sz="6" w:space="0" w:color="000000"/>
            </w:tcBorders>
            <w:hideMark/>
          </w:tcPr>
          <w:p w14:paraId="03DFDBF9" w14:textId="77777777" w:rsidR="0095542A" w:rsidRDefault="0095542A">
            <w:pPr>
              <w:pStyle w:val="TAL"/>
              <w:rPr>
                <w:lang w:eastAsia="zh-CN"/>
              </w:rPr>
            </w:pPr>
            <w:proofErr w:type="spellStart"/>
            <w:r>
              <w:t>NfSetId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E069F26" w14:textId="77777777" w:rsidR="0095542A" w:rsidRDefault="0095542A">
            <w:pPr>
              <w:pStyle w:val="TAC"/>
              <w:rPr>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1F14376B" w14:textId="77777777" w:rsidR="0095542A" w:rsidRDefault="0095542A">
            <w:pPr>
              <w:pStyle w:val="TAL"/>
              <w:rPr>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659EC9B4" w14:textId="77777777" w:rsidR="0095542A" w:rsidRDefault="0095542A">
            <w:pPr>
              <w:pStyle w:val="TAL"/>
              <w:rPr>
                <w:rFonts w:cs="Arial"/>
                <w:szCs w:val="18"/>
                <w:lang w:eastAsia="en-GB"/>
              </w:rPr>
            </w:pPr>
            <w:r>
              <w:t xml:space="preserve">When present, this IE shall contain the target NF Set ID (as defined in </w:t>
            </w:r>
            <w:r>
              <w:rPr>
                <w:rFonts w:cs="Arial"/>
                <w:szCs w:val="18"/>
              </w:rPr>
              <w:t xml:space="preserve">clause 28.12 of </w:t>
            </w:r>
            <w:r>
              <w:t>3GPP TS 23.003 [12]) of the NF instances being discovered.</w:t>
            </w:r>
          </w:p>
        </w:tc>
        <w:tc>
          <w:tcPr>
            <w:tcW w:w="587" w:type="pct"/>
            <w:tcBorders>
              <w:top w:val="single" w:sz="4" w:space="0" w:color="auto"/>
              <w:left w:val="single" w:sz="6" w:space="0" w:color="000000"/>
              <w:bottom w:val="single" w:sz="4" w:space="0" w:color="auto"/>
              <w:right w:val="single" w:sz="6" w:space="0" w:color="000000"/>
            </w:tcBorders>
            <w:hideMark/>
          </w:tcPr>
          <w:p w14:paraId="17ACE352" w14:textId="77777777" w:rsidR="0095542A" w:rsidRDefault="0095542A">
            <w:pPr>
              <w:pStyle w:val="TAL"/>
            </w:pPr>
            <w:r>
              <w:t>Query-Params-Ext2</w:t>
            </w:r>
          </w:p>
        </w:tc>
      </w:tr>
      <w:tr w:rsidR="0095542A" w14:paraId="5202C426"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3E81A04" w14:textId="77777777" w:rsidR="0095542A" w:rsidRDefault="0095542A">
            <w:pPr>
              <w:pStyle w:val="TAL"/>
              <w:rPr>
                <w:lang w:eastAsia="zh-CN"/>
              </w:rPr>
            </w:pPr>
            <w:r>
              <w:t>target-</w:t>
            </w:r>
            <w:proofErr w:type="spellStart"/>
            <w:r>
              <w:t>nf</w:t>
            </w:r>
            <w:proofErr w:type="spellEnd"/>
            <w:r>
              <w:t>-service-set-id</w:t>
            </w:r>
          </w:p>
        </w:tc>
        <w:tc>
          <w:tcPr>
            <w:tcW w:w="1663" w:type="pct"/>
            <w:tcBorders>
              <w:top w:val="single" w:sz="4" w:space="0" w:color="auto"/>
              <w:left w:val="single" w:sz="6" w:space="0" w:color="000000"/>
              <w:bottom w:val="single" w:sz="4" w:space="0" w:color="auto"/>
              <w:right w:val="single" w:sz="6" w:space="0" w:color="000000"/>
            </w:tcBorders>
            <w:hideMark/>
          </w:tcPr>
          <w:p w14:paraId="3A3AEAC3" w14:textId="77777777" w:rsidR="0095542A" w:rsidRDefault="0095542A">
            <w:pPr>
              <w:pStyle w:val="TAL"/>
              <w:rPr>
                <w:lang w:eastAsia="zh-CN"/>
              </w:rPr>
            </w:pPr>
            <w:proofErr w:type="spellStart"/>
            <w:r>
              <w:t>NfServiceSetId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14D167B" w14:textId="77777777" w:rsidR="0095542A" w:rsidRDefault="0095542A">
            <w:pPr>
              <w:pStyle w:val="TAC"/>
              <w:rPr>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056425C8" w14:textId="77777777" w:rsidR="0095542A" w:rsidRDefault="0095542A">
            <w:pPr>
              <w:pStyle w:val="TAL"/>
              <w:rPr>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6E0A2CDE" w14:textId="77777777" w:rsidR="0095542A" w:rsidRDefault="0095542A">
            <w:pPr>
              <w:pStyle w:val="TAL"/>
              <w:rPr>
                <w:lang w:eastAsia="en-GB"/>
              </w:rPr>
            </w:pPr>
            <w:r>
              <w:t xml:space="preserve">When present, this IE shall contain the target NF Service Set ID (as defined in </w:t>
            </w:r>
            <w:r>
              <w:rPr>
                <w:rFonts w:cs="Arial"/>
                <w:szCs w:val="18"/>
              </w:rPr>
              <w:t xml:space="preserve">clause 28.13 of </w:t>
            </w:r>
            <w:r>
              <w:t>3GPP TS 23.003 [12]) of the NF service instances being discovered.</w:t>
            </w:r>
          </w:p>
          <w:p w14:paraId="1768235D" w14:textId="77777777" w:rsidR="0095542A" w:rsidRDefault="0095542A">
            <w:pPr>
              <w:pStyle w:val="TAL"/>
            </w:pPr>
          </w:p>
          <w:p w14:paraId="112171CB" w14:textId="77777777" w:rsidR="0095542A" w:rsidRDefault="0095542A">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587" w:type="pct"/>
            <w:tcBorders>
              <w:top w:val="single" w:sz="4" w:space="0" w:color="auto"/>
              <w:left w:val="single" w:sz="6" w:space="0" w:color="000000"/>
              <w:bottom w:val="single" w:sz="4" w:space="0" w:color="auto"/>
              <w:right w:val="single" w:sz="6" w:space="0" w:color="000000"/>
            </w:tcBorders>
            <w:hideMark/>
          </w:tcPr>
          <w:p w14:paraId="4B172567" w14:textId="77777777" w:rsidR="0095542A" w:rsidRDefault="0095542A">
            <w:pPr>
              <w:pStyle w:val="TAL"/>
            </w:pPr>
            <w:r>
              <w:t>Query-Params-Ext2</w:t>
            </w:r>
          </w:p>
        </w:tc>
      </w:tr>
      <w:tr w:rsidR="0095542A" w14:paraId="1DC4F51E"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F2BB694" w14:textId="77777777" w:rsidR="0095542A" w:rsidRDefault="0095542A">
            <w:pPr>
              <w:pStyle w:val="TAL"/>
            </w:pPr>
            <w:proofErr w:type="gramStart"/>
            <w:r>
              <w:t>preferred-tai</w:t>
            </w:r>
            <w:proofErr w:type="gramEnd"/>
          </w:p>
        </w:tc>
        <w:tc>
          <w:tcPr>
            <w:tcW w:w="1663" w:type="pct"/>
            <w:tcBorders>
              <w:top w:val="single" w:sz="4" w:space="0" w:color="auto"/>
              <w:left w:val="single" w:sz="6" w:space="0" w:color="000000"/>
              <w:bottom w:val="single" w:sz="4" w:space="0" w:color="auto"/>
              <w:right w:val="single" w:sz="6" w:space="0" w:color="000000"/>
            </w:tcBorders>
            <w:hideMark/>
          </w:tcPr>
          <w:p w14:paraId="5B081E43" w14:textId="77777777" w:rsidR="0095542A" w:rsidRDefault="0095542A">
            <w:pPr>
              <w:pStyle w:val="TAL"/>
            </w:pPr>
            <w:r>
              <w:t>Tai</w:t>
            </w:r>
          </w:p>
        </w:tc>
        <w:tc>
          <w:tcPr>
            <w:tcW w:w="143" w:type="pct"/>
            <w:tcBorders>
              <w:top w:val="single" w:sz="4" w:space="0" w:color="auto"/>
              <w:left w:val="single" w:sz="6" w:space="0" w:color="000000"/>
              <w:bottom w:val="single" w:sz="4" w:space="0" w:color="auto"/>
              <w:right w:val="single" w:sz="6" w:space="0" w:color="000000"/>
            </w:tcBorders>
            <w:hideMark/>
          </w:tcPr>
          <w:p w14:paraId="617DC9A7"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31ADF94A"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7A415BC1" w14:textId="77777777" w:rsidR="0095542A" w:rsidRDefault="0095542A">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3869ED14" w14:textId="77777777" w:rsidR="0095542A" w:rsidRDefault="0095542A">
            <w:pPr>
              <w:pStyle w:val="TAL"/>
            </w:pPr>
            <w:r>
              <w:t>(NOTE 5)</w:t>
            </w:r>
          </w:p>
        </w:tc>
        <w:tc>
          <w:tcPr>
            <w:tcW w:w="587" w:type="pct"/>
            <w:tcBorders>
              <w:top w:val="single" w:sz="4" w:space="0" w:color="auto"/>
              <w:left w:val="single" w:sz="6" w:space="0" w:color="000000"/>
              <w:bottom w:val="single" w:sz="4" w:space="0" w:color="auto"/>
              <w:right w:val="single" w:sz="6" w:space="0" w:color="000000"/>
            </w:tcBorders>
            <w:hideMark/>
          </w:tcPr>
          <w:p w14:paraId="52B8FCBE" w14:textId="77777777" w:rsidR="0095542A" w:rsidRDefault="0095542A">
            <w:pPr>
              <w:pStyle w:val="TAL"/>
            </w:pPr>
            <w:r>
              <w:t>Query-Params-Ext2</w:t>
            </w:r>
          </w:p>
        </w:tc>
      </w:tr>
      <w:tr w:rsidR="0095542A" w14:paraId="748C46B2"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27FC4F8D" w14:textId="77777777" w:rsidR="0095542A" w:rsidRDefault="0095542A">
            <w:pPr>
              <w:pStyle w:val="TAL"/>
            </w:pPr>
            <w:proofErr w:type="spellStart"/>
            <w:r>
              <w:t>nef</w:t>
            </w:r>
            <w:proofErr w:type="spellEnd"/>
            <w:r>
              <w:t>-id</w:t>
            </w:r>
          </w:p>
        </w:tc>
        <w:tc>
          <w:tcPr>
            <w:tcW w:w="1663" w:type="pct"/>
            <w:tcBorders>
              <w:top w:val="single" w:sz="4" w:space="0" w:color="auto"/>
              <w:left w:val="single" w:sz="6" w:space="0" w:color="000000"/>
              <w:bottom w:val="single" w:sz="4" w:space="0" w:color="auto"/>
              <w:right w:val="single" w:sz="6" w:space="0" w:color="000000"/>
            </w:tcBorders>
            <w:hideMark/>
          </w:tcPr>
          <w:p w14:paraId="15848AEC" w14:textId="77777777" w:rsidR="0095542A" w:rsidRDefault="0095542A">
            <w:pPr>
              <w:pStyle w:val="TAL"/>
            </w:pPr>
            <w:proofErr w:type="spellStart"/>
            <w:r>
              <w:t>NefId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18D24A24"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567308B7"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162232D1" w14:textId="77777777" w:rsidR="0095542A" w:rsidRDefault="0095542A">
            <w:pPr>
              <w:pStyle w:val="TAL"/>
              <w:rPr>
                <w:rFonts w:cs="Arial"/>
                <w:szCs w:val="18"/>
              </w:rPr>
            </w:pPr>
            <w:r>
              <w:t>When present, this IE shall contain the NEF ID of the NEF to be discovered. This may be included if the target NF type is "NEF". (NOTE 7)</w:t>
            </w:r>
          </w:p>
        </w:tc>
        <w:tc>
          <w:tcPr>
            <w:tcW w:w="587" w:type="pct"/>
            <w:tcBorders>
              <w:top w:val="single" w:sz="4" w:space="0" w:color="auto"/>
              <w:left w:val="single" w:sz="6" w:space="0" w:color="000000"/>
              <w:bottom w:val="single" w:sz="4" w:space="0" w:color="auto"/>
              <w:right w:val="single" w:sz="6" w:space="0" w:color="000000"/>
            </w:tcBorders>
            <w:hideMark/>
          </w:tcPr>
          <w:p w14:paraId="390449B4" w14:textId="77777777" w:rsidR="0095542A" w:rsidRDefault="0095542A">
            <w:pPr>
              <w:pStyle w:val="TAL"/>
            </w:pPr>
            <w:r>
              <w:t>Query-Params-Ext2</w:t>
            </w:r>
          </w:p>
        </w:tc>
      </w:tr>
      <w:tr w:rsidR="0095542A" w14:paraId="2CD98F3E"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480FF5E" w14:textId="77777777" w:rsidR="0095542A" w:rsidRDefault="0095542A">
            <w:pPr>
              <w:pStyle w:val="TAL"/>
            </w:pPr>
            <w:r>
              <w:lastRenderedPageBreak/>
              <w:t>preferred-</w:t>
            </w:r>
            <w:proofErr w:type="spellStart"/>
            <w:r>
              <w:t>nf</w:t>
            </w:r>
            <w:proofErr w:type="spellEnd"/>
            <w:r>
              <w:t>-instances</w:t>
            </w:r>
          </w:p>
        </w:tc>
        <w:tc>
          <w:tcPr>
            <w:tcW w:w="1663" w:type="pct"/>
            <w:tcBorders>
              <w:top w:val="single" w:sz="4" w:space="0" w:color="auto"/>
              <w:left w:val="single" w:sz="6" w:space="0" w:color="000000"/>
              <w:bottom w:val="single" w:sz="4" w:space="0" w:color="auto"/>
              <w:right w:val="single" w:sz="6" w:space="0" w:color="000000"/>
            </w:tcBorders>
            <w:hideMark/>
          </w:tcPr>
          <w:p w14:paraId="23D197C9" w14:textId="77777777" w:rsidR="0095542A" w:rsidRDefault="0095542A">
            <w:pPr>
              <w:pStyle w:val="TAL"/>
            </w:pPr>
            <w:proofErr w:type="gramStart"/>
            <w:r>
              <w:t>array(</w:t>
            </w:r>
            <w:proofErr w:type="spellStart"/>
            <w:proofErr w:type="gramEnd"/>
            <w:r>
              <w:t>NfInstanceId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3AB8BD4E"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5C433785"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19B5CF85" w14:textId="77777777" w:rsidR="0095542A" w:rsidRDefault="0095542A">
            <w:pPr>
              <w:pStyle w:val="TAL"/>
            </w:pPr>
            <w:r>
              <w:rPr>
                <w:rFonts w:cs="Arial"/>
                <w:szCs w:val="18"/>
              </w:rPr>
              <w:t>When present, this IE shall contain a list of preferred candidate NF instance IDs. (NOTE 8)</w:t>
            </w:r>
          </w:p>
        </w:tc>
        <w:tc>
          <w:tcPr>
            <w:tcW w:w="587" w:type="pct"/>
            <w:tcBorders>
              <w:top w:val="single" w:sz="4" w:space="0" w:color="auto"/>
              <w:left w:val="single" w:sz="6" w:space="0" w:color="000000"/>
              <w:bottom w:val="single" w:sz="4" w:space="0" w:color="auto"/>
              <w:right w:val="single" w:sz="6" w:space="0" w:color="000000"/>
            </w:tcBorders>
            <w:hideMark/>
          </w:tcPr>
          <w:p w14:paraId="6EE6F1DD" w14:textId="77777777" w:rsidR="0095542A" w:rsidRDefault="0095542A">
            <w:pPr>
              <w:pStyle w:val="TAL"/>
            </w:pPr>
            <w:r>
              <w:t>Query-Params-Ext2</w:t>
            </w:r>
          </w:p>
        </w:tc>
      </w:tr>
      <w:tr w:rsidR="0095542A" w14:paraId="30B04FF1"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3158FCFD" w14:textId="77777777" w:rsidR="0095542A" w:rsidRDefault="0095542A">
            <w:pPr>
              <w:pStyle w:val="TAL"/>
            </w:pPr>
            <w:r>
              <w:t>notification-type</w:t>
            </w:r>
          </w:p>
        </w:tc>
        <w:tc>
          <w:tcPr>
            <w:tcW w:w="1663" w:type="pct"/>
            <w:tcBorders>
              <w:top w:val="single" w:sz="4" w:space="0" w:color="auto"/>
              <w:left w:val="single" w:sz="6" w:space="0" w:color="000000"/>
              <w:bottom w:val="single" w:sz="4" w:space="0" w:color="auto"/>
              <w:right w:val="single" w:sz="6" w:space="0" w:color="000000"/>
            </w:tcBorders>
            <w:hideMark/>
          </w:tcPr>
          <w:p w14:paraId="3DEE49FB" w14:textId="77777777" w:rsidR="0095542A" w:rsidRDefault="0095542A">
            <w:pPr>
              <w:pStyle w:val="TAL"/>
            </w:pPr>
            <w:proofErr w:type="spellStart"/>
            <w:r>
              <w:t>NotificationType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998F460"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7BE4110A"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776EAABC" w14:textId="77777777" w:rsidR="0095542A" w:rsidRDefault="0095542A">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notification-type parameter.</w:t>
            </w:r>
          </w:p>
          <w:p w14:paraId="6B98E31C" w14:textId="77777777" w:rsidR="0095542A" w:rsidRDefault="0095542A">
            <w:pPr>
              <w:pStyle w:val="TAL"/>
              <w:rPr>
                <w:rFonts w:cs="Arial"/>
                <w:szCs w:val="18"/>
              </w:rPr>
            </w:pPr>
            <w:r>
              <w:t>(NOTE 9)</w:t>
            </w:r>
          </w:p>
        </w:tc>
        <w:tc>
          <w:tcPr>
            <w:tcW w:w="587" w:type="pct"/>
            <w:tcBorders>
              <w:top w:val="single" w:sz="4" w:space="0" w:color="auto"/>
              <w:left w:val="single" w:sz="6" w:space="0" w:color="000000"/>
              <w:bottom w:val="single" w:sz="4" w:space="0" w:color="auto"/>
              <w:right w:val="single" w:sz="6" w:space="0" w:color="000000"/>
            </w:tcBorders>
            <w:hideMark/>
          </w:tcPr>
          <w:p w14:paraId="634D89E7" w14:textId="77777777" w:rsidR="0095542A" w:rsidRDefault="0095542A">
            <w:pPr>
              <w:pStyle w:val="TAL"/>
            </w:pPr>
            <w:r>
              <w:t>Query-Params-Ext2</w:t>
            </w:r>
          </w:p>
        </w:tc>
      </w:tr>
      <w:tr w:rsidR="0095542A" w14:paraId="5E310AE7"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6F78F0A" w14:textId="77777777" w:rsidR="0095542A" w:rsidRDefault="0095542A">
            <w:pPr>
              <w:pStyle w:val="TAL"/>
            </w:pPr>
            <w:r>
              <w:t>n1-msg-class</w:t>
            </w:r>
          </w:p>
        </w:tc>
        <w:tc>
          <w:tcPr>
            <w:tcW w:w="1663" w:type="pct"/>
            <w:tcBorders>
              <w:top w:val="single" w:sz="4" w:space="0" w:color="auto"/>
              <w:left w:val="single" w:sz="6" w:space="0" w:color="000000"/>
              <w:bottom w:val="single" w:sz="4" w:space="0" w:color="auto"/>
              <w:right w:val="single" w:sz="6" w:space="0" w:color="000000"/>
            </w:tcBorders>
            <w:hideMark/>
          </w:tcPr>
          <w:p w14:paraId="12375F35" w14:textId="77777777" w:rsidR="0095542A" w:rsidRDefault="0095542A">
            <w:pPr>
              <w:pStyle w:val="TAL"/>
            </w:pPr>
            <w:r>
              <w:t>N1MessageClass</w:t>
            </w:r>
          </w:p>
        </w:tc>
        <w:tc>
          <w:tcPr>
            <w:tcW w:w="143" w:type="pct"/>
            <w:tcBorders>
              <w:top w:val="single" w:sz="4" w:space="0" w:color="auto"/>
              <w:left w:val="single" w:sz="6" w:space="0" w:color="000000"/>
              <w:bottom w:val="single" w:sz="4" w:space="0" w:color="auto"/>
              <w:right w:val="single" w:sz="6" w:space="0" w:color="000000"/>
            </w:tcBorders>
            <w:hideMark/>
          </w:tcPr>
          <w:p w14:paraId="714C2F5F"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12C2356B"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3F87FE8C" w14:textId="77777777" w:rsidR="0095542A" w:rsidRDefault="0095542A">
            <w:pPr>
              <w:pStyle w:val="TAL"/>
              <w:rPr>
                <w:rFonts w:cs="Arial"/>
                <w:szCs w:val="18"/>
              </w:rPr>
            </w:pPr>
            <w:r>
              <w:rPr>
                <w:rFonts w:cs="Arial"/>
                <w:szCs w:val="18"/>
              </w:rPr>
              <w:t>This IE may be included when "</w:t>
            </w:r>
            <w:r>
              <w:t>notification-type" IE is present with value "N1_MESSAGES".</w:t>
            </w:r>
          </w:p>
          <w:p w14:paraId="5F3D0EEF" w14:textId="77777777" w:rsidR="0095542A" w:rsidRDefault="0095542A">
            <w:pPr>
              <w:pStyle w:val="TAL"/>
              <w:rPr>
                <w:rFonts w:cs="Arial"/>
                <w:szCs w:val="18"/>
              </w:rPr>
            </w:pPr>
          </w:p>
          <w:p w14:paraId="4472CB01" w14:textId="77777777" w:rsidR="0095542A" w:rsidRDefault="0095542A">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02E2B996" w14:textId="77777777" w:rsidR="0095542A" w:rsidRDefault="0095542A">
            <w:pPr>
              <w:pStyle w:val="TAL"/>
              <w:rPr>
                <w:rFonts w:cs="Arial"/>
                <w:szCs w:val="18"/>
              </w:rPr>
            </w:pPr>
            <w:r>
              <w:t>(NOTE 9)</w:t>
            </w:r>
          </w:p>
        </w:tc>
        <w:tc>
          <w:tcPr>
            <w:tcW w:w="587" w:type="pct"/>
            <w:tcBorders>
              <w:top w:val="single" w:sz="4" w:space="0" w:color="auto"/>
              <w:left w:val="single" w:sz="6" w:space="0" w:color="000000"/>
              <w:bottom w:val="single" w:sz="4" w:space="0" w:color="auto"/>
              <w:right w:val="single" w:sz="6" w:space="0" w:color="000000"/>
            </w:tcBorders>
            <w:hideMark/>
          </w:tcPr>
          <w:p w14:paraId="4EF66943" w14:textId="77777777" w:rsidR="0095542A" w:rsidRDefault="0095542A">
            <w:pPr>
              <w:pStyle w:val="TAL"/>
            </w:pPr>
            <w:r>
              <w:t>Query-Params-Ext3</w:t>
            </w:r>
          </w:p>
        </w:tc>
      </w:tr>
      <w:tr w:rsidR="0095542A" w14:paraId="694654FF"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A7C2F6A" w14:textId="77777777" w:rsidR="0095542A" w:rsidRDefault="0095542A">
            <w:pPr>
              <w:pStyle w:val="TAL"/>
            </w:pPr>
            <w:r>
              <w:t>n2-info-class</w:t>
            </w:r>
          </w:p>
        </w:tc>
        <w:tc>
          <w:tcPr>
            <w:tcW w:w="1663" w:type="pct"/>
            <w:tcBorders>
              <w:top w:val="single" w:sz="4" w:space="0" w:color="auto"/>
              <w:left w:val="single" w:sz="6" w:space="0" w:color="000000"/>
              <w:bottom w:val="single" w:sz="4" w:space="0" w:color="auto"/>
              <w:right w:val="single" w:sz="6" w:space="0" w:color="000000"/>
            </w:tcBorders>
            <w:hideMark/>
          </w:tcPr>
          <w:p w14:paraId="2933B3C6" w14:textId="77777777" w:rsidR="0095542A" w:rsidRDefault="0095542A">
            <w:pPr>
              <w:pStyle w:val="TAL"/>
            </w:pPr>
            <w:r>
              <w:t>N2InformationClass</w:t>
            </w:r>
          </w:p>
        </w:tc>
        <w:tc>
          <w:tcPr>
            <w:tcW w:w="143" w:type="pct"/>
            <w:tcBorders>
              <w:top w:val="single" w:sz="4" w:space="0" w:color="auto"/>
              <w:left w:val="single" w:sz="6" w:space="0" w:color="000000"/>
              <w:bottom w:val="single" w:sz="4" w:space="0" w:color="auto"/>
              <w:right w:val="single" w:sz="6" w:space="0" w:color="000000"/>
            </w:tcBorders>
            <w:hideMark/>
          </w:tcPr>
          <w:p w14:paraId="3F848A99"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5AC5D6FD"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72D585B8" w14:textId="77777777" w:rsidR="0095542A" w:rsidRDefault="0095542A">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477CD92" w14:textId="77777777" w:rsidR="0095542A" w:rsidRDefault="0095542A">
            <w:pPr>
              <w:pStyle w:val="TAL"/>
              <w:rPr>
                <w:rFonts w:cs="Arial"/>
                <w:szCs w:val="18"/>
              </w:rPr>
            </w:pPr>
          </w:p>
          <w:p w14:paraId="031618E8" w14:textId="77777777" w:rsidR="0095542A" w:rsidRDefault="0095542A">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01C63EF9" w14:textId="77777777" w:rsidR="0095542A" w:rsidRDefault="0095542A">
            <w:pPr>
              <w:pStyle w:val="TAL"/>
              <w:rPr>
                <w:rFonts w:cs="Arial"/>
                <w:szCs w:val="18"/>
              </w:rPr>
            </w:pPr>
            <w:r>
              <w:t>(NOTE 9)</w:t>
            </w:r>
          </w:p>
        </w:tc>
        <w:tc>
          <w:tcPr>
            <w:tcW w:w="587" w:type="pct"/>
            <w:tcBorders>
              <w:top w:val="single" w:sz="4" w:space="0" w:color="auto"/>
              <w:left w:val="single" w:sz="6" w:space="0" w:color="000000"/>
              <w:bottom w:val="single" w:sz="4" w:space="0" w:color="auto"/>
              <w:right w:val="single" w:sz="6" w:space="0" w:color="000000"/>
            </w:tcBorders>
            <w:hideMark/>
          </w:tcPr>
          <w:p w14:paraId="2D6A7CE6" w14:textId="77777777" w:rsidR="0095542A" w:rsidRDefault="0095542A">
            <w:pPr>
              <w:pStyle w:val="TAL"/>
            </w:pPr>
            <w:r>
              <w:t>Query-Params-Ext3</w:t>
            </w:r>
          </w:p>
        </w:tc>
      </w:tr>
      <w:tr w:rsidR="0095542A" w14:paraId="04F870CE"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A379DD7" w14:textId="77777777" w:rsidR="0095542A" w:rsidRDefault="0095542A">
            <w:pPr>
              <w:pStyle w:val="TAL"/>
            </w:pPr>
            <w:proofErr w:type="gramStart"/>
            <w:r>
              <w:rPr>
                <w:lang w:eastAsia="zh-CN"/>
              </w:rPr>
              <w:t>serving-scope</w:t>
            </w:r>
            <w:proofErr w:type="gramEnd"/>
          </w:p>
        </w:tc>
        <w:tc>
          <w:tcPr>
            <w:tcW w:w="1663" w:type="pct"/>
            <w:tcBorders>
              <w:top w:val="single" w:sz="4" w:space="0" w:color="auto"/>
              <w:left w:val="single" w:sz="6" w:space="0" w:color="000000"/>
              <w:bottom w:val="single" w:sz="4" w:space="0" w:color="auto"/>
              <w:right w:val="single" w:sz="6" w:space="0" w:color="000000"/>
            </w:tcBorders>
            <w:hideMark/>
          </w:tcPr>
          <w:p w14:paraId="52AF2DD3" w14:textId="77777777" w:rsidR="0095542A" w:rsidRDefault="0095542A">
            <w:pPr>
              <w:pStyle w:val="TAL"/>
            </w:pPr>
            <w:r>
              <w:rPr>
                <w:lang w:eastAsia="zh-CN"/>
              </w:rPr>
              <w:t>array(string)</w:t>
            </w:r>
          </w:p>
        </w:tc>
        <w:tc>
          <w:tcPr>
            <w:tcW w:w="143" w:type="pct"/>
            <w:tcBorders>
              <w:top w:val="single" w:sz="4" w:space="0" w:color="auto"/>
              <w:left w:val="single" w:sz="6" w:space="0" w:color="000000"/>
              <w:bottom w:val="single" w:sz="4" w:space="0" w:color="auto"/>
              <w:right w:val="single" w:sz="6" w:space="0" w:color="000000"/>
            </w:tcBorders>
            <w:hideMark/>
          </w:tcPr>
          <w:p w14:paraId="257DE6FF" w14:textId="77777777" w:rsidR="0095542A" w:rsidRDefault="0095542A">
            <w:pPr>
              <w:pStyle w:val="TAC"/>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6A139B54" w14:textId="77777777" w:rsidR="0095542A" w:rsidRDefault="0095542A">
            <w:pPr>
              <w:pStyle w:val="TAL"/>
            </w:pPr>
            <w:proofErr w:type="gramStart"/>
            <w:r>
              <w:rPr>
                <w:lang w:eastAsia="zh-CN"/>
              </w:rP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0D3AC56D" w14:textId="77777777" w:rsidR="0095542A" w:rsidRDefault="0095542A">
            <w:pPr>
              <w:pStyle w:val="TAL"/>
              <w:rPr>
                <w:rFonts w:cs="Arial"/>
                <w:szCs w:val="18"/>
                <w:lang w:eastAsia="zh-CN"/>
              </w:rPr>
            </w:pPr>
            <w:r>
              <w:rPr>
                <w:rFonts w:cs="Arial"/>
                <w:szCs w:val="18"/>
                <w:lang w:eastAsia="zh-CN"/>
              </w:rPr>
              <w:t>I</w:t>
            </w:r>
            <w:r>
              <w:rPr>
                <w:rFonts w:cs="Arial"/>
                <w:szCs w:val="18"/>
              </w:rPr>
              <w:t xml:space="preserve">f present, this attribute shall contain the list of </w:t>
            </w:r>
            <w:r>
              <w:rPr>
                <w:rFonts w:cs="Arial"/>
                <w:szCs w:val="18"/>
                <w:lang w:eastAsia="zh-CN"/>
              </w:rPr>
              <w:t>areas that can be served by the NF instances to be discovered.</w:t>
            </w:r>
            <w:r>
              <w:rPr>
                <w:rFonts w:cs="Arial"/>
                <w:szCs w:val="18"/>
              </w:rPr>
              <w:t xml:space="preserve"> </w:t>
            </w:r>
            <w:r>
              <w:rPr>
                <w:rFonts w:cs="Arial"/>
                <w:szCs w:val="18"/>
                <w:lang w:eastAsia="zh-CN"/>
              </w:rPr>
              <w:t>T</w:t>
            </w:r>
            <w:r>
              <w:rPr>
                <w:rFonts w:cs="Arial"/>
                <w:szCs w:val="18"/>
              </w:rPr>
              <w:t xml:space="preserve">he NRF shall return NF </w:t>
            </w:r>
            <w:r>
              <w:rPr>
                <w:rFonts w:cs="Arial"/>
                <w:szCs w:val="18"/>
                <w:lang w:eastAsia="zh-CN"/>
              </w:rPr>
              <w:t xml:space="preserve">profiles of NFs </w:t>
            </w:r>
            <w:r>
              <w:rPr>
                <w:rFonts w:cs="Arial"/>
                <w:szCs w:val="18"/>
              </w:rPr>
              <w:t xml:space="preserve">which </w:t>
            </w:r>
            <w:r>
              <w:rPr>
                <w:rFonts w:cs="Arial"/>
                <w:szCs w:val="18"/>
                <w:lang w:eastAsia="zh-CN"/>
              </w:rPr>
              <w:t>can serve all the areas requested in this query parameter.</w:t>
            </w:r>
          </w:p>
          <w:p w14:paraId="22B4AD42" w14:textId="77777777" w:rsidR="0095542A" w:rsidRDefault="0095542A">
            <w:pPr>
              <w:pStyle w:val="TAL"/>
              <w:rPr>
                <w:rFonts w:cs="Arial"/>
                <w:szCs w:val="18"/>
                <w:lang w:eastAsia="en-GB"/>
              </w:rPr>
            </w:pPr>
            <w:r>
              <w:rPr>
                <w:rFonts w:cs="Arial"/>
                <w:szCs w:val="18"/>
                <w:lang w:eastAsia="zh-CN"/>
              </w:rPr>
              <w:t>(NOTE</w:t>
            </w:r>
            <w:r>
              <w:rPr>
                <w:rFonts w:cs="Arial"/>
                <w:szCs w:val="18"/>
                <w:lang w:val="en-US" w:eastAsia="zh-CN"/>
              </w:rPr>
              <w:t> 18</w:t>
            </w:r>
            <w:r>
              <w:rPr>
                <w:rFonts w:cs="Arial"/>
                <w:szCs w:val="18"/>
                <w:lang w:eastAsia="zh-CN"/>
              </w:rPr>
              <w:t>)</w:t>
            </w:r>
          </w:p>
        </w:tc>
        <w:tc>
          <w:tcPr>
            <w:tcW w:w="587" w:type="pct"/>
            <w:tcBorders>
              <w:top w:val="single" w:sz="4" w:space="0" w:color="auto"/>
              <w:left w:val="single" w:sz="6" w:space="0" w:color="000000"/>
              <w:bottom w:val="single" w:sz="4" w:space="0" w:color="auto"/>
              <w:right w:val="single" w:sz="6" w:space="0" w:color="000000"/>
            </w:tcBorders>
            <w:hideMark/>
          </w:tcPr>
          <w:p w14:paraId="08677B78" w14:textId="77777777" w:rsidR="0095542A" w:rsidRDefault="0095542A">
            <w:pPr>
              <w:pStyle w:val="TAL"/>
            </w:pPr>
            <w:r>
              <w:t>Query-Params-Ext2</w:t>
            </w:r>
          </w:p>
        </w:tc>
      </w:tr>
      <w:tr w:rsidR="0095542A" w14:paraId="1FA651A9"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A0C49E1" w14:textId="77777777" w:rsidR="0095542A" w:rsidRDefault="0095542A">
            <w:pPr>
              <w:pStyle w:val="TAL"/>
            </w:pPr>
            <w:proofErr w:type="spellStart"/>
            <w:r>
              <w:rPr>
                <w:lang w:eastAsia="zh-CN"/>
              </w:rPr>
              <w:t>ims</w:t>
            </w:r>
            <w:proofErr w:type="spellEnd"/>
            <w:r>
              <w:rPr>
                <w:lang w:eastAsia="zh-CN"/>
              </w:rPr>
              <w:t>-domain-name</w:t>
            </w:r>
          </w:p>
        </w:tc>
        <w:tc>
          <w:tcPr>
            <w:tcW w:w="1663" w:type="pct"/>
            <w:tcBorders>
              <w:top w:val="single" w:sz="4" w:space="0" w:color="auto"/>
              <w:left w:val="single" w:sz="6" w:space="0" w:color="000000"/>
              <w:bottom w:val="single" w:sz="4" w:space="0" w:color="auto"/>
              <w:right w:val="single" w:sz="6" w:space="0" w:color="000000"/>
            </w:tcBorders>
            <w:hideMark/>
          </w:tcPr>
          <w:p w14:paraId="547B1BAC" w14:textId="77777777" w:rsidR="0095542A" w:rsidRDefault="0095542A">
            <w:pPr>
              <w:pStyle w:val="TAL"/>
            </w:pPr>
            <w:r>
              <w:rPr>
                <w:lang w:eastAsia="zh-CN"/>
              </w:rPr>
              <w:t>string</w:t>
            </w:r>
          </w:p>
        </w:tc>
        <w:tc>
          <w:tcPr>
            <w:tcW w:w="143" w:type="pct"/>
            <w:tcBorders>
              <w:top w:val="single" w:sz="4" w:space="0" w:color="auto"/>
              <w:left w:val="single" w:sz="6" w:space="0" w:color="000000"/>
              <w:bottom w:val="single" w:sz="4" w:space="0" w:color="auto"/>
              <w:right w:val="single" w:sz="6" w:space="0" w:color="000000"/>
            </w:tcBorders>
            <w:hideMark/>
          </w:tcPr>
          <w:p w14:paraId="11E174A5" w14:textId="77777777" w:rsidR="0095542A" w:rsidRDefault="0095542A">
            <w:pPr>
              <w:pStyle w:val="TAC"/>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1144ABA5" w14:textId="77777777" w:rsidR="0095542A" w:rsidRDefault="0095542A">
            <w:pPr>
              <w:pStyle w:val="TAL"/>
            </w:pPr>
            <w:proofErr w:type="gramStart"/>
            <w:r>
              <w:rPr>
                <w:lang w:eastAsia="zh-CN"/>
              </w:rP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12799A48" w14:textId="77777777" w:rsidR="0095542A" w:rsidRDefault="0095542A">
            <w:pPr>
              <w:pStyle w:val="TAL"/>
              <w:rPr>
                <w:rFonts w:cs="Arial"/>
                <w:szCs w:val="18"/>
              </w:rPr>
            </w:pPr>
            <w:r>
              <w:rPr>
                <w:rFonts w:cs="Arial"/>
                <w:szCs w:val="18"/>
                <w:lang w:eastAsia="zh-CN"/>
              </w:rPr>
              <w:t xml:space="preserve">If included, this IE shall contain the IMS domain name to search for an appropriate NF. IMS domain name may be included if the target NF type is </w:t>
            </w:r>
            <w:r>
              <w:rPr>
                <w:rFonts w:cs="Arial"/>
                <w:szCs w:val="18"/>
              </w:rPr>
              <w:t>"DCSF"</w:t>
            </w:r>
            <w:r>
              <w:rPr>
                <w:rFonts w:cs="Arial"/>
                <w:szCs w:val="18"/>
                <w:lang w:eastAsia="zh-CN"/>
              </w:rPr>
              <w:t>.</w:t>
            </w:r>
          </w:p>
        </w:tc>
        <w:tc>
          <w:tcPr>
            <w:tcW w:w="587" w:type="pct"/>
            <w:tcBorders>
              <w:top w:val="single" w:sz="4" w:space="0" w:color="auto"/>
              <w:left w:val="single" w:sz="6" w:space="0" w:color="000000"/>
              <w:bottom w:val="single" w:sz="4" w:space="0" w:color="auto"/>
              <w:right w:val="single" w:sz="6" w:space="0" w:color="000000"/>
            </w:tcBorders>
            <w:hideMark/>
          </w:tcPr>
          <w:p w14:paraId="5E207E9E" w14:textId="77777777" w:rsidR="0095542A" w:rsidRDefault="0095542A">
            <w:pPr>
              <w:pStyle w:val="TAL"/>
            </w:pPr>
            <w:r>
              <w:t>Query-NG-RTC</w:t>
            </w:r>
          </w:p>
        </w:tc>
      </w:tr>
      <w:tr w:rsidR="0095542A" w14:paraId="016AC5F0"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A978734" w14:textId="77777777" w:rsidR="0095542A" w:rsidRDefault="0095542A">
            <w:pPr>
              <w:pStyle w:val="TAL"/>
              <w:rPr>
                <w:lang w:eastAsia="zh-CN"/>
              </w:rPr>
            </w:pPr>
            <w:proofErr w:type="spellStart"/>
            <w:r>
              <w:lastRenderedPageBreak/>
              <w:t>imsi</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322AA252" w14:textId="77777777" w:rsidR="0095542A" w:rsidRDefault="0095542A">
            <w:pPr>
              <w:pStyle w:val="TAL"/>
              <w:rPr>
                <w:lang w:eastAsia="zh-CN"/>
              </w:rPr>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28A1E1C2" w14:textId="77777777" w:rsidR="0095542A" w:rsidRDefault="0095542A">
            <w:pPr>
              <w:pStyle w:val="TAC"/>
              <w:rPr>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655E8B44" w14:textId="77777777" w:rsidR="0095542A" w:rsidRDefault="0095542A">
            <w:pPr>
              <w:pStyle w:val="TAL"/>
              <w:rPr>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7711ADF4" w14:textId="77777777" w:rsidR="0095542A" w:rsidRDefault="0095542A">
            <w:pPr>
              <w:pStyle w:val="TAL"/>
              <w:rPr>
                <w:rFonts w:cs="Arial"/>
                <w:szCs w:val="18"/>
                <w:lang w:eastAsia="en-GB"/>
              </w:rPr>
            </w:pPr>
            <w:r>
              <w:rPr>
                <w:rFonts w:cs="Arial"/>
                <w:szCs w:val="18"/>
              </w:rPr>
              <w:t>If included, this IE shall contain the IMSI of the requester UE to search for an appropriate NF. IMSI may be included if the target NF type is "HSS" or "DCSF".</w:t>
            </w:r>
          </w:p>
          <w:p w14:paraId="7C4B6C50" w14:textId="77777777" w:rsidR="0095542A" w:rsidRDefault="0095542A">
            <w:pPr>
              <w:pStyle w:val="TAL"/>
              <w:rPr>
                <w:rFonts w:cs="Arial"/>
                <w:szCs w:val="18"/>
                <w:lang w:eastAsia="zh-CN"/>
              </w:rPr>
            </w:pPr>
            <w:r>
              <w:rPr>
                <w:rFonts w:cs="Arial"/>
                <w:szCs w:val="18"/>
              </w:rPr>
              <w:t>pattern: "</w:t>
            </w:r>
            <w:proofErr w:type="gramStart"/>
            <w:r>
              <w:rPr>
                <w:rFonts w:cs="Arial"/>
                <w:szCs w:val="18"/>
              </w:rPr>
              <w:t>^[</w:t>
            </w:r>
            <w:proofErr w:type="gramEnd"/>
            <w:r>
              <w:rPr>
                <w:rFonts w:cs="Arial"/>
                <w:szCs w:val="18"/>
              </w:rPr>
              <w:t>0-9]{5,15}$"</w:t>
            </w:r>
          </w:p>
        </w:tc>
        <w:tc>
          <w:tcPr>
            <w:tcW w:w="587" w:type="pct"/>
            <w:tcBorders>
              <w:top w:val="single" w:sz="4" w:space="0" w:color="auto"/>
              <w:left w:val="single" w:sz="6" w:space="0" w:color="000000"/>
              <w:bottom w:val="single" w:sz="4" w:space="0" w:color="auto"/>
              <w:right w:val="single" w:sz="6" w:space="0" w:color="000000"/>
            </w:tcBorders>
            <w:hideMark/>
          </w:tcPr>
          <w:p w14:paraId="748730DF" w14:textId="77777777" w:rsidR="0095542A" w:rsidRDefault="0095542A">
            <w:pPr>
              <w:pStyle w:val="TAL"/>
              <w:rPr>
                <w:lang w:eastAsia="en-GB"/>
              </w:rPr>
            </w:pPr>
            <w:r>
              <w:t>Query-Params-Ext2</w:t>
            </w:r>
          </w:p>
        </w:tc>
      </w:tr>
      <w:tr w:rsidR="0095542A" w14:paraId="0E4C9ABD"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8384374" w14:textId="77777777" w:rsidR="0095542A" w:rsidRDefault="0095542A">
            <w:pPr>
              <w:pStyle w:val="TAL"/>
            </w:pPr>
            <w:proofErr w:type="spellStart"/>
            <w:r>
              <w:t>ims</w:t>
            </w:r>
            <w:proofErr w:type="spellEnd"/>
            <w:r>
              <w:t>-private-identity</w:t>
            </w:r>
          </w:p>
        </w:tc>
        <w:tc>
          <w:tcPr>
            <w:tcW w:w="1663" w:type="pct"/>
            <w:tcBorders>
              <w:top w:val="single" w:sz="4" w:space="0" w:color="auto"/>
              <w:left w:val="single" w:sz="6" w:space="0" w:color="000000"/>
              <w:bottom w:val="single" w:sz="4" w:space="0" w:color="auto"/>
              <w:right w:val="single" w:sz="6" w:space="0" w:color="000000"/>
            </w:tcBorders>
            <w:hideMark/>
          </w:tcPr>
          <w:p w14:paraId="2180ACFC" w14:textId="77777777" w:rsidR="0095542A" w:rsidRDefault="0095542A">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6078F784"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1BBC7718"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28319C07" w14:textId="77777777" w:rsidR="0095542A" w:rsidRDefault="0095542A">
            <w:pPr>
              <w:pStyle w:val="TAL"/>
              <w:rPr>
                <w:rFonts w:cs="Arial"/>
                <w:szCs w:val="18"/>
              </w:rPr>
            </w:pPr>
            <w:r>
              <w:rPr>
                <w:rFonts w:cs="Arial"/>
                <w:szCs w:val="18"/>
              </w:rPr>
              <w:t>If included, this IE shall contain the IMS Private Identity of the requester UE to search for an appropriate NF. IMS Private Identity may be included if the target NF type is "HSS" or "DCSF".</w:t>
            </w:r>
          </w:p>
        </w:tc>
        <w:tc>
          <w:tcPr>
            <w:tcW w:w="587" w:type="pct"/>
            <w:tcBorders>
              <w:top w:val="single" w:sz="4" w:space="0" w:color="auto"/>
              <w:left w:val="single" w:sz="6" w:space="0" w:color="000000"/>
              <w:bottom w:val="single" w:sz="4" w:space="0" w:color="auto"/>
              <w:right w:val="single" w:sz="6" w:space="0" w:color="000000"/>
            </w:tcBorders>
            <w:hideMark/>
          </w:tcPr>
          <w:p w14:paraId="123B76E3" w14:textId="77777777" w:rsidR="0095542A" w:rsidRDefault="0095542A">
            <w:pPr>
              <w:pStyle w:val="TAL"/>
            </w:pPr>
            <w:r>
              <w:t>Query-Params-Ext3</w:t>
            </w:r>
          </w:p>
        </w:tc>
      </w:tr>
      <w:tr w:rsidR="0095542A" w14:paraId="7DE91440"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2BD907F3" w14:textId="77777777" w:rsidR="0095542A" w:rsidRDefault="0095542A">
            <w:pPr>
              <w:pStyle w:val="TAL"/>
            </w:pPr>
            <w:proofErr w:type="spellStart"/>
            <w:r>
              <w:t>ims</w:t>
            </w:r>
            <w:proofErr w:type="spellEnd"/>
            <w:r>
              <w:t>-public-identity</w:t>
            </w:r>
          </w:p>
        </w:tc>
        <w:tc>
          <w:tcPr>
            <w:tcW w:w="1663" w:type="pct"/>
            <w:tcBorders>
              <w:top w:val="single" w:sz="4" w:space="0" w:color="auto"/>
              <w:left w:val="single" w:sz="6" w:space="0" w:color="000000"/>
              <w:bottom w:val="single" w:sz="4" w:space="0" w:color="auto"/>
              <w:right w:val="single" w:sz="6" w:space="0" w:color="000000"/>
            </w:tcBorders>
            <w:hideMark/>
          </w:tcPr>
          <w:p w14:paraId="4012AD19" w14:textId="77777777" w:rsidR="0095542A" w:rsidRDefault="0095542A">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27877E49"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14048712"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0CBE7B22" w14:textId="77777777" w:rsidR="0095542A" w:rsidRDefault="0095542A">
            <w:pPr>
              <w:pStyle w:val="TAL"/>
              <w:rPr>
                <w:rFonts w:cs="Arial"/>
                <w:szCs w:val="18"/>
              </w:rPr>
            </w:pPr>
            <w:r>
              <w:rPr>
                <w:rFonts w:cs="Arial"/>
                <w:szCs w:val="18"/>
              </w:rPr>
              <w:t>If included, this IE shall contain the IMS Public Identity of the requester UE to search for an appropriate NF. IMS Public Identity may be included if the target NF type is "HSS" or "DCSF".</w:t>
            </w:r>
          </w:p>
        </w:tc>
        <w:tc>
          <w:tcPr>
            <w:tcW w:w="587" w:type="pct"/>
            <w:tcBorders>
              <w:top w:val="single" w:sz="4" w:space="0" w:color="auto"/>
              <w:left w:val="single" w:sz="6" w:space="0" w:color="000000"/>
              <w:bottom w:val="single" w:sz="4" w:space="0" w:color="auto"/>
              <w:right w:val="single" w:sz="6" w:space="0" w:color="000000"/>
            </w:tcBorders>
            <w:hideMark/>
          </w:tcPr>
          <w:p w14:paraId="028686AC" w14:textId="77777777" w:rsidR="0095542A" w:rsidRDefault="0095542A">
            <w:pPr>
              <w:pStyle w:val="TAL"/>
            </w:pPr>
            <w:r>
              <w:t>Query-Params-Ext3</w:t>
            </w:r>
          </w:p>
        </w:tc>
      </w:tr>
      <w:tr w:rsidR="0095542A" w14:paraId="3E8DCB75"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1BADC0D" w14:textId="77777777" w:rsidR="0095542A" w:rsidRDefault="0095542A">
            <w:pPr>
              <w:pStyle w:val="TAL"/>
            </w:pPr>
            <w:proofErr w:type="spellStart"/>
            <w:r>
              <w:t>msisdn</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2898D8C8" w14:textId="77777777" w:rsidR="0095542A" w:rsidRDefault="0095542A">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0AC14674"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33B882CB"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487E777E" w14:textId="77777777" w:rsidR="0095542A" w:rsidRDefault="0095542A">
            <w:pPr>
              <w:pStyle w:val="TAL"/>
              <w:rPr>
                <w:rFonts w:cs="Arial"/>
                <w:szCs w:val="18"/>
              </w:rPr>
            </w:pPr>
            <w:r>
              <w:rPr>
                <w:rFonts w:cs="Arial"/>
                <w:szCs w:val="18"/>
              </w:rPr>
              <w:t>If included, this IE shall contain the MSISDN of the requester UE to search for an appropriate NF. IMS Public Identity may be included if the target NF type is "HSS" or "DCSF".</w:t>
            </w:r>
          </w:p>
        </w:tc>
        <w:tc>
          <w:tcPr>
            <w:tcW w:w="587" w:type="pct"/>
            <w:tcBorders>
              <w:top w:val="single" w:sz="4" w:space="0" w:color="auto"/>
              <w:left w:val="single" w:sz="6" w:space="0" w:color="000000"/>
              <w:bottom w:val="single" w:sz="4" w:space="0" w:color="auto"/>
              <w:right w:val="single" w:sz="6" w:space="0" w:color="000000"/>
            </w:tcBorders>
            <w:hideMark/>
          </w:tcPr>
          <w:p w14:paraId="36BAFD22" w14:textId="77777777" w:rsidR="0095542A" w:rsidRDefault="0095542A">
            <w:pPr>
              <w:pStyle w:val="TAL"/>
            </w:pPr>
            <w:r>
              <w:t>Query-Params-Ext3</w:t>
            </w:r>
          </w:p>
        </w:tc>
      </w:tr>
      <w:tr w:rsidR="0095542A" w14:paraId="20DB6DA7"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0C313A1" w14:textId="77777777" w:rsidR="0095542A" w:rsidRDefault="0095542A">
            <w:pPr>
              <w:pStyle w:val="TAL"/>
            </w:pPr>
            <w:r>
              <w:t>internal-group-identity</w:t>
            </w:r>
          </w:p>
        </w:tc>
        <w:tc>
          <w:tcPr>
            <w:tcW w:w="1663" w:type="pct"/>
            <w:tcBorders>
              <w:top w:val="single" w:sz="4" w:space="0" w:color="auto"/>
              <w:left w:val="single" w:sz="6" w:space="0" w:color="000000"/>
              <w:bottom w:val="single" w:sz="4" w:space="0" w:color="auto"/>
              <w:right w:val="single" w:sz="6" w:space="0" w:color="000000"/>
            </w:tcBorders>
            <w:hideMark/>
          </w:tcPr>
          <w:p w14:paraId="36D4F64F" w14:textId="77777777" w:rsidR="0095542A" w:rsidRDefault="0095542A">
            <w:pPr>
              <w:pStyle w:val="TAL"/>
            </w:pPr>
            <w:proofErr w:type="spellStart"/>
            <w:r>
              <w:t>GroupId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2FA00FA"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6C044D36"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7C12FB03" w14:textId="77777777" w:rsidR="0095542A" w:rsidRDefault="0095542A">
            <w:pPr>
              <w:pStyle w:val="TAL"/>
              <w:rPr>
                <w:rFonts w:cs="Arial"/>
                <w:szCs w:val="18"/>
              </w:rPr>
            </w:pPr>
            <w:r>
              <w:t>If included, this IE shall contain the internal group identifier of the UE to search for an appropriate NF. This may be included if the target NF type is "UDM", "NSSAAF" or "TSCTSF".</w:t>
            </w:r>
          </w:p>
        </w:tc>
        <w:tc>
          <w:tcPr>
            <w:tcW w:w="587" w:type="pct"/>
            <w:tcBorders>
              <w:top w:val="single" w:sz="4" w:space="0" w:color="auto"/>
              <w:left w:val="single" w:sz="6" w:space="0" w:color="000000"/>
              <w:bottom w:val="single" w:sz="4" w:space="0" w:color="auto"/>
              <w:right w:val="single" w:sz="6" w:space="0" w:color="000000"/>
            </w:tcBorders>
            <w:hideMark/>
          </w:tcPr>
          <w:p w14:paraId="7F349F97" w14:textId="77777777" w:rsidR="0095542A" w:rsidRDefault="0095542A">
            <w:pPr>
              <w:pStyle w:val="TAL"/>
            </w:pPr>
            <w:r>
              <w:t>Query-Params-Ext2</w:t>
            </w:r>
          </w:p>
        </w:tc>
      </w:tr>
      <w:tr w:rsidR="0095542A" w14:paraId="402FBF5A"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D0A54A5" w14:textId="77777777" w:rsidR="0095542A" w:rsidRDefault="0095542A">
            <w:pPr>
              <w:pStyle w:val="TAL"/>
            </w:pPr>
            <w:bookmarkStart w:id="32" w:name="_PERM_MCCTEMPBM_CRPT88420198___2" w:colFirst="4" w:colLast="4"/>
            <w:r>
              <w:lastRenderedPageBreak/>
              <w:t>preferred-</w:t>
            </w:r>
            <w:proofErr w:type="spellStart"/>
            <w:r>
              <w:t>api</w:t>
            </w:r>
            <w:proofErr w:type="spellEnd"/>
            <w:r>
              <w:t>-versions</w:t>
            </w:r>
          </w:p>
        </w:tc>
        <w:tc>
          <w:tcPr>
            <w:tcW w:w="1663" w:type="pct"/>
            <w:tcBorders>
              <w:top w:val="single" w:sz="4" w:space="0" w:color="auto"/>
              <w:left w:val="single" w:sz="6" w:space="0" w:color="000000"/>
              <w:bottom w:val="single" w:sz="4" w:space="0" w:color="auto"/>
              <w:right w:val="single" w:sz="6" w:space="0" w:color="000000"/>
            </w:tcBorders>
            <w:hideMark/>
          </w:tcPr>
          <w:p w14:paraId="305E0187" w14:textId="77777777" w:rsidR="0095542A" w:rsidRDefault="0095542A">
            <w:pPr>
              <w:pStyle w:val="TAL"/>
            </w:pPr>
            <w:r>
              <w:t>map(string)</w:t>
            </w:r>
          </w:p>
        </w:tc>
        <w:tc>
          <w:tcPr>
            <w:tcW w:w="143" w:type="pct"/>
            <w:tcBorders>
              <w:top w:val="single" w:sz="4" w:space="0" w:color="auto"/>
              <w:left w:val="single" w:sz="6" w:space="0" w:color="000000"/>
              <w:bottom w:val="single" w:sz="4" w:space="0" w:color="auto"/>
              <w:right w:val="single" w:sz="6" w:space="0" w:color="000000"/>
            </w:tcBorders>
            <w:hideMark/>
          </w:tcPr>
          <w:p w14:paraId="216D6BBD"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7DCB0760"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tcPr>
          <w:p w14:paraId="70E6E648" w14:textId="77777777" w:rsidR="0095542A" w:rsidRDefault="0095542A">
            <w:pPr>
              <w:pStyle w:val="TAL"/>
              <w:rPr>
                <w:rFonts w:cs="Arial"/>
                <w:szCs w:val="18"/>
              </w:rPr>
            </w:pPr>
            <w:r>
              <w:rPr>
                <w:rFonts w:cs="Arial"/>
                <w:szCs w:val="18"/>
              </w:rPr>
              <w:t>When present, this IE indicates the preferred API version of the services that are supported by the target NF instances.</w:t>
            </w:r>
            <w:r>
              <w:rPr>
                <w:rFonts w:cs="Arial"/>
                <w:szCs w:val="18"/>
                <w:lang w:eastAsia="zh-CN"/>
              </w:rPr>
              <w:t xml:space="preserve"> The key </w:t>
            </w:r>
            <w:proofErr w:type="gramStart"/>
            <w:r>
              <w:rPr>
                <w:rFonts w:cs="Arial"/>
                <w:szCs w:val="18"/>
                <w:lang w:eastAsia="zh-CN"/>
              </w:rPr>
              <w:t>of</w:t>
            </w:r>
            <w:proofErr w:type="gramEnd"/>
            <w:r>
              <w:rPr>
                <w:rFonts w:cs="Arial"/>
                <w:szCs w:val="18"/>
                <w:lang w:eastAsia="zh-CN"/>
              </w:rPr>
              <w:t xml:space="preserve"> the map is the </w:t>
            </w:r>
            <w:proofErr w:type="spellStart"/>
            <w:r>
              <w:t>ServiceName</w:t>
            </w:r>
            <w:proofErr w:type="spellEnd"/>
            <w:r>
              <w:t xml:space="preserve"> (see clause 6.1.6.3.11) </w:t>
            </w:r>
            <w:r>
              <w:rPr>
                <w:rFonts w:cs="Arial"/>
                <w:szCs w:val="18"/>
                <w:lang w:eastAsia="zh-CN"/>
              </w:rPr>
              <w:t>for which the preferred API version is indicated.</w:t>
            </w:r>
            <w:r>
              <w:rPr>
                <w:rFonts w:cs="Arial"/>
                <w:szCs w:val="18"/>
              </w:rPr>
              <w:t xml:space="preserve"> Each element carries the API Version Indication for the service indicated by the key. The NRF may return additional NFs in the response not matching the preferred API versions, </w:t>
            </w:r>
            <w:proofErr w:type="gramStart"/>
            <w:r>
              <w:rPr>
                <w:rFonts w:cs="Arial"/>
                <w:szCs w:val="18"/>
              </w:rPr>
              <w:t>e.g.</w:t>
            </w:r>
            <w:proofErr w:type="gramEnd"/>
            <w:r>
              <w:rPr>
                <w:rFonts w:cs="Arial"/>
                <w:szCs w:val="18"/>
              </w:rPr>
              <w:t xml:space="preserve"> if no NF profile is found matching the </w:t>
            </w:r>
            <w:r>
              <w:t>preferred-</w:t>
            </w:r>
            <w:proofErr w:type="spellStart"/>
            <w:r>
              <w:t>api</w:t>
            </w:r>
            <w:proofErr w:type="spellEnd"/>
            <w:r>
              <w:t>-versions</w:t>
            </w:r>
            <w:r>
              <w:rPr>
                <w:rFonts w:cs="Arial"/>
                <w:szCs w:val="18"/>
              </w:rPr>
              <w:t>.</w:t>
            </w:r>
          </w:p>
          <w:p w14:paraId="651D5476" w14:textId="77777777" w:rsidR="0095542A" w:rsidRDefault="0095542A">
            <w:pPr>
              <w:pStyle w:val="TAL"/>
              <w:rPr>
                <w:rFonts w:cs="Arial"/>
                <w:szCs w:val="18"/>
              </w:rPr>
            </w:pPr>
          </w:p>
          <w:p w14:paraId="313E19E5" w14:textId="77777777" w:rsidR="0095542A" w:rsidRDefault="0095542A">
            <w:pPr>
              <w:pStyle w:val="TAL"/>
              <w:rPr>
                <w:rFonts w:cs="Arial"/>
                <w:szCs w:val="18"/>
              </w:rPr>
            </w:pPr>
            <w:r>
              <w:rPr>
                <w:rFonts w:cs="Arial"/>
                <w:szCs w:val="18"/>
              </w:rPr>
              <w:t>An API Version Indication is a string formatted as {operator}</w:t>
            </w:r>
            <w:proofErr w:type="gramStart"/>
            <w:r>
              <w:rPr>
                <w:rFonts w:cs="Arial"/>
                <w:szCs w:val="18"/>
              </w:rPr>
              <w:t>+{</w:t>
            </w:r>
            <w:proofErr w:type="gramEnd"/>
            <w:r>
              <w:rPr>
                <w:rFonts w:cs="Arial"/>
                <w:szCs w:val="18"/>
              </w:rPr>
              <w:t>API Version}.</w:t>
            </w:r>
          </w:p>
          <w:p w14:paraId="367436AA" w14:textId="77777777" w:rsidR="0095542A" w:rsidRDefault="0095542A">
            <w:pPr>
              <w:pStyle w:val="TAL"/>
              <w:rPr>
                <w:rFonts w:cs="Arial"/>
                <w:szCs w:val="18"/>
              </w:rPr>
            </w:pPr>
          </w:p>
          <w:p w14:paraId="2361F4BF" w14:textId="77777777" w:rsidR="0095542A" w:rsidRDefault="0095542A">
            <w:pPr>
              <w:pStyle w:val="TAL"/>
              <w:rPr>
                <w:rFonts w:cs="Arial"/>
                <w:szCs w:val="18"/>
              </w:rPr>
            </w:pPr>
            <w:r>
              <w:rPr>
                <w:rFonts w:cs="Arial"/>
                <w:szCs w:val="18"/>
              </w:rPr>
              <w:t>The following operators shall be supported:</w:t>
            </w:r>
          </w:p>
          <w:p w14:paraId="7FF706D2" w14:textId="77777777" w:rsidR="0095542A" w:rsidRDefault="0095542A">
            <w:pPr>
              <w:pStyle w:val="TAL"/>
              <w:rPr>
                <w:rFonts w:cs="Arial"/>
                <w:szCs w:val="18"/>
              </w:rPr>
            </w:pPr>
          </w:p>
          <w:p w14:paraId="42CD9269" w14:textId="77777777" w:rsidR="0095542A" w:rsidRDefault="0095542A">
            <w:pPr>
              <w:pStyle w:val="TAL"/>
              <w:ind w:left="621" w:hanging="621"/>
              <w:rPr>
                <w:rFonts w:cs="Arial"/>
                <w:szCs w:val="18"/>
              </w:rPr>
            </w:pPr>
            <w:bookmarkStart w:id="33" w:name="_PERM_MCCTEMPBM_CRPT88420197___2"/>
            <w:r>
              <w:rPr>
                <w:rFonts w:cs="Arial"/>
                <w:szCs w:val="18"/>
              </w:rPr>
              <w:t>"="</w:t>
            </w:r>
            <w:r>
              <w:rPr>
                <w:rFonts w:cs="Arial"/>
                <w:szCs w:val="18"/>
              </w:rPr>
              <w:tab/>
              <w:t>match a version equals to the version value indicated.</w:t>
            </w:r>
          </w:p>
          <w:p w14:paraId="6376A42D" w14:textId="77777777" w:rsidR="0095542A" w:rsidRDefault="0095542A">
            <w:pPr>
              <w:pStyle w:val="TAL"/>
              <w:ind w:left="621" w:hanging="621"/>
              <w:rPr>
                <w:rFonts w:cs="Arial"/>
                <w:szCs w:val="18"/>
              </w:rPr>
            </w:pPr>
            <w:r>
              <w:rPr>
                <w:rFonts w:cs="Arial"/>
                <w:szCs w:val="18"/>
              </w:rPr>
              <w:t>"&gt;"</w:t>
            </w:r>
            <w:r>
              <w:rPr>
                <w:rFonts w:cs="Arial"/>
                <w:szCs w:val="18"/>
              </w:rPr>
              <w:tab/>
              <w:t>match any version greater than the version value indicated</w:t>
            </w:r>
          </w:p>
          <w:p w14:paraId="598550FA" w14:textId="77777777" w:rsidR="0095542A" w:rsidRDefault="0095542A">
            <w:pPr>
              <w:pStyle w:val="TAL"/>
              <w:ind w:left="621" w:hanging="621"/>
              <w:rPr>
                <w:rFonts w:cs="Arial"/>
                <w:szCs w:val="18"/>
              </w:rPr>
            </w:pPr>
            <w:r>
              <w:rPr>
                <w:rFonts w:cs="Arial"/>
                <w:szCs w:val="18"/>
              </w:rPr>
              <w:t>"&gt;="</w:t>
            </w:r>
            <w:r>
              <w:rPr>
                <w:rFonts w:cs="Arial"/>
                <w:szCs w:val="18"/>
              </w:rPr>
              <w:tab/>
              <w:t>match any version greater than or equal to the version value indicated</w:t>
            </w:r>
          </w:p>
          <w:p w14:paraId="6A805F9C" w14:textId="77777777" w:rsidR="0095542A" w:rsidRDefault="0095542A">
            <w:pPr>
              <w:pStyle w:val="TAL"/>
              <w:ind w:left="621" w:hanging="621"/>
              <w:rPr>
                <w:rFonts w:cs="Arial"/>
                <w:szCs w:val="18"/>
              </w:rPr>
            </w:pPr>
            <w:r>
              <w:rPr>
                <w:rFonts w:cs="Arial"/>
                <w:szCs w:val="18"/>
              </w:rPr>
              <w:t>"&lt;"</w:t>
            </w:r>
            <w:r>
              <w:rPr>
                <w:rFonts w:cs="Arial"/>
                <w:szCs w:val="18"/>
              </w:rPr>
              <w:tab/>
              <w:t>match any version less than the version value indicated</w:t>
            </w:r>
          </w:p>
          <w:p w14:paraId="59E0C6E0" w14:textId="77777777" w:rsidR="0095542A" w:rsidRDefault="0095542A">
            <w:pPr>
              <w:pStyle w:val="TAL"/>
              <w:ind w:left="621" w:hanging="621"/>
              <w:rPr>
                <w:rFonts w:cs="Arial"/>
                <w:szCs w:val="18"/>
              </w:rPr>
            </w:pPr>
            <w:r>
              <w:rPr>
                <w:rFonts w:cs="Arial"/>
                <w:szCs w:val="18"/>
              </w:rPr>
              <w:t>"&lt;="</w:t>
            </w:r>
            <w:r>
              <w:rPr>
                <w:rFonts w:cs="Arial"/>
                <w:szCs w:val="18"/>
              </w:rPr>
              <w:tab/>
              <w:t>match any version less than or equal to the version value indicated</w:t>
            </w:r>
          </w:p>
          <w:p w14:paraId="1F3A6C19" w14:textId="77777777" w:rsidR="0095542A" w:rsidRDefault="0095542A">
            <w:pPr>
              <w:pStyle w:val="TAL"/>
              <w:ind w:left="621" w:hanging="621"/>
              <w:rPr>
                <w:rFonts w:cs="Arial"/>
                <w:szCs w:val="18"/>
              </w:rPr>
            </w:pPr>
            <w:r>
              <w:rPr>
                <w:rFonts w:cs="Arial"/>
                <w:szCs w:val="18"/>
              </w:rPr>
              <w:t>"^"</w:t>
            </w:r>
            <w:r>
              <w:rPr>
                <w:rFonts w:cs="Arial"/>
                <w:szCs w:val="18"/>
              </w:rPr>
              <w:tab/>
              <w:t xml:space="preserve">match any version compatible with the version indicated, </w:t>
            </w:r>
            <w:proofErr w:type="gramStart"/>
            <w:r>
              <w:rPr>
                <w:rFonts w:cs="Arial"/>
                <w:szCs w:val="18"/>
              </w:rPr>
              <w:t>i.e.</w:t>
            </w:r>
            <w:proofErr w:type="gramEnd"/>
            <w:r>
              <w:rPr>
                <w:rFonts w:cs="Arial"/>
                <w:szCs w:val="18"/>
              </w:rPr>
              <w:t xml:space="preserve"> any version with the same major version as the version indicated.</w:t>
            </w:r>
            <w:bookmarkEnd w:id="33"/>
          </w:p>
          <w:p w14:paraId="1F51C411" w14:textId="77777777" w:rsidR="0095542A" w:rsidRDefault="0095542A">
            <w:pPr>
              <w:pStyle w:val="TAL"/>
              <w:rPr>
                <w:rFonts w:cs="Arial"/>
                <w:szCs w:val="18"/>
              </w:rPr>
            </w:pPr>
          </w:p>
          <w:p w14:paraId="1EDB7082" w14:textId="77777777" w:rsidR="0095542A" w:rsidRDefault="0095542A">
            <w:pPr>
              <w:pStyle w:val="TAL"/>
              <w:rPr>
                <w:rFonts w:cs="Arial"/>
                <w:szCs w:val="18"/>
              </w:rPr>
            </w:pPr>
            <w:r>
              <w:rPr>
                <w:rFonts w:cs="Arial"/>
                <w:szCs w:val="18"/>
              </w:rPr>
              <w:t>Precedence between versions is identified by comparing the Major, Minor, and Patch version fields numerically, from left to right.</w:t>
            </w:r>
          </w:p>
          <w:p w14:paraId="6377E4C5" w14:textId="77777777" w:rsidR="0095542A" w:rsidRDefault="0095542A">
            <w:pPr>
              <w:pStyle w:val="TAL"/>
              <w:rPr>
                <w:rFonts w:cs="Arial"/>
                <w:szCs w:val="18"/>
              </w:rPr>
            </w:pPr>
          </w:p>
          <w:p w14:paraId="09904697" w14:textId="77777777" w:rsidR="0095542A" w:rsidRDefault="0095542A">
            <w:pPr>
              <w:pStyle w:val="TAL"/>
              <w:rPr>
                <w:rFonts w:cs="Arial"/>
                <w:szCs w:val="18"/>
              </w:rPr>
            </w:pPr>
            <w:r>
              <w:rPr>
                <w:rFonts w:cs="Arial"/>
                <w:szCs w:val="18"/>
              </w:rPr>
              <w:t>If no operator or an unknown operator is provided in API Version Indication, "=" operator is applied.</w:t>
            </w:r>
          </w:p>
          <w:p w14:paraId="7EF0CD58" w14:textId="77777777" w:rsidR="0095542A" w:rsidRDefault="0095542A">
            <w:pPr>
              <w:pStyle w:val="TAL"/>
              <w:rPr>
                <w:rFonts w:cs="Arial"/>
                <w:szCs w:val="18"/>
              </w:rPr>
            </w:pPr>
          </w:p>
          <w:p w14:paraId="77029589" w14:textId="77777777" w:rsidR="0095542A" w:rsidRDefault="0095542A">
            <w:pPr>
              <w:pStyle w:val="TAL"/>
              <w:rPr>
                <w:rFonts w:cs="Arial"/>
                <w:szCs w:val="18"/>
                <w:u w:val="single"/>
              </w:rPr>
            </w:pPr>
            <w:r>
              <w:rPr>
                <w:rFonts w:cs="Arial"/>
                <w:szCs w:val="18"/>
                <w:u w:val="single"/>
              </w:rPr>
              <w:t>Example of API Version Indication:</w:t>
            </w:r>
          </w:p>
          <w:p w14:paraId="392FB09E" w14:textId="77777777" w:rsidR="0095542A" w:rsidRDefault="0095542A">
            <w:pPr>
              <w:pStyle w:val="TAL"/>
              <w:rPr>
                <w:rFonts w:cs="Arial"/>
                <w:szCs w:val="18"/>
              </w:rPr>
            </w:pPr>
          </w:p>
          <w:p w14:paraId="75975D02" w14:textId="77777777" w:rsidR="0095542A" w:rsidRDefault="0095542A">
            <w:pPr>
              <w:pStyle w:val="TAL"/>
              <w:ind w:left="621" w:hanging="630"/>
              <w:rPr>
                <w:rFonts w:cs="Arial"/>
                <w:szCs w:val="18"/>
              </w:rPr>
            </w:pPr>
            <w:r>
              <w:rPr>
                <w:rFonts w:cs="Arial"/>
                <w:szCs w:val="18"/>
              </w:rPr>
              <w:t>Case1: "=1.2.</w:t>
            </w:r>
            <w:proofErr w:type="gramStart"/>
            <w:r>
              <w:rPr>
                <w:rFonts w:cs="Arial"/>
                <w:szCs w:val="18"/>
              </w:rPr>
              <w:t>4.operator</w:t>
            </w:r>
            <w:proofErr w:type="gramEnd"/>
            <w:r>
              <w:rPr>
                <w:rFonts w:cs="Arial"/>
                <w:szCs w:val="18"/>
              </w:rPr>
              <w:t>-ext" or "1.2.4.operator-ext" means matching the service with API version "1.2.4.operator-ext"</w:t>
            </w:r>
          </w:p>
          <w:p w14:paraId="4AD81E19" w14:textId="77777777" w:rsidR="0095542A" w:rsidRDefault="0095542A">
            <w:pPr>
              <w:pStyle w:val="TAL"/>
              <w:ind w:left="621" w:hanging="630"/>
              <w:rPr>
                <w:rFonts w:cs="Arial"/>
                <w:szCs w:val="18"/>
              </w:rPr>
            </w:pPr>
            <w:r>
              <w:rPr>
                <w:rFonts w:cs="Arial"/>
                <w:szCs w:val="18"/>
              </w:rPr>
              <w:lastRenderedPageBreak/>
              <w:t>Case2: "&gt;1.2.4" means matching the service with API versions greater than "1.2.4"</w:t>
            </w:r>
          </w:p>
          <w:p w14:paraId="60076F09" w14:textId="77777777" w:rsidR="0095542A" w:rsidRDefault="0095542A">
            <w:pPr>
              <w:pStyle w:val="TAL"/>
              <w:ind w:left="621" w:hanging="630"/>
              <w:rPr>
                <w:rFonts w:cs="Arial"/>
                <w:szCs w:val="18"/>
              </w:rPr>
            </w:pPr>
            <w:r>
              <w:rPr>
                <w:rFonts w:cs="Arial"/>
                <w:szCs w:val="18"/>
              </w:rPr>
              <w:t>Case3: "^2.3.0" or "^2" means matching the service with all API versions with major version "2".</w:t>
            </w:r>
          </w:p>
        </w:tc>
        <w:tc>
          <w:tcPr>
            <w:tcW w:w="587" w:type="pct"/>
            <w:tcBorders>
              <w:top w:val="single" w:sz="4" w:space="0" w:color="auto"/>
              <w:left w:val="single" w:sz="6" w:space="0" w:color="000000"/>
              <w:bottom w:val="single" w:sz="4" w:space="0" w:color="auto"/>
              <w:right w:val="single" w:sz="6" w:space="0" w:color="000000"/>
            </w:tcBorders>
            <w:hideMark/>
          </w:tcPr>
          <w:p w14:paraId="183B90D3" w14:textId="77777777" w:rsidR="0095542A" w:rsidRDefault="0095542A">
            <w:pPr>
              <w:pStyle w:val="TAL"/>
            </w:pPr>
            <w:r>
              <w:lastRenderedPageBreak/>
              <w:t>Query-Params-Ext2</w:t>
            </w:r>
          </w:p>
        </w:tc>
      </w:tr>
      <w:bookmarkEnd w:id="32"/>
      <w:tr w:rsidR="0095542A" w14:paraId="2D906ED1"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2CCAB3A" w14:textId="77777777" w:rsidR="0095542A" w:rsidRDefault="0095542A">
            <w:pPr>
              <w:pStyle w:val="TAL"/>
            </w:pPr>
            <w:r>
              <w:rPr>
                <w:lang w:eastAsia="zh-CN"/>
              </w:rPr>
              <w:t>v2x-support-ind</w:t>
            </w:r>
          </w:p>
        </w:tc>
        <w:tc>
          <w:tcPr>
            <w:tcW w:w="1663" w:type="pct"/>
            <w:tcBorders>
              <w:top w:val="single" w:sz="4" w:space="0" w:color="auto"/>
              <w:left w:val="single" w:sz="6" w:space="0" w:color="000000"/>
              <w:bottom w:val="single" w:sz="4" w:space="0" w:color="auto"/>
              <w:right w:val="single" w:sz="6" w:space="0" w:color="000000"/>
            </w:tcBorders>
            <w:hideMark/>
          </w:tcPr>
          <w:p w14:paraId="00D18726" w14:textId="77777777" w:rsidR="0095542A" w:rsidRDefault="0095542A">
            <w:pPr>
              <w:pStyle w:val="TAL"/>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13A5D54" w14:textId="77777777" w:rsidR="0095542A" w:rsidRDefault="0095542A">
            <w:pPr>
              <w:pStyle w:val="TAC"/>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371B238C" w14:textId="77777777" w:rsidR="0095542A" w:rsidRDefault="0095542A">
            <w:pPr>
              <w:pStyle w:val="TAL"/>
            </w:pPr>
            <w:r>
              <w:rPr>
                <w:lang w:eastAsia="zh-CN"/>
              </w:rPr>
              <w:t>0..1</w:t>
            </w:r>
          </w:p>
        </w:tc>
        <w:tc>
          <w:tcPr>
            <w:tcW w:w="1384" w:type="pct"/>
            <w:tcBorders>
              <w:top w:val="single" w:sz="4" w:space="0" w:color="auto"/>
              <w:left w:val="single" w:sz="6" w:space="0" w:color="000000"/>
              <w:bottom w:val="single" w:sz="4" w:space="0" w:color="auto"/>
              <w:right w:val="single" w:sz="6" w:space="0" w:color="000000"/>
            </w:tcBorders>
            <w:vAlign w:val="center"/>
          </w:tcPr>
          <w:p w14:paraId="272F75E1" w14:textId="77777777" w:rsidR="0095542A" w:rsidRDefault="0095542A">
            <w:pPr>
              <w:pStyle w:val="TAL"/>
            </w:pPr>
            <w:r>
              <w:t>When present, this IE indicates whether a PCF supporting V2X Policy/Parameter provisioning</w:t>
            </w:r>
            <w:r>
              <w:rPr>
                <w:rFonts w:cs="Arial"/>
                <w:szCs w:val="18"/>
              </w:rPr>
              <w:t xml:space="preserve"> </w:t>
            </w:r>
            <w:r>
              <w:t>needs to be discovered.</w:t>
            </w:r>
          </w:p>
          <w:p w14:paraId="62C9F162" w14:textId="77777777" w:rsidR="0095542A" w:rsidRDefault="0095542A">
            <w:pPr>
              <w:pStyle w:val="TAL"/>
            </w:pPr>
          </w:p>
          <w:p w14:paraId="783E22BA" w14:textId="77777777" w:rsidR="0095542A" w:rsidRDefault="0095542A">
            <w:pPr>
              <w:pStyle w:val="TAL"/>
              <w:rPr>
                <w:rFonts w:cs="Arial"/>
                <w:szCs w:val="18"/>
              </w:rPr>
            </w:pPr>
            <w:r>
              <w:rPr>
                <w:rFonts w:cs="Arial"/>
                <w:szCs w:val="18"/>
              </w:rPr>
              <w:t xml:space="preserve">true: a PCF supporting </w:t>
            </w:r>
            <w:r>
              <w:t>V2X Policy/Parameter provisioning</w:t>
            </w:r>
            <w:r>
              <w:rPr>
                <w:rFonts w:cs="Arial"/>
                <w:szCs w:val="18"/>
              </w:rPr>
              <w:t xml:space="preserve"> is requested to be discovered;</w:t>
            </w:r>
            <w:r>
              <w:rPr>
                <w:rFonts w:cs="Arial"/>
                <w:szCs w:val="18"/>
              </w:rPr>
              <w:br/>
              <w:t xml:space="preserve">false: a PCF not supporting </w:t>
            </w:r>
            <w:r>
              <w:t>V2X Policy/Parameter provisioning</w:t>
            </w:r>
            <w:r>
              <w:rPr>
                <w:rFonts w:cs="Arial"/>
                <w:szCs w:val="18"/>
              </w:rPr>
              <w:t xml:space="preserve"> is requested to be discovered.</w:t>
            </w:r>
          </w:p>
        </w:tc>
        <w:tc>
          <w:tcPr>
            <w:tcW w:w="587" w:type="pct"/>
            <w:tcBorders>
              <w:top w:val="single" w:sz="4" w:space="0" w:color="auto"/>
              <w:left w:val="single" w:sz="6" w:space="0" w:color="000000"/>
              <w:bottom w:val="single" w:sz="4" w:space="0" w:color="auto"/>
              <w:right w:val="single" w:sz="6" w:space="0" w:color="000000"/>
            </w:tcBorders>
            <w:hideMark/>
          </w:tcPr>
          <w:p w14:paraId="02C72984" w14:textId="77777777" w:rsidR="0095542A" w:rsidRDefault="0095542A">
            <w:pPr>
              <w:pStyle w:val="TAL"/>
            </w:pPr>
            <w:r>
              <w:t>Query-Params-Ext2</w:t>
            </w:r>
          </w:p>
        </w:tc>
      </w:tr>
      <w:tr w:rsidR="0095542A" w14:paraId="7D62DBC6"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8F814CF" w14:textId="77777777" w:rsidR="0095542A" w:rsidRDefault="0095542A">
            <w:pPr>
              <w:pStyle w:val="TAL"/>
              <w:rPr>
                <w:lang w:eastAsia="zh-CN"/>
              </w:rPr>
            </w:pPr>
            <w:r>
              <w:t>redundant-</w:t>
            </w:r>
            <w:proofErr w:type="spellStart"/>
            <w:r>
              <w:t>gtpu</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0042FB41" w14:textId="77777777" w:rsidR="0095542A" w:rsidRDefault="0095542A">
            <w:pPr>
              <w:pStyle w:val="TAL"/>
              <w:rPr>
                <w:lang w:eastAsia="en-GB"/>
              </w:rPr>
            </w:pPr>
            <w:proofErr w:type="spellStart"/>
            <w:r>
              <w:rPr>
                <w:color w:val="000000"/>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4ADACFB" w14:textId="77777777" w:rsidR="0095542A" w:rsidRDefault="0095542A">
            <w:pPr>
              <w:pStyle w:val="TAL"/>
              <w:rPr>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35D1CDC9" w14:textId="77777777" w:rsidR="0095542A" w:rsidRDefault="0095542A">
            <w:pPr>
              <w:pStyle w:val="TAL"/>
              <w:rPr>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4CD06D83" w14:textId="77777777" w:rsidR="0095542A" w:rsidRDefault="0095542A">
            <w:pPr>
              <w:pStyle w:val="TAL"/>
              <w:rPr>
                <w:lang w:eastAsia="en-GB"/>
              </w:rPr>
            </w:pPr>
            <w:r>
              <w:t>When present, this IE indicates whether a UPF supporting redundant GTP-U path needs to be discovered.</w:t>
            </w:r>
          </w:p>
          <w:p w14:paraId="73061E18" w14:textId="77777777" w:rsidR="0095542A" w:rsidRDefault="0095542A">
            <w:pPr>
              <w:pStyle w:val="TAL"/>
            </w:pPr>
          </w:p>
          <w:p w14:paraId="4CBD60F3" w14:textId="77777777" w:rsidR="0095542A" w:rsidRDefault="0095542A">
            <w:pPr>
              <w:pStyle w:val="TAL"/>
            </w:pPr>
            <w:r>
              <w:t>true: a UPF supporting redundant GTP-U path is requested to be discovered;</w:t>
            </w:r>
            <w:r>
              <w:br/>
              <w:t>false: a UPF not supporting redundant GTP-U path is requested to be discovered.</w:t>
            </w:r>
          </w:p>
        </w:tc>
        <w:tc>
          <w:tcPr>
            <w:tcW w:w="587" w:type="pct"/>
            <w:tcBorders>
              <w:top w:val="single" w:sz="4" w:space="0" w:color="auto"/>
              <w:left w:val="single" w:sz="6" w:space="0" w:color="000000"/>
              <w:bottom w:val="single" w:sz="4" w:space="0" w:color="auto"/>
              <w:right w:val="single" w:sz="6" w:space="0" w:color="000000"/>
            </w:tcBorders>
            <w:hideMark/>
          </w:tcPr>
          <w:p w14:paraId="183D2937" w14:textId="77777777" w:rsidR="0095542A" w:rsidRDefault="0095542A">
            <w:pPr>
              <w:pStyle w:val="TAL"/>
            </w:pPr>
            <w:r>
              <w:rPr>
                <w:color w:val="000000"/>
              </w:rPr>
              <w:t>Query-Params-Ext2</w:t>
            </w:r>
          </w:p>
        </w:tc>
      </w:tr>
      <w:tr w:rsidR="0095542A" w14:paraId="67F04B56"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4962EFE" w14:textId="77777777" w:rsidR="0095542A" w:rsidRDefault="0095542A">
            <w:pPr>
              <w:pStyle w:val="TAL"/>
              <w:rPr>
                <w:lang w:eastAsia="zh-CN"/>
              </w:rPr>
            </w:pPr>
            <w:proofErr w:type="gramStart"/>
            <w:r>
              <w:t>redundant-transport</w:t>
            </w:r>
            <w:proofErr w:type="gramEnd"/>
          </w:p>
        </w:tc>
        <w:tc>
          <w:tcPr>
            <w:tcW w:w="1663" w:type="pct"/>
            <w:tcBorders>
              <w:top w:val="single" w:sz="4" w:space="0" w:color="auto"/>
              <w:left w:val="single" w:sz="6" w:space="0" w:color="000000"/>
              <w:bottom w:val="single" w:sz="4" w:space="0" w:color="auto"/>
              <w:right w:val="single" w:sz="6" w:space="0" w:color="000000"/>
            </w:tcBorders>
            <w:hideMark/>
          </w:tcPr>
          <w:p w14:paraId="2095AE0D" w14:textId="77777777" w:rsidR="0095542A" w:rsidRDefault="0095542A">
            <w:pPr>
              <w:pStyle w:val="TAL"/>
              <w:rPr>
                <w:lang w:eastAsia="en-GB"/>
              </w:rPr>
            </w:pPr>
            <w:proofErr w:type="spellStart"/>
            <w:r>
              <w:rPr>
                <w:color w:val="000000"/>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942F227" w14:textId="77777777" w:rsidR="0095542A" w:rsidRDefault="0095542A">
            <w:pPr>
              <w:pStyle w:val="TAL"/>
              <w:rPr>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08509C4F" w14:textId="77777777" w:rsidR="0095542A" w:rsidRDefault="0095542A">
            <w:pPr>
              <w:pStyle w:val="TAL"/>
              <w:rPr>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178949E2" w14:textId="77777777" w:rsidR="0095542A" w:rsidRDefault="0095542A">
            <w:pPr>
              <w:pStyle w:val="TAL"/>
              <w:rPr>
                <w:lang w:eastAsia="en-GB"/>
              </w:rPr>
            </w:pPr>
            <w:r>
              <w:t>When present, this IE indicates whether a UPF supporting redundant transport path on the transport layer in the corresponding network slice needs to be discovered.</w:t>
            </w:r>
          </w:p>
          <w:p w14:paraId="08E42C03" w14:textId="77777777" w:rsidR="0095542A" w:rsidRDefault="0095542A">
            <w:pPr>
              <w:pStyle w:val="TAL"/>
            </w:pPr>
          </w:p>
          <w:p w14:paraId="34791874" w14:textId="77777777" w:rsidR="0095542A" w:rsidRDefault="0095542A">
            <w:pPr>
              <w:pStyle w:val="TAL"/>
            </w:pPr>
            <w:r>
              <w:t>true: a UPF supporting redundant transport path on the transport layer is requested to be discovered;</w:t>
            </w:r>
            <w:r>
              <w:br/>
              <w:t>false: a UPF not supporting redundant transport path on the transport layer is requested to be discovered.</w:t>
            </w:r>
          </w:p>
          <w:p w14:paraId="24ABD7CF" w14:textId="77777777" w:rsidR="0095542A" w:rsidRDefault="0095542A">
            <w:pPr>
              <w:pStyle w:val="TAL"/>
            </w:pPr>
          </w:p>
          <w:p w14:paraId="6F82E67B" w14:textId="77777777" w:rsidR="0095542A" w:rsidRDefault="0095542A">
            <w:pPr>
              <w:pStyle w:val="TAL"/>
            </w:pPr>
            <w:r>
              <w:t xml:space="preserve">If the </w:t>
            </w:r>
            <w:proofErr w:type="spellStart"/>
            <w:r>
              <w:t>Snssai</w:t>
            </w:r>
            <w:proofErr w:type="spellEnd"/>
            <w:r>
              <w:t xml:space="preserve">(s) are also included, the UPF supporting redundant transport path on the transport layer shall be available in the network slice(s) identified by the </w:t>
            </w:r>
            <w:proofErr w:type="spellStart"/>
            <w:r>
              <w:t>Snssai</w:t>
            </w:r>
            <w:proofErr w:type="spellEnd"/>
            <w:r>
              <w:t>(s).</w:t>
            </w:r>
          </w:p>
        </w:tc>
        <w:tc>
          <w:tcPr>
            <w:tcW w:w="587" w:type="pct"/>
            <w:tcBorders>
              <w:top w:val="single" w:sz="4" w:space="0" w:color="auto"/>
              <w:left w:val="single" w:sz="6" w:space="0" w:color="000000"/>
              <w:bottom w:val="single" w:sz="4" w:space="0" w:color="auto"/>
              <w:right w:val="single" w:sz="6" w:space="0" w:color="000000"/>
            </w:tcBorders>
            <w:hideMark/>
          </w:tcPr>
          <w:p w14:paraId="0BD0E510" w14:textId="77777777" w:rsidR="0095542A" w:rsidRDefault="0095542A">
            <w:pPr>
              <w:pStyle w:val="TAL"/>
            </w:pPr>
            <w:r>
              <w:rPr>
                <w:color w:val="000000"/>
              </w:rPr>
              <w:t>Query-Params-Ext2</w:t>
            </w:r>
          </w:p>
        </w:tc>
      </w:tr>
      <w:tr w:rsidR="0095542A" w14:paraId="03DB222F"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88708BF" w14:textId="77777777" w:rsidR="0095542A" w:rsidRDefault="0095542A">
            <w:pPr>
              <w:pStyle w:val="TAL"/>
            </w:pPr>
            <w:proofErr w:type="spellStart"/>
            <w:r>
              <w:t>ipups</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3F674D72" w14:textId="77777777" w:rsidR="0095542A" w:rsidRDefault="0095542A">
            <w:pPr>
              <w:pStyle w:val="TAL"/>
              <w:rPr>
                <w:color w:val="000000"/>
              </w:rPr>
            </w:pPr>
            <w:proofErr w:type="spellStart"/>
            <w:r>
              <w:rPr>
                <w:color w:val="000000"/>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912E1E2" w14:textId="77777777" w:rsidR="0095542A" w:rsidRDefault="0095542A">
            <w:pPr>
              <w:pStyle w:val="TAL"/>
              <w:rPr>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64708247" w14:textId="77777777" w:rsidR="0095542A" w:rsidRDefault="0095542A">
            <w:pPr>
              <w:pStyle w:val="TAL"/>
              <w:rPr>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4B42BC47" w14:textId="77777777" w:rsidR="0095542A" w:rsidRDefault="0095542A">
            <w:pPr>
              <w:pStyle w:val="TAL"/>
              <w:rPr>
                <w:lang w:eastAsia="en-GB"/>
              </w:rPr>
            </w:pPr>
            <w:r>
              <w:t>When present, this IE indicates whether a UPF which is configured for IPUPS is requested to be discovered.</w:t>
            </w:r>
          </w:p>
          <w:p w14:paraId="5A3DCB81" w14:textId="77777777" w:rsidR="0095542A" w:rsidRDefault="0095542A">
            <w:pPr>
              <w:pStyle w:val="TAL"/>
            </w:pPr>
          </w:p>
          <w:p w14:paraId="0FB4FA4B" w14:textId="77777777" w:rsidR="0095542A" w:rsidRDefault="0095542A">
            <w:pPr>
              <w:pStyle w:val="TAL"/>
            </w:pPr>
            <w:r>
              <w:t xml:space="preserve">true: a UPF which is configured for IPUPS is requested to be </w:t>
            </w:r>
            <w:proofErr w:type="gramStart"/>
            <w:r>
              <w:t>discovered;</w:t>
            </w:r>
            <w:proofErr w:type="gramEnd"/>
          </w:p>
          <w:p w14:paraId="2CF2CE56" w14:textId="77777777" w:rsidR="0095542A" w:rsidRDefault="0095542A">
            <w:pPr>
              <w:pStyle w:val="TAL"/>
            </w:pPr>
            <w:r>
              <w:t>false: a UPF which is not configured for IPUPS is requested to be discovered.</w:t>
            </w:r>
          </w:p>
        </w:tc>
        <w:tc>
          <w:tcPr>
            <w:tcW w:w="587" w:type="pct"/>
            <w:tcBorders>
              <w:top w:val="single" w:sz="4" w:space="0" w:color="auto"/>
              <w:left w:val="single" w:sz="6" w:space="0" w:color="000000"/>
              <w:bottom w:val="single" w:sz="4" w:space="0" w:color="auto"/>
              <w:right w:val="single" w:sz="6" w:space="0" w:color="000000"/>
            </w:tcBorders>
            <w:hideMark/>
          </w:tcPr>
          <w:p w14:paraId="79E290D5" w14:textId="77777777" w:rsidR="0095542A" w:rsidRDefault="0095542A">
            <w:pPr>
              <w:pStyle w:val="TAL"/>
              <w:rPr>
                <w:color w:val="000000"/>
              </w:rPr>
            </w:pPr>
            <w:r>
              <w:rPr>
                <w:color w:val="000000"/>
              </w:rPr>
              <w:t>Query-Params-Ext2</w:t>
            </w:r>
          </w:p>
        </w:tc>
      </w:tr>
      <w:tr w:rsidR="0095542A" w14:paraId="05964CDF"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8BB20A5" w14:textId="77777777" w:rsidR="0095542A" w:rsidRDefault="0095542A">
            <w:pPr>
              <w:pStyle w:val="TAL"/>
            </w:pPr>
            <w:proofErr w:type="spellStart"/>
            <w:r>
              <w:lastRenderedPageBreak/>
              <w:t>sxa-ind</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0DE01CEE" w14:textId="77777777" w:rsidR="0095542A" w:rsidRDefault="0095542A">
            <w:pPr>
              <w:pStyle w:val="TAL"/>
              <w:rPr>
                <w:color w:val="000000"/>
              </w:rPr>
            </w:pPr>
            <w:proofErr w:type="spellStart"/>
            <w:r>
              <w:rPr>
                <w:color w:val="000000"/>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9C298C5" w14:textId="77777777" w:rsidR="0095542A" w:rsidRDefault="0095542A">
            <w:pPr>
              <w:pStyle w:val="TAL"/>
            </w:pPr>
            <w:r>
              <w:t>O</w:t>
            </w:r>
          </w:p>
        </w:tc>
        <w:tc>
          <w:tcPr>
            <w:tcW w:w="659" w:type="pct"/>
            <w:tcBorders>
              <w:top w:val="single" w:sz="4" w:space="0" w:color="auto"/>
              <w:left w:val="single" w:sz="6" w:space="0" w:color="000000"/>
              <w:bottom w:val="single" w:sz="4" w:space="0" w:color="auto"/>
              <w:right w:val="single" w:sz="6" w:space="0" w:color="000000"/>
            </w:tcBorders>
            <w:hideMark/>
          </w:tcPr>
          <w:p w14:paraId="696BB440"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63EEF0A9" w14:textId="77777777" w:rsidR="0095542A" w:rsidRDefault="0095542A">
            <w:pPr>
              <w:pStyle w:val="TAL"/>
            </w:pPr>
            <w:r>
              <w:t xml:space="preserve">When present, this IE indicates whether a UPF which is configured to support </w:t>
            </w:r>
            <w:proofErr w:type="spellStart"/>
            <w:r>
              <w:t>Sxa</w:t>
            </w:r>
            <w:proofErr w:type="spellEnd"/>
            <w:r>
              <w:t xml:space="preserve"> interface is requested to be discovered.</w:t>
            </w:r>
          </w:p>
          <w:p w14:paraId="6093756F" w14:textId="77777777" w:rsidR="0095542A" w:rsidRDefault="0095542A">
            <w:pPr>
              <w:pStyle w:val="TAL"/>
            </w:pPr>
          </w:p>
          <w:p w14:paraId="140D0EB3" w14:textId="77777777" w:rsidR="0095542A" w:rsidRDefault="0095542A">
            <w:pPr>
              <w:pStyle w:val="TAL"/>
            </w:pPr>
            <w:r>
              <w:t xml:space="preserve">true: a UPF which is configured to support </w:t>
            </w:r>
            <w:proofErr w:type="spellStart"/>
            <w:r>
              <w:t>Sxa</w:t>
            </w:r>
            <w:proofErr w:type="spellEnd"/>
            <w:r>
              <w:t xml:space="preserve"> interface is requested to be </w:t>
            </w:r>
            <w:proofErr w:type="gramStart"/>
            <w:r>
              <w:t>discovered;</w:t>
            </w:r>
            <w:proofErr w:type="gramEnd"/>
          </w:p>
          <w:p w14:paraId="53F9A7AB" w14:textId="77777777" w:rsidR="0095542A" w:rsidRDefault="0095542A">
            <w:pPr>
              <w:pStyle w:val="TAL"/>
            </w:pPr>
            <w:r>
              <w:t xml:space="preserve">false: a UPF which is not configured to support </w:t>
            </w:r>
            <w:proofErr w:type="spellStart"/>
            <w:r>
              <w:t>Sxa</w:t>
            </w:r>
            <w:proofErr w:type="spellEnd"/>
            <w:r>
              <w:t xml:space="preserve"> interface is requested to be discovered.</w:t>
            </w:r>
          </w:p>
        </w:tc>
        <w:tc>
          <w:tcPr>
            <w:tcW w:w="587" w:type="pct"/>
            <w:tcBorders>
              <w:top w:val="single" w:sz="4" w:space="0" w:color="auto"/>
              <w:left w:val="single" w:sz="6" w:space="0" w:color="000000"/>
              <w:bottom w:val="single" w:sz="4" w:space="0" w:color="auto"/>
              <w:right w:val="single" w:sz="6" w:space="0" w:color="000000"/>
            </w:tcBorders>
            <w:hideMark/>
          </w:tcPr>
          <w:p w14:paraId="2BA21F44" w14:textId="77777777" w:rsidR="0095542A" w:rsidRDefault="0095542A">
            <w:pPr>
              <w:pStyle w:val="TAL"/>
              <w:rPr>
                <w:color w:val="000000"/>
              </w:rPr>
            </w:pPr>
            <w:r>
              <w:t>Query-SBIProtoc18</w:t>
            </w:r>
          </w:p>
        </w:tc>
      </w:tr>
      <w:tr w:rsidR="0095542A" w14:paraId="16283A60"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20FC054" w14:textId="77777777" w:rsidR="0095542A" w:rsidRDefault="0095542A">
            <w:pPr>
              <w:pStyle w:val="TAL"/>
            </w:pPr>
            <w:proofErr w:type="spellStart"/>
            <w:r>
              <w:t>scp</w:t>
            </w:r>
            <w:proofErr w:type="spellEnd"/>
            <w:r>
              <w:t>-domain-list</w:t>
            </w:r>
          </w:p>
        </w:tc>
        <w:tc>
          <w:tcPr>
            <w:tcW w:w="1663" w:type="pct"/>
            <w:tcBorders>
              <w:top w:val="single" w:sz="4" w:space="0" w:color="auto"/>
              <w:left w:val="single" w:sz="6" w:space="0" w:color="000000"/>
              <w:bottom w:val="single" w:sz="4" w:space="0" w:color="auto"/>
              <w:right w:val="single" w:sz="6" w:space="0" w:color="000000"/>
            </w:tcBorders>
            <w:hideMark/>
          </w:tcPr>
          <w:p w14:paraId="615254FE" w14:textId="77777777" w:rsidR="0095542A" w:rsidRDefault="0095542A">
            <w:pPr>
              <w:pStyle w:val="TAL"/>
              <w:rPr>
                <w:color w:val="000000"/>
              </w:rPr>
            </w:pPr>
            <w:r>
              <w:rPr>
                <w:color w:val="000000"/>
              </w:rPr>
              <w:t>array(string)</w:t>
            </w:r>
          </w:p>
        </w:tc>
        <w:tc>
          <w:tcPr>
            <w:tcW w:w="143" w:type="pct"/>
            <w:tcBorders>
              <w:top w:val="single" w:sz="4" w:space="0" w:color="auto"/>
              <w:left w:val="single" w:sz="6" w:space="0" w:color="000000"/>
              <w:bottom w:val="single" w:sz="4" w:space="0" w:color="auto"/>
              <w:right w:val="single" w:sz="6" w:space="0" w:color="000000"/>
            </w:tcBorders>
            <w:hideMark/>
          </w:tcPr>
          <w:p w14:paraId="2E93857E" w14:textId="77777777" w:rsidR="0095542A" w:rsidRDefault="0095542A">
            <w:pPr>
              <w:pStyle w:val="TAL"/>
              <w:rPr>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6C74F7DB" w14:textId="77777777" w:rsidR="0095542A" w:rsidRDefault="0095542A">
            <w:pPr>
              <w:pStyle w:val="TAL"/>
              <w:rPr>
                <w:lang w:eastAsia="zh-CN"/>
              </w:rPr>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5E557887" w14:textId="77777777" w:rsidR="0095542A" w:rsidRDefault="0095542A">
            <w:pPr>
              <w:pStyle w:val="TAL"/>
              <w:rPr>
                <w:lang w:eastAsia="en-GB"/>
              </w:rPr>
            </w:pPr>
            <w:r>
              <w:t xml:space="preserve">When present, this IE shall contain the SCP domain(s) the target NF, SCP or SEPP belongs to. The NRF shall return NF, SCP or SEPP profiles that belong to all the SCP domains provided in this list. </w:t>
            </w:r>
          </w:p>
        </w:tc>
        <w:tc>
          <w:tcPr>
            <w:tcW w:w="587" w:type="pct"/>
            <w:tcBorders>
              <w:top w:val="single" w:sz="4" w:space="0" w:color="auto"/>
              <w:left w:val="single" w:sz="6" w:space="0" w:color="000000"/>
              <w:bottom w:val="single" w:sz="4" w:space="0" w:color="auto"/>
              <w:right w:val="single" w:sz="6" w:space="0" w:color="000000"/>
            </w:tcBorders>
            <w:hideMark/>
          </w:tcPr>
          <w:p w14:paraId="0FFDC982" w14:textId="77777777" w:rsidR="0095542A" w:rsidRDefault="0095542A">
            <w:pPr>
              <w:pStyle w:val="TAL"/>
              <w:rPr>
                <w:color w:val="000000"/>
              </w:rPr>
            </w:pPr>
            <w:r>
              <w:rPr>
                <w:color w:val="000000"/>
              </w:rPr>
              <w:t>Query-Params-Ext2</w:t>
            </w:r>
          </w:p>
        </w:tc>
      </w:tr>
      <w:tr w:rsidR="0095542A" w14:paraId="59A41554"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2054268E" w14:textId="77777777" w:rsidR="0095542A" w:rsidRDefault="0095542A">
            <w:pPr>
              <w:pStyle w:val="TAL"/>
              <w:rPr>
                <w:color w:val="000000"/>
              </w:rPr>
            </w:pPr>
            <w:r>
              <w:t>address-domain</w:t>
            </w:r>
          </w:p>
        </w:tc>
        <w:tc>
          <w:tcPr>
            <w:tcW w:w="1663" w:type="pct"/>
            <w:tcBorders>
              <w:top w:val="single" w:sz="4" w:space="0" w:color="auto"/>
              <w:left w:val="single" w:sz="6" w:space="0" w:color="000000"/>
              <w:bottom w:val="single" w:sz="4" w:space="0" w:color="auto"/>
              <w:right w:val="single" w:sz="6" w:space="0" w:color="000000"/>
            </w:tcBorders>
            <w:hideMark/>
          </w:tcPr>
          <w:p w14:paraId="5757D978" w14:textId="77777777" w:rsidR="0095542A" w:rsidRDefault="0095542A">
            <w:pPr>
              <w:pStyle w:val="TAL"/>
              <w:rPr>
                <w:color w:val="000000"/>
              </w:rPr>
            </w:pPr>
            <w:proofErr w:type="spellStart"/>
            <w:r>
              <w:t>Fqdn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03EC029" w14:textId="77777777" w:rsidR="0095542A" w:rsidRDefault="0095542A">
            <w:pPr>
              <w:pStyle w:val="TAC"/>
              <w:rPr>
                <w:color w:val="000000"/>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625ED07D" w14:textId="77777777" w:rsidR="0095542A" w:rsidRDefault="0095542A">
            <w:pPr>
              <w:pStyle w:val="TAL"/>
              <w:rPr>
                <w:color w:val="000000"/>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6A714551" w14:textId="77777777" w:rsidR="0095542A" w:rsidRDefault="0095542A">
            <w:pPr>
              <w:pStyle w:val="TAL"/>
              <w:rPr>
                <w:color w:val="000000"/>
                <w:lang w:eastAsia="en-GB"/>
              </w:rPr>
            </w:pPr>
            <w:r>
              <w:rPr>
                <w:rFonts w:cs="Arial"/>
                <w:szCs w:val="18"/>
              </w:rPr>
              <w:t>If included, this IE shall contain the address domain that shall be reachable through the SCP. This IE may be included when the target NF type is "SCP".</w:t>
            </w:r>
          </w:p>
        </w:tc>
        <w:tc>
          <w:tcPr>
            <w:tcW w:w="587" w:type="pct"/>
            <w:tcBorders>
              <w:top w:val="single" w:sz="4" w:space="0" w:color="auto"/>
              <w:left w:val="single" w:sz="6" w:space="0" w:color="000000"/>
              <w:bottom w:val="single" w:sz="4" w:space="0" w:color="auto"/>
              <w:right w:val="single" w:sz="6" w:space="0" w:color="000000"/>
            </w:tcBorders>
            <w:hideMark/>
          </w:tcPr>
          <w:p w14:paraId="167D2293" w14:textId="77777777" w:rsidR="0095542A" w:rsidRDefault="0095542A">
            <w:pPr>
              <w:pStyle w:val="TAL"/>
            </w:pPr>
            <w:r>
              <w:t>Query-Params-Ext2</w:t>
            </w:r>
          </w:p>
        </w:tc>
      </w:tr>
      <w:tr w:rsidR="0095542A" w14:paraId="12B56068"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6D30CA3" w14:textId="77777777" w:rsidR="0095542A" w:rsidRDefault="0095542A">
            <w:pPr>
              <w:pStyle w:val="TAL"/>
              <w:rPr>
                <w:color w:val="000000"/>
              </w:rPr>
            </w:pPr>
            <w:r>
              <w:t>ipv4-addr</w:t>
            </w:r>
          </w:p>
        </w:tc>
        <w:tc>
          <w:tcPr>
            <w:tcW w:w="1663" w:type="pct"/>
            <w:tcBorders>
              <w:top w:val="single" w:sz="4" w:space="0" w:color="auto"/>
              <w:left w:val="single" w:sz="6" w:space="0" w:color="000000"/>
              <w:bottom w:val="single" w:sz="4" w:space="0" w:color="auto"/>
              <w:right w:val="single" w:sz="6" w:space="0" w:color="000000"/>
            </w:tcBorders>
            <w:hideMark/>
          </w:tcPr>
          <w:p w14:paraId="699889E0" w14:textId="77777777" w:rsidR="0095542A" w:rsidRDefault="0095542A">
            <w:pPr>
              <w:pStyle w:val="TAL"/>
              <w:rPr>
                <w:color w:val="000000"/>
              </w:rPr>
            </w:pPr>
            <w:r>
              <w:t>Ipv4Addr</w:t>
            </w:r>
          </w:p>
        </w:tc>
        <w:tc>
          <w:tcPr>
            <w:tcW w:w="143" w:type="pct"/>
            <w:tcBorders>
              <w:top w:val="single" w:sz="4" w:space="0" w:color="auto"/>
              <w:left w:val="single" w:sz="6" w:space="0" w:color="000000"/>
              <w:bottom w:val="single" w:sz="4" w:space="0" w:color="auto"/>
              <w:right w:val="single" w:sz="6" w:space="0" w:color="000000"/>
            </w:tcBorders>
            <w:hideMark/>
          </w:tcPr>
          <w:p w14:paraId="1BEE4D37" w14:textId="77777777" w:rsidR="0095542A" w:rsidRDefault="0095542A">
            <w:pPr>
              <w:pStyle w:val="TAC"/>
              <w:rPr>
                <w:color w:val="000000"/>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2014ED9B" w14:textId="77777777" w:rsidR="0095542A" w:rsidRDefault="0095542A">
            <w:pPr>
              <w:pStyle w:val="TAL"/>
              <w:rPr>
                <w:color w:val="000000"/>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5DEC16BE" w14:textId="77777777" w:rsidR="0095542A" w:rsidRDefault="0095542A">
            <w:pPr>
              <w:pStyle w:val="TAL"/>
              <w:rPr>
                <w:color w:val="000000"/>
                <w:lang w:eastAsia="en-GB"/>
              </w:rPr>
            </w:pPr>
            <w:r>
              <w:rPr>
                <w:rFonts w:cs="Arial"/>
                <w:szCs w:val="18"/>
              </w:rPr>
              <w:t>If included, this IE shall contain the IPv4 address that shall be reachable through the SCP. This IE may be included when the target NF type is "SCP".</w:t>
            </w:r>
          </w:p>
        </w:tc>
        <w:tc>
          <w:tcPr>
            <w:tcW w:w="587" w:type="pct"/>
            <w:tcBorders>
              <w:top w:val="single" w:sz="4" w:space="0" w:color="auto"/>
              <w:left w:val="single" w:sz="6" w:space="0" w:color="000000"/>
              <w:bottom w:val="single" w:sz="4" w:space="0" w:color="auto"/>
              <w:right w:val="single" w:sz="6" w:space="0" w:color="000000"/>
            </w:tcBorders>
            <w:hideMark/>
          </w:tcPr>
          <w:p w14:paraId="45316325" w14:textId="77777777" w:rsidR="0095542A" w:rsidRDefault="0095542A">
            <w:pPr>
              <w:pStyle w:val="TAL"/>
            </w:pPr>
            <w:r>
              <w:t>Query-Params-Ext2</w:t>
            </w:r>
          </w:p>
        </w:tc>
      </w:tr>
      <w:tr w:rsidR="0095542A" w14:paraId="26A91E16"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34020B7" w14:textId="77777777" w:rsidR="0095542A" w:rsidRDefault="0095542A">
            <w:pPr>
              <w:pStyle w:val="TAL"/>
              <w:rPr>
                <w:color w:val="000000"/>
              </w:rPr>
            </w:pPr>
            <w:r>
              <w:t>ipv6-prefix</w:t>
            </w:r>
          </w:p>
        </w:tc>
        <w:tc>
          <w:tcPr>
            <w:tcW w:w="1663" w:type="pct"/>
            <w:tcBorders>
              <w:top w:val="single" w:sz="4" w:space="0" w:color="auto"/>
              <w:left w:val="single" w:sz="6" w:space="0" w:color="000000"/>
              <w:bottom w:val="single" w:sz="4" w:space="0" w:color="auto"/>
              <w:right w:val="single" w:sz="6" w:space="0" w:color="000000"/>
            </w:tcBorders>
            <w:hideMark/>
          </w:tcPr>
          <w:p w14:paraId="5E33E964" w14:textId="77777777" w:rsidR="0095542A" w:rsidRDefault="0095542A">
            <w:pPr>
              <w:pStyle w:val="TAL"/>
              <w:rPr>
                <w:color w:val="000000"/>
              </w:rPr>
            </w:pPr>
            <w:r>
              <w:t>Ipv6Prefix</w:t>
            </w:r>
          </w:p>
        </w:tc>
        <w:tc>
          <w:tcPr>
            <w:tcW w:w="143" w:type="pct"/>
            <w:tcBorders>
              <w:top w:val="single" w:sz="4" w:space="0" w:color="auto"/>
              <w:left w:val="single" w:sz="6" w:space="0" w:color="000000"/>
              <w:bottom w:val="single" w:sz="4" w:space="0" w:color="auto"/>
              <w:right w:val="single" w:sz="6" w:space="0" w:color="000000"/>
            </w:tcBorders>
            <w:hideMark/>
          </w:tcPr>
          <w:p w14:paraId="088D842A" w14:textId="77777777" w:rsidR="0095542A" w:rsidRDefault="0095542A">
            <w:pPr>
              <w:pStyle w:val="TAC"/>
              <w:rPr>
                <w:color w:val="000000"/>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3813E2C6" w14:textId="77777777" w:rsidR="0095542A" w:rsidRDefault="0095542A">
            <w:pPr>
              <w:pStyle w:val="TAL"/>
              <w:rPr>
                <w:color w:val="000000"/>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6DEFA383" w14:textId="77777777" w:rsidR="0095542A" w:rsidRDefault="0095542A">
            <w:pPr>
              <w:pStyle w:val="TAL"/>
              <w:rPr>
                <w:color w:val="000000"/>
                <w:lang w:eastAsia="en-GB"/>
              </w:rPr>
            </w:pPr>
            <w:r>
              <w:rPr>
                <w:rFonts w:cs="Arial"/>
                <w:szCs w:val="18"/>
              </w:rPr>
              <w:t>If included, this IE shall contain the IPv6 prefix that shall be reachable through the SCP. This IE may be included when the target NF type is "SCP".</w:t>
            </w:r>
          </w:p>
        </w:tc>
        <w:tc>
          <w:tcPr>
            <w:tcW w:w="587" w:type="pct"/>
            <w:tcBorders>
              <w:top w:val="single" w:sz="4" w:space="0" w:color="auto"/>
              <w:left w:val="single" w:sz="6" w:space="0" w:color="000000"/>
              <w:bottom w:val="single" w:sz="4" w:space="0" w:color="auto"/>
              <w:right w:val="single" w:sz="6" w:space="0" w:color="000000"/>
            </w:tcBorders>
            <w:hideMark/>
          </w:tcPr>
          <w:p w14:paraId="1D60D3C6" w14:textId="77777777" w:rsidR="0095542A" w:rsidRDefault="0095542A">
            <w:pPr>
              <w:pStyle w:val="TAL"/>
            </w:pPr>
            <w:r>
              <w:t>Query-Params-Ext2</w:t>
            </w:r>
          </w:p>
        </w:tc>
      </w:tr>
      <w:tr w:rsidR="0095542A" w14:paraId="32213FA4"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0F3EC96" w14:textId="77777777" w:rsidR="0095542A" w:rsidRDefault="0095542A">
            <w:pPr>
              <w:pStyle w:val="TAL"/>
              <w:rPr>
                <w:color w:val="000000"/>
              </w:rPr>
            </w:pPr>
            <w:r>
              <w:t>served-</w:t>
            </w:r>
            <w:proofErr w:type="spellStart"/>
            <w:r>
              <w:t>nf</w:t>
            </w:r>
            <w:proofErr w:type="spellEnd"/>
            <w:r>
              <w:t>-set-id</w:t>
            </w:r>
          </w:p>
        </w:tc>
        <w:tc>
          <w:tcPr>
            <w:tcW w:w="1663" w:type="pct"/>
            <w:tcBorders>
              <w:top w:val="single" w:sz="4" w:space="0" w:color="auto"/>
              <w:left w:val="single" w:sz="6" w:space="0" w:color="000000"/>
              <w:bottom w:val="single" w:sz="4" w:space="0" w:color="auto"/>
              <w:right w:val="single" w:sz="6" w:space="0" w:color="000000"/>
            </w:tcBorders>
            <w:hideMark/>
          </w:tcPr>
          <w:p w14:paraId="68C811FA" w14:textId="77777777" w:rsidR="0095542A" w:rsidRDefault="0095542A">
            <w:pPr>
              <w:pStyle w:val="TAL"/>
              <w:rPr>
                <w:color w:val="000000"/>
              </w:rPr>
            </w:pPr>
            <w:proofErr w:type="spellStart"/>
            <w:r>
              <w:t>NfSetId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5E669BB4" w14:textId="77777777" w:rsidR="0095542A" w:rsidRDefault="0095542A">
            <w:pPr>
              <w:pStyle w:val="TAC"/>
              <w:rPr>
                <w:color w:val="000000"/>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21703A35" w14:textId="77777777" w:rsidR="0095542A" w:rsidRDefault="0095542A">
            <w:pPr>
              <w:pStyle w:val="TAL"/>
              <w:rPr>
                <w:color w:val="000000"/>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6975D9B8" w14:textId="77777777" w:rsidR="0095542A" w:rsidRDefault="0095542A">
            <w:pPr>
              <w:pStyle w:val="TAL"/>
              <w:rPr>
                <w:color w:val="000000"/>
                <w:lang w:eastAsia="en-GB"/>
              </w:rPr>
            </w:pPr>
            <w:r>
              <w:t xml:space="preserve">When present, this IE shall contain the NF Set ID that shall be reachable through the SCP. </w:t>
            </w:r>
            <w:r>
              <w:rPr>
                <w:rFonts w:cs="Arial"/>
                <w:szCs w:val="18"/>
              </w:rPr>
              <w:t>This IE may be included when the target NF type is "SCP".</w:t>
            </w:r>
          </w:p>
        </w:tc>
        <w:tc>
          <w:tcPr>
            <w:tcW w:w="587" w:type="pct"/>
            <w:tcBorders>
              <w:top w:val="single" w:sz="4" w:space="0" w:color="auto"/>
              <w:left w:val="single" w:sz="6" w:space="0" w:color="000000"/>
              <w:bottom w:val="single" w:sz="4" w:space="0" w:color="auto"/>
              <w:right w:val="single" w:sz="6" w:space="0" w:color="000000"/>
            </w:tcBorders>
            <w:hideMark/>
          </w:tcPr>
          <w:p w14:paraId="692E5935" w14:textId="77777777" w:rsidR="0095542A" w:rsidRDefault="0095542A">
            <w:pPr>
              <w:pStyle w:val="TAL"/>
              <w:rPr>
                <w:color w:val="000000"/>
              </w:rPr>
            </w:pPr>
            <w:r>
              <w:t>Query-Params-Ext2</w:t>
            </w:r>
          </w:p>
        </w:tc>
      </w:tr>
      <w:tr w:rsidR="0095542A" w14:paraId="04569801"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09333F2" w14:textId="77777777" w:rsidR="0095542A" w:rsidRDefault="0095542A">
            <w:pPr>
              <w:pStyle w:val="TAL"/>
              <w:rPr>
                <w:color w:val="000000"/>
              </w:rPr>
            </w:pPr>
            <w:r>
              <w:t>remote-</w:t>
            </w:r>
            <w:proofErr w:type="spellStart"/>
            <w:r>
              <w:t>plmn</w:t>
            </w:r>
            <w:proofErr w:type="spellEnd"/>
            <w:r>
              <w:t>-id</w:t>
            </w:r>
          </w:p>
        </w:tc>
        <w:tc>
          <w:tcPr>
            <w:tcW w:w="1663" w:type="pct"/>
            <w:tcBorders>
              <w:top w:val="single" w:sz="4" w:space="0" w:color="auto"/>
              <w:left w:val="single" w:sz="6" w:space="0" w:color="000000"/>
              <w:bottom w:val="single" w:sz="4" w:space="0" w:color="auto"/>
              <w:right w:val="single" w:sz="6" w:space="0" w:color="000000"/>
            </w:tcBorders>
            <w:hideMark/>
          </w:tcPr>
          <w:p w14:paraId="6A3C9BAF" w14:textId="77777777" w:rsidR="0095542A" w:rsidRDefault="0095542A">
            <w:pPr>
              <w:pStyle w:val="TAL"/>
              <w:rPr>
                <w:color w:val="000000"/>
              </w:rPr>
            </w:pPr>
            <w:proofErr w:type="spellStart"/>
            <w:r>
              <w:t>PlmnId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22D816F" w14:textId="77777777" w:rsidR="0095542A" w:rsidRDefault="0095542A">
            <w:pPr>
              <w:pStyle w:val="TAC"/>
              <w:rPr>
                <w:color w:val="000000"/>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16CB58A4" w14:textId="77777777" w:rsidR="0095542A" w:rsidRDefault="0095542A">
            <w:pPr>
              <w:pStyle w:val="TAL"/>
              <w:rPr>
                <w:color w:val="000000"/>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121452D7" w14:textId="77777777" w:rsidR="0095542A" w:rsidRDefault="0095542A">
            <w:pPr>
              <w:pStyle w:val="TAL"/>
              <w:rPr>
                <w:color w:val="000000"/>
                <w:lang w:eastAsia="en-GB"/>
              </w:rPr>
            </w:pPr>
            <w:r>
              <w:rPr>
                <w:rFonts w:cs="Arial"/>
                <w:szCs w:val="18"/>
              </w:rPr>
              <w:t>If included, this IE shall contain the remote PLMN ID that shall be reachable through the SCP or SEPP. This IE may be included when the target NF type is "SCP" or "SEPP".</w:t>
            </w:r>
          </w:p>
        </w:tc>
        <w:tc>
          <w:tcPr>
            <w:tcW w:w="587" w:type="pct"/>
            <w:tcBorders>
              <w:top w:val="single" w:sz="4" w:space="0" w:color="auto"/>
              <w:left w:val="single" w:sz="6" w:space="0" w:color="000000"/>
              <w:bottom w:val="single" w:sz="4" w:space="0" w:color="auto"/>
              <w:right w:val="single" w:sz="6" w:space="0" w:color="000000"/>
            </w:tcBorders>
            <w:hideMark/>
          </w:tcPr>
          <w:p w14:paraId="30BAAB9E" w14:textId="77777777" w:rsidR="0095542A" w:rsidRDefault="0095542A">
            <w:pPr>
              <w:pStyle w:val="TAL"/>
            </w:pPr>
            <w:r>
              <w:t>Query-Params-Ext2</w:t>
            </w:r>
          </w:p>
        </w:tc>
      </w:tr>
      <w:tr w:rsidR="0095542A" w14:paraId="20364C06"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9121C68" w14:textId="77777777" w:rsidR="0095542A" w:rsidRDefault="0095542A">
            <w:pPr>
              <w:pStyle w:val="TAL"/>
            </w:pPr>
            <w:r>
              <w:t>remote-</w:t>
            </w:r>
            <w:proofErr w:type="spellStart"/>
            <w:r>
              <w:t>snpn</w:t>
            </w:r>
            <w:proofErr w:type="spellEnd"/>
            <w:r>
              <w:t>-id</w:t>
            </w:r>
          </w:p>
        </w:tc>
        <w:tc>
          <w:tcPr>
            <w:tcW w:w="1663" w:type="pct"/>
            <w:tcBorders>
              <w:top w:val="single" w:sz="4" w:space="0" w:color="auto"/>
              <w:left w:val="single" w:sz="6" w:space="0" w:color="000000"/>
              <w:bottom w:val="single" w:sz="4" w:space="0" w:color="auto"/>
              <w:right w:val="single" w:sz="6" w:space="0" w:color="000000"/>
            </w:tcBorders>
            <w:hideMark/>
          </w:tcPr>
          <w:p w14:paraId="16D8848C" w14:textId="77777777" w:rsidR="0095542A" w:rsidRDefault="0095542A">
            <w:pPr>
              <w:pStyle w:val="TAL"/>
            </w:pPr>
            <w:proofErr w:type="spellStart"/>
            <w:r>
              <w:t>PlmnIdNid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B619C45"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3AB4B964"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4238FF41" w14:textId="77777777" w:rsidR="0095542A" w:rsidRDefault="0095542A">
            <w:pPr>
              <w:pStyle w:val="TAL"/>
              <w:rPr>
                <w:rFonts w:cs="Arial"/>
                <w:szCs w:val="18"/>
              </w:rPr>
            </w:pPr>
            <w:r>
              <w:rPr>
                <w:rFonts w:cs="Arial"/>
                <w:szCs w:val="18"/>
              </w:rPr>
              <w:t>If included, this IE shall contain the remote SNPN ID that shall be reachable through the SCP or SEPP. This IE may be included when the target NF type is "SCP" or "SEPP".</w:t>
            </w:r>
          </w:p>
        </w:tc>
        <w:tc>
          <w:tcPr>
            <w:tcW w:w="587" w:type="pct"/>
            <w:tcBorders>
              <w:top w:val="single" w:sz="4" w:space="0" w:color="auto"/>
              <w:left w:val="single" w:sz="6" w:space="0" w:color="000000"/>
              <w:bottom w:val="single" w:sz="4" w:space="0" w:color="auto"/>
              <w:right w:val="single" w:sz="6" w:space="0" w:color="000000"/>
            </w:tcBorders>
            <w:hideMark/>
          </w:tcPr>
          <w:p w14:paraId="1FA536DC" w14:textId="77777777" w:rsidR="0095542A" w:rsidRDefault="0095542A">
            <w:pPr>
              <w:pStyle w:val="TAL"/>
            </w:pPr>
            <w:r>
              <w:t>Query-ENPN</w:t>
            </w:r>
          </w:p>
        </w:tc>
      </w:tr>
      <w:tr w:rsidR="0095542A" w14:paraId="29667F33"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E0F3B33" w14:textId="77777777" w:rsidR="0095542A" w:rsidRDefault="0095542A">
            <w:pPr>
              <w:pStyle w:val="TAL"/>
            </w:pPr>
            <w:r>
              <w:t>data-forwarding</w:t>
            </w:r>
          </w:p>
        </w:tc>
        <w:tc>
          <w:tcPr>
            <w:tcW w:w="1663" w:type="pct"/>
            <w:tcBorders>
              <w:top w:val="single" w:sz="4" w:space="0" w:color="auto"/>
              <w:left w:val="single" w:sz="6" w:space="0" w:color="000000"/>
              <w:bottom w:val="single" w:sz="4" w:space="0" w:color="auto"/>
              <w:right w:val="single" w:sz="6" w:space="0" w:color="000000"/>
            </w:tcBorders>
            <w:hideMark/>
          </w:tcPr>
          <w:p w14:paraId="095EF623" w14:textId="77777777" w:rsidR="0095542A" w:rsidRDefault="0095542A">
            <w:pPr>
              <w:pStyle w:val="TAL"/>
            </w:pPr>
            <w:proofErr w:type="spellStart"/>
            <w:r>
              <w:rPr>
                <w:color w:val="000000"/>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1B1551B1" w14:textId="77777777" w:rsidR="0095542A" w:rsidRDefault="0095542A">
            <w:pPr>
              <w:pStyle w:val="TAL"/>
            </w:pPr>
            <w:r>
              <w:t>O</w:t>
            </w:r>
          </w:p>
        </w:tc>
        <w:tc>
          <w:tcPr>
            <w:tcW w:w="659" w:type="pct"/>
            <w:tcBorders>
              <w:top w:val="single" w:sz="4" w:space="0" w:color="auto"/>
              <w:left w:val="single" w:sz="6" w:space="0" w:color="000000"/>
              <w:bottom w:val="single" w:sz="4" w:space="0" w:color="auto"/>
              <w:right w:val="single" w:sz="6" w:space="0" w:color="000000"/>
            </w:tcBorders>
            <w:hideMark/>
          </w:tcPr>
          <w:p w14:paraId="1BEBB6E3"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3CD3F629" w14:textId="77777777" w:rsidR="0095542A" w:rsidRDefault="0095542A">
            <w:pPr>
              <w:pStyle w:val="TAL"/>
            </w:pPr>
            <w:r>
              <w:t>This may be included if the target NF type is "UPF". (NOTE 13)</w:t>
            </w:r>
          </w:p>
          <w:p w14:paraId="2A97589D" w14:textId="77777777" w:rsidR="0095542A" w:rsidRDefault="0095542A">
            <w:pPr>
              <w:pStyle w:val="TAL"/>
            </w:pPr>
          </w:p>
          <w:p w14:paraId="0B2F5116" w14:textId="77777777" w:rsidR="0095542A" w:rsidRDefault="0095542A">
            <w:pPr>
              <w:pStyle w:val="TAL"/>
            </w:pPr>
            <w:r>
              <w:t>When present, the IE indicates whether UPF(s) configured for data forwarding needs to be discovered.</w:t>
            </w:r>
          </w:p>
          <w:p w14:paraId="3146687F" w14:textId="77777777" w:rsidR="0095542A" w:rsidRDefault="0095542A">
            <w:pPr>
              <w:pStyle w:val="TAL"/>
            </w:pPr>
          </w:p>
          <w:p w14:paraId="7523B01E" w14:textId="77777777" w:rsidR="0095542A" w:rsidRDefault="0095542A">
            <w:pPr>
              <w:pStyle w:val="TAL"/>
            </w:pPr>
            <w:r>
              <w:t>true: UPF(s) configured for data forwarding is requested to be discovered;</w:t>
            </w:r>
            <w:r>
              <w:br/>
              <w:t>false: UPF(s) not configured for data forwarding is requested to be discovered.</w:t>
            </w:r>
          </w:p>
        </w:tc>
        <w:tc>
          <w:tcPr>
            <w:tcW w:w="587" w:type="pct"/>
            <w:tcBorders>
              <w:top w:val="single" w:sz="4" w:space="0" w:color="auto"/>
              <w:left w:val="single" w:sz="6" w:space="0" w:color="000000"/>
              <w:bottom w:val="single" w:sz="4" w:space="0" w:color="auto"/>
              <w:right w:val="single" w:sz="6" w:space="0" w:color="000000"/>
            </w:tcBorders>
            <w:hideMark/>
          </w:tcPr>
          <w:p w14:paraId="752862E2" w14:textId="77777777" w:rsidR="0095542A" w:rsidRDefault="0095542A">
            <w:pPr>
              <w:pStyle w:val="TAL"/>
            </w:pPr>
            <w:r>
              <w:t>Query-Params-Ext2</w:t>
            </w:r>
          </w:p>
        </w:tc>
      </w:tr>
      <w:tr w:rsidR="0095542A" w14:paraId="1B58AE76"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C2A8E2F" w14:textId="77777777" w:rsidR="0095542A" w:rsidRDefault="0095542A">
            <w:pPr>
              <w:pStyle w:val="TAL"/>
            </w:pPr>
            <w:r>
              <w:lastRenderedPageBreak/>
              <w:t>preferred-full-</w:t>
            </w:r>
            <w:proofErr w:type="spellStart"/>
            <w:r>
              <w:t>plmn</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679D85ED" w14:textId="77777777" w:rsidR="0095542A" w:rsidRDefault="0095542A">
            <w:pPr>
              <w:pStyle w:val="TAL"/>
              <w:rPr>
                <w:color w:val="000000"/>
              </w:rPr>
            </w:pPr>
            <w:proofErr w:type="spellStart"/>
            <w:r>
              <w:rPr>
                <w:color w:val="000000"/>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127C1AC" w14:textId="77777777" w:rsidR="0095542A" w:rsidRDefault="0095542A">
            <w:pPr>
              <w:pStyle w:val="TAL"/>
              <w:rPr>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0D3D9E88" w14:textId="77777777" w:rsidR="0095542A" w:rsidRDefault="0095542A">
            <w:pPr>
              <w:pStyle w:val="TAL"/>
              <w:rPr>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0FF77FFB" w14:textId="77777777" w:rsidR="0095542A" w:rsidRDefault="0095542A">
            <w:pPr>
              <w:pStyle w:val="TAL"/>
              <w:rPr>
                <w:lang w:eastAsia="en-GB"/>
              </w:rPr>
            </w:pPr>
            <w:r>
              <w:rPr>
                <w:rFonts w:cs="Arial"/>
                <w:szCs w:val="18"/>
              </w:rPr>
              <w:t xml:space="preserve">When present, </w:t>
            </w:r>
            <w:r>
              <w:t>the NRF shall prefer NF profile(s) that can serve the full PLMN (</w:t>
            </w:r>
            <w:proofErr w:type="gramStart"/>
            <w:r>
              <w:t>i.e.</w:t>
            </w:r>
            <w:proofErr w:type="gramEnd"/>
            <w:r>
              <w:t xml:space="preserve"> can serve any TAI in the PLMN), or the NRF shall return other NF profiles if no NF profile serving the full PLMN is found:</w:t>
            </w:r>
          </w:p>
          <w:p w14:paraId="24F578FB" w14:textId="77777777" w:rsidR="0095542A" w:rsidRDefault="0095542A">
            <w:pPr>
              <w:pStyle w:val="TAL"/>
            </w:pPr>
          </w:p>
          <w:p w14:paraId="782F02E2" w14:textId="77777777" w:rsidR="0095542A" w:rsidRDefault="0095542A">
            <w:pPr>
              <w:pStyle w:val="TAL"/>
            </w:pPr>
            <w:r>
              <w:t xml:space="preserve">- true: NF instance(s) serving the full PLMN is </w:t>
            </w:r>
            <w:proofErr w:type="gramStart"/>
            <w:r>
              <w:t>preferred;</w:t>
            </w:r>
            <w:proofErr w:type="gramEnd"/>
          </w:p>
          <w:p w14:paraId="3E8E7FCD" w14:textId="77777777" w:rsidR="0095542A" w:rsidRDefault="0095542A">
            <w:pPr>
              <w:pStyle w:val="TAL"/>
            </w:pPr>
            <w:r>
              <w:t>- false: NF instance(s) serving the full PLMN is not preferred.</w:t>
            </w:r>
          </w:p>
          <w:p w14:paraId="7BC9C44B" w14:textId="77777777" w:rsidR="0095542A" w:rsidRDefault="0095542A">
            <w:pPr>
              <w:pStyle w:val="TAL"/>
            </w:pPr>
          </w:p>
          <w:p w14:paraId="067C75DF" w14:textId="77777777" w:rsidR="0095542A" w:rsidRDefault="0095542A">
            <w:pPr>
              <w:pStyle w:val="TAL"/>
            </w:pPr>
            <w:r>
              <w:t>(NOTE 14)</w:t>
            </w:r>
          </w:p>
        </w:tc>
        <w:tc>
          <w:tcPr>
            <w:tcW w:w="587" w:type="pct"/>
            <w:tcBorders>
              <w:top w:val="single" w:sz="4" w:space="0" w:color="auto"/>
              <w:left w:val="single" w:sz="6" w:space="0" w:color="000000"/>
              <w:bottom w:val="single" w:sz="4" w:space="0" w:color="auto"/>
              <w:right w:val="single" w:sz="6" w:space="0" w:color="000000"/>
            </w:tcBorders>
            <w:hideMark/>
          </w:tcPr>
          <w:p w14:paraId="6FC2B2F7" w14:textId="77777777" w:rsidR="0095542A" w:rsidRDefault="0095542A">
            <w:pPr>
              <w:pStyle w:val="TAL"/>
            </w:pPr>
            <w:r>
              <w:t>Query-Params-Ext2</w:t>
            </w:r>
          </w:p>
        </w:tc>
      </w:tr>
      <w:tr w:rsidR="0095542A" w14:paraId="52FC2579"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34299ABE" w14:textId="77777777" w:rsidR="0095542A" w:rsidRDefault="0095542A">
            <w:pPr>
              <w:pStyle w:val="TAL"/>
            </w:pPr>
            <w:r>
              <w:t>requester-features</w:t>
            </w:r>
          </w:p>
        </w:tc>
        <w:tc>
          <w:tcPr>
            <w:tcW w:w="1663" w:type="pct"/>
            <w:tcBorders>
              <w:top w:val="single" w:sz="4" w:space="0" w:color="auto"/>
              <w:left w:val="single" w:sz="6" w:space="0" w:color="000000"/>
              <w:bottom w:val="single" w:sz="4" w:space="0" w:color="auto"/>
              <w:right w:val="single" w:sz="6" w:space="0" w:color="000000"/>
            </w:tcBorders>
            <w:hideMark/>
          </w:tcPr>
          <w:p w14:paraId="3B223581" w14:textId="77777777" w:rsidR="0095542A" w:rsidRDefault="0095542A">
            <w:pPr>
              <w:pStyle w:val="TAL"/>
              <w:rPr>
                <w:color w:val="000000"/>
              </w:rPr>
            </w:pPr>
            <w:proofErr w:type="spellStart"/>
            <w:r>
              <w:rPr>
                <w:color w:val="000000"/>
              </w:rPr>
              <w:t>SupportedFeatures</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A6B5E78" w14:textId="77777777" w:rsidR="0095542A" w:rsidRDefault="0095542A">
            <w:pPr>
              <w:pStyle w:val="TAL"/>
              <w:rPr>
                <w:lang w:eastAsia="zh-CN"/>
              </w:rPr>
            </w:pPr>
            <w:r>
              <w:t>C</w:t>
            </w:r>
          </w:p>
        </w:tc>
        <w:tc>
          <w:tcPr>
            <w:tcW w:w="659" w:type="pct"/>
            <w:tcBorders>
              <w:top w:val="single" w:sz="4" w:space="0" w:color="auto"/>
              <w:left w:val="single" w:sz="6" w:space="0" w:color="000000"/>
              <w:bottom w:val="single" w:sz="4" w:space="0" w:color="auto"/>
              <w:right w:val="single" w:sz="6" w:space="0" w:color="000000"/>
            </w:tcBorders>
            <w:hideMark/>
          </w:tcPr>
          <w:p w14:paraId="7413FBCE" w14:textId="77777777" w:rsidR="0095542A" w:rsidRDefault="0095542A">
            <w:pPr>
              <w:pStyle w:val="TAL"/>
              <w:rPr>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3DB0025A" w14:textId="77777777" w:rsidR="0095542A" w:rsidRDefault="0095542A">
            <w:pPr>
              <w:pStyle w:val="TAL"/>
              <w:rPr>
                <w:lang w:eastAsia="en-GB"/>
              </w:rPr>
            </w:pPr>
            <w:proofErr w:type="spellStart"/>
            <w:r>
              <w:t>Nnrf_NFDiscovery</w:t>
            </w:r>
            <w:proofErr w:type="spellEnd"/>
            <w:r>
              <w:t xml:space="preserve"> features supported by the Requester NF that is invoking the </w:t>
            </w:r>
            <w:proofErr w:type="spellStart"/>
            <w:r>
              <w:t>Nnrf_NFDiscovery</w:t>
            </w:r>
            <w:proofErr w:type="spellEnd"/>
            <w:r>
              <w:t xml:space="preserve"> service.</w:t>
            </w:r>
          </w:p>
          <w:p w14:paraId="2456FB8E" w14:textId="77777777" w:rsidR="0095542A" w:rsidRDefault="0095542A">
            <w:pPr>
              <w:pStyle w:val="TAL"/>
            </w:pPr>
          </w:p>
          <w:p w14:paraId="37FD4DA7" w14:textId="77777777" w:rsidR="0095542A" w:rsidRDefault="0095542A">
            <w:pPr>
              <w:pStyle w:val="TAL"/>
            </w:pPr>
            <w:r>
              <w:t>This IE shall be included if at least one of the following features is supported by the Requester NF:</w:t>
            </w:r>
          </w:p>
          <w:p w14:paraId="0B98DC0F" w14:textId="77777777" w:rsidR="0095542A" w:rsidRDefault="0095542A">
            <w:pPr>
              <w:pStyle w:val="TAL"/>
            </w:pPr>
            <w:r>
              <w:t>- Service-Map</w:t>
            </w:r>
          </w:p>
          <w:p w14:paraId="023EDD81" w14:textId="77777777" w:rsidR="0095542A" w:rsidRDefault="0095542A">
            <w:pPr>
              <w:pStyle w:val="TAL"/>
            </w:pPr>
            <w:r>
              <w:t xml:space="preserve">- </w:t>
            </w:r>
            <w:r>
              <w:rPr>
                <w:noProof/>
                <w:lang w:eastAsia="zh-CN"/>
              </w:rPr>
              <w:t>Enh-NF-Discovery</w:t>
            </w:r>
          </w:p>
          <w:p w14:paraId="40C45E3A" w14:textId="77777777" w:rsidR="0095542A" w:rsidRDefault="0095542A">
            <w:pPr>
              <w:pStyle w:val="TAL"/>
            </w:pPr>
          </w:p>
          <w:p w14:paraId="485FB209" w14:textId="77777777" w:rsidR="0095542A" w:rsidRDefault="0095542A">
            <w:pPr>
              <w:pStyle w:val="TAL"/>
              <w:rPr>
                <w:rFonts w:cs="Arial"/>
                <w:szCs w:val="18"/>
              </w:rPr>
            </w:pPr>
            <w:r>
              <w:t>This IE may be included otherwise.</w:t>
            </w:r>
          </w:p>
        </w:tc>
        <w:tc>
          <w:tcPr>
            <w:tcW w:w="587" w:type="pct"/>
            <w:tcBorders>
              <w:top w:val="single" w:sz="4" w:space="0" w:color="auto"/>
              <w:left w:val="single" w:sz="6" w:space="0" w:color="000000"/>
              <w:bottom w:val="single" w:sz="4" w:space="0" w:color="auto"/>
              <w:right w:val="single" w:sz="6" w:space="0" w:color="000000"/>
            </w:tcBorders>
          </w:tcPr>
          <w:p w14:paraId="1A3DE162" w14:textId="77777777" w:rsidR="0095542A" w:rsidRDefault="0095542A">
            <w:pPr>
              <w:pStyle w:val="TAL"/>
              <w:rPr>
                <w:color w:val="000000"/>
              </w:rPr>
            </w:pPr>
          </w:p>
        </w:tc>
      </w:tr>
      <w:tr w:rsidR="0095542A" w14:paraId="50ED9D82"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2E3667A1" w14:textId="77777777" w:rsidR="0095542A" w:rsidRDefault="0095542A">
            <w:pPr>
              <w:pStyle w:val="TAL"/>
            </w:pPr>
            <w:r>
              <w:t>realm-id</w:t>
            </w:r>
          </w:p>
        </w:tc>
        <w:tc>
          <w:tcPr>
            <w:tcW w:w="1663" w:type="pct"/>
            <w:tcBorders>
              <w:top w:val="single" w:sz="4" w:space="0" w:color="auto"/>
              <w:left w:val="single" w:sz="6" w:space="0" w:color="000000"/>
              <w:bottom w:val="single" w:sz="4" w:space="0" w:color="auto"/>
              <w:right w:val="single" w:sz="6" w:space="0" w:color="000000"/>
            </w:tcBorders>
            <w:hideMark/>
          </w:tcPr>
          <w:p w14:paraId="783248B4" w14:textId="77777777" w:rsidR="0095542A" w:rsidRDefault="0095542A">
            <w:pPr>
              <w:pStyle w:val="TAL"/>
              <w:rPr>
                <w:color w:val="000000"/>
              </w:rPr>
            </w:pPr>
            <w:r>
              <w:rPr>
                <w:color w:val="000000"/>
              </w:rPr>
              <w:t>string</w:t>
            </w:r>
          </w:p>
        </w:tc>
        <w:tc>
          <w:tcPr>
            <w:tcW w:w="143" w:type="pct"/>
            <w:tcBorders>
              <w:top w:val="single" w:sz="4" w:space="0" w:color="auto"/>
              <w:left w:val="single" w:sz="6" w:space="0" w:color="000000"/>
              <w:bottom w:val="single" w:sz="4" w:space="0" w:color="auto"/>
              <w:right w:val="single" w:sz="6" w:space="0" w:color="000000"/>
            </w:tcBorders>
            <w:hideMark/>
          </w:tcPr>
          <w:p w14:paraId="3C1C0A97" w14:textId="77777777" w:rsidR="0095542A" w:rsidRDefault="0095542A">
            <w:pPr>
              <w:pStyle w:val="TAL"/>
              <w:rPr>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1ACF1D99" w14:textId="77777777" w:rsidR="0095542A" w:rsidRDefault="0095542A">
            <w:pPr>
              <w:pStyle w:val="TAL"/>
              <w:rPr>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16AF28C9" w14:textId="77777777" w:rsidR="0095542A" w:rsidRDefault="0095542A">
            <w:pPr>
              <w:pStyle w:val="TAL"/>
              <w:rPr>
                <w:color w:val="000000"/>
                <w:lang w:eastAsia="en-GB"/>
              </w:rPr>
            </w:pPr>
            <w:r>
              <w:t>May be included if the target NF type is "UDSF". If included, this IE shall contain the realm-id for which a UDSF shall be discovered.</w:t>
            </w:r>
          </w:p>
        </w:tc>
        <w:tc>
          <w:tcPr>
            <w:tcW w:w="587" w:type="pct"/>
            <w:tcBorders>
              <w:top w:val="single" w:sz="4" w:space="0" w:color="auto"/>
              <w:left w:val="single" w:sz="6" w:space="0" w:color="000000"/>
              <w:bottom w:val="single" w:sz="4" w:space="0" w:color="auto"/>
              <w:right w:val="single" w:sz="6" w:space="0" w:color="000000"/>
            </w:tcBorders>
            <w:hideMark/>
          </w:tcPr>
          <w:p w14:paraId="58BC7552" w14:textId="77777777" w:rsidR="0095542A" w:rsidRDefault="0095542A">
            <w:pPr>
              <w:pStyle w:val="TAL"/>
            </w:pPr>
            <w:r>
              <w:t>Query-Params-Ext4</w:t>
            </w:r>
          </w:p>
        </w:tc>
      </w:tr>
      <w:tr w:rsidR="0095542A" w14:paraId="11EB31EC"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6C07272" w14:textId="77777777" w:rsidR="0095542A" w:rsidRDefault="0095542A">
            <w:pPr>
              <w:pStyle w:val="TAL"/>
            </w:pPr>
            <w:r>
              <w:t>storage-id</w:t>
            </w:r>
          </w:p>
        </w:tc>
        <w:tc>
          <w:tcPr>
            <w:tcW w:w="1663" w:type="pct"/>
            <w:tcBorders>
              <w:top w:val="single" w:sz="4" w:space="0" w:color="auto"/>
              <w:left w:val="single" w:sz="6" w:space="0" w:color="000000"/>
              <w:bottom w:val="single" w:sz="4" w:space="0" w:color="auto"/>
              <w:right w:val="single" w:sz="6" w:space="0" w:color="000000"/>
            </w:tcBorders>
            <w:hideMark/>
          </w:tcPr>
          <w:p w14:paraId="5FF360AB" w14:textId="77777777" w:rsidR="0095542A" w:rsidRDefault="0095542A">
            <w:pPr>
              <w:pStyle w:val="TAL"/>
              <w:rPr>
                <w:color w:val="000000"/>
              </w:rPr>
            </w:pPr>
            <w:r>
              <w:rPr>
                <w:color w:val="000000"/>
              </w:rPr>
              <w:t>string</w:t>
            </w:r>
          </w:p>
        </w:tc>
        <w:tc>
          <w:tcPr>
            <w:tcW w:w="143" w:type="pct"/>
            <w:tcBorders>
              <w:top w:val="single" w:sz="4" w:space="0" w:color="auto"/>
              <w:left w:val="single" w:sz="6" w:space="0" w:color="000000"/>
              <w:bottom w:val="single" w:sz="4" w:space="0" w:color="auto"/>
              <w:right w:val="single" w:sz="6" w:space="0" w:color="000000"/>
            </w:tcBorders>
            <w:hideMark/>
          </w:tcPr>
          <w:p w14:paraId="16D0777C" w14:textId="77777777" w:rsidR="0095542A" w:rsidRDefault="0095542A">
            <w:pPr>
              <w:pStyle w:val="TAL"/>
              <w:rPr>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56849115" w14:textId="77777777" w:rsidR="0095542A" w:rsidRDefault="0095542A">
            <w:pPr>
              <w:pStyle w:val="TAL"/>
              <w:rPr>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36BEC5F2" w14:textId="77777777" w:rsidR="0095542A" w:rsidRDefault="0095542A">
            <w:pPr>
              <w:pStyle w:val="TAL"/>
              <w:rPr>
                <w:color w:val="000000"/>
                <w:lang w:eastAsia="en-GB"/>
              </w:rPr>
            </w:pPr>
            <w:r>
              <w:t>May be included if the target NF type is "UDSF" and realm-id is included. If included, this IE shall contain the storage-id for the realm-id indicated in the realm-id IE for which a UDSF shall be discovered.</w:t>
            </w:r>
          </w:p>
        </w:tc>
        <w:tc>
          <w:tcPr>
            <w:tcW w:w="587" w:type="pct"/>
            <w:tcBorders>
              <w:top w:val="single" w:sz="4" w:space="0" w:color="auto"/>
              <w:left w:val="single" w:sz="6" w:space="0" w:color="000000"/>
              <w:bottom w:val="single" w:sz="4" w:space="0" w:color="auto"/>
              <w:right w:val="single" w:sz="6" w:space="0" w:color="000000"/>
            </w:tcBorders>
            <w:hideMark/>
          </w:tcPr>
          <w:p w14:paraId="4FBC9D4B" w14:textId="77777777" w:rsidR="0095542A" w:rsidRDefault="0095542A">
            <w:pPr>
              <w:pStyle w:val="TAL"/>
            </w:pPr>
            <w:r>
              <w:t>Query-Params-Ext4</w:t>
            </w:r>
          </w:p>
        </w:tc>
      </w:tr>
      <w:tr w:rsidR="0095542A" w14:paraId="3C349232"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6E6DEE3" w14:textId="77777777" w:rsidR="0095542A" w:rsidRDefault="0095542A">
            <w:pPr>
              <w:pStyle w:val="TAL"/>
              <w:rPr>
                <w:color w:val="000000"/>
              </w:rPr>
            </w:pPr>
            <w:proofErr w:type="spellStart"/>
            <w:r>
              <w:t>vsmf</w:t>
            </w:r>
            <w:proofErr w:type="spellEnd"/>
            <w:r>
              <w:t>-support-</w:t>
            </w:r>
            <w:proofErr w:type="spellStart"/>
            <w:r>
              <w:t>ind</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62016E20" w14:textId="77777777" w:rsidR="0095542A" w:rsidRDefault="0095542A">
            <w:pPr>
              <w:pStyle w:val="TAL"/>
              <w:rPr>
                <w:color w:val="000000"/>
              </w:rPr>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BEA9C49" w14:textId="77777777" w:rsidR="0095542A" w:rsidRDefault="0095542A">
            <w:pPr>
              <w:pStyle w:val="TAC"/>
              <w:rPr>
                <w:color w:val="000000"/>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227A947B" w14:textId="77777777" w:rsidR="0095542A" w:rsidRDefault="0095542A">
            <w:pPr>
              <w:pStyle w:val="TAL"/>
              <w:rPr>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539F052E" w14:textId="77777777" w:rsidR="0095542A" w:rsidRDefault="0095542A">
            <w:pPr>
              <w:pStyle w:val="TAL"/>
              <w:rPr>
                <w:lang w:eastAsia="en-GB"/>
              </w:rPr>
            </w:pPr>
            <w:r>
              <w:t>This IE may be included when the target NF type is "SMF".</w:t>
            </w:r>
          </w:p>
          <w:p w14:paraId="16968F07" w14:textId="77777777" w:rsidR="0095542A" w:rsidRDefault="0095542A">
            <w:pPr>
              <w:pStyle w:val="TAL"/>
            </w:pPr>
          </w:p>
          <w:p w14:paraId="28F9C6CD" w14:textId="77777777" w:rsidR="0095542A" w:rsidRDefault="0095542A">
            <w:pPr>
              <w:pStyle w:val="B1"/>
              <w:rPr>
                <w:rFonts w:ascii="Arial" w:hAnsi="Arial"/>
                <w:sz w:val="18"/>
              </w:rPr>
            </w:pPr>
            <w:r>
              <w:rPr>
                <w:rFonts w:ascii="Arial" w:hAnsi="Arial"/>
                <w:sz w:val="18"/>
              </w:rPr>
              <w:t>-</w:t>
            </w:r>
            <w:r>
              <w:rPr>
                <w:rFonts w:ascii="Arial" w:hAnsi="Arial"/>
                <w:sz w:val="18"/>
              </w:rPr>
              <w:tab/>
              <w:t xml:space="preserve">true: </w:t>
            </w:r>
            <w:r>
              <w:rPr>
                <w:rFonts w:ascii="Arial" w:hAnsi="Arial"/>
                <w:sz w:val="18"/>
                <w:lang w:eastAsia="zh-CN"/>
              </w:rPr>
              <w:t>Target</w:t>
            </w:r>
            <w:r>
              <w:rPr>
                <w:rFonts w:ascii="Arial" w:hAnsi="Arial"/>
                <w:sz w:val="18"/>
              </w:rPr>
              <w:t xml:space="preserve"> SMF</w:t>
            </w:r>
            <w:r>
              <w:rPr>
                <w:rFonts w:ascii="Arial" w:hAnsi="Arial"/>
                <w:sz w:val="18"/>
                <w:lang w:eastAsia="zh-CN"/>
              </w:rPr>
              <w:t>(s)</w:t>
            </w:r>
            <w:r>
              <w:rPr>
                <w:rFonts w:ascii="Arial" w:hAnsi="Arial"/>
                <w:sz w:val="18"/>
              </w:rPr>
              <w:t xml:space="preserve"> supporting V-SMF </w:t>
            </w:r>
            <w:r>
              <w:rPr>
                <w:rFonts w:ascii="Arial" w:hAnsi="Arial"/>
                <w:sz w:val="18"/>
                <w:lang w:eastAsia="zh-CN"/>
              </w:rPr>
              <w:t xml:space="preserve">are </w:t>
            </w:r>
            <w:r>
              <w:rPr>
                <w:rFonts w:ascii="Arial" w:hAnsi="Arial"/>
                <w:sz w:val="18"/>
              </w:rPr>
              <w:t xml:space="preserve">preferred to be </w:t>
            </w:r>
            <w:proofErr w:type="gramStart"/>
            <w:r>
              <w:rPr>
                <w:rFonts w:ascii="Arial" w:hAnsi="Arial"/>
                <w:sz w:val="18"/>
              </w:rPr>
              <w:t>discovered;</w:t>
            </w:r>
            <w:proofErr w:type="gramEnd"/>
          </w:p>
          <w:p w14:paraId="114C7659" w14:textId="77777777" w:rsidR="0095542A" w:rsidRDefault="0095542A">
            <w:pPr>
              <w:pStyle w:val="B1"/>
            </w:pPr>
            <w:r>
              <w:rPr>
                <w:rFonts w:ascii="Arial" w:hAnsi="Arial"/>
                <w:sz w:val="18"/>
              </w:rPr>
              <w:t>-</w:t>
            </w:r>
            <w:r>
              <w:rPr>
                <w:rFonts w:ascii="Arial" w:hAnsi="Arial"/>
                <w:sz w:val="18"/>
              </w:rPr>
              <w:tab/>
              <w:t>false: Shall be handled the same way as when this optional query parameter is not received.</w:t>
            </w:r>
          </w:p>
          <w:p w14:paraId="3D64FFEF" w14:textId="77777777" w:rsidR="0095542A" w:rsidRDefault="0095542A">
            <w:pPr>
              <w:pStyle w:val="TAL"/>
            </w:pPr>
            <w:r>
              <w:t>(NOTE 15)</w:t>
            </w:r>
          </w:p>
        </w:tc>
        <w:tc>
          <w:tcPr>
            <w:tcW w:w="587" w:type="pct"/>
            <w:tcBorders>
              <w:top w:val="single" w:sz="4" w:space="0" w:color="auto"/>
              <w:left w:val="single" w:sz="6" w:space="0" w:color="000000"/>
              <w:bottom w:val="single" w:sz="4" w:space="0" w:color="auto"/>
              <w:right w:val="single" w:sz="6" w:space="0" w:color="000000"/>
            </w:tcBorders>
            <w:hideMark/>
          </w:tcPr>
          <w:p w14:paraId="66BB583A" w14:textId="77777777" w:rsidR="0095542A" w:rsidRDefault="0095542A">
            <w:pPr>
              <w:pStyle w:val="TAL"/>
              <w:rPr>
                <w:color w:val="000000"/>
              </w:rPr>
            </w:pPr>
            <w:r>
              <w:t>Query-Param-</w:t>
            </w:r>
            <w:proofErr w:type="spellStart"/>
            <w:r>
              <w:t>vSmf</w:t>
            </w:r>
            <w:proofErr w:type="spellEnd"/>
            <w:r>
              <w:t>-Capability</w:t>
            </w:r>
          </w:p>
        </w:tc>
      </w:tr>
      <w:tr w:rsidR="0095542A" w14:paraId="3C417E24"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7D95BEF" w14:textId="77777777" w:rsidR="0095542A" w:rsidRDefault="0095542A">
            <w:pPr>
              <w:pStyle w:val="TAL"/>
            </w:pPr>
            <w:proofErr w:type="spellStart"/>
            <w:r>
              <w:rPr>
                <w:lang w:eastAsia="zh-CN"/>
              </w:rPr>
              <w:lastRenderedPageBreak/>
              <w:t>i</w:t>
            </w:r>
            <w:r>
              <w:t>smf</w:t>
            </w:r>
            <w:proofErr w:type="spellEnd"/>
            <w:r>
              <w:t>-support-</w:t>
            </w:r>
            <w:proofErr w:type="spellStart"/>
            <w:r>
              <w:t>ind</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78A8BC82" w14:textId="77777777" w:rsidR="0095542A" w:rsidRDefault="0095542A">
            <w:pPr>
              <w:pStyle w:val="TAL"/>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C54BB83"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59AA8D32"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7EF793B2" w14:textId="77777777" w:rsidR="0095542A" w:rsidRDefault="0095542A">
            <w:pPr>
              <w:pStyle w:val="TAL"/>
            </w:pPr>
            <w:r>
              <w:t>This IE may be included when the target NF type is "SMF".</w:t>
            </w:r>
          </w:p>
          <w:p w14:paraId="7AEA2060" w14:textId="77777777" w:rsidR="0095542A" w:rsidRDefault="0095542A">
            <w:pPr>
              <w:pStyle w:val="TAL"/>
            </w:pPr>
          </w:p>
          <w:p w14:paraId="02E907E0" w14:textId="77777777" w:rsidR="0095542A" w:rsidRDefault="0095542A">
            <w:pPr>
              <w:pStyle w:val="B1"/>
              <w:rPr>
                <w:rFonts w:ascii="Arial" w:hAnsi="Arial"/>
                <w:sz w:val="18"/>
              </w:rPr>
            </w:pPr>
            <w:r>
              <w:rPr>
                <w:rFonts w:ascii="Arial" w:hAnsi="Arial"/>
                <w:sz w:val="18"/>
              </w:rPr>
              <w:t>-</w:t>
            </w:r>
            <w:r>
              <w:rPr>
                <w:rFonts w:ascii="Arial" w:hAnsi="Arial"/>
                <w:sz w:val="18"/>
              </w:rPr>
              <w:tab/>
              <w:t xml:space="preserve">true: </w:t>
            </w:r>
            <w:r>
              <w:rPr>
                <w:rFonts w:ascii="Arial" w:hAnsi="Arial"/>
                <w:sz w:val="18"/>
                <w:lang w:eastAsia="zh-CN"/>
              </w:rPr>
              <w:t>Target</w:t>
            </w:r>
            <w:r>
              <w:rPr>
                <w:rFonts w:ascii="Arial" w:hAnsi="Arial"/>
                <w:sz w:val="18"/>
              </w:rPr>
              <w:t xml:space="preserve"> SMF</w:t>
            </w:r>
            <w:r>
              <w:rPr>
                <w:rFonts w:ascii="Arial" w:hAnsi="Arial"/>
                <w:sz w:val="18"/>
                <w:lang w:eastAsia="zh-CN"/>
              </w:rPr>
              <w:t>(s)</w:t>
            </w:r>
            <w:r>
              <w:rPr>
                <w:rFonts w:ascii="Arial" w:hAnsi="Arial"/>
                <w:sz w:val="18"/>
              </w:rPr>
              <w:t xml:space="preserve"> supporting I-SMF </w:t>
            </w:r>
            <w:r>
              <w:rPr>
                <w:rFonts w:ascii="Arial" w:hAnsi="Arial"/>
                <w:sz w:val="18"/>
                <w:lang w:eastAsia="zh-CN"/>
              </w:rPr>
              <w:t>are</w:t>
            </w:r>
            <w:r>
              <w:rPr>
                <w:rFonts w:ascii="Arial" w:hAnsi="Arial"/>
                <w:sz w:val="18"/>
              </w:rPr>
              <w:t xml:space="preserve"> preferred to be </w:t>
            </w:r>
            <w:proofErr w:type="gramStart"/>
            <w:r>
              <w:rPr>
                <w:rFonts w:ascii="Arial" w:hAnsi="Arial"/>
                <w:sz w:val="18"/>
              </w:rPr>
              <w:t>discovered;</w:t>
            </w:r>
            <w:proofErr w:type="gramEnd"/>
          </w:p>
          <w:p w14:paraId="40DFDFBC" w14:textId="77777777" w:rsidR="0095542A" w:rsidRDefault="0095542A">
            <w:pPr>
              <w:pStyle w:val="B1"/>
            </w:pPr>
            <w:r>
              <w:rPr>
                <w:rFonts w:ascii="Arial" w:hAnsi="Arial"/>
                <w:sz w:val="18"/>
              </w:rPr>
              <w:t>-</w:t>
            </w:r>
            <w:r>
              <w:rPr>
                <w:rFonts w:ascii="Arial" w:hAnsi="Arial"/>
                <w:sz w:val="18"/>
              </w:rPr>
              <w:tab/>
              <w:t>false: Shall be handled the same way as when this optional query parameter is not received.</w:t>
            </w:r>
          </w:p>
          <w:p w14:paraId="67971473" w14:textId="77777777" w:rsidR="0095542A" w:rsidRDefault="0095542A">
            <w:pPr>
              <w:pStyle w:val="TAL"/>
            </w:pPr>
            <w:r>
              <w:t>(NOTE 15)</w:t>
            </w:r>
          </w:p>
        </w:tc>
        <w:tc>
          <w:tcPr>
            <w:tcW w:w="587" w:type="pct"/>
            <w:tcBorders>
              <w:top w:val="single" w:sz="4" w:space="0" w:color="auto"/>
              <w:left w:val="single" w:sz="6" w:space="0" w:color="000000"/>
              <w:bottom w:val="single" w:sz="4" w:space="0" w:color="auto"/>
              <w:right w:val="single" w:sz="6" w:space="0" w:color="000000"/>
            </w:tcBorders>
            <w:hideMark/>
          </w:tcPr>
          <w:p w14:paraId="29F878DD" w14:textId="77777777" w:rsidR="0095542A" w:rsidRDefault="0095542A">
            <w:pPr>
              <w:pStyle w:val="TAL"/>
            </w:pPr>
            <w:r>
              <w:t>Query-Param-</w:t>
            </w:r>
            <w:proofErr w:type="spellStart"/>
            <w:r>
              <w:t>iSmf</w:t>
            </w:r>
            <w:proofErr w:type="spellEnd"/>
            <w:r>
              <w:t>-Capability</w:t>
            </w:r>
          </w:p>
        </w:tc>
      </w:tr>
      <w:tr w:rsidR="0095542A" w14:paraId="6F866FED"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37910C56" w14:textId="77777777" w:rsidR="0095542A" w:rsidRDefault="0095542A">
            <w:pPr>
              <w:pStyle w:val="TAL"/>
              <w:rPr>
                <w:color w:val="000000"/>
              </w:rPr>
            </w:pPr>
            <w:bookmarkStart w:id="34" w:name="_PERM_MCCTEMPBM_CRPT88420237___7" w:colFirst="4" w:colLast="4"/>
            <w:proofErr w:type="spellStart"/>
            <w:r>
              <w:t>nrf</w:t>
            </w:r>
            <w:proofErr w:type="spellEnd"/>
            <w:r>
              <w:t>-disc-</w:t>
            </w:r>
            <w:proofErr w:type="spellStart"/>
            <w:r>
              <w:t>uri</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5293103D" w14:textId="77777777" w:rsidR="0095542A" w:rsidRDefault="0095542A">
            <w:pPr>
              <w:pStyle w:val="TAL"/>
              <w:rPr>
                <w:color w:val="000000"/>
              </w:rPr>
            </w:pPr>
            <w:r>
              <w:t>Uri</w:t>
            </w:r>
          </w:p>
        </w:tc>
        <w:tc>
          <w:tcPr>
            <w:tcW w:w="143" w:type="pct"/>
            <w:tcBorders>
              <w:top w:val="single" w:sz="4" w:space="0" w:color="auto"/>
              <w:left w:val="single" w:sz="6" w:space="0" w:color="000000"/>
              <w:bottom w:val="single" w:sz="4" w:space="0" w:color="auto"/>
              <w:right w:val="single" w:sz="6" w:space="0" w:color="000000"/>
            </w:tcBorders>
            <w:hideMark/>
          </w:tcPr>
          <w:p w14:paraId="6EE2DB8F" w14:textId="77777777" w:rsidR="0095542A" w:rsidRDefault="0095542A">
            <w:pPr>
              <w:pStyle w:val="TAC"/>
              <w:rPr>
                <w:color w:val="000000"/>
                <w:lang w:eastAsia="zh-CN"/>
              </w:rPr>
            </w:pPr>
            <w:r>
              <w:t>C</w:t>
            </w:r>
          </w:p>
        </w:tc>
        <w:tc>
          <w:tcPr>
            <w:tcW w:w="659" w:type="pct"/>
            <w:tcBorders>
              <w:top w:val="single" w:sz="4" w:space="0" w:color="auto"/>
              <w:left w:val="single" w:sz="6" w:space="0" w:color="000000"/>
              <w:bottom w:val="single" w:sz="4" w:space="0" w:color="auto"/>
              <w:right w:val="single" w:sz="6" w:space="0" w:color="000000"/>
            </w:tcBorders>
            <w:hideMark/>
          </w:tcPr>
          <w:p w14:paraId="100DF044" w14:textId="77777777" w:rsidR="0095542A" w:rsidRDefault="0095542A">
            <w:pPr>
              <w:pStyle w:val="TAL"/>
              <w:rPr>
                <w:color w:val="000000"/>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01C7292A" w14:textId="77777777" w:rsidR="0095542A" w:rsidRDefault="0095542A">
            <w:pPr>
              <w:pStyle w:val="TAL"/>
              <w:rPr>
                <w:lang w:eastAsia="en-GB"/>
              </w:rPr>
            </w:pPr>
            <w:r>
              <w:t xml:space="preserve">If included, this IE shall contain the API URI of the </w:t>
            </w:r>
            <w:proofErr w:type="spellStart"/>
            <w:r>
              <w:t>NFDiscovery</w:t>
            </w:r>
            <w:proofErr w:type="spellEnd"/>
            <w:r>
              <w:t xml:space="preserve"> Service (see clause 6.2.1) of the NRF holding the NF Profile.</w:t>
            </w:r>
          </w:p>
          <w:p w14:paraId="5082D62C" w14:textId="77777777" w:rsidR="0095542A" w:rsidRDefault="0095542A">
            <w:pPr>
              <w:pStyle w:val="TAL"/>
            </w:pPr>
          </w:p>
          <w:p w14:paraId="465F2C61" w14:textId="77777777" w:rsidR="0095542A" w:rsidRDefault="0095542A">
            <w:pPr>
              <w:pStyle w:val="TAL"/>
            </w:pPr>
            <w:r>
              <w:t>It shall be included if:</w:t>
            </w:r>
          </w:p>
          <w:p w14:paraId="4C366047" w14:textId="77777777" w:rsidR="0095542A" w:rsidRDefault="0095542A">
            <w:pPr>
              <w:pStyle w:val="B1"/>
            </w:pPr>
            <w:r>
              <w:rPr>
                <w:rFonts w:ascii="Arial" w:hAnsi="Arial"/>
                <w:sz w:val="18"/>
              </w:rPr>
              <w:t>-</w:t>
            </w:r>
            <w:r>
              <w:rPr>
                <w:rFonts w:ascii="Arial" w:hAnsi="Arial"/>
                <w:sz w:val="18"/>
              </w:rPr>
              <w:tab/>
              <w:t>the target-</w:t>
            </w:r>
            <w:proofErr w:type="spellStart"/>
            <w:r>
              <w:rPr>
                <w:rFonts w:ascii="Arial" w:hAnsi="Arial"/>
                <w:sz w:val="18"/>
              </w:rPr>
              <w:t>nf</w:t>
            </w:r>
            <w:proofErr w:type="spellEnd"/>
            <w:r>
              <w:rPr>
                <w:rFonts w:ascii="Arial" w:hAnsi="Arial"/>
                <w:sz w:val="18"/>
              </w:rPr>
              <w:t>-instance-id or target-</w:t>
            </w:r>
            <w:proofErr w:type="spellStart"/>
            <w:r>
              <w:rPr>
                <w:rFonts w:ascii="Arial" w:hAnsi="Arial"/>
                <w:sz w:val="18"/>
              </w:rPr>
              <w:t>nf</w:t>
            </w:r>
            <w:proofErr w:type="spellEnd"/>
            <w:r>
              <w:rPr>
                <w:rFonts w:ascii="Arial" w:hAnsi="Arial"/>
                <w:sz w:val="18"/>
              </w:rPr>
              <w:t xml:space="preserve">-instance-id-list is </w:t>
            </w:r>
            <w:proofErr w:type="gramStart"/>
            <w:r>
              <w:rPr>
                <w:rFonts w:ascii="Arial" w:hAnsi="Arial"/>
                <w:sz w:val="18"/>
              </w:rPr>
              <w:t>present;</w:t>
            </w:r>
            <w:proofErr w:type="gramEnd"/>
          </w:p>
          <w:p w14:paraId="5D1851DE" w14:textId="77777777" w:rsidR="0095542A" w:rsidRDefault="0095542A">
            <w:pPr>
              <w:pStyle w:val="B1"/>
            </w:pPr>
            <w:r>
              <w:rPr>
                <w:rFonts w:ascii="Arial" w:hAnsi="Arial"/>
                <w:sz w:val="18"/>
              </w:rPr>
              <w:t>-</w:t>
            </w:r>
            <w:r>
              <w:rPr>
                <w:rFonts w:ascii="Arial" w:hAnsi="Arial"/>
                <w:sz w:val="18"/>
              </w:rPr>
              <w:tab/>
              <w:t xml:space="preserve">the NF Service Consumer has previously received such API URI in an earlier NF service discovery, </w:t>
            </w:r>
            <w:proofErr w:type="gramStart"/>
            <w:r>
              <w:rPr>
                <w:rFonts w:ascii="Arial" w:hAnsi="Arial"/>
                <w:sz w:val="18"/>
              </w:rPr>
              <w:t>i.e.</w:t>
            </w:r>
            <w:proofErr w:type="gramEnd"/>
            <w:r>
              <w:rPr>
                <w:rFonts w:ascii="Arial" w:hAnsi="Arial"/>
                <w:sz w:val="18"/>
              </w:rPr>
              <w:t xml:space="preserve"> if the target NF instance was provided in the </w:t>
            </w:r>
            <w:proofErr w:type="spellStart"/>
            <w:r>
              <w:rPr>
                <w:rFonts w:ascii="Arial" w:hAnsi="Arial"/>
                <w:sz w:val="18"/>
              </w:rPr>
              <w:t>nfInstanceList</w:t>
            </w:r>
            <w:proofErr w:type="spellEnd"/>
            <w:r>
              <w:rPr>
                <w:rFonts w:ascii="Arial" w:hAnsi="Arial"/>
                <w:sz w:val="18"/>
              </w:rPr>
              <w:t xml:space="preserve"> attribute in </w:t>
            </w:r>
            <w:proofErr w:type="spellStart"/>
            <w:r>
              <w:rPr>
                <w:rFonts w:ascii="Arial" w:hAnsi="Arial"/>
                <w:sz w:val="18"/>
              </w:rPr>
              <w:t>SearchResult</w:t>
            </w:r>
            <w:proofErr w:type="spellEnd"/>
            <w:r>
              <w:rPr>
                <w:rFonts w:ascii="Arial" w:hAnsi="Arial"/>
                <w:sz w:val="18"/>
              </w:rPr>
              <w:t xml:space="preserve"> (see clause 6.2.6.2.2) and the </w:t>
            </w:r>
            <w:proofErr w:type="spellStart"/>
            <w:r>
              <w:rPr>
                <w:rFonts w:ascii="Arial" w:hAnsi="Arial"/>
                <w:sz w:val="18"/>
              </w:rPr>
              <w:t>nrfDiscApiUri</w:t>
            </w:r>
            <w:proofErr w:type="spellEnd"/>
            <w:r>
              <w:rPr>
                <w:rFonts w:ascii="Arial" w:hAnsi="Arial"/>
                <w:sz w:val="18"/>
              </w:rPr>
              <w:t xml:space="preserve"> attribute was present in the </w:t>
            </w:r>
            <w:proofErr w:type="spellStart"/>
            <w:r>
              <w:rPr>
                <w:rFonts w:ascii="Arial" w:hAnsi="Arial"/>
                <w:sz w:val="18"/>
              </w:rPr>
              <w:t>NfInstanceInfo</w:t>
            </w:r>
            <w:proofErr w:type="spellEnd"/>
            <w:r>
              <w:rPr>
                <w:rFonts w:ascii="Arial" w:hAnsi="Arial"/>
                <w:sz w:val="18"/>
              </w:rPr>
              <w:t xml:space="preserve"> (see clause 6.2.6.2.7); and</w:t>
            </w:r>
          </w:p>
          <w:p w14:paraId="090995D5" w14:textId="77777777" w:rsidR="0095542A" w:rsidRDefault="0095542A">
            <w:pPr>
              <w:pStyle w:val="B1"/>
            </w:pPr>
            <w:r>
              <w:rPr>
                <w:rFonts w:ascii="Arial" w:hAnsi="Arial"/>
                <w:sz w:val="18"/>
              </w:rPr>
              <w:t>-</w:t>
            </w:r>
            <w:r>
              <w:rPr>
                <w:rFonts w:ascii="Arial" w:hAnsi="Arial"/>
                <w:sz w:val="18"/>
              </w:rPr>
              <w:tab/>
              <w:t>the service discovery request is addressed to a different NRF than the NRF holding the NF profile.</w:t>
            </w:r>
          </w:p>
        </w:tc>
        <w:tc>
          <w:tcPr>
            <w:tcW w:w="587" w:type="pct"/>
            <w:tcBorders>
              <w:top w:val="single" w:sz="4" w:space="0" w:color="auto"/>
              <w:left w:val="single" w:sz="6" w:space="0" w:color="000000"/>
              <w:bottom w:val="single" w:sz="4" w:space="0" w:color="auto"/>
              <w:right w:val="single" w:sz="6" w:space="0" w:color="000000"/>
            </w:tcBorders>
            <w:hideMark/>
          </w:tcPr>
          <w:p w14:paraId="4FC5BA3C" w14:textId="77777777" w:rsidR="0095542A" w:rsidRDefault="0095542A">
            <w:pPr>
              <w:pStyle w:val="TAL"/>
              <w:rPr>
                <w:color w:val="000000"/>
              </w:rPr>
            </w:pPr>
            <w:r>
              <w:rPr>
                <w:noProof/>
                <w:lang w:eastAsia="zh-CN"/>
              </w:rPr>
              <w:t>Enh-NF-Discovery</w:t>
            </w:r>
          </w:p>
        </w:tc>
      </w:tr>
      <w:bookmarkEnd w:id="34"/>
      <w:tr w:rsidR="0095542A" w14:paraId="1861D814"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380D907" w14:textId="77777777" w:rsidR="0095542A" w:rsidRDefault="0095542A">
            <w:pPr>
              <w:pStyle w:val="TAL"/>
            </w:pPr>
            <w:r>
              <w:lastRenderedPageBreak/>
              <w:t>preferred-vendor-specific-features</w:t>
            </w:r>
          </w:p>
        </w:tc>
        <w:tc>
          <w:tcPr>
            <w:tcW w:w="1663" w:type="pct"/>
            <w:tcBorders>
              <w:top w:val="single" w:sz="4" w:space="0" w:color="auto"/>
              <w:left w:val="single" w:sz="6" w:space="0" w:color="000000"/>
              <w:bottom w:val="single" w:sz="4" w:space="0" w:color="auto"/>
              <w:right w:val="single" w:sz="6" w:space="0" w:color="000000"/>
            </w:tcBorders>
            <w:hideMark/>
          </w:tcPr>
          <w:p w14:paraId="511293D2" w14:textId="77777777" w:rsidR="0095542A" w:rsidRDefault="0095542A">
            <w:pPr>
              <w:pStyle w:val="TAL"/>
            </w:pPr>
            <w:r>
              <w:t>map(map(</w:t>
            </w:r>
            <w:proofErr w:type="gramStart"/>
            <w:r>
              <w:t>array(</w:t>
            </w:r>
            <w:proofErr w:type="spellStart"/>
            <w:proofErr w:type="gramEnd"/>
            <w:r>
              <w:t>VendorSpecificFeature</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50BDB48F"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18C4A08D" w14:textId="77777777" w:rsidR="0095542A" w:rsidRDefault="0095542A">
            <w:pPr>
              <w:pStyle w:val="TAL"/>
            </w:pPr>
            <w:proofErr w:type="gramStart"/>
            <w:r>
              <w:t>1..N</w:t>
            </w:r>
            <w:proofErr w:type="gramEnd"/>
            <w:r>
              <w:rPr>
                <w:lang w:eastAsia="zh-CN"/>
              </w:rPr>
              <w:t>(1..M(1..L))</w:t>
            </w:r>
          </w:p>
        </w:tc>
        <w:tc>
          <w:tcPr>
            <w:tcW w:w="1384" w:type="pct"/>
            <w:tcBorders>
              <w:top w:val="single" w:sz="4" w:space="0" w:color="auto"/>
              <w:left w:val="single" w:sz="6" w:space="0" w:color="000000"/>
              <w:bottom w:val="single" w:sz="4" w:space="0" w:color="auto"/>
              <w:right w:val="single" w:sz="6" w:space="0" w:color="000000"/>
            </w:tcBorders>
            <w:vAlign w:val="center"/>
          </w:tcPr>
          <w:p w14:paraId="4A500974" w14:textId="77777777" w:rsidR="0095542A" w:rsidRDefault="0095542A">
            <w:pPr>
              <w:pStyle w:val="TAL"/>
              <w:rPr>
                <w:rFonts w:cs="Arial"/>
                <w:szCs w:val="18"/>
              </w:rPr>
            </w:pPr>
            <w:r>
              <w:rPr>
                <w:rFonts w:cs="Arial"/>
                <w:szCs w:val="18"/>
              </w:rPr>
              <w:t xml:space="preserve">When present, this IE indicates the list of preferred vendor-specific features supported by </w:t>
            </w:r>
            <w:r>
              <w:t xml:space="preserve">the target Network Function, as defined by the </w:t>
            </w:r>
            <w:proofErr w:type="spellStart"/>
            <w:r>
              <w:t>supportedVendorSpecificFeatures</w:t>
            </w:r>
            <w:proofErr w:type="spellEnd"/>
            <w:r>
              <w:t xml:space="preserve"> attribute in </w:t>
            </w:r>
            <w:proofErr w:type="spellStart"/>
            <w:r>
              <w:t>NFService</w:t>
            </w:r>
            <w:proofErr w:type="spellEnd"/>
            <w:r>
              <w:t xml:space="preserv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B8784DF" w14:textId="77777777" w:rsidR="0095542A" w:rsidRDefault="0095542A">
            <w:pPr>
              <w:pStyle w:val="TAL"/>
              <w:rPr>
                <w:rFonts w:cs="Arial"/>
                <w:szCs w:val="18"/>
              </w:rPr>
            </w:pPr>
          </w:p>
          <w:p w14:paraId="19016822" w14:textId="77777777" w:rsidR="0095542A" w:rsidRDefault="0095542A">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external map is the </w:t>
            </w:r>
            <w:proofErr w:type="spellStart"/>
            <w:r>
              <w:t>ServiceName</w:t>
            </w:r>
            <w:proofErr w:type="spellEnd"/>
            <w:r>
              <w:t xml:space="preserve"> (see clause 6.1.6.3.11) </w:t>
            </w:r>
            <w:r>
              <w:rPr>
                <w:rFonts w:cs="Arial"/>
                <w:szCs w:val="18"/>
                <w:lang w:eastAsia="zh-CN"/>
              </w:rPr>
              <w:t>for which the preferred vendor-specific features is indicated.</w:t>
            </w:r>
            <w:r>
              <w:rPr>
                <w:rFonts w:cs="Arial"/>
                <w:szCs w:val="18"/>
              </w:rPr>
              <w:t xml:space="preserve"> Each element carries the preferred vendor-specific features for the service indicated by the key.</w:t>
            </w:r>
          </w:p>
          <w:p w14:paraId="6604A369" w14:textId="77777777" w:rsidR="0095542A" w:rsidRDefault="0095542A">
            <w:pPr>
              <w:pStyle w:val="TAL"/>
            </w:pPr>
          </w:p>
          <w:p w14:paraId="5AFDE2C9" w14:textId="77777777" w:rsidR="0095542A" w:rsidRDefault="0095542A">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58F22B95" w14:textId="77777777" w:rsidR="0095542A" w:rsidRDefault="0095542A">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D7EE8EA" w14:textId="77777777" w:rsidR="0095542A" w:rsidRDefault="0095542A">
            <w:pPr>
              <w:pStyle w:val="TAL"/>
            </w:pPr>
          </w:p>
          <w:p w14:paraId="68BA4786" w14:textId="77777777" w:rsidR="0095542A" w:rsidRDefault="0095542A">
            <w:pPr>
              <w:pStyle w:val="TAL"/>
            </w:pPr>
            <w:r>
              <w:rPr>
                <w:rFonts w:cs="Arial"/>
                <w:szCs w:val="18"/>
              </w:rPr>
              <w:t xml:space="preserve">The NF profiles returned by the NRF shall include the full list of vendor-specific-features and not just the </w:t>
            </w:r>
            <w:proofErr w:type="spellStart"/>
            <w:r>
              <w:rPr>
                <w:rFonts w:cs="Arial"/>
                <w:szCs w:val="18"/>
              </w:rPr>
              <w:t>interclause</w:t>
            </w:r>
            <w:proofErr w:type="spellEnd"/>
            <w:r>
              <w:rPr>
                <w:rFonts w:cs="Arial"/>
                <w:szCs w:val="18"/>
              </w:rPr>
              <w:t xml:space="preserve"> of supported and preferred vendor-specific features.</w:t>
            </w:r>
          </w:p>
        </w:tc>
        <w:tc>
          <w:tcPr>
            <w:tcW w:w="587" w:type="pct"/>
            <w:tcBorders>
              <w:top w:val="single" w:sz="4" w:space="0" w:color="auto"/>
              <w:left w:val="single" w:sz="6" w:space="0" w:color="000000"/>
              <w:bottom w:val="single" w:sz="4" w:space="0" w:color="auto"/>
              <w:right w:val="single" w:sz="6" w:space="0" w:color="000000"/>
            </w:tcBorders>
            <w:hideMark/>
          </w:tcPr>
          <w:p w14:paraId="4D56DCCF" w14:textId="77777777" w:rsidR="0095542A" w:rsidRDefault="0095542A">
            <w:pPr>
              <w:pStyle w:val="TAL"/>
              <w:rPr>
                <w:noProof/>
                <w:lang w:eastAsia="zh-CN"/>
              </w:rPr>
            </w:pPr>
            <w:r>
              <w:t>Query-SBIProtoc17</w:t>
            </w:r>
          </w:p>
        </w:tc>
      </w:tr>
      <w:tr w:rsidR="0095542A" w14:paraId="0AEAD4AC"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CAB39CC" w14:textId="77777777" w:rsidR="0095542A" w:rsidRDefault="0095542A">
            <w:pPr>
              <w:pStyle w:val="TAL"/>
              <w:rPr>
                <w:lang w:eastAsia="en-GB"/>
              </w:rPr>
            </w:pPr>
            <w:r>
              <w:lastRenderedPageBreak/>
              <w:t>preferred-vendor-specific-</w:t>
            </w:r>
            <w:proofErr w:type="spellStart"/>
            <w:r>
              <w:t>nf</w:t>
            </w:r>
            <w:proofErr w:type="spellEnd"/>
            <w:r>
              <w:t>-features</w:t>
            </w:r>
          </w:p>
        </w:tc>
        <w:tc>
          <w:tcPr>
            <w:tcW w:w="1663" w:type="pct"/>
            <w:tcBorders>
              <w:top w:val="single" w:sz="4" w:space="0" w:color="auto"/>
              <w:left w:val="single" w:sz="6" w:space="0" w:color="000000"/>
              <w:bottom w:val="single" w:sz="4" w:space="0" w:color="auto"/>
              <w:right w:val="single" w:sz="6" w:space="0" w:color="000000"/>
            </w:tcBorders>
            <w:hideMark/>
          </w:tcPr>
          <w:p w14:paraId="4FD552B3" w14:textId="77777777" w:rsidR="0095542A" w:rsidRDefault="0095542A">
            <w:pPr>
              <w:pStyle w:val="TAL"/>
            </w:pPr>
            <w:r>
              <w:t>map(</w:t>
            </w:r>
            <w:proofErr w:type="gramStart"/>
            <w:r>
              <w:t>array(</w:t>
            </w:r>
            <w:proofErr w:type="spellStart"/>
            <w:proofErr w:type="gramEnd"/>
            <w:r>
              <w:t>VendorSpecificFeature</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45D28627"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387159F0" w14:textId="77777777" w:rsidR="0095542A" w:rsidRDefault="0095542A">
            <w:pPr>
              <w:pStyle w:val="TAL"/>
            </w:pPr>
            <w:proofErr w:type="gramStart"/>
            <w:r>
              <w:t>1..N</w:t>
            </w:r>
            <w:proofErr w:type="gramEnd"/>
            <w:r>
              <w:rPr>
                <w:lang w:eastAsia="zh-CN"/>
              </w:rPr>
              <w:t>(1..M)</w:t>
            </w:r>
          </w:p>
        </w:tc>
        <w:tc>
          <w:tcPr>
            <w:tcW w:w="1384" w:type="pct"/>
            <w:tcBorders>
              <w:top w:val="single" w:sz="4" w:space="0" w:color="auto"/>
              <w:left w:val="single" w:sz="6" w:space="0" w:color="000000"/>
              <w:bottom w:val="single" w:sz="4" w:space="0" w:color="auto"/>
              <w:right w:val="single" w:sz="6" w:space="0" w:color="000000"/>
            </w:tcBorders>
            <w:vAlign w:val="center"/>
          </w:tcPr>
          <w:p w14:paraId="6F9428DF" w14:textId="77777777" w:rsidR="0095542A" w:rsidRDefault="0095542A">
            <w:pPr>
              <w:pStyle w:val="TAL"/>
              <w:rPr>
                <w:rFonts w:cs="Arial"/>
                <w:szCs w:val="18"/>
              </w:rPr>
            </w:pPr>
            <w:r>
              <w:rPr>
                <w:rFonts w:cs="Arial"/>
                <w:szCs w:val="18"/>
              </w:rPr>
              <w:t xml:space="preserve">When present, this IE indicates the list of preferred vendor-specific features supported by </w:t>
            </w:r>
            <w:r>
              <w:t xml:space="preserve">the target Network Function, as defined by the </w:t>
            </w:r>
            <w:proofErr w:type="spellStart"/>
            <w:r>
              <w:t>supportedVendorSpecificFeatures</w:t>
            </w:r>
            <w:proofErr w:type="spellEnd"/>
            <w:r>
              <w:t xml:space="preserve"> attribute in </w:t>
            </w:r>
            <w:r>
              <w:rPr>
                <w:lang w:eastAsia="zh-CN"/>
              </w:rPr>
              <w:t>NF profile (see clause 6.1.6.2.2 and 6.2.6.2.3)</w:t>
            </w:r>
            <w:r>
              <w:t>. NF profiles that support all the preferred features should be preferentially returned in the response. NF profiles in the response may not support the preferred features.</w:t>
            </w:r>
          </w:p>
          <w:p w14:paraId="21F0E74D" w14:textId="77777777" w:rsidR="0095542A" w:rsidRDefault="0095542A">
            <w:pPr>
              <w:pStyle w:val="TAL"/>
              <w:rPr>
                <w:rFonts w:cs="Arial"/>
                <w:szCs w:val="18"/>
              </w:rPr>
            </w:pPr>
          </w:p>
          <w:p w14:paraId="31E64B37" w14:textId="77777777" w:rsidR="0095542A" w:rsidRDefault="0095542A">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is the IANA-assigned "SMI Network Management Private Enterprise Codes" [38].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AE05971" w14:textId="77777777" w:rsidR="0095542A" w:rsidRDefault="0095542A">
            <w:pPr>
              <w:pStyle w:val="TAL"/>
            </w:pPr>
          </w:p>
          <w:p w14:paraId="3BD4236F" w14:textId="77777777" w:rsidR="0095542A" w:rsidRDefault="0095542A">
            <w:pPr>
              <w:pStyle w:val="TAL"/>
              <w:rPr>
                <w:rFonts w:cs="Arial"/>
                <w:szCs w:val="18"/>
              </w:rPr>
            </w:pPr>
            <w:r>
              <w:rPr>
                <w:rFonts w:cs="Arial"/>
                <w:szCs w:val="18"/>
              </w:rPr>
              <w:t xml:space="preserve">The NF profiles returned by the NRF shall include the full list of vendor-specific features and not just the </w:t>
            </w:r>
            <w:proofErr w:type="spellStart"/>
            <w:r>
              <w:rPr>
                <w:rFonts w:cs="Arial"/>
                <w:szCs w:val="18"/>
              </w:rPr>
              <w:t>interclause</w:t>
            </w:r>
            <w:proofErr w:type="spellEnd"/>
            <w:r>
              <w:rPr>
                <w:rFonts w:cs="Arial"/>
                <w:szCs w:val="18"/>
              </w:rPr>
              <w:t xml:space="preserve"> of supported and preferred vendor-specific features.</w:t>
            </w:r>
          </w:p>
        </w:tc>
        <w:tc>
          <w:tcPr>
            <w:tcW w:w="587" w:type="pct"/>
            <w:tcBorders>
              <w:top w:val="single" w:sz="4" w:space="0" w:color="auto"/>
              <w:left w:val="single" w:sz="6" w:space="0" w:color="000000"/>
              <w:bottom w:val="single" w:sz="4" w:space="0" w:color="auto"/>
              <w:right w:val="single" w:sz="6" w:space="0" w:color="000000"/>
            </w:tcBorders>
            <w:hideMark/>
          </w:tcPr>
          <w:p w14:paraId="54603C01" w14:textId="77777777" w:rsidR="0095542A" w:rsidRDefault="0095542A">
            <w:pPr>
              <w:pStyle w:val="TAL"/>
            </w:pPr>
            <w:r>
              <w:t>Query-SBIProtoc17</w:t>
            </w:r>
          </w:p>
        </w:tc>
      </w:tr>
      <w:tr w:rsidR="0095542A" w14:paraId="3AB9FC4D"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DED89F2" w14:textId="77777777" w:rsidR="0095542A" w:rsidRDefault="0095542A">
            <w:pPr>
              <w:pStyle w:val="TAL"/>
            </w:pPr>
            <w:proofErr w:type="spellStart"/>
            <w:r>
              <w:rPr>
                <w:lang w:val="es-ES"/>
              </w:rPr>
              <w:t>required-pfcp-features</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4CD20359" w14:textId="77777777" w:rsidR="0095542A" w:rsidRDefault="0095542A">
            <w:pPr>
              <w:pStyle w:val="TAL"/>
            </w:pPr>
            <w:proofErr w:type="spellStart"/>
            <w:r>
              <w:rPr>
                <w:lang w:val="es-ES"/>
              </w:rPr>
              <w:t>string</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FD73FAE" w14:textId="77777777" w:rsidR="0095542A" w:rsidRDefault="0095542A">
            <w:pPr>
              <w:pStyle w:val="TAC"/>
            </w:pPr>
            <w:r>
              <w:rPr>
                <w:lang w:val="es-ES"/>
              </w:rPr>
              <w:t>O</w:t>
            </w:r>
          </w:p>
        </w:tc>
        <w:tc>
          <w:tcPr>
            <w:tcW w:w="659" w:type="pct"/>
            <w:tcBorders>
              <w:top w:val="single" w:sz="4" w:space="0" w:color="auto"/>
              <w:left w:val="single" w:sz="6" w:space="0" w:color="000000"/>
              <w:bottom w:val="single" w:sz="4" w:space="0" w:color="auto"/>
              <w:right w:val="single" w:sz="6" w:space="0" w:color="000000"/>
            </w:tcBorders>
            <w:hideMark/>
          </w:tcPr>
          <w:p w14:paraId="6FB2C196" w14:textId="77777777" w:rsidR="0095542A" w:rsidRDefault="0095542A">
            <w:pPr>
              <w:pStyle w:val="TAL"/>
            </w:pPr>
            <w:r>
              <w:rPr>
                <w:lang w:val="es-ES"/>
              </w:rPr>
              <w:t>0..1</w:t>
            </w:r>
          </w:p>
        </w:tc>
        <w:tc>
          <w:tcPr>
            <w:tcW w:w="1384" w:type="pct"/>
            <w:tcBorders>
              <w:top w:val="single" w:sz="4" w:space="0" w:color="auto"/>
              <w:left w:val="single" w:sz="6" w:space="0" w:color="000000"/>
              <w:bottom w:val="single" w:sz="4" w:space="0" w:color="auto"/>
              <w:right w:val="single" w:sz="6" w:space="0" w:color="000000"/>
            </w:tcBorders>
            <w:vAlign w:val="center"/>
          </w:tcPr>
          <w:p w14:paraId="37B98D5B" w14:textId="77777777" w:rsidR="0095542A" w:rsidRDefault="0095542A">
            <w:pPr>
              <w:pStyle w:val="TAL"/>
              <w:rPr>
                <w:lang w:val="en-US"/>
              </w:rPr>
            </w:pPr>
            <w:r>
              <w:rPr>
                <w:lang w:val="en-US"/>
              </w:rPr>
              <w:t xml:space="preserve">List of features required to be supported by the target UPF or MB-UPF (when selecting a UPF or a MB-UPF), encoded as defined for the </w:t>
            </w:r>
            <w:proofErr w:type="spellStart"/>
            <w:r>
              <w:rPr>
                <w:lang w:val="en-US"/>
              </w:rPr>
              <w:t>supportedPfcpFeatures</w:t>
            </w:r>
            <w:proofErr w:type="spellEnd"/>
            <w:r>
              <w:rPr>
                <w:lang w:val="en-US"/>
              </w:rPr>
              <w:t xml:space="preserve"> attribute in </w:t>
            </w:r>
            <w:proofErr w:type="spellStart"/>
            <w:r>
              <w:rPr>
                <w:lang w:val="en-US"/>
              </w:rPr>
              <w:t>UpfInfo</w:t>
            </w:r>
            <w:proofErr w:type="spellEnd"/>
            <w:r>
              <w:rPr>
                <w:lang w:val="en-US"/>
              </w:rPr>
              <w:t xml:space="preserve"> (see clause 6.1.6.2.13).</w:t>
            </w:r>
          </w:p>
          <w:p w14:paraId="6470AB42" w14:textId="77777777" w:rsidR="0095542A" w:rsidRDefault="0095542A">
            <w:pPr>
              <w:pStyle w:val="TAL"/>
              <w:rPr>
                <w:lang w:val="en-US"/>
              </w:rPr>
            </w:pPr>
          </w:p>
          <w:p w14:paraId="5166DC97" w14:textId="77777777" w:rsidR="0095542A" w:rsidRDefault="0095542A">
            <w:pPr>
              <w:pStyle w:val="TAL"/>
              <w:rPr>
                <w:rFonts w:cs="Arial"/>
                <w:szCs w:val="18"/>
              </w:rPr>
            </w:pPr>
            <w:r>
              <w:rPr>
                <w:lang w:val="es-ES"/>
              </w:rPr>
              <w:t>(NOTE 16)</w:t>
            </w:r>
          </w:p>
        </w:tc>
        <w:tc>
          <w:tcPr>
            <w:tcW w:w="587" w:type="pct"/>
            <w:tcBorders>
              <w:top w:val="single" w:sz="4" w:space="0" w:color="auto"/>
              <w:left w:val="single" w:sz="6" w:space="0" w:color="000000"/>
              <w:bottom w:val="single" w:sz="4" w:space="0" w:color="auto"/>
              <w:right w:val="single" w:sz="6" w:space="0" w:color="000000"/>
            </w:tcBorders>
            <w:hideMark/>
          </w:tcPr>
          <w:p w14:paraId="72296FFC" w14:textId="77777777" w:rsidR="0095542A" w:rsidRDefault="0095542A">
            <w:pPr>
              <w:pStyle w:val="TAL"/>
            </w:pPr>
            <w:proofErr w:type="spellStart"/>
            <w:r>
              <w:rPr>
                <w:lang w:val="es-ES"/>
              </w:rPr>
              <w:t>Query-Upf-Pfcp</w:t>
            </w:r>
            <w:proofErr w:type="spellEnd"/>
          </w:p>
        </w:tc>
      </w:tr>
      <w:tr w:rsidR="0095542A" w14:paraId="3069627A"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C10E33A" w14:textId="77777777" w:rsidR="0095542A" w:rsidRDefault="0095542A">
            <w:pPr>
              <w:pStyle w:val="TAL"/>
              <w:rPr>
                <w:lang w:val="es-ES"/>
              </w:rPr>
            </w:pPr>
            <w:r>
              <w:rPr>
                <w:lang w:eastAsia="zh-CN"/>
              </w:rPr>
              <w:t>home-pub-key-id</w:t>
            </w:r>
          </w:p>
        </w:tc>
        <w:tc>
          <w:tcPr>
            <w:tcW w:w="1663" w:type="pct"/>
            <w:tcBorders>
              <w:top w:val="single" w:sz="4" w:space="0" w:color="auto"/>
              <w:left w:val="single" w:sz="6" w:space="0" w:color="000000"/>
              <w:bottom w:val="single" w:sz="4" w:space="0" w:color="auto"/>
              <w:right w:val="single" w:sz="6" w:space="0" w:color="000000"/>
            </w:tcBorders>
            <w:hideMark/>
          </w:tcPr>
          <w:p w14:paraId="7EE9E5F5" w14:textId="77777777" w:rsidR="0095542A" w:rsidRDefault="0095542A">
            <w:pPr>
              <w:pStyle w:val="TAL"/>
              <w:rPr>
                <w:lang w:val="es-ES"/>
              </w:rPr>
            </w:pPr>
            <w:r>
              <w:rPr>
                <w:lang w:eastAsia="zh-CN"/>
              </w:rPr>
              <w:t>integer</w:t>
            </w:r>
          </w:p>
        </w:tc>
        <w:tc>
          <w:tcPr>
            <w:tcW w:w="143" w:type="pct"/>
            <w:tcBorders>
              <w:top w:val="single" w:sz="4" w:space="0" w:color="auto"/>
              <w:left w:val="single" w:sz="6" w:space="0" w:color="000000"/>
              <w:bottom w:val="single" w:sz="4" w:space="0" w:color="auto"/>
              <w:right w:val="single" w:sz="6" w:space="0" w:color="000000"/>
            </w:tcBorders>
            <w:hideMark/>
          </w:tcPr>
          <w:p w14:paraId="6E27E98D" w14:textId="77777777" w:rsidR="0095542A" w:rsidRDefault="0095542A">
            <w:pPr>
              <w:pStyle w:val="TAC"/>
              <w:rPr>
                <w:lang w:val="es-ES"/>
              </w:rPr>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0C37C8AD" w14:textId="77777777" w:rsidR="0095542A" w:rsidRDefault="0095542A">
            <w:pPr>
              <w:pStyle w:val="TAL"/>
              <w:rPr>
                <w:lang w:val="es-ES"/>
              </w:rPr>
            </w:pPr>
            <w:r>
              <w:rPr>
                <w:lang w:eastAsia="zh-CN"/>
              </w:rP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531A5177" w14:textId="77777777" w:rsidR="0095542A" w:rsidRDefault="0095542A">
            <w:pPr>
              <w:pStyle w:val="TAL"/>
              <w:rPr>
                <w:lang w:eastAsia="zh-CN"/>
              </w:rPr>
            </w:pPr>
            <w:r>
              <w:rPr>
                <w:lang w:eastAsia="zh-CN"/>
              </w:rPr>
              <w:t>When present, this IE shall indicate the Home Network Public Key ID which shall be able to be served by the NF instance.</w:t>
            </w:r>
          </w:p>
          <w:p w14:paraId="33B41A0C" w14:textId="77777777" w:rsidR="0095542A" w:rsidRDefault="0095542A">
            <w:pPr>
              <w:pStyle w:val="TAL"/>
              <w:rPr>
                <w:rFonts w:cs="Arial"/>
                <w:szCs w:val="18"/>
                <w:lang w:eastAsia="en-GB"/>
              </w:rPr>
            </w:pPr>
            <w:r>
              <w:t>May be included if the target NF type is "AUSF" or "UDM".</w:t>
            </w:r>
            <w:r>
              <w:rPr>
                <w:lang w:eastAsia="zh-CN"/>
              </w:rPr>
              <w:t xml:space="preserve"> </w:t>
            </w:r>
            <w:r>
              <w:rPr>
                <w:rFonts w:cs="Arial"/>
                <w:szCs w:val="18"/>
              </w:rPr>
              <w:t>This query parameter may only be present if the routing-indicator query parameter is also present.</w:t>
            </w:r>
          </w:p>
          <w:p w14:paraId="1F5813B4" w14:textId="77777777" w:rsidR="0095542A" w:rsidRDefault="0095542A">
            <w:pPr>
              <w:pStyle w:val="TAL"/>
              <w:rPr>
                <w:lang w:val="en-US"/>
              </w:rPr>
            </w:pPr>
            <w:r>
              <w:rPr>
                <w:lang w:eastAsia="zh-CN"/>
              </w:rPr>
              <w:t>(NOTE 17)</w:t>
            </w:r>
          </w:p>
        </w:tc>
        <w:tc>
          <w:tcPr>
            <w:tcW w:w="587" w:type="pct"/>
            <w:tcBorders>
              <w:top w:val="single" w:sz="4" w:space="0" w:color="auto"/>
              <w:left w:val="single" w:sz="6" w:space="0" w:color="000000"/>
              <w:bottom w:val="single" w:sz="4" w:space="0" w:color="auto"/>
              <w:right w:val="single" w:sz="6" w:space="0" w:color="000000"/>
            </w:tcBorders>
            <w:hideMark/>
          </w:tcPr>
          <w:p w14:paraId="10F8B5F6" w14:textId="77777777" w:rsidR="0095542A" w:rsidRDefault="0095542A">
            <w:pPr>
              <w:pStyle w:val="TAL"/>
              <w:rPr>
                <w:lang w:val="es-ES"/>
              </w:rPr>
            </w:pPr>
            <w:r>
              <w:t>Query-SBIProtoc17</w:t>
            </w:r>
          </w:p>
        </w:tc>
      </w:tr>
      <w:tr w:rsidR="0095542A" w14:paraId="645FC877"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5F3C06E" w14:textId="77777777" w:rsidR="0095542A" w:rsidRDefault="0095542A">
            <w:pPr>
              <w:pStyle w:val="TAL"/>
              <w:rPr>
                <w:lang w:eastAsia="zh-CN"/>
              </w:rPr>
            </w:pPr>
            <w:r>
              <w:rPr>
                <w:lang w:eastAsia="zh-CN"/>
              </w:rPr>
              <w:t>prose-support-</w:t>
            </w:r>
            <w:proofErr w:type="spellStart"/>
            <w:r>
              <w:rPr>
                <w:lang w:eastAsia="zh-CN"/>
              </w:rPr>
              <w:t>ind</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032A1B33" w14:textId="77777777" w:rsidR="0095542A" w:rsidRDefault="0095542A">
            <w:pPr>
              <w:pStyle w:val="TAL"/>
              <w:rPr>
                <w:lang w:eastAsia="zh-CN"/>
              </w:rPr>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16221D6" w14:textId="77777777" w:rsidR="0095542A" w:rsidRDefault="0095542A">
            <w:pPr>
              <w:pStyle w:val="TAC"/>
              <w:rPr>
                <w:lang w:eastAsia="zh-CN"/>
              </w:rPr>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2CB8CBF6" w14:textId="77777777" w:rsidR="0095542A" w:rsidRDefault="0095542A">
            <w:pPr>
              <w:pStyle w:val="TAL"/>
              <w:rPr>
                <w:lang w:eastAsia="zh-CN"/>
              </w:rPr>
            </w:pPr>
            <w:r>
              <w:rPr>
                <w:lang w:eastAsia="zh-CN"/>
              </w:rPr>
              <w:t>0..1</w:t>
            </w:r>
          </w:p>
        </w:tc>
        <w:tc>
          <w:tcPr>
            <w:tcW w:w="1384" w:type="pct"/>
            <w:tcBorders>
              <w:top w:val="single" w:sz="4" w:space="0" w:color="auto"/>
              <w:left w:val="single" w:sz="6" w:space="0" w:color="000000"/>
              <w:bottom w:val="single" w:sz="4" w:space="0" w:color="auto"/>
              <w:right w:val="single" w:sz="6" w:space="0" w:color="000000"/>
            </w:tcBorders>
            <w:vAlign w:val="center"/>
          </w:tcPr>
          <w:p w14:paraId="48757633" w14:textId="77777777" w:rsidR="0095542A" w:rsidRDefault="0095542A">
            <w:pPr>
              <w:pStyle w:val="TAL"/>
              <w:rPr>
                <w:lang w:eastAsia="en-GB"/>
              </w:rPr>
            </w:pPr>
            <w:r>
              <w:t xml:space="preserve">When present, this IE indicates whether supporting </w:t>
            </w:r>
            <w:proofErr w:type="spellStart"/>
            <w:r>
              <w:t>ProSe</w:t>
            </w:r>
            <w:proofErr w:type="spellEnd"/>
            <w:r>
              <w:t xml:space="preserve"> capability</w:t>
            </w:r>
            <w:r>
              <w:rPr>
                <w:rFonts w:cs="Arial"/>
                <w:szCs w:val="18"/>
              </w:rPr>
              <w:t xml:space="preserve"> by PCF </w:t>
            </w:r>
            <w:r>
              <w:t>needs to be discovered.</w:t>
            </w:r>
          </w:p>
          <w:p w14:paraId="5D44676B" w14:textId="77777777" w:rsidR="0095542A" w:rsidRDefault="0095542A">
            <w:pPr>
              <w:pStyle w:val="TAL"/>
            </w:pPr>
          </w:p>
          <w:p w14:paraId="244050C9" w14:textId="77777777" w:rsidR="0095542A" w:rsidRDefault="0095542A">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a PCF supporting </w:t>
            </w:r>
            <w:proofErr w:type="spellStart"/>
            <w:r>
              <w:rPr>
                <w:rFonts w:ascii="Arial" w:hAnsi="Arial" w:cs="Arial"/>
                <w:sz w:val="18"/>
                <w:szCs w:val="18"/>
              </w:rPr>
              <w:t>ProSe</w:t>
            </w:r>
            <w:proofErr w:type="spellEnd"/>
            <w:r>
              <w:rPr>
                <w:rFonts w:ascii="Arial" w:hAnsi="Arial" w:cs="Arial"/>
                <w:sz w:val="18"/>
                <w:szCs w:val="18"/>
              </w:rPr>
              <w:t xml:space="preserve"> capability is requested to be </w:t>
            </w:r>
            <w:proofErr w:type="gramStart"/>
            <w:r>
              <w:rPr>
                <w:rFonts w:ascii="Arial" w:hAnsi="Arial" w:cs="Arial"/>
                <w:sz w:val="18"/>
                <w:szCs w:val="18"/>
              </w:rPr>
              <w:t>discovered;</w:t>
            </w:r>
            <w:proofErr w:type="gramEnd"/>
          </w:p>
          <w:p w14:paraId="5267EB7C" w14:textId="77777777" w:rsidR="0095542A" w:rsidRDefault="0095542A">
            <w:pPr>
              <w:pStyle w:val="B1"/>
              <w:rPr>
                <w:lang w:eastAsia="zh-CN"/>
              </w:rPr>
            </w:pPr>
            <w:r>
              <w:rPr>
                <w:rFonts w:ascii="Arial" w:hAnsi="Arial" w:cs="Arial"/>
                <w:sz w:val="18"/>
                <w:szCs w:val="18"/>
              </w:rPr>
              <w:t>-</w:t>
            </w:r>
            <w:r>
              <w:rPr>
                <w:rFonts w:ascii="Arial" w:hAnsi="Arial" w:cs="Arial"/>
                <w:sz w:val="18"/>
                <w:szCs w:val="18"/>
              </w:rPr>
              <w:tab/>
              <w:t xml:space="preserve">false: a PCF not supporting </w:t>
            </w:r>
            <w:proofErr w:type="spellStart"/>
            <w:r>
              <w:rPr>
                <w:rFonts w:ascii="Arial" w:hAnsi="Arial" w:cs="Arial"/>
                <w:sz w:val="18"/>
                <w:szCs w:val="18"/>
              </w:rPr>
              <w:t>ProSe</w:t>
            </w:r>
            <w:proofErr w:type="spellEnd"/>
            <w:r>
              <w:rPr>
                <w:rFonts w:ascii="Arial" w:hAnsi="Arial" w:cs="Arial"/>
                <w:sz w:val="18"/>
                <w:szCs w:val="18"/>
              </w:rPr>
              <w:t xml:space="preserve"> capability is requested to be discovered.</w:t>
            </w:r>
          </w:p>
        </w:tc>
        <w:tc>
          <w:tcPr>
            <w:tcW w:w="587" w:type="pct"/>
            <w:tcBorders>
              <w:top w:val="single" w:sz="4" w:space="0" w:color="auto"/>
              <w:left w:val="single" w:sz="6" w:space="0" w:color="000000"/>
              <w:bottom w:val="single" w:sz="4" w:space="0" w:color="auto"/>
              <w:right w:val="single" w:sz="6" w:space="0" w:color="000000"/>
            </w:tcBorders>
            <w:hideMark/>
          </w:tcPr>
          <w:p w14:paraId="77C1E449" w14:textId="77777777" w:rsidR="0095542A" w:rsidRDefault="0095542A">
            <w:pPr>
              <w:pStyle w:val="TAL"/>
              <w:rPr>
                <w:lang w:eastAsia="en-GB"/>
              </w:rPr>
            </w:pPr>
            <w:r>
              <w:rPr>
                <w:lang w:val="en-US"/>
              </w:rPr>
              <w:t>Query-5G-ProSe</w:t>
            </w:r>
          </w:p>
        </w:tc>
      </w:tr>
      <w:tr w:rsidR="0095542A" w14:paraId="03790FBF"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99A787D" w14:textId="77777777" w:rsidR="0095542A" w:rsidRDefault="0095542A">
            <w:pPr>
              <w:pStyle w:val="TAL"/>
              <w:rPr>
                <w:lang w:eastAsia="zh-CN"/>
              </w:rPr>
            </w:pPr>
            <w:r>
              <w:lastRenderedPageBreak/>
              <w:t>analytics-aggregation-</w:t>
            </w:r>
            <w:proofErr w:type="spellStart"/>
            <w:r>
              <w:t>ind</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460D2588" w14:textId="77777777" w:rsidR="0095542A" w:rsidRDefault="0095542A">
            <w:pPr>
              <w:pStyle w:val="TAL"/>
              <w:rPr>
                <w:lang w:eastAsia="en-GB"/>
              </w:rPr>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165AF3F" w14:textId="77777777" w:rsidR="0095542A" w:rsidRDefault="0095542A">
            <w:pPr>
              <w:pStyle w:val="TAC"/>
              <w:rPr>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3500B963" w14:textId="77777777" w:rsidR="0095542A" w:rsidRDefault="0095542A">
            <w:pPr>
              <w:pStyle w:val="TAL"/>
              <w:rPr>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77D4D8F7" w14:textId="77777777" w:rsidR="0095542A" w:rsidRDefault="0095542A">
            <w:pPr>
              <w:pStyle w:val="TAL"/>
              <w:rPr>
                <w:lang w:val="en-US" w:eastAsia="en-GB"/>
              </w:rPr>
            </w:pPr>
            <w:r>
              <w:rPr>
                <w:lang w:val="en-US"/>
              </w:rPr>
              <w:t>This IE may be included when the target NF type is "NWDAF".</w:t>
            </w:r>
          </w:p>
          <w:p w14:paraId="3B946471" w14:textId="77777777" w:rsidR="0095542A" w:rsidRDefault="0095542A">
            <w:pPr>
              <w:pStyle w:val="TAL"/>
              <w:rPr>
                <w:lang w:val="en-US"/>
              </w:rPr>
            </w:pPr>
          </w:p>
          <w:p w14:paraId="46DE2A14" w14:textId="77777777" w:rsidR="0095542A" w:rsidRDefault="0095542A">
            <w:pPr>
              <w:pStyle w:val="B1"/>
              <w:rPr>
                <w:rFonts w:ascii="Arial" w:hAnsi="Arial"/>
                <w:sz w:val="18"/>
                <w:lang w:eastAsia="zh-CN"/>
              </w:rPr>
            </w:pPr>
            <w:r>
              <w:rPr>
                <w:rFonts w:ascii="Arial" w:hAnsi="Arial"/>
                <w:sz w:val="18"/>
              </w:rPr>
              <w:t>-</w:t>
            </w:r>
            <w:r>
              <w:rPr>
                <w:rFonts w:ascii="Arial" w:hAnsi="Arial"/>
                <w:sz w:val="18"/>
              </w:rPr>
              <w:tab/>
              <w:t xml:space="preserve">true: An NF supporting analytics aggregation capability is requested to be </w:t>
            </w:r>
            <w:proofErr w:type="gramStart"/>
            <w:r>
              <w:rPr>
                <w:rFonts w:ascii="Arial" w:hAnsi="Arial"/>
                <w:sz w:val="18"/>
              </w:rPr>
              <w:t>discovered;</w:t>
            </w:r>
            <w:proofErr w:type="gramEnd"/>
          </w:p>
          <w:p w14:paraId="540111BD" w14:textId="77777777" w:rsidR="0095542A" w:rsidRDefault="0095542A">
            <w:pPr>
              <w:pStyle w:val="B1"/>
              <w:rPr>
                <w:lang w:eastAsia="en-GB"/>
              </w:rPr>
            </w:pPr>
            <w:r>
              <w:rPr>
                <w:rFonts w:ascii="Arial" w:hAnsi="Arial"/>
                <w:sz w:val="18"/>
              </w:rPr>
              <w:t>-</w:t>
            </w:r>
            <w:r>
              <w:rPr>
                <w:rFonts w:ascii="Arial" w:hAnsi="Arial"/>
                <w:sz w:val="18"/>
              </w:rPr>
              <w:tab/>
              <w:t>false: Shall be handled the same way as when this optional query parameter is not received.</w:t>
            </w:r>
          </w:p>
        </w:tc>
        <w:tc>
          <w:tcPr>
            <w:tcW w:w="587" w:type="pct"/>
            <w:tcBorders>
              <w:top w:val="single" w:sz="4" w:space="0" w:color="auto"/>
              <w:left w:val="single" w:sz="6" w:space="0" w:color="000000"/>
              <w:bottom w:val="single" w:sz="4" w:space="0" w:color="auto"/>
              <w:right w:val="single" w:sz="6" w:space="0" w:color="000000"/>
            </w:tcBorders>
            <w:hideMark/>
          </w:tcPr>
          <w:p w14:paraId="48125CA5" w14:textId="77777777" w:rsidR="0095542A" w:rsidRDefault="0095542A">
            <w:pPr>
              <w:pStyle w:val="TAL"/>
            </w:pPr>
            <w:r>
              <w:rPr>
                <w:lang w:val="en-US"/>
              </w:rPr>
              <w:t>Query-eNA-PH2</w:t>
            </w:r>
          </w:p>
        </w:tc>
      </w:tr>
      <w:tr w:rsidR="0095542A" w14:paraId="06CE8412"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65DB1C8" w14:textId="77777777" w:rsidR="0095542A" w:rsidRDefault="0095542A">
            <w:pPr>
              <w:pStyle w:val="TAL"/>
            </w:pPr>
            <w:r>
              <w:t>analytics-metadata-</w:t>
            </w:r>
            <w:proofErr w:type="spellStart"/>
            <w:r>
              <w:t>prov</w:t>
            </w:r>
            <w:proofErr w:type="spellEnd"/>
            <w:r>
              <w:t>-</w:t>
            </w:r>
            <w:proofErr w:type="spellStart"/>
            <w:r>
              <w:t>ind</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637A239D" w14:textId="77777777" w:rsidR="0095542A" w:rsidRDefault="0095542A">
            <w:pPr>
              <w:pStyle w:val="TAL"/>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5FB535B2"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45D9CA93"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4F3D4C3B" w14:textId="77777777" w:rsidR="0095542A" w:rsidRDefault="0095542A">
            <w:pPr>
              <w:pStyle w:val="TAL"/>
              <w:rPr>
                <w:lang w:val="en-US"/>
              </w:rPr>
            </w:pPr>
            <w:r>
              <w:rPr>
                <w:lang w:val="en-US"/>
              </w:rPr>
              <w:t>This IE may be included when the target NF type is "NWDAF".</w:t>
            </w:r>
          </w:p>
          <w:p w14:paraId="7DA263AC" w14:textId="77777777" w:rsidR="0095542A" w:rsidRDefault="0095542A">
            <w:pPr>
              <w:pStyle w:val="TAL"/>
              <w:rPr>
                <w:lang w:val="en-US"/>
              </w:rPr>
            </w:pPr>
          </w:p>
          <w:p w14:paraId="59D6C16F" w14:textId="77777777" w:rsidR="0095542A" w:rsidRDefault="0095542A">
            <w:pPr>
              <w:pStyle w:val="B1"/>
              <w:rPr>
                <w:rFonts w:ascii="Arial" w:hAnsi="Arial"/>
                <w:sz w:val="18"/>
                <w:lang w:eastAsia="zh-CN"/>
              </w:rPr>
            </w:pPr>
            <w:r>
              <w:rPr>
                <w:rFonts w:ascii="Arial" w:hAnsi="Arial"/>
                <w:sz w:val="18"/>
              </w:rPr>
              <w:t>-</w:t>
            </w:r>
            <w:r>
              <w:rPr>
                <w:rFonts w:ascii="Arial" w:hAnsi="Arial"/>
                <w:sz w:val="18"/>
              </w:rPr>
              <w:tab/>
              <w:t xml:space="preserve">true: An NF supporting analytics metadata provisioning capability is requested to be </w:t>
            </w:r>
            <w:proofErr w:type="gramStart"/>
            <w:r>
              <w:rPr>
                <w:rFonts w:ascii="Arial" w:hAnsi="Arial"/>
                <w:sz w:val="18"/>
              </w:rPr>
              <w:t>discovered;</w:t>
            </w:r>
            <w:proofErr w:type="gramEnd"/>
          </w:p>
          <w:p w14:paraId="1EC79438" w14:textId="77777777" w:rsidR="0095542A" w:rsidRDefault="0095542A">
            <w:pPr>
              <w:pStyle w:val="B1"/>
              <w:rPr>
                <w:lang w:eastAsia="en-GB"/>
              </w:rPr>
            </w:pPr>
            <w:r>
              <w:rPr>
                <w:rFonts w:ascii="Arial" w:hAnsi="Arial"/>
                <w:sz w:val="18"/>
              </w:rPr>
              <w:t>-</w:t>
            </w:r>
            <w:r>
              <w:rPr>
                <w:rFonts w:ascii="Arial" w:hAnsi="Arial"/>
                <w:sz w:val="18"/>
              </w:rPr>
              <w:tab/>
              <w:t>false: Shall be handled the same way as when this optional query parameter is not received.</w:t>
            </w:r>
          </w:p>
        </w:tc>
        <w:tc>
          <w:tcPr>
            <w:tcW w:w="587" w:type="pct"/>
            <w:tcBorders>
              <w:top w:val="single" w:sz="4" w:space="0" w:color="auto"/>
              <w:left w:val="single" w:sz="6" w:space="0" w:color="000000"/>
              <w:bottom w:val="single" w:sz="4" w:space="0" w:color="auto"/>
              <w:right w:val="single" w:sz="6" w:space="0" w:color="000000"/>
            </w:tcBorders>
            <w:hideMark/>
          </w:tcPr>
          <w:p w14:paraId="698DFA77" w14:textId="77777777" w:rsidR="0095542A" w:rsidRDefault="0095542A">
            <w:pPr>
              <w:pStyle w:val="TAL"/>
              <w:rPr>
                <w:lang w:val="en-US"/>
              </w:rPr>
            </w:pPr>
            <w:r>
              <w:rPr>
                <w:lang w:val="es-ES"/>
              </w:rPr>
              <w:t>Query-eNA-PH2</w:t>
            </w:r>
          </w:p>
        </w:tc>
      </w:tr>
      <w:tr w:rsidR="0095542A" w14:paraId="482856E2"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3BAD5C0A" w14:textId="77777777" w:rsidR="0095542A" w:rsidRDefault="0095542A">
            <w:pPr>
              <w:pStyle w:val="TAL"/>
            </w:pPr>
            <w:r>
              <w:t>serving-</w:t>
            </w:r>
            <w:proofErr w:type="spellStart"/>
            <w:r>
              <w:t>nf</w:t>
            </w:r>
            <w:proofErr w:type="spellEnd"/>
            <w:r>
              <w:t>-set-id</w:t>
            </w:r>
          </w:p>
        </w:tc>
        <w:tc>
          <w:tcPr>
            <w:tcW w:w="1663" w:type="pct"/>
            <w:tcBorders>
              <w:top w:val="single" w:sz="4" w:space="0" w:color="auto"/>
              <w:left w:val="single" w:sz="6" w:space="0" w:color="000000"/>
              <w:bottom w:val="single" w:sz="4" w:space="0" w:color="auto"/>
              <w:right w:val="single" w:sz="6" w:space="0" w:color="000000"/>
            </w:tcBorders>
            <w:hideMark/>
          </w:tcPr>
          <w:p w14:paraId="04B0B9A3" w14:textId="77777777" w:rsidR="0095542A" w:rsidRDefault="0095542A">
            <w:pPr>
              <w:pStyle w:val="TAL"/>
            </w:pPr>
            <w:proofErr w:type="spellStart"/>
            <w:r>
              <w:t>NfSetId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ACE5911"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293B9328"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6D891EED" w14:textId="77777777" w:rsidR="0095542A" w:rsidRDefault="0095542A">
            <w:pPr>
              <w:pStyle w:val="TAL"/>
              <w:rPr>
                <w:lang w:val="en-US"/>
              </w:rPr>
            </w:pPr>
            <w:r>
              <w:t xml:space="preserve">When present, this IE shall contain the NF Set ID that is served by the DCCF, NWDAF or MFAF. </w:t>
            </w:r>
            <w:r>
              <w:rPr>
                <w:rFonts w:cs="Arial"/>
                <w:szCs w:val="18"/>
              </w:rPr>
              <w:t>This IE may be included when the target NF type is "DCCF" or "NWDAF" or "MFAF".</w:t>
            </w:r>
          </w:p>
        </w:tc>
        <w:tc>
          <w:tcPr>
            <w:tcW w:w="587" w:type="pct"/>
            <w:tcBorders>
              <w:top w:val="single" w:sz="4" w:space="0" w:color="auto"/>
              <w:left w:val="single" w:sz="6" w:space="0" w:color="000000"/>
              <w:bottom w:val="single" w:sz="4" w:space="0" w:color="auto"/>
              <w:right w:val="single" w:sz="6" w:space="0" w:color="000000"/>
            </w:tcBorders>
            <w:hideMark/>
          </w:tcPr>
          <w:p w14:paraId="4074492F" w14:textId="77777777" w:rsidR="0095542A" w:rsidRDefault="0095542A">
            <w:pPr>
              <w:pStyle w:val="TAL"/>
            </w:pPr>
            <w:r>
              <w:rPr>
                <w:lang w:val="en-US"/>
              </w:rPr>
              <w:t>Query-eNA-PH2</w:t>
            </w:r>
          </w:p>
        </w:tc>
      </w:tr>
      <w:tr w:rsidR="0095542A" w14:paraId="1B77CA68"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E99E887" w14:textId="77777777" w:rsidR="0095542A" w:rsidRDefault="0095542A">
            <w:pPr>
              <w:pStyle w:val="TAL"/>
            </w:pPr>
            <w:r>
              <w:t>serving-</w:t>
            </w:r>
            <w:proofErr w:type="spellStart"/>
            <w:r>
              <w:t>nf</w:t>
            </w:r>
            <w:proofErr w:type="spellEnd"/>
            <w:r>
              <w:t>-type</w:t>
            </w:r>
          </w:p>
        </w:tc>
        <w:tc>
          <w:tcPr>
            <w:tcW w:w="1663" w:type="pct"/>
            <w:tcBorders>
              <w:top w:val="single" w:sz="4" w:space="0" w:color="auto"/>
              <w:left w:val="single" w:sz="6" w:space="0" w:color="000000"/>
              <w:bottom w:val="single" w:sz="4" w:space="0" w:color="auto"/>
              <w:right w:val="single" w:sz="6" w:space="0" w:color="000000"/>
            </w:tcBorders>
            <w:hideMark/>
          </w:tcPr>
          <w:p w14:paraId="017A6760" w14:textId="77777777" w:rsidR="0095542A" w:rsidRDefault="0095542A">
            <w:pPr>
              <w:pStyle w:val="TAL"/>
            </w:pPr>
            <w:proofErr w:type="spellStart"/>
            <w:r>
              <w:t>NFType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FDC89AB"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5A9A3D03"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6A2383DD" w14:textId="77777777" w:rsidR="0095542A" w:rsidRDefault="0095542A">
            <w:pPr>
              <w:pStyle w:val="TAL"/>
              <w:rPr>
                <w:lang w:val="en-US"/>
              </w:rPr>
            </w:pPr>
            <w:r>
              <w:t xml:space="preserve">When present, this IE shall contain the NF type that is served by the DCCF, NWDAF or MFAF. </w:t>
            </w:r>
            <w:r>
              <w:rPr>
                <w:rFonts w:cs="Arial"/>
                <w:szCs w:val="18"/>
              </w:rPr>
              <w:t>This IE may be included when the target NF type is "DCCF" or "NWDAF" or "MFAF".</w:t>
            </w:r>
          </w:p>
        </w:tc>
        <w:tc>
          <w:tcPr>
            <w:tcW w:w="587" w:type="pct"/>
            <w:tcBorders>
              <w:top w:val="single" w:sz="4" w:space="0" w:color="auto"/>
              <w:left w:val="single" w:sz="6" w:space="0" w:color="000000"/>
              <w:bottom w:val="single" w:sz="4" w:space="0" w:color="auto"/>
              <w:right w:val="single" w:sz="6" w:space="0" w:color="000000"/>
            </w:tcBorders>
            <w:hideMark/>
          </w:tcPr>
          <w:p w14:paraId="6F86A513" w14:textId="77777777" w:rsidR="0095542A" w:rsidRDefault="0095542A">
            <w:pPr>
              <w:pStyle w:val="TAL"/>
            </w:pPr>
            <w:r>
              <w:rPr>
                <w:lang w:val="en-US"/>
              </w:rPr>
              <w:t>Query-eNA-PH2</w:t>
            </w:r>
          </w:p>
        </w:tc>
      </w:tr>
      <w:tr w:rsidR="0095542A" w14:paraId="19F58A78"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D9CBF09" w14:textId="77777777" w:rsidR="0095542A" w:rsidRDefault="0095542A">
            <w:pPr>
              <w:pStyle w:val="TAL"/>
            </w:pPr>
            <w:r>
              <w:t>ml-analytics-info-list</w:t>
            </w:r>
          </w:p>
        </w:tc>
        <w:tc>
          <w:tcPr>
            <w:tcW w:w="1663" w:type="pct"/>
            <w:tcBorders>
              <w:top w:val="single" w:sz="4" w:space="0" w:color="auto"/>
              <w:left w:val="single" w:sz="6" w:space="0" w:color="000000"/>
              <w:bottom w:val="single" w:sz="4" w:space="0" w:color="auto"/>
              <w:right w:val="single" w:sz="6" w:space="0" w:color="000000"/>
            </w:tcBorders>
            <w:hideMark/>
          </w:tcPr>
          <w:p w14:paraId="6159B281" w14:textId="77777777" w:rsidR="0095542A" w:rsidRDefault="0095542A">
            <w:pPr>
              <w:pStyle w:val="TAL"/>
            </w:pPr>
            <w:proofErr w:type="gramStart"/>
            <w:r>
              <w:rPr>
                <w:lang w:eastAsia="zh-CN"/>
              </w:rPr>
              <w:t>array(</w:t>
            </w:r>
            <w:proofErr w:type="spellStart"/>
            <w:proofErr w:type="gramEnd"/>
            <w:r>
              <w:rPr>
                <w:lang w:eastAsia="zh-CN"/>
              </w:rPr>
              <w:t>MlAnalyticsInfo</w:t>
            </w:r>
            <w:proofErr w:type="spellEnd"/>
            <w:r>
              <w:rPr>
                <w:lang w:eastAsia="zh-CN"/>
              </w:rPr>
              <w:t>)</w:t>
            </w:r>
          </w:p>
        </w:tc>
        <w:tc>
          <w:tcPr>
            <w:tcW w:w="143" w:type="pct"/>
            <w:tcBorders>
              <w:top w:val="single" w:sz="4" w:space="0" w:color="auto"/>
              <w:left w:val="single" w:sz="6" w:space="0" w:color="000000"/>
              <w:bottom w:val="single" w:sz="4" w:space="0" w:color="auto"/>
              <w:right w:val="single" w:sz="6" w:space="0" w:color="000000"/>
            </w:tcBorders>
            <w:hideMark/>
          </w:tcPr>
          <w:p w14:paraId="4921F0D4" w14:textId="77777777" w:rsidR="0095542A" w:rsidRDefault="0095542A">
            <w:pPr>
              <w:pStyle w:val="TAC"/>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3620D96C" w14:textId="77777777" w:rsidR="0095542A" w:rsidRDefault="0095542A">
            <w:pPr>
              <w:pStyle w:val="TAL"/>
            </w:pPr>
            <w:proofErr w:type="gramStart"/>
            <w:r>
              <w:rPr>
                <w:lang w:eastAsia="zh-CN"/>
              </w:rPr>
              <w:t>1..N</w:t>
            </w:r>
            <w:proofErr w:type="gramEnd"/>
          </w:p>
        </w:tc>
        <w:tc>
          <w:tcPr>
            <w:tcW w:w="1384" w:type="pct"/>
            <w:tcBorders>
              <w:top w:val="single" w:sz="4" w:space="0" w:color="auto"/>
              <w:left w:val="single" w:sz="6" w:space="0" w:color="000000"/>
              <w:bottom w:val="single" w:sz="4" w:space="0" w:color="auto"/>
              <w:right w:val="single" w:sz="6" w:space="0" w:color="000000"/>
            </w:tcBorders>
            <w:hideMark/>
          </w:tcPr>
          <w:p w14:paraId="2541C6FF" w14:textId="77777777" w:rsidR="0095542A" w:rsidRDefault="0095542A">
            <w:pPr>
              <w:pStyle w:val="TAL"/>
              <w:rPr>
                <w:rFonts w:cs="Arial"/>
                <w:szCs w:val="18"/>
              </w:rPr>
            </w:pPr>
            <w:r>
              <w:rPr>
                <w:rFonts w:cs="Arial"/>
                <w:szCs w:val="18"/>
              </w:rPr>
              <w:t xml:space="preserve">If present, this attribute shall contain the list of </w:t>
            </w:r>
            <w:r>
              <w:rPr>
                <w:lang w:eastAsia="zh-CN"/>
              </w:rPr>
              <w:t xml:space="preserve">ML Analytics Filter information per Analytics ID(s) </w:t>
            </w:r>
            <w:r>
              <w:rPr>
                <w:rFonts w:cs="Arial"/>
                <w:szCs w:val="18"/>
              </w:rPr>
              <w:t xml:space="preserve">requested to be supported by the </w:t>
            </w:r>
            <w:proofErr w:type="spellStart"/>
            <w:r>
              <w:rPr>
                <w:lang w:eastAsia="ja-JP"/>
              </w:rPr>
              <w:t>Nnwdaf_MLModelProvision</w:t>
            </w:r>
            <w:proofErr w:type="spellEnd"/>
            <w:r>
              <w:rPr>
                <w:lang w:eastAsia="ja-JP"/>
              </w:rPr>
              <w:t xml:space="preserve"> Service</w:t>
            </w:r>
            <w:r>
              <w:rPr>
                <w:rFonts w:cs="Arial"/>
                <w:szCs w:val="18"/>
              </w:rPr>
              <w:t xml:space="preserve">. The NRF shall return </w:t>
            </w:r>
            <w:r>
              <w:rPr>
                <w:lang w:eastAsia="zh-CN"/>
              </w:rPr>
              <w:t xml:space="preserve">NWDAF profiles that support at least one of the </w:t>
            </w:r>
            <w:proofErr w:type="spellStart"/>
            <w:r>
              <w:rPr>
                <w:lang w:eastAsia="zh-CN"/>
              </w:rPr>
              <w:t>MlAnalyticsInfo</w:t>
            </w:r>
            <w:proofErr w:type="spellEnd"/>
            <w:r>
              <w:rPr>
                <w:lang w:eastAsia="zh-CN"/>
              </w:rPr>
              <w:t xml:space="preserve"> in this list</w:t>
            </w:r>
            <w:r>
              <w:rPr>
                <w:rFonts w:cs="Arial"/>
                <w:szCs w:val="18"/>
              </w:rPr>
              <w:t>.</w:t>
            </w:r>
          </w:p>
        </w:tc>
        <w:tc>
          <w:tcPr>
            <w:tcW w:w="587" w:type="pct"/>
            <w:tcBorders>
              <w:top w:val="single" w:sz="4" w:space="0" w:color="auto"/>
              <w:left w:val="single" w:sz="6" w:space="0" w:color="000000"/>
              <w:bottom w:val="single" w:sz="4" w:space="0" w:color="auto"/>
              <w:right w:val="single" w:sz="6" w:space="0" w:color="000000"/>
            </w:tcBorders>
            <w:hideMark/>
          </w:tcPr>
          <w:p w14:paraId="677BF868" w14:textId="77777777" w:rsidR="0095542A" w:rsidRDefault="0095542A">
            <w:pPr>
              <w:pStyle w:val="TAL"/>
              <w:rPr>
                <w:lang w:val="en-US"/>
              </w:rPr>
            </w:pPr>
            <w:r>
              <w:rPr>
                <w:lang w:val="en-US"/>
              </w:rPr>
              <w:t>Query-eNA-PH2</w:t>
            </w:r>
          </w:p>
        </w:tc>
      </w:tr>
      <w:tr w:rsidR="0095542A" w14:paraId="3162E0E6"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BCDEB84" w14:textId="77777777" w:rsidR="0095542A" w:rsidRDefault="0095542A">
            <w:pPr>
              <w:pStyle w:val="TAL"/>
            </w:pPr>
            <w:proofErr w:type="spellStart"/>
            <w:r>
              <w:rPr>
                <w:lang w:eastAsia="zh-CN"/>
              </w:rPr>
              <w:t>nsacf</w:t>
            </w:r>
            <w:proofErr w:type="spellEnd"/>
            <w:r>
              <w:t>-</w:t>
            </w:r>
            <w:r>
              <w:rPr>
                <w:lang w:eastAsia="zh-CN"/>
              </w:rPr>
              <w:t>capability</w:t>
            </w:r>
          </w:p>
        </w:tc>
        <w:tc>
          <w:tcPr>
            <w:tcW w:w="1663" w:type="pct"/>
            <w:tcBorders>
              <w:top w:val="single" w:sz="4" w:space="0" w:color="auto"/>
              <w:left w:val="single" w:sz="6" w:space="0" w:color="000000"/>
              <w:bottom w:val="single" w:sz="4" w:space="0" w:color="auto"/>
              <w:right w:val="single" w:sz="6" w:space="0" w:color="000000"/>
            </w:tcBorders>
            <w:hideMark/>
          </w:tcPr>
          <w:p w14:paraId="25D12390" w14:textId="77777777" w:rsidR="0095542A" w:rsidRDefault="0095542A">
            <w:pPr>
              <w:pStyle w:val="TAL"/>
            </w:pPr>
            <w:proofErr w:type="spellStart"/>
            <w:r>
              <w:rPr>
                <w:lang w:eastAsia="zh-CN"/>
              </w:rPr>
              <w:t>NsacfCapability</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34E017C"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429BD866"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6FC99F89" w14:textId="77777777" w:rsidR="0095542A" w:rsidRDefault="0095542A">
            <w:pPr>
              <w:pStyle w:val="TAL"/>
              <w:rPr>
                <w:rFonts w:cs="Arial"/>
                <w:szCs w:val="18"/>
              </w:rPr>
            </w:pPr>
            <w:r>
              <w:t xml:space="preserve">When present, this IE indicates </w:t>
            </w:r>
            <w:r>
              <w:rPr>
                <w:lang w:eastAsia="zh-CN"/>
              </w:rPr>
              <w:t>the service capability that the target NSACF needs to support.</w:t>
            </w:r>
          </w:p>
        </w:tc>
        <w:tc>
          <w:tcPr>
            <w:tcW w:w="587" w:type="pct"/>
            <w:tcBorders>
              <w:top w:val="single" w:sz="4" w:space="0" w:color="auto"/>
              <w:left w:val="single" w:sz="6" w:space="0" w:color="000000"/>
              <w:bottom w:val="single" w:sz="4" w:space="0" w:color="auto"/>
              <w:right w:val="single" w:sz="6" w:space="0" w:color="000000"/>
            </w:tcBorders>
            <w:hideMark/>
          </w:tcPr>
          <w:p w14:paraId="24FA4CD9" w14:textId="77777777" w:rsidR="0095542A" w:rsidRDefault="0095542A">
            <w:pPr>
              <w:pStyle w:val="TAL"/>
            </w:pPr>
            <w:r>
              <w:rPr>
                <w:lang w:eastAsia="zh-CN"/>
              </w:rPr>
              <w:t>NSAC</w:t>
            </w:r>
          </w:p>
        </w:tc>
      </w:tr>
      <w:tr w:rsidR="0095542A" w14:paraId="34BE6679"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395A96A5" w14:textId="77777777" w:rsidR="0095542A" w:rsidRDefault="0095542A">
            <w:pPr>
              <w:pStyle w:val="TAL"/>
              <w:rPr>
                <w:lang w:eastAsia="zh-CN"/>
              </w:rPr>
            </w:pPr>
            <w:proofErr w:type="spellStart"/>
            <w:r>
              <w:lastRenderedPageBreak/>
              <w:t>mbs</w:t>
            </w:r>
            <w:proofErr w:type="spellEnd"/>
            <w:r>
              <w:t>-session-id-list</w:t>
            </w:r>
          </w:p>
        </w:tc>
        <w:tc>
          <w:tcPr>
            <w:tcW w:w="1663" w:type="pct"/>
            <w:tcBorders>
              <w:top w:val="single" w:sz="4" w:space="0" w:color="auto"/>
              <w:left w:val="single" w:sz="6" w:space="0" w:color="000000"/>
              <w:bottom w:val="single" w:sz="4" w:space="0" w:color="auto"/>
              <w:right w:val="single" w:sz="6" w:space="0" w:color="000000"/>
            </w:tcBorders>
            <w:hideMark/>
          </w:tcPr>
          <w:p w14:paraId="63520F88" w14:textId="77777777" w:rsidR="0095542A" w:rsidRDefault="0095542A">
            <w:pPr>
              <w:pStyle w:val="TAL"/>
              <w:rPr>
                <w:lang w:eastAsia="zh-CN"/>
              </w:rPr>
            </w:pPr>
            <w:proofErr w:type="gramStart"/>
            <w:r>
              <w:t>array(</w:t>
            </w:r>
            <w:proofErr w:type="spellStart"/>
            <w:proofErr w:type="gramEnd"/>
            <w:r>
              <w:t>MbsSessionId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5E2ABB35" w14:textId="77777777" w:rsidR="0095542A" w:rsidRDefault="0095542A">
            <w:pPr>
              <w:pStyle w:val="TAC"/>
              <w:rPr>
                <w:lang w:eastAsia="en-GB"/>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285CC230"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hideMark/>
          </w:tcPr>
          <w:p w14:paraId="09926E6D" w14:textId="77777777" w:rsidR="0095542A" w:rsidRDefault="0095542A">
            <w:pPr>
              <w:pStyle w:val="TAL"/>
              <w:rPr>
                <w:rFonts w:cs="Arial"/>
                <w:szCs w:val="18"/>
              </w:rPr>
            </w:pPr>
            <w:r>
              <w:rPr>
                <w:rFonts w:cs="Arial"/>
                <w:szCs w:val="18"/>
              </w:rPr>
              <w:t>This IE may be present if the target NF type is "MB-SMF".</w:t>
            </w:r>
          </w:p>
          <w:p w14:paraId="51A30DE9" w14:textId="77777777" w:rsidR="0095542A" w:rsidRDefault="0095542A">
            <w:pPr>
              <w:pStyle w:val="TAL"/>
              <w:rPr>
                <w:rFonts w:cs="Arial"/>
                <w:szCs w:val="18"/>
              </w:rPr>
            </w:pPr>
            <w:r>
              <w:rPr>
                <w:rFonts w:cs="Arial"/>
                <w:szCs w:val="18"/>
              </w:rPr>
              <w:t>When present, it shall contain the list of MBS Session ID(s) for which MB-SMF(s) are to be discovered.</w:t>
            </w:r>
          </w:p>
          <w:p w14:paraId="775973F7" w14:textId="77777777" w:rsidR="0095542A" w:rsidRDefault="0095542A">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3DC2C025" w14:textId="77777777" w:rsidR="0095542A" w:rsidRDefault="0095542A">
            <w:pPr>
              <w:pStyle w:val="B1"/>
              <w:rPr>
                <w:rFonts w:ascii="Arial" w:hAnsi="Arial" w:cs="Arial"/>
                <w:sz w:val="18"/>
                <w:szCs w:val="18"/>
              </w:rPr>
            </w:pPr>
            <w:bookmarkStart w:id="35" w:name="_PERM_MCCTEMPBM_CRPT88420244___7"/>
            <w:r>
              <w:rPr>
                <w:rFonts w:cs="Arial"/>
                <w:szCs w:val="18"/>
              </w:rPr>
              <w:t xml:space="preserve"> </w:t>
            </w:r>
            <w:r>
              <w:rPr>
                <w:rFonts w:ascii="Arial" w:hAnsi="Arial"/>
                <w:sz w:val="18"/>
              </w:rPr>
              <w:t>-</w:t>
            </w:r>
            <w:r>
              <w:rPr>
                <w:rFonts w:ascii="Arial" w:hAnsi="Arial"/>
                <w:sz w:val="18"/>
              </w:rPr>
              <w:tab/>
            </w:r>
            <w:r>
              <w:rPr>
                <w:rFonts w:ascii="Arial" w:hAnsi="Arial" w:cs="Arial"/>
                <w:sz w:val="18"/>
                <w:szCs w:val="18"/>
              </w:rPr>
              <w:t xml:space="preserve">the </w:t>
            </w:r>
            <w:proofErr w:type="spellStart"/>
            <w:r>
              <w:rPr>
                <w:rFonts w:ascii="Arial" w:hAnsi="Arial" w:cs="Arial"/>
                <w:sz w:val="18"/>
                <w:szCs w:val="18"/>
              </w:rPr>
              <w:t>mbs</w:t>
            </w:r>
            <w:proofErr w:type="spellEnd"/>
            <w:r>
              <w:rPr>
                <w:rFonts w:ascii="Arial" w:hAnsi="Arial" w:cs="Arial"/>
                <w:sz w:val="18"/>
                <w:szCs w:val="18"/>
              </w:rPr>
              <w:t xml:space="preserve">-session-id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6.1.6.2.85) registered by the MB-SMF and, if the tai query parameter is present:</w:t>
            </w:r>
            <w:bookmarkEnd w:id="35"/>
          </w:p>
          <w:p w14:paraId="73521731" w14:textId="77777777" w:rsidR="0095542A" w:rsidRDefault="0095542A">
            <w:pPr>
              <w:pStyle w:val="B2"/>
              <w:rPr>
                <w:rFonts w:ascii="Arial" w:hAnsi="Arial" w:cs="Arial"/>
                <w:sz w:val="18"/>
                <w:szCs w:val="18"/>
              </w:rPr>
            </w:pPr>
            <w:bookmarkStart w:id="36" w:name="_PERM_MCCTEMPBM_CRPT88420245___7"/>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6.1.6.2.85</w:t>
            </w:r>
            <w:proofErr w:type="gramStart"/>
            <w:r>
              <w:rPr>
                <w:rFonts w:ascii="Arial" w:hAnsi="Arial" w:cs="Arial"/>
                <w:sz w:val="18"/>
                <w:szCs w:val="18"/>
              </w:rPr>
              <w:t>);</w:t>
            </w:r>
            <w:bookmarkEnd w:id="36"/>
            <w:proofErr w:type="gramEnd"/>
          </w:p>
          <w:p w14:paraId="2F50A525" w14:textId="77777777" w:rsidR="0095542A" w:rsidRDefault="0095542A">
            <w:pPr>
              <w:pStyle w:val="B1"/>
              <w:rPr>
                <w:rFonts w:ascii="Arial" w:hAnsi="Arial" w:cs="Arial"/>
                <w:sz w:val="18"/>
                <w:szCs w:val="18"/>
              </w:rPr>
            </w:pPr>
            <w:bookmarkStart w:id="37" w:name="_PERM_MCCTEMPBM_CRPT88420246___7"/>
            <w:r>
              <w:rPr>
                <w:rFonts w:ascii="Arial" w:hAnsi="Arial" w:cs="Arial"/>
                <w:sz w:val="18"/>
                <w:szCs w:val="18"/>
              </w:rPr>
              <w:t>or</w:t>
            </w:r>
          </w:p>
          <w:p w14:paraId="43DC371C" w14:textId="77777777" w:rsidR="0095542A" w:rsidRDefault="0095542A">
            <w:pPr>
              <w:pStyle w:val="B1"/>
              <w:rPr>
                <w:rStyle w:val="B2Char"/>
              </w:rPr>
            </w:pPr>
            <w:r>
              <w:rPr>
                <w:rFonts w:ascii="Arial" w:hAnsi="Arial"/>
                <w:sz w:val="18"/>
              </w:rPr>
              <w:t>-</w:t>
            </w:r>
            <w:r>
              <w:rPr>
                <w:rFonts w:ascii="Arial" w:hAnsi="Arial"/>
                <w:sz w:val="18"/>
              </w:rPr>
              <w:tab/>
            </w:r>
            <w:r>
              <w:rPr>
                <w:rFonts w:ascii="Arial" w:hAnsi="Arial" w:cs="Arial"/>
                <w:sz w:val="18"/>
                <w:szCs w:val="18"/>
              </w:rPr>
              <w:t xml:space="preserve">the </w:t>
            </w:r>
            <w:proofErr w:type="spellStart"/>
            <w:r>
              <w:rPr>
                <w:rFonts w:ascii="Arial" w:hAnsi="Arial" w:cs="Arial"/>
                <w:sz w:val="18"/>
                <w:szCs w:val="18"/>
              </w:rPr>
              <w:t>mbs</w:t>
            </w:r>
            <w:proofErr w:type="spellEnd"/>
            <w:r>
              <w:rPr>
                <w:rFonts w:ascii="Arial" w:hAnsi="Arial" w:cs="Arial"/>
                <w:sz w:val="18"/>
                <w:szCs w:val="18"/>
              </w:rPr>
              <w:t xml:space="preserve">-session-id contains a TMGI or an SSM address, that is part of the list of MBS sessions currently served by the MB-SMF (see </w:t>
            </w:r>
            <w:proofErr w:type="spellStart"/>
            <w:r>
              <w:rPr>
                <w:rFonts w:ascii="Arial" w:hAnsi="Arial" w:cs="Arial"/>
                <w:sz w:val="18"/>
                <w:szCs w:val="18"/>
              </w:rPr>
              <w:t>mbsSessionList</w:t>
            </w:r>
            <w:proofErr w:type="spellEnd"/>
            <w:r>
              <w:rPr>
                <w:rFonts w:ascii="Arial" w:hAnsi="Arial" w:cs="Arial"/>
                <w:sz w:val="18"/>
                <w:szCs w:val="18"/>
              </w:rPr>
              <w:t xml:space="preserve"> attribute in clause 6.1.6.2.85) and, if the tai query parameter is present and the MBS session is registered with an MBS Service Area (see </w:t>
            </w:r>
            <w:proofErr w:type="spellStart"/>
            <w:r>
              <w:rPr>
                <w:rFonts w:ascii="Arial" w:hAnsi="Arial" w:cs="Arial"/>
                <w:sz w:val="18"/>
                <w:szCs w:val="18"/>
              </w:rPr>
              <w:t>mbsServiceArea</w:t>
            </w:r>
            <w:proofErr w:type="spellEnd"/>
            <w:r>
              <w:rPr>
                <w:rFonts w:ascii="Arial" w:hAnsi="Arial" w:cs="Arial"/>
                <w:sz w:val="18"/>
                <w:szCs w:val="18"/>
              </w:rPr>
              <w:t xml:space="preserve"> in clause 6.1.6.2.90):</w:t>
            </w:r>
            <w:bookmarkEnd w:id="37"/>
          </w:p>
          <w:p w14:paraId="723B0FA0" w14:textId="77777777" w:rsidR="0095542A" w:rsidRDefault="0095542A">
            <w:pPr>
              <w:pStyle w:val="B2"/>
              <w:rPr>
                <w:rFonts w:ascii="Arial" w:hAnsi="Arial" w:cs="Arial"/>
                <w:sz w:val="18"/>
                <w:szCs w:val="18"/>
              </w:rPr>
            </w:pPr>
            <w:bookmarkStart w:id="38" w:name="_PERM_MCCTEMPBM_CRPT88420247___7"/>
            <w:r>
              <w:rPr>
                <w:rFonts w:ascii="Arial" w:hAnsi="Arial" w:cs="Arial"/>
                <w:sz w:val="18"/>
                <w:szCs w:val="18"/>
              </w:rPr>
              <w:t>-</w:t>
            </w:r>
            <w:r>
              <w:rPr>
                <w:rFonts w:ascii="Arial" w:hAnsi="Arial" w:cs="Arial"/>
                <w:sz w:val="18"/>
                <w:szCs w:val="18"/>
              </w:rPr>
              <w:tab/>
              <w:t>if the TAI indicated in the tai query parameter is supported by the MBS Service Area of the MBS session.</w:t>
            </w:r>
            <w:bookmarkEnd w:id="38"/>
          </w:p>
          <w:p w14:paraId="5ED360E3" w14:textId="77777777" w:rsidR="0095542A" w:rsidRDefault="0095542A">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6E38D6BA" w14:textId="77777777" w:rsidR="0095542A" w:rsidRDefault="0095542A">
            <w:pPr>
              <w:pStyle w:val="TAL"/>
            </w:pPr>
            <w:r>
              <w:rPr>
                <w:rFonts w:cs="Arial"/>
                <w:szCs w:val="18"/>
              </w:rPr>
              <w:t>See clause 7.1.2 of 3GPP TS 23.247 [43].</w:t>
            </w:r>
          </w:p>
        </w:tc>
        <w:tc>
          <w:tcPr>
            <w:tcW w:w="587" w:type="pct"/>
            <w:tcBorders>
              <w:top w:val="single" w:sz="4" w:space="0" w:color="auto"/>
              <w:left w:val="single" w:sz="6" w:space="0" w:color="000000"/>
              <w:bottom w:val="single" w:sz="4" w:space="0" w:color="auto"/>
              <w:right w:val="single" w:sz="6" w:space="0" w:color="000000"/>
            </w:tcBorders>
            <w:hideMark/>
          </w:tcPr>
          <w:p w14:paraId="15929DDA" w14:textId="77777777" w:rsidR="0095542A" w:rsidRDefault="0095542A">
            <w:pPr>
              <w:pStyle w:val="TAL"/>
              <w:rPr>
                <w:lang w:eastAsia="zh-CN"/>
              </w:rPr>
            </w:pPr>
            <w:r>
              <w:t>Query-MBS</w:t>
            </w:r>
          </w:p>
        </w:tc>
      </w:tr>
      <w:tr w:rsidR="0095542A" w14:paraId="250A7E4A"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76E053B" w14:textId="77777777" w:rsidR="0095542A" w:rsidRDefault="0095542A">
            <w:pPr>
              <w:pStyle w:val="TAL"/>
              <w:rPr>
                <w:lang w:eastAsia="en-GB"/>
              </w:rPr>
            </w:pPr>
            <w:r>
              <w:lastRenderedPageBreak/>
              <w:t>area-session-id</w:t>
            </w:r>
          </w:p>
        </w:tc>
        <w:tc>
          <w:tcPr>
            <w:tcW w:w="1663" w:type="pct"/>
            <w:tcBorders>
              <w:top w:val="single" w:sz="4" w:space="0" w:color="auto"/>
              <w:left w:val="single" w:sz="6" w:space="0" w:color="000000"/>
              <w:bottom w:val="single" w:sz="4" w:space="0" w:color="auto"/>
              <w:right w:val="single" w:sz="6" w:space="0" w:color="000000"/>
            </w:tcBorders>
            <w:hideMark/>
          </w:tcPr>
          <w:p w14:paraId="22CB50AC" w14:textId="77777777" w:rsidR="0095542A" w:rsidRDefault="0095542A">
            <w:pPr>
              <w:pStyle w:val="TAL"/>
            </w:pPr>
            <w:proofErr w:type="spellStart"/>
            <w:r>
              <w:t>AreaSessionId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CE29EB6"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4CEFB037"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hideMark/>
          </w:tcPr>
          <w:p w14:paraId="224810D0" w14:textId="77777777" w:rsidR="0095542A" w:rsidRDefault="0095542A">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41B9C571" w14:textId="77777777" w:rsidR="0095542A" w:rsidRDefault="0095542A">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0ED85DA4" w14:textId="77777777" w:rsidR="0095542A" w:rsidRDefault="0095542A">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6.1.6.2.85).</w:t>
            </w:r>
          </w:p>
          <w:p w14:paraId="1D8D0B09" w14:textId="77777777" w:rsidR="0095542A" w:rsidRDefault="0095542A">
            <w:pPr>
              <w:pStyle w:val="TAL"/>
              <w:rPr>
                <w:rFonts w:cs="Arial"/>
                <w:szCs w:val="18"/>
              </w:rPr>
            </w:pPr>
            <w:r>
              <w:rPr>
                <w:rFonts w:cs="Arial"/>
                <w:szCs w:val="18"/>
              </w:rPr>
              <w:t>If no MB-SMF supports the MBS Session ID and Area Session ID, the NRF shall return an empty response.</w:t>
            </w:r>
          </w:p>
          <w:p w14:paraId="46ED236C" w14:textId="77777777" w:rsidR="0095542A" w:rsidRDefault="0095542A">
            <w:pPr>
              <w:pStyle w:val="TAL"/>
              <w:rPr>
                <w:rFonts w:cs="Arial"/>
                <w:szCs w:val="18"/>
              </w:rPr>
            </w:pPr>
            <w:r>
              <w:rPr>
                <w:rFonts w:cs="Arial"/>
                <w:szCs w:val="18"/>
              </w:rPr>
              <w:t>See clause 7.1.2 of 3GPP TS 23.247 [43].</w:t>
            </w:r>
          </w:p>
        </w:tc>
        <w:tc>
          <w:tcPr>
            <w:tcW w:w="587" w:type="pct"/>
            <w:tcBorders>
              <w:top w:val="single" w:sz="4" w:space="0" w:color="auto"/>
              <w:left w:val="single" w:sz="6" w:space="0" w:color="000000"/>
              <w:bottom w:val="single" w:sz="4" w:space="0" w:color="auto"/>
              <w:right w:val="single" w:sz="6" w:space="0" w:color="000000"/>
            </w:tcBorders>
            <w:hideMark/>
          </w:tcPr>
          <w:p w14:paraId="1274C732" w14:textId="77777777" w:rsidR="0095542A" w:rsidRDefault="0095542A">
            <w:pPr>
              <w:pStyle w:val="TAL"/>
            </w:pPr>
            <w:r>
              <w:t>Query-MBS</w:t>
            </w:r>
          </w:p>
        </w:tc>
      </w:tr>
      <w:tr w:rsidR="0095542A" w14:paraId="6561B4AC"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E9BAE68" w14:textId="77777777" w:rsidR="0095542A" w:rsidRDefault="0095542A">
            <w:pPr>
              <w:pStyle w:val="TAL"/>
            </w:pPr>
            <w:proofErr w:type="spellStart"/>
            <w:r>
              <w:t>gmlc</w:t>
            </w:r>
            <w:proofErr w:type="spellEnd"/>
            <w:r>
              <w:t>-number</w:t>
            </w:r>
          </w:p>
        </w:tc>
        <w:tc>
          <w:tcPr>
            <w:tcW w:w="1663" w:type="pct"/>
            <w:tcBorders>
              <w:top w:val="single" w:sz="4" w:space="0" w:color="auto"/>
              <w:left w:val="single" w:sz="6" w:space="0" w:color="000000"/>
              <w:bottom w:val="single" w:sz="4" w:space="0" w:color="auto"/>
              <w:right w:val="single" w:sz="6" w:space="0" w:color="000000"/>
            </w:tcBorders>
            <w:hideMark/>
          </w:tcPr>
          <w:p w14:paraId="557E973C" w14:textId="77777777" w:rsidR="0095542A" w:rsidRDefault="0095542A">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747CAF43"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6E5C8EB4"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6FDB88D9" w14:textId="77777777" w:rsidR="0095542A" w:rsidRDefault="0095542A">
            <w:pPr>
              <w:pStyle w:val="TAL"/>
            </w:pPr>
            <w:r>
              <w:t xml:space="preserve">If included, this IE shall contain the GMLC Number of which should </w:t>
            </w:r>
            <w:proofErr w:type="gramStart"/>
            <w:r>
              <w:t>supported</w:t>
            </w:r>
            <w:proofErr w:type="gramEnd"/>
            <w:r>
              <w:t xml:space="preserve"> by the target GMLC. It may be included if the target NF type is "</w:t>
            </w:r>
            <w:r>
              <w:rPr>
                <w:lang w:eastAsia="zh-CN"/>
              </w:rPr>
              <w:t>GMLC</w:t>
            </w:r>
            <w:r>
              <w:t>".</w:t>
            </w:r>
          </w:p>
          <w:p w14:paraId="541DD79B" w14:textId="77777777" w:rsidR="0095542A" w:rsidRDefault="0095542A">
            <w:pPr>
              <w:pStyle w:val="TAL"/>
            </w:pPr>
          </w:p>
          <w:p w14:paraId="17E52902" w14:textId="77777777" w:rsidR="0095542A" w:rsidRDefault="0095542A">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587" w:type="pct"/>
            <w:tcBorders>
              <w:top w:val="single" w:sz="4" w:space="0" w:color="auto"/>
              <w:left w:val="single" w:sz="6" w:space="0" w:color="000000"/>
              <w:bottom w:val="single" w:sz="4" w:space="0" w:color="auto"/>
              <w:right w:val="single" w:sz="6" w:space="0" w:color="000000"/>
            </w:tcBorders>
            <w:hideMark/>
          </w:tcPr>
          <w:p w14:paraId="4D62E115" w14:textId="77777777" w:rsidR="0095542A" w:rsidRDefault="0095542A">
            <w:pPr>
              <w:pStyle w:val="TAL"/>
            </w:pPr>
            <w:r>
              <w:rPr>
                <w:lang w:eastAsia="zh-CN"/>
              </w:rPr>
              <w:t>Query-</w:t>
            </w:r>
            <w:proofErr w:type="spellStart"/>
            <w:r>
              <w:rPr>
                <w:lang w:eastAsia="zh-CN"/>
              </w:rPr>
              <w:t>eLCS</w:t>
            </w:r>
            <w:proofErr w:type="spellEnd"/>
          </w:p>
        </w:tc>
      </w:tr>
      <w:tr w:rsidR="0095542A" w14:paraId="4BB049FB"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05D26B6" w14:textId="77777777" w:rsidR="0095542A" w:rsidRDefault="0095542A">
            <w:pPr>
              <w:pStyle w:val="TAL"/>
            </w:pPr>
            <w:r>
              <w:rPr>
                <w:lang w:eastAsia="zh-CN"/>
              </w:rPr>
              <w:t>upf-n6-ip</w:t>
            </w:r>
          </w:p>
        </w:tc>
        <w:tc>
          <w:tcPr>
            <w:tcW w:w="1663" w:type="pct"/>
            <w:tcBorders>
              <w:top w:val="single" w:sz="4" w:space="0" w:color="auto"/>
              <w:left w:val="single" w:sz="6" w:space="0" w:color="000000"/>
              <w:bottom w:val="single" w:sz="4" w:space="0" w:color="auto"/>
              <w:right w:val="single" w:sz="6" w:space="0" w:color="000000"/>
            </w:tcBorders>
            <w:hideMark/>
          </w:tcPr>
          <w:p w14:paraId="40A31A77" w14:textId="77777777" w:rsidR="0095542A" w:rsidRDefault="0095542A">
            <w:pPr>
              <w:pStyle w:val="TAL"/>
            </w:pPr>
            <w:proofErr w:type="spellStart"/>
            <w:r>
              <w:rPr>
                <w:lang w:eastAsia="zh-CN"/>
              </w:rPr>
              <w:t>IpAddr</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C3B14EE"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119ED62A"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158ACBB9" w14:textId="77777777" w:rsidR="0095542A" w:rsidRDefault="0095542A">
            <w:pPr>
              <w:pStyle w:val="TAL"/>
            </w:pPr>
            <w:r>
              <w:t>If included, this IE shall contain the N6 IP address of PSA UPF.</w:t>
            </w:r>
          </w:p>
          <w:p w14:paraId="08B6301B" w14:textId="77777777" w:rsidR="0095542A" w:rsidRDefault="0095542A">
            <w:pPr>
              <w:pStyle w:val="TAL"/>
            </w:pPr>
          </w:p>
          <w:p w14:paraId="5060429D" w14:textId="77777777" w:rsidR="0095542A" w:rsidRDefault="0095542A">
            <w:pPr>
              <w:pStyle w:val="TAL"/>
            </w:pPr>
            <w:r>
              <w:t>It may be included if the target NF type is "EASDF".</w:t>
            </w:r>
          </w:p>
        </w:tc>
        <w:tc>
          <w:tcPr>
            <w:tcW w:w="587" w:type="pct"/>
            <w:tcBorders>
              <w:top w:val="single" w:sz="4" w:space="0" w:color="auto"/>
              <w:left w:val="single" w:sz="6" w:space="0" w:color="000000"/>
              <w:bottom w:val="single" w:sz="4" w:space="0" w:color="auto"/>
              <w:right w:val="single" w:sz="6" w:space="0" w:color="000000"/>
            </w:tcBorders>
            <w:hideMark/>
          </w:tcPr>
          <w:p w14:paraId="17E873D4" w14:textId="77777777" w:rsidR="0095542A" w:rsidRDefault="0095542A">
            <w:pPr>
              <w:pStyle w:val="TAL"/>
              <w:rPr>
                <w:lang w:eastAsia="zh-CN"/>
              </w:rPr>
            </w:pPr>
            <w:r>
              <w:rPr>
                <w:lang w:val="en-US"/>
              </w:rPr>
              <w:t>Query-eEDGE-5GC</w:t>
            </w:r>
          </w:p>
        </w:tc>
      </w:tr>
      <w:tr w:rsidR="0095542A" w14:paraId="6C9595B7"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5130457" w14:textId="77777777" w:rsidR="0095542A" w:rsidRDefault="0095542A">
            <w:pPr>
              <w:pStyle w:val="TAL"/>
              <w:rPr>
                <w:lang w:eastAsia="zh-CN"/>
              </w:rPr>
            </w:pPr>
            <w:r>
              <w:rPr>
                <w:lang w:eastAsia="zh-CN"/>
              </w:rPr>
              <w:t>tai-list</w:t>
            </w:r>
          </w:p>
        </w:tc>
        <w:tc>
          <w:tcPr>
            <w:tcW w:w="1663" w:type="pct"/>
            <w:tcBorders>
              <w:top w:val="single" w:sz="4" w:space="0" w:color="auto"/>
              <w:left w:val="single" w:sz="6" w:space="0" w:color="000000"/>
              <w:bottom w:val="single" w:sz="4" w:space="0" w:color="auto"/>
              <w:right w:val="single" w:sz="6" w:space="0" w:color="000000"/>
            </w:tcBorders>
            <w:hideMark/>
          </w:tcPr>
          <w:p w14:paraId="059A5580" w14:textId="77777777" w:rsidR="0095542A" w:rsidRDefault="0095542A">
            <w:pPr>
              <w:pStyle w:val="TAL"/>
              <w:rPr>
                <w:lang w:eastAsia="zh-CN"/>
              </w:rPr>
            </w:pPr>
            <w:proofErr w:type="gramStart"/>
            <w:r>
              <w:t>array(</w:t>
            </w:r>
            <w:proofErr w:type="gramEnd"/>
            <w:r>
              <w:t>Tai)</w:t>
            </w:r>
          </w:p>
        </w:tc>
        <w:tc>
          <w:tcPr>
            <w:tcW w:w="143" w:type="pct"/>
            <w:tcBorders>
              <w:top w:val="single" w:sz="4" w:space="0" w:color="auto"/>
              <w:left w:val="single" w:sz="6" w:space="0" w:color="000000"/>
              <w:bottom w:val="single" w:sz="4" w:space="0" w:color="auto"/>
              <w:right w:val="single" w:sz="6" w:space="0" w:color="000000"/>
            </w:tcBorders>
            <w:hideMark/>
          </w:tcPr>
          <w:p w14:paraId="0CCEC574" w14:textId="77777777" w:rsidR="0095542A" w:rsidRDefault="0095542A">
            <w:pPr>
              <w:pStyle w:val="TAC"/>
              <w:rPr>
                <w:lang w:eastAsia="en-GB"/>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73799E39"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1BB7DB8F" w14:textId="77777777" w:rsidR="0095542A" w:rsidRDefault="0095542A">
            <w:pPr>
              <w:pStyle w:val="TAL"/>
            </w:pPr>
            <w:r>
              <w:rPr>
                <w:rFonts w:cs="Arial"/>
                <w:szCs w:val="18"/>
              </w:rPr>
              <w:t>If included, this IE shall contain the</w:t>
            </w:r>
            <w:r>
              <w:t xml:space="preserve"> Tracking Area Identities requested to be supported by the NFs being discovered. T</w:t>
            </w:r>
            <w:r>
              <w:rPr>
                <w:rFonts w:cs="Arial"/>
                <w:szCs w:val="18"/>
              </w:rPr>
              <w:t>he NRF shall return NFs which support all the TAIs in the list</w:t>
            </w:r>
            <w:r>
              <w:rPr>
                <w:lang w:eastAsia="zh-CN"/>
              </w:rPr>
              <w:t xml:space="preserve">. </w:t>
            </w:r>
            <w:r>
              <w:t>It may be included if the target NF type is "NEF" or "MB-SMF".</w:t>
            </w:r>
          </w:p>
        </w:tc>
        <w:tc>
          <w:tcPr>
            <w:tcW w:w="587" w:type="pct"/>
            <w:tcBorders>
              <w:top w:val="single" w:sz="4" w:space="0" w:color="auto"/>
              <w:left w:val="single" w:sz="6" w:space="0" w:color="000000"/>
              <w:bottom w:val="single" w:sz="4" w:space="0" w:color="auto"/>
              <w:right w:val="single" w:sz="6" w:space="0" w:color="000000"/>
            </w:tcBorders>
            <w:hideMark/>
          </w:tcPr>
          <w:p w14:paraId="776EB152" w14:textId="77777777" w:rsidR="0095542A" w:rsidRDefault="0095542A">
            <w:pPr>
              <w:pStyle w:val="TAL"/>
              <w:rPr>
                <w:lang w:val="en-US"/>
              </w:rPr>
            </w:pPr>
            <w:r>
              <w:rPr>
                <w:lang w:val="en-US"/>
              </w:rPr>
              <w:t>Query-eEDGE-5GC</w:t>
            </w:r>
          </w:p>
        </w:tc>
      </w:tr>
      <w:tr w:rsidR="0095542A" w14:paraId="3E0A8121"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19D824B" w14:textId="77777777" w:rsidR="0095542A" w:rsidRDefault="0095542A">
            <w:pPr>
              <w:pStyle w:val="TAL"/>
              <w:rPr>
                <w:lang w:eastAsia="zh-CN"/>
              </w:rPr>
            </w:pPr>
            <w:r>
              <w:lastRenderedPageBreak/>
              <w:t>preferences-precedence</w:t>
            </w:r>
          </w:p>
        </w:tc>
        <w:tc>
          <w:tcPr>
            <w:tcW w:w="1663" w:type="pct"/>
            <w:tcBorders>
              <w:top w:val="single" w:sz="4" w:space="0" w:color="auto"/>
              <w:left w:val="single" w:sz="6" w:space="0" w:color="000000"/>
              <w:bottom w:val="single" w:sz="4" w:space="0" w:color="auto"/>
              <w:right w:val="single" w:sz="6" w:space="0" w:color="000000"/>
            </w:tcBorders>
            <w:hideMark/>
          </w:tcPr>
          <w:p w14:paraId="529C57FA" w14:textId="77777777" w:rsidR="0095542A" w:rsidRDefault="0095542A">
            <w:pPr>
              <w:pStyle w:val="TAL"/>
              <w:rPr>
                <w:lang w:eastAsia="en-GB"/>
              </w:rPr>
            </w:pPr>
            <w:r>
              <w:t>array(string)</w:t>
            </w:r>
          </w:p>
        </w:tc>
        <w:tc>
          <w:tcPr>
            <w:tcW w:w="143" w:type="pct"/>
            <w:tcBorders>
              <w:top w:val="single" w:sz="4" w:space="0" w:color="auto"/>
              <w:left w:val="single" w:sz="6" w:space="0" w:color="000000"/>
              <w:bottom w:val="single" w:sz="4" w:space="0" w:color="auto"/>
              <w:right w:val="single" w:sz="6" w:space="0" w:color="000000"/>
            </w:tcBorders>
            <w:hideMark/>
          </w:tcPr>
          <w:p w14:paraId="52E7FEC4"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29258317" w14:textId="77777777" w:rsidR="0095542A" w:rsidRDefault="0095542A">
            <w:pPr>
              <w:pStyle w:val="TAL"/>
            </w:pPr>
            <w:proofErr w:type="gramStart"/>
            <w:r>
              <w:t>2..N</w:t>
            </w:r>
            <w:proofErr w:type="gramEnd"/>
          </w:p>
        </w:tc>
        <w:tc>
          <w:tcPr>
            <w:tcW w:w="1384" w:type="pct"/>
            <w:tcBorders>
              <w:top w:val="single" w:sz="4" w:space="0" w:color="auto"/>
              <w:left w:val="single" w:sz="6" w:space="0" w:color="000000"/>
              <w:bottom w:val="single" w:sz="4" w:space="0" w:color="auto"/>
              <w:right w:val="single" w:sz="6" w:space="0" w:color="000000"/>
            </w:tcBorders>
          </w:tcPr>
          <w:p w14:paraId="1F22D3B0" w14:textId="77777777" w:rsidR="0095542A" w:rsidRDefault="0095542A">
            <w:pPr>
              <w:pStyle w:val="TAL"/>
              <w:rPr>
                <w:rFonts w:cs="Arial"/>
                <w:szCs w:val="18"/>
              </w:rPr>
            </w:pPr>
            <w:r>
              <w:rPr>
                <w:rFonts w:cs="Arial"/>
                <w:szCs w:val="18"/>
              </w:rPr>
              <w:t xml:space="preserve">This IE may be present when multiple query parameters </w:t>
            </w:r>
            <w:r>
              <w:t xml:space="preserve">expressing a preference </w:t>
            </w:r>
            <w:r>
              <w:rPr>
                <w:rFonts w:cs="Arial"/>
                <w:szCs w:val="18"/>
              </w:rPr>
              <w:t>are included in the discovery request.</w:t>
            </w:r>
          </w:p>
          <w:p w14:paraId="161FC19C" w14:textId="77777777" w:rsidR="0095542A" w:rsidRDefault="0095542A">
            <w:pPr>
              <w:pStyle w:val="TAL"/>
              <w:rPr>
                <w:rFonts w:cs="Arial"/>
                <w:szCs w:val="18"/>
              </w:rPr>
            </w:pPr>
          </w:p>
          <w:p w14:paraId="5B5339C3" w14:textId="77777777" w:rsidR="0095542A" w:rsidRDefault="0095542A">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2DBE19B" w14:textId="77777777" w:rsidR="0095542A" w:rsidRDefault="0095542A">
            <w:pPr>
              <w:pStyle w:val="TAL"/>
              <w:rPr>
                <w:rFonts w:cs="Arial"/>
                <w:szCs w:val="18"/>
              </w:rPr>
            </w:pPr>
          </w:p>
          <w:p w14:paraId="686AC322" w14:textId="77777777" w:rsidR="0095542A" w:rsidRDefault="0095542A">
            <w:pPr>
              <w:pStyle w:val="TAL"/>
              <w:rPr>
                <w:rFonts w:cs="Arial"/>
                <w:szCs w:val="18"/>
              </w:rPr>
            </w:pPr>
            <w:r>
              <w:rPr>
                <w:rFonts w:cs="Arial"/>
                <w:szCs w:val="18"/>
              </w:rPr>
              <w:t>This IE may include any query parameter named "preferred-xxx" or "</w:t>
            </w:r>
            <w:proofErr w:type="spellStart"/>
            <w:r>
              <w:rPr>
                <w:rFonts w:cs="Arial"/>
                <w:szCs w:val="18"/>
              </w:rPr>
              <w:t>ext</w:t>
            </w:r>
            <w:proofErr w:type="spellEnd"/>
            <w:r>
              <w:rPr>
                <w:rFonts w:cs="Arial"/>
                <w:szCs w:val="18"/>
              </w:rPr>
              <w:t>-preferred-xxx" (</w:t>
            </w:r>
            <w:proofErr w:type="gramStart"/>
            <w:r>
              <w:rPr>
                <w:rFonts w:cs="Arial"/>
                <w:szCs w:val="18"/>
              </w:rPr>
              <w:t>e.g.</w:t>
            </w:r>
            <w:proofErr w:type="gramEnd"/>
            <w:r>
              <w:rPr>
                <w:rFonts w:cs="Arial"/>
                <w:szCs w:val="18"/>
              </w:rPr>
              <w:t xml:space="preserve"> preferred-locality, preferred-tai).</w:t>
            </w:r>
          </w:p>
          <w:p w14:paraId="62CCE8A9" w14:textId="77777777" w:rsidR="0095542A" w:rsidRDefault="0095542A">
            <w:pPr>
              <w:pStyle w:val="TAL"/>
              <w:rPr>
                <w:rFonts w:cs="Arial"/>
                <w:szCs w:val="18"/>
              </w:rPr>
            </w:pPr>
          </w:p>
          <w:p w14:paraId="6A067827" w14:textId="77777777" w:rsidR="0095542A" w:rsidRDefault="0095542A">
            <w:pPr>
              <w:pStyle w:val="TAL"/>
              <w:rPr>
                <w:rFonts w:cs="Arial"/>
                <w:szCs w:val="18"/>
              </w:rPr>
            </w:pPr>
            <w:r>
              <w:rPr>
                <w:rFonts w:cs="Arial"/>
                <w:szCs w:val="18"/>
              </w:rPr>
              <w:t>Example:</w:t>
            </w:r>
          </w:p>
          <w:p w14:paraId="153C6B6E" w14:textId="77777777" w:rsidR="0095542A" w:rsidRDefault="0095542A">
            <w:pPr>
              <w:pStyle w:val="TAL"/>
              <w:rPr>
                <w:rFonts w:cs="Arial"/>
                <w:szCs w:val="18"/>
              </w:rPr>
            </w:pPr>
          </w:p>
          <w:p w14:paraId="49F206B8" w14:textId="77777777" w:rsidR="0095542A" w:rsidRDefault="0095542A">
            <w:pPr>
              <w:pStyle w:val="TAL"/>
            </w:pPr>
            <w:r>
              <w:t>preferences-precedence</w:t>
            </w:r>
            <w:proofErr w:type="gramStart"/>
            <w:r>
              <w:t>=[</w:t>
            </w:r>
            <w:proofErr w:type="gramEnd"/>
            <w:r>
              <w:t>preferred-tai, preferred-vendor-specific-features]</w:t>
            </w:r>
          </w:p>
          <w:p w14:paraId="64F89DAE" w14:textId="77777777" w:rsidR="0095542A" w:rsidRDefault="0095542A">
            <w:pPr>
              <w:pStyle w:val="TAL"/>
              <w:rPr>
                <w:rFonts w:cs="Arial"/>
                <w:szCs w:val="18"/>
              </w:rPr>
            </w:pPr>
          </w:p>
          <w:p w14:paraId="30C5F813" w14:textId="77777777" w:rsidR="0095542A" w:rsidRDefault="0095542A">
            <w:pPr>
              <w:pStyle w:val="TAL"/>
              <w:rPr>
                <w:rFonts w:cs="Arial"/>
                <w:szCs w:val="18"/>
              </w:rPr>
            </w:pPr>
            <w:r>
              <w:t>The above value indicates that the "preferred-tai" parameter has higher precedence than the "preferred-vendor-specific-features" parameter.</w:t>
            </w:r>
          </w:p>
        </w:tc>
        <w:tc>
          <w:tcPr>
            <w:tcW w:w="587" w:type="pct"/>
            <w:tcBorders>
              <w:top w:val="single" w:sz="4" w:space="0" w:color="auto"/>
              <w:left w:val="single" w:sz="6" w:space="0" w:color="000000"/>
              <w:bottom w:val="single" w:sz="4" w:space="0" w:color="auto"/>
              <w:right w:val="single" w:sz="6" w:space="0" w:color="000000"/>
            </w:tcBorders>
            <w:hideMark/>
          </w:tcPr>
          <w:p w14:paraId="35CABEE7" w14:textId="77777777" w:rsidR="0095542A" w:rsidRDefault="0095542A">
            <w:pPr>
              <w:pStyle w:val="TAL"/>
              <w:rPr>
                <w:lang w:val="en-US"/>
              </w:rPr>
            </w:pPr>
            <w:r>
              <w:t>Query-SBIProtoc17</w:t>
            </w:r>
          </w:p>
        </w:tc>
      </w:tr>
      <w:tr w:rsidR="0095542A" w14:paraId="0B73D242"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3408A754" w14:textId="77777777" w:rsidR="0095542A" w:rsidRDefault="0095542A">
            <w:pPr>
              <w:pStyle w:val="TAL"/>
            </w:pPr>
            <w:r>
              <w:rPr>
                <w:lang w:eastAsia="zh-CN"/>
              </w:rPr>
              <w:t>support-onboarding-capability</w:t>
            </w:r>
          </w:p>
        </w:tc>
        <w:tc>
          <w:tcPr>
            <w:tcW w:w="1663" w:type="pct"/>
            <w:tcBorders>
              <w:top w:val="single" w:sz="4" w:space="0" w:color="auto"/>
              <w:left w:val="single" w:sz="6" w:space="0" w:color="000000"/>
              <w:bottom w:val="single" w:sz="4" w:space="0" w:color="auto"/>
              <w:right w:val="single" w:sz="6" w:space="0" w:color="000000"/>
            </w:tcBorders>
            <w:hideMark/>
          </w:tcPr>
          <w:p w14:paraId="4B082146" w14:textId="77777777" w:rsidR="0095542A" w:rsidRDefault="0095542A">
            <w:pPr>
              <w:pStyle w:val="TAL"/>
            </w:pPr>
            <w:proofErr w:type="spellStart"/>
            <w:r>
              <w:rPr>
                <w:lang w:eastAsia="zh-CN"/>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11F15984" w14:textId="77777777" w:rsidR="0095542A" w:rsidRDefault="0095542A">
            <w:pPr>
              <w:pStyle w:val="TAC"/>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7303E3AF"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tcPr>
          <w:p w14:paraId="77429C65" w14:textId="77777777" w:rsidR="0095542A" w:rsidRDefault="0095542A">
            <w:pPr>
              <w:pStyle w:val="TAL"/>
            </w:pPr>
            <w:r>
              <w:rPr>
                <w:rFonts w:cs="Arial"/>
                <w:szCs w:val="18"/>
              </w:rPr>
              <w:t>If present, this attribute indicates the target AMF or SMF instances support SNPN Onboarding. If the target is an SMF, this indicates the SMF also supports User Plane Remote Provisioning.</w:t>
            </w:r>
            <w:r>
              <w:t xml:space="preserve"> This is used for the case of Onboarding of UEs for SNPNs (see 3GPP TS 23.501 [2], clauses 5.30.2.10 and 6.2.6.2).</w:t>
            </w:r>
          </w:p>
          <w:p w14:paraId="5176B737" w14:textId="77777777" w:rsidR="0095542A" w:rsidRDefault="0095542A">
            <w:pPr>
              <w:pStyle w:val="TAL"/>
            </w:pPr>
          </w:p>
          <w:p w14:paraId="525FA1CE" w14:textId="77777777" w:rsidR="0095542A" w:rsidRDefault="0095542A">
            <w:pPr>
              <w:pStyle w:val="B1"/>
              <w:rPr>
                <w:rFonts w:ascii="Arial" w:hAnsi="Arial"/>
                <w:sz w:val="18"/>
                <w:lang w:eastAsia="zh-CN"/>
              </w:rPr>
            </w:pPr>
            <w:r>
              <w:rPr>
                <w:rFonts w:ascii="Arial" w:hAnsi="Arial"/>
                <w:sz w:val="18"/>
              </w:rPr>
              <w:t>-</w:t>
            </w:r>
            <w:r>
              <w:rPr>
                <w:rFonts w:ascii="Arial" w:hAnsi="Arial"/>
                <w:sz w:val="18"/>
              </w:rPr>
              <w:tab/>
              <w:t xml:space="preserve">true: An NF supporting SNPN Onboarding is requested to be </w:t>
            </w:r>
            <w:proofErr w:type="gramStart"/>
            <w:r>
              <w:rPr>
                <w:rFonts w:ascii="Arial" w:hAnsi="Arial"/>
                <w:sz w:val="18"/>
              </w:rPr>
              <w:t>discovered;</w:t>
            </w:r>
            <w:proofErr w:type="gramEnd"/>
          </w:p>
          <w:p w14:paraId="39CF3A19" w14:textId="77777777" w:rsidR="0095542A" w:rsidRDefault="0095542A">
            <w:pPr>
              <w:pStyle w:val="B1"/>
              <w:rPr>
                <w:lang w:eastAsia="en-GB"/>
              </w:rPr>
            </w:pPr>
            <w:r>
              <w:rPr>
                <w:rFonts w:ascii="Arial" w:hAnsi="Arial"/>
                <w:sz w:val="18"/>
              </w:rPr>
              <w:t>-</w:t>
            </w:r>
            <w:r>
              <w:rPr>
                <w:rFonts w:ascii="Arial" w:hAnsi="Arial"/>
                <w:sz w:val="18"/>
              </w:rPr>
              <w:tab/>
              <w:t>false: Shall be handled the same way as when this optional query parameter is not received.</w:t>
            </w:r>
          </w:p>
        </w:tc>
        <w:tc>
          <w:tcPr>
            <w:tcW w:w="587" w:type="pct"/>
            <w:tcBorders>
              <w:top w:val="single" w:sz="4" w:space="0" w:color="auto"/>
              <w:left w:val="single" w:sz="6" w:space="0" w:color="000000"/>
              <w:bottom w:val="single" w:sz="4" w:space="0" w:color="auto"/>
              <w:right w:val="single" w:sz="6" w:space="0" w:color="000000"/>
            </w:tcBorders>
            <w:hideMark/>
          </w:tcPr>
          <w:p w14:paraId="5DF497E3" w14:textId="77777777" w:rsidR="0095542A" w:rsidRDefault="0095542A">
            <w:pPr>
              <w:pStyle w:val="TAL"/>
            </w:pPr>
            <w:r>
              <w:rPr>
                <w:lang w:eastAsia="zh-CN"/>
              </w:rPr>
              <w:t>Query-ENPN</w:t>
            </w:r>
          </w:p>
        </w:tc>
      </w:tr>
      <w:tr w:rsidR="0095542A" w14:paraId="3F4E3706"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555EBF0" w14:textId="77777777" w:rsidR="0095542A" w:rsidRDefault="0095542A">
            <w:pPr>
              <w:pStyle w:val="TAL"/>
              <w:rPr>
                <w:lang w:eastAsia="zh-CN"/>
              </w:rPr>
            </w:pPr>
            <w:r>
              <w:rPr>
                <w:lang w:val="fi-FI" w:eastAsia="zh-CN"/>
              </w:rPr>
              <w:lastRenderedPageBreak/>
              <w:t>uas-nf-functionality-ind</w:t>
            </w:r>
          </w:p>
        </w:tc>
        <w:tc>
          <w:tcPr>
            <w:tcW w:w="1663" w:type="pct"/>
            <w:tcBorders>
              <w:top w:val="single" w:sz="4" w:space="0" w:color="auto"/>
              <w:left w:val="single" w:sz="6" w:space="0" w:color="000000"/>
              <w:bottom w:val="single" w:sz="4" w:space="0" w:color="auto"/>
              <w:right w:val="single" w:sz="6" w:space="0" w:color="000000"/>
            </w:tcBorders>
            <w:hideMark/>
          </w:tcPr>
          <w:p w14:paraId="7C495EB4" w14:textId="77777777" w:rsidR="0095542A" w:rsidRDefault="0095542A">
            <w:pPr>
              <w:pStyle w:val="TAL"/>
              <w:rPr>
                <w:lang w:eastAsia="zh-CN"/>
              </w:rPr>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5C31DCC" w14:textId="77777777" w:rsidR="0095542A" w:rsidRDefault="0095542A">
            <w:pPr>
              <w:pStyle w:val="TAC"/>
              <w:rPr>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495ADF12" w14:textId="77777777" w:rsidR="0095542A" w:rsidRDefault="0095542A">
            <w:pPr>
              <w:pStyle w:val="TAL"/>
              <w:rPr>
                <w:lang w:eastAsia="en-GB"/>
              </w:rPr>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3E2C85B6" w14:textId="77777777" w:rsidR="0095542A" w:rsidRDefault="0095542A">
            <w:pPr>
              <w:pStyle w:val="TAL"/>
              <w:rPr>
                <w:lang w:val="en-US"/>
              </w:rPr>
            </w:pPr>
            <w:r>
              <w:rPr>
                <w:lang w:val="en-US"/>
              </w:rPr>
              <w:t>This IE may be included when the target NF type is "NEF".</w:t>
            </w:r>
          </w:p>
          <w:p w14:paraId="4D127E98" w14:textId="77777777" w:rsidR="0095542A" w:rsidRDefault="0095542A">
            <w:pPr>
              <w:pStyle w:val="TAL"/>
              <w:rPr>
                <w:lang w:val="en-US"/>
              </w:rPr>
            </w:pPr>
          </w:p>
          <w:p w14:paraId="598F6123" w14:textId="77777777" w:rsidR="0095542A" w:rsidRDefault="0095542A">
            <w:pPr>
              <w:pStyle w:val="B1"/>
              <w:rPr>
                <w:rFonts w:ascii="Arial" w:hAnsi="Arial"/>
                <w:sz w:val="18"/>
                <w:lang w:eastAsia="zh-CN"/>
              </w:rPr>
            </w:pPr>
            <w:r>
              <w:rPr>
                <w:rFonts w:ascii="Arial" w:hAnsi="Arial"/>
                <w:sz w:val="18"/>
              </w:rPr>
              <w:t>-</w:t>
            </w:r>
            <w:r>
              <w:rPr>
                <w:rFonts w:ascii="Arial" w:hAnsi="Arial"/>
                <w:sz w:val="18"/>
              </w:rPr>
              <w:tab/>
              <w:t xml:space="preserve">true: An NF supporting UAS NF functionality is requested to be </w:t>
            </w:r>
            <w:proofErr w:type="gramStart"/>
            <w:r>
              <w:rPr>
                <w:rFonts w:ascii="Arial" w:hAnsi="Arial"/>
                <w:sz w:val="18"/>
              </w:rPr>
              <w:t>discovered;</w:t>
            </w:r>
            <w:proofErr w:type="gramEnd"/>
          </w:p>
          <w:p w14:paraId="6C8E6656" w14:textId="77777777" w:rsidR="0095542A" w:rsidRDefault="0095542A">
            <w:pPr>
              <w:pStyle w:val="B1"/>
              <w:rPr>
                <w:lang w:eastAsia="en-GB"/>
              </w:rPr>
            </w:pPr>
            <w:r>
              <w:rPr>
                <w:rFonts w:ascii="Arial" w:hAnsi="Arial"/>
                <w:sz w:val="18"/>
              </w:rPr>
              <w:t>-</w:t>
            </w:r>
            <w:r>
              <w:rPr>
                <w:rFonts w:ascii="Arial" w:hAnsi="Arial"/>
                <w:sz w:val="18"/>
              </w:rPr>
              <w:tab/>
              <w:t>false: Shall be handled the same way as when this optional query parameter is not received.</w:t>
            </w:r>
          </w:p>
        </w:tc>
        <w:tc>
          <w:tcPr>
            <w:tcW w:w="587" w:type="pct"/>
            <w:tcBorders>
              <w:top w:val="single" w:sz="4" w:space="0" w:color="auto"/>
              <w:left w:val="single" w:sz="6" w:space="0" w:color="000000"/>
              <w:bottom w:val="single" w:sz="4" w:space="0" w:color="auto"/>
              <w:right w:val="single" w:sz="6" w:space="0" w:color="000000"/>
            </w:tcBorders>
            <w:hideMark/>
          </w:tcPr>
          <w:p w14:paraId="2DF8DD4A" w14:textId="77777777" w:rsidR="0095542A" w:rsidRDefault="0095542A">
            <w:pPr>
              <w:pStyle w:val="TAL"/>
              <w:rPr>
                <w:lang w:eastAsia="zh-CN"/>
              </w:rPr>
            </w:pPr>
            <w:proofErr w:type="spellStart"/>
            <w:r>
              <w:rPr>
                <w:lang w:val="es-ES"/>
              </w:rPr>
              <w:t>Query</w:t>
            </w:r>
            <w:proofErr w:type="spellEnd"/>
            <w:r>
              <w:rPr>
                <w:lang w:val="es-ES"/>
              </w:rPr>
              <w:t>-ID_UAS</w:t>
            </w:r>
          </w:p>
        </w:tc>
      </w:tr>
      <w:tr w:rsidR="0095542A" w14:paraId="588E460B"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36A1C489" w14:textId="77777777" w:rsidR="0095542A" w:rsidRDefault="0095542A">
            <w:pPr>
              <w:pStyle w:val="TAL"/>
              <w:rPr>
                <w:lang w:val="fi-FI" w:eastAsia="zh-CN"/>
              </w:rPr>
            </w:pPr>
            <w:r>
              <w:rPr>
                <w:lang w:eastAsia="zh-CN"/>
              </w:rPr>
              <w:t>v2x-capability</w:t>
            </w:r>
          </w:p>
        </w:tc>
        <w:tc>
          <w:tcPr>
            <w:tcW w:w="1663" w:type="pct"/>
            <w:tcBorders>
              <w:top w:val="single" w:sz="4" w:space="0" w:color="auto"/>
              <w:left w:val="single" w:sz="6" w:space="0" w:color="000000"/>
              <w:bottom w:val="single" w:sz="4" w:space="0" w:color="auto"/>
              <w:right w:val="single" w:sz="6" w:space="0" w:color="000000"/>
            </w:tcBorders>
            <w:hideMark/>
          </w:tcPr>
          <w:p w14:paraId="76FD9010" w14:textId="77777777" w:rsidR="0095542A" w:rsidRDefault="0095542A">
            <w:pPr>
              <w:pStyle w:val="TAL"/>
              <w:rPr>
                <w:lang w:eastAsia="en-GB"/>
              </w:rPr>
            </w:pPr>
            <w:r>
              <w:rPr>
                <w:lang w:eastAsia="zh-CN"/>
              </w:rPr>
              <w:t>V2x</w:t>
            </w:r>
            <w:r>
              <w:t>Capability</w:t>
            </w:r>
          </w:p>
        </w:tc>
        <w:tc>
          <w:tcPr>
            <w:tcW w:w="143" w:type="pct"/>
            <w:tcBorders>
              <w:top w:val="single" w:sz="4" w:space="0" w:color="auto"/>
              <w:left w:val="single" w:sz="6" w:space="0" w:color="000000"/>
              <w:bottom w:val="single" w:sz="4" w:space="0" w:color="auto"/>
              <w:right w:val="single" w:sz="6" w:space="0" w:color="000000"/>
            </w:tcBorders>
            <w:hideMark/>
          </w:tcPr>
          <w:p w14:paraId="788C9CE9" w14:textId="77777777" w:rsidR="0095542A" w:rsidRDefault="0095542A">
            <w:pPr>
              <w:pStyle w:val="TAC"/>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456C9473" w14:textId="77777777" w:rsidR="0095542A" w:rsidRDefault="0095542A">
            <w:pPr>
              <w:pStyle w:val="TAL"/>
            </w:pPr>
            <w:r>
              <w:rPr>
                <w:lang w:eastAsia="zh-CN"/>
              </w:rPr>
              <w:t>0..1</w:t>
            </w:r>
          </w:p>
        </w:tc>
        <w:tc>
          <w:tcPr>
            <w:tcW w:w="1384" w:type="pct"/>
            <w:tcBorders>
              <w:top w:val="single" w:sz="4" w:space="0" w:color="auto"/>
              <w:left w:val="single" w:sz="6" w:space="0" w:color="000000"/>
              <w:bottom w:val="single" w:sz="4" w:space="0" w:color="auto"/>
              <w:right w:val="single" w:sz="6" w:space="0" w:color="000000"/>
            </w:tcBorders>
            <w:vAlign w:val="center"/>
          </w:tcPr>
          <w:p w14:paraId="7187D8B7" w14:textId="77777777" w:rsidR="0095542A" w:rsidRDefault="0095542A">
            <w:pPr>
              <w:pStyle w:val="TAL"/>
              <w:rPr>
                <w:lang w:eastAsia="zh-CN"/>
              </w:rPr>
            </w:pPr>
            <w:r>
              <w:t xml:space="preserve">When present, this IE indicates the </w:t>
            </w:r>
            <w:r>
              <w:rPr>
                <w:lang w:eastAsia="zh-CN"/>
              </w:rPr>
              <w:t>V2X</w:t>
            </w:r>
            <w:r>
              <w:t xml:space="preserve"> capability that the target </w:t>
            </w:r>
            <w:r>
              <w:rPr>
                <w:lang w:eastAsia="zh-CN"/>
              </w:rPr>
              <w:t>PCF</w:t>
            </w:r>
            <w:r>
              <w:t xml:space="preserve"> needs to support.</w:t>
            </w:r>
          </w:p>
          <w:p w14:paraId="0391D5A0" w14:textId="77777777" w:rsidR="0095542A" w:rsidRDefault="0095542A">
            <w:pPr>
              <w:pStyle w:val="TAL"/>
              <w:rPr>
                <w:lang w:eastAsia="zh-CN"/>
              </w:rPr>
            </w:pPr>
          </w:p>
          <w:p w14:paraId="0CBD1965" w14:textId="77777777" w:rsidR="0095542A" w:rsidRDefault="0095542A">
            <w:pPr>
              <w:pStyle w:val="TAL"/>
              <w:rPr>
                <w:lang w:val="en-US" w:eastAsia="en-GB"/>
              </w:rPr>
            </w:pPr>
            <w:r>
              <w:rPr>
                <w:rFonts w:cs="Arial"/>
                <w:szCs w:val="18"/>
                <w:lang w:eastAsia="zh-CN"/>
              </w:rPr>
              <w:t>When the v2x-capability is provided as the query parameter, NRF shall return the PCF instances which support all the V2X capabilities requested.</w:t>
            </w:r>
          </w:p>
        </w:tc>
        <w:tc>
          <w:tcPr>
            <w:tcW w:w="587" w:type="pct"/>
            <w:tcBorders>
              <w:top w:val="single" w:sz="4" w:space="0" w:color="auto"/>
              <w:left w:val="single" w:sz="6" w:space="0" w:color="000000"/>
              <w:bottom w:val="single" w:sz="4" w:space="0" w:color="auto"/>
              <w:right w:val="single" w:sz="6" w:space="0" w:color="000000"/>
            </w:tcBorders>
            <w:hideMark/>
          </w:tcPr>
          <w:p w14:paraId="4D83E8FE" w14:textId="77777777" w:rsidR="0095542A" w:rsidRDefault="0095542A">
            <w:pPr>
              <w:pStyle w:val="TAL"/>
              <w:rPr>
                <w:lang w:val="es-ES"/>
              </w:rPr>
            </w:pPr>
            <w:r>
              <w:t>Query-SBIProtoc17</w:t>
            </w:r>
          </w:p>
        </w:tc>
      </w:tr>
      <w:tr w:rsidR="0095542A" w14:paraId="3BF5E530"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521F1CE" w14:textId="77777777" w:rsidR="0095542A" w:rsidRDefault="0095542A">
            <w:pPr>
              <w:pStyle w:val="TAL"/>
              <w:rPr>
                <w:lang w:eastAsia="zh-CN"/>
              </w:rPr>
            </w:pPr>
            <w:r>
              <w:rPr>
                <w:lang w:eastAsia="zh-CN"/>
              </w:rPr>
              <w:t>prose-capability</w:t>
            </w:r>
          </w:p>
        </w:tc>
        <w:tc>
          <w:tcPr>
            <w:tcW w:w="1663" w:type="pct"/>
            <w:tcBorders>
              <w:top w:val="single" w:sz="4" w:space="0" w:color="auto"/>
              <w:left w:val="single" w:sz="6" w:space="0" w:color="000000"/>
              <w:bottom w:val="single" w:sz="4" w:space="0" w:color="auto"/>
              <w:right w:val="single" w:sz="6" w:space="0" w:color="000000"/>
            </w:tcBorders>
            <w:hideMark/>
          </w:tcPr>
          <w:p w14:paraId="6246558F" w14:textId="77777777" w:rsidR="0095542A" w:rsidRDefault="0095542A">
            <w:pPr>
              <w:pStyle w:val="TAL"/>
              <w:rPr>
                <w:lang w:eastAsia="zh-CN"/>
              </w:rPr>
            </w:pPr>
            <w:proofErr w:type="spellStart"/>
            <w:r>
              <w:rPr>
                <w:lang w:eastAsia="zh-CN"/>
              </w:rPr>
              <w:t>ProSe</w:t>
            </w:r>
            <w:r>
              <w:t>Capability</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F4D341A" w14:textId="77777777" w:rsidR="0095542A" w:rsidRDefault="0095542A">
            <w:pPr>
              <w:pStyle w:val="TAC"/>
              <w:rPr>
                <w:lang w:eastAsia="zh-CN"/>
              </w:rPr>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0FD4AB88" w14:textId="77777777" w:rsidR="0095542A" w:rsidRDefault="0095542A">
            <w:pPr>
              <w:pStyle w:val="TAL"/>
              <w:rPr>
                <w:lang w:eastAsia="zh-CN"/>
              </w:rPr>
            </w:pPr>
            <w:r>
              <w:rPr>
                <w:lang w:eastAsia="zh-CN"/>
              </w:rPr>
              <w:t>0..1</w:t>
            </w:r>
          </w:p>
        </w:tc>
        <w:tc>
          <w:tcPr>
            <w:tcW w:w="1384" w:type="pct"/>
            <w:tcBorders>
              <w:top w:val="single" w:sz="4" w:space="0" w:color="auto"/>
              <w:left w:val="single" w:sz="6" w:space="0" w:color="000000"/>
              <w:bottom w:val="single" w:sz="4" w:space="0" w:color="auto"/>
              <w:right w:val="single" w:sz="6" w:space="0" w:color="000000"/>
            </w:tcBorders>
            <w:vAlign w:val="center"/>
          </w:tcPr>
          <w:p w14:paraId="6CC52AF7" w14:textId="77777777" w:rsidR="0095542A" w:rsidRDefault="0095542A">
            <w:pPr>
              <w:pStyle w:val="TAL"/>
              <w:rPr>
                <w:lang w:eastAsia="zh-CN"/>
              </w:rPr>
            </w:pPr>
            <w:r>
              <w:t>When present, this IE indicates the</w:t>
            </w:r>
            <w:r>
              <w:rPr>
                <w:lang w:eastAsia="zh-CN"/>
              </w:rPr>
              <w:t xml:space="preserve"> </w:t>
            </w:r>
            <w:proofErr w:type="spellStart"/>
            <w:r>
              <w:rPr>
                <w:lang w:eastAsia="zh-CN"/>
              </w:rPr>
              <w:t>ProSe</w:t>
            </w:r>
            <w:proofErr w:type="spellEnd"/>
            <w:r>
              <w:t xml:space="preserve"> capability that the target </w:t>
            </w:r>
            <w:r>
              <w:rPr>
                <w:lang w:eastAsia="zh-CN"/>
              </w:rPr>
              <w:t>PCF</w:t>
            </w:r>
            <w:r>
              <w:t xml:space="preserve"> needs to support.</w:t>
            </w:r>
          </w:p>
          <w:p w14:paraId="630E2629" w14:textId="77777777" w:rsidR="0095542A" w:rsidRDefault="0095542A">
            <w:pPr>
              <w:pStyle w:val="TAL"/>
              <w:rPr>
                <w:lang w:eastAsia="zh-CN"/>
              </w:rPr>
            </w:pPr>
          </w:p>
          <w:p w14:paraId="30DAEA68" w14:textId="77777777" w:rsidR="0095542A" w:rsidRDefault="0095542A">
            <w:pPr>
              <w:pStyle w:val="TAL"/>
              <w:rPr>
                <w:lang w:eastAsia="en-GB"/>
              </w:rPr>
            </w:pPr>
            <w:r>
              <w:rPr>
                <w:rFonts w:cs="Arial"/>
                <w:szCs w:val="18"/>
                <w:lang w:eastAsia="zh-CN"/>
              </w:rPr>
              <w:t xml:space="preserve">When the prose-capability is provided as the query parameter, NRF shall return the PCF instances which support all the </w:t>
            </w:r>
            <w:proofErr w:type="spellStart"/>
            <w:r>
              <w:rPr>
                <w:rFonts w:cs="Arial"/>
                <w:szCs w:val="18"/>
                <w:lang w:eastAsia="zh-CN"/>
              </w:rPr>
              <w:t>ProSe</w:t>
            </w:r>
            <w:proofErr w:type="spellEnd"/>
            <w:r>
              <w:rPr>
                <w:rFonts w:cs="Arial"/>
                <w:szCs w:val="18"/>
                <w:lang w:eastAsia="zh-CN"/>
              </w:rPr>
              <w:t xml:space="preserve"> capabilities requested.</w:t>
            </w:r>
          </w:p>
        </w:tc>
        <w:tc>
          <w:tcPr>
            <w:tcW w:w="587" w:type="pct"/>
            <w:tcBorders>
              <w:top w:val="single" w:sz="4" w:space="0" w:color="auto"/>
              <w:left w:val="single" w:sz="6" w:space="0" w:color="000000"/>
              <w:bottom w:val="single" w:sz="4" w:space="0" w:color="auto"/>
              <w:right w:val="single" w:sz="6" w:space="0" w:color="000000"/>
            </w:tcBorders>
            <w:hideMark/>
          </w:tcPr>
          <w:p w14:paraId="595F66C1" w14:textId="77777777" w:rsidR="0095542A" w:rsidRDefault="0095542A">
            <w:pPr>
              <w:pStyle w:val="TAL"/>
            </w:pPr>
            <w:r>
              <w:rPr>
                <w:lang w:val="en-US"/>
              </w:rPr>
              <w:t>Query-5G-ProSe</w:t>
            </w:r>
          </w:p>
        </w:tc>
      </w:tr>
      <w:tr w:rsidR="0095542A" w14:paraId="1F9838D0"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3662B91" w14:textId="77777777" w:rsidR="0095542A" w:rsidRDefault="0095542A">
            <w:pPr>
              <w:pStyle w:val="TAL"/>
              <w:rPr>
                <w:lang w:eastAsia="zh-CN"/>
              </w:rPr>
            </w:pPr>
            <w:r>
              <w:t>shared-data-id</w:t>
            </w:r>
          </w:p>
        </w:tc>
        <w:tc>
          <w:tcPr>
            <w:tcW w:w="1663" w:type="pct"/>
            <w:tcBorders>
              <w:top w:val="single" w:sz="4" w:space="0" w:color="auto"/>
              <w:left w:val="single" w:sz="6" w:space="0" w:color="000000"/>
              <w:bottom w:val="single" w:sz="4" w:space="0" w:color="auto"/>
              <w:right w:val="single" w:sz="6" w:space="0" w:color="000000"/>
            </w:tcBorders>
            <w:hideMark/>
          </w:tcPr>
          <w:p w14:paraId="61A23E4E" w14:textId="77777777" w:rsidR="0095542A" w:rsidRDefault="0095542A">
            <w:pPr>
              <w:pStyle w:val="TAL"/>
              <w:rPr>
                <w:lang w:eastAsia="zh-CN"/>
              </w:rPr>
            </w:pPr>
            <w:proofErr w:type="spellStart"/>
            <w:r>
              <w:t>SharedDataId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83D0E01" w14:textId="77777777" w:rsidR="0095542A" w:rsidRDefault="0095542A">
            <w:pPr>
              <w:pStyle w:val="TAC"/>
              <w:rPr>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494F03C5" w14:textId="77777777" w:rsidR="0095542A" w:rsidRDefault="0095542A">
            <w:pPr>
              <w:pStyle w:val="TAL"/>
              <w:rPr>
                <w:lang w:eastAsia="zh-CN"/>
              </w:rPr>
            </w:pPr>
            <w:r>
              <w:t>0..1</w:t>
            </w:r>
          </w:p>
        </w:tc>
        <w:tc>
          <w:tcPr>
            <w:tcW w:w="1384" w:type="pct"/>
            <w:tcBorders>
              <w:top w:val="single" w:sz="4" w:space="0" w:color="auto"/>
              <w:left w:val="single" w:sz="6" w:space="0" w:color="000000"/>
              <w:bottom w:val="single" w:sz="4" w:space="0" w:color="auto"/>
              <w:right w:val="single" w:sz="6" w:space="0" w:color="000000"/>
            </w:tcBorders>
            <w:hideMark/>
          </w:tcPr>
          <w:p w14:paraId="77507A60" w14:textId="77777777" w:rsidR="0095542A" w:rsidRDefault="0095542A">
            <w:pPr>
              <w:pStyle w:val="TAL"/>
              <w:rPr>
                <w:lang w:eastAsia="en-GB"/>
              </w:rPr>
            </w:pPr>
            <w:r>
              <w:rPr>
                <w:rFonts w:cs="Arial"/>
                <w:szCs w:val="18"/>
              </w:rPr>
              <w:t>Identifies the shared data that is stored in the NF (UDR) to be discovered. May be included if the target NF type is "UDR"</w:t>
            </w:r>
          </w:p>
        </w:tc>
        <w:tc>
          <w:tcPr>
            <w:tcW w:w="587" w:type="pct"/>
            <w:tcBorders>
              <w:top w:val="single" w:sz="4" w:space="0" w:color="auto"/>
              <w:left w:val="single" w:sz="6" w:space="0" w:color="000000"/>
              <w:bottom w:val="single" w:sz="4" w:space="0" w:color="auto"/>
              <w:right w:val="single" w:sz="6" w:space="0" w:color="000000"/>
            </w:tcBorders>
            <w:hideMark/>
          </w:tcPr>
          <w:p w14:paraId="65739E99" w14:textId="77777777" w:rsidR="0095542A" w:rsidRDefault="0095542A">
            <w:pPr>
              <w:pStyle w:val="TAL"/>
              <w:rPr>
                <w:lang w:val="en-US"/>
              </w:rPr>
            </w:pPr>
            <w:r>
              <w:t>Query-SBIProtoc17</w:t>
            </w:r>
          </w:p>
        </w:tc>
      </w:tr>
      <w:tr w:rsidR="0095542A" w14:paraId="518A0ABF"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2DC84640" w14:textId="77777777" w:rsidR="0095542A" w:rsidRDefault="0095542A">
            <w:pPr>
              <w:pStyle w:val="TAL"/>
            </w:pPr>
            <w:r>
              <w:rPr>
                <w:lang w:eastAsia="zh-CN"/>
              </w:rPr>
              <w:t>target-</w:t>
            </w:r>
            <w:proofErr w:type="spellStart"/>
            <w:r>
              <w:rPr>
                <w:lang w:eastAsia="zh-CN"/>
              </w:rPr>
              <w:t>hni</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773BD20C" w14:textId="77777777" w:rsidR="0095542A" w:rsidRDefault="0095542A">
            <w:pPr>
              <w:pStyle w:val="TAL"/>
            </w:pPr>
            <w:proofErr w:type="spellStart"/>
            <w:r>
              <w:rPr>
                <w:lang w:eastAsia="zh-CN"/>
              </w:rPr>
              <w:t>Fqdn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CF61D88"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18D7B7F6"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26B90BC5" w14:textId="77777777" w:rsidR="0095542A" w:rsidRDefault="0095542A">
            <w:pPr>
              <w:pStyle w:val="TAL"/>
            </w:pPr>
            <w:r>
              <w:t>If included, this IE shall contain the Home Network Identifier.</w:t>
            </w:r>
          </w:p>
          <w:p w14:paraId="24054F46" w14:textId="77777777" w:rsidR="0095542A" w:rsidRDefault="0095542A">
            <w:pPr>
              <w:pStyle w:val="TAL"/>
            </w:pPr>
            <w:r>
              <w:t>If CH/DCS is using AAA Server or AUSF and UDM for primary authentication and authorization (see clauses 5.30.2.9.2, 5.30.2.9.3 and 5.30.2.10.2.2 in 3GPP TS 23.501 [2]), the sender (AMF or AUSF) populates this IE with CH/DCS ID. See also clauses 4.17.4a and 4.17.5a in TS 23.502 [3].</w:t>
            </w:r>
          </w:p>
          <w:p w14:paraId="7ABEE793" w14:textId="77777777" w:rsidR="0095542A" w:rsidRDefault="0095542A">
            <w:pPr>
              <w:pStyle w:val="TAL"/>
              <w:rPr>
                <w:rFonts w:cs="Arial"/>
                <w:szCs w:val="18"/>
              </w:rPr>
            </w:pPr>
            <w:r>
              <w:t xml:space="preserve">If the target NF is AUSF or NSSAAF and the HNI belongs to a CH/DCS with AAA Server in another domain, </w:t>
            </w:r>
            <w:proofErr w:type="gramStart"/>
            <w:r>
              <w:t>i.e.</w:t>
            </w:r>
            <w:proofErr w:type="gramEnd"/>
            <w:r>
              <w:t xml:space="preserve"> not in this SNPN, the NRF returns back the AUSF or NSSAAF in the same SNPN, based on the NF profile as specified in clause 6.2.6.2 in 3GPP TS 23.501 [2].</w:t>
            </w:r>
          </w:p>
        </w:tc>
        <w:tc>
          <w:tcPr>
            <w:tcW w:w="587" w:type="pct"/>
            <w:tcBorders>
              <w:top w:val="single" w:sz="4" w:space="0" w:color="auto"/>
              <w:left w:val="single" w:sz="6" w:space="0" w:color="000000"/>
              <w:bottom w:val="single" w:sz="4" w:space="0" w:color="auto"/>
              <w:right w:val="single" w:sz="6" w:space="0" w:color="000000"/>
            </w:tcBorders>
            <w:hideMark/>
          </w:tcPr>
          <w:p w14:paraId="08C6E69F" w14:textId="77777777" w:rsidR="0095542A" w:rsidRDefault="0095542A">
            <w:pPr>
              <w:pStyle w:val="TAL"/>
            </w:pPr>
            <w:r>
              <w:rPr>
                <w:lang w:eastAsia="zh-CN"/>
              </w:rPr>
              <w:t>Query-ENPN</w:t>
            </w:r>
          </w:p>
        </w:tc>
      </w:tr>
      <w:tr w:rsidR="0095542A" w14:paraId="4B5218FA"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37CB28F0" w14:textId="77777777" w:rsidR="0095542A" w:rsidRDefault="0095542A">
            <w:pPr>
              <w:pStyle w:val="TAL"/>
              <w:rPr>
                <w:lang w:eastAsia="zh-CN"/>
              </w:rPr>
            </w:pPr>
            <w:r>
              <w:rPr>
                <w:lang w:eastAsia="zh-CN"/>
              </w:rPr>
              <w:lastRenderedPageBreak/>
              <w:t>target-</w:t>
            </w:r>
            <w:proofErr w:type="spellStart"/>
            <w:r>
              <w:rPr>
                <w:lang w:eastAsia="zh-CN"/>
              </w:rPr>
              <w:t>nw</w:t>
            </w:r>
            <w:proofErr w:type="spellEnd"/>
            <w:r>
              <w:rPr>
                <w:lang w:eastAsia="zh-CN"/>
              </w:rPr>
              <w:t>-resolution</w:t>
            </w:r>
          </w:p>
        </w:tc>
        <w:tc>
          <w:tcPr>
            <w:tcW w:w="1663" w:type="pct"/>
            <w:tcBorders>
              <w:top w:val="single" w:sz="4" w:space="0" w:color="auto"/>
              <w:left w:val="single" w:sz="6" w:space="0" w:color="000000"/>
              <w:bottom w:val="single" w:sz="4" w:space="0" w:color="auto"/>
              <w:right w:val="single" w:sz="6" w:space="0" w:color="000000"/>
            </w:tcBorders>
            <w:hideMark/>
          </w:tcPr>
          <w:p w14:paraId="07EE5A14" w14:textId="77777777" w:rsidR="0095542A" w:rsidRDefault="0095542A">
            <w:pPr>
              <w:pStyle w:val="TAL"/>
              <w:rPr>
                <w:lang w:eastAsia="zh-CN"/>
              </w:rPr>
            </w:pPr>
            <w:proofErr w:type="spellStart"/>
            <w:r>
              <w:rPr>
                <w:lang w:eastAsia="zh-CN"/>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5E027167" w14:textId="77777777" w:rsidR="0095542A" w:rsidRDefault="0095542A">
            <w:pPr>
              <w:pStyle w:val="TAC"/>
              <w:rPr>
                <w:lang w:eastAsia="en-GB"/>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1EC568D7"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1653D394" w14:textId="77777777" w:rsidR="0095542A" w:rsidRDefault="0095542A">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28E89595" w14:textId="77777777" w:rsidR="0095542A" w:rsidRDefault="0095542A">
            <w:pPr>
              <w:pStyle w:val="TAL"/>
            </w:pPr>
          </w:p>
          <w:p w14:paraId="7DBF2D2C" w14:textId="77777777" w:rsidR="0095542A" w:rsidRDefault="0095542A">
            <w:pPr>
              <w:pStyle w:val="TAL"/>
            </w:pPr>
            <w:r>
              <w:t>If included and set to false, this IE shall be ignored.</w:t>
            </w:r>
          </w:p>
        </w:tc>
        <w:tc>
          <w:tcPr>
            <w:tcW w:w="587" w:type="pct"/>
            <w:tcBorders>
              <w:top w:val="single" w:sz="4" w:space="0" w:color="auto"/>
              <w:left w:val="single" w:sz="6" w:space="0" w:color="000000"/>
              <w:bottom w:val="single" w:sz="4" w:space="0" w:color="auto"/>
              <w:right w:val="single" w:sz="6" w:space="0" w:color="000000"/>
            </w:tcBorders>
            <w:hideMark/>
          </w:tcPr>
          <w:p w14:paraId="2A34EC18" w14:textId="77777777" w:rsidR="0095542A" w:rsidRDefault="0095542A">
            <w:pPr>
              <w:pStyle w:val="TAL"/>
              <w:rPr>
                <w:lang w:eastAsia="zh-CN"/>
              </w:rPr>
            </w:pPr>
            <w:r>
              <w:rPr>
                <w:lang w:eastAsia="zh-CN"/>
              </w:rPr>
              <w:t>Query-</w:t>
            </w:r>
            <w:proofErr w:type="spellStart"/>
            <w:r>
              <w:rPr>
                <w:lang w:eastAsia="zh-CN"/>
              </w:rPr>
              <w:t>Nw</w:t>
            </w:r>
            <w:proofErr w:type="spellEnd"/>
            <w:r>
              <w:rPr>
                <w:lang w:eastAsia="zh-CN"/>
              </w:rPr>
              <w:t>-Resolution</w:t>
            </w:r>
          </w:p>
        </w:tc>
      </w:tr>
      <w:tr w:rsidR="0095542A" w14:paraId="3C3A0E88"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27951ADE" w14:textId="77777777" w:rsidR="0095542A" w:rsidRDefault="0095542A">
            <w:pPr>
              <w:pStyle w:val="TAL"/>
              <w:rPr>
                <w:lang w:eastAsia="zh-CN"/>
              </w:rPr>
            </w:pPr>
            <w:r>
              <w:rPr>
                <w:lang w:eastAsia="zh-CN"/>
              </w:rPr>
              <w:t>exclude-</w:t>
            </w:r>
            <w:proofErr w:type="spellStart"/>
            <w:r>
              <w:rPr>
                <w:lang w:eastAsia="zh-CN"/>
              </w:rPr>
              <w:t>nfinst</w:t>
            </w:r>
            <w:proofErr w:type="spellEnd"/>
            <w:r>
              <w:rPr>
                <w:lang w:eastAsia="zh-CN"/>
              </w:rPr>
              <w:t>-list</w:t>
            </w:r>
          </w:p>
        </w:tc>
        <w:tc>
          <w:tcPr>
            <w:tcW w:w="1663" w:type="pct"/>
            <w:tcBorders>
              <w:top w:val="single" w:sz="4" w:space="0" w:color="auto"/>
              <w:left w:val="single" w:sz="6" w:space="0" w:color="000000"/>
              <w:bottom w:val="single" w:sz="4" w:space="0" w:color="auto"/>
              <w:right w:val="single" w:sz="6" w:space="0" w:color="000000"/>
            </w:tcBorders>
            <w:hideMark/>
          </w:tcPr>
          <w:p w14:paraId="1E348DA4" w14:textId="77777777" w:rsidR="0095542A" w:rsidRDefault="0095542A">
            <w:pPr>
              <w:pStyle w:val="TAL"/>
              <w:rPr>
                <w:lang w:eastAsia="zh-CN"/>
              </w:rPr>
            </w:pPr>
            <w:proofErr w:type="gramStart"/>
            <w:r>
              <w:rPr>
                <w:lang w:eastAsia="zh-CN"/>
              </w:rPr>
              <w:t>array(</w:t>
            </w:r>
            <w:proofErr w:type="spellStart"/>
            <w:proofErr w:type="gramEnd"/>
            <w:r>
              <w:t>NfInstanceId</w:t>
            </w:r>
            <w:proofErr w:type="spellEnd"/>
            <w:r>
              <w:rPr>
                <w:lang w:eastAsia="zh-CN"/>
              </w:rPr>
              <w:t>)</w:t>
            </w:r>
          </w:p>
        </w:tc>
        <w:tc>
          <w:tcPr>
            <w:tcW w:w="143" w:type="pct"/>
            <w:tcBorders>
              <w:top w:val="single" w:sz="4" w:space="0" w:color="auto"/>
              <w:left w:val="single" w:sz="6" w:space="0" w:color="000000"/>
              <w:bottom w:val="single" w:sz="4" w:space="0" w:color="auto"/>
              <w:right w:val="single" w:sz="6" w:space="0" w:color="000000"/>
            </w:tcBorders>
            <w:hideMark/>
          </w:tcPr>
          <w:p w14:paraId="612AA1FF" w14:textId="77777777" w:rsidR="0095542A" w:rsidRDefault="0095542A">
            <w:pPr>
              <w:pStyle w:val="TAC"/>
              <w:rPr>
                <w:lang w:eastAsia="en-GB"/>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3B95902C"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73C8CE55" w14:textId="77777777" w:rsidR="0095542A" w:rsidRDefault="0095542A">
            <w:pPr>
              <w:pStyle w:val="TAL"/>
            </w:pPr>
            <w:r>
              <w:t>If included, this IE shall indicate the list of NF instances that should not be returned in the NF Discovery response.</w:t>
            </w:r>
          </w:p>
          <w:p w14:paraId="79A097B9" w14:textId="77777777" w:rsidR="0095542A" w:rsidRDefault="0095542A">
            <w:pPr>
              <w:pStyle w:val="TAL"/>
            </w:pPr>
            <w:r>
              <w:t>(NOTE 23)</w:t>
            </w:r>
          </w:p>
        </w:tc>
        <w:tc>
          <w:tcPr>
            <w:tcW w:w="587" w:type="pct"/>
            <w:tcBorders>
              <w:top w:val="single" w:sz="4" w:space="0" w:color="auto"/>
              <w:left w:val="single" w:sz="6" w:space="0" w:color="000000"/>
              <w:bottom w:val="single" w:sz="4" w:space="0" w:color="auto"/>
              <w:right w:val="single" w:sz="6" w:space="0" w:color="000000"/>
            </w:tcBorders>
            <w:hideMark/>
          </w:tcPr>
          <w:p w14:paraId="20E9965C" w14:textId="77777777" w:rsidR="0095542A" w:rsidRDefault="0095542A">
            <w:pPr>
              <w:pStyle w:val="TAL"/>
              <w:rPr>
                <w:lang w:eastAsia="zh-CN"/>
              </w:rPr>
            </w:pPr>
            <w:r>
              <w:t>Query-SBIProtoc17-Ext1</w:t>
            </w:r>
          </w:p>
        </w:tc>
      </w:tr>
      <w:tr w:rsidR="0095542A" w14:paraId="4A7E7CD7"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A4C3959" w14:textId="77777777" w:rsidR="0095542A" w:rsidRDefault="0095542A">
            <w:pPr>
              <w:pStyle w:val="TAL"/>
              <w:rPr>
                <w:lang w:eastAsia="zh-CN"/>
              </w:rPr>
            </w:pPr>
            <w:r>
              <w:rPr>
                <w:lang w:eastAsia="zh-CN"/>
              </w:rPr>
              <w:t>exclude-</w:t>
            </w:r>
            <w:proofErr w:type="spellStart"/>
            <w:r>
              <w:rPr>
                <w:lang w:val="en-US"/>
              </w:rPr>
              <w:t>nfservinst</w:t>
            </w:r>
            <w:proofErr w:type="spellEnd"/>
            <w:r>
              <w:rPr>
                <w:lang w:eastAsia="zh-CN"/>
              </w:rPr>
              <w:t>-list</w:t>
            </w:r>
          </w:p>
        </w:tc>
        <w:tc>
          <w:tcPr>
            <w:tcW w:w="1663" w:type="pct"/>
            <w:tcBorders>
              <w:top w:val="single" w:sz="4" w:space="0" w:color="auto"/>
              <w:left w:val="single" w:sz="6" w:space="0" w:color="000000"/>
              <w:bottom w:val="single" w:sz="4" w:space="0" w:color="auto"/>
              <w:right w:val="single" w:sz="6" w:space="0" w:color="000000"/>
            </w:tcBorders>
            <w:hideMark/>
          </w:tcPr>
          <w:p w14:paraId="7940B8CF" w14:textId="77777777" w:rsidR="0095542A" w:rsidRDefault="0095542A">
            <w:pPr>
              <w:pStyle w:val="TAL"/>
              <w:rPr>
                <w:lang w:eastAsia="zh-CN"/>
              </w:rPr>
            </w:pPr>
            <w:proofErr w:type="gramStart"/>
            <w:r>
              <w:rPr>
                <w:lang w:eastAsia="zh-CN"/>
              </w:rPr>
              <w:t>array(</w:t>
            </w:r>
            <w:proofErr w:type="spellStart"/>
            <w:proofErr w:type="gramEnd"/>
            <w:r>
              <w:rPr>
                <w:lang w:eastAsia="zh-CN"/>
              </w:rPr>
              <w:t>NfServiceInstance</w:t>
            </w:r>
            <w:proofErr w:type="spellEnd"/>
            <w:r>
              <w:rPr>
                <w:lang w:eastAsia="zh-CN"/>
              </w:rPr>
              <w:t>)</w:t>
            </w:r>
          </w:p>
        </w:tc>
        <w:tc>
          <w:tcPr>
            <w:tcW w:w="143" w:type="pct"/>
            <w:tcBorders>
              <w:top w:val="single" w:sz="4" w:space="0" w:color="auto"/>
              <w:left w:val="single" w:sz="6" w:space="0" w:color="000000"/>
              <w:bottom w:val="single" w:sz="4" w:space="0" w:color="auto"/>
              <w:right w:val="single" w:sz="6" w:space="0" w:color="000000"/>
            </w:tcBorders>
            <w:hideMark/>
          </w:tcPr>
          <w:p w14:paraId="42FEE738" w14:textId="77777777" w:rsidR="0095542A" w:rsidRDefault="0095542A">
            <w:pPr>
              <w:pStyle w:val="TAC"/>
              <w:rPr>
                <w:lang w:eastAsia="en-GB"/>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47F9194C"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3A4C5D2A" w14:textId="77777777" w:rsidR="0095542A" w:rsidRDefault="0095542A">
            <w:pPr>
              <w:pStyle w:val="TAL"/>
            </w:pPr>
            <w:r>
              <w:t>If included, this IE shall indicate the list of NF service instances that should not be returned in the NF Discovery response.</w:t>
            </w:r>
          </w:p>
          <w:p w14:paraId="1E9EE4F5" w14:textId="77777777" w:rsidR="0095542A" w:rsidRDefault="0095542A">
            <w:pPr>
              <w:pStyle w:val="TAL"/>
            </w:pPr>
            <w:r>
              <w:t>(NOTE 23)</w:t>
            </w:r>
          </w:p>
        </w:tc>
        <w:tc>
          <w:tcPr>
            <w:tcW w:w="587" w:type="pct"/>
            <w:tcBorders>
              <w:top w:val="single" w:sz="4" w:space="0" w:color="auto"/>
              <w:left w:val="single" w:sz="6" w:space="0" w:color="000000"/>
              <w:bottom w:val="single" w:sz="4" w:space="0" w:color="auto"/>
              <w:right w:val="single" w:sz="6" w:space="0" w:color="000000"/>
            </w:tcBorders>
            <w:hideMark/>
          </w:tcPr>
          <w:p w14:paraId="50C25688" w14:textId="77777777" w:rsidR="0095542A" w:rsidRDefault="0095542A">
            <w:pPr>
              <w:pStyle w:val="TAL"/>
              <w:rPr>
                <w:lang w:eastAsia="zh-CN"/>
              </w:rPr>
            </w:pPr>
            <w:r>
              <w:t>Query-SBIProtoc17-Ext1</w:t>
            </w:r>
          </w:p>
        </w:tc>
      </w:tr>
      <w:tr w:rsidR="0095542A" w14:paraId="1F9A8653"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1883159" w14:textId="77777777" w:rsidR="0095542A" w:rsidRDefault="0095542A">
            <w:pPr>
              <w:pStyle w:val="TAL"/>
              <w:rPr>
                <w:lang w:eastAsia="zh-CN"/>
              </w:rPr>
            </w:pPr>
            <w:r>
              <w:rPr>
                <w:lang w:eastAsia="zh-CN"/>
              </w:rPr>
              <w:t>exclude-</w:t>
            </w:r>
            <w:proofErr w:type="spellStart"/>
            <w:r>
              <w:rPr>
                <w:lang w:val="en-US"/>
              </w:rPr>
              <w:t>nfserviceset</w:t>
            </w:r>
            <w:proofErr w:type="spellEnd"/>
            <w:r>
              <w:rPr>
                <w:lang w:eastAsia="zh-CN"/>
              </w:rPr>
              <w:t>-list</w:t>
            </w:r>
          </w:p>
        </w:tc>
        <w:tc>
          <w:tcPr>
            <w:tcW w:w="1663" w:type="pct"/>
            <w:tcBorders>
              <w:top w:val="single" w:sz="4" w:space="0" w:color="auto"/>
              <w:left w:val="single" w:sz="6" w:space="0" w:color="000000"/>
              <w:bottom w:val="single" w:sz="4" w:space="0" w:color="auto"/>
              <w:right w:val="single" w:sz="6" w:space="0" w:color="000000"/>
            </w:tcBorders>
            <w:hideMark/>
          </w:tcPr>
          <w:p w14:paraId="10DA1D18" w14:textId="77777777" w:rsidR="0095542A" w:rsidRDefault="0095542A">
            <w:pPr>
              <w:pStyle w:val="TAL"/>
              <w:rPr>
                <w:lang w:eastAsia="zh-CN"/>
              </w:rPr>
            </w:pPr>
            <w:proofErr w:type="gramStart"/>
            <w:r>
              <w:rPr>
                <w:lang w:eastAsia="zh-CN"/>
              </w:rPr>
              <w:t>array(</w:t>
            </w:r>
            <w:proofErr w:type="spellStart"/>
            <w:proofErr w:type="gramEnd"/>
            <w:r>
              <w:t>NfServiceSetId</w:t>
            </w:r>
            <w:proofErr w:type="spellEnd"/>
            <w:r>
              <w:rPr>
                <w:lang w:eastAsia="zh-CN"/>
              </w:rPr>
              <w:t>)</w:t>
            </w:r>
          </w:p>
        </w:tc>
        <w:tc>
          <w:tcPr>
            <w:tcW w:w="143" w:type="pct"/>
            <w:tcBorders>
              <w:top w:val="single" w:sz="4" w:space="0" w:color="auto"/>
              <w:left w:val="single" w:sz="6" w:space="0" w:color="000000"/>
              <w:bottom w:val="single" w:sz="4" w:space="0" w:color="auto"/>
              <w:right w:val="single" w:sz="6" w:space="0" w:color="000000"/>
            </w:tcBorders>
            <w:hideMark/>
          </w:tcPr>
          <w:p w14:paraId="1A9ADBA4" w14:textId="77777777" w:rsidR="0095542A" w:rsidRDefault="0095542A">
            <w:pPr>
              <w:pStyle w:val="TAC"/>
              <w:rPr>
                <w:lang w:eastAsia="en-GB"/>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41E8E5B7"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1EC16DBB" w14:textId="77777777" w:rsidR="0095542A" w:rsidRDefault="0095542A">
            <w:pPr>
              <w:pStyle w:val="TAL"/>
            </w:pPr>
            <w:r>
              <w:t>If included, this IE shall indicate the list of NF service sets of NF service instances that should not be returned in the NF Discovery response.</w:t>
            </w:r>
          </w:p>
          <w:p w14:paraId="7D9B6703" w14:textId="77777777" w:rsidR="0095542A" w:rsidRDefault="0095542A">
            <w:pPr>
              <w:pStyle w:val="TAL"/>
            </w:pPr>
            <w:r>
              <w:t>(NOTE 23)</w:t>
            </w:r>
          </w:p>
        </w:tc>
        <w:tc>
          <w:tcPr>
            <w:tcW w:w="587" w:type="pct"/>
            <w:tcBorders>
              <w:top w:val="single" w:sz="4" w:space="0" w:color="auto"/>
              <w:left w:val="single" w:sz="6" w:space="0" w:color="000000"/>
              <w:bottom w:val="single" w:sz="4" w:space="0" w:color="auto"/>
              <w:right w:val="single" w:sz="6" w:space="0" w:color="000000"/>
            </w:tcBorders>
            <w:hideMark/>
          </w:tcPr>
          <w:p w14:paraId="4DCBD440" w14:textId="77777777" w:rsidR="0095542A" w:rsidRDefault="0095542A">
            <w:pPr>
              <w:pStyle w:val="TAL"/>
              <w:rPr>
                <w:lang w:eastAsia="zh-CN"/>
              </w:rPr>
            </w:pPr>
            <w:r>
              <w:t>Query-SBIProtoc17-Ext1</w:t>
            </w:r>
          </w:p>
        </w:tc>
      </w:tr>
      <w:tr w:rsidR="0095542A" w14:paraId="026F458B"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61FE749" w14:textId="77777777" w:rsidR="0095542A" w:rsidRDefault="0095542A">
            <w:pPr>
              <w:pStyle w:val="TAL"/>
              <w:rPr>
                <w:lang w:eastAsia="zh-CN"/>
              </w:rPr>
            </w:pPr>
            <w:r>
              <w:rPr>
                <w:lang w:eastAsia="zh-CN"/>
              </w:rPr>
              <w:t>exclude-</w:t>
            </w:r>
            <w:proofErr w:type="spellStart"/>
            <w:r>
              <w:rPr>
                <w:lang w:eastAsia="zh-CN"/>
              </w:rPr>
              <w:t>nfset</w:t>
            </w:r>
            <w:proofErr w:type="spellEnd"/>
            <w:r>
              <w:rPr>
                <w:lang w:eastAsia="zh-CN"/>
              </w:rPr>
              <w:t>-list</w:t>
            </w:r>
          </w:p>
        </w:tc>
        <w:tc>
          <w:tcPr>
            <w:tcW w:w="1663" w:type="pct"/>
            <w:tcBorders>
              <w:top w:val="single" w:sz="4" w:space="0" w:color="auto"/>
              <w:left w:val="single" w:sz="6" w:space="0" w:color="000000"/>
              <w:bottom w:val="single" w:sz="4" w:space="0" w:color="auto"/>
              <w:right w:val="single" w:sz="6" w:space="0" w:color="000000"/>
            </w:tcBorders>
            <w:hideMark/>
          </w:tcPr>
          <w:p w14:paraId="10F899CA" w14:textId="77777777" w:rsidR="0095542A" w:rsidRDefault="0095542A">
            <w:pPr>
              <w:pStyle w:val="TAL"/>
              <w:rPr>
                <w:lang w:eastAsia="zh-CN"/>
              </w:rPr>
            </w:pPr>
            <w:proofErr w:type="gramStart"/>
            <w:r>
              <w:rPr>
                <w:lang w:eastAsia="zh-CN"/>
              </w:rPr>
              <w:t>array(</w:t>
            </w:r>
            <w:proofErr w:type="spellStart"/>
            <w:proofErr w:type="gramEnd"/>
            <w:r>
              <w:rPr>
                <w:lang w:eastAsia="zh-CN"/>
              </w:rPr>
              <w:t>NfSetId</w:t>
            </w:r>
            <w:proofErr w:type="spellEnd"/>
            <w:r>
              <w:rPr>
                <w:lang w:eastAsia="zh-CN"/>
              </w:rPr>
              <w:t>)</w:t>
            </w:r>
          </w:p>
        </w:tc>
        <w:tc>
          <w:tcPr>
            <w:tcW w:w="143" w:type="pct"/>
            <w:tcBorders>
              <w:top w:val="single" w:sz="4" w:space="0" w:color="auto"/>
              <w:left w:val="single" w:sz="6" w:space="0" w:color="000000"/>
              <w:bottom w:val="single" w:sz="4" w:space="0" w:color="auto"/>
              <w:right w:val="single" w:sz="6" w:space="0" w:color="000000"/>
            </w:tcBorders>
            <w:hideMark/>
          </w:tcPr>
          <w:p w14:paraId="2C308BB0" w14:textId="77777777" w:rsidR="0095542A" w:rsidRDefault="0095542A">
            <w:pPr>
              <w:pStyle w:val="TAC"/>
              <w:rPr>
                <w:lang w:eastAsia="en-GB"/>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5D6BA658"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05D95BC8" w14:textId="77777777" w:rsidR="0095542A" w:rsidRDefault="0095542A">
            <w:pPr>
              <w:pStyle w:val="TAL"/>
            </w:pPr>
            <w:r>
              <w:t>If included, this IE shall indicate the list of NF sets of NF instances that should not be returned in the NF Discovery response.</w:t>
            </w:r>
          </w:p>
          <w:p w14:paraId="7EA2CB03" w14:textId="77777777" w:rsidR="0095542A" w:rsidRDefault="0095542A">
            <w:pPr>
              <w:pStyle w:val="TAL"/>
            </w:pPr>
            <w:r>
              <w:t>(NOTE 23)</w:t>
            </w:r>
          </w:p>
        </w:tc>
        <w:tc>
          <w:tcPr>
            <w:tcW w:w="587" w:type="pct"/>
            <w:tcBorders>
              <w:top w:val="single" w:sz="4" w:space="0" w:color="auto"/>
              <w:left w:val="single" w:sz="6" w:space="0" w:color="000000"/>
              <w:bottom w:val="single" w:sz="4" w:space="0" w:color="auto"/>
              <w:right w:val="single" w:sz="6" w:space="0" w:color="000000"/>
            </w:tcBorders>
            <w:hideMark/>
          </w:tcPr>
          <w:p w14:paraId="46533D9B" w14:textId="77777777" w:rsidR="0095542A" w:rsidRDefault="0095542A">
            <w:pPr>
              <w:pStyle w:val="TAL"/>
              <w:rPr>
                <w:lang w:eastAsia="zh-CN"/>
              </w:rPr>
            </w:pPr>
            <w:r>
              <w:t>Query-SBIProtoc17-Ext1</w:t>
            </w:r>
          </w:p>
        </w:tc>
      </w:tr>
      <w:tr w:rsidR="0095542A" w14:paraId="4B0D6F52"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1CB9DFF" w14:textId="77777777" w:rsidR="0095542A" w:rsidRDefault="0095542A">
            <w:pPr>
              <w:pStyle w:val="TAL"/>
              <w:rPr>
                <w:lang w:eastAsia="zh-CN"/>
              </w:rPr>
            </w:pPr>
            <w:r>
              <w:rPr>
                <w:lang w:eastAsia="zh-CN"/>
              </w:rPr>
              <w:t>preferred-analytics-delays</w:t>
            </w:r>
          </w:p>
        </w:tc>
        <w:tc>
          <w:tcPr>
            <w:tcW w:w="1663" w:type="pct"/>
            <w:tcBorders>
              <w:top w:val="single" w:sz="4" w:space="0" w:color="auto"/>
              <w:left w:val="single" w:sz="6" w:space="0" w:color="000000"/>
              <w:bottom w:val="single" w:sz="4" w:space="0" w:color="auto"/>
              <w:right w:val="single" w:sz="6" w:space="0" w:color="000000"/>
            </w:tcBorders>
            <w:hideMark/>
          </w:tcPr>
          <w:p w14:paraId="7B78F177" w14:textId="77777777" w:rsidR="0095542A" w:rsidRDefault="0095542A">
            <w:pPr>
              <w:pStyle w:val="TAL"/>
              <w:rPr>
                <w:lang w:eastAsia="zh-CN"/>
              </w:rPr>
            </w:pPr>
            <w:proofErr w:type="gramStart"/>
            <w:r>
              <w:t>map(</w:t>
            </w:r>
            <w:proofErr w:type="spellStart"/>
            <w:proofErr w:type="gramEnd"/>
            <w:r>
              <w:rPr>
                <w:lang w:eastAsia="zh-CN"/>
              </w:rPr>
              <w:t>DurationSec</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69D44B0C" w14:textId="77777777" w:rsidR="0095542A" w:rsidRDefault="0095542A">
            <w:pPr>
              <w:pStyle w:val="TAC"/>
              <w:rPr>
                <w:lang w:eastAsia="en-GB"/>
              </w:rPr>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1050086B" w14:textId="77777777" w:rsidR="0095542A" w:rsidRDefault="0095542A">
            <w:pPr>
              <w:pStyle w:val="TAL"/>
            </w:pPr>
            <w:proofErr w:type="gramStart"/>
            <w:r>
              <w:rPr>
                <w:lang w:eastAsia="zh-CN"/>
              </w:rP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tcPr>
          <w:p w14:paraId="695FAA6A" w14:textId="77777777" w:rsidR="0095542A" w:rsidRDefault="0095542A">
            <w:pPr>
              <w:pStyle w:val="TAL"/>
              <w:rPr>
                <w:rFonts w:cs="Arial"/>
                <w:szCs w:val="18"/>
              </w:rPr>
            </w:pPr>
            <w:r>
              <w:t>If included, this IE shall contain the preferred Analytics Delay.</w:t>
            </w:r>
            <w:r>
              <w:rPr>
                <w:rFonts w:cs="Arial"/>
                <w:szCs w:val="18"/>
                <w:lang w:eastAsia="zh-CN"/>
              </w:rPr>
              <w:t xml:space="preserve"> The key </w:t>
            </w:r>
            <w:proofErr w:type="gramStart"/>
            <w:r>
              <w:rPr>
                <w:rFonts w:cs="Arial"/>
                <w:szCs w:val="18"/>
                <w:lang w:eastAsia="zh-CN"/>
              </w:rPr>
              <w:t>of</w:t>
            </w:r>
            <w:proofErr w:type="gramEnd"/>
            <w:r>
              <w:rPr>
                <w:rFonts w:cs="Arial"/>
                <w:szCs w:val="18"/>
                <w:lang w:eastAsia="zh-CN"/>
              </w:rPr>
              <w:t xml:space="preserve"> the map is the </w:t>
            </w:r>
            <w:proofErr w:type="spellStart"/>
            <w:r>
              <w:t>EventId</w:t>
            </w:r>
            <w:proofErr w:type="spellEnd"/>
            <w:r>
              <w:t xml:space="preserve"> or </w:t>
            </w:r>
            <w:proofErr w:type="spellStart"/>
            <w:r>
              <w:t>NwdafEvent</w:t>
            </w:r>
            <w:proofErr w:type="spellEnd"/>
            <w:r>
              <w:t xml:space="preserve"> </w:t>
            </w:r>
            <w:r>
              <w:rPr>
                <w:lang w:eastAsia="zh-CN"/>
              </w:rPr>
              <w:t xml:space="preserve">(as </w:t>
            </w:r>
            <w:r>
              <w:t xml:space="preserve">defined in 3GPP TS 29.520 [33]) </w:t>
            </w:r>
            <w:r>
              <w:rPr>
                <w:rFonts w:cs="Arial"/>
                <w:szCs w:val="18"/>
                <w:lang w:eastAsia="zh-CN"/>
              </w:rPr>
              <w:t xml:space="preserve">for which the </w:t>
            </w:r>
            <w:r>
              <w:t>preferred Analytics Delay</w:t>
            </w:r>
            <w:r>
              <w:rPr>
                <w:rFonts w:cs="Arial"/>
                <w:szCs w:val="18"/>
                <w:lang w:eastAsia="zh-CN"/>
              </w:rPr>
              <w:t xml:space="preserve"> is related to.</w:t>
            </w:r>
            <w:r>
              <w:rPr>
                <w:rFonts w:cs="Arial"/>
                <w:szCs w:val="18"/>
              </w:rPr>
              <w:t xml:space="preserve"> Each element carries the </w:t>
            </w:r>
            <w:r>
              <w:t>preferred Analytics Delay</w:t>
            </w:r>
            <w:r>
              <w:rPr>
                <w:rFonts w:cs="Arial"/>
                <w:szCs w:val="18"/>
              </w:rPr>
              <w:t xml:space="preserve"> for the </w:t>
            </w:r>
            <w:r>
              <w:t>Analytics ID</w:t>
            </w:r>
            <w:r>
              <w:rPr>
                <w:rFonts w:cs="Arial"/>
                <w:szCs w:val="18"/>
              </w:rPr>
              <w:t xml:space="preserve"> indicated by the key.</w:t>
            </w:r>
          </w:p>
          <w:p w14:paraId="16199188" w14:textId="77777777" w:rsidR="0095542A" w:rsidRDefault="0095542A">
            <w:pPr>
              <w:pStyle w:val="TAL"/>
              <w:rPr>
                <w:rFonts w:cs="Arial"/>
                <w:szCs w:val="18"/>
              </w:rPr>
            </w:pPr>
          </w:p>
          <w:p w14:paraId="6DF0CCE5" w14:textId="77777777" w:rsidR="0095542A" w:rsidRDefault="0095542A">
            <w:pPr>
              <w:pStyle w:val="TAL"/>
            </w:pPr>
            <w:r>
              <w:rPr>
                <w:rFonts w:cs="Arial"/>
                <w:szCs w:val="18"/>
              </w:rPr>
              <w:t xml:space="preserve">The NRF shall return the NWDAFs </w:t>
            </w:r>
            <w:r>
              <w:t>supports the Analytics ID with a supported Analytics Delay that is less than or equal to the preferred Analytics Delay,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Pr>
                <w:rFonts w:cs="Arial"/>
                <w:szCs w:val="18"/>
              </w:rPr>
              <w:t xml:space="preserve">The NRF may return NWDAFs in the response not matching the </w:t>
            </w:r>
            <w:r>
              <w:t>preferred Analytics Delay</w:t>
            </w:r>
            <w:r>
              <w:rPr>
                <w:rFonts w:cs="Arial"/>
                <w:szCs w:val="18"/>
              </w:rPr>
              <w:t xml:space="preserve">, </w:t>
            </w:r>
            <w:proofErr w:type="gramStart"/>
            <w:r>
              <w:rPr>
                <w:rFonts w:cs="Arial"/>
                <w:szCs w:val="18"/>
              </w:rPr>
              <w:t>e.g.</w:t>
            </w:r>
            <w:proofErr w:type="gramEnd"/>
            <w:r>
              <w:rPr>
                <w:rFonts w:cs="Arial"/>
                <w:szCs w:val="18"/>
              </w:rPr>
              <w:t xml:space="preserve"> if no NWDAF profile is found matching the </w:t>
            </w:r>
            <w:r>
              <w:t>preferred Analytics Delay</w:t>
            </w:r>
            <w:r>
              <w:rPr>
                <w:rFonts w:cs="Arial"/>
                <w:szCs w:val="18"/>
              </w:rPr>
              <w:t>.</w:t>
            </w:r>
          </w:p>
        </w:tc>
        <w:tc>
          <w:tcPr>
            <w:tcW w:w="587" w:type="pct"/>
            <w:tcBorders>
              <w:top w:val="single" w:sz="4" w:space="0" w:color="auto"/>
              <w:left w:val="single" w:sz="6" w:space="0" w:color="000000"/>
              <w:bottom w:val="single" w:sz="4" w:space="0" w:color="auto"/>
              <w:right w:val="single" w:sz="6" w:space="0" w:color="000000"/>
            </w:tcBorders>
            <w:hideMark/>
          </w:tcPr>
          <w:p w14:paraId="49F159C3" w14:textId="77777777" w:rsidR="0095542A" w:rsidRDefault="0095542A">
            <w:pPr>
              <w:pStyle w:val="TAL"/>
            </w:pPr>
            <w:r>
              <w:rPr>
                <w:lang w:val="es-ES"/>
              </w:rPr>
              <w:t>Query-eNA-PH2-Ext1</w:t>
            </w:r>
          </w:p>
        </w:tc>
      </w:tr>
      <w:tr w:rsidR="0095542A" w14:paraId="4ADF459C"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D7482B1" w14:textId="77777777" w:rsidR="0095542A" w:rsidRDefault="0095542A">
            <w:pPr>
              <w:pStyle w:val="TAL"/>
              <w:rPr>
                <w:lang w:eastAsia="zh-CN"/>
              </w:rPr>
            </w:pPr>
            <w:r>
              <w:rPr>
                <w:lang w:eastAsia="zh-CN"/>
              </w:rPr>
              <w:lastRenderedPageBreak/>
              <w:t>high-latency-com</w:t>
            </w:r>
          </w:p>
        </w:tc>
        <w:tc>
          <w:tcPr>
            <w:tcW w:w="1663" w:type="pct"/>
            <w:tcBorders>
              <w:top w:val="single" w:sz="4" w:space="0" w:color="auto"/>
              <w:left w:val="single" w:sz="6" w:space="0" w:color="000000"/>
              <w:bottom w:val="single" w:sz="4" w:space="0" w:color="auto"/>
              <w:right w:val="single" w:sz="6" w:space="0" w:color="000000"/>
            </w:tcBorders>
            <w:hideMark/>
          </w:tcPr>
          <w:p w14:paraId="59C69B56" w14:textId="77777777" w:rsidR="0095542A" w:rsidRDefault="0095542A">
            <w:pPr>
              <w:pStyle w:val="TAL"/>
              <w:rPr>
                <w:lang w:eastAsia="en-GB"/>
              </w:rPr>
            </w:pPr>
            <w:proofErr w:type="spellStart"/>
            <w:r>
              <w:rPr>
                <w:lang w:eastAsia="zh-CN"/>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34226AF" w14:textId="77777777" w:rsidR="0095542A" w:rsidRDefault="0095542A">
            <w:pPr>
              <w:pStyle w:val="TAC"/>
              <w:rPr>
                <w:lang w:eastAsia="zh-CN"/>
              </w:rPr>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0BD2C565" w14:textId="77777777" w:rsidR="0095542A" w:rsidRDefault="0095542A">
            <w:pPr>
              <w:pStyle w:val="TAL"/>
              <w:rPr>
                <w:lang w:eastAsia="zh-CN"/>
              </w:rPr>
            </w:pPr>
            <w:r>
              <w:t>0..1</w:t>
            </w:r>
          </w:p>
        </w:tc>
        <w:tc>
          <w:tcPr>
            <w:tcW w:w="1384" w:type="pct"/>
            <w:tcBorders>
              <w:top w:val="single" w:sz="4" w:space="0" w:color="auto"/>
              <w:left w:val="single" w:sz="6" w:space="0" w:color="000000"/>
              <w:bottom w:val="single" w:sz="4" w:space="0" w:color="auto"/>
              <w:right w:val="single" w:sz="6" w:space="0" w:color="000000"/>
            </w:tcBorders>
          </w:tcPr>
          <w:p w14:paraId="2FEB618D" w14:textId="77777777" w:rsidR="0095542A" w:rsidRDefault="0095542A">
            <w:pPr>
              <w:pStyle w:val="TAL"/>
              <w:rPr>
                <w:lang w:eastAsia="zh-CN"/>
              </w:rPr>
            </w:pPr>
            <w:r>
              <w:rPr>
                <w:rFonts w:cs="Arial"/>
                <w:szCs w:val="18"/>
              </w:rPr>
              <w:t>If present</w:t>
            </w:r>
            <w:r>
              <w:rPr>
                <w:rFonts w:cs="Arial"/>
                <w:szCs w:val="18"/>
                <w:lang w:eastAsia="zh-CN"/>
              </w:rPr>
              <w:t xml:space="preserve"> and set to true</w:t>
            </w:r>
            <w:r>
              <w:rPr>
                <w:rFonts w:cs="Arial"/>
                <w:szCs w:val="18"/>
              </w:rPr>
              <w:t>, this attribute indicates target AMF(s) instances supporting High Latency communication (</w:t>
            </w:r>
            <w:proofErr w:type="gramStart"/>
            <w:r>
              <w:rPr>
                <w:rFonts w:cs="Arial"/>
                <w:szCs w:val="18"/>
              </w:rPr>
              <w:t>e.g.</w:t>
            </w:r>
            <w:proofErr w:type="gramEnd"/>
            <w:r>
              <w:rPr>
                <w:rFonts w:cs="Arial"/>
                <w:szCs w:val="18"/>
              </w:rPr>
              <w:t xml:space="preserve"> for NR </w:t>
            </w:r>
            <w:proofErr w:type="spellStart"/>
            <w:r>
              <w:rPr>
                <w:rFonts w:cs="Arial"/>
                <w:szCs w:val="18"/>
              </w:rPr>
              <w:t>RedCap</w:t>
            </w:r>
            <w:proofErr w:type="spellEnd"/>
            <w:r>
              <w:rPr>
                <w:rFonts w:cs="Arial"/>
                <w:szCs w:val="18"/>
              </w:rPr>
              <w:t xml:space="preserve"> UE) are required.</w:t>
            </w:r>
            <w:r>
              <w:t xml:space="preserve"> </w:t>
            </w:r>
            <w:r>
              <w:rPr>
                <w:lang w:eastAsia="zh-CN"/>
              </w:rPr>
              <w:t>This is used by CP NF to discover AMF supporting High Latency communication (see 3GPP TS 23.501 [2], clause 6.3.5).</w:t>
            </w:r>
          </w:p>
          <w:p w14:paraId="740A17FD" w14:textId="77777777" w:rsidR="0095542A" w:rsidRDefault="0095542A">
            <w:pPr>
              <w:pStyle w:val="TAL"/>
              <w:rPr>
                <w:lang w:eastAsia="zh-CN"/>
              </w:rPr>
            </w:pPr>
          </w:p>
          <w:p w14:paraId="424746D6" w14:textId="77777777" w:rsidR="0095542A" w:rsidRDefault="0095542A">
            <w:pPr>
              <w:pStyle w:val="TAL"/>
              <w:rPr>
                <w:lang w:eastAsia="zh-CN"/>
              </w:rPr>
            </w:pPr>
            <w:r>
              <w:rPr>
                <w:lang w:eastAsia="zh-CN"/>
              </w:rPr>
              <w:t>Presence of this IE with false value shall be prohibited.</w:t>
            </w:r>
          </w:p>
          <w:p w14:paraId="43755862" w14:textId="77777777" w:rsidR="0095542A" w:rsidRDefault="0095542A">
            <w:pPr>
              <w:pStyle w:val="TAL"/>
              <w:rPr>
                <w:lang w:eastAsia="en-GB"/>
              </w:rPr>
            </w:pPr>
          </w:p>
        </w:tc>
        <w:tc>
          <w:tcPr>
            <w:tcW w:w="587" w:type="pct"/>
            <w:tcBorders>
              <w:top w:val="single" w:sz="4" w:space="0" w:color="auto"/>
              <w:left w:val="single" w:sz="6" w:space="0" w:color="000000"/>
              <w:bottom w:val="single" w:sz="4" w:space="0" w:color="auto"/>
              <w:right w:val="single" w:sz="6" w:space="0" w:color="000000"/>
            </w:tcBorders>
            <w:hideMark/>
          </w:tcPr>
          <w:p w14:paraId="07CC7CE0" w14:textId="77777777" w:rsidR="0095542A" w:rsidRDefault="0095542A">
            <w:pPr>
              <w:pStyle w:val="TAL"/>
              <w:rPr>
                <w:lang w:val="es-ES"/>
              </w:rPr>
            </w:pPr>
            <w:r>
              <w:t>Query-HLC</w:t>
            </w:r>
          </w:p>
        </w:tc>
      </w:tr>
      <w:tr w:rsidR="0095542A" w14:paraId="230B6281"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27E6043" w14:textId="77777777" w:rsidR="0095542A" w:rsidRDefault="0095542A">
            <w:pPr>
              <w:pStyle w:val="TAL"/>
              <w:rPr>
                <w:lang w:eastAsia="zh-CN"/>
              </w:rPr>
            </w:pPr>
            <w:proofErr w:type="gramStart"/>
            <w:r>
              <w:rPr>
                <w:lang w:eastAsia="zh-CN"/>
              </w:rPr>
              <w:t>complete-profile</w:t>
            </w:r>
            <w:proofErr w:type="gramEnd"/>
          </w:p>
        </w:tc>
        <w:tc>
          <w:tcPr>
            <w:tcW w:w="1663" w:type="pct"/>
            <w:tcBorders>
              <w:top w:val="single" w:sz="4" w:space="0" w:color="auto"/>
              <w:left w:val="single" w:sz="6" w:space="0" w:color="000000"/>
              <w:bottom w:val="single" w:sz="4" w:space="0" w:color="auto"/>
              <w:right w:val="single" w:sz="6" w:space="0" w:color="000000"/>
            </w:tcBorders>
            <w:hideMark/>
          </w:tcPr>
          <w:p w14:paraId="753FEE6F" w14:textId="77777777" w:rsidR="0095542A" w:rsidRDefault="0095542A">
            <w:pPr>
              <w:pStyle w:val="TAL"/>
              <w:rPr>
                <w:lang w:eastAsia="en-GB"/>
              </w:rPr>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0AB2185" w14:textId="77777777" w:rsidR="0095542A" w:rsidRDefault="0095542A">
            <w:pPr>
              <w:pStyle w:val="TAC"/>
              <w:rPr>
                <w:lang w:eastAsia="zh-CN"/>
              </w:rPr>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3031B546" w14:textId="77777777" w:rsidR="0095542A" w:rsidRDefault="0095542A">
            <w:pPr>
              <w:pStyle w:val="TAL"/>
              <w:rPr>
                <w:lang w:eastAsia="zh-CN"/>
              </w:rPr>
            </w:pPr>
            <w:r>
              <w:rPr>
                <w:lang w:eastAsia="zh-CN"/>
              </w:rPr>
              <w:t>0..1</w:t>
            </w:r>
          </w:p>
        </w:tc>
        <w:tc>
          <w:tcPr>
            <w:tcW w:w="1384" w:type="pct"/>
            <w:tcBorders>
              <w:top w:val="single" w:sz="4" w:space="0" w:color="auto"/>
              <w:left w:val="single" w:sz="6" w:space="0" w:color="000000"/>
              <w:bottom w:val="single" w:sz="4" w:space="0" w:color="auto"/>
              <w:right w:val="single" w:sz="6" w:space="0" w:color="000000"/>
            </w:tcBorders>
            <w:vAlign w:val="center"/>
          </w:tcPr>
          <w:p w14:paraId="7E03FC9E" w14:textId="77777777" w:rsidR="0095542A" w:rsidRDefault="0095542A">
            <w:pPr>
              <w:pStyle w:val="TAL"/>
              <w:rPr>
                <w:lang w:eastAsia="en-GB"/>
              </w:rPr>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t>5.3.2.2.2.</w:t>
            </w:r>
          </w:p>
          <w:p w14:paraId="79FF3075" w14:textId="77777777" w:rsidR="0095542A" w:rsidRDefault="0095542A">
            <w:pPr>
              <w:pStyle w:val="TAL"/>
              <w:rPr>
                <w:lang w:eastAsia="zh-CN"/>
              </w:rPr>
            </w:pPr>
          </w:p>
          <w:p w14:paraId="4DF2EA78" w14:textId="77777777" w:rsidR="0095542A" w:rsidRDefault="0095542A">
            <w:pPr>
              <w:pStyle w:val="TAL"/>
              <w:rPr>
                <w:lang w:eastAsia="zh-CN"/>
              </w:rPr>
            </w:pPr>
            <w:r>
              <w:rPr>
                <w:lang w:eastAsia="zh-CN"/>
              </w:rPr>
              <w:t>Presence of this IE with false value shall be prohibited</w:t>
            </w:r>
            <w:r>
              <w:t>.</w:t>
            </w:r>
          </w:p>
          <w:p w14:paraId="7B19E212" w14:textId="77777777" w:rsidR="0095542A" w:rsidRDefault="0095542A">
            <w:pPr>
              <w:pStyle w:val="TAL"/>
              <w:rPr>
                <w:lang w:eastAsia="en-GB"/>
              </w:rPr>
            </w:pPr>
          </w:p>
        </w:tc>
        <w:tc>
          <w:tcPr>
            <w:tcW w:w="587" w:type="pct"/>
            <w:tcBorders>
              <w:top w:val="single" w:sz="4" w:space="0" w:color="auto"/>
              <w:left w:val="single" w:sz="6" w:space="0" w:color="000000"/>
              <w:bottom w:val="single" w:sz="4" w:space="0" w:color="auto"/>
              <w:right w:val="single" w:sz="6" w:space="0" w:color="000000"/>
            </w:tcBorders>
            <w:hideMark/>
          </w:tcPr>
          <w:p w14:paraId="2B02BCA2" w14:textId="77777777" w:rsidR="0095542A" w:rsidRDefault="0095542A">
            <w:pPr>
              <w:pStyle w:val="TAL"/>
              <w:rPr>
                <w:lang w:val="es-ES"/>
              </w:rPr>
            </w:pPr>
            <w:r>
              <w:t>Complete-Profile-Discovery</w:t>
            </w:r>
          </w:p>
        </w:tc>
      </w:tr>
      <w:tr w:rsidR="0095542A" w14:paraId="631E633C"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6CEA591" w14:textId="77777777" w:rsidR="0095542A" w:rsidRDefault="0095542A">
            <w:pPr>
              <w:pStyle w:val="TAL"/>
              <w:rPr>
                <w:lang w:eastAsia="zh-CN"/>
              </w:rPr>
            </w:pPr>
            <w:r>
              <w:rPr>
                <w:lang w:eastAsia="zh-CN"/>
              </w:rPr>
              <w:t>n32-purposes</w:t>
            </w:r>
          </w:p>
        </w:tc>
        <w:tc>
          <w:tcPr>
            <w:tcW w:w="1663" w:type="pct"/>
            <w:tcBorders>
              <w:top w:val="single" w:sz="4" w:space="0" w:color="auto"/>
              <w:left w:val="single" w:sz="6" w:space="0" w:color="000000"/>
              <w:bottom w:val="single" w:sz="4" w:space="0" w:color="auto"/>
              <w:right w:val="single" w:sz="6" w:space="0" w:color="000000"/>
            </w:tcBorders>
            <w:hideMark/>
          </w:tcPr>
          <w:p w14:paraId="40B24FB7" w14:textId="77777777" w:rsidR="0095542A" w:rsidRDefault="0095542A">
            <w:pPr>
              <w:pStyle w:val="TAL"/>
              <w:rPr>
                <w:lang w:eastAsia="en-GB"/>
              </w:rPr>
            </w:pPr>
            <w:r>
              <w:rPr>
                <w:lang w:eastAsia="zh-CN"/>
              </w:rPr>
              <w:t>array(N32Purpose)</w:t>
            </w:r>
          </w:p>
        </w:tc>
        <w:tc>
          <w:tcPr>
            <w:tcW w:w="143" w:type="pct"/>
            <w:tcBorders>
              <w:top w:val="single" w:sz="4" w:space="0" w:color="auto"/>
              <w:left w:val="single" w:sz="6" w:space="0" w:color="000000"/>
              <w:bottom w:val="single" w:sz="4" w:space="0" w:color="auto"/>
              <w:right w:val="single" w:sz="6" w:space="0" w:color="000000"/>
            </w:tcBorders>
            <w:hideMark/>
          </w:tcPr>
          <w:p w14:paraId="13A9077C" w14:textId="77777777" w:rsidR="0095542A" w:rsidRDefault="0095542A">
            <w:pPr>
              <w:pStyle w:val="TAC"/>
              <w:rPr>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5690D804" w14:textId="77777777" w:rsidR="0095542A" w:rsidRDefault="0095542A">
            <w:pPr>
              <w:pStyle w:val="TAL"/>
              <w:rPr>
                <w:lang w:eastAsia="zh-CN"/>
              </w:rPr>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0DBC0598" w14:textId="77777777" w:rsidR="0095542A" w:rsidRDefault="0095542A">
            <w:pPr>
              <w:pStyle w:val="TAL"/>
              <w:rPr>
                <w:rFonts w:cs="Arial"/>
                <w:szCs w:val="18"/>
                <w:lang w:eastAsia="en-GB"/>
              </w:rPr>
            </w:pPr>
            <w:r>
              <w:rPr>
                <w:rFonts w:cs="Arial"/>
                <w:szCs w:val="18"/>
              </w:rPr>
              <w:t>This IE may be included when the target NF type is "SEPP"</w:t>
            </w:r>
            <w:r>
              <w:t>.</w:t>
            </w:r>
          </w:p>
          <w:p w14:paraId="012F6087" w14:textId="77777777" w:rsidR="0095542A" w:rsidRDefault="0095542A">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587" w:type="pct"/>
            <w:tcBorders>
              <w:top w:val="single" w:sz="4" w:space="0" w:color="auto"/>
              <w:left w:val="single" w:sz="6" w:space="0" w:color="000000"/>
              <w:bottom w:val="single" w:sz="4" w:space="0" w:color="auto"/>
              <w:right w:val="single" w:sz="6" w:space="0" w:color="000000"/>
            </w:tcBorders>
            <w:hideMark/>
          </w:tcPr>
          <w:p w14:paraId="1196D963" w14:textId="77777777" w:rsidR="0095542A" w:rsidRDefault="0095542A">
            <w:pPr>
              <w:pStyle w:val="TAL"/>
            </w:pPr>
            <w:r>
              <w:t>Query-SBIProtoc18</w:t>
            </w:r>
          </w:p>
        </w:tc>
      </w:tr>
      <w:tr w:rsidR="0095542A" w14:paraId="3131D984"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FD1E9F3" w14:textId="77777777" w:rsidR="0095542A" w:rsidRDefault="0095542A">
            <w:pPr>
              <w:pStyle w:val="TAL"/>
              <w:rPr>
                <w:lang w:eastAsia="zh-CN"/>
              </w:rPr>
            </w:pPr>
            <w:proofErr w:type="gramStart"/>
            <w:r>
              <w:t>preferred-features</w:t>
            </w:r>
            <w:proofErr w:type="gramEnd"/>
          </w:p>
        </w:tc>
        <w:tc>
          <w:tcPr>
            <w:tcW w:w="1663" w:type="pct"/>
            <w:tcBorders>
              <w:top w:val="single" w:sz="4" w:space="0" w:color="auto"/>
              <w:left w:val="single" w:sz="6" w:space="0" w:color="000000"/>
              <w:bottom w:val="single" w:sz="4" w:space="0" w:color="auto"/>
              <w:right w:val="single" w:sz="6" w:space="0" w:color="000000"/>
            </w:tcBorders>
            <w:hideMark/>
          </w:tcPr>
          <w:p w14:paraId="5308D5B6" w14:textId="77777777" w:rsidR="0095542A" w:rsidRDefault="0095542A">
            <w:pPr>
              <w:pStyle w:val="TAL"/>
              <w:rPr>
                <w:lang w:eastAsia="zh-CN"/>
              </w:rPr>
            </w:pPr>
            <w:proofErr w:type="gramStart"/>
            <w:r>
              <w:t>map(</w:t>
            </w:r>
            <w:proofErr w:type="spellStart"/>
            <w:proofErr w:type="gramEnd"/>
            <w:r>
              <w:t>SupportedFeatures</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14FB7712" w14:textId="77777777" w:rsidR="0095542A" w:rsidRDefault="0095542A">
            <w:pPr>
              <w:pStyle w:val="TAC"/>
              <w:rPr>
                <w:lang w:eastAsia="en-GB"/>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0E1399C0"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tcPr>
          <w:p w14:paraId="20FE14AC" w14:textId="77777777" w:rsidR="0095542A" w:rsidRDefault="0095542A">
            <w:pPr>
              <w:pStyle w:val="TAL"/>
            </w:pPr>
            <w:r>
              <w:t xml:space="preserve">List of features preferred to be supported by the target Network Function, as defined by the </w:t>
            </w:r>
            <w:proofErr w:type="spellStart"/>
            <w:r>
              <w:t>supportedFeatures</w:t>
            </w:r>
            <w:proofErr w:type="spellEnd"/>
            <w:r>
              <w:t xml:space="preserve"> attribute in </w:t>
            </w:r>
            <w:proofErr w:type="spellStart"/>
            <w:r>
              <w:t>NFService</w:t>
            </w:r>
            <w:proofErr w:type="spellEnd"/>
            <w:r>
              <w:t xml:space="preserve"> (see clauses 6.1.6.2.3 and 6.2.6.2.4).</w:t>
            </w:r>
          </w:p>
          <w:p w14:paraId="4E6BCD9F" w14:textId="77777777" w:rsidR="0095542A" w:rsidRDefault="0095542A">
            <w:pPr>
              <w:pStyle w:val="TAL"/>
            </w:pPr>
          </w:p>
          <w:p w14:paraId="18BC1D03" w14:textId="77777777" w:rsidR="0095542A" w:rsidRDefault="0095542A">
            <w:pPr>
              <w:pStyle w:val="TAL"/>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is the S</w:t>
            </w:r>
            <w:r>
              <w:t>ervice Name as specified in clause 6.1.6.3.11. Each element carries the preferred feature(s) to be supported by the target Network Function for the indicated service.</w:t>
            </w:r>
          </w:p>
          <w:p w14:paraId="03B1C42D" w14:textId="77777777" w:rsidR="0095542A" w:rsidRDefault="0095542A">
            <w:pPr>
              <w:pStyle w:val="TAL"/>
            </w:pPr>
          </w:p>
          <w:p w14:paraId="55BF9BC8" w14:textId="77777777" w:rsidR="0095542A" w:rsidRDefault="0095542A">
            <w:pPr>
              <w:pStyle w:val="TAL"/>
            </w:pPr>
            <w:r>
              <w:t xml:space="preserve">The NRF shall </w:t>
            </w:r>
            <w:proofErr w:type="spellStart"/>
            <w:r>
              <w:t>priorize</w:t>
            </w:r>
            <w:proofErr w:type="spellEnd"/>
            <w:r>
              <w:t xml:space="preserve"> the NF candidates supporting the preferred features in the search result.</w:t>
            </w:r>
          </w:p>
          <w:p w14:paraId="32C832A8" w14:textId="77777777" w:rsidR="0095542A" w:rsidRDefault="0095542A">
            <w:pPr>
              <w:pStyle w:val="TAL"/>
            </w:pPr>
          </w:p>
          <w:p w14:paraId="454C1931" w14:textId="77777777" w:rsidR="0095542A" w:rsidRDefault="0095542A">
            <w:pPr>
              <w:pStyle w:val="TAL"/>
              <w:rPr>
                <w:rFonts w:cs="Arial"/>
                <w:szCs w:val="18"/>
              </w:rPr>
            </w:pPr>
            <w:r>
              <w:t>(NOTE 24)</w:t>
            </w:r>
          </w:p>
        </w:tc>
        <w:tc>
          <w:tcPr>
            <w:tcW w:w="587" w:type="pct"/>
            <w:tcBorders>
              <w:top w:val="single" w:sz="4" w:space="0" w:color="auto"/>
              <w:left w:val="single" w:sz="6" w:space="0" w:color="000000"/>
              <w:bottom w:val="single" w:sz="4" w:space="0" w:color="auto"/>
              <w:right w:val="single" w:sz="6" w:space="0" w:color="000000"/>
            </w:tcBorders>
            <w:hideMark/>
          </w:tcPr>
          <w:p w14:paraId="136F558E" w14:textId="77777777" w:rsidR="0095542A" w:rsidRDefault="0095542A">
            <w:pPr>
              <w:pStyle w:val="TAL"/>
            </w:pPr>
            <w:r>
              <w:t>Query-SBIProtoc18</w:t>
            </w:r>
          </w:p>
        </w:tc>
      </w:tr>
      <w:tr w:rsidR="0095542A" w14:paraId="3318A4EA"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07267E1" w14:textId="77777777" w:rsidR="0095542A" w:rsidRDefault="0095542A">
            <w:pPr>
              <w:pStyle w:val="TAL"/>
            </w:pPr>
            <w:r>
              <w:lastRenderedPageBreak/>
              <w:t>remote-</w:t>
            </w:r>
            <w:proofErr w:type="spellStart"/>
            <w:r>
              <w:t>plmn</w:t>
            </w:r>
            <w:proofErr w:type="spellEnd"/>
            <w:r>
              <w:t>-id-roaming</w:t>
            </w:r>
          </w:p>
        </w:tc>
        <w:tc>
          <w:tcPr>
            <w:tcW w:w="1663" w:type="pct"/>
            <w:tcBorders>
              <w:top w:val="single" w:sz="4" w:space="0" w:color="auto"/>
              <w:left w:val="single" w:sz="6" w:space="0" w:color="000000"/>
              <w:bottom w:val="single" w:sz="4" w:space="0" w:color="auto"/>
              <w:right w:val="single" w:sz="6" w:space="0" w:color="000000"/>
            </w:tcBorders>
            <w:hideMark/>
          </w:tcPr>
          <w:p w14:paraId="20081528" w14:textId="77777777" w:rsidR="0095542A" w:rsidRDefault="0095542A">
            <w:pPr>
              <w:pStyle w:val="TAL"/>
            </w:pPr>
            <w:proofErr w:type="spellStart"/>
            <w:r>
              <w:t>PlmnId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1206104"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0236CD38"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0B6B8D14" w14:textId="77777777" w:rsidR="0095542A" w:rsidRDefault="0095542A">
            <w:pPr>
              <w:pStyle w:val="TAL"/>
              <w:rPr>
                <w:rFonts w:cs="Arial"/>
                <w:szCs w:val="18"/>
              </w:rPr>
            </w:pPr>
            <w:r>
              <w:rPr>
                <w:rFonts w:cs="Arial"/>
                <w:szCs w:val="18"/>
              </w:rPr>
              <w:t xml:space="preserve">If included, this IE shall indicate the remote PLMN </w:t>
            </w:r>
            <w:r>
              <w:t xml:space="preserve">that the target NF service producer can serve, </w:t>
            </w:r>
            <w:proofErr w:type="gramStart"/>
            <w:r>
              <w:t>i.e.</w:t>
            </w:r>
            <w:proofErr w:type="gramEnd"/>
            <w:r>
              <w:t xml:space="preserve"> the NF service producer can serve the roaming UEs which belong to the indicated remote PLMN</w:t>
            </w:r>
            <w:r>
              <w:rPr>
                <w:rFonts w:cs="Arial"/>
                <w:szCs w:val="18"/>
              </w:rPr>
              <w:t>. This IE may be included when the target NF type is "SMSF".</w:t>
            </w:r>
          </w:p>
          <w:p w14:paraId="380FE06E" w14:textId="77777777" w:rsidR="0095542A" w:rsidRDefault="0095542A">
            <w:pPr>
              <w:pStyle w:val="TAL"/>
            </w:pPr>
          </w:p>
          <w:p w14:paraId="5421B437" w14:textId="77777777" w:rsidR="0095542A" w:rsidRDefault="0095542A">
            <w:pPr>
              <w:pStyle w:val="TAL"/>
              <w:rPr>
                <w:rFonts w:cs="Arial"/>
                <w:szCs w:val="18"/>
              </w:rPr>
            </w:pPr>
            <w:r>
              <w:rPr>
                <w:rFonts w:cs="Arial"/>
                <w:szCs w:val="18"/>
              </w:rPr>
              <w:t>The NRF shall return the candidate NF service producer(s) in discovery result with the following order</w:t>
            </w:r>
            <w:r>
              <w:t xml:space="preserve"> </w:t>
            </w:r>
            <w:r>
              <w:rPr>
                <w:rFonts w:cs="Arial"/>
                <w:szCs w:val="18"/>
              </w:rPr>
              <w:t>of preference:</w:t>
            </w:r>
          </w:p>
          <w:p w14:paraId="2C0B91DA" w14:textId="77777777" w:rsidR="0095542A" w:rsidRDefault="0095542A">
            <w:pPr>
              <w:pStyle w:val="TAL"/>
              <w:rPr>
                <w:rFonts w:cs="Arial"/>
                <w:szCs w:val="18"/>
              </w:rPr>
            </w:pPr>
          </w:p>
          <w:p w14:paraId="52E712F0" w14:textId="77777777" w:rsidR="0095542A" w:rsidRDefault="0095542A">
            <w:pPr>
              <w:pStyle w:val="B1"/>
              <w:rPr>
                <w:rFonts w:ascii="Arial" w:hAnsi="Arial" w:cs="Arial"/>
                <w:sz w:val="18"/>
                <w:szCs w:val="18"/>
              </w:rPr>
            </w:pPr>
            <w:r>
              <w:rPr>
                <w:rFonts w:ascii="Arial" w:hAnsi="Arial" w:cs="Arial"/>
                <w:sz w:val="18"/>
                <w:szCs w:val="18"/>
              </w:rPr>
              <w:t>-</w:t>
            </w:r>
            <w:r>
              <w:rPr>
                <w:rFonts w:ascii="Arial" w:hAnsi="Arial" w:cs="Arial"/>
                <w:sz w:val="18"/>
                <w:szCs w:val="18"/>
              </w:rPr>
              <w:tab/>
              <w:t>NF profiles explicitly indicated the support of roaming UE for the requested remote PLMN; then</w:t>
            </w:r>
          </w:p>
          <w:p w14:paraId="05CE6A9E" w14:textId="77777777" w:rsidR="0095542A" w:rsidRDefault="0095542A">
            <w:pPr>
              <w:pStyle w:val="B1"/>
              <w:rPr>
                <w:rFonts w:ascii="Arial" w:hAnsi="Arial" w:cs="Arial"/>
                <w:sz w:val="18"/>
                <w:szCs w:val="18"/>
              </w:rPr>
            </w:pPr>
            <w:r>
              <w:rPr>
                <w:rFonts w:ascii="Arial" w:hAnsi="Arial" w:cs="Arial"/>
                <w:sz w:val="18"/>
                <w:szCs w:val="18"/>
              </w:rPr>
              <w:t>-</w:t>
            </w:r>
            <w:r>
              <w:rPr>
                <w:rFonts w:ascii="Arial" w:hAnsi="Arial" w:cs="Arial"/>
                <w:sz w:val="18"/>
                <w:szCs w:val="18"/>
              </w:rPr>
              <w:tab/>
              <w:t>NF profiles indicated the support of roaming UE for any remote PLMN; then</w:t>
            </w:r>
          </w:p>
          <w:p w14:paraId="5ADCD250" w14:textId="77777777" w:rsidR="0095542A" w:rsidRDefault="0095542A">
            <w:pPr>
              <w:pStyle w:val="B1"/>
            </w:pPr>
            <w:r>
              <w:rPr>
                <w:rFonts w:ascii="Arial" w:hAnsi="Arial" w:cs="Arial"/>
                <w:sz w:val="18"/>
                <w:szCs w:val="18"/>
              </w:rPr>
              <w:t>-</w:t>
            </w:r>
            <w:r>
              <w:rPr>
                <w:rFonts w:ascii="Arial" w:hAnsi="Arial" w:cs="Arial"/>
                <w:sz w:val="18"/>
                <w:szCs w:val="18"/>
              </w:rPr>
              <w:tab/>
              <w:t>if none of above are available, NF profiles without indication of roaming UE support.</w:t>
            </w:r>
          </w:p>
        </w:tc>
        <w:tc>
          <w:tcPr>
            <w:tcW w:w="587" w:type="pct"/>
            <w:tcBorders>
              <w:top w:val="single" w:sz="4" w:space="0" w:color="auto"/>
              <w:left w:val="single" w:sz="6" w:space="0" w:color="000000"/>
              <w:bottom w:val="single" w:sz="4" w:space="0" w:color="auto"/>
              <w:right w:val="single" w:sz="6" w:space="0" w:color="000000"/>
            </w:tcBorders>
            <w:hideMark/>
          </w:tcPr>
          <w:p w14:paraId="647D39A0" w14:textId="77777777" w:rsidR="0095542A" w:rsidRDefault="0095542A">
            <w:pPr>
              <w:pStyle w:val="TAL"/>
            </w:pPr>
            <w:r>
              <w:t>Query-SBIProtoc18</w:t>
            </w:r>
          </w:p>
        </w:tc>
      </w:tr>
      <w:tr w:rsidR="0095542A" w14:paraId="69169E63"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37B6D2A" w14:textId="77777777" w:rsidR="0095542A" w:rsidRDefault="0095542A">
            <w:pPr>
              <w:pStyle w:val="TAL"/>
            </w:pPr>
            <w:proofErr w:type="spellStart"/>
            <w:r>
              <w:t>pru</w:t>
            </w:r>
            <w:proofErr w:type="spellEnd"/>
            <w:r>
              <w:t>-tai</w:t>
            </w:r>
          </w:p>
        </w:tc>
        <w:tc>
          <w:tcPr>
            <w:tcW w:w="1663" w:type="pct"/>
            <w:tcBorders>
              <w:top w:val="single" w:sz="4" w:space="0" w:color="auto"/>
              <w:left w:val="single" w:sz="6" w:space="0" w:color="000000"/>
              <w:bottom w:val="single" w:sz="4" w:space="0" w:color="auto"/>
              <w:right w:val="single" w:sz="6" w:space="0" w:color="000000"/>
            </w:tcBorders>
            <w:hideMark/>
          </w:tcPr>
          <w:p w14:paraId="4117BB06" w14:textId="77777777" w:rsidR="0095542A" w:rsidRDefault="0095542A">
            <w:pPr>
              <w:pStyle w:val="TAL"/>
            </w:pPr>
            <w:r>
              <w:rPr>
                <w:color w:val="000000"/>
              </w:rPr>
              <w:t>Tai</w:t>
            </w:r>
          </w:p>
        </w:tc>
        <w:tc>
          <w:tcPr>
            <w:tcW w:w="143" w:type="pct"/>
            <w:tcBorders>
              <w:top w:val="single" w:sz="4" w:space="0" w:color="auto"/>
              <w:left w:val="single" w:sz="6" w:space="0" w:color="000000"/>
              <w:bottom w:val="single" w:sz="4" w:space="0" w:color="auto"/>
              <w:right w:val="single" w:sz="6" w:space="0" w:color="000000"/>
            </w:tcBorders>
            <w:hideMark/>
          </w:tcPr>
          <w:p w14:paraId="466EBC0E"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21314DFD"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7B89A1C6" w14:textId="77777777" w:rsidR="0095542A" w:rsidRDefault="0095542A">
            <w:pPr>
              <w:pStyle w:val="TAL"/>
            </w:pPr>
            <w:r>
              <w:t>This may be included if the target NF type is "LMF".</w:t>
            </w:r>
          </w:p>
          <w:p w14:paraId="6A1011FA" w14:textId="77777777" w:rsidR="0095542A" w:rsidRDefault="0095542A">
            <w:pPr>
              <w:pStyle w:val="TAL"/>
            </w:pPr>
          </w:p>
          <w:p w14:paraId="058E9724" w14:textId="77777777" w:rsidR="0095542A" w:rsidRDefault="0095542A">
            <w:pPr>
              <w:pStyle w:val="TAL"/>
              <w:rPr>
                <w:rFonts w:cs="Arial"/>
                <w:szCs w:val="18"/>
              </w:rPr>
            </w:pPr>
            <w:r>
              <w:t>When present, this IE indicates whether LMF(s) serving a TAI with PRU(s) existence needs to be discovered.</w:t>
            </w:r>
          </w:p>
        </w:tc>
        <w:tc>
          <w:tcPr>
            <w:tcW w:w="587" w:type="pct"/>
            <w:tcBorders>
              <w:top w:val="single" w:sz="4" w:space="0" w:color="auto"/>
              <w:left w:val="single" w:sz="6" w:space="0" w:color="000000"/>
              <w:bottom w:val="single" w:sz="4" w:space="0" w:color="auto"/>
              <w:right w:val="single" w:sz="6" w:space="0" w:color="000000"/>
            </w:tcBorders>
            <w:hideMark/>
          </w:tcPr>
          <w:p w14:paraId="4A48E218" w14:textId="77777777" w:rsidR="0095542A" w:rsidRDefault="0095542A">
            <w:pPr>
              <w:pStyle w:val="TAL"/>
            </w:pPr>
            <w:r>
              <w:rPr>
                <w:lang w:val="es-ES"/>
              </w:rPr>
              <w:t>Query-eLCS-PH3</w:t>
            </w:r>
          </w:p>
        </w:tc>
      </w:tr>
      <w:tr w:rsidR="0095542A" w14:paraId="653C99D5"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23C73CD8" w14:textId="77777777" w:rsidR="0095542A" w:rsidRDefault="0095542A">
            <w:pPr>
              <w:pStyle w:val="TAL"/>
            </w:pPr>
            <w:proofErr w:type="spellStart"/>
            <w:r>
              <w:rPr>
                <w:lang w:eastAsia="zh-CN"/>
              </w:rPr>
              <w:t>af</w:t>
            </w:r>
            <w:proofErr w:type="spellEnd"/>
            <w:r>
              <w:rPr>
                <w:lang w:eastAsia="zh-CN"/>
              </w:rPr>
              <w:t>-data</w:t>
            </w:r>
          </w:p>
        </w:tc>
        <w:tc>
          <w:tcPr>
            <w:tcW w:w="1663" w:type="pct"/>
            <w:tcBorders>
              <w:top w:val="single" w:sz="4" w:space="0" w:color="auto"/>
              <w:left w:val="single" w:sz="6" w:space="0" w:color="000000"/>
              <w:bottom w:val="single" w:sz="4" w:space="0" w:color="auto"/>
              <w:right w:val="single" w:sz="6" w:space="0" w:color="000000"/>
            </w:tcBorders>
            <w:hideMark/>
          </w:tcPr>
          <w:p w14:paraId="2D75EE21" w14:textId="77777777" w:rsidR="0095542A" w:rsidRDefault="0095542A">
            <w:pPr>
              <w:pStyle w:val="TAL"/>
              <w:rPr>
                <w:color w:val="000000"/>
              </w:rPr>
            </w:pPr>
            <w:proofErr w:type="spellStart"/>
            <w:r>
              <w:t>AfData</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03D42A7"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6932D243"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5DB94D1F" w14:textId="77777777" w:rsidR="0095542A" w:rsidRDefault="0095542A">
            <w:pPr>
              <w:pStyle w:val="TAL"/>
            </w:pPr>
            <w:r>
              <w:t>When present, this IE shall contain the event that is supported by the "AF" for trusted AF discovery.</w:t>
            </w:r>
          </w:p>
        </w:tc>
        <w:tc>
          <w:tcPr>
            <w:tcW w:w="587" w:type="pct"/>
            <w:tcBorders>
              <w:top w:val="single" w:sz="4" w:space="0" w:color="auto"/>
              <w:left w:val="single" w:sz="6" w:space="0" w:color="000000"/>
              <w:bottom w:val="single" w:sz="4" w:space="0" w:color="auto"/>
              <w:right w:val="single" w:sz="6" w:space="0" w:color="000000"/>
            </w:tcBorders>
            <w:hideMark/>
          </w:tcPr>
          <w:p w14:paraId="28D096F9" w14:textId="77777777" w:rsidR="0095542A" w:rsidRDefault="0095542A">
            <w:pPr>
              <w:pStyle w:val="TAL"/>
              <w:rPr>
                <w:lang w:val="es-ES"/>
              </w:rPr>
            </w:pPr>
            <w:r>
              <w:rPr>
                <w:lang w:val="es-ES"/>
              </w:rPr>
              <w:t>Query-eLCS-PH3</w:t>
            </w:r>
          </w:p>
        </w:tc>
      </w:tr>
      <w:tr w:rsidR="0095542A" w14:paraId="08C6790D"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0E6763D" w14:textId="77777777" w:rsidR="0095542A" w:rsidRDefault="0095542A">
            <w:pPr>
              <w:pStyle w:val="TAL"/>
              <w:rPr>
                <w:lang w:eastAsia="zh-CN"/>
              </w:rPr>
            </w:pPr>
            <w:r>
              <w:t>ml-accuracy-checking-</w:t>
            </w:r>
            <w:proofErr w:type="spellStart"/>
            <w:r>
              <w:t>ind</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0452F7A7" w14:textId="77777777" w:rsidR="0095542A" w:rsidRDefault="0095542A">
            <w:pPr>
              <w:pStyle w:val="TAL"/>
              <w:rPr>
                <w:lang w:eastAsia="en-GB"/>
              </w:rPr>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DF36DF2"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7ECDEA86"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3CAB2292" w14:textId="77777777" w:rsidR="0095542A" w:rsidRDefault="0095542A">
            <w:pPr>
              <w:pStyle w:val="TAL"/>
              <w:rPr>
                <w:lang w:eastAsia="zh-CN"/>
              </w:rPr>
            </w:pPr>
            <w:r>
              <w:rPr>
                <w:rFonts w:cs="Arial"/>
                <w:szCs w:val="18"/>
              </w:rPr>
              <w:t>If present</w:t>
            </w:r>
            <w:r>
              <w:rPr>
                <w:rFonts w:cs="Arial"/>
                <w:szCs w:val="18"/>
                <w:lang w:eastAsia="zh-CN"/>
              </w:rPr>
              <w:t xml:space="preserve"> and set to true</w:t>
            </w:r>
            <w:r>
              <w:rPr>
                <w:rFonts w:cs="Arial"/>
                <w:szCs w:val="18"/>
              </w:rPr>
              <w:t xml:space="preserve">, this attribute indicates target NWDAF(s) instances </w:t>
            </w:r>
            <w:r>
              <w:t>containing MTLF with ML Model</w:t>
            </w:r>
            <w:r>
              <w:rPr>
                <w:rFonts w:cs="Arial"/>
                <w:szCs w:val="18"/>
              </w:rPr>
              <w:t xml:space="preserve"> a</w:t>
            </w:r>
            <w:r>
              <w:t>ccuracy checking capability</w:t>
            </w:r>
            <w:r>
              <w:rPr>
                <w:rFonts w:cs="Arial"/>
                <w:szCs w:val="18"/>
              </w:rPr>
              <w:t xml:space="preserve"> are required.</w:t>
            </w:r>
          </w:p>
          <w:p w14:paraId="0C5A19AD" w14:textId="77777777" w:rsidR="0095542A" w:rsidRDefault="0095542A">
            <w:pPr>
              <w:pStyle w:val="TAL"/>
              <w:rPr>
                <w:lang w:eastAsia="zh-CN"/>
              </w:rPr>
            </w:pPr>
          </w:p>
          <w:p w14:paraId="7797C521" w14:textId="77777777" w:rsidR="0095542A" w:rsidRDefault="0095542A">
            <w:pPr>
              <w:pStyle w:val="TAL"/>
              <w:rPr>
                <w:lang w:eastAsia="en-GB"/>
              </w:rPr>
            </w:pPr>
            <w:r>
              <w:rPr>
                <w:lang w:eastAsia="zh-CN"/>
              </w:rPr>
              <w:t>Presence of this IE with false value shall be prohibited.</w:t>
            </w:r>
          </w:p>
        </w:tc>
        <w:tc>
          <w:tcPr>
            <w:tcW w:w="587" w:type="pct"/>
            <w:tcBorders>
              <w:top w:val="single" w:sz="4" w:space="0" w:color="auto"/>
              <w:left w:val="single" w:sz="6" w:space="0" w:color="000000"/>
              <w:bottom w:val="single" w:sz="4" w:space="0" w:color="auto"/>
              <w:right w:val="single" w:sz="6" w:space="0" w:color="000000"/>
            </w:tcBorders>
            <w:hideMark/>
          </w:tcPr>
          <w:p w14:paraId="1472878A" w14:textId="77777777" w:rsidR="0095542A" w:rsidRDefault="0095542A">
            <w:pPr>
              <w:pStyle w:val="TAL"/>
              <w:rPr>
                <w:lang w:val="es-ES"/>
              </w:rPr>
            </w:pPr>
            <w:r>
              <w:rPr>
                <w:lang w:val="es-ES"/>
              </w:rPr>
              <w:t>Query-eNA-PH3</w:t>
            </w:r>
          </w:p>
        </w:tc>
      </w:tr>
      <w:tr w:rsidR="0095542A" w14:paraId="6DA5BB56"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11E98E0" w14:textId="77777777" w:rsidR="0095542A" w:rsidRDefault="0095542A">
            <w:pPr>
              <w:pStyle w:val="TAL"/>
              <w:rPr>
                <w:lang w:eastAsia="zh-CN"/>
              </w:rPr>
            </w:pPr>
            <w:r>
              <w:t>analytics-accuracy-checking-</w:t>
            </w:r>
            <w:proofErr w:type="spellStart"/>
            <w:r>
              <w:t>ind</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4DDBA935" w14:textId="77777777" w:rsidR="0095542A" w:rsidRDefault="0095542A">
            <w:pPr>
              <w:pStyle w:val="TAL"/>
              <w:rPr>
                <w:lang w:eastAsia="en-GB"/>
              </w:rPr>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EF73C4D"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6DD1654F"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152873F9" w14:textId="77777777" w:rsidR="0095542A" w:rsidRDefault="0095542A">
            <w:pPr>
              <w:pStyle w:val="TAL"/>
              <w:rPr>
                <w:lang w:eastAsia="zh-CN"/>
              </w:rPr>
            </w:pPr>
            <w:r>
              <w:rPr>
                <w:rFonts w:cs="Arial"/>
                <w:szCs w:val="18"/>
              </w:rPr>
              <w:t>If present</w:t>
            </w:r>
            <w:r>
              <w:rPr>
                <w:rFonts w:cs="Arial"/>
                <w:szCs w:val="18"/>
                <w:lang w:eastAsia="zh-CN"/>
              </w:rPr>
              <w:t xml:space="preserve"> and set to true</w:t>
            </w:r>
            <w:r>
              <w:rPr>
                <w:rFonts w:cs="Arial"/>
                <w:szCs w:val="18"/>
              </w:rPr>
              <w:t xml:space="preserve">, this attribute indicates target NWDAF(s) instances </w:t>
            </w:r>
            <w:r>
              <w:t xml:space="preserve">containing </w:t>
            </w:r>
            <w:proofErr w:type="spellStart"/>
            <w:r>
              <w:t>AnLF</w:t>
            </w:r>
            <w:proofErr w:type="spellEnd"/>
            <w:r>
              <w:t xml:space="preserve"> with Analytics</w:t>
            </w:r>
            <w:r>
              <w:rPr>
                <w:rFonts w:cs="Arial"/>
                <w:szCs w:val="18"/>
              </w:rPr>
              <w:t xml:space="preserve"> a</w:t>
            </w:r>
            <w:r>
              <w:t>ccuracy checking capability</w:t>
            </w:r>
            <w:r>
              <w:rPr>
                <w:rFonts w:cs="Arial"/>
                <w:szCs w:val="18"/>
              </w:rPr>
              <w:t xml:space="preserve"> are required.</w:t>
            </w:r>
          </w:p>
          <w:p w14:paraId="4BF5DD11" w14:textId="77777777" w:rsidR="0095542A" w:rsidRDefault="0095542A">
            <w:pPr>
              <w:pStyle w:val="TAL"/>
              <w:rPr>
                <w:lang w:eastAsia="zh-CN"/>
              </w:rPr>
            </w:pPr>
          </w:p>
          <w:p w14:paraId="322EA533" w14:textId="77777777" w:rsidR="0095542A" w:rsidRDefault="0095542A">
            <w:pPr>
              <w:pStyle w:val="TAL"/>
              <w:rPr>
                <w:lang w:eastAsia="en-GB"/>
              </w:rPr>
            </w:pPr>
            <w:r>
              <w:rPr>
                <w:lang w:eastAsia="zh-CN"/>
              </w:rPr>
              <w:t>Presence of this IE with false value shall be prohibited.</w:t>
            </w:r>
          </w:p>
        </w:tc>
        <w:tc>
          <w:tcPr>
            <w:tcW w:w="587" w:type="pct"/>
            <w:tcBorders>
              <w:top w:val="single" w:sz="4" w:space="0" w:color="auto"/>
              <w:left w:val="single" w:sz="6" w:space="0" w:color="000000"/>
              <w:bottom w:val="single" w:sz="4" w:space="0" w:color="auto"/>
              <w:right w:val="single" w:sz="6" w:space="0" w:color="000000"/>
            </w:tcBorders>
            <w:hideMark/>
          </w:tcPr>
          <w:p w14:paraId="42846F11" w14:textId="77777777" w:rsidR="0095542A" w:rsidRDefault="0095542A">
            <w:pPr>
              <w:pStyle w:val="TAL"/>
              <w:rPr>
                <w:lang w:val="es-ES"/>
              </w:rPr>
            </w:pPr>
            <w:r>
              <w:rPr>
                <w:lang w:val="es-ES"/>
              </w:rPr>
              <w:t>Query-eNA-PH3</w:t>
            </w:r>
          </w:p>
        </w:tc>
      </w:tr>
      <w:tr w:rsidR="0095542A" w14:paraId="01ECCA43"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A10BC1F" w14:textId="77777777" w:rsidR="0095542A" w:rsidRDefault="0095542A">
            <w:pPr>
              <w:pStyle w:val="TAL"/>
            </w:pPr>
            <w:r>
              <w:rPr>
                <w:lang w:eastAsia="zh-CN"/>
              </w:rPr>
              <w:lastRenderedPageBreak/>
              <w:t>media-capability-list</w:t>
            </w:r>
          </w:p>
        </w:tc>
        <w:tc>
          <w:tcPr>
            <w:tcW w:w="1663" w:type="pct"/>
            <w:tcBorders>
              <w:top w:val="single" w:sz="4" w:space="0" w:color="auto"/>
              <w:left w:val="single" w:sz="6" w:space="0" w:color="000000"/>
              <w:bottom w:val="single" w:sz="4" w:space="0" w:color="auto"/>
              <w:right w:val="single" w:sz="6" w:space="0" w:color="000000"/>
            </w:tcBorders>
            <w:hideMark/>
          </w:tcPr>
          <w:p w14:paraId="3F0D97B3" w14:textId="77777777" w:rsidR="0095542A" w:rsidRDefault="0095542A">
            <w:pPr>
              <w:pStyle w:val="TAL"/>
            </w:pPr>
            <w:proofErr w:type="gramStart"/>
            <w:r>
              <w:rPr>
                <w:lang w:eastAsia="zh-CN"/>
              </w:rPr>
              <w:t>array(</w:t>
            </w:r>
            <w:proofErr w:type="spellStart"/>
            <w:proofErr w:type="gramEnd"/>
            <w:r>
              <w:rPr>
                <w:lang w:eastAsia="zh-CN"/>
              </w:rPr>
              <w:t>MediaCapability</w:t>
            </w:r>
            <w:proofErr w:type="spellEnd"/>
            <w:r>
              <w:rPr>
                <w:lang w:eastAsia="zh-CN"/>
              </w:rPr>
              <w:t>)</w:t>
            </w:r>
          </w:p>
        </w:tc>
        <w:tc>
          <w:tcPr>
            <w:tcW w:w="143" w:type="pct"/>
            <w:tcBorders>
              <w:top w:val="single" w:sz="4" w:space="0" w:color="auto"/>
              <w:left w:val="single" w:sz="6" w:space="0" w:color="000000"/>
              <w:bottom w:val="single" w:sz="4" w:space="0" w:color="auto"/>
              <w:right w:val="single" w:sz="6" w:space="0" w:color="000000"/>
            </w:tcBorders>
            <w:hideMark/>
          </w:tcPr>
          <w:p w14:paraId="07818ED7" w14:textId="77777777" w:rsidR="0095542A" w:rsidRDefault="0095542A">
            <w:pPr>
              <w:pStyle w:val="TAC"/>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1051754C" w14:textId="77777777" w:rsidR="0095542A" w:rsidRDefault="0095542A">
            <w:pPr>
              <w:pStyle w:val="TAL"/>
            </w:pPr>
            <w:proofErr w:type="gramStart"/>
            <w:r>
              <w:rPr>
                <w:lang w:eastAsia="zh-CN"/>
              </w:rP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200D9803" w14:textId="77777777" w:rsidR="0095542A" w:rsidRDefault="0095542A">
            <w:pPr>
              <w:pStyle w:val="TAL"/>
              <w:rPr>
                <w:rFonts w:cs="Arial"/>
                <w:szCs w:val="18"/>
              </w:rPr>
            </w:pPr>
            <w:r>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587" w:type="pct"/>
            <w:tcBorders>
              <w:top w:val="single" w:sz="4" w:space="0" w:color="auto"/>
              <w:left w:val="single" w:sz="6" w:space="0" w:color="000000"/>
              <w:bottom w:val="single" w:sz="4" w:space="0" w:color="auto"/>
              <w:right w:val="single" w:sz="6" w:space="0" w:color="000000"/>
            </w:tcBorders>
            <w:hideMark/>
          </w:tcPr>
          <w:p w14:paraId="448D75CB" w14:textId="77777777" w:rsidR="0095542A" w:rsidRDefault="0095542A">
            <w:pPr>
              <w:pStyle w:val="TAL"/>
              <w:rPr>
                <w:lang w:val="es-ES"/>
              </w:rPr>
            </w:pPr>
            <w:r>
              <w:rPr>
                <w:lang w:eastAsia="zh-CN"/>
              </w:rPr>
              <w:t>Query-NG-RTC</w:t>
            </w:r>
          </w:p>
        </w:tc>
      </w:tr>
      <w:tr w:rsidR="0095542A" w14:paraId="45ED05AB"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tcPr>
          <w:p w14:paraId="319E3E1C" w14:textId="57210277" w:rsidR="0095542A" w:rsidRDefault="0095542A" w:rsidP="0095542A">
            <w:pPr>
              <w:pStyle w:val="TAL"/>
              <w:rPr>
                <w:lang w:eastAsia="zh-CN"/>
              </w:rPr>
            </w:pPr>
            <w:ins w:id="39" w:author="Shunsuke Dojiri (土尻 俊輔)" w:date="2023-08-07T13:44:00Z">
              <w:r w:rsidRPr="00082DF5">
                <w:t>roaming-exchange-</w:t>
              </w:r>
              <w:proofErr w:type="spellStart"/>
              <w:r w:rsidRPr="00082DF5">
                <w:t>ind</w:t>
              </w:r>
            </w:ins>
            <w:proofErr w:type="spellEnd"/>
          </w:p>
        </w:tc>
        <w:tc>
          <w:tcPr>
            <w:tcW w:w="1663" w:type="pct"/>
            <w:tcBorders>
              <w:top w:val="single" w:sz="4" w:space="0" w:color="auto"/>
              <w:left w:val="single" w:sz="6" w:space="0" w:color="000000"/>
              <w:bottom w:val="single" w:sz="4" w:space="0" w:color="auto"/>
              <w:right w:val="single" w:sz="6" w:space="0" w:color="000000"/>
            </w:tcBorders>
          </w:tcPr>
          <w:p w14:paraId="1EC18B32" w14:textId="286872D0" w:rsidR="0095542A" w:rsidRDefault="0095542A" w:rsidP="0095542A">
            <w:pPr>
              <w:pStyle w:val="TAL"/>
              <w:rPr>
                <w:lang w:eastAsia="zh-CN"/>
              </w:rPr>
            </w:pPr>
            <w:proofErr w:type="spellStart"/>
            <w:ins w:id="40" w:author="Shunsuke Dojiri (土尻 俊輔)" w:date="2023-08-07T13:44:00Z">
              <w:r w:rsidRPr="007B3448">
                <w:t>boolean</w:t>
              </w:r>
            </w:ins>
            <w:proofErr w:type="spellEnd"/>
          </w:p>
        </w:tc>
        <w:tc>
          <w:tcPr>
            <w:tcW w:w="143" w:type="pct"/>
            <w:tcBorders>
              <w:top w:val="single" w:sz="4" w:space="0" w:color="auto"/>
              <w:left w:val="single" w:sz="6" w:space="0" w:color="000000"/>
              <w:bottom w:val="single" w:sz="4" w:space="0" w:color="auto"/>
              <w:right w:val="single" w:sz="6" w:space="0" w:color="000000"/>
            </w:tcBorders>
          </w:tcPr>
          <w:p w14:paraId="0205BA89" w14:textId="4A095866" w:rsidR="0095542A" w:rsidRDefault="0095542A" w:rsidP="0095542A">
            <w:pPr>
              <w:pStyle w:val="TAC"/>
              <w:rPr>
                <w:lang w:eastAsia="zh-CN"/>
              </w:rPr>
            </w:pPr>
            <w:ins w:id="41" w:author="Shunsuke Dojiri (土尻 俊輔)" w:date="2023-08-07T13:44:00Z">
              <w:r w:rsidRPr="007B3448">
                <w:t>O</w:t>
              </w:r>
            </w:ins>
          </w:p>
        </w:tc>
        <w:tc>
          <w:tcPr>
            <w:tcW w:w="659" w:type="pct"/>
            <w:tcBorders>
              <w:top w:val="single" w:sz="4" w:space="0" w:color="auto"/>
              <w:left w:val="single" w:sz="6" w:space="0" w:color="000000"/>
              <w:bottom w:val="single" w:sz="4" w:space="0" w:color="auto"/>
              <w:right w:val="single" w:sz="6" w:space="0" w:color="000000"/>
            </w:tcBorders>
          </w:tcPr>
          <w:p w14:paraId="30D1C42E" w14:textId="63911BCA" w:rsidR="0095542A" w:rsidRDefault="0095542A" w:rsidP="0095542A">
            <w:pPr>
              <w:pStyle w:val="TAL"/>
              <w:rPr>
                <w:lang w:eastAsia="zh-CN"/>
              </w:rPr>
            </w:pPr>
            <w:ins w:id="42" w:author="Shunsuke Dojiri (土尻 俊輔)" w:date="2023-08-07T13:44:00Z">
              <w:r w:rsidRPr="007B3448">
                <w:t>0..1</w:t>
              </w:r>
            </w:ins>
          </w:p>
        </w:tc>
        <w:tc>
          <w:tcPr>
            <w:tcW w:w="1384" w:type="pct"/>
            <w:tcBorders>
              <w:top w:val="single" w:sz="4" w:space="0" w:color="auto"/>
              <w:left w:val="single" w:sz="6" w:space="0" w:color="000000"/>
              <w:bottom w:val="single" w:sz="4" w:space="0" w:color="auto"/>
              <w:right w:val="single" w:sz="6" w:space="0" w:color="000000"/>
            </w:tcBorders>
            <w:vAlign w:val="center"/>
          </w:tcPr>
          <w:p w14:paraId="50E41350" w14:textId="77777777" w:rsidR="0095542A" w:rsidRDefault="0095542A" w:rsidP="0095542A">
            <w:pPr>
              <w:keepNext/>
              <w:keepLines/>
              <w:spacing w:after="0"/>
              <w:rPr>
                <w:ins w:id="43" w:author="Shunsuke Dojiri (土尻 俊輔)" w:date="2023-08-07T13:44:00Z"/>
                <w:rFonts w:ascii="Arial" w:hAnsi="Arial" w:cs="Arial"/>
                <w:sz w:val="18"/>
                <w:szCs w:val="18"/>
              </w:rPr>
            </w:pPr>
            <w:ins w:id="44" w:author="Shunsuke Dojiri (土尻 俊輔)" w:date="2023-08-07T13:44:00Z">
              <w:r w:rsidRPr="00F05228">
                <w:rPr>
                  <w:rFonts w:ascii="Arial" w:hAnsi="Arial" w:cs="Arial"/>
                  <w:sz w:val="18"/>
                  <w:szCs w:val="18"/>
                </w:rPr>
                <w:t>This IE may be included when the target NF type is "NWDAF".</w:t>
              </w:r>
            </w:ins>
          </w:p>
          <w:p w14:paraId="58C5B25D" w14:textId="77777777" w:rsidR="0095542A" w:rsidRPr="00F05228" w:rsidRDefault="0095542A" w:rsidP="0095542A">
            <w:pPr>
              <w:keepNext/>
              <w:keepLines/>
              <w:spacing w:after="0"/>
              <w:rPr>
                <w:ins w:id="45" w:author="Shunsuke Dojiri (土尻 俊輔)" w:date="2023-08-07T13:44:00Z"/>
                <w:rFonts w:ascii="Arial" w:hAnsi="Arial" w:cs="Arial"/>
                <w:sz w:val="18"/>
                <w:szCs w:val="18"/>
              </w:rPr>
            </w:pPr>
          </w:p>
          <w:p w14:paraId="33586C82" w14:textId="77777777" w:rsidR="0095542A" w:rsidRDefault="0095542A" w:rsidP="0095542A">
            <w:pPr>
              <w:keepNext/>
              <w:keepLines/>
              <w:spacing w:after="0"/>
              <w:ind w:leftChars="200" w:left="850" w:hangingChars="250" w:hanging="450"/>
              <w:rPr>
                <w:ins w:id="46" w:author="Shunsuke Dojiri (土尻 俊輔)" w:date="2023-08-07T13:44:00Z"/>
                <w:rFonts w:ascii="Arial" w:hAnsi="Arial" w:cs="Arial"/>
                <w:sz w:val="18"/>
                <w:szCs w:val="18"/>
              </w:rPr>
            </w:pPr>
            <w:ins w:id="47" w:author="Shunsuke Dojiri (土尻 俊輔)" w:date="2023-08-07T13:44:00Z">
              <w:r w:rsidRPr="00F05228">
                <w:rPr>
                  <w:rFonts w:ascii="Arial" w:hAnsi="Arial" w:cs="Arial"/>
                  <w:sz w:val="18"/>
                  <w:szCs w:val="18"/>
                </w:rPr>
                <w:t xml:space="preserve">-true: An NF supporting roaming exchange capability is requested to be </w:t>
              </w:r>
              <w:proofErr w:type="gramStart"/>
              <w:r w:rsidRPr="00F05228">
                <w:rPr>
                  <w:rFonts w:ascii="Arial" w:hAnsi="Arial" w:cs="Arial"/>
                  <w:sz w:val="18"/>
                  <w:szCs w:val="18"/>
                </w:rPr>
                <w:t>discovered</w:t>
              </w:r>
              <w:r>
                <w:rPr>
                  <w:rFonts w:ascii="Arial" w:hAnsi="Arial" w:cs="Arial"/>
                  <w:sz w:val="18"/>
                  <w:szCs w:val="18"/>
                </w:rPr>
                <w:t>;</w:t>
              </w:r>
              <w:proofErr w:type="gramEnd"/>
            </w:ins>
          </w:p>
          <w:p w14:paraId="62477F15" w14:textId="77777777" w:rsidR="0095542A" w:rsidRPr="00F05228" w:rsidRDefault="0095542A" w:rsidP="0095542A">
            <w:pPr>
              <w:keepNext/>
              <w:keepLines/>
              <w:spacing w:after="0"/>
              <w:ind w:leftChars="200" w:left="850" w:hangingChars="250" w:hanging="450"/>
              <w:rPr>
                <w:ins w:id="48" w:author="Shunsuke Dojiri (土尻 俊輔)" w:date="2023-08-07T13:44:00Z"/>
                <w:rFonts w:ascii="Arial" w:hAnsi="Arial" w:cs="Arial"/>
                <w:sz w:val="18"/>
                <w:szCs w:val="18"/>
              </w:rPr>
            </w:pPr>
          </w:p>
          <w:p w14:paraId="6BE329E2" w14:textId="77777777" w:rsidR="0095542A" w:rsidRDefault="0095542A" w:rsidP="0095542A">
            <w:pPr>
              <w:keepNext/>
              <w:keepLines/>
              <w:spacing w:after="0"/>
              <w:ind w:leftChars="200" w:left="940" w:hangingChars="300" w:hanging="540"/>
              <w:rPr>
                <w:ins w:id="49" w:author="Shunsuke Dojiri (土尻 俊輔)" w:date="2023-08-07T13:44:00Z"/>
                <w:rFonts w:ascii="Arial" w:hAnsi="Arial" w:cs="Arial"/>
                <w:sz w:val="18"/>
                <w:szCs w:val="18"/>
              </w:rPr>
            </w:pPr>
            <w:ins w:id="50" w:author="Shunsuke Dojiri (土尻 俊輔)" w:date="2023-08-07T13:44:00Z">
              <w:r w:rsidRPr="00F05228">
                <w:rPr>
                  <w:rFonts w:ascii="Arial" w:hAnsi="Arial" w:cs="Arial"/>
                  <w:sz w:val="18"/>
                  <w:szCs w:val="18"/>
                </w:rPr>
                <w:t>-false: Shall be handled the same way as when this optional query parameter is not received.</w:t>
              </w:r>
            </w:ins>
          </w:p>
          <w:p w14:paraId="7A5FEB35" w14:textId="77777777" w:rsidR="0095542A" w:rsidRDefault="0095542A" w:rsidP="0095542A">
            <w:pPr>
              <w:pStyle w:val="TAL"/>
              <w:rPr>
                <w:lang w:eastAsia="zh-CN"/>
              </w:rPr>
            </w:pPr>
          </w:p>
        </w:tc>
        <w:tc>
          <w:tcPr>
            <w:tcW w:w="587" w:type="pct"/>
            <w:tcBorders>
              <w:top w:val="single" w:sz="4" w:space="0" w:color="auto"/>
              <w:left w:val="single" w:sz="6" w:space="0" w:color="000000"/>
              <w:bottom w:val="single" w:sz="4" w:space="0" w:color="auto"/>
              <w:right w:val="single" w:sz="6" w:space="0" w:color="000000"/>
            </w:tcBorders>
          </w:tcPr>
          <w:p w14:paraId="4CCF4092" w14:textId="04CABA77" w:rsidR="0095542A" w:rsidRDefault="0095542A" w:rsidP="0095542A">
            <w:pPr>
              <w:pStyle w:val="TAL"/>
              <w:rPr>
                <w:lang w:eastAsia="zh-CN"/>
              </w:rPr>
            </w:pPr>
            <w:ins w:id="51" w:author="Shunsuke Dojiri (土尻 俊輔)" w:date="2023-08-07T13:44:00Z">
              <w:r w:rsidRPr="007B3448">
                <w:rPr>
                  <w:lang w:val="es-ES"/>
                </w:rPr>
                <w:t>Query-eNA-PH3</w:t>
              </w:r>
            </w:ins>
          </w:p>
        </w:tc>
      </w:tr>
      <w:tr w:rsidR="0095542A" w14:paraId="43907146" w14:textId="77777777" w:rsidTr="0095542A">
        <w:trPr>
          <w:jc w:val="center"/>
        </w:trPr>
        <w:tc>
          <w:tcPr>
            <w:tcW w:w="5000" w:type="pct"/>
            <w:gridSpan w:val="6"/>
            <w:tcBorders>
              <w:top w:val="single" w:sz="4" w:space="0" w:color="auto"/>
              <w:left w:val="single" w:sz="6" w:space="0" w:color="000000"/>
              <w:bottom w:val="single" w:sz="6" w:space="0" w:color="000000"/>
              <w:right w:val="single" w:sz="6" w:space="0" w:color="000000"/>
            </w:tcBorders>
            <w:hideMark/>
          </w:tcPr>
          <w:p w14:paraId="741813D3" w14:textId="77777777" w:rsidR="0095542A" w:rsidRDefault="0095542A">
            <w:pPr>
              <w:pStyle w:val="TAN"/>
              <w:rPr>
                <w:rFonts w:cs="Arial"/>
                <w:szCs w:val="18"/>
              </w:rPr>
            </w:pPr>
            <w:r>
              <w:lastRenderedPageBreak/>
              <w:t>NOTE 1:</w:t>
            </w:r>
            <w:r>
              <w:tab/>
              <w:t xml:space="preserve">If this parameter is present and no AMF supporting the requested GUAMI is available due to AMF Failure or planned AMF removal, the NRF shall return in the response AMF instances acting </w:t>
            </w:r>
            <w:r>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ABD7B4A" w14:textId="77777777" w:rsidR="0095542A" w:rsidRDefault="0095542A">
            <w:pPr>
              <w:pStyle w:val="TAN"/>
              <w:rPr>
                <w:lang w:eastAsia="zh-CN"/>
              </w:rPr>
            </w:pPr>
            <w:r>
              <w:t>NOTE 2:</w:t>
            </w:r>
            <w:r>
              <w:tab/>
              <w:t>If the combined SMF/PGW-C</w:t>
            </w:r>
            <w:r>
              <w:rPr>
                <w:rFonts w:cs="Arial"/>
                <w:szCs w:val="18"/>
              </w:rPr>
              <w:t xml:space="preserve"> is </w:t>
            </w:r>
            <w:r>
              <w:rPr>
                <w:rFonts w:cs="Arial"/>
                <w:szCs w:val="18"/>
                <w:lang w:eastAsia="zh-CN"/>
              </w:rPr>
              <w:t xml:space="preserve">requested to be discovered, the NRF shall return in the response the SMF instances </w:t>
            </w:r>
            <w:r>
              <w:rPr>
                <w:lang w:eastAsia="zh-CN"/>
              </w:rPr>
              <w:t>registered</w:t>
            </w:r>
            <w:r>
              <w:rPr>
                <w:rFonts w:cs="Arial"/>
                <w:szCs w:val="18"/>
                <w:lang w:eastAsia="zh-CN"/>
              </w:rPr>
              <w:t xml:space="preserve"> with the </w:t>
            </w:r>
            <w:proofErr w:type="spellStart"/>
            <w:r>
              <w:rPr>
                <w:rFonts w:cs="Arial"/>
                <w:szCs w:val="18"/>
                <w:lang w:eastAsia="zh-CN"/>
              </w:rPr>
              <w:t>SmfInfo</w:t>
            </w:r>
            <w:proofErr w:type="spellEnd"/>
            <w:r>
              <w:rPr>
                <w:rFonts w:cs="Arial"/>
                <w:szCs w:val="18"/>
                <w:lang w:eastAsia="zh-CN"/>
              </w:rPr>
              <w:t xml:space="preserve"> containing </w:t>
            </w:r>
            <w:proofErr w:type="spellStart"/>
            <w:r>
              <w:rPr>
                <w:lang w:eastAsia="zh-CN"/>
              </w:rPr>
              <w:t>pgwFqdn</w:t>
            </w:r>
            <w:proofErr w:type="spellEnd"/>
            <w:r>
              <w:rPr>
                <w:lang w:eastAsia="zh-CN"/>
              </w:rPr>
              <w:t>.</w:t>
            </w:r>
          </w:p>
          <w:p w14:paraId="322FBD8B" w14:textId="77777777" w:rsidR="0095542A" w:rsidRDefault="0095542A">
            <w:pPr>
              <w:pStyle w:val="TAN"/>
              <w:rPr>
                <w:lang w:eastAsia="zh-CN"/>
              </w:rPr>
            </w:pPr>
            <w:r>
              <w:t>NOTE 3:</w:t>
            </w:r>
            <w:r>
              <w:tab/>
              <w:t xml:space="preserve">If a UPF supporting interworking with EPS </w:t>
            </w:r>
            <w:r>
              <w:rPr>
                <w:rFonts w:cs="Arial"/>
                <w:szCs w:val="18"/>
              </w:rPr>
              <w:t xml:space="preserve">is </w:t>
            </w:r>
            <w:r>
              <w:rPr>
                <w:rFonts w:cs="Arial"/>
                <w:szCs w:val="18"/>
                <w:lang w:eastAsia="zh-CN"/>
              </w:rPr>
              <w:t xml:space="preserve">requested to be discovered, the NRF shall return in the response the UPF instances </w:t>
            </w:r>
            <w:r>
              <w:rPr>
                <w:lang w:eastAsia="zh-CN"/>
              </w:rPr>
              <w:t>registered</w:t>
            </w:r>
            <w:r>
              <w:rPr>
                <w:rFonts w:cs="Arial"/>
                <w:szCs w:val="18"/>
                <w:lang w:eastAsia="zh-CN"/>
              </w:rPr>
              <w:t xml:space="preserve"> with the </w:t>
            </w:r>
            <w:proofErr w:type="spellStart"/>
            <w:r>
              <w:rPr>
                <w:rFonts w:cs="Arial"/>
                <w:szCs w:val="18"/>
                <w:lang w:eastAsia="zh-CN"/>
              </w:rPr>
              <w:t>upfInfo</w:t>
            </w:r>
            <w:proofErr w:type="spellEnd"/>
            <w:r>
              <w:rPr>
                <w:rFonts w:cs="Arial"/>
                <w:szCs w:val="18"/>
                <w:lang w:eastAsia="zh-CN"/>
              </w:rPr>
              <w:t xml:space="preserve"> containing</w:t>
            </w:r>
            <w:r>
              <w:t xml:space="preserve"> </w:t>
            </w:r>
            <w:proofErr w:type="spellStart"/>
            <w:r>
              <w:t>iwkEpsInd</w:t>
            </w:r>
            <w:proofErr w:type="spellEnd"/>
            <w:r>
              <w:t xml:space="preserve"> set to true</w:t>
            </w:r>
            <w:r>
              <w:rPr>
                <w:lang w:eastAsia="zh-CN"/>
              </w:rPr>
              <w:t>.</w:t>
            </w:r>
          </w:p>
          <w:p w14:paraId="6C875A68" w14:textId="77777777" w:rsidR="0095542A" w:rsidRDefault="0095542A">
            <w:pPr>
              <w:pStyle w:val="TAN"/>
              <w:rPr>
                <w:lang w:eastAsia="en-GB"/>
              </w:rPr>
            </w:pPr>
            <w:r>
              <w:t>NOTE 4:</w:t>
            </w:r>
            <w:r>
              <w:tab/>
              <w:t xml:space="preserve">This attribute has a different semantic than what is defined in clause 6.6.2 of 3GPP TS 29.500 [4], </w:t>
            </w:r>
            <w:proofErr w:type="gramStart"/>
            <w:r>
              <w:t>i.e.</w:t>
            </w:r>
            <w:proofErr w:type="gramEnd"/>
            <w:r>
              <w:t xml:space="preserve"> it is not used to signal optional features of the </w:t>
            </w:r>
            <w:proofErr w:type="spellStart"/>
            <w:r>
              <w:t>Nnrf_NFDiscovery</w:t>
            </w:r>
            <w:proofErr w:type="spellEnd"/>
            <w:r>
              <w:t xml:space="preserve"> Service API supported by the requester NF.</w:t>
            </w:r>
          </w:p>
          <w:p w14:paraId="1FA42A9D" w14:textId="77777777" w:rsidR="0095542A" w:rsidRDefault="0095542A">
            <w:pPr>
              <w:pStyle w:val="TAN"/>
            </w:pPr>
            <w:r>
              <w:t>NOTE 5:</w:t>
            </w:r>
            <w:r>
              <w:tab/>
              <w:t xml:space="preserve">The AMF may perform the SMF discovery based on the </w:t>
            </w:r>
            <w:proofErr w:type="spellStart"/>
            <w:r>
              <w:t>dnn</w:t>
            </w:r>
            <w:proofErr w:type="spellEnd"/>
            <w:r>
              <w:t xml:space="preserve">, </w:t>
            </w:r>
            <w:proofErr w:type="spellStart"/>
            <w:r>
              <w:t>snssais</w:t>
            </w:r>
            <w:proofErr w:type="spellEnd"/>
            <w:r>
              <w:t xml:space="preserve"> and </w:t>
            </w:r>
            <w:proofErr w:type="gramStart"/>
            <w:r>
              <w:t>preferred-tai</w:t>
            </w:r>
            <w:proofErr w:type="gramEnd"/>
            <w:r>
              <w:t xml:space="preserve"> during a PDU session establishment procedure, and the NRF shall return the SMF profiles matching all if possible, or the SMF profiles only matching </w:t>
            </w:r>
            <w:proofErr w:type="spellStart"/>
            <w:r>
              <w:t>dnn</w:t>
            </w:r>
            <w:proofErr w:type="spellEnd"/>
            <w:r>
              <w:t xml:space="preserve"> and </w:t>
            </w:r>
            <w:proofErr w:type="spellStart"/>
            <w:r>
              <w:t>snssais</w:t>
            </w:r>
            <w:proofErr w:type="spellEnd"/>
            <w:r>
              <w:t xml:space="preserve">. If the SMF profiles only matching </w:t>
            </w:r>
            <w:proofErr w:type="spellStart"/>
            <w:r>
              <w:t>dnn</w:t>
            </w:r>
            <w:proofErr w:type="spellEnd"/>
            <w:r>
              <w:t xml:space="preserve"> and </w:t>
            </w:r>
            <w:proofErr w:type="spellStart"/>
            <w:r>
              <w:t>snssais</w:t>
            </w:r>
            <w:proofErr w:type="spellEnd"/>
            <w:r>
              <w:t xml:space="preserve"> are returned, the AMF shall insert an I-SMF. An SMF may also perform a UPF discovery using this parameter.</w:t>
            </w:r>
          </w:p>
          <w:p w14:paraId="780392FC" w14:textId="77777777" w:rsidR="0095542A" w:rsidRDefault="0095542A">
            <w:pPr>
              <w:pStyle w:val="TAN"/>
            </w:pPr>
            <w:r>
              <w:t>NOTE 6:</w:t>
            </w:r>
            <w:r>
              <w:tab/>
              <w:t>The SMF may select the P-CSCF close to the UPF by setting the preferred-locality to the value of the locality of the UPF.</w:t>
            </w:r>
          </w:p>
          <w:p w14:paraId="3C2AD877" w14:textId="77777777" w:rsidR="0095542A" w:rsidRDefault="0095542A">
            <w:pPr>
              <w:pStyle w:val="TAN"/>
              <w:rPr>
                <w:lang w:eastAsia="zh-CN"/>
              </w:rPr>
            </w:pPr>
            <w:r>
              <w:t>NOTE 7:</w:t>
            </w:r>
            <w:r>
              <w:tab/>
              <w:t>During EPS to 5GS idle mobility procedure, the Requester NF (</w:t>
            </w:r>
            <w:proofErr w:type="gramStart"/>
            <w:r>
              <w:t>i.e.</w:t>
            </w:r>
            <w:proofErr w:type="gramEnd"/>
            <w:r>
              <w:t xml:space="preserve"> SMF) discovers the anchor NEF for NIDD using the SCEF ID received from EPS as the value of the NEF ID, as specified in clause </w:t>
            </w:r>
            <w:r>
              <w:rPr>
                <w:lang w:eastAsia="zh-CN"/>
              </w:rPr>
              <w:t>4.11.1.3.3 of 3GPP TS 23.502 [3].</w:t>
            </w:r>
          </w:p>
          <w:p w14:paraId="52BF1E14" w14:textId="77777777" w:rsidR="0095542A" w:rsidRDefault="0095542A">
            <w:pPr>
              <w:pStyle w:val="TAN"/>
              <w:rPr>
                <w:lang w:eastAsia="en-GB"/>
              </w:rPr>
            </w:pPr>
            <w:r>
              <w:t>NOTE 8:</w:t>
            </w:r>
            <w:r>
              <w:tab/>
              <w:t>The service consumer may include a list of preferred-</w:t>
            </w:r>
            <w:proofErr w:type="spellStart"/>
            <w:r>
              <w:t>nf</w:t>
            </w:r>
            <w:proofErr w:type="spellEnd"/>
            <w:r>
              <w:t xml:space="preserve">-instance-ids in the query. If so, the NRF shall first check if the NF profiles of the preferred NF instances match the other query parameters, and if so, then the NRF shall return the corresponding NF profiles; otherwise, </w:t>
            </w:r>
            <w:r>
              <w:rPr>
                <w:rFonts w:cs="Arial"/>
                <w:szCs w:val="18"/>
              </w:rPr>
              <w:t>the NRF shall return a list of candidate NF profiles matching the query parameters other than the preferred-</w:t>
            </w:r>
            <w:proofErr w:type="spellStart"/>
            <w:r>
              <w:rPr>
                <w:rFonts w:cs="Arial"/>
                <w:szCs w:val="18"/>
              </w:rPr>
              <w:t>nf</w:t>
            </w:r>
            <w:proofErr w:type="spellEnd"/>
            <w:r>
              <w:rPr>
                <w:rFonts w:cs="Arial"/>
                <w:szCs w:val="18"/>
              </w:rPr>
              <w:t xml:space="preserve">-instance-ids. For example, the target AMF may set this query parameter </w:t>
            </w:r>
            <w:r>
              <w:t>to the SMF Instance ID and I-SMF Instance ID</w:t>
            </w:r>
            <w:r>
              <w:rPr>
                <w:rFonts w:cs="Arial"/>
                <w:szCs w:val="18"/>
              </w:rPr>
              <w:t xml:space="preserve"> </w:t>
            </w:r>
            <w:r>
              <w:t>during an inter AMF mobility procedure to select an I-SMF.</w:t>
            </w:r>
          </w:p>
          <w:p w14:paraId="08F1BEBC" w14:textId="77777777" w:rsidR="0095542A" w:rsidRDefault="0095542A">
            <w:pPr>
              <w:pStyle w:val="TAN"/>
              <w:rPr>
                <w:lang w:eastAsia="zh-CN"/>
              </w:rPr>
            </w:pPr>
            <w:r>
              <w:t>NOTE 9:</w:t>
            </w:r>
            <w:r>
              <w:tab/>
              <w:t xml:space="preserve">This parameter may be used by the SCP (with other query parameters) to </w:t>
            </w:r>
            <w:r>
              <w:rPr>
                <w:lang w:eastAsia="zh-CN"/>
              </w:rPr>
              <w:t>discover and select a NF service consumer with a default notification subscription supporting the notification type of a notification request (see clause 6.10.3.3 of 3GPP TS 29.500 [4]).</w:t>
            </w:r>
          </w:p>
          <w:p w14:paraId="3D2EE121" w14:textId="77777777" w:rsidR="0095542A" w:rsidRDefault="0095542A">
            <w:pPr>
              <w:pStyle w:val="TAN"/>
              <w:rPr>
                <w:lang w:eastAsia="en-GB"/>
              </w:rPr>
            </w:pPr>
            <w:r>
              <w:t>NOTE 10:</w:t>
            </w:r>
            <w:r>
              <w:tab/>
              <w:t>An S-NSSAI value used in discovery request query parameters shall be considered as matching the S-NSSAI value in the NF Profile or NF Service of a given NF Instance if both the SST and SD components are identical (</w:t>
            </w:r>
            <w:proofErr w:type="gramStart"/>
            <w:r>
              <w:t>i.e.</w:t>
            </w:r>
            <w:proofErr w:type="gramEnd"/>
            <w:r>
              <w:t xml:space="preserve"> an S-NSSAI value where SD is absent, shall not be considered as matching an S-NSSAI where SD is present, regardless if SST is equal in both).</w:t>
            </w:r>
          </w:p>
          <w:p w14:paraId="4A7F769F" w14:textId="77777777" w:rsidR="0095542A" w:rsidRDefault="0095542A">
            <w:pPr>
              <w:pStyle w:val="TAN"/>
            </w:pPr>
            <w:r>
              <w:t>NOTE 11:</w:t>
            </w:r>
            <w:r>
              <w:tab/>
              <w:t xml:space="preserve">The </w:t>
            </w:r>
            <w:proofErr w:type="spellStart"/>
            <w:r>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16F67E1E" w14:textId="77777777" w:rsidR="0095542A" w:rsidRDefault="0095542A">
            <w:pPr>
              <w:pStyle w:val="TAN"/>
            </w:pPr>
            <w:r>
              <w:t>NOTE 12:</w:t>
            </w:r>
            <w:r>
              <w:tab/>
              <w:t xml:space="preserve">Based on operator's policies, a discovery request not including the requester's information necessary to validate the authorization parameters in NF Profiles may be rejected or accepted but with </w:t>
            </w:r>
            <w:r>
              <w:rPr>
                <w:rFonts w:cs="Arial"/>
                <w:szCs w:val="18"/>
              </w:rPr>
              <w:t>only returning in the discovery response NF Instances whose authorization parameters allow any NF Service Consumer to access their services.</w:t>
            </w:r>
            <w:r>
              <w:t xml:space="preserve"> The authorization parameters in NF Profile are those used by NRF to determine whether a given NF Instance / NF Service Instance can be discovered by an NF Service Consumer in order to consume its offered services (</w:t>
            </w:r>
            <w:proofErr w:type="gramStart"/>
            <w:r>
              <w:t>e.g.</w:t>
            </w:r>
            <w:proofErr w:type="gramEnd"/>
            <w:r>
              <w:t xml:space="preserve"> "</w:t>
            </w:r>
            <w:proofErr w:type="spellStart"/>
            <w:r>
              <w:t>allowedNfTypes</w:t>
            </w:r>
            <w:proofErr w:type="spellEnd"/>
            <w:r>
              <w:t>", "</w:t>
            </w:r>
            <w:proofErr w:type="spellStart"/>
            <w:r>
              <w:t>allowedNfDomains</w:t>
            </w:r>
            <w:proofErr w:type="spellEnd"/>
            <w:r>
              <w:t>", etc.).</w:t>
            </w:r>
          </w:p>
          <w:p w14:paraId="0950FBE6" w14:textId="77777777" w:rsidR="0095542A" w:rsidRDefault="0095542A">
            <w:pPr>
              <w:pStyle w:val="TAN"/>
            </w:pPr>
            <w:r>
              <w:t>NOTE 13:</w:t>
            </w:r>
            <w:r>
              <w:tab/>
              <w:t xml:space="preserve">Different UPF instances for data forwarding may be configured in the network </w:t>
            </w:r>
            <w:proofErr w:type="gramStart"/>
            <w:r>
              <w:t>e.g.</w:t>
            </w:r>
            <w:proofErr w:type="gramEnd"/>
            <w:r>
              <w:t xml:space="preserve"> for different serving areas. The SMF may use this query parameter together with others (like SMF Serving Area or TAI) in discovery to select the UPF candidate for data forwarding.</w:t>
            </w:r>
          </w:p>
          <w:p w14:paraId="02DC6679" w14:textId="77777777" w:rsidR="0095542A" w:rsidRDefault="0095542A">
            <w:pPr>
              <w:pStyle w:val="TAN"/>
            </w:pPr>
            <w:r>
              <w:t>NOTE 14:</w:t>
            </w:r>
            <w:r>
              <w:tab/>
              <w:t>For HR roaming, if the V-PLMN requires Deployments Topologies with specific SMF Service Areas (DTSSA) but no H-SMF can be selected supporting V-SMF change, AMF may use this query parameter to select a V-SMF serving the full VPLMN if available.</w:t>
            </w:r>
          </w:p>
          <w:p w14:paraId="5C53E11C" w14:textId="77777777" w:rsidR="0095542A" w:rsidRDefault="0095542A">
            <w:pPr>
              <w:pStyle w:val="TAN"/>
            </w:pPr>
            <w:r>
              <w:t>NOTE 15:</w:t>
            </w:r>
            <w:r>
              <w:tab/>
              <w:t xml:space="preserve">The AMF may perform discovery with this parameter to find V-SMF(s)/I-SMF(s), and the NRF shall return the SMF profiles that explicitly indicated support of V-SMF/I-SMF(s) capability. When performing discovery, the AMF shall use other query parameters together with this IE to ensure the required configurations and/or features are supported by the V-SMF/I-SMF(s), </w:t>
            </w:r>
            <w:proofErr w:type="gramStart"/>
            <w:r>
              <w:t>e.g.</w:t>
            </w:r>
            <w:proofErr w:type="gramEnd"/>
            <w:r>
              <w:t xml:space="preserve">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w:t>
            </w:r>
            <w:proofErr w:type="gramStart"/>
            <w:r>
              <w:t>i.e.</w:t>
            </w:r>
            <w:proofErr w:type="gramEnd"/>
            <w:r>
              <w:t xml:space="preserv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18EFCF03" w14:textId="77777777" w:rsidR="0095542A" w:rsidRDefault="0095542A">
            <w:pPr>
              <w:pStyle w:val="TAN"/>
              <w:rPr>
                <w:lang w:val="en-US"/>
              </w:rPr>
            </w:pPr>
            <w:r>
              <w:rPr>
                <w:lang w:val="en-US"/>
              </w:rPr>
              <w:t>NOTE 16:</w:t>
            </w:r>
            <w:r>
              <w:rPr>
                <w:lang w:val="en-US"/>
              </w:rPr>
              <w:tab/>
              <w:t>When required-</w:t>
            </w:r>
            <w:proofErr w:type="spellStart"/>
            <w:r>
              <w:rPr>
                <w:lang w:val="en-US"/>
              </w:rPr>
              <w:t>pfcp</w:t>
            </w:r>
            <w:proofErr w:type="spellEnd"/>
            <w:r>
              <w:rPr>
                <w:lang w:val="en-US"/>
              </w:rPr>
              <w:t>-features is used as query parameter, the NRF shall return a list of candidate UPFs supporting all the required PFCP features. The NRF may also return UPF profiles not including the "</w:t>
            </w:r>
            <w:proofErr w:type="spellStart"/>
            <w:r>
              <w:rPr>
                <w:lang w:val="en-US"/>
              </w:rPr>
              <w:t>SupportedPfcpFeatures</w:t>
            </w:r>
            <w:proofErr w:type="spellEnd"/>
            <w:r>
              <w:rPr>
                <w:lang w:val="en-US"/>
              </w:rPr>
              <w:t>" attribute (</w:t>
            </w:r>
            <w:proofErr w:type="gramStart"/>
            <w:r>
              <w:rPr>
                <w:lang w:val="en-US"/>
              </w:rPr>
              <w:t>e.g.</w:t>
            </w:r>
            <w:proofErr w:type="gramEnd"/>
            <w:r>
              <w:rPr>
                <w:lang w:val="en-US"/>
              </w:rPr>
              <w:t xml:space="preserve"> pre-Rel-17 UPFs) but matching the other query parameters. The NF Service Consumer, </w:t>
            </w:r>
            <w:proofErr w:type="gramStart"/>
            <w:r>
              <w:rPr>
                <w:lang w:val="en-US"/>
              </w:rPr>
              <w:t>e.g.</w:t>
            </w:r>
            <w:proofErr w:type="gramEnd"/>
            <w:r>
              <w:rPr>
                <w:lang w:val="en-US"/>
              </w:rPr>
              <w:t xml:space="preserve"> a SMF, when using required-</w:t>
            </w:r>
            <w:proofErr w:type="spellStart"/>
            <w:r>
              <w:rPr>
                <w:lang w:val="en-US"/>
              </w:rPr>
              <w:t>pfcp</w:t>
            </w:r>
            <w:proofErr w:type="spellEnd"/>
            <w:r>
              <w:rPr>
                <w:lang w:val="en-US"/>
              </w:rPr>
              <w:t>-features as query parameter, shall also include the query parameter corresponding to the UPF features (</w:t>
            </w:r>
            <w:proofErr w:type="spellStart"/>
            <w:r>
              <w:rPr>
                <w:lang w:val="en-US"/>
              </w:rPr>
              <w:t>atsss</w:t>
            </w:r>
            <w:proofErr w:type="spellEnd"/>
            <w:r>
              <w:rPr>
                <w:lang w:val="en-US"/>
              </w:rPr>
              <w:t xml:space="preserve">-capability, </w:t>
            </w:r>
            <w:proofErr w:type="spellStart"/>
            <w:r>
              <w:rPr>
                <w:lang w:val="en-US"/>
              </w:rPr>
              <w:t>upf-ue-ip-addr-ind</w:t>
            </w:r>
            <w:proofErr w:type="spellEnd"/>
            <w:r>
              <w:rPr>
                <w:lang w:val="en-US"/>
              </w:rPr>
              <w:t>, redundant-</w:t>
            </w:r>
            <w:proofErr w:type="spellStart"/>
            <w:r>
              <w:rPr>
                <w:lang w:val="en-US"/>
              </w:rPr>
              <w:lastRenderedPageBreak/>
              <w:t>gtpu</w:t>
            </w:r>
            <w:proofErr w:type="spellEnd"/>
            <w:r>
              <w:rPr>
                <w:lang w:val="en-US"/>
              </w:rPr>
              <w:t xml:space="preserve">) which correspond to the PFCP feature flags MPTCP and ATSSS_LL, UEIP, and RTTL respectively, if the corresponding PFCP feature is required. For </w:t>
            </w:r>
            <w:proofErr w:type="gramStart"/>
            <w:r>
              <w:rPr>
                <w:lang w:val="en-US"/>
              </w:rPr>
              <w:t>example</w:t>
            </w:r>
            <w:proofErr w:type="gramEnd"/>
            <w:r>
              <w:rPr>
                <w:lang w:val="en-US"/>
              </w:rPr>
              <w:t xml:space="preserve"> an SMF, that wishes to select a UPF supporting UE IP Address Allocation by the UP function, shall set the UEIP flag to "1" in the required-</w:t>
            </w:r>
            <w:proofErr w:type="spellStart"/>
            <w:r>
              <w:rPr>
                <w:lang w:val="en-US"/>
              </w:rPr>
              <w:t>pfcp</w:t>
            </w:r>
            <w:proofErr w:type="spellEnd"/>
            <w:r>
              <w:rPr>
                <w:lang w:val="en-US"/>
              </w:rPr>
              <w:t xml:space="preserve">-features and also include the </w:t>
            </w:r>
            <w:proofErr w:type="spellStart"/>
            <w:r>
              <w:rPr>
                <w:lang w:val="en-US"/>
              </w:rPr>
              <w:t>upf-ue-ip-addr-ind</w:t>
            </w:r>
            <w:proofErr w:type="spellEnd"/>
            <w:r>
              <w:rPr>
                <w:lang w:val="en-US"/>
              </w:rPr>
              <w:t xml:space="preserve"> parameter set to "true".</w:t>
            </w:r>
          </w:p>
          <w:p w14:paraId="42E5566B" w14:textId="77777777" w:rsidR="0095542A" w:rsidRDefault="0095542A">
            <w:pPr>
              <w:pStyle w:val="TAN"/>
            </w:pPr>
            <w:r>
              <w:rPr>
                <w:lang w:eastAsia="zh-CN"/>
              </w:rPr>
              <w:t>NOTE</w:t>
            </w:r>
            <w:r>
              <w:rPr>
                <w:lang w:val="en-US" w:eastAsia="zh-CN"/>
              </w:rPr>
              <w:t> 17</w:t>
            </w:r>
            <w:r>
              <w:rPr>
                <w:lang w:eastAsia="zh-CN"/>
              </w:rPr>
              <w:t>:</w:t>
            </w:r>
            <w:r>
              <w:tab/>
              <w:t>In this release, the usage of Home Network Public Key identifier for AUSF/UDM discovery is limited to the scenario where the AUSF/UDM NF consumers belong to the same PLMN as AUSF/UDM.</w:t>
            </w:r>
          </w:p>
          <w:p w14:paraId="733126C7" w14:textId="77777777" w:rsidR="0095542A" w:rsidRDefault="0095542A">
            <w:pPr>
              <w:pStyle w:val="TAN"/>
              <w:rPr>
                <w:lang w:val="en-US" w:eastAsia="zh-CN"/>
              </w:rPr>
            </w:pPr>
            <w:r>
              <w:rPr>
                <w:lang w:val="en-US" w:eastAsia="zh-CN"/>
              </w:rPr>
              <w:t>NOTE 18:</w:t>
            </w:r>
            <w:r>
              <w:rPr>
                <w:lang w:val="en-US" w:eastAsia="zh-CN"/>
              </w:rPr>
              <w:tab/>
              <w:t xml:space="preserve">The NF service consumer may derive the serving scope from </w:t>
            </w:r>
            <w:proofErr w:type="gramStart"/>
            <w:r>
              <w:rPr>
                <w:lang w:val="en-US" w:eastAsia="zh-CN"/>
              </w:rPr>
              <w:t>e.g.</w:t>
            </w:r>
            <w:proofErr w:type="gramEnd"/>
            <w:r>
              <w:rPr>
                <w:lang w:val="en-US" w:eastAsia="zh-CN"/>
              </w:rPr>
              <w:t xml:space="preserve"> the TAI of the UE, using local configuration. This parameter may be used to discover any NF that registers to the NRF, </w:t>
            </w:r>
            <w:proofErr w:type="gramStart"/>
            <w:r>
              <w:rPr>
                <w:lang w:val="en-US" w:eastAsia="zh-CN"/>
              </w:rPr>
              <w:t>e.g.</w:t>
            </w:r>
            <w:proofErr w:type="gramEnd"/>
            <w:r>
              <w:rPr>
                <w:lang w:val="en-US" w:eastAsia="zh-CN"/>
              </w:rPr>
              <w:t xml:space="preserve"> a 5GC NF or a P-CSCF.</w:t>
            </w:r>
          </w:p>
          <w:p w14:paraId="3FA98D50" w14:textId="77777777" w:rsidR="0095542A" w:rsidRDefault="0095542A">
            <w:pPr>
              <w:pStyle w:val="TAN"/>
              <w:rPr>
                <w:lang w:eastAsia="en-GB"/>
              </w:rPr>
            </w:pPr>
            <w:r>
              <w:t>NOTE 19:</w:t>
            </w:r>
            <w:r>
              <w:tab/>
              <w:t>If the NRF supports the "Collocated-NF-Selection" feature and the NF service consumer has included the "preferred-collocated-</w:t>
            </w:r>
            <w:proofErr w:type="spellStart"/>
            <w:r>
              <w:t>nf</w:t>
            </w:r>
            <w:proofErr w:type="spellEnd"/>
            <w:r>
              <w:t>-types" attribute, the NRF shall return a list of candidates NFs (for the target-</w:t>
            </w:r>
            <w:proofErr w:type="spellStart"/>
            <w:r>
              <w:t>nf</w:t>
            </w:r>
            <w:proofErr w:type="spellEnd"/>
            <w:r>
              <w:t xml:space="preserve">-type) matching the discovery query parameters and preferentially supporting </w:t>
            </w:r>
            <w:proofErr w:type="spellStart"/>
            <w:r>
              <w:t>CollocatedNfType</w:t>
            </w:r>
            <w:proofErr w:type="spellEnd"/>
            <w:r>
              <w:t>(s) as indicated in the preferred-collocated-</w:t>
            </w:r>
            <w:proofErr w:type="spellStart"/>
            <w:r>
              <w:t>nf</w:t>
            </w:r>
            <w:proofErr w:type="spellEnd"/>
            <w:r>
              <w:t>-types.</w:t>
            </w:r>
          </w:p>
          <w:p w14:paraId="669F1AFD" w14:textId="77777777" w:rsidR="0095542A" w:rsidRDefault="0095542A">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00DB4F74" w14:textId="77777777" w:rsidR="0095542A" w:rsidRDefault="0095542A">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7883CC0F" w14:textId="77777777" w:rsidR="0095542A" w:rsidRDefault="0095542A">
            <w:pPr>
              <w:pStyle w:val="TAN"/>
              <w:rPr>
                <w:rFonts w:cs="Arial"/>
                <w:szCs w:val="18"/>
              </w:rPr>
            </w:pPr>
            <w:r>
              <w:t>NOTE 22:</w:t>
            </w:r>
            <w:r>
              <w:tab/>
            </w:r>
            <w:r>
              <w:rPr>
                <w:rFonts w:cs="Arial"/>
                <w:szCs w:val="18"/>
              </w:rPr>
              <w:t>MB-SMF may use an NRF to discover the AMF(s) serving an MBS service area (see clause 7.3.1 in 3GPP TS 23.247 [43].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7338611F" w14:textId="77777777" w:rsidR="0095542A" w:rsidRDefault="0095542A">
            <w:pPr>
              <w:pStyle w:val="TAN"/>
            </w:pPr>
            <w:r>
              <w:t>NOTE 23:</w:t>
            </w:r>
            <w:r>
              <w:tab/>
              <w:t xml:space="preserve">This parameter may be set by an NF service consumer or SCP to filter-out specific NF (service) instances or NF (service) sets from the NF Discovery response, </w:t>
            </w:r>
            <w:proofErr w:type="gramStart"/>
            <w:r>
              <w:t>e.g.</w:t>
            </w:r>
            <w:proofErr w:type="gramEnd"/>
            <w:r>
              <w:t xml:space="preserve"> when the </w:t>
            </w:r>
            <w:proofErr w:type="spellStart"/>
            <w:r>
              <w:t>NFc</w:t>
            </w:r>
            <w:proofErr w:type="spellEnd"/>
            <w:r>
              <w:t xml:space="preserve"> knows that an NF service producer is not responsive or overloaded. See the 3gpp-Sbi-Selection-Info header in clause 5.2.3.3.10 of 3GPP TS 29.500 [4].</w:t>
            </w:r>
          </w:p>
          <w:p w14:paraId="54F2C970" w14:textId="77777777" w:rsidR="0095542A" w:rsidRDefault="0095542A">
            <w:pPr>
              <w:pStyle w:val="TAN"/>
            </w:pPr>
            <w:r>
              <w:t>NOTE 24:</w:t>
            </w:r>
            <w:r>
              <w:tab/>
              <w:t>A feature shall not be included in both required-features IE and preferred-features IE in the same discovery request.</w:t>
            </w:r>
          </w:p>
          <w:p w14:paraId="0126AC2D" w14:textId="77777777" w:rsidR="0095542A" w:rsidRDefault="0095542A">
            <w:pPr>
              <w:pStyle w:val="TAN"/>
            </w:pPr>
            <w:r>
              <w:t>NOTE 25:</w:t>
            </w:r>
            <w:r>
              <w:tab/>
              <w:t xml:space="preserve">When Locality is configured in NSACF(s), an NSACF consumer, </w:t>
            </w:r>
            <w:proofErr w:type="gramStart"/>
            <w:r>
              <w:t>e.g.</w:t>
            </w:r>
            <w:proofErr w:type="gramEnd"/>
            <w:r>
              <w:t xml:space="preserve"> AMF or SMF, may use a locally configured NSACF Locality to discover the candidate NSACF, or otherwise may use its own Locality to discover the candidate NSACF. When Locality is configured in MRF(s) or MRFP(s), an MRF/MRFP consumer, </w:t>
            </w:r>
            <w:proofErr w:type="gramStart"/>
            <w:r>
              <w:t>e.g.</w:t>
            </w:r>
            <w:proofErr w:type="gramEnd"/>
            <w:r>
              <w:t xml:space="preserve"> IMS entity, may use a locally configured MRF/MRFP Locality to discover the candidate MRF/MRFP, or otherwise may use its own Locality to discover the candidate MRF/MRFP. When Locality is configured in DCMF, an DCMF consumer, </w:t>
            </w:r>
            <w:proofErr w:type="gramStart"/>
            <w:r>
              <w:t>e.g.</w:t>
            </w:r>
            <w:proofErr w:type="gramEnd"/>
            <w:r>
              <w:t xml:space="preserve"> IMS AS, may use a locally configured DCMF Locality to discover the candidate DCMF, or otherwise may use its own Locality to discover the candidate DCMF.</w:t>
            </w:r>
          </w:p>
          <w:p w14:paraId="43A7EFB2" w14:textId="77777777" w:rsidR="0095542A" w:rsidRDefault="0095542A">
            <w:pPr>
              <w:pStyle w:val="TAN"/>
            </w:pPr>
            <w:r>
              <w:t>NOTE 26:</w:t>
            </w:r>
            <w:r>
              <w:tab/>
              <w:t>Only one of the target-</w:t>
            </w:r>
            <w:proofErr w:type="spellStart"/>
            <w:r>
              <w:t>nf</w:t>
            </w:r>
            <w:proofErr w:type="spellEnd"/>
            <w:r>
              <w:t>-instance-id and target-</w:t>
            </w:r>
            <w:proofErr w:type="spellStart"/>
            <w:r>
              <w:t>nf</w:t>
            </w:r>
            <w:proofErr w:type="spellEnd"/>
            <w:r>
              <w:t>-instance-id-list query parameters may be present in an NF Discovery Request.</w:t>
            </w:r>
          </w:p>
          <w:p w14:paraId="1CA36618" w14:textId="77777777" w:rsidR="0095542A" w:rsidRDefault="0095542A">
            <w:pPr>
              <w:pStyle w:val="TAN"/>
            </w:pPr>
            <w:r>
              <w:t>NOTE 27:</w:t>
            </w:r>
            <w:r>
              <w:tab/>
              <w:t xml:space="preserve">When the query parameter "ue-ipv4-address" or "ue-ipv6-prefix" is used to discover a UPF as specified in clause 4.15.10 of 3GPP TS 23.502 [3], the NRF shall find a match by looking into either natedIpv4AddressRanges or natedIpv6PrefixRanges in the </w:t>
            </w:r>
            <w:proofErr w:type="spellStart"/>
            <w:r>
              <w:t>DnnUpfInfoItem</w:t>
            </w:r>
            <w:proofErr w:type="spellEnd"/>
            <w:r>
              <w:t>.</w:t>
            </w:r>
          </w:p>
        </w:tc>
      </w:tr>
    </w:tbl>
    <w:p w14:paraId="17565A02" w14:textId="77777777" w:rsidR="0095542A" w:rsidRDefault="0095542A" w:rsidP="0095542A">
      <w:pPr>
        <w:rPr>
          <w:lang w:eastAsia="en-GB"/>
        </w:rPr>
      </w:pPr>
    </w:p>
    <w:p w14:paraId="66C7AE74" w14:textId="77777777" w:rsidR="0095542A" w:rsidRDefault="0095542A" w:rsidP="0095542A">
      <w:pPr>
        <w:rPr>
          <w:lang w:eastAsia="zh-CN"/>
        </w:rPr>
      </w:pPr>
      <w:r>
        <w:t xml:space="preserve">When certain query parameters in the discovery request are not supported by the NRF, the NRF shall ignore the unsupported query parameters and continue processing the request with the supported query parameters. </w:t>
      </w:r>
      <w:r>
        <w:rPr>
          <w:lang w:eastAsia="zh-CN"/>
        </w:rPr>
        <w:t>The default logical relationship among the supported query parameters is logical "AND", i.e. all the provided query parameters shall be matched, with the exception of the "preferred-locality", "</w:t>
      </w:r>
      <w:proofErr w:type="spellStart"/>
      <w:r>
        <w:rPr>
          <w:lang w:eastAsia="zh-CN"/>
        </w:rPr>
        <w:t>ext</w:t>
      </w:r>
      <w:proofErr w:type="spellEnd"/>
      <w:r>
        <w:rPr>
          <w:lang w:eastAsia="zh-CN"/>
        </w:rPr>
        <w:t>-preferred-locality", "</w:t>
      </w:r>
      <w:r>
        <w:t>preferred-</w:t>
      </w:r>
      <w:proofErr w:type="spellStart"/>
      <w:r>
        <w:t>nf</w:t>
      </w:r>
      <w:proofErr w:type="spellEnd"/>
      <w:r>
        <w:t>-instances</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"preferred-analytics-delays", "</w:t>
      </w:r>
      <w:r>
        <w:t>preferred-features</w:t>
      </w:r>
      <w:r>
        <w:rPr>
          <w:lang w:eastAsia="zh-CN"/>
        </w:rPr>
        <w:t>" and "</w:t>
      </w:r>
      <w:proofErr w:type="spellStart"/>
      <w:r>
        <w:rPr>
          <w:lang w:eastAsia="zh-CN"/>
        </w:rPr>
        <w:t>mbs</w:t>
      </w:r>
      <w:proofErr w:type="spellEnd"/>
      <w:r>
        <w:rPr>
          <w:lang w:eastAsia="zh-CN"/>
        </w:rPr>
        <w:t xml:space="preserve">-session-id" query parameters (see </w:t>
      </w:r>
      <w:r>
        <w:t>Table 6.2.3.2.3.1-1</w:t>
      </w:r>
      <w:r>
        <w:rPr>
          <w:lang w:eastAsia="zh-CN"/>
        </w:rPr>
        <w:t>).</w:t>
      </w:r>
    </w:p>
    <w:p w14:paraId="157C8D08" w14:textId="77777777" w:rsidR="0095542A" w:rsidRDefault="0095542A" w:rsidP="0095542A">
      <w:pPr>
        <w:rPr>
          <w:lang w:eastAsia="zh-CN"/>
        </w:rPr>
      </w:pPr>
      <w:r>
        <w:rPr>
          <w:lang w:eastAsia="zh-CN"/>
        </w:rPr>
        <w:t>The NRF may support the Complex query expression as defined in 3GPP TS 29.501 [</w:t>
      </w:r>
      <w:r>
        <w:rPr>
          <w:lang w:val="en-US" w:eastAsia="zh-CN"/>
        </w:rPr>
        <w:t>5</w:t>
      </w:r>
      <w:r>
        <w:rPr>
          <w:lang w:eastAsia="zh-CN"/>
        </w:rPr>
        <w:t>] for the NF Discovery service. If the "</w:t>
      </w:r>
      <w:proofErr w:type="spellStart"/>
      <w:r>
        <w:rPr>
          <w:lang w:eastAsia="zh-CN"/>
        </w:rPr>
        <w:t>complexQuery</w:t>
      </w:r>
      <w:proofErr w:type="spellEnd"/>
      <w:r>
        <w:rPr>
          <w:lang w:eastAsia="zh-CN"/>
        </w:rPr>
        <w:t>" query parameter is included, then the logical relationship among the query parameters contained in "</w:t>
      </w:r>
      <w:proofErr w:type="spellStart"/>
      <w:r>
        <w:rPr>
          <w:lang w:eastAsia="zh-CN"/>
        </w:rPr>
        <w:t>complexQuery</w:t>
      </w:r>
      <w:proofErr w:type="spellEnd"/>
      <w:r>
        <w:rPr>
          <w:lang w:eastAsia="zh-CN"/>
        </w:rPr>
        <w:t>" query parameter is as defined in 3GPP TS</w:t>
      </w:r>
      <w:r>
        <w:t> 29.571 [7]</w:t>
      </w:r>
      <w:r>
        <w:rPr>
          <w:lang w:eastAsia="zh-CN"/>
        </w:rPr>
        <w:t>.</w:t>
      </w:r>
    </w:p>
    <w:p w14:paraId="663B2D2B" w14:textId="77777777" w:rsidR="0095542A" w:rsidRDefault="0095542A" w:rsidP="0095542A">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0740AC7B" w14:textId="77777777" w:rsidR="0095542A" w:rsidRDefault="0095542A" w:rsidP="0095542A">
      <w:pPr>
        <w:rPr>
          <w:lang w:eastAsia="en-GB"/>
        </w:rPr>
      </w:pPr>
      <w:r>
        <w:t>This method shall support the request data structures specified in table 6.1.3.2.3.1-2 and the response data structures and response codes specified in table 6.1.3.2.3.1-3.</w:t>
      </w:r>
    </w:p>
    <w:p w14:paraId="5725A6B3" w14:textId="77777777" w:rsidR="0095542A" w:rsidRDefault="0095542A" w:rsidP="0095542A">
      <w:pPr>
        <w:pStyle w:val="TH"/>
      </w:pPr>
      <w:r>
        <w:t>Table 6.2.3.2.3.1-2: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95542A" w14:paraId="51C30809" w14:textId="77777777" w:rsidTr="009554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790DD2" w14:textId="77777777" w:rsidR="0095542A" w:rsidRDefault="0095542A">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71142799" w14:textId="77777777" w:rsidR="0095542A" w:rsidRDefault="0095542A">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2D401185" w14:textId="77777777" w:rsidR="0095542A" w:rsidRDefault="0095542A">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ECD564" w14:textId="77777777" w:rsidR="0095542A" w:rsidRDefault="0095542A">
            <w:pPr>
              <w:pStyle w:val="TAH"/>
            </w:pPr>
            <w:r>
              <w:t>Description</w:t>
            </w:r>
          </w:p>
        </w:tc>
      </w:tr>
      <w:tr w:rsidR="0095542A" w14:paraId="729137A9" w14:textId="77777777" w:rsidTr="009554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182FA4" w14:textId="77777777" w:rsidR="0095542A" w:rsidRDefault="0095542A">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34E86F69" w14:textId="77777777" w:rsidR="0095542A" w:rsidRDefault="0095542A">
            <w:pPr>
              <w:pStyle w:val="TAC"/>
            </w:pPr>
          </w:p>
        </w:tc>
        <w:tc>
          <w:tcPr>
            <w:tcW w:w="3331" w:type="dxa"/>
            <w:tcBorders>
              <w:top w:val="single" w:sz="4" w:space="0" w:color="auto"/>
              <w:left w:val="single" w:sz="6" w:space="0" w:color="000000"/>
              <w:bottom w:val="single" w:sz="6" w:space="0" w:color="000000"/>
              <w:right w:val="single" w:sz="6" w:space="0" w:color="000000"/>
            </w:tcBorders>
          </w:tcPr>
          <w:p w14:paraId="5406D7E6" w14:textId="77777777" w:rsidR="0095542A" w:rsidRDefault="0095542A">
            <w:pPr>
              <w:pStyle w:val="TAL"/>
            </w:pPr>
          </w:p>
        </w:tc>
        <w:tc>
          <w:tcPr>
            <w:tcW w:w="3857" w:type="dxa"/>
            <w:tcBorders>
              <w:top w:val="single" w:sz="4" w:space="0" w:color="auto"/>
              <w:left w:val="single" w:sz="6" w:space="0" w:color="000000"/>
              <w:bottom w:val="single" w:sz="6" w:space="0" w:color="000000"/>
              <w:right w:val="single" w:sz="6" w:space="0" w:color="000000"/>
            </w:tcBorders>
          </w:tcPr>
          <w:p w14:paraId="25957AB5" w14:textId="77777777" w:rsidR="0095542A" w:rsidRDefault="0095542A">
            <w:pPr>
              <w:pStyle w:val="TAL"/>
            </w:pPr>
          </w:p>
        </w:tc>
      </w:tr>
    </w:tbl>
    <w:p w14:paraId="48113A4B" w14:textId="77777777" w:rsidR="0095542A" w:rsidRDefault="0095542A" w:rsidP="0095542A">
      <w:pPr>
        <w:rPr>
          <w:lang w:eastAsia="en-GB"/>
        </w:rPr>
      </w:pPr>
    </w:p>
    <w:p w14:paraId="57F6184D" w14:textId="77777777" w:rsidR="0095542A" w:rsidRDefault="0095542A" w:rsidP="0095542A">
      <w:pPr>
        <w:pStyle w:val="TH"/>
      </w:pPr>
      <w:r>
        <w:lastRenderedPageBreak/>
        <w:t>Table 6.2.3.2.3.1-3: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3"/>
        <w:gridCol w:w="553"/>
        <w:gridCol w:w="1308"/>
        <w:gridCol w:w="1735"/>
        <w:gridCol w:w="4074"/>
      </w:tblGrid>
      <w:tr w:rsidR="0095542A" w14:paraId="6B1DC72D" w14:textId="77777777" w:rsidTr="0095542A">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170F1FA3" w14:textId="77777777" w:rsidR="0095542A" w:rsidRDefault="0095542A">
            <w:pPr>
              <w:pStyle w:val="TAH"/>
            </w:pPr>
            <w:r>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hideMark/>
          </w:tcPr>
          <w:p w14:paraId="3A3D65A4" w14:textId="77777777" w:rsidR="0095542A" w:rsidRDefault="0095542A">
            <w:pPr>
              <w:pStyle w:val="TAH"/>
            </w:pPr>
            <w:r>
              <w:t>P</w:t>
            </w:r>
          </w:p>
        </w:tc>
        <w:tc>
          <w:tcPr>
            <w:tcW w:w="686" w:type="pct"/>
            <w:tcBorders>
              <w:top w:val="single" w:sz="4" w:space="0" w:color="auto"/>
              <w:left w:val="single" w:sz="4" w:space="0" w:color="auto"/>
              <w:bottom w:val="single" w:sz="4" w:space="0" w:color="auto"/>
              <w:right w:val="single" w:sz="4" w:space="0" w:color="auto"/>
            </w:tcBorders>
            <w:shd w:val="clear" w:color="auto" w:fill="C0C0C0"/>
            <w:hideMark/>
          </w:tcPr>
          <w:p w14:paraId="60710B9C" w14:textId="77777777" w:rsidR="0095542A" w:rsidRDefault="0095542A">
            <w:pPr>
              <w:pStyle w:val="TAH"/>
            </w:pPr>
            <w:r>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hideMark/>
          </w:tcPr>
          <w:p w14:paraId="6BD74100" w14:textId="77777777" w:rsidR="0095542A" w:rsidRDefault="0095542A">
            <w:pPr>
              <w:pStyle w:val="TAH"/>
            </w:pPr>
            <w:r>
              <w:t>Response</w:t>
            </w:r>
          </w:p>
          <w:p w14:paraId="3BE59B54" w14:textId="77777777" w:rsidR="0095542A" w:rsidRDefault="0095542A">
            <w:pPr>
              <w:pStyle w:val="TAH"/>
            </w:pPr>
            <w:r>
              <w:t>codes</w:t>
            </w:r>
          </w:p>
        </w:tc>
        <w:tc>
          <w:tcPr>
            <w:tcW w:w="2137" w:type="pct"/>
            <w:tcBorders>
              <w:top w:val="single" w:sz="4" w:space="0" w:color="auto"/>
              <w:left w:val="single" w:sz="4" w:space="0" w:color="auto"/>
              <w:bottom w:val="single" w:sz="4" w:space="0" w:color="auto"/>
              <w:right w:val="single" w:sz="4" w:space="0" w:color="auto"/>
            </w:tcBorders>
            <w:shd w:val="clear" w:color="auto" w:fill="C0C0C0"/>
            <w:hideMark/>
          </w:tcPr>
          <w:p w14:paraId="7284C8F1" w14:textId="77777777" w:rsidR="0095542A" w:rsidRDefault="0095542A">
            <w:pPr>
              <w:pStyle w:val="TAH"/>
            </w:pPr>
            <w:r>
              <w:t>Description</w:t>
            </w:r>
          </w:p>
        </w:tc>
      </w:tr>
      <w:tr w:rsidR="0095542A" w14:paraId="18F1186A" w14:textId="77777777" w:rsidTr="0095542A">
        <w:trPr>
          <w:jc w:val="center"/>
        </w:trPr>
        <w:tc>
          <w:tcPr>
            <w:tcW w:w="977" w:type="pct"/>
            <w:tcBorders>
              <w:top w:val="single" w:sz="4" w:space="0" w:color="auto"/>
              <w:left w:val="single" w:sz="6" w:space="0" w:color="000000"/>
              <w:bottom w:val="single" w:sz="4" w:space="0" w:color="auto"/>
              <w:right w:val="single" w:sz="6" w:space="0" w:color="000000"/>
            </w:tcBorders>
            <w:hideMark/>
          </w:tcPr>
          <w:p w14:paraId="706EEC7A" w14:textId="77777777" w:rsidR="0095542A" w:rsidRDefault="0095542A">
            <w:pPr>
              <w:pStyle w:val="TAL"/>
            </w:pPr>
            <w:proofErr w:type="spellStart"/>
            <w:r>
              <w:t>SearchResult</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6A72EA25" w14:textId="77777777" w:rsidR="0095542A" w:rsidRDefault="0095542A">
            <w:pPr>
              <w:pStyle w:val="TAC"/>
            </w:pPr>
            <w:r>
              <w:t>M</w:t>
            </w:r>
          </w:p>
        </w:tc>
        <w:tc>
          <w:tcPr>
            <w:tcW w:w="686" w:type="pct"/>
            <w:tcBorders>
              <w:top w:val="single" w:sz="4" w:space="0" w:color="auto"/>
              <w:left w:val="single" w:sz="6" w:space="0" w:color="000000"/>
              <w:bottom w:val="single" w:sz="4" w:space="0" w:color="auto"/>
              <w:right w:val="single" w:sz="6" w:space="0" w:color="000000"/>
            </w:tcBorders>
            <w:hideMark/>
          </w:tcPr>
          <w:p w14:paraId="558D87F3" w14:textId="77777777" w:rsidR="0095542A" w:rsidRDefault="0095542A">
            <w:pPr>
              <w:pStyle w:val="TAL"/>
            </w:pPr>
            <w:r>
              <w:t>1</w:t>
            </w:r>
          </w:p>
        </w:tc>
        <w:tc>
          <w:tcPr>
            <w:tcW w:w="910" w:type="pct"/>
            <w:tcBorders>
              <w:top w:val="single" w:sz="4" w:space="0" w:color="auto"/>
              <w:left w:val="single" w:sz="6" w:space="0" w:color="000000"/>
              <w:bottom w:val="single" w:sz="4" w:space="0" w:color="auto"/>
              <w:right w:val="single" w:sz="6" w:space="0" w:color="000000"/>
            </w:tcBorders>
            <w:hideMark/>
          </w:tcPr>
          <w:p w14:paraId="31A54E71" w14:textId="77777777" w:rsidR="0095542A" w:rsidRDefault="0095542A">
            <w:pPr>
              <w:pStyle w:val="TAL"/>
            </w:pPr>
            <w:r>
              <w:t>200 OK</w:t>
            </w:r>
          </w:p>
        </w:tc>
        <w:tc>
          <w:tcPr>
            <w:tcW w:w="2137" w:type="pct"/>
            <w:tcBorders>
              <w:top w:val="single" w:sz="4" w:space="0" w:color="auto"/>
              <w:left w:val="single" w:sz="6" w:space="0" w:color="000000"/>
              <w:bottom w:val="single" w:sz="4" w:space="0" w:color="auto"/>
              <w:right w:val="single" w:sz="6" w:space="0" w:color="000000"/>
            </w:tcBorders>
            <w:hideMark/>
          </w:tcPr>
          <w:p w14:paraId="2DBF24BC" w14:textId="77777777" w:rsidR="0095542A" w:rsidRDefault="0095542A">
            <w:pPr>
              <w:pStyle w:val="TAL"/>
            </w:pPr>
            <w:r>
              <w:rPr>
                <w:rFonts w:cs="Arial"/>
                <w:szCs w:val="18"/>
                <w:lang w:val="en-US"/>
              </w:rPr>
              <w:t>The response body contains the result of the search over the list of registered NF Instances.</w:t>
            </w:r>
          </w:p>
        </w:tc>
      </w:tr>
      <w:tr w:rsidR="0095542A" w14:paraId="3F589CF9" w14:textId="77777777" w:rsidTr="0095542A">
        <w:trPr>
          <w:jc w:val="center"/>
        </w:trPr>
        <w:tc>
          <w:tcPr>
            <w:tcW w:w="977" w:type="pct"/>
            <w:tcBorders>
              <w:top w:val="single" w:sz="4" w:space="0" w:color="auto"/>
              <w:left w:val="single" w:sz="6" w:space="0" w:color="000000"/>
              <w:bottom w:val="single" w:sz="4" w:space="0" w:color="auto"/>
              <w:right w:val="single" w:sz="6" w:space="0" w:color="000000"/>
            </w:tcBorders>
            <w:hideMark/>
          </w:tcPr>
          <w:p w14:paraId="7442655C" w14:textId="77777777" w:rsidR="0095542A" w:rsidRDefault="0095542A">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323765DF" w14:textId="77777777" w:rsidR="0095542A" w:rsidRDefault="0095542A">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124BE1C6" w14:textId="77777777" w:rsidR="0095542A" w:rsidRDefault="0095542A">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04212088" w14:textId="77777777" w:rsidR="0095542A" w:rsidRDefault="0095542A">
            <w:pPr>
              <w:pStyle w:val="TAL"/>
            </w:pPr>
            <w:r>
              <w:rPr>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hideMark/>
          </w:tcPr>
          <w:p w14:paraId="05E9AC58" w14:textId="77777777" w:rsidR="0095542A" w:rsidRDefault="0095542A">
            <w:pPr>
              <w:pStyle w:val="TAL"/>
              <w:rPr>
                <w:rFonts w:cs="Arial"/>
                <w:szCs w:val="18"/>
                <w:lang w:val="en-US" w:eastAsia="zh-CN"/>
              </w:rPr>
            </w:pPr>
            <w:r>
              <w:rPr>
                <w:rFonts w:cs="Arial"/>
                <w:szCs w:val="18"/>
                <w:lang w:val="en-US" w:eastAsia="zh-CN"/>
              </w:rPr>
              <w:t>The response shall be used when the intermediate NRF redirects the service discovery request.</w:t>
            </w:r>
          </w:p>
          <w:p w14:paraId="70856284" w14:textId="77777777" w:rsidR="0095542A" w:rsidRDefault="0095542A">
            <w:pPr>
              <w:pStyle w:val="TAL"/>
              <w:rPr>
                <w:rFonts w:cs="Arial"/>
                <w:szCs w:val="18"/>
                <w:lang w:val="en-US" w:eastAsia="zh-CN"/>
              </w:rPr>
            </w:pPr>
            <w:r>
              <w:rPr>
                <w:rFonts w:cs="Arial"/>
                <w:szCs w:val="18"/>
                <w:lang w:val="en-US" w:eastAsia="zh-CN"/>
              </w:rPr>
              <w:t>The NRF shall include in this response a Location header field containing a URI pointing to the resource located on the redirect target NRF.</w:t>
            </w:r>
          </w:p>
          <w:p w14:paraId="482144C9" w14:textId="77777777" w:rsidR="0095542A" w:rsidRDefault="0095542A">
            <w:pPr>
              <w:pStyle w:val="TAL"/>
              <w:rPr>
                <w:rFonts w:cs="Arial"/>
                <w:szCs w:val="18"/>
                <w:lang w:val="en-US" w:eastAsia="en-GB"/>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to which the request should be sent.</w:t>
            </w:r>
          </w:p>
        </w:tc>
      </w:tr>
      <w:tr w:rsidR="0095542A" w14:paraId="2636CDA5" w14:textId="77777777" w:rsidTr="0095542A">
        <w:trPr>
          <w:jc w:val="center"/>
        </w:trPr>
        <w:tc>
          <w:tcPr>
            <w:tcW w:w="977" w:type="pct"/>
            <w:tcBorders>
              <w:top w:val="single" w:sz="4" w:space="0" w:color="auto"/>
              <w:left w:val="single" w:sz="6" w:space="0" w:color="000000"/>
              <w:bottom w:val="single" w:sz="4" w:space="0" w:color="auto"/>
              <w:right w:val="single" w:sz="6" w:space="0" w:color="000000"/>
            </w:tcBorders>
            <w:hideMark/>
          </w:tcPr>
          <w:p w14:paraId="458AE103" w14:textId="77777777" w:rsidR="0095542A" w:rsidRDefault="0095542A">
            <w:pPr>
              <w:pStyle w:val="TAL"/>
            </w:pPr>
            <w:proofErr w:type="spellStart"/>
            <w:r>
              <w:t>ProblemDetails</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7BE700C9" w14:textId="77777777" w:rsidR="0095542A" w:rsidRDefault="0095542A">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681610E9" w14:textId="77777777" w:rsidR="0095542A" w:rsidRDefault="0095542A">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31939815" w14:textId="77777777" w:rsidR="0095542A" w:rsidRDefault="0095542A">
            <w:pPr>
              <w:pStyle w:val="TAL"/>
            </w:pPr>
            <w:r>
              <w:t>400 Bad Request</w:t>
            </w:r>
          </w:p>
        </w:tc>
        <w:tc>
          <w:tcPr>
            <w:tcW w:w="2137" w:type="pct"/>
            <w:tcBorders>
              <w:top w:val="single" w:sz="4" w:space="0" w:color="auto"/>
              <w:left w:val="single" w:sz="6" w:space="0" w:color="000000"/>
              <w:bottom w:val="single" w:sz="4" w:space="0" w:color="auto"/>
              <w:right w:val="single" w:sz="6" w:space="0" w:color="000000"/>
            </w:tcBorders>
          </w:tcPr>
          <w:p w14:paraId="063E2484" w14:textId="77777777" w:rsidR="0095542A" w:rsidRDefault="0095542A">
            <w:pPr>
              <w:pStyle w:val="TAL"/>
              <w:rPr>
                <w:rFonts w:cs="Arial"/>
                <w:szCs w:val="18"/>
                <w:lang w:val="en-US" w:eastAsia="zh-CN"/>
              </w:rPr>
            </w:pPr>
            <w:r>
              <w:rPr>
                <w:rFonts w:cs="Arial"/>
                <w:szCs w:val="18"/>
                <w:lang w:val="en-US"/>
              </w:rPr>
              <w:t>The response body contains the error reason of the request message.</w:t>
            </w:r>
          </w:p>
          <w:p w14:paraId="190B88FD" w14:textId="77777777" w:rsidR="0095542A" w:rsidRDefault="0095542A">
            <w:pPr>
              <w:pStyle w:val="TAL"/>
              <w:rPr>
                <w:rFonts w:cs="Arial"/>
                <w:szCs w:val="18"/>
                <w:lang w:val="en-US" w:eastAsia="zh-CN"/>
              </w:rPr>
            </w:pPr>
          </w:p>
          <w:p w14:paraId="6A930BC1" w14:textId="77777777" w:rsidR="0095542A" w:rsidRDefault="0095542A">
            <w:pPr>
              <w:pStyle w:val="TAL"/>
              <w:rPr>
                <w:rFonts w:cs="Arial"/>
                <w:szCs w:val="18"/>
                <w:lang w:val="en-US" w:eastAsia="en-GB"/>
              </w:rPr>
            </w:pPr>
            <w:r>
              <w:rPr>
                <w:lang w:eastAsia="zh-CN"/>
              </w:rPr>
              <w:t xml:space="preserve">If the query parameter used to match the authorization parameter is required but not provided in the NF discovery request, the </w:t>
            </w:r>
            <w:r>
              <w:t xml:space="preserve">"cause" attribute shall be set to </w:t>
            </w:r>
            <w:r>
              <w:rPr>
                <w:lang w:eastAsia="zh-CN"/>
              </w:rPr>
              <w:t>"</w:t>
            </w:r>
            <w:r>
              <w:t>MANDATORY_QUERY_PARAM_MISSING</w:t>
            </w:r>
            <w:r>
              <w:rPr>
                <w:lang w:eastAsia="zh-CN"/>
              </w:rPr>
              <w:t>", and the missing query parameter shall be indicated.</w:t>
            </w:r>
          </w:p>
        </w:tc>
      </w:tr>
      <w:tr w:rsidR="0095542A" w14:paraId="6F5D95FD" w14:textId="77777777" w:rsidTr="0095542A">
        <w:trPr>
          <w:jc w:val="center"/>
        </w:trPr>
        <w:tc>
          <w:tcPr>
            <w:tcW w:w="977" w:type="pct"/>
            <w:tcBorders>
              <w:top w:val="single" w:sz="4" w:space="0" w:color="auto"/>
              <w:left w:val="single" w:sz="6" w:space="0" w:color="000000"/>
              <w:bottom w:val="single" w:sz="4" w:space="0" w:color="auto"/>
              <w:right w:val="single" w:sz="6" w:space="0" w:color="000000"/>
            </w:tcBorders>
            <w:hideMark/>
          </w:tcPr>
          <w:p w14:paraId="1F7C0750" w14:textId="77777777" w:rsidR="0095542A" w:rsidRDefault="0095542A">
            <w:pPr>
              <w:pStyle w:val="TAL"/>
            </w:pPr>
            <w:proofErr w:type="spellStart"/>
            <w:r>
              <w:t>ProblemDetails</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74314FC4" w14:textId="77777777" w:rsidR="0095542A" w:rsidRDefault="0095542A">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22CE0BE4" w14:textId="77777777" w:rsidR="0095542A" w:rsidRDefault="0095542A">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55AADCB4" w14:textId="77777777" w:rsidR="0095542A" w:rsidRDefault="0095542A">
            <w:pPr>
              <w:pStyle w:val="TAL"/>
            </w:pPr>
            <w:r>
              <w:t>403 Forbidden</w:t>
            </w:r>
          </w:p>
        </w:tc>
        <w:tc>
          <w:tcPr>
            <w:tcW w:w="2137" w:type="pct"/>
            <w:tcBorders>
              <w:top w:val="single" w:sz="4" w:space="0" w:color="auto"/>
              <w:left w:val="single" w:sz="6" w:space="0" w:color="000000"/>
              <w:bottom w:val="single" w:sz="4" w:space="0" w:color="auto"/>
              <w:right w:val="single" w:sz="6" w:space="0" w:color="000000"/>
            </w:tcBorders>
            <w:hideMark/>
          </w:tcPr>
          <w:p w14:paraId="16E1CC0C" w14:textId="77777777" w:rsidR="0095542A" w:rsidRDefault="0095542A">
            <w:pPr>
              <w:pStyle w:val="TAL"/>
              <w:rPr>
                <w:rFonts w:cs="Arial"/>
                <w:szCs w:val="18"/>
                <w:lang w:val="en-US"/>
              </w:rPr>
            </w:pPr>
            <w:r>
              <w:rPr>
                <w:rFonts w:cs="Arial"/>
                <w:szCs w:val="18"/>
                <w:lang w:val="en-US"/>
              </w:rPr>
              <w:t xml:space="preserve">This response shall be returned if the </w:t>
            </w:r>
            <w:r>
              <w:t>Requester NF</w:t>
            </w:r>
            <w:r>
              <w:rPr>
                <w:rFonts w:cs="Arial"/>
                <w:szCs w:val="18"/>
                <w:lang w:val="en-US"/>
              </w:rPr>
              <w:t xml:space="preserve"> is not allowed to discover the NF Service(s) being queried.</w:t>
            </w:r>
          </w:p>
        </w:tc>
      </w:tr>
      <w:tr w:rsidR="0095542A" w14:paraId="66E494AF" w14:textId="77777777" w:rsidTr="0095542A">
        <w:trPr>
          <w:jc w:val="center"/>
        </w:trPr>
        <w:tc>
          <w:tcPr>
            <w:tcW w:w="977" w:type="pct"/>
            <w:tcBorders>
              <w:top w:val="single" w:sz="4" w:space="0" w:color="auto"/>
              <w:left w:val="single" w:sz="6" w:space="0" w:color="000000"/>
              <w:bottom w:val="single" w:sz="4" w:space="0" w:color="auto"/>
              <w:right w:val="single" w:sz="6" w:space="0" w:color="000000"/>
            </w:tcBorders>
            <w:hideMark/>
          </w:tcPr>
          <w:p w14:paraId="744FFC80" w14:textId="77777777" w:rsidR="0095542A" w:rsidRDefault="0095542A">
            <w:pPr>
              <w:pStyle w:val="TAL"/>
            </w:pPr>
            <w:proofErr w:type="spellStart"/>
            <w:r>
              <w:t>ProblemDetails</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3B96A26D" w14:textId="77777777" w:rsidR="0095542A" w:rsidRDefault="0095542A">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1CE2070B" w14:textId="77777777" w:rsidR="0095542A" w:rsidRDefault="0095542A">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2634E380" w14:textId="77777777" w:rsidR="0095542A" w:rsidRDefault="0095542A">
            <w:pPr>
              <w:pStyle w:val="TAL"/>
            </w:pPr>
            <w:r>
              <w:t>404 Not Found</w:t>
            </w:r>
          </w:p>
        </w:tc>
        <w:tc>
          <w:tcPr>
            <w:tcW w:w="2137" w:type="pct"/>
            <w:tcBorders>
              <w:top w:val="single" w:sz="4" w:space="0" w:color="auto"/>
              <w:left w:val="single" w:sz="6" w:space="0" w:color="000000"/>
              <w:bottom w:val="single" w:sz="4" w:space="0" w:color="auto"/>
              <w:right w:val="single" w:sz="6" w:space="0" w:color="000000"/>
            </w:tcBorders>
          </w:tcPr>
          <w:p w14:paraId="5608694F" w14:textId="77777777" w:rsidR="0095542A" w:rsidRDefault="0095542A">
            <w:pPr>
              <w:pStyle w:val="TAL"/>
              <w:rPr>
                <w:rFonts w:cs="Arial"/>
                <w:szCs w:val="18"/>
                <w:lang w:val="en-US"/>
              </w:rPr>
            </w:pPr>
            <w:r>
              <w:rPr>
                <w:rFonts w:cs="Arial"/>
                <w:szCs w:val="18"/>
                <w:lang w:val="en-US"/>
              </w:rPr>
              <w:t>This response shall be returned if the requested resource URI as defined in clause 6.2.3.2.2 (query parameter not considered) is not found in the server.</w:t>
            </w:r>
          </w:p>
          <w:p w14:paraId="1BBCE44D" w14:textId="77777777" w:rsidR="0095542A" w:rsidRDefault="0095542A">
            <w:pPr>
              <w:pStyle w:val="TAL"/>
              <w:rPr>
                <w:rFonts w:cs="Arial"/>
                <w:szCs w:val="18"/>
                <w:lang w:val="en-US"/>
              </w:rPr>
            </w:pPr>
          </w:p>
          <w:p w14:paraId="388F2754" w14:textId="77777777" w:rsidR="0095542A" w:rsidRDefault="0095542A">
            <w:pPr>
              <w:pStyle w:val="TAL"/>
              <w:rPr>
                <w:rFonts w:cs="Arial"/>
                <w:szCs w:val="18"/>
                <w:lang w:val="en-US"/>
              </w:rPr>
            </w:pPr>
            <w:r>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95542A" w14:paraId="66705675" w14:textId="77777777" w:rsidTr="0095542A">
        <w:trPr>
          <w:jc w:val="center"/>
        </w:trPr>
        <w:tc>
          <w:tcPr>
            <w:tcW w:w="977" w:type="pct"/>
            <w:tcBorders>
              <w:top w:val="single" w:sz="4" w:space="0" w:color="auto"/>
              <w:left w:val="single" w:sz="6" w:space="0" w:color="000000"/>
              <w:bottom w:val="single" w:sz="6" w:space="0" w:color="000000"/>
              <w:right w:val="single" w:sz="6" w:space="0" w:color="000000"/>
            </w:tcBorders>
            <w:hideMark/>
          </w:tcPr>
          <w:p w14:paraId="6A28EF3D" w14:textId="77777777" w:rsidR="0095542A" w:rsidRDefault="0095542A">
            <w:pPr>
              <w:pStyle w:val="TAL"/>
            </w:pPr>
            <w:proofErr w:type="spellStart"/>
            <w:r>
              <w:t>ProblemDetails</w:t>
            </w:r>
            <w:proofErr w:type="spellEnd"/>
          </w:p>
        </w:tc>
        <w:tc>
          <w:tcPr>
            <w:tcW w:w="290" w:type="pct"/>
            <w:tcBorders>
              <w:top w:val="single" w:sz="4" w:space="0" w:color="auto"/>
              <w:left w:val="single" w:sz="6" w:space="0" w:color="000000"/>
              <w:bottom w:val="single" w:sz="6" w:space="0" w:color="000000"/>
              <w:right w:val="single" w:sz="6" w:space="0" w:color="000000"/>
            </w:tcBorders>
            <w:hideMark/>
          </w:tcPr>
          <w:p w14:paraId="3F6EE60E" w14:textId="77777777" w:rsidR="0095542A" w:rsidRDefault="0095542A">
            <w:pPr>
              <w:pStyle w:val="TAC"/>
            </w:pPr>
            <w:r>
              <w:t>O</w:t>
            </w:r>
          </w:p>
        </w:tc>
        <w:tc>
          <w:tcPr>
            <w:tcW w:w="686" w:type="pct"/>
            <w:tcBorders>
              <w:top w:val="single" w:sz="4" w:space="0" w:color="auto"/>
              <w:left w:val="single" w:sz="6" w:space="0" w:color="000000"/>
              <w:bottom w:val="single" w:sz="6" w:space="0" w:color="000000"/>
              <w:right w:val="single" w:sz="6" w:space="0" w:color="000000"/>
            </w:tcBorders>
            <w:hideMark/>
          </w:tcPr>
          <w:p w14:paraId="1C7C7A55" w14:textId="77777777" w:rsidR="0095542A" w:rsidRDefault="0095542A">
            <w:pPr>
              <w:pStyle w:val="TAL"/>
            </w:pPr>
            <w:r>
              <w:t>0..1</w:t>
            </w:r>
          </w:p>
        </w:tc>
        <w:tc>
          <w:tcPr>
            <w:tcW w:w="910" w:type="pct"/>
            <w:tcBorders>
              <w:top w:val="single" w:sz="4" w:space="0" w:color="auto"/>
              <w:left w:val="single" w:sz="6" w:space="0" w:color="000000"/>
              <w:bottom w:val="single" w:sz="6" w:space="0" w:color="000000"/>
              <w:right w:val="single" w:sz="6" w:space="0" w:color="000000"/>
            </w:tcBorders>
            <w:hideMark/>
          </w:tcPr>
          <w:p w14:paraId="6E6DE126" w14:textId="77777777" w:rsidR="0095542A" w:rsidRDefault="0095542A">
            <w:pPr>
              <w:pStyle w:val="TAL"/>
            </w:pPr>
            <w:r>
              <w:t>500 Internal Server Error</w:t>
            </w:r>
          </w:p>
        </w:tc>
        <w:tc>
          <w:tcPr>
            <w:tcW w:w="2137" w:type="pct"/>
            <w:tcBorders>
              <w:top w:val="single" w:sz="4" w:space="0" w:color="auto"/>
              <w:left w:val="single" w:sz="6" w:space="0" w:color="000000"/>
              <w:bottom w:val="single" w:sz="6" w:space="0" w:color="000000"/>
              <w:right w:val="single" w:sz="6" w:space="0" w:color="000000"/>
            </w:tcBorders>
            <w:hideMark/>
          </w:tcPr>
          <w:p w14:paraId="08635995" w14:textId="77777777" w:rsidR="0095542A" w:rsidRDefault="0095542A">
            <w:pPr>
              <w:pStyle w:val="TAL"/>
              <w:rPr>
                <w:rFonts w:cs="Arial"/>
                <w:szCs w:val="18"/>
                <w:lang w:val="en-US"/>
              </w:rPr>
            </w:pPr>
            <w:r>
              <w:rPr>
                <w:rFonts w:cs="Arial"/>
                <w:szCs w:val="18"/>
                <w:lang w:val="en-US"/>
              </w:rPr>
              <w:t>The response body contains the error reason of the request message.</w:t>
            </w:r>
          </w:p>
        </w:tc>
      </w:tr>
    </w:tbl>
    <w:p w14:paraId="7EB1C295" w14:textId="77777777" w:rsidR="0095542A" w:rsidRDefault="0095542A" w:rsidP="0095542A">
      <w:pPr>
        <w:rPr>
          <w:lang w:eastAsia="en-GB"/>
        </w:rPr>
      </w:pPr>
    </w:p>
    <w:p w14:paraId="0482C68B" w14:textId="77777777" w:rsidR="0095542A" w:rsidRDefault="0095542A" w:rsidP="0095542A">
      <w:pPr>
        <w:pStyle w:val="TH"/>
      </w:pPr>
      <w:r>
        <w:t>Table 6.2.3.2.3.1-4: Headers supported by the GET method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5542A" w14:paraId="1A5F7164" w14:textId="77777777" w:rsidTr="009554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077214" w14:textId="77777777" w:rsidR="0095542A" w:rsidRDefault="0095542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0B029DB" w14:textId="77777777" w:rsidR="0095542A" w:rsidRDefault="0095542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428010" w14:textId="77777777" w:rsidR="0095542A" w:rsidRDefault="0095542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37C6EC" w14:textId="77777777" w:rsidR="0095542A" w:rsidRDefault="0095542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D70ECD" w14:textId="77777777" w:rsidR="0095542A" w:rsidRDefault="0095542A">
            <w:pPr>
              <w:pStyle w:val="TAH"/>
            </w:pPr>
            <w:r>
              <w:t>Description</w:t>
            </w:r>
          </w:p>
        </w:tc>
      </w:tr>
      <w:tr w:rsidR="0095542A" w14:paraId="3F1146D7" w14:textId="77777777" w:rsidTr="0095542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8DD587" w14:textId="77777777" w:rsidR="0095542A" w:rsidRDefault="0095542A">
            <w:pPr>
              <w:pStyle w:val="TAL"/>
            </w:pPr>
            <w:r>
              <w:t>If-None-Match</w:t>
            </w:r>
          </w:p>
        </w:tc>
        <w:tc>
          <w:tcPr>
            <w:tcW w:w="732" w:type="pct"/>
            <w:tcBorders>
              <w:top w:val="single" w:sz="4" w:space="0" w:color="auto"/>
              <w:left w:val="single" w:sz="6" w:space="0" w:color="000000"/>
              <w:bottom w:val="single" w:sz="4" w:space="0" w:color="auto"/>
              <w:right w:val="single" w:sz="6" w:space="0" w:color="000000"/>
            </w:tcBorders>
            <w:hideMark/>
          </w:tcPr>
          <w:p w14:paraId="0E4591D5" w14:textId="77777777" w:rsidR="0095542A" w:rsidRDefault="0095542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DF8608A" w14:textId="77777777" w:rsidR="0095542A" w:rsidRDefault="0095542A">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5C9C3E89" w14:textId="77777777" w:rsidR="0095542A" w:rsidRDefault="0095542A">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17F4A5" w14:textId="77777777" w:rsidR="0095542A" w:rsidRDefault="0095542A">
            <w:pPr>
              <w:pStyle w:val="TAL"/>
            </w:pPr>
            <w:r>
              <w:t>Validator for conditional requests, as described in IETF RFC 7232 [19], clause 3.2</w:t>
            </w:r>
          </w:p>
        </w:tc>
      </w:tr>
    </w:tbl>
    <w:p w14:paraId="14D78B56" w14:textId="77777777" w:rsidR="0095542A" w:rsidRDefault="0095542A" w:rsidP="0095542A">
      <w:pPr>
        <w:rPr>
          <w:lang w:eastAsia="en-GB"/>
        </w:rPr>
      </w:pPr>
    </w:p>
    <w:p w14:paraId="2C0924EE" w14:textId="77777777" w:rsidR="0095542A" w:rsidRDefault="0095542A" w:rsidP="0095542A">
      <w:pPr>
        <w:pStyle w:val="TH"/>
      </w:pPr>
      <w:r>
        <w:t>Table 6.2.3.2.3.1-5: Headers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5542A" w14:paraId="5C6DC64F" w14:textId="77777777" w:rsidTr="009554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DA8B42" w14:textId="77777777" w:rsidR="0095542A" w:rsidRDefault="0095542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1D6A25" w14:textId="77777777" w:rsidR="0095542A" w:rsidRDefault="0095542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7E015A" w14:textId="77777777" w:rsidR="0095542A" w:rsidRDefault="0095542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06D9D2" w14:textId="77777777" w:rsidR="0095542A" w:rsidRDefault="0095542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DF3E82" w14:textId="77777777" w:rsidR="0095542A" w:rsidRDefault="0095542A">
            <w:pPr>
              <w:pStyle w:val="TAH"/>
            </w:pPr>
            <w:r>
              <w:t>Description</w:t>
            </w:r>
          </w:p>
        </w:tc>
      </w:tr>
      <w:tr w:rsidR="0095542A" w14:paraId="1132BC04" w14:textId="77777777" w:rsidTr="0095542A">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5DB0AB" w14:textId="77777777" w:rsidR="0095542A" w:rsidRDefault="0095542A">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hideMark/>
          </w:tcPr>
          <w:p w14:paraId="774F8681" w14:textId="77777777" w:rsidR="0095542A" w:rsidRDefault="0095542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0E802C4" w14:textId="77777777" w:rsidR="0095542A" w:rsidRDefault="0095542A">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1FBEF571" w14:textId="77777777" w:rsidR="0095542A" w:rsidRDefault="0095542A">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BDABA87" w14:textId="77777777" w:rsidR="0095542A" w:rsidRDefault="0095542A">
            <w:pPr>
              <w:pStyle w:val="TAL"/>
            </w:pPr>
            <w:r>
              <w:t>Cache-Control containing max-age, described in IETF RFC 7234 [20], clause 5.2</w:t>
            </w:r>
          </w:p>
        </w:tc>
      </w:tr>
      <w:tr w:rsidR="0095542A" w14:paraId="2A0EA286" w14:textId="77777777" w:rsidTr="0095542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639960" w14:textId="77777777" w:rsidR="0095542A" w:rsidRDefault="0095542A">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21FFF35C" w14:textId="77777777" w:rsidR="0095542A" w:rsidRDefault="0095542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327D115" w14:textId="77777777" w:rsidR="0095542A" w:rsidRDefault="0095542A">
            <w:pPr>
              <w:pStyle w:val="TAC"/>
            </w:pPr>
            <w:r>
              <w:t>C</w:t>
            </w:r>
          </w:p>
        </w:tc>
        <w:tc>
          <w:tcPr>
            <w:tcW w:w="581" w:type="pct"/>
            <w:tcBorders>
              <w:top w:val="single" w:sz="4" w:space="0" w:color="auto"/>
              <w:left w:val="single" w:sz="6" w:space="0" w:color="000000"/>
              <w:bottom w:val="single" w:sz="6" w:space="0" w:color="000000"/>
              <w:right w:val="single" w:sz="6" w:space="0" w:color="000000"/>
            </w:tcBorders>
            <w:hideMark/>
          </w:tcPr>
          <w:p w14:paraId="598D0977" w14:textId="77777777" w:rsidR="0095542A" w:rsidRDefault="0095542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2B0F75F" w14:textId="77777777" w:rsidR="0095542A" w:rsidRDefault="0095542A">
            <w:pPr>
              <w:pStyle w:val="TAL"/>
            </w:pPr>
            <w:r>
              <w:t>Entity Tag containing a strong validator, described in IETF RFC 7232 [19], clause 2.3</w:t>
            </w:r>
          </w:p>
        </w:tc>
      </w:tr>
    </w:tbl>
    <w:p w14:paraId="0E7DAC33" w14:textId="77777777" w:rsidR="0095542A" w:rsidRDefault="0095542A" w:rsidP="0095542A">
      <w:pPr>
        <w:rPr>
          <w:lang w:eastAsia="en-GB"/>
        </w:rPr>
      </w:pPr>
    </w:p>
    <w:p w14:paraId="0643D8E1" w14:textId="77777777" w:rsidR="0095542A" w:rsidRDefault="0095542A" w:rsidP="0095542A">
      <w:pPr>
        <w:pStyle w:val="TH"/>
      </w:pPr>
      <w:r>
        <w:t>Table 6.2.3.2.3.1-6: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5542A" w14:paraId="1C15F6CA" w14:textId="77777777" w:rsidTr="009554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E3D3A0" w14:textId="77777777" w:rsidR="0095542A" w:rsidRDefault="0095542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3AA18E" w14:textId="77777777" w:rsidR="0095542A" w:rsidRDefault="0095542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5484F4" w14:textId="77777777" w:rsidR="0095542A" w:rsidRDefault="0095542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7D393D" w14:textId="77777777" w:rsidR="0095542A" w:rsidRDefault="0095542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09C6A2" w14:textId="77777777" w:rsidR="0095542A" w:rsidRDefault="0095542A">
            <w:pPr>
              <w:pStyle w:val="TAH"/>
            </w:pPr>
            <w:r>
              <w:t>Description</w:t>
            </w:r>
          </w:p>
        </w:tc>
      </w:tr>
      <w:tr w:rsidR="0095542A" w14:paraId="2503D656" w14:textId="77777777" w:rsidTr="0095542A">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A9773B" w14:textId="77777777" w:rsidR="0095542A" w:rsidRDefault="0095542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D4FCFBA" w14:textId="77777777" w:rsidR="0095542A" w:rsidRDefault="0095542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9E0DC5F" w14:textId="77777777" w:rsidR="0095542A" w:rsidRDefault="0095542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73257D" w14:textId="77777777" w:rsidR="0095542A" w:rsidRDefault="0095542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6722BB7" w14:textId="77777777" w:rsidR="0095542A" w:rsidRDefault="0095542A">
            <w:pPr>
              <w:pStyle w:val="TAL"/>
            </w:pPr>
            <w:r>
              <w:t>The URI pointing to the resource located on the redirect target NRF</w:t>
            </w:r>
          </w:p>
        </w:tc>
      </w:tr>
    </w:tbl>
    <w:p w14:paraId="1F426654" w14:textId="77777777" w:rsidR="0095542A" w:rsidRDefault="0095542A" w:rsidP="0095542A">
      <w:pPr>
        <w:rPr>
          <w:lang w:eastAsia="en-GB"/>
        </w:rPr>
      </w:pPr>
    </w:p>
    <w:p w14:paraId="515C6A20" w14:textId="77777777" w:rsidR="0095542A" w:rsidRDefault="0095542A" w:rsidP="0095542A">
      <w:pPr>
        <w:pStyle w:val="TH"/>
      </w:pPr>
      <w:r>
        <w:lastRenderedPageBreak/>
        <w:t>Table 6.2.3.2.3.1-7: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57"/>
        <w:gridCol w:w="1314"/>
        <w:gridCol w:w="1039"/>
        <w:gridCol w:w="1205"/>
        <w:gridCol w:w="4318"/>
      </w:tblGrid>
      <w:tr w:rsidR="0095542A" w14:paraId="1DE9A56E" w14:textId="77777777" w:rsidTr="0095542A">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hideMark/>
          </w:tcPr>
          <w:p w14:paraId="61601DA6" w14:textId="77777777" w:rsidR="0095542A" w:rsidRDefault="0095542A">
            <w:pPr>
              <w:pStyle w:val="TAH"/>
            </w:pPr>
            <w:r>
              <w:t>Name</w:t>
            </w:r>
          </w:p>
        </w:tc>
        <w:tc>
          <w:tcPr>
            <w:tcW w:w="689" w:type="pct"/>
            <w:tcBorders>
              <w:top w:val="single" w:sz="4" w:space="0" w:color="auto"/>
              <w:left w:val="single" w:sz="4" w:space="0" w:color="auto"/>
              <w:bottom w:val="single" w:sz="4" w:space="0" w:color="auto"/>
              <w:right w:val="single" w:sz="4" w:space="0" w:color="auto"/>
            </w:tcBorders>
            <w:shd w:val="clear" w:color="auto" w:fill="C0C0C0"/>
            <w:hideMark/>
          </w:tcPr>
          <w:p w14:paraId="3F5E42D8" w14:textId="77777777" w:rsidR="0095542A" w:rsidRDefault="0095542A">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hideMark/>
          </w:tcPr>
          <w:p w14:paraId="1E3734A2" w14:textId="77777777" w:rsidR="0095542A" w:rsidRDefault="0095542A">
            <w:pPr>
              <w:pStyle w:val="TAH"/>
            </w:pPr>
            <w:r>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hideMark/>
          </w:tcPr>
          <w:p w14:paraId="46EAEE5D" w14:textId="77777777" w:rsidR="0095542A" w:rsidRDefault="0095542A">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C73283" w14:textId="77777777" w:rsidR="0095542A" w:rsidRDefault="0095542A">
            <w:pPr>
              <w:pStyle w:val="TAH"/>
            </w:pPr>
            <w:r>
              <w:t>Description</w:t>
            </w:r>
          </w:p>
        </w:tc>
      </w:tr>
      <w:tr w:rsidR="0095542A" w14:paraId="08366FDD" w14:textId="77777777" w:rsidTr="0095542A">
        <w:trPr>
          <w:jc w:val="center"/>
        </w:trPr>
        <w:tc>
          <w:tcPr>
            <w:tcW w:w="869" w:type="pct"/>
            <w:tcBorders>
              <w:top w:val="single" w:sz="4" w:space="0" w:color="auto"/>
              <w:left w:val="single" w:sz="6" w:space="0" w:color="000000"/>
              <w:bottom w:val="single" w:sz="4" w:space="0" w:color="auto"/>
              <w:right w:val="single" w:sz="6" w:space="0" w:color="000000"/>
            </w:tcBorders>
            <w:hideMark/>
          </w:tcPr>
          <w:p w14:paraId="277C3EA2" w14:textId="77777777" w:rsidR="0095542A" w:rsidRDefault="0095542A">
            <w:pPr>
              <w:pStyle w:val="TAL"/>
            </w:pPr>
            <w:r>
              <w:t>search</w:t>
            </w:r>
          </w:p>
        </w:tc>
        <w:tc>
          <w:tcPr>
            <w:tcW w:w="689" w:type="pct"/>
            <w:tcBorders>
              <w:top w:val="single" w:sz="4" w:space="0" w:color="auto"/>
              <w:left w:val="single" w:sz="6" w:space="0" w:color="000000"/>
              <w:bottom w:val="single" w:sz="4" w:space="0" w:color="auto"/>
              <w:right w:val="single" w:sz="6" w:space="0" w:color="000000"/>
            </w:tcBorders>
            <w:hideMark/>
          </w:tcPr>
          <w:p w14:paraId="647BA63D" w14:textId="77777777" w:rsidR="0095542A" w:rsidRDefault="0095542A">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hideMark/>
          </w:tcPr>
          <w:p w14:paraId="76A566BF" w14:textId="77777777" w:rsidR="0095542A" w:rsidRDefault="0095542A">
            <w:pPr>
              <w:pStyle w:val="TAC"/>
            </w:pPr>
            <w:r>
              <w:t>GET</w:t>
            </w:r>
          </w:p>
        </w:tc>
        <w:tc>
          <w:tcPr>
            <w:tcW w:w="632" w:type="pct"/>
            <w:tcBorders>
              <w:top w:val="single" w:sz="4" w:space="0" w:color="auto"/>
              <w:left w:val="single" w:sz="6" w:space="0" w:color="000000"/>
              <w:bottom w:val="single" w:sz="4" w:space="0" w:color="auto"/>
              <w:right w:val="single" w:sz="6" w:space="0" w:color="000000"/>
            </w:tcBorders>
            <w:hideMark/>
          </w:tcPr>
          <w:p w14:paraId="42639F81" w14:textId="77777777" w:rsidR="0095542A" w:rsidRDefault="0095542A">
            <w:pPr>
              <w:pStyle w:val="TAL"/>
            </w:pPr>
            <w:r>
              <w:t>6.2.3.2.3.1-8</w:t>
            </w:r>
          </w:p>
        </w:tc>
        <w:tc>
          <w:tcPr>
            <w:tcW w:w="2265" w:type="pct"/>
            <w:tcBorders>
              <w:top w:val="single" w:sz="4" w:space="0" w:color="auto"/>
              <w:left w:val="single" w:sz="6" w:space="0" w:color="000000"/>
              <w:bottom w:val="single" w:sz="4" w:space="0" w:color="auto"/>
              <w:right w:val="single" w:sz="6" w:space="0" w:color="000000"/>
            </w:tcBorders>
            <w:vAlign w:val="center"/>
            <w:hideMark/>
          </w:tcPr>
          <w:p w14:paraId="02EAE3EB" w14:textId="77777777" w:rsidR="0095542A" w:rsidRDefault="0095542A">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95542A" w14:paraId="6C232DA6" w14:textId="77777777" w:rsidTr="0095542A">
        <w:trPr>
          <w:jc w:val="center"/>
        </w:trPr>
        <w:tc>
          <w:tcPr>
            <w:tcW w:w="869" w:type="pct"/>
            <w:tcBorders>
              <w:top w:val="single" w:sz="4" w:space="0" w:color="auto"/>
              <w:left w:val="single" w:sz="6" w:space="0" w:color="000000"/>
              <w:bottom w:val="single" w:sz="6" w:space="0" w:color="000000"/>
              <w:right w:val="single" w:sz="6" w:space="0" w:color="000000"/>
            </w:tcBorders>
            <w:hideMark/>
          </w:tcPr>
          <w:p w14:paraId="2B6E1B53" w14:textId="77777777" w:rsidR="0095542A" w:rsidRDefault="0095542A">
            <w:pPr>
              <w:pStyle w:val="TAL"/>
            </w:pPr>
            <w:proofErr w:type="spellStart"/>
            <w:r>
              <w:t>completeSearch</w:t>
            </w:r>
            <w:proofErr w:type="spellEnd"/>
          </w:p>
        </w:tc>
        <w:tc>
          <w:tcPr>
            <w:tcW w:w="689" w:type="pct"/>
            <w:tcBorders>
              <w:top w:val="single" w:sz="4" w:space="0" w:color="auto"/>
              <w:left w:val="single" w:sz="6" w:space="0" w:color="000000"/>
              <w:bottom w:val="single" w:sz="6" w:space="0" w:color="000000"/>
              <w:right w:val="single" w:sz="6" w:space="0" w:color="000000"/>
            </w:tcBorders>
            <w:hideMark/>
          </w:tcPr>
          <w:p w14:paraId="3A1B05CD" w14:textId="77777777" w:rsidR="0095542A" w:rsidRDefault="0095542A">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hideMark/>
          </w:tcPr>
          <w:p w14:paraId="39BA5F14" w14:textId="77777777" w:rsidR="0095542A" w:rsidRDefault="0095542A">
            <w:pPr>
              <w:pStyle w:val="TAC"/>
            </w:pPr>
            <w:r>
              <w:t>GET</w:t>
            </w:r>
          </w:p>
        </w:tc>
        <w:tc>
          <w:tcPr>
            <w:tcW w:w="632" w:type="pct"/>
            <w:tcBorders>
              <w:top w:val="single" w:sz="4" w:space="0" w:color="auto"/>
              <w:left w:val="single" w:sz="6" w:space="0" w:color="000000"/>
              <w:bottom w:val="single" w:sz="6" w:space="0" w:color="000000"/>
              <w:right w:val="single" w:sz="6" w:space="0" w:color="000000"/>
            </w:tcBorders>
            <w:hideMark/>
          </w:tcPr>
          <w:p w14:paraId="3DDE5D14" w14:textId="77777777" w:rsidR="0095542A" w:rsidRDefault="0095542A">
            <w:pPr>
              <w:pStyle w:val="TAL"/>
            </w:pPr>
            <w:r>
              <w:t>6.2.3.2.3.1-9</w:t>
            </w:r>
          </w:p>
        </w:tc>
        <w:tc>
          <w:tcPr>
            <w:tcW w:w="2265" w:type="pct"/>
            <w:tcBorders>
              <w:top w:val="single" w:sz="4" w:space="0" w:color="auto"/>
              <w:left w:val="single" w:sz="6" w:space="0" w:color="000000"/>
              <w:bottom w:val="single" w:sz="6" w:space="0" w:color="000000"/>
              <w:right w:val="single" w:sz="6" w:space="0" w:color="000000"/>
            </w:tcBorders>
            <w:vAlign w:val="center"/>
            <w:hideMark/>
          </w:tcPr>
          <w:p w14:paraId="16A5A7CD" w14:textId="77777777" w:rsidR="0095542A" w:rsidRDefault="0095542A">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1805101" w14:textId="77777777" w:rsidR="009D7FEB" w:rsidRDefault="009D7FEB" w:rsidP="009D7FEB"/>
    <w:p w14:paraId="26F1ACC0" w14:textId="77777777" w:rsidR="0083141C" w:rsidRPr="007B3448" w:rsidRDefault="0083141C" w:rsidP="009D7FEB"/>
    <w:p w14:paraId="75377679" w14:textId="77777777" w:rsidR="0083141C" w:rsidRDefault="0083141C"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FEE42F" w14:textId="77777777" w:rsidR="0095542A" w:rsidRDefault="0095542A" w:rsidP="0095542A">
      <w:pPr>
        <w:pStyle w:val="30"/>
        <w:ind w:left="800"/>
        <w:rPr>
          <w:lang w:eastAsia="en-GB"/>
        </w:rPr>
      </w:pPr>
      <w:bookmarkStart w:id="52" w:name="_Toc24937777"/>
      <w:bookmarkStart w:id="53" w:name="_Toc33962597"/>
      <w:bookmarkStart w:id="54" w:name="_Toc42883366"/>
      <w:bookmarkStart w:id="55" w:name="_Toc49733234"/>
      <w:bookmarkStart w:id="56" w:name="_Toc56690884"/>
      <w:bookmarkStart w:id="57" w:name="_Toc138341973"/>
      <w:r>
        <w:t>6.2.9</w:t>
      </w:r>
      <w:r>
        <w:tab/>
        <w:t xml:space="preserve">Features supported by the </w:t>
      </w:r>
      <w:proofErr w:type="spellStart"/>
      <w:r>
        <w:t>NFDiscovery</w:t>
      </w:r>
      <w:proofErr w:type="spellEnd"/>
      <w:r>
        <w:t xml:space="preserve"> service</w:t>
      </w:r>
      <w:bookmarkEnd w:id="52"/>
      <w:bookmarkEnd w:id="53"/>
      <w:bookmarkEnd w:id="54"/>
      <w:bookmarkEnd w:id="55"/>
      <w:bookmarkEnd w:id="56"/>
      <w:bookmarkEnd w:id="57"/>
    </w:p>
    <w:p w14:paraId="1584E114" w14:textId="77777777" w:rsidR="0095542A" w:rsidRDefault="0095542A" w:rsidP="0095542A">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[7].</w:t>
      </w:r>
    </w:p>
    <w:p w14:paraId="25BB755D" w14:textId="77777777" w:rsidR="0095542A" w:rsidRDefault="0095542A" w:rsidP="0095542A">
      <w:r>
        <w:rPr>
          <w:lang w:val="en-US"/>
        </w:rPr>
        <w:t xml:space="preserve">The following features are defined for the </w:t>
      </w:r>
      <w:proofErr w:type="spellStart"/>
      <w:r>
        <w:rPr>
          <w:lang w:val="en-US"/>
        </w:rPr>
        <w:t>Nnrf_NFDiscovery</w:t>
      </w:r>
      <w:proofErr w:type="spellEnd"/>
      <w:r>
        <w:rPr>
          <w:lang w:val="en-US"/>
        </w:rPr>
        <w:t xml:space="preserve"> service.</w:t>
      </w:r>
    </w:p>
    <w:p w14:paraId="239233FF" w14:textId="77777777" w:rsidR="0095542A" w:rsidRDefault="0095542A" w:rsidP="0095542A">
      <w:pPr>
        <w:pStyle w:val="TH"/>
      </w:pPr>
      <w:r>
        <w:lastRenderedPageBreak/>
        <w:t xml:space="preserve">Table 6.2.9-1: Features of </w:t>
      </w:r>
      <w:proofErr w:type="spellStart"/>
      <w:r>
        <w:t>supportedFeatures</w:t>
      </w:r>
      <w:proofErr w:type="spellEnd"/>
      <w:r>
        <w:t xml:space="preserve"> attribute used by </w:t>
      </w:r>
      <w:proofErr w:type="spellStart"/>
      <w:r>
        <w:t>Nnrf_NFDiscovery</w:t>
      </w:r>
      <w:proofErr w:type="spellEnd"/>
      <w:r>
        <w:t xml:space="preserve"> service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04"/>
        <w:gridCol w:w="634"/>
        <w:gridCol w:w="5881"/>
      </w:tblGrid>
      <w:tr w:rsidR="0095542A" w14:paraId="2ABB5D34"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AE194DB" w14:textId="77777777" w:rsidR="0095542A" w:rsidRDefault="0095542A">
            <w:pPr>
              <w:pStyle w:val="TAH"/>
            </w:pPr>
            <w:r>
              <w:lastRenderedPageBreak/>
              <w:t>Feature Number</w:t>
            </w:r>
          </w:p>
        </w:tc>
        <w:tc>
          <w:tcPr>
            <w:tcW w:w="1705" w:type="dxa"/>
            <w:tcBorders>
              <w:top w:val="single" w:sz="4" w:space="0" w:color="auto"/>
              <w:left w:val="single" w:sz="4" w:space="0" w:color="auto"/>
              <w:bottom w:val="single" w:sz="4" w:space="0" w:color="auto"/>
              <w:right w:val="single" w:sz="4" w:space="0" w:color="auto"/>
            </w:tcBorders>
            <w:hideMark/>
          </w:tcPr>
          <w:p w14:paraId="7B185984" w14:textId="77777777" w:rsidR="0095542A" w:rsidRDefault="0095542A">
            <w:pPr>
              <w:pStyle w:val="TAH"/>
            </w:pPr>
            <w:r>
              <w:t>Feature</w:t>
            </w:r>
          </w:p>
        </w:tc>
        <w:tc>
          <w:tcPr>
            <w:tcW w:w="634" w:type="dxa"/>
            <w:tcBorders>
              <w:top w:val="single" w:sz="4" w:space="0" w:color="auto"/>
              <w:left w:val="single" w:sz="4" w:space="0" w:color="auto"/>
              <w:bottom w:val="single" w:sz="4" w:space="0" w:color="auto"/>
              <w:right w:val="single" w:sz="4" w:space="0" w:color="auto"/>
            </w:tcBorders>
            <w:hideMark/>
          </w:tcPr>
          <w:p w14:paraId="702F137D" w14:textId="77777777" w:rsidR="0095542A" w:rsidRDefault="0095542A">
            <w:pPr>
              <w:pStyle w:val="TAH"/>
            </w:pPr>
            <w:r>
              <w:t>M/O</w:t>
            </w:r>
          </w:p>
        </w:tc>
        <w:tc>
          <w:tcPr>
            <w:tcW w:w="5883" w:type="dxa"/>
            <w:tcBorders>
              <w:top w:val="single" w:sz="4" w:space="0" w:color="auto"/>
              <w:left w:val="single" w:sz="4" w:space="0" w:color="auto"/>
              <w:bottom w:val="single" w:sz="4" w:space="0" w:color="auto"/>
              <w:right w:val="single" w:sz="4" w:space="0" w:color="auto"/>
            </w:tcBorders>
            <w:hideMark/>
          </w:tcPr>
          <w:p w14:paraId="590B8A09" w14:textId="77777777" w:rsidR="0095542A" w:rsidRDefault="0095542A">
            <w:pPr>
              <w:pStyle w:val="TAH"/>
            </w:pPr>
            <w:r>
              <w:t>Description</w:t>
            </w:r>
          </w:p>
        </w:tc>
      </w:tr>
      <w:tr w:rsidR="0095542A" w14:paraId="04DE78F1"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0F356E0" w14:textId="77777777" w:rsidR="0095542A" w:rsidRDefault="0095542A">
            <w:pPr>
              <w:pStyle w:val="TAC"/>
            </w:pPr>
            <w:r>
              <w:t>1</w:t>
            </w:r>
          </w:p>
        </w:tc>
        <w:tc>
          <w:tcPr>
            <w:tcW w:w="1705" w:type="dxa"/>
            <w:tcBorders>
              <w:top w:val="single" w:sz="4" w:space="0" w:color="auto"/>
              <w:left w:val="single" w:sz="4" w:space="0" w:color="auto"/>
              <w:bottom w:val="single" w:sz="4" w:space="0" w:color="auto"/>
              <w:right w:val="single" w:sz="4" w:space="0" w:color="auto"/>
            </w:tcBorders>
            <w:hideMark/>
          </w:tcPr>
          <w:p w14:paraId="4258B80D" w14:textId="77777777" w:rsidR="0095542A" w:rsidRDefault="0095542A">
            <w:pPr>
              <w:pStyle w:val="TAC"/>
            </w:pPr>
            <w:r>
              <w:t>Complex-Query</w:t>
            </w:r>
          </w:p>
        </w:tc>
        <w:tc>
          <w:tcPr>
            <w:tcW w:w="634" w:type="dxa"/>
            <w:tcBorders>
              <w:top w:val="single" w:sz="4" w:space="0" w:color="auto"/>
              <w:left w:val="single" w:sz="4" w:space="0" w:color="auto"/>
              <w:bottom w:val="single" w:sz="4" w:space="0" w:color="auto"/>
              <w:right w:val="single" w:sz="4" w:space="0" w:color="auto"/>
            </w:tcBorders>
            <w:hideMark/>
          </w:tcPr>
          <w:p w14:paraId="60999B1E"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7FE0CA47" w14:textId="77777777" w:rsidR="0095542A" w:rsidRDefault="0095542A">
            <w:pPr>
              <w:pStyle w:val="TAL"/>
            </w:pPr>
            <w:r>
              <w:t>Support of Complex Query expression (see clause 6.2.3.2.3.1)</w:t>
            </w:r>
          </w:p>
          <w:p w14:paraId="6DBCF3B6" w14:textId="77777777" w:rsidR="0095542A" w:rsidRDefault="0095542A">
            <w:pPr>
              <w:pStyle w:val="TAL"/>
            </w:pPr>
            <w:r>
              <w:t xml:space="preserve"> </w:t>
            </w:r>
          </w:p>
        </w:tc>
      </w:tr>
      <w:tr w:rsidR="0095542A" w14:paraId="038BAA34"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5D277B6" w14:textId="77777777" w:rsidR="0095542A" w:rsidRDefault="0095542A">
            <w:pPr>
              <w:pStyle w:val="TAC"/>
            </w:pPr>
            <w:r>
              <w:t>2</w:t>
            </w:r>
          </w:p>
        </w:tc>
        <w:tc>
          <w:tcPr>
            <w:tcW w:w="1705" w:type="dxa"/>
            <w:tcBorders>
              <w:top w:val="single" w:sz="4" w:space="0" w:color="auto"/>
              <w:left w:val="single" w:sz="4" w:space="0" w:color="auto"/>
              <w:bottom w:val="single" w:sz="4" w:space="0" w:color="auto"/>
              <w:right w:val="single" w:sz="4" w:space="0" w:color="auto"/>
            </w:tcBorders>
            <w:hideMark/>
          </w:tcPr>
          <w:p w14:paraId="564769DE" w14:textId="77777777" w:rsidR="0095542A" w:rsidRDefault="0095542A">
            <w:pPr>
              <w:pStyle w:val="TAC"/>
            </w:pPr>
            <w:r>
              <w:t>Query-Params-Ext1</w:t>
            </w:r>
          </w:p>
        </w:tc>
        <w:tc>
          <w:tcPr>
            <w:tcW w:w="634" w:type="dxa"/>
            <w:tcBorders>
              <w:top w:val="single" w:sz="4" w:space="0" w:color="auto"/>
              <w:left w:val="single" w:sz="4" w:space="0" w:color="auto"/>
              <w:bottom w:val="single" w:sz="4" w:space="0" w:color="auto"/>
              <w:right w:val="single" w:sz="4" w:space="0" w:color="auto"/>
            </w:tcBorders>
            <w:hideMark/>
          </w:tcPr>
          <w:p w14:paraId="0CB540F1"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2089287B" w14:textId="77777777" w:rsidR="0095542A" w:rsidRDefault="0095542A">
            <w:pPr>
              <w:pStyle w:val="TAL"/>
            </w:pPr>
            <w:r>
              <w:t>Support of the following query parameters:</w:t>
            </w:r>
          </w:p>
          <w:p w14:paraId="48E2C2BC" w14:textId="77777777" w:rsidR="0095542A" w:rsidRDefault="0095542A">
            <w:pPr>
              <w:pStyle w:val="TAL"/>
            </w:pPr>
            <w:r>
              <w:t>- limit</w:t>
            </w:r>
          </w:p>
          <w:p w14:paraId="3E558E26" w14:textId="77777777" w:rsidR="0095542A" w:rsidRDefault="0095542A">
            <w:pPr>
              <w:pStyle w:val="TAL"/>
            </w:pPr>
            <w:r>
              <w:t>- max-payload-size</w:t>
            </w:r>
          </w:p>
          <w:p w14:paraId="733B1833" w14:textId="77777777" w:rsidR="0095542A" w:rsidRDefault="0095542A">
            <w:pPr>
              <w:pStyle w:val="TAL"/>
            </w:pPr>
            <w:r>
              <w:t>- required-features</w:t>
            </w:r>
          </w:p>
          <w:p w14:paraId="3D1C58E9" w14:textId="77777777" w:rsidR="0095542A" w:rsidRDefault="0095542A">
            <w:pPr>
              <w:pStyle w:val="TAL"/>
            </w:pPr>
            <w:r>
              <w:t xml:space="preserve">- </w:t>
            </w:r>
            <w:proofErr w:type="spellStart"/>
            <w:r>
              <w:t>pdu</w:t>
            </w:r>
            <w:proofErr w:type="spellEnd"/>
            <w:r>
              <w:t>-session-types</w:t>
            </w:r>
          </w:p>
        </w:tc>
      </w:tr>
      <w:tr w:rsidR="0095542A" w14:paraId="52A01657"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00D5247" w14:textId="77777777" w:rsidR="0095542A" w:rsidRDefault="0095542A">
            <w:pPr>
              <w:pStyle w:val="TAC"/>
            </w:pPr>
            <w:r>
              <w:t>3</w:t>
            </w:r>
          </w:p>
        </w:tc>
        <w:tc>
          <w:tcPr>
            <w:tcW w:w="1705" w:type="dxa"/>
            <w:tcBorders>
              <w:top w:val="single" w:sz="4" w:space="0" w:color="auto"/>
              <w:left w:val="single" w:sz="4" w:space="0" w:color="auto"/>
              <w:bottom w:val="single" w:sz="4" w:space="0" w:color="auto"/>
              <w:right w:val="single" w:sz="4" w:space="0" w:color="auto"/>
            </w:tcBorders>
            <w:hideMark/>
          </w:tcPr>
          <w:p w14:paraId="3A1A28E9" w14:textId="77777777" w:rsidR="0095542A" w:rsidRDefault="0095542A">
            <w:pPr>
              <w:pStyle w:val="TAC"/>
            </w:pPr>
            <w:r>
              <w:t xml:space="preserve">Query-Param-Analytics </w:t>
            </w:r>
          </w:p>
        </w:tc>
        <w:tc>
          <w:tcPr>
            <w:tcW w:w="634" w:type="dxa"/>
            <w:tcBorders>
              <w:top w:val="single" w:sz="4" w:space="0" w:color="auto"/>
              <w:left w:val="single" w:sz="4" w:space="0" w:color="auto"/>
              <w:bottom w:val="single" w:sz="4" w:space="0" w:color="auto"/>
              <w:right w:val="single" w:sz="4" w:space="0" w:color="auto"/>
            </w:tcBorders>
            <w:hideMark/>
          </w:tcPr>
          <w:p w14:paraId="18A0588D"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5A71CDE5" w14:textId="77777777" w:rsidR="0095542A" w:rsidRDefault="0095542A">
            <w:pPr>
              <w:pStyle w:val="TAL"/>
            </w:pPr>
            <w:r>
              <w:t>Support of the query parameters for Analytics identifier:</w:t>
            </w:r>
          </w:p>
          <w:p w14:paraId="5AF4BEA1" w14:textId="77777777" w:rsidR="0095542A" w:rsidRDefault="0095542A">
            <w:pPr>
              <w:pStyle w:val="TAL"/>
            </w:pPr>
            <w:r>
              <w:t>- event-id-list</w:t>
            </w:r>
          </w:p>
          <w:p w14:paraId="7A420AAA" w14:textId="77777777" w:rsidR="0095542A" w:rsidRDefault="0095542A">
            <w:pPr>
              <w:pStyle w:val="TAL"/>
            </w:pPr>
            <w:r>
              <w:t xml:space="preserve">- </w:t>
            </w:r>
            <w:proofErr w:type="spellStart"/>
            <w:r>
              <w:t>nwdaf</w:t>
            </w:r>
            <w:proofErr w:type="spellEnd"/>
            <w:r>
              <w:t>-event-list</w:t>
            </w:r>
          </w:p>
        </w:tc>
      </w:tr>
      <w:tr w:rsidR="0095542A" w14:paraId="315CE5C4"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285E7BD" w14:textId="77777777" w:rsidR="0095542A" w:rsidRDefault="0095542A">
            <w:pPr>
              <w:pStyle w:val="TAC"/>
            </w:pPr>
            <w:r>
              <w:t>4</w:t>
            </w:r>
          </w:p>
        </w:tc>
        <w:tc>
          <w:tcPr>
            <w:tcW w:w="1705" w:type="dxa"/>
            <w:tcBorders>
              <w:top w:val="single" w:sz="4" w:space="0" w:color="auto"/>
              <w:left w:val="single" w:sz="4" w:space="0" w:color="auto"/>
              <w:bottom w:val="single" w:sz="4" w:space="0" w:color="auto"/>
              <w:right w:val="single" w:sz="4" w:space="0" w:color="auto"/>
            </w:tcBorders>
            <w:hideMark/>
          </w:tcPr>
          <w:p w14:paraId="46181939" w14:textId="77777777" w:rsidR="0095542A" w:rsidRDefault="0095542A">
            <w:pPr>
              <w:pStyle w:val="TAC"/>
            </w:pPr>
            <w:r>
              <w:rPr>
                <w:lang w:eastAsia="zh-CN"/>
              </w:rPr>
              <w:t>MAPDU</w:t>
            </w:r>
          </w:p>
        </w:tc>
        <w:tc>
          <w:tcPr>
            <w:tcW w:w="634" w:type="dxa"/>
            <w:tcBorders>
              <w:top w:val="single" w:sz="4" w:space="0" w:color="auto"/>
              <w:left w:val="single" w:sz="4" w:space="0" w:color="auto"/>
              <w:bottom w:val="single" w:sz="4" w:space="0" w:color="auto"/>
              <w:right w:val="single" w:sz="4" w:space="0" w:color="auto"/>
            </w:tcBorders>
            <w:hideMark/>
          </w:tcPr>
          <w:p w14:paraId="258C7833" w14:textId="77777777" w:rsidR="0095542A" w:rsidRDefault="0095542A">
            <w:pPr>
              <w:pStyle w:val="TAC"/>
              <w:rPr>
                <w:lang w:eastAsia="zh-CN"/>
              </w:rPr>
            </w:pPr>
            <w:r>
              <w:t>O</w:t>
            </w:r>
          </w:p>
        </w:tc>
        <w:tc>
          <w:tcPr>
            <w:tcW w:w="5883" w:type="dxa"/>
            <w:tcBorders>
              <w:top w:val="single" w:sz="4" w:space="0" w:color="auto"/>
              <w:left w:val="single" w:sz="4" w:space="0" w:color="auto"/>
              <w:bottom w:val="single" w:sz="4" w:space="0" w:color="auto"/>
              <w:right w:val="single" w:sz="4" w:space="0" w:color="auto"/>
            </w:tcBorders>
            <w:hideMark/>
          </w:tcPr>
          <w:p w14:paraId="18EC03DD" w14:textId="77777777" w:rsidR="0095542A" w:rsidRDefault="0095542A">
            <w:pPr>
              <w:pStyle w:val="TAL"/>
              <w:rPr>
                <w:lang w:eastAsia="en-GB"/>
              </w:rPr>
            </w:pPr>
            <w:r>
              <w:rPr>
                <w:lang w:eastAsia="zh-CN"/>
              </w:rPr>
              <w:t>This feature indicates whether the NRF supports selection of UPF with ATSSS capability.</w:t>
            </w:r>
          </w:p>
        </w:tc>
      </w:tr>
      <w:tr w:rsidR="0095542A" w14:paraId="7C86673B"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3E757AF" w14:textId="77777777" w:rsidR="0095542A" w:rsidRDefault="0095542A">
            <w:pPr>
              <w:pStyle w:val="TAC"/>
            </w:pPr>
            <w:r>
              <w:t>5</w:t>
            </w:r>
          </w:p>
        </w:tc>
        <w:tc>
          <w:tcPr>
            <w:tcW w:w="1705" w:type="dxa"/>
            <w:tcBorders>
              <w:top w:val="single" w:sz="4" w:space="0" w:color="auto"/>
              <w:left w:val="single" w:sz="4" w:space="0" w:color="auto"/>
              <w:bottom w:val="single" w:sz="4" w:space="0" w:color="auto"/>
              <w:right w:val="single" w:sz="4" w:space="0" w:color="auto"/>
            </w:tcBorders>
            <w:hideMark/>
          </w:tcPr>
          <w:p w14:paraId="6D1BB95A" w14:textId="77777777" w:rsidR="0095542A" w:rsidRDefault="0095542A">
            <w:pPr>
              <w:pStyle w:val="TAC"/>
              <w:rPr>
                <w:lang w:eastAsia="zh-CN"/>
              </w:rPr>
            </w:pPr>
            <w:r>
              <w:rPr>
                <w:noProof/>
                <w:lang w:eastAsia="zh-CN"/>
              </w:rPr>
              <w:t>Query-Params-Ext2</w:t>
            </w:r>
          </w:p>
        </w:tc>
        <w:tc>
          <w:tcPr>
            <w:tcW w:w="634" w:type="dxa"/>
            <w:tcBorders>
              <w:top w:val="single" w:sz="4" w:space="0" w:color="auto"/>
              <w:left w:val="single" w:sz="4" w:space="0" w:color="auto"/>
              <w:bottom w:val="single" w:sz="4" w:space="0" w:color="auto"/>
              <w:right w:val="single" w:sz="4" w:space="0" w:color="auto"/>
            </w:tcBorders>
            <w:hideMark/>
          </w:tcPr>
          <w:p w14:paraId="5BA2974C" w14:textId="77777777" w:rsidR="0095542A" w:rsidRDefault="0095542A">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07932424" w14:textId="77777777" w:rsidR="0095542A" w:rsidRDefault="0095542A">
            <w:pPr>
              <w:pStyle w:val="TAL"/>
            </w:pPr>
            <w:r>
              <w:t>Support of the following query parameters:</w:t>
            </w:r>
          </w:p>
          <w:p w14:paraId="32DE3147" w14:textId="77777777" w:rsidR="0095542A" w:rsidRDefault="0095542A">
            <w:pPr>
              <w:pStyle w:val="TAL"/>
              <w:rPr>
                <w:lang w:val="en-US"/>
              </w:rPr>
            </w:pPr>
            <w:r>
              <w:t>- requester-n</w:t>
            </w:r>
            <w:r>
              <w:rPr>
                <w:lang w:val="en-US"/>
              </w:rPr>
              <w:t>f-instance-id</w:t>
            </w:r>
          </w:p>
          <w:p w14:paraId="11152D1D" w14:textId="77777777" w:rsidR="0095542A" w:rsidRDefault="0095542A">
            <w:pPr>
              <w:pStyle w:val="TAL"/>
            </w:pPr>
            <w:r>
              <w:t xml:space="preserve">- </w:t>
            </w:r>
            <w:proofErr w:type="spellStart"/>
            <w:r>
              <w:t>upf-ue-ip-addr-ind</w:t>
            </w:r>
            <w:proofErr w:type="spellEnd"/>
          </w:p>
          <w:p w14:paraId="74706D7A" w14:textId="77777777" w:rsidR="0095542A" w:rsidRDefault="0095542A">
            <w:pPr>
              <w:pStyle w:val="TAL"/>
            </w:pPr>
            <w:r>
              <w:t xml:space="preserve">- </w:t>
            </w:r>
            <w:proofErr w:type="spellStart"/>
            <w:r>
              <w:t>pfd</w:t>
            </w:r>
            <w:proofErr w:type="spellEnd"/>
            <w:r>
              <w:t>-data</w:t>
            </w:r>
          </w:p>
          <w:p w14:paraId="1824C727" w14:textId="77777777" w:rsidR="0095542A" w:rsidRDefault="0095542A">
            <w:pPr>
              <w:pStyle w:val="TAL"/>
            </w:pPr>
            <w:r>
              <w:t>- target-</w:t>
            </w:r>
            <w:proofErr w:type="spellStart"/>
            <w:r>
              <w:t>snpn</w:t>
            </w:r>
            <w:proofErr w:type="spellEnd"/>
          </w:p>
          <w:p w14:paraId="55F8D0F3" w14:textId="77777777" w:rsidR="0095542A" w:rsidRDefault="0095542A">
            <w:pPr>
              <w:pStyle w:val="TAL"/>
            </w:pPr>
            <w:r>
              <w:t xml:space="preserve">- </w:t>
            </w:r>
            <w:proofErr w:type="spellStart"/>
            <w:r>
              <w:t>af</w:t>
            </w:r>
            <w:proofErr w:type="spellEnd"/>
            <w:r>
              <w:t>-</w:t>
            </w:r>
            <w:proofErr w:type="spellStart"/>
            <w:r>
              <w:t>ee</w:t>
            </w:r>
            <w:proofErr w:type="spellEnd"/>
            <w:r>
              <w:t>-data</w:t>
            </w:r>
          </w:p>
          <w:p w14:paraId="4574D371" w14:textId="77777777" w:rsidR="0095542A" w:rsidRDefault="0095542A">
            <w:pPr>
              <w:pStyle w:val="TAL"/>
              <w:rPr>
                <w:lang w:eastAsia="zh-CN"/>
              </w:rPr>
            </w:pPr>
            <w:r>
              <w:t xml:space="preserve">- </w:t>
            </w:r>
            <w:r>
              <w:rPr>
                <w:lang w:eastAsia="zh-CN"/>
              </w:rPr>
              <w:t>w-</w:t>
            </w:r>
            <w:proofErr w:type="spellStart"/>
            <w:r>
              <w:rPr>
                <w:lang w:eastAsia="zh-CN"/>
              </w:rPr>
              <w:t>agf</w:t>
            </w:r>
            <w:proofErr w:type="spellEnd"/>
            <w:r>
              <w:rPr>
                <w:lang w:eastAsia="zh-CN"/>
              </w:rPr>
              <w:t>-info</w:t>
            </w:r>
          </w:p>
          <w:p w14:paraId="2DE075BC" w14:textId="77777777" w:rsidR="0095542A" w:rsidRDefault="0095542A">
            <w:pPr>
              <w:pStyle w:val="TAL"/>
              <w:rPr>
                <w:lang w:eastAsia="en-GB"/>
              </w:rPr>
            </w:pPr>
            <w:r>
              <w:rPr>
                <w:lang w:eastAsia="zh-CN"/>
              </w:rPr>
              <w:t xml:space="preserve">- </w:t>
            </w:r>
            <w:proofErr w:type="spellStart"/>
            <w:r>
              <w:rPr>
                <w:lang w:eastAsia="zh-CN"/>
              </w:rPr>
              <w:t>tngf</w:t>
            </w:r>
            <w:proofErr w:type="spellEnd"/>
            <w:r>
              <w:rPr>
                <w:lang w:eastAsia="zh-CN"/>
              </w:rPr>
              <w:t>-info</w:t>
            </w:r>
          </w:p>
          <w:p w14:paraId="1711856A" w14:textId="77777777" w:rsidR="0095542A" w:rsidRDefault="0095542A">
            <w:pPr>
              <w:pStyle w:val="TAL"/>
            </w:pPr>
            <w:r>
              <w:rPr>
                <w:lang w:eastAsia="zh-CN"/>
              </w:rPr>
              <w:t xml:space="preserve">- </w:t>
            </w:r>
            <w:proofErr w:type="spellStart"/>
            <w:r>
              <w:rPr>
                <w:lang w:eastAsia="zh-CN"/>
              </w:rPr>
              <w:t>twif</w:t>
            </w:r>
            <w:proofErr w:type="spellEnd"/>
            <w:r>
              <w:rPr>
                <w:lang w:eastAsia="zh-CN"/>
              </w:rPr>
              <w:t>-info</w:t>
            </w:r>
          </w:p>
          <w:p w14:paraId="1637FE5D" w14:textId="77777777" w:rsidR="0095542A" w:rsidRDefault="0095542A">
            <w:pPr>
              <w:pStyle w:val="TAL"/>
            </w:pPr>
            <w:r>
              <w:rPr>
                <w:lang w:eastAsia="zh-CN"/>
              </w:rPr>
              <w:t xml:space="preserve">- </w:t>
            </w:r>
            <w:r>
              <w:t>target-</w:t>
            </w:r>
            <w:proofErr w:type="spellStart"/>
            <w:r>
              <w:t>nf</w:t>
            </w:r>
            <w:proofErr w:type="spellEnd"/>
            <w:r>
              <w:t>-set-id</w:t>
            </w:r>
          </w:p>
          <w:p w14:paraId="7D25FADE" w14:textId="77777777" w:rsidR="0095542A" w:rsidRDefault="0095542A">
            <w:pPr>
              <w:pStyle w:val="TAL"/>
            </w:pPr>
            <w:r>
              <w:rPr>
                <w:lang w:eastAsia="zh-CN"/>
              </w:rPr>
              <w:t xml:space="preserve">- </w:t>
            </w:r>
            <w:r>
              <w:t>target-</w:t>
            </w:r>
            <w:proofErr w:type="spellStart"/>
            <w:r>
              <w:t>nf</w:t>
            </w:r>
            <w:proofErr w:type="spellEnd"/>
            <w:r>
              <w:t>-service-set-id</w:t>
            </w:r>
          </w:p>
          <w:p w14:paraId="3516029F" w14:textId="77777777" w:rsidR="0095542A" w:rsidRDefault="0095542A">
            <w:pPr>
              <w:pStyle w:val="TAL"/>
            </w:pPr>
            <w:r>
              <w:rPr>
                <w:lang w:eastAsia="zh-CN"/>
              </w:rPr>
              <w:t xml:space="preserve">- </w:t>
            </w:r>
            <w:r>
              <w:t>preferred-tai</w:t>
            </w:r>
          </w:p>
          <w:p w14:paraId="286F5DDD" w14:textId="77777777" w:rsidR="0095542A" w:rsidRDefault="0095542A">
            <w:pPr>
              <w:pStyle w:val="TAL"/>
              <w:rPr>
                <w:lang w:eastAsia="zh-CN"/>
              </w:rPr>
            </w:pPr>
            <w:r>
              <w:rPr>
                <w:lang w:eastAsia="zh-CN"/>
              </w:rPr>
              <w:t xml:space="preserve">- </w:t>
            </w:r>
            <w:proofErr w:type="spellStart"/>
            <w:r>
              <w:rPr>
                <w:lang w:eastAsia="zh-CN"/>
              </w:rPr>
              <w:t>nef</w:t>
            </w:r>
            <w:proofErr w:type="spellEnd"/>
            <w:r>
              <w:rPr>
                <w:lang w:eastAsia="zh-CN"/>
              </w:rPr>
              <w:t>-id</w:t>
            </w:r>
          </w:p>
          <w:p w14:paraId="5370A16E" w14:textId="77777777" w:rsidR="0095542A" w:rsidRDefault="0095542A">
            <w:pPr>
              <w:pStyle w:val="TAL"/>
              <w:rPr>
                <w:lang w:eastAsia="en-GB"/>
              </w:rPr>
            </w:pPr>
            <w:r>
              <w:t>- preferred-</w:t>
            </w:r>
            <w:proofErr w:type="spellStart"/>
            <w:r>
              <w:t>nf</w:t>
            </w:r>
            <w:proofErr w:type="spellEnd"/>
            <w:r>
              <w:t>-instances</w:t>
            </w:r>
          </w:p>
          <w:p w14:paraId="22EDD101" w14:textId="77777777" w:rsidR="0095542A" w:rsidRDefault="0095542A">
            <w:pPr>
              <w:pStyle w:val="TAL"/>
            </w:pPr>
            <w:r>
              <w:t>- notification-type</w:t>
            </w:r>
          </w:p>
          <w:p w14:paraId="1877D740" w14:textId="77777777" w:rsidR="0095542A" w:rsidRDefault="0095542A">
            <w:pPr>
              <w:pStyle w:val="TAL"/>
              <w:rPr>
                <w:lang w:eastAsia="zh-CN"/>
              </w:rPr>
            </w:pPr>
            <w:r>
              <w:rPr>
                <w:lang w:eastAsia="zh-CN"/>
              </w:rPr>
              <w:t>- serving-scope</w:t>
            </w:r>
          </w:p>
          <w:p w14:paraId="48897B74" w14:textId="77777777" w:rsidR="0095542A" w:rsidRDefault="0095542A">
            <w:pPr>
              <w:pStyle w:val="TAL"/>
              <w:rPr>
                <w:lang w:eastAsia="en-GB"/>
              </w:rPr>
            </w:pPr>
            <w:r>
              <w:t>- internal-group-identity</w:t>
            </w:r>
          </w:p>
          <w:p w14:paraId="5D51FCBC" w14:textId="77777777" w:rsidR="0095542A" w:rsidRDefault="0095542A">
            <w:pPr>
              <w:pStyle w:val="TAL"/>
            </w:pPr>
            <w:r>
              <w:t>- preferred-</w:t>
            </w:r>
            <w:proofErr w:type="spellStart"/>
            <w:r>
              <w:t>api</w:t>
            </w:r>
            <w:proofErr w:type="spellEnd"/>
            <w:r>
              <w:t>-versions</w:t>
            </w:r>
          </w:p>
          <w:p w14:paraId="2D59B235" w14:textId="77777777" w:rsidR="0095542A" w:rsidRDefault="0095542A">
            <w:pPr>
              <w:pStyle w:val="TAL"/>
            </w:pPr>
            <w:r>
              <w:rPr>
                <w:lang w:eastAsia="zh-CN"/>
              </w:rPr>
              <w:t xml:space="preserve">- </w:t>
            </w:r>
            <w:r>
              <w:t>v2x-support-ind</w:t>
            </w:r>
          </w:p>
          <w:p w14:paraId="65166309" w14:textId="77777777" w:rsidR="0095542A" w:rsidRDefault="0095542A">
            <w:pPr>
              <w:pStyle w:val="TAL"/>
            </w:pPr>
            <w:r>
              <w:t>- redundant-</w:t>
            </w:r>
            <w:proofErr w:type="spellStart"/>
            <w:r>
              <w:t>gtpu</w:t>
            </w:r>
            <w:proofErr w:type="spellEnd"/>
          </w:p>
          <w:p w14:paraId="26E22A8F" w14:textId="77777777" w:rsidR="0095542A" w:rsidRDefault="0095542A">
            <w:pPr>
              <w:pStyle w:val="TAL"/>
            </w:pPr>
            <w:r>
              <w:t>- redundant-transport</w:t>
            </w:r>
          </w:p>
          <w:p w14:paraId="4D878511" w14:textId="77777777" w:rsidR="0095542A" w:rsidRDefault="0095542A">
            <w:pPr>
              <w:pStyle w:val="TAL"/>
            </w:pPr>
            <w:r>
              <w:t xml:space="preserve">- </w:t>
            </w:r>
            <w:proofErr w:type="spellStart"/>
            <w:r>
              <w:t>lmf</w:t>
            </w:r>
            <w:proofErr w:type="spellEnd"/>
            <w:r>
              <w:t>-id</w:t>
            </w:r>
          </w:p>
          <w:p w14:paraId="6308C433" w14:textId="77777777" w:rsidR="0095542A" w:rsidRDefault="0095542A">
            <w:pPr>
              <w:pStyle w:val="TAL"/>
              <w:rPr>
                <w:lang w:eastAsia="zh-CN"/>
              </w:rPr>
            </w:pPr>
            <w:r>
              <w:rPr>
                <w:lang w:eastAsia="zh-CN"/>
              </w:rPr>
              <w:t>- an-node-type</w:t>
            </w:r>
          </w:p>
          <w:p w14:paraId="625BCF5D" w14:textId="77777777" w:rsidR="0095542A" w:rsidRDefault="0095542A">
            <w:pPr>
              <w:pStyle w:val="TAL"/>
              <w:rPr>
                <w:lang w:eastAsia="zh-CN"/>
              </w:rPr>
            </w:pPr>
            <w:r>
              <w:t xml:space="preserve">- </w:t>
            </w:r>
            <w:r>
              <w:rPr>
                <w:lang w:eastAsia="zh-CN"/>
              </w:rPr>
              <w:t>rat-type</w:t>
            </w:r>
          </w:p>
          <w:p w14:paraId="772EFFC5" w14:textId="77777777" w:rsidR="0095542A" w:rsidRDefault="0095542A">
            <w:pPr>
              <w:pStyle w:val="TAL"/>
              <w:rPr>
                <w:lang w:eastAsia="zh-CN"/>
              </w:rPr>
            </w:pPr>
            <w:r>
              <w:rPr>
                <w:lang w:eastAsia="zh-CN"/>
              </w:rPr>
              <w:t xml:space="preserve">- </w:t>
            </w:r>
            <w:proofErr w:type="spellStart"/>
            <w:r>
              <w:rPr>
                <w:lang w:eastAsia="zh-CN"/>
              </w:rPr>
              <w:t>ipups</w:t>
            </w:r>
            <w:proofErr w:type="spellEnd"/>
          </w:p>
          <w:p w14:paraId="6117125D" w14:textId="77777777" w:rsidR="0095542A" w:rsidRDefault="0095542A">
            <w:pPr>
              <w:pStyle w:val="TAL"/>
              <w:rPr>
                <w:lang w:eastAsia="en-GB"/>
              </w:rPr>
            </w:pPr>
            <w:r>
              <w:t xml:space="preserve">- </w:t>
            </w:r>
            <w:proofErr w:type="spellStart"/>
            <w:r>
              <w:t>scp</w:t>
            </w:r>
            <w:proofErr w:type="spellEnd"/>
            <w:r>
              <w:t>-domain-list</w:t>
            </w:r>
          </w:p>
          <w:p w14:paraId="4D2865E8" w14:textId="77777777" w:rsidR="0095542A" w:rsidRDefault="0095542A">
            <w:pPr>
              <w:pStyle w:val="TAL"/>
            </w:pPr>
            <w:r>
              <w:t>- address-domain</w:t>
            </w:r>
          </w:p>
          <w:p w14:paraId="21DA533E" w14:textId="77777777" w:rsidR="0095542A" w:rsidRDefault="0095542A">
            <w:pPr>
              <w:pStyle w:val="TAL"/>
            </w:pPr>
            <w:r>
              <w:t>- ipv4-addr</w:t>
            </w:r>
          </w:p>
          <w:p w14:paraId="4FB842D2" w14:textId="77777777" w:rsidR="0095542A" w:rsidRDefault="0095542A">
            <w:pPr>
              <w:pStyle w:val="TAL"/>
            </w:pPr>
            <w:r>
              <w:t>- ipv6-prefix</w:t>
            </w:r>
          </w:p>
          <w:p w14:paraId="6AE84F33" w14:textId="77777777" w:rsidR="0095542A" w:rsidRDefault="0095542A">
            <w:pPr>
              <w:pStyle w:val="TAL"/>
            </w:pPr>
            <w:r>
              <w:t>- served-</w:t>
            </w:r>
            <w:proofErr w:type="spellStart"/>
            <w:r>
              <w:t>nf</w:t>
            </w:r>
            <w:proofErr w:type="spellEnd"/>
            <w:r>
              <w:t>-set-id</w:t>
            </w:r>
          </w:p>
          <w:p w14:paraId="6D333A5B" w14:textId="77777777" w:rsidR="0095542A" w:rsidRDefault="0095542A">
            <w:pPr>
              <w:pStyle w:val="TAL"/>
            </w:pPr>
            <w:r>
              <w:t>- remote-</w:t>
            </w:r>
            <w:proofErr w:type="spellStart"/>
            <w:r>
              <w:t>plmn</w:t>
            </w:r>
            <w:proofErr w:type="spellEnd"/>
            <w:r>
              <w:t>-id</w:t>
            </w:r>
          </w:p>
          <w:p w14:paraId="6152A560" w14:textId="77777777" w:rsidR="0095542A" w:rsidRDefault="0095542A">
            <w:pPr>
              <w:pStyle w:val="TAL"/>
            </w:pPr>
            <w:r>
              <w:t>- data-forwarding</w:t>
            </w:r>
          </w:p>
          <w:p w14:paraId="3A9F3881" w14:textId="77777777" w:rsidR="0095542A" w:rsidRDefault="0095542A">
            <w:pPr>
              <w:pStyle w:val="TAL"/>
            </w:pPr>
            <w:r>
              <w:t>- preferred-full-</w:t>
            </w:r>
            <w:proofErr w:type="spellStart"/>
            <w:r>
              <w:t>plmn</w:t>
            </w:r>
            <w:proofErr w:type="spellEnd"/>
          </w:p>
          <w:p w14:paraId="09478488" w14:textId="77777777" w:rsidR="0095542A" w:rsidRDefault="0095542A">
            <w:pPr>
              <w:pStyle w:val="TAL"/>
              <w:rPr>
                <w:lang w:eastAsia="zh-CN"/>
              </w:rPr>
            </w:pPr>
            <w:r>
              <w:rPr>
                <w:lang w:eastAsia="zh-CN"/>
              </w:rPr>
              <w:t>- requester-</w:t>
            </w:r>
            <w:proofErr w:type="spellStart"/>
            <w:r>
              <w:rPr>
                <w:lang w:eastAsia="zh-CN"/>
              </w:rPr>
              <w:t>snpn</w:t>
            </w:r>
            <w:proofErr w:type="spellEnd"/>
            <w:r>
              <w:rPr>
                <w:lang w:eastAsia="zh-CN"/>
              </w:rPr>
              <w:t>-list</w:t>
            </w:r>
          </w:p>
          <w:p w14:paraId="17B41CD1" w14:textId="77777777" w:rsidR="0095542A" w:rsidRDefault="0095542A">
            <w:pPr>
              <w:pStyle w:val="TAL"/>
              <w:rPr>
                <w:lang w:eastAsia="zh-CN"/>
              </w:rPr>
            </w:pPr>
            <w:r>
              <w:rPr>
                <w:lang w:eastAsia="zh-CN"/>
              </w:rPr>
              <w:t>- max-payload-size-</w:t>
            </w:r>
            <w:proofErr w:type="spellStart"/>
            <w:r>
              <w:rPr>
                <w:lang w:eastAsia="zh-CN"/>
              </w:rPr>
              <w:t>ext</w:t>
            </w:r>
            <w:proofErr w:type="spellEnd"/>
          </w:p>
          <w:p w14:paraId="73C2355F" w14:textId="77777777" w:rsidR="0095542A" w:rsidRDefault="0095542A">
            <w:pPr>
              <w:pStyle w:val="TAL"/>
              <w:rPr>
                <w:lang w:eastAsia="zh-CN"/>
              </w:rPr>
            </w:pPr>
            <w:r>
              <w:rPr>
                <w:lang w:eastAsia="zh-CN"/>
              </w:rPr>
              <w:t>- client-type</w:t>
            </w:r>
          </w:p>
        </w:tc>
      </w:tr>
      <w:tr w:rsidR="0095542A" w14:paraId="05A97B11"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B334E06" w14:textId="77777777" w:rsidR="0095542A" w:rsidRDefault="0095542A">
            <w:pPr>
              <w:pStyle w:val="TAC"/>
              <w:rPr>
                <w:lang w:eastAsia="en-GB"/>
              </w:rPr>
            </w:pPr>
            <w:r>
              <w:t>6</w:t>
            </w:r>
          </w:p>
        </w:tc>
        <w:tc>
          <w:tcPr>
            <w:tcW w:w="1705" w:type="dxa"/>
            <w:tcBorders>
              <w:top w:val="single" w:sz="4" w:space="0" w:color="auto"/>
              <w:left w:val="single" w:sz="4" w:space="0" w:color="auto"/>
              <w:bottom w:val="single" w:sz="4" w:space="0" w:color="auto"/>
              <w:right w:val="single" w:sz="4" w:space="0" w:color="auto"/>
            </w:tcBorders>
            <w:hideMark/>
          </w:tcPr>
          <w:p w14:paraId="0A45254F" w14:textId="77777777" w:rsidR="0095542A" w:rsidRDefault="0095542A">
            <w:pPr>
              <w:pStyle w:val="TAC"/>
              <w:rPr>
                <w:noProof/>
                <w:lang w:eastAsia="zh-CN"/>
              </w:rPr>
            </w:pPr>
            <w:r>
              <w:rPr>
                <w:noProof/>
                <w:lang w:eastAsia="zh-CN"/>
              </w:rPr>
              <w:t>Service-Map</w:t>
            </w:r>
          </w:p>
        </w:tc>
        <w:tc>
          <w:tcPr>
            <w:tcW w:w="634" w:type="dxa"/>
            <w:tcBorders>
              <w:top w:val="single" w:sz="4" w:space="0" w:color="auto"/>
              <w:left w:val="single" w:sz="4" w:space="0" w:color="auto"/>
              <w:bottom w:val="single" w:sz="4" w:space="0" w:color="auto"/>
              <w:right w:val="single" w:sz="4" w:space="0" w:color="auto"/>
            </w:tcBorders>
            <w:hideMark/>
          </w:tcPr>
          <w:p w14:paraId="19B4F51C" w14:textId="77777777" w:rsidR="0095542A" w:rsidRDefault="0095542A">
            <w:pPr>
              <w:pStyle w:val="TAC"/>
              <w:rPr>
                <w:lang w:eastAsia="en-GB"/>
              </w:rPr>
            </w:pPr>
            <w:r>
              <w:t>M</w:t>
            </w:r>
          </w:p>
        </w:tc>
        <w:tc>
          <w:tcPr>
            <w:tcW w:w="5883" w:type="dxa"/>
            <w:tcBorders>
              <w:top w:val="single" w:sz="4" w:space="0" w:color="auto"/>
              <w:left w:val="single" w:sz="4" w:space="0" w:color="auto"/>
              <w:bottom w:val="single" w:sz="4" w:space="0" w:color="auto"/>
              <w:right w:val="single" w:sz="4" w:space="0" w:color="auto"/>
            </w:tcBorders>
            <w:hideMark/>
          </w:tcPr>
          <w:p w14:paraId="4E2BE97F" w14:textId="77777777" w:rsidR="0095542A" w:rsidRDefault="0095542A">
            <w:pPr>
              <w:pStyle w:val="TAL"/>
            </w:pPr>
            <w:r>
              <w:t>This feature indicates whether it is supported to identify the list of NF Service Instances as a map (</w:t>
            </w:r>
            <w:proofErr w:type="gramStart"/>
            <w:r>
              <w:t>i.e.</w:t>
            </w:r>
            <w:proofErr w:type="gramEnd"/>
            <w:r>
              <w:t xml:space="preserve"> the "</w:t>
            </w:r>
            <w:proofErr w:type="spellStart"/>
            <w:r>
              <w:t>nfServiceList</w:t>
            </w:r>
            <w:proofErr w:type="spellEnd"/>
            <w:r>
              <w:t xml:space="preserve">" attribute of </w:t>
            </w:r>
            <w:proofErr w:type="spellStart"/>
            <w:r>
              <w:t>NFProfile</w:t>
            </w:r>
            <w:proofErr w:type="spellEnd"/>
            <w:r>
              <w:t xml:space="preserve"> is supported).</w:t>
            </w:r>
          </w:p>
        </w:tc>
      </w:tr>
      <w:tr w:rsidR="0095542A" w14:paraId="15C7020A"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1E2EB0E" w14:textId="77777777" w:rsidR="0095542A" w:rsidRDefault="0095542A">
            <w:pPr>
              <w:pStyle w:val="TAC"/>
            </w:pPr>
            <w:r>
              <w:t>7</w:t>
            </w:r>
          </w:p>
        </w:tc>
        <w:tc>
          <w:tcPr>
            <w:tcW w:w="1705" w:type="dxa"/>
            <w:tcBorders>
              <w:top w:val="single" w:sz="4" w:space="0" w:color="auto"/>
              <w:left w:val="single" w:sz="4" w:space="0" w:color="auto"/>
              <w:bottom w:val="single" w:sz="4" w:space="0" w:color="auto"/>
              <w:right w:val="single" w:sz="4" w:space="0" w:color="auto"/>
            </w:tcBorders>
            <w:hideMark/>
          </w:tcPr>
          <w:p w14:paraId="0960548D" w14:textId="77777777" w:rsidR="0095542A" w:rsidRDefault="0095542A">
            <w:pPr>
              <w:pStyle w:val="TAC"/>
              <w:rPr>
                <w:noProof/>
                <w:lang w:eastAsia="zh-CN"/>
              </w:rPr>
            </w:pPr>
            <w:r>
              <w:rPr>
                <w:noProof/>
                <w:lang w:eastAsia="zh-CN"/>
              </w:rPr>
              <w:t>Query-Params-Ext3</w:t>
            </w:r>
          </w:p>
        </w:tc>
        <w:tc>
          <w:tcPr>
            <w:tcW w:w="634" w:type="dxa"/>
            <w:tcBorders>
              <w:top w:val="single" w:sz="4" w:space="0" w:color="auto"/>
              <w:left w:val="single" w:sz="4" w:space="0" w:color="auto"/>
              <w:bottom w:val="single" w:sz="4" w:space="0" w:color="auto"/>
              <w:right w:val="single" w:sz="4" w:space="0" w:color="auto"/>
            </w:tcBorders>
            <w:hideMark/>
          </w:tcPr>
          <w:p w14:paraId="4F985E3E" w14:textId="77777777" w:rsidR="0095542A" w:rsidRDefault="0095542A">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23645322" w14:textId="77777777" w:rsidR="0095542A" w:rsidRDefault="0095542A">
            <w:pPr>
              <w:pStyle w:val="TAL"/>
            </w:pPr>
            <w:r>
              <w:t>Support of the following query parameters:</w:t>
            </w:r>
          </w:p>
          <w:p w14:paraId="5AD5F453" w14:textId="77777777" w:rsidR="0095542A" w:rsidRDefault="0095542A">
            <w:pPr>
              <w:pStyle w:val="TAL"/>
              <w:rPr>
                <w:lang w:val="en-US"/>
              </w:rPr>
            </w:pPr>
            <w:r>
              <w:t xml:space="preserve">- </w:t>
            </w:r>
            <w:proofErr w:type="spellStart"/>
            <w:r>
              <w:t>ims</w:t>
            </w:r>
            <w:proofErr w:type="spellEnd"/>
            <w:r>
              <w:t>-private-identity</w:t>
            </w:r>
          </w:p>
          <w:p w14:paraId="5D0AFE19" w14:textId="77777777" w:rsidR="0095542A" w:rsidRDefault="0095542A">
            <w:pPr>
              <w:pStyle w:val="TAL"/>
            </w:pPr>
            <w:r>
              <w:t xml:space="preserve">- </w:t>
            </w:r>
            <w:proofErr w:type="spellStart"/>
            <w:r>
              <w:t>ims</w:t>
            </w:r>
            <w:proofErr w:type="spellEnd"/>
            <w:r>
              <w:t>-public-identity</w:t>
            </w:r>
          </w:p>
          <w:p w14:paraId="09C2FF25" w14:textId="77777777" w:rsidR="0095542A" w:rsidRDefault="0095542A">
            <w:pPr>
              <w:pStyle w:val="TAL"/>
            </w:pPr>
            <w:r>
              <w:t xml:space="preserve">- </w:t>
            </w:r>
            <w:proofErr w:type="spellStart"/>
            <w:r>
              <w:t>msisdn</w:t>
            </w:r>
            <w:proofErr w:type="spellEnd"/>
          </w:p>
          <w:p w14:paraId="18C2DDCC" w14:textId="77777777" w:rsidR="0095542A" w:rsidRDefault="0095542A">
            <w:pPr>
              <w:pStyle w:val="TAL"/>
            </w:pPr>
            <w:r>
              <w:t>- requester-</w:t>
            </w:r>
            <w:proofErr w:type="spellStart"/>
            <w:r>
              <w:t>plmn</w:t>
            </w:r>
            <w:proofErr w:type="spellEnd"/>
            <w:r>
              <w:t>-specific-</w:t>
            </w:r>
            <w:proofErr w:type="spellStart"/>
            <w:r>
              <w:t>snssai</w:t>
            </w:r>
            <w:proofErr w:type="spellEnd"/>
            <w:r>
              <w:t>-list</w:t>
            </w:r>
          </w:p>
          <w:p w14:paraId="06C3AD29" w14:textId="77777777" w:rsidR="0095542A" w:rsidRDefault="0095542A">
            <w:pPr>
              <w:pStyle w:val="TAL"/>
            </w:pPr>
            <w:r>
              <w:t>- n1-msg-class</w:t>
            </w:r>
          </w:p>
          <w:p w14:paraId="1BD6AD67" w14:textId="77777777" w:rsidR="0095542A" w:rsidRDefault="0095542A">
            <w:pPr>
              <w:pStyle w:val="TAL"/>
            </w:pPr>
            <w:r>
              <w:t>- n2-info-class</w:t>
            </w:r>
          </w:p>
        </w:tc>
      </w:tr>
      <w:tr w:rsidR="0095542A" w14:paraId="3583E5E3"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EA60743" w14:textId="77777777" w:rsidR="0095542A" w:rsidRDefault="0095542A">
            <w:pPr>
              <w:pStyle w:val="TAC"/>
            </w:pPr>
            <w:r>
              <w:t>8</w:t>
            </w:r>
          </w:p>
        </w:tc>
        <w:tc>
          <w:tcPr>
            <w:tcW w:w="1705" w:type="dxa"/>
            <w:tcBorders>
              <w:top w:val="single" w:sz="4" w:space="0" w:color="auto"/>
              <w:left w:val="single" w:sz="4" w:space="0" w:color="auto"/>
              <w:bottom w:val="single" w:sz="4" w:space="0" w:color="auto"/>
              <w:right w:val="single" w:sz="4" w:space="0" w:color="auto"/>
            </w:tcBorders>
            <w:hideMark/>
          </w:tcPr>
          <w:p w14:paraId="12714FB6" w14:textId="77777777" w:rsidR="0095542A" w:rsidRDefault="0095542A">
            <w:pPr>
              <w:pStyle w:val="TAC"/>
              <w:rPr>
                <w:noProof/>
                <w:lang w:eastAsia="zh-CN"/>
              </w:rPr>
            </w:pPr>
            <w:r>
              <w:rPr>
                <w:noProof/>
                <w:lang w:eastAsia="zh-CN"/>
              </w:rPr>
              <w:t>Query-Params-Ext4</w:t>
            </w:r>
          </w:p>
        </w:tc>
        <w:tc>
          <w:tcPr>
            <w:tcW w:w="634" w:type="dxa"/>
            <w:tcBorders>
              <w:top w:val="single" w:sz="4" w:space="0" w:color="auto"/>
              <w:left w:val="single" w:sz="4" w:space="0" w:color="auto"/>
              <w:bottom w:val="single" w:sz="4" w:space="0" w:color="auto"/>
              <w:right w:val="single" w:sz="4" w:space="0" w:color="auto"/>
            </w:tcBorders>
            <w:hideMark/>
          </w:tcPr>
          <w:p w14:paraId="200BBFB4" w14:textId="77777777" w:rsidR="0095542A" w:rsidRDefault="0095542A">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7DC613E9" w14:textId="77777777" w:rsidR="0095542A" w:rsidRDefault="0095542A">
            <w:pPr>
              <w:pStyle w:val="TAL"/>
            </w:pPr>
            <w:r>
              <w:t>Support of the following query parameters:</w:t>
            </w:r>
          </w:p>
          <w:p w14:paraId="32F6C256" w14:textId="77777777" w:rsidR="0095542A" w:rsidRDefault="0095542A">
            <w:pPr>
              <w:pStyle w:val="TAL"/>
              <w:rPr>
                <w:lang w:val="en-US"/>
              </w:rPr>
            </w:pPr>
            <w:r>
              <w:t>- realm-id</w:t>
            </w:r>
          </w:p>
          <w:p w14:paraId="3F8A3E46" w14:textId="77777777" w:rsidR="0095542A" w:rsidRDefault="0095542A">
            <w:pPr>
              <w:pStyle w:val="TAL"/>
            </w:pPr>
            <w:r>
              <w:t>- storage-id</w:t>
            </w:r>
          </w:p>
        </w:tc>
      </w:tr>
      <w:tr w:rsidR="0095542A" w14:paraId="44ACC57D"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01702DE" w14:textId="77777777" w:rsidR="0095542A" w:rsidRDefault="0095542A">
            <w:pPr>
              <w:pStyle w:val="TAC"/>
            </w:pPr>
            <w:r>
              <w:t>9</w:t>
            </w:r>
          </w:p>
        </w:tc>
        <w:tc>
          <w:tcPr>
            <w:tcW w:w="1705" w:type="dxa"/>
            <w:tcBorders>
              <w:top w:val="single" w:sz="4" w:space="0" w:color="auto"/>
              <w:left w:val="single" w:sz="4" w:space="0" w:color="auto"/>
              <w:bottom w:val="single" w:sz="4" w:space="0" w:color="auto"/>
              <w:right w:val="single" w:sz="4" w:space="0" w:color="auto"/>
            </w:tcBorders>
            <w:hideMark/>
          </w:tcPr>
          <w:p w14:paraId="2DD5CA7A" w14:textId="77777777" w:rsidR="0095542A" w:rsidRDefault="0095542A">
            <w:pPr>
              <w:pStyle w:val="TAC"/>
              <w:rPr>
                <w:noProof/>
                <w:lang w:eastAsia="zh-CN"/>
              </w:rPr>
            </w:pPr>
            <w:r>
              <w:t>Query-Param-</w:t>
            </w:r>
            <w:proofErr w:type="spellStart"/>
            <w:r>
              <w:t>vSmf</w:t>
            </w:r>
            <w:proofErr w:type="spellEnd"/>
            <w:r>
              <w:t>-Capability</w:t>
            </w:r>
          </w:p>
        </w:tc>
        <w:tc>
          <w:tcPr>
            <w:tcW w:w="634" w:type="dxa"/>
            <w:tcBorders>
              <w:top w:val="single" w:sz="4" w:space="0" w:color="auto"/>
              <w:left w:val="single" w:sz="4" w:space="0" w:color="auto"/>
              <w:bottom w:val="single" w:sz="4" w:space="0" w:color="auto"/>
              <w:right w:val="single" w:sz="4" w:space="0" w:color="auto"/>
            </w:tcBorders>
            <w:hideMark/>
          </w:tcPr>
          <w:p w14:paraId="7DC57D43" w14:textId="77777777" w:rsidR="0095542A" w:rsidRDefault="0095542A">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1C637678" w14:textId="77777777" w:rsidR="0095542A" w:rsidRDefault="0095542A">
            <w:pPr>
              <w:pStyle w:val="TAL"/>
            </w:pPr>
            <w:r>
              <w:t>Support of the query parameters for V-SMF Capability:</w:t>
            </w:r>
          </w:p>
          <w:p w14:paraId="2EC48847" w14:textId="77777777" w:rsidR="0095542A" w:rsidRDefault="0095542A">
            <w:pPr>
              <w:pStyle w:val="TAL"/>
            </w:pPr>
            <w:r>
              <w:t xml:space="preserve">- </w:t>
            </w:r>
            <w:proofErr w:type="spellStart"/>
            <w:r>
              <w:t>vsmf</w:t>
            </w:r>
            <w:proofErr w:type="spellEnd"/>
            <w:r>
              <w:t>-support-</w:t>
            </w:r>
            <w:proofErr w:type="spellStart"/>
            <w:r>
              <w:t>ind</w:t>
            </w:r>
            <w:proofErr w:type="spellEnd"/>
          </w:p>
        </w:tc>
      </w:tr>
      <w:tr w:rsidR="0095542A" w14:paraId="7EAD12CD"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3212101" w14:textId="77777777" w:rsidR="0095542A" w:rsidRDefault="0095542A">
            <w:pPr>
              <w:pStyle w:val="TAC"/>
            </w:pPr>
            <w:r>
              <w:t>10</w:t>
            </w:r>
          </w:p>
        </w:tc>
        <w:tc>
          <w:tcPr>
            <w:tcW w:w="1705" w:type="dxa"/>
            <w:tcBorders>
              <w:top w:val="single" w:sz="4" w:space="0" w:color="auto"/>
              <w:left w:val="single" w:sz="4" w:space="0" w:color="auto"/>
              <w:bottom w:val="single" w:sz="4" w:space="0" w:color="auto"/>
              <w:right w:val="single" w:sz="4" w:space="0" w:color="auto"/>
            </w:tcBorders>
            <w:hideMark/>
          </w:tcPr>
          <w:p w14:paraId="18FBFFFA" w14:textId="77777777" w:rsidR="0095542A" w:rsidRDefault="0095542A">
            <w:pPr>
              <w:pStyle w:val="TAC"/>
              <w:rPr>
                <w:noProof/>
                <w:lang w:eastAsia="zh-CN"/>
              </w:rPr>
            </w:pPr>
            <w:r>
              <w:rPr>
                <w:noProof/>
                <w:lang w:eastAsia="zh-CN"/>
              </w:rPr>
              <w:t>Enh-NF-Discovery</w:t>
            </w:r>
          </w:p>
        </w:tc>
        <w:tc>
          <w:tcPr>
            <w:tcW w:w="634" w:type="dxa"/>
            <w:tcBorders>
              <w:top w:val="single" w:sz="4" w:space="0" w:color="auto"/>
              <w:left w:val="single" w:sz="4" w:space="0" w:color="auto"/>
              <w:bottom w:val="single" w:sz="4" w:space="0" w:color="auto"/>
              <w:right w:val="single" w:sz="4" w:space="0" w:color="auto"/>
            </w:tcBorders>
            <w:hideMark/>
          </w:tcPr>
          <w:p w14:paraId="1697E0C8" w14:textId="77777777" w:rsidR="0095542A" w:rsidRDefault="0095542A">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5B970CA8" w14:textId="77777777" w:rsidR="0095542A" w:rsidRDefault="0095542A">
            <w:pPr>
              <w:pStyle w:val="TAL"/>
            </w:pPr>
            <w:r>
              <w:t>Enhanced NF Discovery</w:t>
            </w:r>
          </w:p>
          <w:p w14:paraId="4CCD651E" w14:textId="77777777" w:rsidR="0095542A" w:rsidRDefault="0095542A">
            <w:pPr>
              <w:pStyle w:val="TAL"/>
            </w:pPr>
            <w:r>
              <w:t xml:space="preserve">This feature indicates whether it is supported to return the </w:t>
            </w:r>
            <w:proofErr w:type="spellStart"/>
            <w:r>
              <w:t>nfInstanceList</w:t>
            </w:r>
            <w:proofErr w:type="spellEnd"/>
            <w:r>
              <w:t xml:space="preserve"> IE in the NF Discovery response. </w:t>
            </w:r>
          </w:p>
        </w:tc>
      </w:tr>
      <w:tr w:rsidR="0095542A" w14:paraId="63A93806"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0B739AF" w14:textId="77777777" w:rsidR="0095542A" w:rsidRDefault="0095542A">
            <w:pPr>
              <w:pStyle w:val="TAC"/>
            </w:pPr>
            <w:r>
              <w:lastRenderedPageBreak/>
              <w:t>11</w:t>
            </w:r>
          </w:p>
        </w:tc>
        <w:tc>
          <w:tcPr>
            <w:tcW w:w="1705" w:type="dxa"/>
            <w:tcBorders>
              <w:top w:val="single" w:sz="4" w:space="0" w:color="auto"/>
              <w:left w:val="single" w:sz="4" w:space="0" w:color="auto"/>
              <w:bottom w:val="single" w:sz="4" w:space="0" w:color="auto"/>
              <w:right w:val="single" w:sz="4" w:space="0" w:color="auto"/>
            </w:tcBorders>
            <w:hideMark/>
          </w:tcPr>
          <w:p w14:paraId="202CC81E" w14:textId="77777777" w:rsidR="0095542A" w:rsidRDefault="0095542A">
            <w:pPr>
              <w:pStyle w:val="TAC"/>
              <w:rPr>
                <w:noProof/>
                <w:lang w:eastAsia="zh-CN"/>
              </w:rPr>
            </w:pPr>
            <w:r>
              <w:t>Query-SBIProtoc17</w:t>
            </w:r>
          </w:p>
        </w:tc>
        <w:tc>
          <w:tcPr>
            <w:tcW w:w="634" w:type="dxa"/>
            <w:tcBorders>
              <w:top w:val="single" w:sz="4" w:space="0" w:color="auto"/>
              <w:left w:val="single" w:sz="4" w:space="0" w:color="auto"/>
              <w:bottom w:val="single" w:sz="4" w:space="0" w:color="auto"/>
              <w:right w:val="single" w:sz="4" w:space="0" w:color="auto"/>
            </w:tcBorders>
            <w:hideMark/>
          </w:tcPr>
          <w:p w14:paraId="7105DCB2" w14:textId="77777777" w:rsidR="0095542A" w:rsidRDefault="0095542A">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08F0828B" w14:textId="77777777" w:rsidR="0095542A" w:rsidRDefault="0095542A">
            <w:pPr>
              <w:pStyle w:val="TAL"/>
            </w:pPr>
            <w:r>
              <w:t xml:space="preserve">Support of the following query parameters, for </w:t>
            </w:r>
            <w:r>
              <w:rPr>
                <w:rFonts w:cs="Arial"/>
                <w:szCs w:val="18"/>
              </w:rPr>
              <w:t>Service Based Interface Protocol Improvements defined in 3GPP Rel-17</w:t>
            </w:r>
            <w:r>
              <w:t>:</w:t>
            </w:r>
          </w:p>
          <w:p w14:paraId="0DCCB4F0" w14:textId="77777777" w:rsidR="0095542A" w:rsidRDefault="0095542A">
            <w:pPr>
              <w:pStyle w:val="TAL"/>
            </w:pPr>
            <w:r>
              <w:t>- preferred-vendor-specific-features</w:t>
            </w:r>
          </w:p>
          <w:p w14:paraId="014615A3" w14:textId="77777777" w:rsidR="0095542A" w:rsidRDefault="0095542A">
            <w:pPr>
              <w:pStyle w:val="TAL"/>
            </w:pPr>
            <w:r>
              <w:t>- preferred-vendor-specific-</w:t>
            </w:r>
            <w:proofErr w:type="spellStart"/>
            <w:r>
              <w:t>nf</w:t>
            </w:r>
            <w:proofErr w:type="spellEnd"/>
            <w:r>
              <w:t>-features</w:t>
            </w:r>
          </w:p>
          <w:p w14:paraId="78B8B566" w14:textId="77777777" w:rsidR="0095542A" w:rsidRDefault="0095542A">
            <w:pPr>
              <w:pStyle w:val="TAL"/>
              <w:rPr>
                <w:lang w:eastAsia="zh-CN"/>
              </w:rPr>
            </w:pPr>
            <w:r>
              <w:rPr>
                <w:lang w:eastAsia="zh-CN"/>
              </w:rPr>
              <w:t>- home-pub-key-id</w:t>
            </w:r>
          </w:p>
          <w:p w14:paraId="61140A2E" w14:textId="77777777" w:rsidR="0095542A" w:rsidRDefault="0095542A">
            <w:pPr>
              <w:pStyle w:val="TAL"/>
              <w:rPr>
                <w:lang w:eastAsia="zh-CN"/>
              </w:rPr>
            </w:pPr>
            <w:r>
              <w:rPr>
                <w:lang w:eastAsia="zh-CN"/>
              </w:rPr>
              <w:t xml:space="preserve">- </w:t>
            </w:r>
            <w:proofErr w:type="spellStart"/>
            <w:r>
              <w:rPr>
                <w:lang w:eastAsia="zh-CN"/>
              </w:rPr>
              <w:t>pgw-ip</w:t>
            </w:r>
            <w:proofErr w:type="spellEnd"/>
          </w:p>
          <w:p w14:paraId="58D78351" w14:textId="77777777" w:rsidR="0095542A" w:rsidRDefault="0095542A">
            <w:pPr>
              <w:pStyle w:val="TAL"/>
              <w:rPr>
                <w:lang w:eastAsia="en-GB"/>
              </w:rPr>
            </w:pPr>
            <w:r>
              <w:t>- preferences-precedence</w:t>
            </w:r>
          </w:p>
          <w:p w14:paraId="5ED596E3" w14:textId="77777777" w:rsidR="0095542A" w:rsidRDefault="0095542A">
            <w:pPr>
              <w:pStyle w:val="TAL"/>
            </w:pPr>
            <w:r>
              <w:t>- preferred-</w:t>
            </w:r>
            <w:proofErr w:type="spellStart"/>
            <w:r>
              <w:t>pgw</w:t>
            </w:r>
            <w:proofErr w:type="spellEnd"/>
            <w:r>
              <w:t>-</w:t>
            </w:r>
            <w:proofErr w:type="spellStart"/>
            <w:r>
              <w:t>ind</w:t>
            </w:r>
            <w:proofErr w:type="spellEnd"/>
          </w:p>
          <w:p w14:paraId="430A61D9" w14:textId="77777777" w:rsidR="0095542A" w:rsidRDefault="0095542A">
            <w:pPr>
              <w:pStyle w:val="TAL"/>
              <w:rPr>
                <w:lang w:eastAsia="zh-CN"/>
              </w:rPr>
            </w:pPr>
            <w:r>
              <w:rPr>
                <w:lang w:eastAsia="zh-CN"/>
              </w:rPr>
              <w:t xml:space="preserve">- </w:t>
            </w:r>
            <w:r>
              <w:t>v2x-</w:t>
            </w:r>
            <w:r>
              <w:rPr>
                <w:lang w:eastAsia="zh-CN"/>
              </w:rPr>
              <w:t>capability</w:t>
            </w:r>
          </w:p>
          <w:p w14:paraId="0058A471" w14:textId="77777777" w:rsidR="0095542A" w:rsidRDefault="0095542A">
            <w:pPr>
              <w:pStyle w:val="TAL"/>
              <w:rPr>
                <w:lang w:eastAsia="en-GB"/>
              </w:rPr>
            </w:pPr>
            <w:r>
              <w:t>- shared-data-id</w:t>
            </w:r>
          </w:p>
        </w:tc>
      </w:tr>
      <w:tr w:rsidR="0095542A" w14:paraId="63AB6D43"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DD72821" w14:textId="77777777" w:rsidR="0095542A" w:rsidRDefault="0095542A">
            <w:pPr>
              <w:pStyle w:val="TAC"/>
            </w:pPr>
            <w:r>
              <w:t>12</w:t>
            </w:r>
          </w:p>
        </w:tc>
        <w:tc>
          <w:tcPr>
            <w:tcW w:w="1705" w:type="dxa"/>
            <w:tcBorders>
              <w:top w:val="single" w:sz="4" w:space="0" w:color="auto"/>
              <w:left w:val="single" w:sz="4" w:space="0" w:color="auto"/>
              <w:bottom w:val="single" w:sz="4" w:space="0" w:color="auto"/>
              <w:right w:val="single" w:sz="4" w:space="0" w:color="auto"/>
            </w:tcBorders>
            <w:hideMark/>
          </w:tcPr>
          <w:p w14:paraId="722B5C11" w14:textId="77777777" w:rsidR="0095542A" w:rsidRDefault="0095542A">
            <w:pPr>
              <w:pStyle w:val="TAC"/>
              <w:rPr>
                <w:noProof/>
                <w:lang w:eastAsia="zh-CN"/>
              </w:rPr>
            </w:pPr>
            <w:r>
              <w:rPr>
                <w:noProof/>
                <w:lang w:eastAsia="zh-CN"/>
              </w:rPr>
              <w:t>SCPDRI</w:t>
            </w:r>
          </w:p>
        </w:tc>
        <w:tc>
          <w:tcPr>
            <w:tcW w:w="634" w:type="dxa"/>
            <w:tcBorders>
              <w:top w:val="single" w:sz="4" w:space="0" w:color="auto"/>
              <w:left w:val="single" w:sz="4" w:space="0" w:color="auto"/>
              <w:bottom w:val="single" w:sz="4" w:space="0" w:color="auto"/>
              <w:right w:val="single" w:sz="4" w:space="0" w:color="auto"/>
            </w:tcBorders>
            <w:hideMark/>
          </w:tcPr>
          <w:p w14:paraId="0477EF8A" w14:textId="77777777" w:rsidR="0095542A" w:rsidRDefault="0095542A">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tcPr>
          <w:p w14:paraId="082D4240" w14:textId="77777777" w:rsidR="0095542A" w:rsidRDefault="0095542A">
            <w:pPr>
              <w:pStyle w:val="TAL"/>
            </w:pPr>
            <w:r>
              <w:t>SCP Domain Routing Information</w:t>
            </w:r>
          </w:p>
          <w:p w14:paraId="4B533ECE" w14:textId="77777777" w:rsidR="0095542A" w:rsidRDefault="0095542A">
            <w:pPr>
              <w:pStyle w:val="TAL"/>
            </w:pPr>
          </w:p>
          <w:p w14:paraId="539D4F75" w14:textId="77777777" w:rsidR="0095542A" w:rsidRDefault="0095542A">
            <w:pPr>
              <w:pStyle w:val="TAL"/>
            </w:pPr>
            <w:r>
              <w:t>An NRF supporting this feature shall allow a service consumer (</w:t>
            </w:r>
            <w:proofErr w:type="gramStart"/>
            <w:r>
              <w:t>i.e.</w:t>
            </w:r>
            <w:proofErr w:type="gramEnd"/>
            <w:r>
              <w:t xml:space="preserve"> a SCP) to get the SCP Domain Routing Information and subscribe/unsubscribe to the change of SCP Domain Routing Information with following service operations:</w:t>
            </w:r>
          </w:p>
          <w:p w14:paraId="54FE278D" w14:textId="77777777" w:rsidR="0095542A" w:rsidRDefault="0095542A">
            <w:pPr>
              <w:pStyle w:val="TAL"/>
            </w:pPr>
            <w:r>
              <w:t>-</w:t>
            </w:r>
            <w:r>
              <w:tab/>
            </w:r>
            <w:proofErr w:type="spellStart"/>
            <w:r>
              <w:t>SCPDomainRoutingInfoGet</w:t>
            </w:r>
            <w:proofErr w:type="spellEnd"/>
            <w:r>
              <w:t xml:space="preserve"> (see clause 5.3.2.3)</w:t>
            </w:r>
          </w:p>
          <w:p w14:paraId="35402337" w14:textId="77777777" w:rsidR="0095542A" w:rsidRDefault="0095542A">
            <w:pPr>
              <w:pStyle w:val="TAL"/>
            </w:pPr>
            <w:r>
              <w:t>-</w:t>
            </w:r>
            <w:r>
              <w:tab/>
            </w:r>
            <w:proofErr w:type="spellStart"/>
            <w:r>
              <w:t>SCPDomainRoutingInfoSubscribe</w:t>
            </w:r>
            <w:proofErr w:type="spellEnd"/>
            <w:r>
              <w:t xml:space="preserve"> (see clause 5.3.2.4)</w:t>
            </w:r>
          </w:p>
          <w:p w14:paraId="7893CA65" w14:textId="77777777" w:rsidR="0095542A" w:rsidRDefault="0095542A">
            <w:pPr>
              <w:pStyle w:val="TAL"/>
            </w:pPr>
            <w:r>
              <w:t>-</w:t>
            </w:r>
            <w:r>
              <w:tab/>
            </w:r>
            <w:proofErr w:type="spellStart"/>
            <w:r>
              <w:t>SCPDomainRoutingInfoUnsubscribe</w:t>
            </w:r>
            <w:proofErr w:type="spellEnd"/>
            <w:r>
              <w:t xml:space="preserve"> (see clause 5.3.2.6)</w:t>
            </w:r>
          </w:p>
          <w:p w14:paraId="58C88797" w14:textId="77777777" w:rsidR="0095542A" w:rsidRDefault="0095542A">
            <w:pPr>
              <w:pStyle w:val="TAL"/>
            </w:pPr>
          </w:p>
          <w:p w14:paraId="20069249" w14:textId="77777777" w:rsidR="0095542A" w:rsidRDefault="0095542A">
            <w:pPr>
              <w:pStyle w:val="TAL"/>
            </w:pPr>
            <w:r>
              <w:t>A service consumer (</w:t>
            </w:r>
            <w:proofErr w:type="gramStart"/>
            <w:r>
              <w:t>i.e.</w:t>
            </w:r>
            <w:proofErr w:type="gramEnd"/>
            <w:r>
              <w:t xml:space="preserve"> a SCP) supporting this feature shall be able to handle </w:t>
            </w:r>
            <w:proofErr w:type="spellStart"/>
            <w:r>
              <w:t>SCPDomainRoutingInfoNotify</w:t>
            </w:r>
            <w:proofErr w:type="spellEnd"/>
            <w:r>
              <w:t xml:space="preserve"> as specified in clause 5.3.2.5, if subscribed to the change of SCP Domain Routing Information in the NRF.</w:t>
            </w:r>
          </w:p>
          <w:p w14:paraId="3726B99C" w14:textId="77777777" w:rsidR="0095542A" w:rsidRDefault="0095542A">
            <w:pPr>
              <w:pStyle w:val="TAL"/>
            </w:pPr>
          </w:p>
        </w:tc>
      </w:tr>
      <w:tr w:rsidR="0095542A" w14:paraId="1B0A4DD5"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28B8A24" w14:textId="77777777" w:rsidR="0095542A" w:rsidRDefault="0095542A">
            <w:pPr>
              <w:pStyle w:val="TAC"/>
            </w:pPr>
            <w:r>
              <w:t>13</w:t>
            </w:r>
          </w:p>
        </w:tc>
        <w:tc>
          <w:tcPr>
            <w:tcW w:w="1705" w:type="dxa"/>
            <w:tcBorders>
              <w:top w:val="single" w:sz="4" w:space="0" w:color="auto"/>
              <w:left w:val="single" w:sz="4" w:space="0" w:color="auto"/>
              <w:bottom w:val="single" w:sz="4" w:space="0" w:color="auto"/>
              <w:right w:val="single" w:sz="4" w:space="0" w:color="auto"/>
            </w:tcBorders>
            <w:hideMark/>
          </w:tcPr>
          <w:p w14:paraId="7E3F6902" w14:textId="77777777" w:rsidR="0095542A" w:rsidRDefault="0095542A">
            <w:pPr>
              <w:pStyle w:val="TAC"/>
              <w:rPr>
                <w:noProof/>
                <w:lang w:eastAsia="zh-CN"/>
              </w:rPr>
            </w:pPr>
            <w:proofErr w:type="spellStart"/>
            <w:r>
              <w:rPr>
                <w:lang w:val="es-ES"/>
              </w:rPr>
              <w:t>Query-Upf-Pfcp</w:t>
            </w:r>
            <w:proofErr w:type="spellEnd"/>
          </w:p>
        </w:tc>
        <w:tc>
          <w:tcPr>
            <w:tcW w:w="634" w:type="dxa"/>
            <w:tcBorders>
              <w:top w:val="single" w:sz="4" w:space="0" w:color="auto"/>
              <w:left w:val="single" w:sz="4" w:space="0" w:color="auto"/>
              <w:bottom w:val="single" w:sz="4" w:space="0" w:color="auto"/>
              <w:right w:val="single" w:sz="4" w:space="0" w:color="auto"/>
            </w:tcBorders>
            <w:hideMark/>
          </w:tcPr>
          <w:p w14:paraId="61AC5B13" w14:textId="77777777" w:rsidR="0095542A" w:rsidRDefault="0095542A">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2C2ED0BB" w14:textId="77777777" w:rsidR="0095542A" w:rsidRDefault="0095542A">
            <w:pPr>
              <w:pStyle w:val="TAL"/>
            </w:pPr>
            <w:r>
              <w:rPr>
                <w:lang w:eastAsia="zh-CN"/>
              </w:rPr>
              <w:t>This feature indicates whether the NRF supports selection of UPF with required UP function features as defined in 3GPP TS 29.244 [21].</w:t>
            </w:r>
          </w:p>
        </w:tc>
      </w:tr>
      <w:tr w:rsidR="0095542A" w14:paraId="108C747C"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558AB2F" w14:textId="77777777" w:rsidR="0095542A" w:rsidRDefault="0095542A">
            <w:pPr>
              <w:pStyle w:val="TAC"/>
            </w:pPr>
            <w:r>
              <w:rPr>
                <w:lang w:eastAsia="zh-CN"/>
              </w:rPr>
              <w:t>14</w:t>
            </w:r>
          </w:p>
        </w:tc>
        <w:tc>
          <w:tcPr>
            <w:tcW w:w="1705" w:type="dxa"/>
            <w:tcBorders>
              <w:top w:val="single" w:sz="4" w:space="0" w:color="auto"/>
              <w:left w:val="single" w:sz="4" w:space="0" w:color="auto"/>
              <w:bottom w:val="single" w:sz="4" w:space="0" w:color="auto"/>
              <w:right w:val="single" w:sz="4" w:space="0" w:color="auto"/>
            </w:tcBorders>
            <w:hideMark/>
          </w:tcPr>
          <w:p w14:paraId="65AC1CDD" w14:textId="77777777" w:rsidR="0095542A" w:rsidRDefault="0095542A">
            <w:pPr>
              <w:pStyle w:val="TAC"/>
              <w:rPr>
                <w:lang w:val="en-US"/>
              </w:rPr>
            </w:pPr>
            <w:r>
              <w:rPr>
                <w:lang w:val="en-US"/>
              </w:rPr>
              <w:t>Query-5G-ProSe</w:t>
            </w:r>
          </w:p>
        </w:tc>
        <w:tc>
          <w:tcPr>
            <w:tcW w:w="634" w:type="dxa"/>
            <w:tcBorders>
              <w:top w:val="single" w:sz="4" w:space="0" w:color="auto"/>
              <w:left w:val="single" w:sz="4" w:space="0" w:color="auto"/>
              <w:bottom w:val="single" w:sz="4" w:space="0" w:color="auto"/>
              <w:right w:val="single" w:sz="4" w:space="0" w:color="auto"/>
            </w:tcBorders>
            <w:hideMark/>
          </w:tcPr>
          <w:p w14:paraId="16DC2E9E"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17F51F32" w14:textId="77777777" w:rsidR="0095542A" w:rsidRDefault="0095542A">
            <w:pPr>
              <w:pStyle w:val="TAL"/>
            </w:pPr>
            <w:r>
              <w:t>Support of the following query parameters, for Proximity based Services in 5GS defined in 3GPP Rel-17:</w:t>
            </w:r>
          </w:p>
          <w:p w14:paraId="31BA72B1" w14:textId="77777777" w:rsidR="0095542A" w:rsidRDefault="0095542A">
            <w:pPr>
              <w:pStyle w:val="TAL"/>
            </w:pPr>
            <w:r>
              <w:rPr>
                <w:lang w:eastAsia="zh-CN"/>
              </w:rPr>
              <w:t xml:space="preserve">- </w:t>
            </w:r>
            <w:r>
              <w:t>prose-support-</w:t>
            </w:r>
            <w:proofErr w:type="spellStart"/>
            <w:r>
              <w:t>ind</w:t>
            </w:r>
            <w:proofErr w:type="spellEnd"/>
          </w:p>
          <w:p w14:paraId="58CECC9C" w14:textId="77777777" w:rsidR="0095542A" w:rsidRDefault="0095542A">
            <w:pPr>
              <w:pStyle w:val="TAL"/>
              <w:rPr>
                <w:lang w:eastAsia="zh-CN"/>
              </w:rPr>
            </w:pPr>
            <w:r>
              <w:rPr>
                <w:lang w:eastAsia="zh-CN"/>
              </w:rPr>
              <w:t>- prose</w:t>
            </w:r>
            <w:r>
              <w:t>-</w:t>
            </w:r>
            <w:r>
              <w:rPr>
                <w:lang w:eastAsia="zh-CN"/>
              </w:rPr>
              <w:t>capability</w:t>
            </w:r>
          </w:p>
        </w:tc>
      </w:tr>
      <w:tr w:rsidR="0095542A" w14:paraId="0FC4BBC4"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75D7D87" w14:textId="77777777" w:rsidR="0095542A" w:rsidRDefault="0095542A">
            <w:pPr>
              <w:pStyle w:val="TAC"/>
              <w:rPr>
                <w:lang w:eastAsia="zh-CN"/>
              </w:rPr>
            </w:pPr>
            <w:r>
              <w:rPr>
                <w:lang w:eastAsia="zh-CN"/>
              </w:rPr>
              <w:t>15</w:t>
            </w:r>
          </w:p>
        </w:tc>
        <w:tc>
          <w:tcPr>
            <w:tcW w:w="1705" w:type="dxa"/>
            <w:tcBorders>
              <w:top w:val="single" w:sz="4" w:space="0" w:color="auto"/>
              <w:left w:val="single" w:sz="4" w:space="0" w:color="auto"/>
              <w:bottom w:val="single" w:sz="4" w:space="0" w:color="auto"/>
              <w:right w:val="single" w:sz="4" w:space="0" w:color="auto"/>
            </w:tcBorders>
            <w:hideMark/>
          </w:tcPr>
          <w:p w14:paraId="58A5A4FE" w14:textId="77777777" w:rsidR="0095542A" w:rsidRDefault="0095542A">
            <w:pPr>
              <w:pStyle w:val="TAC"/>
              <w:rPr>
                <w:noProof/>
                <w:lang w:eastAsia="zh-CN"/>
              </w:rPr>
            </w:pPr>
            <w:r>
              <w:rPr>
                <w:noProof/>
                <w:lang w:eastAsia="zh-CN"/>
              </w:rPr>
              <w:t>NSAC</w:t>
            </w:r>
          </w:p>
        </w:tc>
        <w:tc>
          <w:tcPr>
            <w:tcW w:w="634" w:type="dxa"/>
            <w:tcBorders>
              <w:top w:val="single" w:sz="4" w:space="0" w:color="auto"/>
              <w:left w:val="single" w:sz="4" w:space="0" w:color="auto"/>
              <w:bottom w:val="single" w:sz="4" w:space="0" w:color="auto"/>
              <w:right w:val="single" w:sz="4" w:space="0" w:color="auto"/>
            </w:tcBorders>
            <w:hideMark/>
          </w:tcPr>
          <w:p w14:paraId="65B79557" w14:textId="77777777" w:rsidR="0095542A" w:rsidRDefault="0095542A">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4EE9081E" w14:textId="77777777" w:rsidR="0095542A" w:rsidRDefault="0095542A">
            <w:pPr>
              <w:pStyle w:val="TAL"/>
              <w:rPr>
                <w:lang w:eastAsia="zh-CN"/>
              </w:rPr>
            </w:pPr>
            <w:r>
              <w:rPr>
                <w:lang w:eastAsia="zh-CN"/>
              </w:rPr>
              <w:t>This feature indicates the NSACF service capability.</w:t>
            </w:r>
          </w:p>
          <w:p w14:paraId="5CE934BF" w14:textId="77777777" w:rsidR="0095542A" w:rsidRDefault="0095542A">
            <w:pPr>
              <w:pStyle w:val="TAL"/>
              <w:rPr>
                <w:lang w:eastAsia="en-GB"/>
              </w:rPr>
            </w:pPr>
            <w:r>
              <w:t>Support of the following query parameters:</w:t>
            </w:r>
          </w:p>
          <w:p w14:paraId="79997905" w14:textId="77777777" w:rsidR="0095542A" w:rsidRDefault="0095542A">
            <w:pPr>
              <w:pStyle w:val="TAL"/>
            </w:pPr>
            <w:r>
              <w:t xml:space="preserve">- </w:t>
            </w:r>
            <w:proofErr w:type="spellStart"/>
            <w:r>
              <w:t>nsacf</w:t>
            </w:r>
            <w:proofErr w:type="spellEnd"/>
            <w:r>
              <w:t>-capability</w:t>
            </w:r>
          </w:p>
        </w:tc>
      </w:tr>
      <w:tr w:rsidR="0095542A" w14:paraId="36F24B4C"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96406ED" w14:textId="77777777" w:rsidR="0095542A" w:rsidRDefault="0095542A">
            <w:pPr>
              <w:pStyle w:val="TAC"/>
              <w:rPr>
                <w:lang w:eastAsia="zh-CN"/>
              </w:rPr>
            </w:pPr>
            <w:r>
              <w:rPr>
                <w:lang w:eastAsia="zh-CN"/>
              </w:rPr>
              <w:t>16</w:t>
            </w:r>
          </w:p>
        </w:tc>
        <w:tc>
          <w:tcPr>
            <w:tcW w:w="1705" w:type="dxa"/>
            <w:tcBorders>
              <w:top w:val="single" w:sz="4" w:space="0" w:color="auto"/>
              <w:left w:val="single" w:sz="4" w:space="0" w:color="auto"/>
              <w:bottom w:val="single" w:sz="4" w:space="0" w:color="auto"/>
              <w:right w:val="single" w:sz="4" w:space="0" w:color="auto"/>
            </w:tcBorders>
            <w:hideMark/>
          </w:tcPr>
          <w:p w14:paraId="5D6A78D4" w14:textId="77777777" w:rsidR="0095542A" w:rsidRDefault="0095542A">
            <w:pPr>
              <w:pStyle w:val="TAC"/>
              <w:rPr>
                <w:noProof/>
                <w:lang w:eastAsia="zh-CN"/>
              </w:rPr>
            </w:pPr>
            <w:r>
              <w:rPr>
                <w:noProof/>
                <w:lang w:eastAsia="zh-CN"/>
              </w:rPr>
              <w:t>Query-MBS</w:t>
            </w:r>
          </w:p>
        </w:tc>
        <w:tc>
          <w:tcPr>
            <w:tcW w:w="634" w:type="dxa"/>
            <w:tcBorders>
              <w:top w:val="single" w:sz="4" w:space="0" w:color="auto"/>
              <w:left w:val="single" w:sz="4" w:space="0" w:color="auto"/>
              <w:bottom w:val="single" w:sz="4" w:space="0" w:color="auto"/>
              <w:right w:val="single" w:sz="4" w:space="0" w:color="auto"/>
            </w:tcBorders>
            <w:hideMark/>
          </w:tcPr>
          <w:p w14:paraId="58AA48D6" w14:textId="77777777" w:rsidR="0095542A" w:rsidRDefault="0095542A">
            <w:pPr>
              <w:pStyle w:val="TAC"/>
              <w:rPr>
                <w:lang w:eastAsia="zh-CN"/>
              </w:rPr>
            </w:pPr>
            <w:r>
              <w:t>O</w:t>
            </w:r>
          </w:p>
        </w:tc>
        <w:tc>
          <w:tcPr>
            <w:tcW w:w="5883" w:type="dxa"/>
            <w:tcBorders>
              <w:top w:val="single" w:sz="4" w:space="0" w:color="auto"/>
              <w:left w:val="single" w:sz="4" w:space="0" w:color="auto"/>
              <w:bottom w:val="single" w:sz="4" w:space="0" w:color="auto"/>
              <w:right w:val="single" w:sz="4" w:space="0" w:color="auto"/>
            </w:tcBorders>
            <w:hideMark/>
          </w:tcPr>
          <w:p w14:paraId="17B92232" w14:textId="77777777" w:rsidR="0095542A" w:rsidRDefault="0095542A">
            <w:pPr>
              <w:pStyle w:val="TAL"/>
              <w:rPr>
                <w:lang w:eastAsia="en-GB"/>
              </w:rPr>
            </w:pPr>
            <w:r>
              <w:t>Support of the following query parameters, for Multicast and Broadcast Services defined in 3GPP Rel-17:</w:t>
            </w:r>
          </w:p>
          <w:p w14:paraId="34619395" w14:textId="77777777" w:rsidR="0095542A" w:rsidRDefault="0095542A">
            <w:pPr>
              <w:pStyle w:val="TAL"/>
            </w:pPr>
            <w:r>
              <w:t xml:space="preserve">- </w:t>
            </w:r>
            <w:proofErr w:type="spellStart"/>
            <w:r>
              <w:t>mbs</w:t>
            </w:r>
            <w:proofErr w:type="spellEnd"/>
            <w:r>
              <w:t>-session-id-list</w:t>
            </w:r>
          </w:p>
          <w:p w14:paraId="1E67968B" w14:textId="77777777" w:rsidR="0095542A" w:rsidRDefault="0095542A">
            <w:pPr>
              <w:pStyle w:val="TAL"/>
            </w:pPr>
            <w:r>
              <w:t xml:space="preserve">- </w:t>
            </w:r>
            <w:proofErr w:type="spellStart"/>
            <w:r>
              <w:t>mbsmf</w:t>
            </w:r>
            <w:proofErr w:type="spellEnd"/>
            <w:r>
              <w:t>-serving-area</w:t>
            </w:r>
          </w:p>
          <w:p w14:paraId="07071D0E" w14:textId="77777777" w:rsidR="0095542A" w:rsidRDefault="0095542A">
            <w:pPr>
              <w:pStyle w:val="TAL"/>
              <w:rPr>
                <w:lang w:eastAsia="zh-CN"/>
              </w:rPr>
            </w:pPr>
            <w:r>
              <w:t>- area-session-id</w:t>
            </w:r>
          </w:p>
        </w:tc>
      </w:tr>
      <w:tr w:rsidR="0095542A" w14:paraId="3045710F"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83F78B5" w14:textId="77777777" w:rsidR="0095542A" w:rsidRDefault="0095542A">
            <w:pPr>
              <w:pStyle w:val="TAC"/>
              <w:rPr>
                <w:lang w:eastAsia="zh-CN"/>
              </w:rPr>
            </w:pPr>
            <w:r>
              <w:rPr>
                <w:lang w:eastAsia="zh-CN"/>
              </w:rPr>
              <w:t>17</w:t>
            </w:r>
          </w:p>
        </w:tc>
        <w:tc>
          <w:tcPr>
            <w:tcW w:w="1705" w:type="dxa"/>
            <w:tcBorders>
              <w:top w:val="single" w:sz="4" w:space="0" w:color="auto"/>
              <w:left w:val="single" w:sz="4" w:space="0" w:color="auto"/>
              <w:bottom w:val="single" w:sz="4" w:space="0" w:color="auto"/>
              <w:right w:val="single" w:sz="4" w:space="0" w:color="auto"/>
            </w:tcBorders>
            <w:hideMark/>
          </w:tcPr>
          <w:p w14:paraId="06065FEB" w14:textId="77777777" w:rsidR="0095542A" w:rsidRDefault="0095542A">
            <w:pPr>
              <w:pStyle w:val="TAC"/>
              <w:rPr>
                <w:noProof/>
                <w:lang w:eastAsia="zh-CN"/>
              </w:rPr>
            </w:pPr>
            <w:r>
              <w:rPr>
                <w:lang w:val="es-ES"/>
              </w:rPr>
              <w:t>Query-eNA-PH2</w:t>
            </w:r>
          </w:p>
        </w:tc>
        <w:tc>
          <w:tcPr>
            <w:tcW w:w="634" w:type="dxa"/>
            <w:tcBorders>
              <w:top w:val="single" w:sz="4" w:space="0" w:color="auto"/>
              <w:left w:val="single" w:sz="4" w:space="0" w:color="auto"/>
              <w:bottom w:val="single" w:sz="4" w:space="0" w:color="auto"/>
              <w:right w:val="single" w:sz="4" w:space="0" w:color="auto"/>
            </w:tcBorders>
            <w:hideMark/>
          </w:tcPr>
          <w:p w14:paraId="3D9A7BA2" w14:textId="77777777" w:rsidR="0095542A" w:rsidRDefault="0095542A">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6A85D7B5" w14:textId="77777777" w:rsidR="0095542A" w:rsidRDefault="0095542A">
            <w:pPr>
              <w:pStyle w:val="TAL"/>
            </w:pPr>
            <w:r>
              <w:t>Support of the following query parameters, for Enhanced Network Automation Phase 2 defined in 3GPP Rel-17:</w:t>
            </w:r>
          </w:p>
          <w:p w14:paraId="2BB11D23" w14:textId="77777777" w:rsidR="0095542A" w:rsidRDefault="0095542A">
            <w:pPr>
              <w:pStyle w:val="TAL"/>
            </w:pPr>
            <w:r>
              <w:t>- analytics-aggregation-</w:t>
            </w:r>
            <w:proofErr w:type="spellStart"/>
            <w:r>
              <w:t>ind</w:t>
            </w:r>
            <w:proofErr w:type="spellEnd"/>
          </w:p>
          <w:p w14:paraId="44B78E26" w14:textId="77777777" w:rsidR="0095542A" w:rsidRDefault="0095542A">
            <w:pPr>
              <w:pStyle w:val="TAL"/>
            </w:pPr>
            <w:r>
              <w:t>- serving-</w:t>
            </w:r>
            <w:proofErr w:type="spellStart"/>
            <w:r>
              <w:t>nf</w:t>
            </w:r>
            <w:proofErr w:type="spellEnd"/>
            <w:r>
              <w:t>-set-id</w:t>
            </w:r>
          </w:p>
          <w:p w14:paraId="50D517C1" w14:textId="77777777" w:rsidR="0095542A" w:rsidRDefault="0095542A">
            <w:pPr>
              <w:pStyle w:val="TAL"/>
            </w:pPr>
            <w:r>
              <w:t>- serving-</w:t>
            </w:r>
            <w:proofErr w:type="spellStart"/>
            <w:r>
              <w:t>nf</w:t>
            </w:r>
            <w:proofErr w:type="spellEnd"/>
            <w:r>
              <w:t>-type</w:t>
            </w:r>
          </w:p>
          <w:p w14:paraId="19FD19B0" w14:textId="77777777" w:rsidR="0095542A" w:rsidRDefault="0095542A">
            <w:pPr>
              <w:pStyle w:val="TAL"/>
            </w:pPr>
            <w:r>
              <w:rPr>
                <w:lang w:eastAsia="zh-CN"/>
              </w:rPr>
              <w:t xml:space="preserve">- </w:t>
            </w:r>
            <w:r>
              <w:t>ml-analytics-info-list</w:t>
            </w:r>
          </w:p>
          <w:p w14:paraId="1DCF2EDC" w14:textId="77777777" w:rsidR="0095542A" w:rsidRDefault="0095542A">
            <w:pPr>
              <w:pStyle w:val="TAL"/>
            </w:pPr>
            <w:r>
              <w:t>- analytics-metadata-</w:t>
            </w:r>
            <w:proofErr w:type="spellStart"/>
            <w:r>
              <w:t>prov</w:t>
            </w:r>
            <w:proofErr w:type="spellEnd"/>
            <w:r>
              <w:t>-</w:t>
            </w:r>
            <w:proofErr w:type="spellStart"/>
            <w:r>
              <w:t>ind</w:t>
            </w:r>
            <w:proofErr w:type="spellEnd"/>
          </w:p>
        </w:tc>
      </w:tr>
      <w:tr w:rsidR="0095542A" w14:paraId="2643EBE5"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30F1CB2" w14:textId="77777777" w:rsidR="0095542A" w:rsidRDefault="0095542A">
            <w:pPr>
              <w:pStyle w:val="TAC"/>
              <w:rPr>
                <w:lang w:eastAsia="zh-CN"/>
              </w:rPr>
            </w:pPr>
            <w:r>
              <w:rPr>
                <w:lang w:eastAsia="zh-CN"/>
              </w:rPr>
              <w:t>18</w:t>
            </w:r>
          </w:p>
        </w:tc>
        <w:tc>
          <w:tcPr>
            <w:tcW w:w="1705" w:type="dxa"/>
            <w:tcBorders>
              <w:top w:val="single" w:sz="4" w:space="0" w:color="auto"/>
              <w:left w:val="single" w:sz="4" w:space="0" w:color="auto"/>
              <w:bottom w:val="single" w:sz="4" w:space="0" w:color="auto"/>
              <w:right w:val="single" w:sz="4" w:space="0" w:color="auto"/>
            </w:tcBorders>
            <w:hideMark/>
          </w:tcPr>
          <w:p w14:paraId="25CCC71C" w14:textId="77777777" w:rsidR="0095542A" w:rsidRDefault="0095542A">
            <w:pPr>
              <w:pStyle w:val="TAC"/>
              <w:rPr>
                <w:lang w:val="es-ES" w:eastAsia="en-GB"/>
              </w:rPr>
            </w:pPr>
            <w:proofErr w:type="spellStart"/>
            <w:r>
              <w:rPr>
                <w:lang w:val="es-ES"/>
              </w:rPr>
              <w:t>Query-eLCS</w:t>
            </w:r>
            <w:proofErr w:type="spellEnd"/>
          </w:p>
        </w:tc>
        <w:tc>
          <w:tcPr>
            <w:tcW w:w="634" w:type="dxa"/>
            <w:tcBorders>
              <w:top w:val="single" w:sz="4" w:space="0" w:color="auto"/>
              <w:left w:val="single" w:sz="4" w:space="0" w:color="auto"/>
              <w:bottom w:val="single" w:sz="4" w:space="0" w:color="auto"/>
              <w:right w:val="single" w:sz="4" w:space="0" w:color="auto"/>
            </w:tcBorders>
            <w:hideMark/>
          </w:tcPr>
          <w:p w14:paraId="3BFF4D1F"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4C3E70D5" w14:textId="77777777" w:rsidR="0095542A" w:rsidRDefault="0095542A">
            <w:pPr>
              <w:pStyle w:val="TAL"/>
            </w:pPr>
            <w:r>
              <w:t>Support of the following query parameters, for 5G LCS service:</w:t>
            </w:r>
          </w:p>
          <w:p w14:paraId="127B7BAA" w14:textId="77777777" w:rsidR="0095542A" w:rsidRDefault="0095542A">
            <w:pPr>
              <w:pStyle w:val="TAL"/>
            </w:pPr>
            <w:r>
              <w:t xml:space="preserve">- </w:t>
            </w:r>
            <w:proofErr w:type="spellStart"/>
            <w:r>
              <w:t>gmlc</w:t>
            </w:r>
            <w:proofErr w:type="spellEnd"/>
            <w:r>
              <w:t>-number</w:t>
            </w:r>
          </w:p>
        </w:tc>
      </w:tr>
      <w:tr w:rsidR="0095542A" w14:paraId="73903F75"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6BD8071" w14:textId="77777777" w:rsidR="0095542A" w:rsidRDefault="0095542A">
            <w:pPr>
              <w:pStyle w:val="TAC"/>
              <w:rPr>
                <w:lang w:eastAsia="zh-CN"/>
              </w:rPr>
            </w:pPr>
            <w:r>
              <w:rPr>
                <w:lang w:eastAsia="zh-CN"/>
              </w:rPr>
              <w:t>19</w:t>
            </w:r>
          </w:p>
        </w:tc>
        <w:tc>
          <w:tcPr>
            <w:tcW w:w="1705" w:type="dxa"/>
            <w:tcBorders>
              <w:top w:val="single" w:sz="4" w:space="0" w:color="auto"/>
              <w:left w:val="single" w:sz="4" w:space="0" w:color="auto"/>
              <w:bottom w:val="single" w:sz="4" w:space="0" w:color="auto"/>
              <w:right w:val="single" w:sz="4" w:space="0" w:color="auto"/>
            </w:tcBorders>
            <w:hideMark/>
          </w:tcPr>
          <w:p w14:paraId="7EF53721" w14:textId="77777777" w:rsidR="0095542A" w:rsidRDefault="0095542A">
            <w:pPr>
              <w:pStyle w:val="TAC"/>
              <w:rPr>
                <w:lang w:val="es-ES" w:eastAsia="en-GB"/>
              </w:rPr>
            </w:pPr>
            <w:r>
              <w:rPr>
                <w:lang w:val="es-ES"/>
              </w:rPr>
              <w:t>Query-eEDGE-5GC</w:t>
            </w:r>
          </w:p>
        </w:tc>
        <w:tc>
          <w:tcPr>
            <w:tcW w:w="634" w:type="dxa"/>
            <w:tcBorders>
              <w:top w:val="single" w:sz="4" w:space="0" w:color="auto"/>
              <w:left w:val="single" w:sz="4" w:space="0" w:color="auto"/>
              <w:bottom w:val="single" w:sz="4" w:space="0" w:color="auto"/>
              <w:right w:val="single" w:sz="4" w:space="0" w:color="auto"/>
            </w:tcBorders>
            <w:hideMark/>
          </w:tcPr>
          <w:p w14:paraId="2050E327"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5A2713E0" w14:textId="77777777" w:rsidR="0095542A" w:rsidRDefault="0095542A">
            <w:pPr>
              <w:pStyle w:val="TAL"/>
            </w:pPr>
            <w:r>
              <w:t>Support of the following query parameters, for enhancement of support for Edge Computing in 5GC defined in 3GPP Rel-17:</w:t>
            </w:r>
          </w:p>
          <w:p w14:paraId="283267DF" w14:textId="77777777" w:rsidR="0095542A" w:rsidRDefault="0095542A">
            <w:pPr>
              <w:pStyle w:val="TAL"/>
              <w:rPr>
                <w:lang w:val="fi-FI" w:eastAsia="zh-CN"/>
              </w:rPr>
            </w:pPr>
            <w:r>
              <w:rPr>
                <w:lang w:val="fi-FI"/>
              </w:rPr>
              <w:t xml:space="preserve">- </w:t>
            </w:r>
            <w:r>
              <w:rPr>
                <w:lang w:val="fi-FI" w:eastAsia="zh-CN"/>
              </w:rPr>
              <w:t>upf-n6-ip</w:t>
            </w:r>
          </w:p>
          <w:p w14:paraId="30C79447" w14:textId="77777777" w:rsidR="0095542A" w:rsidRDefault="0095542A">
            <w:pPr>
              <w:pStyle w:val="TAL"/>
              <w:rPr>
                <w:lang w:val="fi-FI" w:eastAsia="en-GB"/>
              </w:rPr>
            </w:pPr>
            <w:r>
              <w:rPr>
                <w:lang w:val="fi-FI"/>
              </w:rPr>
              <w:t xml:space="preserve">- </w:t>
            </w:r>
            <w:r>
              <w:rPr>
                <w:lang w:val="fi-FI" w:eastAsia="zh-CN"/>
              </w:rPr>
              <w:t>tai-list</w:t>
            </w:r>
          </w:p>
        </w:tc>
      </w:tr>
      <w:tr w:rsidR="0095542A" w14:paraId="4634D5CA"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FDF5945" w14:textId="77777777" w:rsidR="0095542A" w:rsidRDefault="0095542A">
            <w:pPr>
              <w:pStyle w:val="TAC"/>
              <w:rPr>
                <w:lang w:eastAsia="zh-CN"/>
              </w:rPr>
            </w:pPr>
            <w:r>
              <w:t>20</w:t>
            </w:r>
          </w:p>
        </w:tc>
        <w:tc>
          <w:tcPr>
            <w:tcW w:w="1705" w:type="dxa"/>
            <w:tcBorders>
              <w:top w:val="single" w:sz="4" w:space="0" w:color="auto"/>
              <w:left w:val="single" w:sz="4" w:space="0" w:color="auto"/>
              <w:bottom w:val="single" w:sz="4" w:space="0" w:color="auto"/>
              <w:right w:val="single" w:sz="4" w:space="0" w:color="auto"/>
            </w:tcBorders>
            <w:hideMark/>
          </w:tcPr>
          <w:p w14:paraId="3670B051" w14:textId="77777777" w:rsidR="0095542A" w:rsidRDefault="0095542A">
            <w:pPr>
              <w:pStyle w:val="TAC"/>
              <w:rPr>
                <w:lang w:val="es-ES" w:eastAsia="en-GB"/>
              </w:rPr>
            </w:pPr>
            <w:r>
              <w:t>Collocated</w:t>
            </w:r>
            <w:r>
              <w:rPr>
                <w:lang w:eastAsia="zh-CN"/>
              </w:rPr>
              <w:t>-NF-Selection</w:t>
            </w:r>
          </w:p>
        </w:tc>
        <w:tc>
          <w:tcPr>
            <w:tcW w:w="634" w:type="dxa"/>
            <w:tcBorders>
              <w:top w:val="single" w:sz="4" w:space="0" w:color="auto"/>
              <w:left w:val="single" w:sz="4" w:space="0" w:color="auto"/>
              <w:bottom w:val="single" w:sz="4" w:space="0" w:color="auto"/>
              <w:right w:val="single" w:sz="4" w:space="0" w:color="auto"/>
            </w:tcBorders>
            <w:hideMark/>
          </w:tcPr>
          <w:p w14:paraId="1C28DDD5" w14:textId="77777777" w:rsidR="0095542A" w:rsidRDefault="0095542A">
            <w:pPr>
              <w:pStyle w:val="TAC"/>
              <w:rPr>
                <w:lang w:eastAsia="zh-CN"/>
              </w:rPr>
            </w:pPr>
            <w:r>
              <w:t>O</w:t>
            </w:r>
          </w:p>
        </w:tc>
        <w:tc>
          <w:tcPr>
            <w:tcW w:w="5883" w:type="dxa"/>
            <w:tcBorders>
              <w:top w:val="single" w:sz="4" w:space="0" w:color="auto"/>
              <w:left w:val="single" w:sz="4" w:space="0" w:color="auto"/>
              <w:bottom w:val="single" w:sz="4" w:space="0" w:color="auto"/>
              <w:right w:val="single" w:sz="4" w:space="0" w:color="auto"/>
            </w:tcBorders>
            <w:hideMark/>
          </w:tcPr>
          <w:p w14:paraId="66D2F604" w14:textId="77777777" w:rsidR="0095542A" w:rsidRDefault="0095542A">
            <w:pPr>
              <w:pStyle w:val="TAL"/>
              <w:rPr>
                <w:lang w:eastAsia="en-GB"/>
              </w:rPr>
            </w:pPr>
            <w:r>
              <w:t xml:space="preserve">Support of selecting a collocated NF supporting multiple NF types. </w:t>
            </w:r>
          </w:p>
        </w:tc>
      </w:tr>
      <w:tr w:rsidR="0095542A" w14:paraId="7C18CB5D"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3FA7428" w14:textId="77777777" w:rsidR="0095542A" w:rsidRDefault="0095542A">
            <w:pPr>
              <w:pStyle w:val="TAC"/>
            </w:pPr>
            <w:r>
              <w:t>21</w:t>
            </w:r>
          </w:p>
        </w:tc>
        <w:tc>
          <w:tcPr>
            <w:tcW w:w="1705" w:type="dxa"/>
            <w:tcBorders>
              <w:top w:val="single" w:sz="4" w:space="0" w:color="auto"/>
              <w:left w:val="single" w:sz="4" w:space="0" w:color="auto"/>
              <w:bottom w:val="single" w:sz="4" w:space="0" w:color="auto"/>
              <w:right w:val="single" w:sz="4" w:space="0" w:color="auto"/>
            </w:tcBorders>
            <w:hideMark/>
          </w:tcPr>
          <w:p w14:paraId="6A471133" w14:textId="77777777" w:rsidR="0095542A" w:rsidRDefault="0095542A">
            <w:pPr>
              <w:pStyle w:val="TAC"/>
            </w:pPr>
            <w:r>
              <w:t>Query-ENPN</w:t>
            </w:r>
          </w:p>
        </w:tc>
        <w:tc>
          <w:tcPr>
            <w:tcW w:w="634" w:type="dxa"/>
            <w:tcBorders>
              <w:top w:val="single" w:sz="4" w:space="0" w:color="auto"/>
              <w:left w:val="single" w:sz="4" w:space="0" w:color="auto"/>
              <w:bottom w:val="single" w:sz="4" w:space="0" w:color="auto"/>
              <w:right w:val="single" w:sz="4" w:space="0" w:color="auto"/>
            </w:tcBorders>
            <w:hideMark/>
          </w:tcPr>
          <w:p w14:paraId="436BB64E"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163DB3F1" w14:textId="77777777" w:rsidR="0095542A" w:rsidRDefault="0095542A">
            <w:pPr>
              <w:pStyle w:val="TAL"/>
            </w:pPr>
            <w:r>
              <w:t>Support of the following query parameter for the enhanced support of Non-Public Networks defined in 3GPP Rel-17:</w:t>
            </w:r>
          </w:p>
          <w:p w14:paraId="582CE3B7" w14:textId="77777777" w:rsidR="0095542A" w:rsidRDefault="0095542A">
            <w:pPr>
              <w:pStyle w:val="TAL"/>
            </w:pPr>
            <w:r>
              <w:t>- support-onboarding-capability</w:t>
            </w:r>
          </w:p>
          <w:p w14:paraId="4D28C20A" w14:textId="77777777" w:rsidR="0095542A" w:rsidRDefault="0095542A">
            <w:pPr>
              <w:pStyle w:val="TAL"/>
            </w:pPr>
            <w:r>
              <w:t>- target-</w:t>
            </w:r>
            <w:proofErr w:type="spellStart"/>
            <w:r>
              <w:t>hni</w:t>
            </w:r>
            <w:proofErr w:type="spellEnd"/>
          </w:p>
          <w:p w14:paraId="2FA8DC51" w14:textId="77777777" w:rsidR="0095542A" w:rsidRDefault="0095542A">
            <w:pPr>
              <w:pStyle w:val="TAL"/>
            </w:pPr>
            <w:r>
              <w:t>- remote-</w:t>
            </w:r>
            <w:proofErr w:type="spellStart"/>
            <w:r>
              <w:t>snpn</w:t>
            </w:r>
            <w:proofErr w:type="spellEnd"/>
            <w:r>
              <w:t>-id</w:t>
            </w:r>
          </w:p>
        </w:tc>
      </w:tr>
      <w:tr w:rsidR="0095542A" w14:paraId="196669A1"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E3EBAF9" w14:textId="77777777" w:rsidR="0095542A" w:rsidRDefault="0095542A">
            <w:pPr>
              <w:pStyle w:val="TAC"/>
            </w:pPr>
            <w:r>
              <w:rPr>
                <w:lang w:eastAsia="zh-CN"/>
              </w:rPr>
              <w:t>22</w:t>
            </w:r>
          </w:p>
        </w:tc>
        <w:tc>
          <w:tcPr>
            <w:tcW w:w="1705" w:type="dxa"/>
            <w:tcBorders>
              <w:top w:val="single" w:sz="4" w:space="0" w:color="auto"/>
              <w:left w:val="single" w:sz="4" w:space="0" w:color="auto"/>
              <w:bottom w:val="single" w:sz="4" w:space="0" w:color="auto"/>
              <w:right w:val="single" w:sz="4" w:space="0" w:color="auto"/>
            </w:tcBorders>
            <w:hideMark/>
          </w:tcPr>
          <w:p w14:paraId="2797DCF7" w14:textId="77777777" w:rsidR="0095542A" w:rsidRDefault="0095542A">
            <w:pPr>
              <w:pStyle w:val="TAC"/>
            </w:pPr>
            <w:proofErr w:type="spellStart"/>
            <w:r>
              <w:rPr>
                <w:lang w:val="es-ES"/>
              </w:rPr>
              <w:t>Query</w:t>
            </w:r>
            <w:proofErr w:type="spellEnd"/>
            <w:r>
              <w:rPr>
                <w:lang w:val="es-ES"/>
              </w:rPr>
              <w:t>-ID_UAS</w:t>
            </w:r>
          </w:p>
        </w:tc>
        <w:tc>
          <w:tcPr>
            <w:tcW w:w="634" w:type="dxa"/>
            <w:tcBorders>
              <w:top w:val="single" w:sz="4" w:space="0" w:color="auto"/>
              <w:left w:val="single" w:sz="4" w:space="0" w:color="auto"/>
              <w:bottom w:val="single" w:sz="4" w:space="0" w:color="auto"/>
              <w:right w:val="single" w:sz="4" w:space="0" w:color="auto"/>
            </w:tcBorders>
            <w:hideMark/>
          </w:tcPr>
          <w:p w14:paraId="0804C8E6"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3A9BD8E0" w14:textId="77777777" w:rsidR="0095542A" w:rsidRDefault="0095542A">
            <w:pPr>
              <w:pStyle w:val="TAL"/>
            </w:pPr>
            <w:r>
              <w:t>Support of the following query parameters, for remote Identification of Unmanned Aerial Systems defined in 3GPP Rel-17:</w:t>
            </w:r>
          </w:p>
          <w:p w14:paraId="07DBE17F" w14:textId="77777777" w:rsidR="0095542A" w:rsidRDefault="0095542A">
            <w:pPr>
              <w:pStyle w:val="TAL"/>
            </w:pPr>
            <w:r>
              <w:rPr>
                <w:lang w:val="fi-FI"/>
              </w:rPr>
              <w:t xml:space="preserve">- </w:t>
            </w:r>
            <w:r>
              <w:rPr>
                <w:lang w:val="fi-FI" w:eastAsia="zh-CN"/>
              </w:rPr>
              <w:t>uas-nf-functionality-ind</w:t>
            </w:r>
          </w:p>
        </w:tc>
      </w:tr>
      <w:tr w:rsidR="0095542A" w14:paraId="028BB242"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8EF0A93" w14:textId="77777777" w:rsidR="0095542A" w:rsidRDefault="0095542A">
            <w:pPr>
              <w:pStyle w:val="TAC"/>
              <w:rPr>
                <w:lang w:eastAsia="zh-CN"/>
              </w:rPr>
            </w:pPr>
            <w:r>
              <w:rPr>
                <w:lang w:eastAsia="zh-CN"/>
              </w:rPr>
              <w:lastRenderedPageBreak/>
              <w:t>23</w:t>
            </w:r>
          </w:p>
        </w:tc>
        <w:tc>
          <w:tcPr>
            <w:tcW w:w="1705" w:type="dxa"/>
            <w:tcBorders>
              <w:top w:val="single" w:sz="4" w:space="0" w:color="auto"/>
              <w:left w:val="single" w:sz="4" w:space="0" w:color="auto"/>
              <w:bottom w:val="single" w:sz="4" w:space="0" w:color="auto"/>
              <w:right w:val="single" w:sz="4" w:space="0" w:color="auto"/>
            </w:tcBorders>
            <w:hideMark/>
          </w:tcPr>
          <w:p w14:paraId="55756F02" w14:textId="77777777" w:rsidR="0095542A" w:rsidRDefault="0095542A">
            <w:pPr>
              <w:pStyle w:val="TAC"/>
              <w:rPr>
                <w:lang w:val="es-ES" w:eastAsia="en-GB"/>
              </w:rPr>
            </w:pPr>
            <w:r>
              <w:rPr>
                <w:noProof/>
                <w:lang w:eastAsia="zh-CN"/>
              </w:rPr>
              <w:t>NRFSET</w:t>
            </w:r>
          </w:p>
        </w:tc>
        <w:tc>
          <w:tcPr>
            <w:tcW w:w="634" w:type="dxa"/>
            <w:tcBorders>
              <w:top w:val="single" w:sz="4" w:space="0" w:color="auto"/>
              <w:left w:val="single" w:sz="4" w:space="0" w:color="auto"/>
              <w:bottom w:val="single" w:sz="4" w:space="0" w:color="auto"/>
              <w:right w:val="single" w:sz="4" w:space="0" w:color="auto"/>
            </w:tcBorders>
            <w:hideMark/>
          </w:tcPr>
          <w:p w14:paraId="1530961E"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tcPr>
          <w:p w14:paraId="03FBB014" w14:textId="77777777" w:rsidR="0095542A" w:rsidRDefault="0095542A">
            <w:pPr>
              <w:pStyle w:val="TAL"/>
            </w:pPr>
            <w:r>
              <w:t>NRF Set feature</w:t>
            </w:r>
          </w:p>
          <w:p w14:paraId="699EA510" w14:textId="77777777" w:rsidR="0095542A" w:rsidRDefault="0095542A">
            <w:pPr>
              <w:pStyle w:val="TAL"/>
            </w:pPr>
          </w:p>
          <w:p w14:paraId="062F40B1" w14:textId="77777777" w:rsidR="0095542A" w:rsidRDefault="0095542A">
            <w:pPr>
              <w:pStyle w:val="TAL"/>
            </w:pPr>
            <w:r>
              <w:t>An NRF supporting this feature shall allow a NF Service Consumer to get the NRF Set Information and subscribe/unsubscribe to the change of NRF Set Information:</w:t>
            </w:r>
          </w:p>
          <w:p w14:paraId="5DD16CAA" w14:textId="77777777" w:rsidR="0095542A" w:rsidRDefault="0095542A">
            <w:pPr>
              <w:pStyle w:val="TAL"/>
            </w:pPr>
          </w:p>
          <w:p w14:paraId="46428F99" w14:textId="77777777" w:rsidR="0095542A" w:rsidRDefault="0095542A">
            <w:pPr>
              <w:pStyle w:val="TAL"/>
            </w:pPr>
            <w:r>
              <w:t>A NF Service Consumer supporting this feature shall be able to handle Notify of the NRF status change, if subscribed to the change of NRF set information.</w:t>
            </w:r>
          </w:p>
        </w:tc>
      </w:tr>
      <w:tr w:rsidR="0095542A" w14:paraId="69BA5A34"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4424101" w14:textId="77777777" w:rsidR="0095542A" w:rsidRDefault="0095542A">
            <w:pPr>
              <w:pStyle w:val="TAC"/>
              <w:rPr>
                <w:lang w:eastAsia="zh-CN"/>
              </w:rPr>
            </w:pPr>
            <w:r>
              <w:rPr>
                <w:lang w:eastAsia="zh-CN"/>
              </w:rPr>
              <w:t>24</w:t>
            </w:r>
          </w:p>
        </w:tc>
        <w:tc>
          <w:tcPr>
            <w:tcW w:w="1705" w:type="dxa"/>
            <w:tcBorders>
              <w:top w:val="single" w:sz="4" w:space="0" w:color="auto"/>
              <w:left w:val="single" w:sz="4" w:space="0" w:color="auto"/>
              <w:bottom w:val="single" w:sz="4" w:space="0" w:color="auto"/>
              <w:right w:val="single" w:sz="4" w:space="0" w:color="auto"/>
            </w:tcBorders>
            <w:hideMark/>
          </w:tcPr>
          <w:p w14:paraId="3CC49197" w14:textId="77777777" w:rsidR="0095542A" w:rsidRDefault="0095542A">
            <w:pPr>
              <w:pStyle w:val="TAC"/>
              <w:rPr>
                <w:noProof/>
                <w:lang w:eastAsia="zh-CN"/>
              </w:rPr>
            </w:pPr>
            <w:r>
              <w:rPr>
                <w:noProof/>
                <w:lang w:eastAsia="zh-CN"/>
              </w:rPr>
              <w:t>Query-Nw-Resolution</w:t>
            </w:r>
          </w:p>
        </w:tc>
        <w:tc>
          <w:tcPr>
            <w:tcW w:w="634" w:type="dxa"/>
            <w:tcBorders>
              <w:top w:val="single" w:sz="4" w:space="0" w:color="auto"/>
              <w:left w:val="single" w:sz="4" w:space="0" w:color="auto"/>
              <w:bottom w:val="single" w:sz="4" w:space="0" w:color="auto"/>
              <w:right w:val="single" w:sz="4" w:space="0" w:color="auto"/>
            </w:tcBorders>
            <w:hideMark/>
          </w:tcPr>
          <w:p w14:paraId="5C12309C" w14:textId="77777777" w:rsidR="0095542A" w:rsidRDefault="0095542A">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40DFB9F2" w14:textId="77777777" w:rsidR="0095542A" w:rsidRDefault="0095542A">
            <w:pPr>
              <w:pStyle w:val="TAL"/>
            </w:pPr>
            <w:r>
              <w:t>Support for the following query parameters:</w:t>
            </w:r>
          </w:p>
          <w:p w14:paraId="61ED5A9E" w14:textId="77777777" w:rsidR="0095542A" w:rsidRDefault="0095542A">
            <w:pPr>
              <w:pStyle w:val="TAL"/>
            </w:pPr>
            <w:r>
              <w:t>- target-</w:t>
            </w:r>
            <w:proofErr w:type="spellStart"/>
            <w:r>
              <w:t>nw</w:t>
            </w:r>
            <w:proofErr w:type="spellEnd"/>
            <w:r>
              <w:t>-resolution</w:t>
            </w:r>
          </w:p>
        </w:tc>
      </w:tr>
      <w:tr w:rsidR="0095542A" w14:paraId="31DF732A"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D2371EE" w14:textId="77777777" w:rsidR="0095542A" w:rsidRDefault="0095542A">
            <w:pPr>
              <w:pStyle w:val="TAC"/>
              <w:rPr>
                <w:lang w:eastAsia="zh-CN"/>
              </w:rPr>
            </w:pPr>
            <w:r>
              <w:rPr>
                <w:lang w:eastAsia="zh-CN"/>
              </w:rPr>
              <w:t>25</w:t>
            </w:r>
          </w:p>
        </w:tc>
        <w:tc>
          <w:tcPr>
            <w:tcW w:w="1705" w:type="dxa"/>
            <w:tcBorders>
              <w:top w:val="single" w:sz="4" w:space="0" w:color="auto"/>
              <w:left w:val="single" w:sz="4" w:space="0" w:color="auto"/>
              <w:bottom w:val="single" w:sz="4" w:space="0" w:color="auto"/>
              <w:right w:val="single" w:sz="4" w:space="0" w:color="auto"/>
            </w:tcBorders>
            <w:hideMark/>
          </w:tcPr>
          <w:p w14:paraId="43D686A9" w14:textId="77777777" w:rsidR="0095542A" w:rsidRDefault="0095542A">
            <w:pPr>
              <w:pStyle w:val="TAC"/>
              <w:rPr>
                <w:noProof/>
                <w:lang w:eastAsia="zh-CN"/>
              </w:rPr>
            </w:pPr>
            <w:r>
              <w:t>Query-Param-</w:t>
            </w:r>
            <w:proofErr w:type="spellStart"/>
            <w:r>
              <w:t>iSmf</w:t>
            </w:r>
            <w:proofErr w:type="spellEnd"/>
            <w:r>
              <w:t>-Capability</w:t>
            </w:r>
          </w:p>
        </w:tc>
        <w:tc>
          <w:tcPr>
            <w:tcW w:w="634" w:type="dxa"/>
            <w:tcBorders>
              <w:top w:val="single" w:sz="4" w:space="0" w:color="auto"/>
              <w:left w:val="single" w:sz="4" w:space="0" w:color="auto"/>
              <w:bottom w:val="single" w:sz="4" w:space="0" w:color="auto"/>
              <w:right w:val="single" w:sz="4" w:space="0" w:color="auto"/>
            </w:tcBorders>
            <w:hideMark/>
          </w:tcPr>
          <w:p w14:paraId="17F8DB03" w14:textId="77777777" w:rsidR="0095542A" w:rsidRDefault="0095542A">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40F6BEDB" w14:textId="77777777" w:rsidR="0095542A" w:rsidRDefault="0095542A">
            <w:pPr>
              <w:pStyle w:val="TAL"/>
            </w:pPr>
            <w:r>
              <w:t>Support of the query parameters for I-SMF Capability:</w:t>
            </w:r>
          </w:p>
          <w:p w14:paraId="5504BD4F" w14:textId="77777777" w:rsidR="0095542A" w:rsidRDefault="0095542A">
            <w:pPr>
              <w:pStyle w:val="TAL"/>
            </w:pPr>
            <w:r>
              <w:t xml:space="preserve">- </w:t>
            </w:r>
            <w:proofErr w:type="spellStart"/>
            <w:r>
              <w:t>ismf</w:t>
            </w:r>
            <w:proofErr w:type="spellEnd"/>
            <w:r>
              <w:t>-support-</w:t>
            </w:r>
            <w:proofErr w:type="spellStart"/>
            <w:r>
              <w:t>ind</w:t>
            </w:r>
            <w:proofErr w:type="spellEnd"/>
          </w:p>
        </w:tc>
      </w:tr>
      <w:tr w:rsidR="0095542A" w14:paraId="51554F4C"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451E893" w14:textId="77777777" w:rsidR="0095542A" w:rsidRDefault="0095542A">
            <w:pPr>
              <w:pStyle w:val="TAC"/>
              <w:rPr>
                <w:lang w:eastAsia="zh-CN"/>
              </w:rPr>
            </w:pPr>
            <w:r>
              <w:rPr>
                <w:lang w:eastAsia="zh-CN"/>
              </w:rPr>
              <w:t>26</w:t>
            </w:r>
          </w:p>
        </w:tc>
        <w:tc>
          <w:tcPr>
            <w:tcW w:w="1705" w:type="dxa"/>
            <w:tcBorders>
              <w:top w:val="single" w:sz="4" w:space="0" w:color="auto"/>
              <w:left w:val="single" w:sz="4" w:space="0" w:color="auto"/>
              <w:bottom w:val="single" w:sz="4" w:space="0" w:color="auto"/>
              <w:right w:val="single" w:sz="4" w:space="0" w:color="auto"/>
            </w:tcBorders>
            <w:hideMark/>
          </w:tcPr>
          <w:p w14:paraId="355432D5" w14:textId="77777777" w:rsidR="0095542A" w:rsidRDefault="0095542A">
            <w:pPr>
              <w:pStyle w:val="TAC"/>
              <w:rPr>
                <w:lang w:eastAsia="en-GB"/>
              </w:rPr>
            </w:pPr>
            <w:r>
              <w:t>Query-SBIProtoc17-Ext1</w:t>
            </w:r>
          </w:p>
        </w:tc>
        <w:tc>
          <w:tcPr>
            <w:tcW w:w="634" w:type="dxa"/>
            <w:tcBorders>
              <w:top w:val="single" w:sz="4" w:space="0" w:color="auto"/>
              <w:left w:val="single" w:sz="4" w:space="0" w:color="auto"/>
              <w:bottom w:val="single" w:sz="4" w:space="0" w:color="auto"/>
              <w:right w:val="single" w:sz="4" w:space="0" w:color="auto"/>
            </w:tcBorders>
            <w:hideMark/>
          </w:tcPr>
          <w:p w14:paraId="7A2EF0A3"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75D2A68E" w14:textId="77777777" w:rsidR="0095542A" w:rsidRDefault="0095542A">
            <w:pPr>
              <w:pStyle w:val="TAL"/>
            </w:pPr>
            <w:r>
              <w:t xml:space="preserve">Support of the following query parameters, for </w:t>
            </w:r>
            <w:r>
              <w:rPr>
                <w:rFonts w:cs="Arial"/>
                <w:szCs w:val="18"/>
              </w:rPr>
              <w:t>Service Based Interface Protocol Improvements defined in 3GPP Rel-17</w:t>
            </w:r>
            <w:r>
              <w:t>:</w:t>
            </w:r>
          </w:p>
          <w:p w14:paraId="2D4C93D7" w14:textId="77777777" w:rsidR="0095542A" w:rsidRDefault="0095542A">
            <w:pPr>
              <w:pStyle w:val="TAL"/>
              <w:rPr>
                <w:lang w:eastAsia="zh-CN"/>
              </w:rPr>
            </w:pPr>
            <w:r>
              <w:t xml:space="preserve">- </w:t>
            </w:r>
            <w:r>
              <w:rPr>
                <w:lang w:eastAsia="zh-CN"/>
              </w:rPr>
              <w:t>exclude-</w:t>
            </w:r>
            <w:proofErr w:type="spellStart"/>
            <w:r>
              <w:rPr>
                <w:lang w:eastAsia="zh-CN"/>
              </w:rPr>
              <w:t>nfinst</w:t>
            </w:r>
            <w:proofErr w:type="spellEnd"/>
            <w:r>
              <w:rPr>
                <w:lang w:eastAsia="zh-CN"/>
              </w:rPr>
              <w:t>-list</w:t>
            </w:r>
          </w:p>
          <w:p w14:paraId="6DD07B7D" w14:textId="77777777" w:rsidR="0095542A" w:rsidRDefault="0095542A">
            <w:pPr>
              <w:pStyle w:val="TAL"/>
              <w:rPr>
                <w:lang w:eastAsia="zh-CN"/>
              </w:rPr>
            </w:pPr>
            <w:r>
              <w:rPr>
                <w:lang w:eastAsia="zh-CN"/>
              </w:rPr>
              <w:t>- exclude-</w:t>
            </w:r>
            <w:proofErr w:type="spellStart"/>
            <w:r>
              <w:rPr>
                <w:lang w:val="en-US"/>
              </w:rPr>
              <w:t>nfservinst</w:t>
            </w:r>
            <w:proofErr w:type="spellEnd"/>
            <w:r>
              <w:rPr>
                <w:lang w:eastAsia="zh-CN"/>
              </w:rPr>
              <w:t>-list</w:t>
            </w:r>
          </w:p>
          <w:p w14:paraId="721E6930" w14:textId="77777777" w:rsidR="0095542A" w:rsidRDefault="0095542A">
            <w:pPr>
              <w:pStyle w:val="TAL"/>
              <w:rPr>
                <w:lang w:eastAsia="zh-CN"/>
              </w:rPr>
            </w:pPr>
            <w:r>
              <w:rPr>
                <w:lang w:eastAsia="zh-CN"/>
              </w:rPr>
              <w:t>- exclude-</w:t>
            </w:r>
            <w:proofErr w:type="spellStart"/>
            <w:r>
              <w:rPr>
                <w:lang w:val="en-US"/>
              </w:rPr>
              <w:t>nfserviceset</w:t>
            </w:r>
            <w:proofErr w:type="spellEnd"/>
            <w:r>
              <w:rPr>
                <w:lang w:eastAsia="zh-CN"/>
              </w:rPr>
              <w:t>-list</w:t>
            </w:r>
          </w:p>
          <w:p w14:paraId="13B63D2B" w14:textId="77777777" w:rsidR="0095542A" w:rsidRDefault="0095542A">
            <w:pPr>
              <w:pStyle w:val="TAL"/>
              <w:rPr>
                <w:lang w:eastAsia="en-GB"/>
              </w:rPr>
            </w:pPr>
            <w:r>
              <w:rPr>
                <w:lang w:eastAsia="zh-CN"/>
              </w:rPr>
              <w:t>- exclude-</w:t>
            </w:r>
            <w:proofErr w:type="spellStart"/>
            <w:r>
              <w:rPr>
                <w:lang w:eastAsia="zh-CN"/>
              </w:rPr>
              <w:t>nfset</w:t>
            </w:r>
            <w:proofErr w:type="spellEnd"/>
            <w:r>
              <w:rPr>
                <w:lang w:eastAsia="zh-CN"/>
              </w:rPr>
              <w:t>-list</w:t>
            </w:r>
          </w:p>
        </w:tc>
      </w:tr>
      <w:tr w:rsidR="0095542A" w14:paraId="1789DAF8"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0CFE4AF" w14:textId="77777777" w:rsidR="0095542A" w:rsidRDefault="0095542A">
            <w:pPr>
              <w:pStyle w:val="TAC"/>
              <w:rPr>
                <w:lang w:eastAsia="zh-CN"/>
              </w:rPr>
            </w:pPr>
            <w:r>
              <w:rPr>
                <w:lang w:eastAsia="zh-CN"/>
              </w:rPr>
              <w:t>27</w:t>
            </w:r>
          </w:p>
        </w:tc>
        <w:tc>
          <w:tcPr>
            <w:tcW w:w="1705" w:type="dxa"/>
            <w:tcBorders>
              <w:top w:val="single" w:sz="4" w:space="0" w:color="auto"/>
              <w:left w:val="single" w:sz="4" w:space="0" w:color="auto"/>
              <w:bottom w:val="single" w:sz="4" w:space="0" w:color="auto"/>
              <w:right w:val="single" w:sz="4" w:space="0" w:color="auto"/>
            </w:tcBorders>
            <w:hideMark/>
          </w:tcPr>
          <w:p w14:paraId="5284F1C1" w14:textId="77777777" w:rsidR="0095542A" w:rsidRDefault="0095542A">
            <w:pPr>
              <w:pStyle w:val="TAC"/>
              <w:rPr>
                <w:lang w:eastAsia="en-GB"/>
              </w:rPr>
            </w:pPr>
            <w:r>
              <w:t>Query-</w:t>
            </w:r>
            <w:proofErr w:type="spellStart"/>
            <w:r>
              <w:t>Upf</w:t>
            </w:r>
            <w:proofErr w:type="spellEnd"/>
            <w:r>
              <w:t>-</w:t>
            </w:r>
            <w:proofErr w:type="spellStart"/>
            <w:r>
              <w:t>IpIndex</w:t>
            </w:r>
            <w:proofErr w:type="spellEnd"/>
          </w:p>
        </w:tc>
        <w:tc>
          <w:tcPr>
            <w:tcW w:w="634" w:type="dxa"/>
            <w:tcBorders>
              <w:top w:val="single" w:sz="4" w:space="0" w:color="auto"/>
              <w:left w:val="single" w:sz="4" w:space="0" w:color="auto"/>
              <w:bottom w:val="single" w:sz="4" w:space="0" w:color="auto"/>
              <w:right w:val="single" w:sz="4" w:space="0" w:color="auto"/>
            </w:tcBorders>
            <w:hideMark/>
          </w:tcPr>
          <w:p w14:paraId="513B4D55"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6B129602" w14:textId="77777777" w:rsidR="0095542A" w:rsidRDefault="0095542A">
            <w:pPr>
              <w:pStyle w:val="TAL"/>
            </w:pPr>
            <w:r>
              <w:t xml:space="preserve">Support of the query parameters for UPF selection with </w:t>
            </w:r>
            <w:proofErr w:type="spellStart"/>
            <w:r>
              <w:t>IpIndex</w:t>
            </w:r>
            <w:proofErr w:type="spellEnd"/>
            <w:r>
              <w:t>:</w:t>
            </w:r>
          </w:p>
          <w:p w14:paraId="4311CCA7" w14:textId="77777777" w:rsidR="0095542A" w:rsidRDefault="0095542A">
            <w:pPr>
              <w:pStyle w:val="TAL"/>
            </w:pPr>
            <w:r>
              <w:t>- ipv4-index</w:t>
            </w:r>
          </w:p>
          <w:p w14:paraId="1CE4FB50" w14:textId="77777777" w:rsidR="0095542A" w:rsidRDefault="0095542A">
            <w:pPr>
              <w:pStyle w:val="TAL"/>
            </w:pPr>
            <w:r>
              <w:t>- ipv6-index</w:t>
            </w:r>
          </w:p>
        </w:tc>
      </w:tr>
      <w:tr w:rsidR="0095542A" w14:paraId="44AFF30B"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EA22AB2" w14:textId="77777777" w:rsidR="0095542A" w:rsidRDefault="0095542A">
            <w:pPr>
              <w:pStyle w:val="TAC"/>
              <w:rPr>
                <w:lang w:eastAsia="zh-CN"/>
              </w:rPr>
            </w:pPr>
            <w:r>
              <w:rPr>
                <w:lang w:eastAsia="zh-CN"/>
              </w:rPr>
              <w:t>28</w:t>
            </w:r>
          </w:p>
        </w:tc>
        <w:tc>
          <w:tcPr>
            <w:tcW w:w="1705" w:type="dxa"/>
            <w:tcBorders>
              <w:top w:val="single" w:sz="4" w:space="0" w:color="auto"/>
              <w:left w:val="single" w:sz="4" w:space="0" w:color="auto"/>
              <w:bottom w:val="single" w:sz="4" w:space="0" w:color="auto"/>
              <w:right w:val="single" w:sz="4" w:space="0" w:color="auto"/>
            </w:tcBorders>
            <w:hideMark/>
          </w:tcPr>
          <w:p w14:paraId="4E4CB6E5" w14:textId="77777777" w:rsidR="0095542A" w:rsidRDefault="0095542A">
            <w:pPr>
              <w:pStyle w:val="TAC"/>
              <w:rPr>
                <w:lang w:eastAsia="en-GB"/>
              </w:rPr>
            </w:pPr>
            <w:r>
              <w:rPr>
                <w:lang w:val="es-ES"/>
              </w:rPr>
              <w:t>Query-eNA-PH2-Ext1</w:t>
            </w:r>
          </w:p>
        </w:tc>
        <w:tc>
          <w:tcPr>
            <w:tcW w:w="634" w:type="dxa"/>
            <w:tcBorders>
              <w:top w:val="single" w:sz="4" w:space="0" w:color="auto"/>
              <w:left w:val="single" w:sz="4" w:space="0" w:color="auto"/>
              <w:bottom w:val="single" w:sz="4" w:space="0" w:color="auto"/>
              <w:right w:val="single" w:sz="4" w:space="0" w:color="auto"/>
            </w:tcBorders>
            <w:hideMark/>
          </w:tcPr>
          <w:p w14:paraId="70114CED"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62C102DA" w14:textId="77777777" w:rsidR="0095542A" w:rsidRDefault="0095542A">
            <w:pPr>
              <w:pStyle w:val="TAL"/>
            </w:pPr>
            <w:r>
              <w:t>Support of the following query parameters, for extension of Enhanced Network Automation Phase 2 defined in 3GPP Rel-17:</w:t>
            </w:r>
          </w:p>
          <w:p w14:paraId="21974E9F" w14:textId="77777777" w:rsidR="0095542A" w:rsidRDefault="0095542A">
            <w:pPr>
              <w:pStyle w:val="TAL"/>
            </w:pPr>
            <w:r>
              <w:t xml:space="preserve">- </w:t>
            </w:r>
            <w:r>
              <w:rPr>
                <w:lang w:eastAsia="zh-CN"/>
              </w:rPr>
              <w:t>preferred-analytics-delays</w:t>
            </w:r>
          </w:p>
        </w:tc>
      </w:tr>
      <w:tr w:rsidR="0095542A" w14:paraId="3A08A03A"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D0BB933" w14:textId="77777777" w:rsidR="0095542A" w:rsidRDefault="0095542A">
            <w:pPr>
              <w:pStyle w:val="TAC"/>
              <w:rPr>
                <w:lang w:eastAsia="zh-CN"/>
              </w:rPr>
            </w:pPr>
            <w:r>
              <w:rPr>
                <w:lang w:eastAsia="zh-CN"/>
              </w:rPr>
              <w:t>29</w:t>
            </w:r>
          </w:p>
        </w:tc>
        <w:tc>
          <w:tcPr>
            <w:tcW w:w="1705" w:type="dxa"/>
            <w:tcBorders>
              <w:top w:val="single" w:sz="4" w:space="0" w:color="auto"/>
              <w:left w:val="single" w:sz="4" w:space="0" w:color="auto"/>
              <w:bottom w:val="single" w:sz="4" w:space="0" w:color="auto"/>
              <w:right w:val="single" w:sz="4" w:space="0" w:color="auto"/>
            </w:tcBorders>
            <w:hideMark/>
          </w:tcPr>
          <w:p w14:paraId="35CCA8F4" w14:textId="77777777" w:rsidR="0095542A" w:rsidRDefault="0095542A">
            <w:pPr>
              <w:pStyle w:val="TAC"/>
              <w:rPr>
                <w:lang w:val="es-ES" w:eastAsia="en-GB"/>
              </w:rPr>
            </w:pPr>
            <w:proofErr w:type="spellStart"/>
            <w:r>
              <w:rPr>
                <w:lang w:val="es-ES"/>
              </w:rPr>
              <w:t>Query</w:t>
            </w:r>
            <w:proofErr w:type="spellEnd"/>
            <w:r>
              <w:rPr>
                <w:lang w:val="es-ES"/>
              </w:rPr>
              <w:t>-HLC</w:t>
            </w:r>
          </w:p>
        </w:tc>
        <w:tc>
          <w:tcPr>
            <w:tcW w:w="634" w:type="dxa"/>
            <w:tcBorders>
              <w:top w:val="single" w:sz="4" w:space="0" w:color="auto"/>
              <w:left w:val="single" w:sz="4" w:space="0" w:color="auto"/>
              <w:bottom w:val="single" w:sz="4" w:space="0" w:color="auto"/>
              <w:right w:val="single" w:sz="4" w:space="0" w:color="auto"/>
            </w:tcBorders>
            <w:hideMark/>
          </w:tcPr>
          <w:p w14:paraId="077A60CD"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7CE048DF" w14:textId="77777777" w:rsidR="0095542A" w:rsidRDefault="0095542A">
            <w:pPr>
              <w:pStyle w:val="TAL"/>
            </w:pPr>
            <w:r>
              <w:t>Support of the query parameters for AMF selection with High Latency Communication capability:</w:t>
            </w:r>
          </w:p>
          <w:p w14:paraId="4358A040" w14:textId="77777777" w:rsidR="0095542A" w:rsidRDefault="0095542A">
            <w:pPr>
              <w:pStyle w:val="TAL"/>
            </w:pPr>
            <w:r>
              <w:t>- hig</w:t>
            </w:r>
            <w:r>
              <w:rPr>
                <w:lang w:eastAsia="zh-CN"/>
              </w:rPr>
              <w:t>h</w:t>
            </w:r>
            <w:r>
              <w:t>-latency-com</w:t>
            </w:r>
          </w:p>
        </w:tc>
      </w:tr>
      <w:tr w:rsidR="0095542A" w14:paraId="5F968D91"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7F796E7" w14:textId="77777777" w:rsidR="0095542A" w:rsidRDefault="0095542A">
            <w:pPr>
              <w:pStyle w:val="TAC"/>
              <w:rPr>
                <w:lang w:eastAsia="zh-CN"/>
              </w:rPr>
            </w:pPr>
            <w:r>
              <w:t>30</w:t>
            </w:r>
          </w:p>
        </w:tc>
        <w:tc>
          <w:tcPr>
            <w:tcW w:w="1705" w:type="dxa"/>
            <w:tcBorders>
              <w:top w:val="single" w:sz="4" w:space="0" w:color="auto"/>
              <w:left w:val="single" w:sz="4" w:space="0" w:color="auto"/>
              <w:bottom w:val="single" w:sz="4" w:space="0" w:color="auto"/>
              <w:right w:val="single" w:sz="4" w:space="0" w:color="auto"/>
            </w:tcBorders>
            <w:hideMark/>
          </w:tcPr>
          <w:p w14:paraId="706500D8" w14:textId="77777777" w:rsidR="0095542A" w:rsidRDefault="0095542A">
            <w:pPr>
              <w:pStyle w:val="TAC"/>
              <w:rPr>
                <w:lang w:val="es-ES" w:eastAsia="en-GB"/>
              </w:rPr>
            </w:pPr>
            <w:r>
              <w:t>Query-SBIProtoc18</w:t>
            </w:r>
          </w:p>
        </w:tc>
        <w:tc>
          <w:tcPr>
            <w:tcW w:w="634" w:type="dxa"/>
            <w:tcBorders>
              <w:top w:val="single" w:sz="4" w:space="0" w:color="auto"/>
              <w:left w:val="single" w:sz="4" w:space="0" w:color="auto"/>
              <w:bottom w:val="single" w:sz="4" w:space="0" w:color="auto"/>
              <w:right w:val="single" w:sz="4" w:space="0" w:color="auto"/>
            </w:tcBorders>
            <w:hideMark/>
          </w:tcPr>
          <w:p w14:paraId="6DDE5215"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04FFD3F6" w14:textId="77777777" w:rsidR="0095542A" w:rsidRDefault="0095542A">
            <w:pPr>
              <w:pStyle w:val="TAL"/>
            </w:pPr>
            <w:r>
              <w:t xml:space="preserve">Support of the following query parameters, for </w:t>
            </w:r>
            <w:r>
              <w:rPr>
                <w:rFonts w:cs="Arial"/>
                <w:szCs w:val="18"/>
              </w:rPr>
              <w:t>Service Based Interface Protocol Improvements defined in 3GPP Rel-18</w:t>
            </w:r>
            <w:r>
              <w:t>:</w:t>
            </w:r>
          </w:p>
          <w:p w14:paraId="6573403C" w14:textId="77777777" w:rsidR="0095542A" w:rsidRDefault="0095542A">
            <w:pPr>
              <w:pStyle w:val="TAL"/>
            </w:pPr>
            <w:r>
              <w:t xml:space="preserve">- </w:t>
            </w:r>
            <w:proofErr w:type="spellStart"/>
            <w:r>
              <w:t>ext</w:t>
            </w:r>
            <w:proofErr w:type="spellEnd"/>
            <w:r>
              <w:t>-preferred-locality</w:t>
            </w:r>
          </w:p>
          <w:p w14:paraId="11741CA9" w14:textId="77777777" w:rsidR="0095542A" w:rsidRDefault="0095542A">
            <w:pPr>
              <w:pStyle w:val="TAL"/>
            </w:pPr>
            <w:r>
              <w:t xml:space="preserve">- </w:t>
            </w:r>
            <w:r>
              <w:rPr>
                <w:lang w:eastAsia="zh-CN"/>
              </w:rPr>
              <w:t>n32-purposes</w:t>
            </w:r>
          </w:p>
          <w:p w14:paraId="2E7C3139" w14:textId="77777777" w:rsidR="0095542A" w:rsidRDefault="0095542A">
            <w:pPr>
              <w:pStyle w:val="TAL"/>
            </w:pPr>
            <w:r>
              <w:t>- preferred-features</w:t>
            </w:r>
          </w:p>
          <w:p w14:paraId="6D792987" w14:textId="77777777" w:rsidR="0095542A" w:rsidRDefault="0095542A">
            <w:pPr>
              <w:pStyle w:val="TAL"/>
            </w:pPr>
            <w:r>
              <w:t xml:space="preserve">- </w:t>
            </w:r>
            <w:proofErr w:type="spellStart"/>
            <w:r>
              <w:t>sxa-ind</w:t>
            </w:r>
            <w:proofErr w:type="spellEnd"/>
          </w:p>
          <w:p w14:paraId="5C3B075E" w14:textId="77777777" w:rsidR="0095542A" w:rsidRDefault="0095542A">
            <w:pPr>
              <w:pStyle w:val="TAL"/>
            </w:pPr>
            <w:r>
              <w:t>- remote-</w:t>
            </w:r>
            <w:proofErr w:type="spellStart"/>
            <w:r>
              <w:t>plmn</w:t>
            </w:r>
            <w:proofErr w:type="spellEnd"/>
            <w:r>
              <w:t>-id-roaming</w:t>
            </w:r>
          </w:p>
        </w:tc>
      </w:tr>
      <w:tr w:rsidR="0095542A" w14:paraId="56046E06"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DC1ED83" w14:textId="77777777" w:rsidR="0095542A" w:rsidRDefault="0095542A">
            <w:pPr>
              <w:pStyle w:val="TAC"/>
            </w:pPr>
            <w:r>
              <w:t>31</w:t>
            </w:r>
          </w:p>
        </w:tc>
        <w:tc>
          <w:tcPr>
            <w:tcW w:w="1705" w:type="dxa"/>
            <w:tcBorders>
              <w:top w:val="single" w:sz="4" w:space="0" w:color="auto"/>
              <w:left w:val="single" w:sz="4" w:space="0" w:color="auto"/>
              <w:bottom w:val="single" w:sz="4" w:space="0" w:color="auto"/>
              <w:right w:val="single" w:sz="4" w:space="0" w:color="auto"/>
            </w:tcBorders>
            <w:hideMark/>
          </w:tcPr>
          <w:p w14:paraId="03C17B68" w14:textId="77777777" w:rsidR="0095542A" w:rsidRDefault="0095542A">
            <w:pPr>
              <w:pStyle w:val="TAC"/>
            </w:pPr>
            <w:r>
              <w:t>Complete-Profile-Discovery</w:t>
            </w:r>
          </w:p>
        </w:tc>
        <w:tc>
          <w:tcPr>
            <w:tcW w:w="634" w:type="dxa"/>
            <w:tcBorders>
              <w:top w:val="single" w:sz="4" w:space="0" w:color="auto"/>
              <w:left w:val="single" w:sz="4" w:space="0" w:color="auto"/>
              <w:bottom w:val="single" w:sz="4" w:space="0" w:color="auto"/>
              <w:right w:val="single" w:sz="4" w:space="0" w:color="auto"/>
            </w:tcBorders>
            <w:hideMark/>
          </w:tcPr>
          <w:p w14:paraId="30A7FCD4"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379B25C3" w14:textId="77777777" w:rsidR="0095542A" w:rsidRDefault="0095542A">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95542A" w14:paraId="1AAB6B0A"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2FDC143" w14:textId="77777777" w:rsidR="0095542A" w:rsidRDefault="0095542A">
            <w:pPr>
              <w:pStyle w:val="TAC"/>
            </w:pPr>
            <w:r>
              <w:t>32</w:t>
            </w:r>
          </w:p>
        </w:tc>
        <w:tc>
          <w:tcPr>
            <w:tcW w:w="1705" w:type="dxa"/>
            <w:tcBorders>
              <w:top w:val="single" w:sz="4" w:space="0" w:color="auto"/>
              <w:left w:val="single" w:sz="4" w:space="0" w:color="auto"/>
              <w:bottom w:val="single" w:sz="4" w:space="0" w:color="auto"/>
              <w:right w:val="single" w:sz="4" w:space="0" w:color="auto"/>
            </w:tcBorders>
            <w:hideMark/>
          </w:tcPr>
          <w:p w14:paraId="5BEBDC17" w14:textId="77777777" w:rsidR="0095542A" w:rsidRDefault="0095542A">
            <w:pPr>
              <w:pStyle w:val="TAC"/>
            </w:pPr>
            <w:r>
              <w:t>Query-UPEAS</w:t>
            </w:r>
          </w:p>
        </w:tc>
        <w:tc>
          <w:tcPr>
            <w:tcW w:w="634" w:type="dxa"/>
            <w:tcBorders>
              <w:top w:val="single" w:sz="4" w:space="0" w:color="auto"/>
              <w:left w:val="single" w:sz="4" w:space="0" w:color="auto"/>
              <w:bottom w:val="single" w:sz="4" w:space="0" w:color="auto"/>
              <w:right w:val="single" w:sz="4" w:space="0" w:color="auto"/>
            </w:tcBorders>
            <w:hideMark/>
          </w:tcPr>
          <w:p w14:paraId="02673368"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4C2BC71E" w14:textId="77777777" w:rsidR="0095542A" w:rsidRDefault="0095542A">
            <w:pPr>
              <w:pStyle w:val="TAL"/>
            </w:pPr>
            <w:r>
              <w:t>Support of the following query parameter, for UPF enhancement for Exposure and SBA defined in 3GPP Rel-18:</w:t>
            </w:r>
          </w:p>
          <w:p w14:paraId="4682956E" w14:textId="77777777" w:rsidR="0095542A" w:rsidRDefault="0095542A">
            <w:pPr>
              <w:pStyle w:val="TAL"/>
            </w:pPr>
            <w:r>
              <w:t xml:space="preserve">- </w:t>
            </w:r>
            <w:proofErr w:type="spellStart"/>
            <w:r>
              <w:t>upf</w:t>
            </w:r>
            <w:proofErr w:type="spellEnd"/>
            <w:r>
              <w:t>-event-list</w:t>
            </w:r>
          </w:p>
        </w:tc>
      </w:tr>
      <w:tr w:rsidR="0095542A" w14:paraId="2FDF5A04"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D361C73" w14:textId="77777777" w:rsidR="0095542A" w:rsidRDefault="0095542A">
            <w:pPr>
              <w:pStyle w:val="TAC"/>
            </w:pPr>
            <w:r>
              <w:t>33</w:t>
            </w:r>
          </w:p>
        </w:tc>
        <w:tc>
          <w:tcPr>
            <w:tcW w:w="1705" w:type="dxa"/>
            <w:tcBorders>
              <w:top w:val="single" w:sz="4" w:space="0" w:color="auto"/>
              <w:left w:val="single" w:sz="4" w:space="0" w:color="auto"/>
              <w:bottom w:val="single" w:sz="4" w:space="0" w:color="auto"/>
              <w:right w:val="single" w:sz="4" w:space="0" w:color="auto"/>
            </w:tcBorders>
            <w:hideMark/>
          </w:tcPr>
          <w:p w14:paraId="5FEE3BFF" w14:textId="77777777" w:rsidR="0095542A" w:rsidRDefault="0095542A">
            <w:pPr>
              <w:pStyle w:val="TAC"/>
            </w:pPr>
            <w:r>
              <w:rPr>
                <w:noProof/>
                <w:lang w:eastAsia="zh-CN"/>
              </w:rPr>
              <w:t>Enh-NF-Discovery-Ext1</w:t>
            </w:r>
          </w:p>
        </w:tc>
        <w:tc>
          <w:tcPr>
            <w:tcW w:w="634" w:type="dxa"/>
            <w:tcBorders>
              <w:top w:val="single" w:sz="4" w:space="0" w:color="auto"/>
              <w:left w:val="single" w:sz="4" w:space="0" w:color="auto"/>
              <w:bottom w:val="single" w:sz="4" w:space="0" w:color="auto"/>
              <w:right w:val="single" w:sz="4" w:space="0" w:color="auto"/>
            </w:tcBorders>
            <w:hideMark/>
          </w:tcPr>
          <w:p w14:paraId="518085C5"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4A98B221" w14:textId="77777777" w:rsidR="0095542A" w:rsidRDefault="0095542A">
            <w:pPr>
              <w:pStyle w:val="TAL"/>
            </w:pPr>
            <w:r>
              <w:t xml:space="preserve"> Support of the following query parameter </w:t>
            </w:r>
            <w:r>
              <w:rPr>
                <w:rFonts w:cs="Arial"/>
                <w:szCs w:val="18"/>
              </w:rPr>
              <w:t>defined in 3GPP Rel-18</w:t>
            </w:r>
            <w:r>
              <w:t>:</w:t>
            </w:r>
          </w:p>
          <w:p w14:paraId="5EF6747A" w14:textId="77777777" w:rsidR="0095542A" w:rsidRDefault="0095542A">
            <w:pPr>
              <w:pStyle w:val="TAL"/>
            </w:pPr>
            <w:r>
              <w:t>- target-</w:t>
            </w:r>
            <w:proofErr w:type="spellStart"/>
            <w:r>
              <w:t>nf</w:t>
            </w:r>
            <w:proofErr w:type="spellEnd"/>
            <w:r>
              <w:t>-instance-id-list</w:t>
            </w:r>
          </w:p>
        </w:tc>
      </w:tr>
      <w:tr w:rsidR="0095542A" w14:paraId="06A19665"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68D224C" w14:textId="77777777" w:rsidR="0095542A" w:rsidRDefault="0095542A">
            <w:pPr>
              <w:pStyle w:val="TAC"/>
            </w:pPr>
            <w:r>
              <w:t>34</w:t>
            </w:r>
          </w:p>
        </w:tc>
        <w:tc>
          <w:tcPr>
            <w:tcW w:w="1705" w:type="dxa"/>
            <w:tcBorders>
              <w:top w:val="single" w:sz="4" w:space="0" w:color="auto"/>
              <w:left w:val="single" w:sz="4" w:space="0" w:color="auto"/>
              <w:bottom w:val="single" w:sz="4" w:space="0" w:color="auto"/>
              <w:right w:val="single" w:sz="4" w:space="0" w:color="auto"/>
            </w:tcBorders>
            <w:hideMark/>
          </w:tcPr>
          <w:p w14:paraId="0F698518" w14:textId="77777777" w:rsidR="0095542A" w:rsidRDefault="0095542A">
            <w:pPr>
              <w:pStyle w:val="TAC"/>
              <w:rPr>
                <w:noProof/>
                <w:lang w:eastAsia="zh-CN"/>
              </w:rPr>
            </w:pPr>
            <w:r>
              <w:rPr>
                <w:noProof/>
                <w:lang w:eastAsia="zh-CN"/>
              </w:rPr>
              <w:t>Query-NG-RTC</w:t>
            </w:r>
          </w:p>
        </w:tc>
        <w:tc>
          <w:tcPr>
            <w:tcW w:w="634" w:type="dxa"/>
            <w:tcBorders>
              <w:top w:val="single" w:sz="4" w:space="0" w:color="auto"/>
              <w:left w:val="single" w:sz="4" w:space="0" w:color="auto"/>
              <w:bottom w:val="single" w:sz="4" w:space="0" w:color="auto"/>
              <w:right w:val="single" w:sz="4" w:space="0" w:color="auto"/>
            </w:tcBorders>
            <w:hideMark/>
          </w:tcPr>
          <w:p w14:paraId="5E23A822" w14:textId="77777777" w:rsidR="0095542A" w:rsidRDefault="0095542A">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18F605F5" w14:textId="77777777" w:rsidR="0095542A" w:rsidRDefault="0095542A">
            <w:pPr>
              <w:pStyle w:val="TAL"/>
            </w:pPr>
            <w:r>
              <w:t>Support of the following query parameters for NG_RTC defined in 3GPP Rel-18:</w:t>
            </w:r>
          </w:p>
          <w:p w14:paraId="314F472B" w14:textId="77777777" w:rsidR="0095542A" w:rsidRDefault="0095542A">
            <w:pPr>
              <w:pStyle w:val="TAL"/>
              <w:rPr>
                <w:lang w:eastAsia="zh-CN"/>
              </w:rPr>
            </w:pPr>
            <w:r>
              <w:rPr>
                <w:lang w:eastAsia="zh-CN"/>
              </w:rPr>
              <w:t xml:space="preserve">- </w:t>
            </w:r>
            <w:proofErr w:type="spellStart"/>
            <w:r>
              <w:rPr>
                <w:lang w:eastAsia="zh-CN"/>
              </w:rPr>
              <w:t>ims</w:t>
            </w:r>
            <w:proofErr w:type="spellEnd"/>
            <w:r>
              <w:rPr>
                <w:lang w:eastAsia="zh-CN"/>
              </w:rPr>
              <w:t>-domain-name</w:t>
            </w:r>
          </w:p>
          <w:p w14:paraId="496A1B2E" w14:textId="77777777" w:rsidR="0095542A" w:rsidRDefault="0095542A">
            <w:pPr>
              <w:pStyle w:val="TAL"/>
              <w:rPr>
                <w:lang w:eastAsia="en-GB"/>
              </w:rPr>
            </w:pPr>
            <w:r>
              <w:rPr>
                <w:lang w:eastAsia="zh-CN"/>
              </w:rPr>
              <w:t>- media-capability-list</w:t>
            </w:r>
          </w:p>
        </w:tc>
      </w:tr>
      <w:tr w:rsidR="0095542A" w14:paraId="6EA85429"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0135CA3" w14:textId="77777777" w:rsidR="0095542A" w:rsidRDefault="0095542A">
            <w:pPr>
              <w:pStyle w:val="TAC"/>
            </w:pPr>
            <w:r>
              <w:t>35</w:t>
            </w:r>
          </w:p>
        </w:tc>
        <w:tc>
          <w:tcPr>
            <w:tcW w:w="1705" w:type="dxa"/>
            <w:tcBorders>
              <w:top w:val="single" w:sz="4" w:space="0" w:color="auto"/>
              <w:left w:val="single" w:sz="4" w:space="0" w:color="auto"/>
              <w:bottom w:val="single" w:sz="4" w:space="0" w:color="auto"/>
              <w:right w:val="single" w:sz="4" w:space="0" w:color="auto"/>
            </w:tcBorders>
            <w:hideMark/>
          </w:tcPr>
          <w:p w14:paraId="01D598AF" w14:textId="77777777" w:rsidR="0095542A" w:rsidRDefault="0095542A">
            <w:pPr>
              <w:pStyle w:val="TAC"/>
              <w:rPr>
                <w:noProof/>
                <w:lang w:eastAsia="zh-CN"/>
              </w:rPr>
            </w:pPr>
            <w:r>
              <w:rPr>
                <w:lang w:val="es-ES"/>
              </w:rPr>
              <w:t>Query-eLCS-PH3</w:t>
            </w:r>
          </w:p>
        </w:tc>
        <w:tc>
          <w:tcPr>
            <w:tcW w:w="634" w:type="dxa"/>
            <w:tcBorders>
              <w:top w:val="single" w:sz="4" w:space="0" w:color="auto"/>
              <w:left w:val="single" w:sz="4" w:space="0" w:color="auto"/>
              <w:bottom w:val="single" w:sz="4" w:space="0" w:color="auto"/>
              <w:right w:val="single" w:sz="4" w:space="0" w:color="auto"/>
            </w:tcBorders>
            <w:hideMark/>
          </w:tcPr>
          <w:p w14:paraId="7A4F1F47" w14:textId="77777777" w:rsidR="0095542A" w:rsidRDefault="0095542A">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486FED02" w14:textId="77777777" w:rsidR="0095542A" w:rsidRDefault="0095542A">
            <w:pPr>
              <w:pStyle w:val="TAL"/>
            </w:pPr>
            <w:r>
              <w:t>Support of the following query parameters, for 5G LCS Phase 3 service defined in 3GPP Rel-18:</w:t>
            </w:r>
          </w:p>
          <w:p w14:paraId="08E44411" w14:textId="77777777" w:rsidR="0095542A" w:rsidRDefault="0095542A">
            <w:pPr>
              <w:pStyle w:val="TAL"/>
            </w:pPr>
            <w:r>
              <w:t xml:space="preserve">- </w:t>
            </w:r>
            <w:proofErr w:type="spellStart"/>
            <w:r>
              <w:t>pru</w:t>
            </w:r>
            <w:proofErr w:type="spellEnd"/>
            <w:r>
              <w:t>-tai</w:t>
            </w:r>
          </w:p>
          <w:p w14:paraId="3813E797" w14:textId="77777777" w:rsidR="0095542A" w:rsidRDefault="0095542A">
            <w:pPr>
              <w:pStyle w:val="TAL"/>
            </w:pPr>
            <w:r>
              <w:t xml:space="preserve">- </w:t>
            </w:r>
            <w:proofErr w:type="spellStart"/>
            <w:r>
              <w:rPr>
                <w:lang w:eastAsia="zh-CN"/>
              </w:rPr>
              <w:t>af</w:t>
            </w:r>
            <w:proofErr w:type="spellEnd"/>
            <w:r>
              <w:rPr>
                <w:lang w:eastAsia="zh-CN"/>
              </w:rPr>
              <w:t>-data</w:t>
            </w:r>
          </w:p>
        </w:tc>
      </w:tr>
      <w:tr w:rsidR="0095542A" w14:paraId="23CE6301"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AB18D99" w14:textId="77777777" w:rsidR="0095542A" w:rsidRDefault="0095542A">
            <w:pPr>
              <w:pStyle w:val="TAC"/>
            </w:pPr>
            <w:r>
              <w:rPr>
                <w:lang w:eastAsia="zh-CN"/>
              </w:rPr>
              <w:t>36</w:t>
            </w:r>
          </w:p>
        </w:tc>
        <w:tc>
          <w:tcPr>
            <w:tcW w:w="1705" w:type="dxa"/>
            <w:tcBorders>
              <w:top w:val="single" w:sz="4" w:space="0" w:color="auto"/>
              <w:left w:val="single" w:sz="4" w:space="0" w:color="auto"/>
              <w:bottom w:val="single" w:sz="4" w:space="0" w:color="auto"/>
              <w:right w:val="single" w:sz="4" w:space="0" w:color="auto"/>
            </w:tcBorders>
            <w:hideMark/>
          </w:tcPr>
          <w:p w14:paraId="18920538" w14:textId="77777777" w:rsidR="0095542A" w:rsidRDefault="0095542A">
            <w:pPr>
              <w:pStyle w:val="TAC"/>
              <w:rPr>
                <w:lang w:val="es-ES"/>
              </w:rPr>
            </w:pPr>
            <w:r>
              <w:rPr>
                <w:lang w:val="es-ES"/>
              </w:rPr>
              <w:t>Query-eNA-PH3</w:t>
            </w:r>
          </w:p>
        </w:tc>
        <w:tc>
          <w:tcPr>
            <w:tcW w:w="634" w:type="dxa"/>
            <w:tcBorders>
              <w:top w:val="single" w:sz="4" w:space="0" w:color="auto"/>
              <w:left w:val="single" w:sz="4" w:space="0" w:color="auto"/>
              <w:bottom w:val="single" w:sz="4" w:space="0" w:color="auto"/>
              <w:right w:val="single" w:sz="4" w:space="0" w:color="auto"/>
            </w:tcBorders>
            <w:hideMark/>
          </w:tcPr>
          <w:p w14:paraId="34DEF8A1" w14:textId="77777777" w:rsidR="0095542A" w:rsidRDefault="0095542A">
            <w:pPr>
              <w:pStyle w:val="TAC"/>
            </w:pPr>
            <w:r>
              <w:rPr>
                <w:lang w:eastAsia="zh-CN"/>
              </w:rPr>
              <w:t>O</w:t>
            </w:r>
          </w:p>
        </w:tc>
        <w:tc>
          <w:tcPr>
            <w:tcW w:w="5883" w:type="dxa"/>
            <w:tcBorders>
              <w:top w:val="single" w:sz="4" w:space="0" w:color="auto"/>
              <w:left w:val="single" w:sz="4" w:space="0" w:color="auto"/>
              <w:bottom w:val="single" w:sz="4" w:space="0" w:color="auto"/>
              <w:right w:val="single" w:sz="4" w:space="0" w:color="auto"/>
            </w:tcBorders>
            <w:hideMark/>
          </w:tcPr>
          <w:p w14:paraId="68F516AC" w14:textId="77777777" w:rsidR="0095542A" w:rsidRDefault="0095542A">
            <w:pPr>
              <w:pStyle w:val="TAL"/>
            </w:pPr>
            <w:r>
              <w:t>Support of the following query parameters, for Enhanced Network Automation Phase 3 defined in 3GPP Rel-18:</w:t>
            </w:r>
          </w:p>
          <w:p w14:paraId="1D73AAB0" w14:textId="77777777" w:rsidR="0095542A" w:rsidRDefault="0095542A">
            <w:pPr>
              <w:pStyle w:val="TAL"/>
            </w:pPr>
            <w:r>
              <w:t>- ml-accuracy-checking-</w:t>
            </w:r>
            <w:proofErr w:type="spellStart"/>
            <w:r>
              <w:t>ind</w:t>
            </w:r>
            <w:proofErr w:type="spellEnd"/>
          </w:p>
          <w:p w14:paraId="504B83AD" w14:textId="77777777" w:rsidR="0095542A" w:rsidRDefault="0095542A">
            <w:pPr>
              <w:pStyle w:val="TAL"/>
              <w:rPr>
                <w:ins w:id="58" w:author="Shunsuke Dojiri (土尻 俊輔)" w:date="2023-08-07T13:48:00Z"/>
              </w:rPr>
            </w:pPr>
            <w:r>
              <w:t>- analytics-accuracy-checking-</w:t>
            </w:r>
            <w:proofErr w:type="spellStart"/>
            <w:r>
              <w:t>ind</w:t>
            </w:r>
            <w:proofErr w:type="spellEnd"/>
          </w:p>
          <w:p w14:paraId="7967F27B" w14:textId="3BA59D35" w:rsidR="0095542A" w:rsidRDefault="0095542A">
            <w:pPr>
              <w:pStyle w:val="TAL"/>
            </w:pPr>
            <w:ins w:id="59" w:author="Shunsuke Dojiri (土尻 俊輔)" w:date="2023-08-07T13:48:00Z">
              <w:r w:rsidRPr="00CB0A0C">
                <w:t>-</w:t>
              </w:r>
              <w:r>
                <w:t xml:space="preserve"> </w:t>
              </w:r>
              <w:r w:rsidRPr="00521941">
                <w:t>roaming-exchange-capability-</w:t>
              </w:r>
              <w:proofErr w:type="spellStart"/>
              <w:r w:rsidRPr="00521941">
                <w:t>ind</w:t>
              </w:r>
            </w:ins>
            <w:proofErr w:type="spellEnd"/>
          </w:p>
        </w:tc>
      </w:tr>
      <w:tr w:rsidR="0095542A" w14:paraId="4F3935F4" w14:textId="77777777" w:rsidTr="0095542A">
        <w:trPr>
          <w:cantSplit/>
          <w:jc w:val="center"/>
        </w:trPr>
        <w:tc>
          <w:tcPr>
            <w:tcW w:w="9498" w:type="dxa"/>
            <w:gridSpan w:val="4"/>
            <w:tcBorders>
              <w:top w:val="single" w:sz="4" w:space="0" w:color="auto"/>
              <w:left w:val="single" w:sz="4" w:space="0" w:color="auto"/>
              <w:bottom w:val="single" w:sz="4" w:space="0" w:color="auto"/>
              <w:right w:val="single" w:sz="4" w:space="0" w:color="auto"/>
            </w:tcBorders>
            <w:hideMark/>
          </w:tcPr>
          <w:p w14:paraId="3FB8DCD4" w14:textId="77777777" w:rsidR="0095542A" w:rsidRDefault="0095542A">
            <w:pPr>
              <w:pStyle w:val="TAL"/>
              <w:rPr>
                <w:bCs/>
              </w:rPr>
            </w:pPr>
            <w:r>
              <w:t xml:space="preserve">Feature number: The order number of the feature within the </w:t>
            </w:r>
            <w:proofErr w:type="spellStart"/>
            <w:r>
              <w:t>s</w:t>
            </w:r>
            <w:r>
              <w:rPr>
                <w:bCs/>
              </w:rPr>
              <w:t>upportedFeatures</w:t>
            </w:r>
            <w:proofErr w:type="spellEnd"/>
            <w:r>
              <w:rPr>
                <w:bCs/>
              </w:rPr>
              <w:t xml:space="preserve"> attribute (starting with 1).</w:t>
            </w:r>
          </w:p>
          <w:p w14:paraId="31FC8516" w14:textId="77777777" w:rsidR="0095542A" w:rsidRDefault="0095542A">
            <w:pPr>
              <w:pStyle w:val="TAL"/>
              <w:rPr>
                <w:bCs/>
              </w:rPr>
            </w:pPr>
            <w:r>
              <w:rPr>
                <w:bCs/>
              </w:rPr>
              <w:t>Feature: A short name that can be used to refer to the bit and to the feature.</w:t>
            </w:r>
          </w:p>
          <w:p w14:paraId="3F8A6F30" w14:textId="77777777" w:rsidR="0095542A" w:rsidRDefault="0095542A">
            <w:pPr>
              <w:pStyle w:val="TAL"/>
              <w:rPr>
                <w:bCs/>
              </w:rPr>
            </w:pPr>
            <w:r>
              <w:rPr>
                <w:bCs/>
              </w:rPr>
              <w:t>M/O: Defines if the implementation of the feature is mandatory ("M") or optional ("O").</w:t>
            </w:r>
          </w:p>
          <w:p w14:paraId="3CD8683E" w14:textId="77777777" w:rsidR="0095542A" w:rsidRDefault="0095542A">
            <w:pPr>
              <w:pStyle w:val="TAL"/>
            </w:pPr>
            <w:r>
              <w:t>Description: A clear textual description of the feature.</w:t>
            </w:r>
          </w:p>
          <w:p w14:paraId="5523EA43" w14:textId="77777777" w:rsidR="0095542A" w:rsidRDefault="0095542A">
            <w:pPr>
              <w:pStyle w:val="TAN"/>
              <w:rPr>
                <w:lang w:val="en-US"/>
              </w:rPr>
            </w:pPr>
            <w:r>
              <w:t>NOTE 1:</w:t>
            </w:r>
            <w:r>
              <w:tab/>
              <w:t>An NRF that advertises support of a given feature shall support all the query parameters associated with the feature. An NRF may support none or a subset of the query parameters of features that it does not advertise as supported.</w:t>
            </w:r>
          </w:p>
          <w:p w14:paraId="5DDF0114" w14:textId="77777777" w:rsidR="0095542A" w:rsidRDefault="0095542A">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t>.</w:t>
            </w:r>
          </w:p>
        </w:tc>
      </w:tr>
    </w:tbl>
    <w:p w14:paraId="5171E291" w14:textId="77777777" w:rsidR="009D7FEB" w:rsidRDefault="009D7FEB" w:rsidP="009D7FEB"/>
    <w:p w14:paraId="55AD27B7" w14:textId="77777777" w:rsidR="00F76078" w:rsidRPr="00F76078" w:rsidRDefault="00F76078"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0EF70E" w14:textId="77777777" w:rsidR="009D7FEB" w:rsidRDefault="009D7FEB" w:rsidP="009D7FEB">
      <w:pPr>
        <w:rPr>
          <w:noProof/>
        </w:rPr>
      </w:pPr>
    </w:p>
    <w:p w14:paraId="7AAAC318" w14:textId="77777777" w:rsidR="00686335" w:rsidRPr="00690A26" w:rsidRDefault="00686335" w:rsidP="00686335">
      <w:pPr>
        <w:pStyle w:val="1"/>
      </w:pPr>
      <w:bookmarkStart w:id="60" w:name="_Toc24937836"/>
      <w:bookmarkStart w:id="61" w:name="_Toc33962656"/>
      <w:bookmarkStart w:id="62" w:name="_Toc42883425"/>
      <w:bookmarkStart w:id="63" w:name="_Toc49733293"/>
      <w:bookmarkStart w:id="64" w:name="_Toc56690943"/>
      <w:bookmarkStart w:id="65" w:name="_Toc130821027"/>
      <w:r w:rsidRPr="00690A26">
        <w:t>A.2</w:t>
      </w:r>
      <w:r w:rsidRPr="00690A26">
        <w:tab/>
      </w:r>
      <w:proofErr w:type="spellStart"/>
      <w:r w:rsidRPr="00690A26">
        <w:t>Nnrf_NFManagement</w:t>
      </w:r>
      <w:proofErr w:type="spellEnd"/>
      <w:r w:rsidRPr="00690A26">
        <w:t xml:space="preserve"> API</w:t>
      </w:r>
      <w:bookmarkEnd w:id="60"/>
      <w:bookmarkEnd w:id="61"/>
      <w:bookmarkEnd w:id="62"/>
      <w:bookmarkEnd w:id="63"/>
      <w:bookmarkEnd w:id="64"/>
      <w:bookmarkEnd w:id="65"/>
    </w:p>
    <w:p w14:paraId="040B5CD1" w14:textId="77777777" w:rsidR="00686335" w:rsidRPr="00690A26" w:rsidRDefault="00686335" w:rsidP="00686335">
      <w:pPr>
        <w:pStyle w:val="PL"/>
      </w:pPr>
      <w:r w:rsidRPr="00690A26">
        <w:t>openapi: 3.0.0</w:t>
      </w:r>
    </w:p>
    <w:p w14:paraId="42F48362" w14:textId="77777777" w:rsidR="00686335" w:rsidRPr="00690A26" w:rsidRDefault="00686335" w:rsidP="00686335">
      <w:pPr>
        <w:pStyle w:val="PL"/>
      </w:pPr>
    </w:p>
    <w:p w14:paraId="39612F0D" w14:textId="77777777" w:rsidR="00686335" w:rsidRPr="00690A26" w:rsidRDefault="00686335" w:rsidP="00686335">
      <w:pPr>
        <w:pStyle w:val="PL"/>
      </w:pPr>
      <w:r w:rsidRPr="00690A26">
        <w:t>info:</w:t>
      </w:r>
    </w:p>
    <w:p w14:paraId="6056E781" w14:textId="77777777" w:rsidR="00686335" w:rsidRPr="00690A26" w:rsidRDefault="00686335" w:rsidP="00686335">
      <w:pPr>
        <w:pStyle w:val="PL"/>
      </w:pPr>
      <w:r w:rsidRPr="00690A26">
        <w:t xml:space="preserve">  version: '1.</w:t>
      </w:r>
      <w:r>
        <w:t>3</w:t>
      </w:r>
      <w:r w:rsidRPr="00690A26">
        <w:t>.</w:t>
      </w:r>
      <w:r>
        <w:t>0-alpha.3</w:t>
      </w:r>
      <w:r w:rsidRPr="00690A26">
        <w:t>'</w:t>
      </w:r>
    </w:p>
    <w:p w14:paraId="00FC1B48" w14:textId="77777777" w:rsidR="00686335" w:rsidRPr="00690A26" w:rsidRDefault="00686335" w:rsidP="00686335">
      <w:pPr>
        <w:pStyle w:val="PL"/>
      </w:pPr>
      <w:r w:rsidRPr="00690A26">
        <w:t xml:space="preserve">  title: 'NRF NFManagement Service'</w:t>
      </w:r>
    </w:p>
    <w:p w14:paraId="62AF3D58" w14:textId="77777777" w:rsidR="00686335" w:rsidRPr="00690A26" w:rsidRDefault="00686335" w:rsidP="00686335">
      <w:pPr>
        <w:pStyle w:val="PL"/>
      </w:pPr>
      <w:r w:rsidRPr="00690A26">
        <w:t xml:space="preserve">  description: |</w:t>
      </w:r>
    </w:p>
    <w:p w14:paraId="77D14EE7" w14:textId="77777777" w:rsidR="00686335" w:rsidRPr="00690A26" w:rsidRDefault="00686335" w:rsidP="00686335">
      <w:pPr>
        <w:pStyle w:val="PL"/>
      </w:pPr>
      <w:r w:rsidRPr="00690A26">
        <w:t xml:space="preserve">    NRF NFManagement Service.</w:t>
      </w:r>
      <w:r>
        <w:t xml:space="preserve">  </w:t>
      </w:r>
    </w:p>
    <w:p w14:paraId="33CCFBD7" w14:textId="77777777" w:rsidR="00686335" w:rsidRPr="00690A26" w:rsidRDefault="00686335" w:rsidP="00686335">
      <w:pPr>
        <w:pStyle w:val="PL"/>
      </w:pPr>
      <w:r w:rsidRPr="00690A26">
        <w:t xml:space="preserve">    © 20</w:t>
      </w:r>
      <w:r>
        <w:t>23</w:t>
      </w:r>
      <w:r w:rsidRPr="00690A26">
        <w:t>, 3GPP Organizational Partners (ARIB, ATIS, CCSA, ETSI, TSDSI, TTA, TTC).</w:t>
      </w:r>
      <w:r>
        <w:t xml:space="preserve">  </w:t>
      </w:r>
    </w:p>
    <w:p w14:paraId="59E62DC3" w14:textId="77777777" w:rsidR="00686335" w:rsidRPr="00690A26" w:rsidRDefault="00686335" w:rsidP="00686335">
      <w:pPr>
        <w:pStyle w:val="PL"/>
      </w:pPr>
      <w:r w:rsidRPr="00690A26">
        <w:t xml:space="preserve">    All rights reserved.</w:t>
      </w:r>
    </w:p>
    <w:p w14:paraId="6E7676B1" w14:textId="77777777" w:rsidR="00686335" w:rsidRDefault="00686335" w:rsidP="00686335">
      <w:pPr>
        <w:pStyle w:val="B1"/>
        <w:ind w:left="0" w:firstLine="0"/>
        <w:rPr>
          <w:lang w:eastAsia="zh-CN"/>
        </w:rPr>
      </w:pPr>
      <w:r>
        <w:rPr>
          <w:rFonts w:hint="eastAsia"/>
          <w:lang w:eastAsia="zh-CN"/>
        </w:rPr>
        <w:t>[</w:t>
      </w:r>
      <w:r>
        <w:rPr>
          <w:lang w:eastAsia="zh-CN"/>
        </w:rPr>
        <w:t>…]</w:t>
      </w:r>
    </w:p>
    <w:p w14:paraId="18377EEA" w14:textId="77777777" w:rsidR="00A03BB5" w:rsidRDefault="00A03BB5" w:rsidP="00A03BB5">
      <w:pPr>
        <w:pStyle w:val="PL"/>
        <w:rPr>
          <w:lang w:eastAsia="en-GB"/>
        </w:rPr>
      </w:pPr>
    </w:p>
    <w:p w14:paraId="240CA636" w14:textId="77777777" w:rsidR="00A03BB5" w:rsidRDefault="00A03BB5" w:rsidP="00A03BB5">
      <w:pPr>
        <w:pStyle w:val="PL"/>
      </w:pPr>
      <w:r>
        <w:t xml:space="preserve">    </w:t>
      </w:r>
      <w:r>
        <w:rPr>
          <w:lang w:eastAsia="zh-CN"/>
        </w:rPr>
        <w:t>NwdafCapability</w:t>
      </w:r>
      <w:r>
        <w:t>:</w:t>
      </w:r>
    </w:p>
    <w:p w14:paraId="145118DF" w14:textId="77777777" w:rsidR="00A03BB5" w:rsidRDefault="00A03BB5" w:rsidP="00A03BB5">
      <w:pPr>
        <w:pStyle w:val="PL"/>
      </w:pPr>
      <w:r>
        <w:t xml:space="preserve">      description: </w:t>
      </w:r>
      <w:r>
        <w:rPr>
          <w:rFonts w:cs="Arial"/>
          <w:szCs w:val="18"/>
          <w:lang w:eastAsia="zh-CN"/>
        </w:rPr>
        <w:t>Indicates the capability supported by the NWDAF</w:t>
      </w:r>
    </w:p>
    <w:p w14:paraId="0633DFC8" w14:textId="77777777" w:rsidR="00A03BB5" w:rsidRDefault="00A03BB5" w:rsidP="00A03BB5">
      <w:pPr>
        <w:pStyle w:val="PL"/>
      </w:pPr>
      <w:r>
        <w:t xml:space="preserve">      type: object</w:t>
      </w:r>
    </w:p>
    <w:p w14:paraId="0F1CBB0D" w14:textId="77777777" w:rsidR="00A03BB5" w:rsidRDefault="00A03BB5" w:rsidP="00A03BB5">
      <w:pPr>
        <w:pStyle w:val="PL"/>
      </w:pPr>
      <w:r>
        <w:t xml:space="preserve">      properties:</w:t>
      </w:r>
    </w:p>
    <w:p w14:paraId="5C408876" w14:textId="77777777" w:rsidR="00A03BB5" w:rsidRDefault="00A03BB5" w:rsidP="00A03BB5">
      <w:pPr>
        <w:pStyle w:val="PL"/>
      </w:pPr>
      <w:r>
        <w:t xml:space="preserve">        analyticsAggregation:</w:t>
      </w:r>
    </w:p>
    <w:p w14:paraId="32BFED30" w14:textId="77777777" w:rsidR="00A03BB5" w:rsidRDefault="00A03BB5" w:rsidP="00A03BB5">
      <w:pPr>
        <w:pStyle w:val="PL"/>
      </w:pPr>
      <w:r>
        <w:t xml:space="preserve">          type: boolean</w:t>
      </w:r>
    </w:p>
    <w:p w14:paraId="07FB0782" w14:textId="77777777" w:rsidR="00A03BB5" w:rsidRDefault="00A03BB5" w:rsidP="00A03BB5">
      <w:pPr>
        <w:pStyle w:val="PL"/>
      </w:pPr>
      <w:r>
        <w:t xml:space="preserve">          default: false</w:t>
      </w:r>
    </w:p>
    <w:p w14:paraId="445BBB20" w14:textId="77777777" w:rsidR="00A03BB5" w:rsidRDefault="00A03BB5" w:rsidP="00A03BB5">
      <w:pPr>
        <w:pStyle w:val="PL"/>
      </w:pPr>
      <w:r>
        <w:t xml:space="preserve">        analyticsMetadataProvisioning:</w:t>
      </w:r>
    </w:p>
    <w:p w14:paraId="0E269D9C" w14:textId="77777777" w:rsidR="00A03BB5" w:rsidRDefault="00A03BB5" w:rsidP="00A03BB5">
      <w:pPr>
        <w:pStyle w:val="PL"/>
      </w:pPr>
      <w:r>
        <w:t xml:space="preserve">          type: boolean</w:t>
      </w:r>
    </w:p>
    <w:p w14:paraId="7A791B1F" w14:textId="77777777" w:rsidR="00A03BB5" w:rsidRDefault="00A03BB5" w:rsidP="00A03BB5">
      <w:pPr>
        <w:pStyle w:val="PL"/>
      </w:pPr>
      <w:r>
        <w:t xml:space="preserve">          default: false</w:t>
      </w:r>
    </w:p>
    <w:p w14:paraId="13126FF9" w14:textId="77777777" w:rsidR="00A03BB5" w:rsidRDefault="00A03BB5" w:rsidP="00A03BB5">
      <w:pPr>
        <w:pStyle w:val="PL"/>
      </w:pPr>
      <w:r>
        <w:t xml:space="preserve">        mlModelAccuracyChecking:</w:t>
      </w:r>
    </w:p>
    <w:p w14:paraId="455E52BD" w14:textId="77777777" w:rsidR="00A03BB5" w:rsidRDefault="00A03BB5" w:rsidP="00A03BB5">
      <w:pPr>
        <w:pStyle w:val="PL"/>
      </w:pPr>
      <w:r>
        <w:t xml:space="preserve">          type: boolean</w:t>
      </w:r>
    </w:p>
    <w:p w14:paraId="4E98E7BD" w14:textId="77777777" w:rsidR="00A03BB5" w:rsidRDefault="00A03BB5" w:rsidP="00A03BB5">
      <w:pPr>
        <w:pStyle w:val="PL"/>
      </w:pPr>
      <w:r>
        <w:t xml:space="preserve">          default: false</w:t>
      </w:r>
    </w:p>
    <w:p w14:paraId="5AFF17A6" w14:textId="77777777" w:rsidR="00A03BB5" w:rsidRDefault="00A03BB5" w:rsidP="00A03BB5">
      <w:pPr>
        <w:pStyle w:val="PL"/>
      </w:pPr>
      <w:r>
        <w:t xml:space="preserve">        analyticsAccuracyChecking:</w:t>
      </w:r>
    </w:p>
    <w:p w14:paraId="073B1AEB" w14:textId="77777777" w:rsidR="00A03BB5" w:rsidRDefault="00A03BB5" w:rsidP="00A03BB5">
      <w:pPr>
        <w:pStyle w:val="PL"/>
      </w:pPr>
      <w:r>
        <w:t xml:space="preserve">          type: boolean</w:t>
      </w:r>
    </w:p>
    <w:p w14:paraId="01845429" w14:textId="77777777" w:rsidR="00A03BB5" w:rsidRDefault="00A03BB5" w:rsidP="00A03BB5">
      <w:pPr>
        <w:pStyle w:val="PL"/>
      </w:pPr>
      <w:r>
        <w:t xml:space="preserve">          default: false</w:t>
      </w:r>
    </w:p>
    <w:p w14:paraId="2B55D81C" w14:textId="77777777" w:rsidR="00A03BB5" w:rsidRDefault="00A03BB5" w:rsidP="00A03BB5">
      <w:pPr>
        <w:pStyle w:val="PL"/>
        <w:rPr>
          <w:ins w:id="66" w:author="Shunsuke Dojiri (土尻 俊輔)" w:date="2023-08-07T13:54:00Z"/>
        </w:rPr>
      </w:pPr>
      <w:ins w:id="67" w:author="Shunsuke Dojiri (土尻 俊輔)" w:date="2023-08-07T13:54:00Z">
        <w:r>
          <w:t xml:space="preserve">        </w:t>
        </w:r>
        <w:r w:rsidRPr="00412B9E">
          <w:t>roamingExchange</w:t>
        </w:r>
        <w:r>
          <w:t>:</w:t>
        </w:r>
      </w:ins>
    </w:p>
    <w:p w14:paraId="17507075" w14:textId="77777777" w:rsidR="00A03BB5" w:rsidRDefault="00A03BB5" w:rsidP="00A03BB5">
      <w:pPr>
        <w:pStyle w:val="PL"/>
        <w:rPr>
          <w:ins w:id="68" w:author="Shunsuke Dojiri (土尻 俊輔)" w:date="2023-08-07T13:54:00Z"/>
        </w:rPr>
      </w:pPr>
      <w:ins w:id="69" w:author="Shunsuke Dojiri (土尻 俊輔)" w:date="2023-08-07T13:54:00Z">
        <w:r>
          <w:t xml:space="preserve">          type: boolean</w:t>
        </w:r>
      </w:ins>
    </w:p>
    <w:p w14:paraId="03F6FA85" w14:textId="77777777" w:rsidR="00A03BB5" w:rsidRDefault="00A03BB5" w:rsidP="00A03BB5">
      <w:pPr>
        <w:pStyle w:val="PL"/>
        <w:rPr>
          <w:ins w:id="70" w:author="Shunsuke Dojiri (土尻 俊輔)" w:date="2023-08-07T13:54:00Z"/>
        </w:rPr>
      </w:pPr>
      <w:ins w:id="71" w:author="Shunsuke Dojiri (土尻 俊輔)" w:date="2023-08-07T13:54:00Z">
        <w:r>
          <w:t xml:space="preserve">          default: false</w:t>
        </w:r>
      </w:ins>
    </w:p>
    <w:p w14:paraId="4C9D5181" w14:textId="77777777" w:rsidR="00A03BB5" w:rsidRPr="00A03BB5" w:rsidRDefault="00A03BB5" w:rsidP="00A03BB5">
      <w:pPr>
        <w:pStyle w:val="PL"/>
      </w:pPr>
    </w:p>
    <w:p w14:paraId="235AD013" w14:textId="12FC8C97" w:rsidR="00686335" w:rsidRDefault="00686335" w:rsidP="00686335">
      <w:pPr>
        <w:pStyle w:val="B1"/>
        <w:ind w:left="0" w:firstLine="0"/>
        <w:rPr>
          <w:lang w:eastAsia="zh-CN"/>
        </w:rPr>
      </w:pPr>
      <w:r>
        <w:rPr>
          <w:lang w:eastAsia="zh-CN"/>
        </w:rPr>
        <w:t>[…]</w:t>
      </w:r>
    </w:p>
    <w:p w14:paraId="30C16338" w14:textId="77777777" w:rsidR="00A31024" w:rsidRDefault="00A31024" w:rsidP="009D7FEB">
      <w:pPr>
        <w:rPr>
          <w:noProof/>
        </w:rPr>
      </w:pPr>
    </w:p>
    <w:p w14:paraId="00D4527F" w14:textId="77777777" w:rsidR="0077231F" w:rsidRPr="006B5418" w:rsidRDefault="0077231F" w:rsidP="007723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FCD06A" w14:textId="77777777" w:rsidR="0077231F" w:rsidRDefault="0077231F" w:rsidP="009D7FEB">
      <w:pPr>
        <w:rPr>
          <w:noProof/>
        </w:rPr>
      </w:pPr>
    </w:p>
    <w:p w14:paraId="1096196B" w14:textId="77777777" w:rsidR="009D7C8C" w:rsidRPr="00690A26" w:rsidRDefault="009D7C8C" w:rsidP="009D7C8C">
      <w:pPr>
        <w:pStyle w:val="1"/>
      </w:pPr>
      <w:bookmarkStart w:id="72" w:name="_Toc24937837"/>
      <w:bookmarkStart w:id="73" w:name="_Toc33962657"/>
      <w:bookmarkStart w:id="74" w:name="_Toc42883426"/>
      <w:bookmarkStart w:id="75" w:name="_Toc49733294"/>
      <w:bookmarkStart w:id="76" w:name="_Toc56690944"/>
      <w:bookmarkStart w:id="77" w:name="_Toc130821028"/>
      <w:r w:rsidRPr="00690A26">
        <w:t>A.3</w:t>
      </w:r>
      <w:r w:rsidRPr="00690A26">
        <w:tab/>
      </w:r>
      <w:proofErr w:type="spellStart"/>
      <w:r w:rsidRPr="00690A26">
        <w:t>Nnrf_NFDiscovery</w:t>
      </w:r>
      <w:proofErr w:type="spellEnd"/>
      <w:r w:rsidRPr="00690A26">
        <w:t xml:space="preserve"> API</w:t>
      </w:r>
      <w:bookmarkEnd w:id="72"/>
      <w:bookmarkEnd w:id="73"/>
      <w:bookmarkEnd w:id="74"/>
      <w:bookmarkEnd w:id="75"/>
      <w:bookmarkEnd w:id="76"/>
      <w:bookmarkEnd w:id="77"/>
    </w:p>
    <w:p w14:paraId="6959DDDC" w14:textId="77777777" w:rsidR="009D7C8C" w:rsidRPr="00690A26" w:rsidRDefault="009D7C8C" w:rsidP="009D7C8C">
      <w:pPr>
        <w:pStyle w:val="PL"/>
        <w:rPr>
          <w:lang w:val="en-US"/>
        </w:rPr>
      </w:pPr>
      <w:r w:rsidRPr="00690A26">
        <w:rPr>
          <w:lang w:val="en-US"/>
        </w:rPr>
        <w:t>openapi: 3.0.0</w:t>
      </w:r>
    </w:p>
    <w:p w14:paraId="37A11F68" w14:textId="77777777" w:rsidR="009D7C8C" w:rsidRPr="00690A26" w:rsidRDefault="009D7C8C" w:rsidP="009D7C8C">
      <w:pPr>
        <w:pStyle w:val="PL"/>
        <w:rPr>
          <w:lang w:val="en-US"/>
        </w:rPr>
      </w:pPr>
    </w:p>
    <w:p w14:paraId="3B3EB47E" w14:textId="77777777" w:rsidR="009D7C8C" w:rsidRPr="00690A26" w:rsidRDefault="009D7C8C" w:rsidP="009D7C8C">
      <w:pPr>
        <w:pStyle w:val="PL"/>
        <w:rPr>
          <w:lang w:val="en-US"/>
        </w:rPr>
      </w:pPr>
      <w:r w:rsidRPr="00690A26">
        <w:rPr>
          <w:lang w:val="en-US"/>
        </w:rPr>
        <w:t>info:</w:t>
      </w:r>
    </w:p>
    <w:p w14:paraId="6F9F2C33" w14:textId="77777777" w:rsidR="009D7C8C" w:rsidRPr="00690A26" w:rsidRDefault="009D7C8C" w:rsidP="009D7C8C">
      <w:pPr>
        <w:pStyle w:val="PL"/>
        <w:rPr>
          <w:lang w:val="en-US"/>
        </w:rPr>
      </w:pPr>
      <w:r w:rsidRPr="00690A26">
        <w:rPr>
          <w:lang w:val="en-US"/>
        </w:rPr>
        <w:t xml:space="preserve">  version: '1.</w:t>
      </w:r>
      <w:r>
        <w:rPr>
          <w:lang w:val="en-US"/>
        </w:rPr>
        <w:t>3</w:t>
      </w:r>
      <w:r w:rsidRPr="00690A26">
        <w:rPr>
          <w:lang w:val="en-US"/>
        </w:rPr>
        <w:t>.</w:t>
      </w:r>
      <w:r>
        <w:rPr>
          <w:lang w:val="en-US"/>
        </w:rPr>
        <w:t>0-alpha.3</w:t>
      </w:r>
      <w:r w:rsidRPr="00690A26">
        <w:rPr>
          <w:lang w:val="en-US"/>
        </w:rPr>
        <w:t>'</w:t>
      </w:r>
    </w:p>
    <w:p w14:paraId="486F85FB" w14:textId="77777777" w:rsidR="009D7C8C" w:rsidRPr="00690A26" w:rsidRDefault="009D7C8C" w:rsidP="009D7C8C">
      <w:pPr>
        <w:pStyle w:val="PL"/>
        <w:rPr>
          <w:lang w:val="en-US"/>
        </w:rPr>
      </w:pPr>
      <w:r w:rsidRPr="00690A26">
        <w:rPr>
          <w:lang w:val="en-US"/>
        </w:rPr>
        <w:t xml:space="preserve">  title: 'NRF NFDiscovery Service'</w:t>
      </w:r>
    </w:p>
    <w:p w14:paraId="7973C5EC" w14:textId="77777777" w:rsidR="009D7C8C" w:rsidRPr="00690A26" w:rsidRDefault="009D7C8C" w:rsidP="009D7C8C">
      <w:pPr>
        <w:pStyle w:val="PL"/>
        <w:rPr>
          <w:lang w:val="en-US"/>
        </w:rPr>
      </w:pPr>
      <w:r w:rsidRPr="00690A26">
        <w:rPr>
          <w:lang w:val="en-US"/>
        </w:rPr>
        <w:t xml:space="preserve">  description: |</w:t>
      </w:r>
    </w:p>
    <w:p w14:paraId="697CE378" w14:textId="77777777" w:rsidR="009D7C8C" w:rsidRPr="00690A26" w:rsidRDefault="009D7C8C" w:rsidP="009D7C8C">
      <w:pPr>
        <w:pStyle w:val="PL"/>
        <w:rPr>
          <w:lang w:val="en-US"/>
        </w:rPr>
      </w:pPr>
      <w:r w:rsidRPr="00690A26">
        <w:rPr>
          <w:lang w:val="en-US"/>
        </w:rPr>
        <w:t xml:space="preserve">    NRF NFDiscovery Service.</w:t>
      </w:r>
      <w:r>
        <w:rPr>
          <w:lang w:val="en-US"/>
        </w:rPr>
        <w:t xml:space="preserve">  </w:t>
      </w:r>
    </w:p>
    <w:p w14:paraId="772F72CB" w14:textId="77777777" w:rsidR="009D7C8C" w:rsidRPr="00690A26" w:rsidRDefault="009D7C8C" w:rsidP="009D7C8C">
      <w:pPr>
        <w:pStyle w:val="PL"/>
      </w:pPr>
      <w:r w:rsidRPr="00690A26">
        <w:rPr>
          <w:lang w:val="en-US"/>
        </w:rPr>
        <w:t xml:space="preserve">    </w:t>
      </w:r>
      <w:r w:rsidRPr="00690A26">
        <w:t>© 20</w:t>
      </w:r>
      <w:r>
        <w:t>23</w:t>
      </w:r>
      <w:r w:rsidRPr="00690A26">
        <w:t>, 3GPP Organizational Partners (ARIB, ATIS, CCSA, ETSI, TSDSI, TTA, TTC).</w:t>
      </w:r>
      <w:r>
        <w:t xml:space="preserve">  </w:t>
      </w:r>
    </w:p>
    <w:p w14:paraId="7253CDC7" w14:textId="77777777" w:rsidR="009D7C8C" w:rsidRPr="00690A26" w:rsidRDefault="009D7C8C" w:rsidP="009D7C8C">
      <w:pPr>
        <w:pStyle w:val="PL"/>
        <w:rPr>
          <w:lang w:val="en-US"/>
        </w:rPr>
      </w:pPr>
      <w:r w:rsidRPr="00690A26">
        <w:t xml:space="preserve">    All rights reserved.</w:t>
      </w:r>
    </w:p>
    <w:p w14:paraId="140A4B33" w14:textId="77777777" w:rsidR="009D7C8C" w:rsidRDefault="009D7C8C" w:rsidP="009D7C8C">
      <w:pPr>
        <w:pStyle w:val="B1"/>
        <w:ind w:left="0" w:firstLine="0"/>
        <w:rPr>
          <w:lang w:val="en-US" w:eastAsia="zh-CN"/>
        </w:rPr>
      </w:pPr>
      <w:r>
        <w:rPr>
          <w:rFonts w:hint="eastAsia"/>
          <w:lang w:val="en-US" w:eastAsia="zh-CN"/>
        </w:rPr>
        <w:t>[</w:t>
      </w:r>
      <w:r>
        <w:rPr>
          <w:lang w:val="en-US" w:eastAsia="zh-CN"/>
        </w:rPr>
        <w:t>…]</w:t>
      </w:r>
    </w:p>
    <w:p w14:paraId="116047C2" w14:textId="77777777" w:rsidR="00800789" w:rsidRPr="00690A26" w:rsidRDefault="00800789" w:rsidP="00800789">
      <w:pPr>
        <w:pStyle w:val="PL"/>
        <w:rPr>
          <w:lang w:val="en-US"/>
        </w:rPr>
      </w:pPr>
      <w:r w:rsidRPr="00690A26">
        <w:rPr>
          <w:lang w:val="en-US"/>
        </w:rPr>
        <w:t xml:space="preserve">- name: </w:t>
      </w:r>
      <w:r>
        <w:rPr>
          <w:lang w:eastAsia="zh-CN"/>
        </w:rPr>
        <w:t>preferred-features</w:t>
      </w:r>
    </w:p>
    <w:p w14:paraId="35AD98D2" w14:textId="77777777" w:rsidR="00800789" w:rsidRPr="00690A26" w:rsidRDefault="00800789" w:rsidP="00800789">
      <w:pPr>
        <w:pStyle w:val="PL"/>
        <w:rPr>
          <w:lang w:val="en-US"/>
        </w:rPr>
      </w:pPr>
      <w:r w:rsidRPr="00690A26">
        <w:rPr>
          <w:lang w:val="en-US"/>
        </w:rPr>
        <w:t xml:space="preserve">          in: query</w:t>
      </w:r>
    </w:p>
    <w:p w14:paraId="5FCC84BB" w14:textId="77777777" w:rsidR="00800789" w:rsidRPr="00690A26" w:rsidRDefault="00800789" w:rsidP="00800789">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440CEEF9" w14:textId="77777777" w:rsidR="00800789" w:rsidRPr="00690A26" w:rsidRDefault="00800789" w:rsidP="00800789">
      <w:pPr>
        <w:pStyle w:val="PL"/>
        <w:rPr>
          <w:lang w:val="en-US"/>
        </w:rPr>
      </w:pPr>
      <w:r w:rsidRPr="00690A26">
        <w:rPr>
          <w:lang w:val="en-US"/>
        </w:rPr>
        <w:t xml:space="preserve">          content:</w:t>
      </w:r>
    </w:p>
    <w:p w14:paraId="3F3895A8" w14:textId="77777777" w:rsidR="00800789" w:rsidRPr="00690A26" w:rsidRDefault="00800789" w:rsidP="00800789">
      <w:pPr>
        <w:pStyle w:val="PL"/>
        <w:rPr>
          <w:lang w:val="en-US"/>
        </w:rPr>
      </w:pPr>
      <w:r w:rsidRPr="00690A26">
        <w:rPr>
          <w:lang w:val="en-US"/>
        </w:rPr>
        <w:t xml:space="preserve">            application/json:</w:t>
      </w:r>
    </w:p>
    <w:p w14:paraId="78D227A4" w14:textId="77777777" w:rsidR="00800789" w:rsidRPr="00690A26" w:rsidRDefault="00800789" w:rsidP="00800789">
      <w:pPr>
        <w:pStyle w:val="PL"/>
        <w:rPr>
          <w:lang w:val="en-US"/>
        </w:rPr>
      </w:pPr>
      <w:r w:rsidRPr="00690A26">
        <w:rPr>
          <w:lang w:val="en-US"/>
        </w:rPr>
        <w:t xml:space="preserve">              schema:</w:t>
      </w:r>
    </w:p>
    <w:p w14:paraId="3147C813" w14:textId="77777777" w:rsidR="00800789" w:rsidRDefault="00800789" w:rsidP="00800789">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29D3405E" w14:textId="77777777" w:rsidR="00800789" w:rsidRPr="00690A26" w:rsidRDefault="00800789" w:rsidP="00800789">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28592A38" w14:textId="77777777" w:rsidR="00800789" w:rsidRPr="00690A26" w:rsidRDefault="00800789" w:rsidP="00800789">
      <w:pPr>
        <w:pStyle w:val="PL"/>
        <w:rPr>
          <w:lang w:val="en-US"/>
        </w:rPr>
      </w:pPr>
      <w:r w:rsidRPr="00690A26">
        <w:rPr>
          <w:lang w:val="en-US"/>
        </w:rPr>
        <w:t xml:space="preserve">                type: object</w:t>
      </w:r>
    </w:p>
    <w:p w14:paraId="7FB57889" w14:textId="77777777" w:rsidR="00800789" w:rsidRPr="00690A26" w:rsidRDefault="00800789" w:rsidP="00800789">
      <w:pPr>
        <w:pStyle w:val="PL"/>
        <w:rPr>
          <w:lang w:eastAsia="zh-CN"/>
        </w:rPr>
      </w:pPr>
      <w:r w:rsidRPr="00690A26">
        <w:rPr>
          <w:lang w:eastAsia="zh-CN"/>
        </w:rPr>
        <w:lastRenderedPageBreak/>
        <w:t xml:space="preserve">                additionalProperties:</w:t>
      </w:r>
    </w:p>
    <w:p w14:paraId="6FDE29EF" w14:textId="77777777" w:rsidR="00800789" w:rsidRPr="00690A26" w:rsidRDefault="00800789" w:rsidP="00800789">
      <w:pPr>
        <w:pStyle w:val="PL"/>
        <w:rPr>
          <w:lang w:eastAsia="zh-CN"/>
        </w:rPr>
      </w:pPr>
      <w:r>
        <w:t xml:space="preserve">                  </w:t>
      </w:r>
      <w:r w:rsidRPr="00690A26">
        <w:t>$ref: 'TS29571_CommonData.yaml#/components/schemas/</w:t>
      </w:r>
      <w:r>
        <w:rPr>
          <w:lang w:eastAsia="zh-CN"/>
        </w:rPr>
        <w:t>SupportedFeatures'</w:t>
      </w:r>
    </w:p>
    <w:p w14:paraId="38FBB3EE" w14:textId="77777777" w:rsidR="00800789" w:rsidRPr="00690A26" w:rsidRDefault="00800789" w:rsidP="00800789">
      <w:pPr>
        <w:pStyle w:val="PL"/>
        <w:rPr>
          <w:lang w:eastAsia="zh-CN"/>
        </w:rPr>
      </w:pPr>
      <w:r w:rsidRPr="00690A26">
        <w:rPr>
          <w:lang w:eastAsia="zh-CN"/>
        </w:rPr>
        <w:t xml:space="preserve">                minProperties: 1</w:t>
      </w:r>
    </w:p>
    <w:p w14:paraId="2B327FEA" w14:textId="77777777" w:rsidR="00800789" w:rsidRPr="00690A26" w:rsidRDefault="00800789" w:rsidP="00800789">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4B61EE4D" w14:textId="77777777" w:rsidR="00800789" w:rsidRPr="00690A26" w:rsidRDefault="00800789" w:rsidP="00800789">
      <w:pPr>
        <w:pStyle w:val="PL"/>
        <w:rPr>
          <w:lang w:val="en-US"/>
        </w:rPr>
      </w:pPr>
      <w:r w:rsidRPr="00690A26">
        <w:rPr>
          <w:lang w:val="en-US"/>
        </w:rPr>
        <w:t xml:space="preserve">          in: query</w:t>
      </w:r>
    </w:p>
    <w:p w14:paraId="06FFE5F4" w14:textId="77777777" w:rsidR="00800789" w:rsidRPr="00690A26" w:rsidRDefault="00800789" w:rsidP="00800789">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22257D49" w14:textId="77777777" w:rsidR="00800789" w:rsidRPr="00690A26" w:rsidRDefault="00800789" w:rsidP="00800789">
      <w:pPr>
        <w:pStyle w:val="PL"/>
        <w:rPr>
          <w:lang w:val="en-US"/>
        </w:rPr>
      </w:pPr>
      <w:r w:rsidRPr="00690A26">
        <w:rPr>
          <w:lang w:val="en-US"/>
        </w:rPr>
        <w:t xml:space="preserve">          content:</w:t>
      </w:r>
    </w:p>
    <w:p w14:paraId="1344237A" w14:textId="77777777" w:rsidR="00800789" w:rsidRPr="00690A26" w:rsidRDefault="00800789" w:rsidP="00800789">
      <w:pPr>
        <w:pStyle w:val="PL"/>
        <w:rPr>
          <w:lang w:val="en-US"/>
        </w:rPr>
      </w:pPr>
      <w:r w:rsidRPr="00690A26">
        <w:rPr>
          <w:lang w:val="en-US"/>
        </w:rPr>
        <w:t xml:space="preserve">            application/json:</w:t>
      </w:r>
    </w:p>
    <w:p w14:paraId="3811BD83" w14:textId="77777777" w:rsidR="00800789" w:rsidRPr="00690A26" w:rsidRDefault="00800789" w:rsidP="00800789">
      <w:pPr>
        <w:pStyle w:val="PL"/>
        <w:rPr>
          <w:lang w:val="en-US"/>
        </w:rPr>
      </w:pPr>
      <w:r w:rsidRPr="00690A26">
        <w:rPr>
          <w:lang w:val="en-US"/>
        </w:rPr>
        <w:t xml:space="preserve">              schema:</w:t>
      </w:r>
    </w:p>
    <w:p w14:paraId="1BA01B4A" w14:textId="77777777" w:rsidR="00800789" w:rsidRPr="0063399A" w:rsidRDefault="00800789" w:rsidP="00800789">
      <w:pPr>
        <w:pStyle w:val="PL"/>
        <w:rPr>
          <w:lang w:eastAsia="zh-CN"/>
        </w:rPr>
      </w:pPr>
      <w:r w:rsidRPr="00690A26">
        <w:rPr>
          <w:lang w:val="en-US"/>
        </w:rPr>
        <w:t xml:space="preserve">                $ref: '</w:t>
      </w:r>
      <w:r w:rsidRPr="00690A26">
        <w:t>TS29571_CommonData.yaml</w:t>
      </w:r>
      <w:r w:rsidRPr="00690A26">
        <w:rPr>
          <w:lang w:val="en-US"/>
        </w:rPr>
        <w:t>#/components/schemas/PlmnId'</w:t>
      </w:r>
    </w:p>
    <w:p w14:paraId="6843B169" w14:textId="77777777" w:rsidR="00800789" w:rsidRPr="002857AD" w:rsidRDefault="00800789" w:rsidP="00800789">
      <w:pPr>
        <w:pStyle w:val="PL"/>
        <w:rPr>
          <w:lang w:val="en-US" w:eastAsia="zh-CN"/>
        </w:rPr>
      </w:pPr>
      <w:r w:rsidRPr="002857AD">
        <w:rPr>
          <w:lang w:val="en-US"/>
        </w:rPr>
        <w:t xml:space="preserve">        - name: </w:t>
      </w:r>
      <w:r>
        <w:t>pru</w:t>
      </w:r>
      <w:r w:rsidRPr="00B1070C">
        <w:t>-</w:t>
      </w:r>
      <w:r>
        <w:t>tai</w:t>
      </w:r>
    </w:p>
    <w:p w14:paraId="07F9E695" w14:textId="77777777" w:rsidR="00800789" w:rsidRPr="00690A26" w:rsidRDefault="00800789" w:rsidP="00800789">
      <w:pPr>
        <w:pStyle w:val="PL"/>
        <w:rPr>
          <w:lang w:val="en-US"/>
        </w:rPr>
      </w:pPr>
      <w:r w:rsidRPr="00690A26">
        <w:rPr>
          <w:lang w:val="en-US"/>
        </w:rPr>
        <w:t xml:space="preserve">          in: query</w:t>
      </w:r>
    </w:p>
    <w:p w14:paraId="190FA904" w14:textId="77777777" w:rsidR="00800789" w:rsidRPr="00690A26" w:rsidRDefault="00800789" w:rsidP="00800789">
      <w:pPr>
        <w:pStyle w:val="PL"/>
        <w:rPr>
          <w:lang w:val="en-US"/>
        </w:rPr>
      </w:pPr>
      <w:r w:rsidRPr="00690A26">
        <w:rPr>
          <w:lang w:val="en-US"/>
        </w:rPr>
        <w:t xml:space="preserve">          description: </w:t>
      </w:r>
      <w:r>
        <w:t>LMF</w:t>
      </w:r>
      <w:r w:rsidRPr="00B1070C">
        <w:t xml:space="preserve">(s) </w:t>
      </w:r>
      <w:r>
        <w:t>serving the TAI with PRU(s) existence</w:t>
      </w:r>
    </w:p>
    <w:p w14:paraId="08D3AB7D" w14:textId="77777777" w:rsidR="00800789" w:rsidRPr="00690A26" w:rsidRDefault="00800789" w:rsidP="00800789">
      <w:pPr>
        <w:pStyle w:val="PL"/>
        <w:rPr>
          <w:lang w:val="en-US"/>
        </w:rPr>
      </w:pPr>
      <w:r w:rsidRPr="00690A26">
        <w:rPr>
          <w:lang w:val="en-US"/>
        </w:rPr>
        <w:t xml:space="preserve">          content:</w:t>
      </w:r>
    </w:p>
    <w:p w14:paraId="3B669441" w14:textId="77777777" w:rsidR="00800789" w:rsidRPr="00690A26" w:rsidRDefault="00800789" w:rsidP="00800789">
      <w:pPr>
        <w:pStyle w:val="PL"/>
        <w:rPr>
          <w:lang w:val="en-US"/>
        </w:rPr>
      </w:pPr>
      <w:r w:rsidRPr="00690A26">
        <w:rPr>
          <w:lang w:val="en-US"/>
        </w:rPr>
        <w:t xml:space="preserve">            application/json:</w:t>
      </w:r>
    </w:p>
    <w:p w14:paraId="69526424" w14:textId="77777777" w:rsidR="00800789" w:rsidRPr="00690A26" w:rsidRDefault="00800789" w:rsidP="00800789">
      <w:pPr>
        <w:pStyle w:val="PL"/>
        <w:rPr>
          <w:lang w:val="en-US"/>
        </w:rPr>
      </w:pPr>
      <w:r w:rsidRPr="00690A26">
        <w:rPr>
          <w:lang w:val="en-US"/>
        </w:rPr>
        <w:t xml:space="preserve">              schema:</w:t>
      </w:r>
    </w:p>
    <w:p w14:paraId="18D8B3D0" w14:textId="77777777" w:rsidR="00800789" w:rsidRPr="00690A26" w:rsidRDefault="00800789" w:rsidP="00800789">
      <w:pPr>
        <w:pStyle w:val="PL"/>
        <w:rPr>
          <w:lang w:val="en-US"/>
        </w:rPr>
      </w:pPr>
      <w:r w:rsidRPr="00690A26">
        <w:rPr>
          <w:lang w:val="en-US"/>
        </w:rPr>
        <w:t xml:space="preserve">                $ref: '</w:t>
      </w:r>
      <w:r w:rsidRPr="00690A26">
        <w:t>TS29571_CommonData.yaml</w:t>
      </w:r>
      <w:r w:rsidRPr="00690A26">
        <w:rPr>
          <w:lang w:val="en-US"/>
        </w:rPr>
        <w:t>#/components/schemas/Tai'</w:t>
      </w:r>
    </w:p>
    <w:p w14:paraId="4C76FA45" w14:textId="77777777" w:rsidR="00800789" w:rsidRPr="002857AD" w:rsidRDefault="00800789" w:rsidP="00800789">
      <w:pPr>
        <w:pStyle w:val="PL"/>
        <w:rPr>
          <w:lang w:val="en-US" w:eastAsia="zh-CN"/>
        </w:rPr>
      </w:pPr>
      <w:r w:rsidRPr="002857AD">
        <w:rPr>
          <w:lang w:val="en-US"/>
        </w:rPr>
        <w:t xml:space="preserve">        - name: </w:t>
      </w:r>
      <w:r>
        <w:rPr>
          <w:lang w:val="en-US"/>
        </w:rPr>
        <w:t>af-</w:t>
      </w:r>
      <w:r>
        <w:rPr>
          <w:rFonts w:hint="eastAsia"/>
          <w:lang w:val="en-US" w:eastAsia="zh-CN"/>
        </w:rPr>
        <w:t>data</w:t>
      </w:r>
    </w:p>
    <w:p w14:paraId="0B6BFC64" w14:textId="77777777" w:rsidR="00800789" w:rsidRPr="002857AD" w:rsidRDefault="00800789" w:rsidP="00800789">
      <w:pPr>
        <w:pStyle w:val="PL"/>
        <w:rPr>
          <w:lang w:val="en-US"/>
        </w:rPr>
      </w:pPr>
      <w:r w:rsidRPr="002857AD">
        <w:rPr>
          <w:lang w:val="en-US"/>
        </w:rPr>
        <w:t xml:space="preserve">          in: query</w:t>
      </w:r>
    </w:p>
    <w:p w14:paraId="48BE3B34" w14:textId="77777777" w:rsidR="00800789" w:rsidRDefault="00800789" w:rsidP="00800789">
      <w:pPr>
        <w:pStyle w:val="PL"/>
      </w:pPr>
      <w:r w:rsidRPr="00690A26">
        <w:rPr>
          <w:lang w:val="en-US"/>
        </w:rPr>
        <w:t xml:space="preserve">          description: </w:t>
      </w:r>
      <w:r>
        <w:rPr>
          <w:lang w:eastAsia="zh-CN"/>
        </w:rPr>
        <w:t>events supported by the trusted</w:t>
      </w:r>
      <w:r>
        <w:t xml:space="preserve"> A</w:t>
      </w:r>
      <w:r w:rsidRPr="00690A26">
        <w:t>Fs being discovered</w:t>
      </w:r>
    </w:p>
    <w:p w14:paraId="44F2208B" w14:textId="77777777" w:rsidR="00800789" w:rsidRPr="00690A26" w:rsidRDefault="00800789" w:rsidP="00800789">
      <w:pPr>
        <w:pStyle w:val="PL"/>
        <w:rPr>
          <w:lang w:val="en-US"/>
        </w:rPr>
      </w:pPr>
      <w:r w:rsidRPr="00690A26">
        <w:rPr>
          <w:lang w:val="en-US"/>
        </w:rPr>
        <w:t xml:space="preserve">          content:</w:t>
      </w:r>
    </w:p>
    <w:p w14:paraId="17D7487E" w14:textId="77777777" w:rsidR="00800789" w:rsidRPr="00690A26" w:rsidRDefault="00800789" w:rsidP="00800789">
      <w:pPr>
        <w:pStyle w:val="PL"/>
      </w:pPr>
      <w:r w:rsidRPr="00690A26">
        <w:rPr>
          <w:lang w:val="en-US"/>
        </w:rPr>
        <w:t xml:space="preserve">            application/json:</w:t>
      </w:r>
    </w:p>
    <w:p w14:paraId="3904D501" w14:textId="77777777" w:rsidR="00800789" w:rsidRPr="00690A26" w:rsidRDefault="00800789" w:rsidP="00800789">
      <w:pPr>
        <w:pStyle w:val="PL"/>
        <w:rPr>
          <w:lang w:val="en-US"/>
        </w:rPr>
      </w:pPr>
      <w:r w:rsidRPr="00690A26">
        <w:rPr>
          <w:lang w:val="en-US"/>
        </w:rPr>
        <w:t xml:space="preserve">        </w:t>
      </w:r>
      <w:r>
        <w:rPr>
          <w:lang w:val="en-US"/>
        </w:rPr>
        <w:t xml:space="preserve">    </w:t>
      </w:r>
      <w:r w:rsidRPr="00690A26">
        <w:rPr>
          <w:lang w:val="en-US"/>
        </w:rPr>
        <w:t xml:space="preserve">  schema:</w:t>
      </w:r>
    </w:p>
    <w:p w14:paraId="096C48EE" w14:textId="77777777" w:rsidR="00800789" w:rsidRDefault="00800789" w:rsidP="00800789">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1A368377" w14:textId="77777777" w:rsidR="00800789" w:rsidRDefault="00800789" w:rsidP="00800789">
      <w:pPr>
        <w:pStyle w:val="PL"/>
      </w:pPr>
      <w:r w:rsidRPr="002857AD">
        <w:rPr>
          <w:lang w:val="en-US"/>
        </w:rPr>
        <w:t xml:space="preserve">        - name: </w:t>
      </w:r>
      <w:r>
        <w:t>ml-accuracy-checking-ind</w:t>
      </w:r>
    </w:p>
    <w:p w14:paraId="385E3E21" w14:textId="77777777" w:rsidR="00800789" w:rsidRPr="002857AD" w:rsidRDefault="00800789" w:rsidP="00800789">
      <w:pPr>
        <w:pStyle w:val="PL"/>
        <w:rPr>
          <w:lang w:val="en-US"/>
        </w:rPr>
      </w:pPr>
      <w:r w:rsidRPr="002857AD">
        <w:rPr>
          <w:lang w:val="en-US"/>
        </w:rPr>
        <w:t xml:space="preserve">          in: query</w:t>
      </w:r>
    </w:p>
    <w:p w14:paraId="12823FEC" w14:textId="77777777" w:rsidR="00800789" w:rsidRPr="00690A26" w:rsidRDefault="00800789" w:rsidP="00800789">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29DB0299" w14:textId="77777777" w:rsidR="00800789" w:rsidRDefault="00800789" w:rsidP="00800789">
      <w:pPr>
        <w:pStyle w:val="PL"/>
      </w:pPr>
      <w:r>
        <w:t xml:space="preserve">          schema:</w:t>
      </w:r>
    </w:p>
    <w:p w14:paraId="51FF7475" w14:textId="77777777" w:rsidR="00800789" w:rsidRDefault="00800789" w:rsidP="00800789">
      <w:pPr>
        <w:pStyle w:val="PL"/>
      </w:pPr>
      <w:r w:rsidRPr="00690A26">
        <w:t xml:space="preserve">            type: boolean</w:t>
      </w:r>
    </w:p>
    <w:p w14:paraId="50239447" w14:textId="77777777" w:rsidR="00800789" w:rsidRDefault="00800789" w:rsidP="00800789">
      <w:pPr>
        <w:pStyle w:val="PL"/>
      </w:pPr>
      <w:r>
        <w:t xml:space="preserve">            enum:</w:t>
      </w:r>
    </w:p>
    <w:p w14:paraId="7FFC5795" w14:textId="77777777" w:rsidR="00800789" w:rsidRDefault="00800789" w:rsidP="00800789">
      <w:pPr>
        <w:pStyle w:val="PL"/>
      </w:pPr>
      <w:r w:rsidRPr="00A41A26">
        <w:t xml:space="preserve"> </w:t>
      </w:r>
      <w:r>
        <w:t xml:space="preserve">            - true</w:t>
      </w:r>
    </w:p>
    <w:p w14:paraId="0EB8EFA2" w14:textId="77777777" w:rsidR="00800789" w:rsidRDefault="00800789" w:rsidP="00800789">
      <w:pPr>
        <w:pStyle w:val="PL"/>
      </w:pPr>
      <w:r w:rsidRPr="002857AD">
        <w:rPr>
          <w:lang w:val="en-US"/>
        </w:rPr>
        <w:t xml:space="preserve">        - name: </w:t>
      </w:r>
      <w:r w:rsidRPr="00EA3D66">
        <w:t>analytics</w:t>
      </w:r>
      <w:r>
        <w:t>-accuracy-checking-ind</w:t>
      </w:r>
    </w:p>
    <w:p w14:paraId="67CDE11B" w14:textId="77777777" w:rsidR="00800789" w:rsidRPr="002857AD" w:rsidRDefault="00800789" w:rsidP="00800789">
      <w:pPr>
        <w:pStyle w:val="PL"/>
        <w:rPr>
          <w:lang w:val="en-US"/>
        </w:rPr>
      </w:pPr>
      <w:r w:rsidRPr="002857AD">
        <w:rPr>
          <w:lang w:val="en-US"/>
        </w:rPr>
        <w:t xml:space="preserve">          in: query</w:t>
      </w:r>
    </w:p>
    <w:p w14:paraId="6041BF0B" w14:textId="77777777" w:rsidR="00800789" w:rsidRPr="00690A26" w:rsidRDefault="00800789" w:rsidP="00800789">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554AFAF6" w14:textId="77777777" w:rsidR="00800789" w:rsidRDefault="00800789" w:rsidP="00800789">
      <w:pPr>
        <w:pStyle w:val="PL"/>
      </w:pPr>
      <w:r>
        <w:t xml:space="preserve">          schema:</w:t>
      </w:r>
    </w:p>
    <w:p w14:paraId="388A93C6" w14:textId="77777777" w:rsidR="00800789" w:rsidRDefault="00800789" w:rsidP="00800789">
      <w:pPr>
        <w:pStyle w:val="PL"/>
      </w:pPr>
      <w:r w:rsidRPr="00690A26">
        <w:t xml:space="preserve">            type: boolean</w:t>
      </w:r>
    </w:p>
    <w:p w14:paraId="3753D5B1" w14:textId="77777777" w:rsidR="00800789" w:rsidRDefault="00800789" w:rsidP="00800789">
      <w:pPr>
        <w:pStyle w:val="PL"/>
      </w:pPr>
      <w:r>
        <w:t xml:space="preserve">            enum:</w:t>
      </w:r>
    </w:p>
    <w:p w14:paraId="2639BB13" w14:textId="6887EDFF" w:rsidR="00800789" w:rsidRDefault="00800789" w:rsidP="00800789">
      <w:pPr>
        <w:pStyle w:val="PL"/>
      </w:pPr>
      <w:r w:rsidRPr="00A41A26">
        <w:t xml:space="preserve"> </w:t>
      </w:r>
      <w:r>
        <w:t xml:space="preserve">            - true</w:t>
      </w:r>
    </w:p>
    <w:p w14:paraId="66E5936C" w14:textId="77777777" w:rsidR="00800789" w:rsidRDefault="00800789" w:rsidP="00800789">
      <w:pPr>
        <w:pStyle w:val="PL"/>
        <w:rPr>
          <w:ins w:id="78" w:author="Shunsuke Dojiri (土尻 俊輔)" w:date="2023-08-07T14:02:00Z"/>
        </w:rPr>
      </w:pPr>
      <w:ins w:id="79" w:author="Shunsuke Dojiri (土尻 俊輔)" w:date="2023-08-07T14:02:00Z">
        <w:r w:rsidRPr="002857AD">
          <w:rPr>
            <w:lang w:val="en-US"/>
          </w:rPr>
          <w:t xml:space="preserve">        - name: </w:t>
        </w:r>
        <w:r w:rsidRPr="00192A69">
          <w:t>roaming-exchange-ind</w:t>
        </w:r>
      </w:ins>
    </w:p>
    <w:p w14:paraId="10558FD9" w14:textId="77777777" w:rsidR="00800789" w:rsidRPr="002857AD" w:rsidRDefault="00800789" w:rsidP="00800789">
      <w:pPr>
        <w:pStyle w:val="PL"/>
        <w:rPr>
          <w:ins w:id="80" w:author="Shunsuke Dojiri (土尻 俊輔)" w:date="2023-08-07T14:02:00Z"/>
          <w:lang w:val="en-US"/>
        </w:rPr>
      </w:pPr>
      <w:ins w:id="81" w:author="Shunsuke Dojiri (土尻 俊輔)" w:date="2023-08-07T14:02:00Z">
        <w:r w:rsidRPr="002857AD">
          <w:rPr>
            <w:lang w:val="en-US"/>
          </w:rPr>
          <w:t xml:space="preserve">          in: query</w:t>
        </w:r>
      </w:ins>
    </w:p>
    <w:p w14:paraId="3D7C23BE" w14:textId="77777777" w:rsidR="00800789" w:rsidRPr="00690A26" w:rsidRDefault="00800789" w:rsidP="00800789">
      <w:pPr>
        <w:pStyle w:val="PL"/>
        <w:rPr>
          <w:ins w:id="82" w:author="Shunsuke Dojiri (土尻 俊輔)" w:date="2023-08-07T14:02:00Z"/>
          <w:lang w:val="en-US"/>
        </w:rPr>
      </w:pPr>
      <w:ins w:id="83" w:author="Shunsuke Dojiri (土尻 俊輔)" w:date="2023-08-07T14:02:00Z">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ins>
    </w:p>
    <w:p w14:paraId="5E73F46E" w14:textId="77777777" w:rsidR="00800789" w:rsidRDefault="00800789" w:rsidP="00800789">
      <w:pPr>
        <w:pStyle w:val="PL"/>
        <w:rPr>
          <w:ins w:id="84" w:author="Shunsuke Dojiri (土尻 俊輔)" w:date="2023-08-07T14:02:00Z"/>
        </w:rPr>
      </w:pPr>
      <w:ins w:id="85" w:author="Shunsuke Dojiri (土尻 俊輔)" w:date="2023-08-07T14:02:00Z">
        <w:r>
          <w:t xml:space="preserve">          schema:</w:t>
        </w:r>
      </w:ins>
    </w:p>
    <w:p w14:paraId="217519F2" w14:textId="77777777" w:rsidR="00800789" w:rsidRDefault="00800789" w:rsidP="00800789">
      <w:pPr>
        <w:pStyle w:val="PL"/>
        <w:rPr>
          <w:ins w:id="86" w:author="Shunsuke Dojiri (土尻 俊輔)" w:date="2023-08-07T14:02:00Z"/>
        </w:rPr>
      </w:pPr>
      <w:ins w:id="87" w:author="Shunsuke Dojiri (土尻 俊輔)" w:date="2023-08-07T14:02:00Z">
        <w:r w:rsidRPr="00690A26">
          <w:t xml:space="preserve">            type: boolean</w:t>
        </w:r>
      </w:ins>
    </w:p>
    <w:p w14:paraId="247127AA" w14:textId="77777777" w:rsidR="00800789" w:rsidRDefault="00800789" w:rsidP="00800789">
      <w:pPr>
        <w:pStyle w:val="PL"/>
        <w:rPr>
          <w:ins w:id="88" w:author="Shunsuke Dojiri (土尻 俊輔)" w:date="2023-08-07T14:02:00Z"/>
        </w:rPr>
      </w:pPr>
      <w:ins w:id="89" w:author="Shunsuke Dojiri (土尻 俊輔)" w:date="2023-08-07T14:02:00Z">
        <w:r>
          <w:t xml:space="preserve">            enum:</w:t>
        </w:r>
      </w:ins>
    </w:p>
    <w:p w14:paraId="240B7AED" w14:textId="77777777" w:rsidR="00800789" w:rsidRDefault="00800789" w:rsidP="00800789">
      <w:pPr>
        <w:pStyle w:val="PL"/>
        <w:rPr>
          <w:ins w:id="90" w:author="Shunsuke Dojiri (土尻 俊輔)" w:date="2023-08-07T14:02:00Z"/>
        </w:rPr>
      </w:pPr>
      <w:ins w:id="91" w:author="Shunsuke Dojiri (土尻 俊輔)" w:date="2023-08-07T14:02:00Z">
        <w:r w:rsidRPr="00A41A26">
          <w:t xml:space="preserve"> </w:t>
        </w:r>
        <w:r>
          <w:t xml:space="preserve">            - true</w:t>
        </w:r>
      </w:ins>
    </w:p>
    <w:p w14:paraId="41C23DB5" w14:textId="396B7068" w:rsidR="00800789" w:rsidRPr="0063399A" w:rsidDel="00800789" w:rsidRDefault="00800789" w:rsidP="00800789">
      <w:pPr>
        <w:pStyle w:val="PL"/>
        <w:rPr>
          <w:del w:id="92" w:author="Shunsuke Dojiri (土尻 俊輔)" w:date="2023-08-07T14:02:00Z"/>
          <w:lang w:eastAsia="zh-CN"/>
        </w:rPr>
      </w:pPr>
    </w:p>
    <w:p w14:paraId="55A11AB9" w14:textId="77777777" w:rsidR="009D7C8C" w:rsidRPr="0073495F" w:rsidRDefault="009D7C8C" w:rsidP="009D7C8C">
      <w:pPr>
        <w:pStyle w:val="B1"/>
        <w:ind w:left="0" w:firstLine="0"/>
        <w:rPr>
          <w:lang w:val="en-US" w:eastAsia="zh-CN"/>
        </w:rPr>
      </w:pPr>
      <w:r>
        <w:rPr>
          <w:lang w:eastAsia="zh-CN"/>
        </w:rPr>
        <w:t>[…]</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352AD" w14:textId="77777777" w:rsidR="0094006A" w:rsidRDefault="0094006A">
      <w:r>
        <w:separator/>
      </w:r>
    </w:p>
  </w:endnote>
  <w:endnote w:type="continuationSeparator" w:id="0">
    <w:p w14:paraId="73A68C29" w14:textId="77777777" w:rsidR="0094006A" w:rsidRDefault="00940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A6685" w14:textId="77777777" w:rsidR="0094006A" w:rsidRDefault="0094006A">
      <w:r>
        <w:separator/>
      </w:r>
    </w:p>
  </w:footnote>
  <w:footnote w:type="continuationSeparator" w:id="0">
    <w:p w14:paraId="6FE97025" w14:textId="77777777" w:rsidR="0094006A" w:rsidRDefault="00940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游明朝"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034544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047485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1537303">
    <w:abstractNumId w:val="11"/>
  </w:num>
  <w:num w:numId="4" w16cid:durableId="1152450837">
    <w:abstractNumId w:val="22"/>
  </w:num>
  <w:num w:numId="5" w16cid:durableId="1014191633">
    <w:abstractNumId w:val="24"/>
  </w:num>
  <w:num w:numId="6" w16cid:durableId="446895871">
    <w:abstractNumId w:val="21"/>
  </w:num>
  <w:num w:numId="7" w16cid:durableId="2084179542">
    <w:abstractNumId w:val="23"/>
  </w:num>
  <w:num w:numId="8" w16cid:durableId="662244086">
    <w:abstractNumId w:val="19"/>
  </w:num>
  <w:num w:numId="9" w16cid:durableId="541864576">
    <w:abstractNumId w:val="25"/>
  </w:num>
  <w:num w:numId="10" w16cid:durableId="175536735">
    <w:abstractNumId w:val="17"/>
  </w:num>
  <w:num w:numId="11" w16cid:durableId="1501697872">
    <w:abstractNumId w:val="14"/>
  </w:num>
  <w:num w:numId="12" w16cid:durableId="276374992">
    <w:abstractNumId w:val="12"/>
  </w:num>
  <w:num w:numId="13" w16cid:durableId="1602951361">
    <w:abstractNumId w:val="15"/>
  </w:num>
  <w:num w:numId="14" w16cid:durableId="1474567156">
    <w:abstractNumId w:val="9"/>
  </w:num>
  <w:num w:numId="15" w16cid:durableId="573584447">
    <w:abstractNumId w:val="8"/>
  </w:num>
  <w:num w:numId="16" w16cid:durableId="264774272">
    <w:abstractNumId w:val="7"/>
  </w:num>
  <w:num w:numId="17" w16cid:durableId="1351644245">
    <w:abstractNumId w:val="6"/>
  </w:num>
  <w:num w:numId="18" w16cid:durableId="871722982">
    <w:abstractNumId w:val="5"/>
  </w:num>
  <w:num w:numId="19" w16cid:durableId="367948470">
    <w:abstractNumId w:val="4"/>
  </w:num>
  <w:num w:numId="20" w16cid:durableId="1841197341">
    <w:abstractNumId w:val="3"/>
  </w:num>
  <w:num w:numId="21" w16cid:durableId="906039853">
    <w:abstractNumId w:val="18"/>
  </w:num>
  <w:num w:numId="22" w16cid:durableId="1888564271">
    <w:abstractNumId w:val="13"/>
  </w:num>
  <w:num w:numId="23" w16cid:durableId="1017661183">
    <w:abstractNumId w:val="2"/>
  </w:num>
  <w:num w:numId="24" w16cid:durableId="1452479403">
    <w:abstractNumId w:val="1"/>
  </w:num>
  <w:num w:numId="25" w16cid:durableId="703364850">
    <w:abstractNumId w:val="0"/>
  </w:num>
  <w:num w:numId="26" w16cid:durableId="1261254367">
    <w:abstractNumId w:val="16"/>
  </w:num>
  <w:num w:numId="27" w16cid:durableId="962805627">
    <w:abstractNumId w:val="20"/>
  </w:num>
  <w:num w:numId="28" w16cid:durableId="4762674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9590253">
    <w:abstractNumId w:val="9"/>
  </w:num>
  <w:num w:numId="30" w16cid:durableId="924915858">
    <w:abstractNumId w:val="8"/>
    <w:lvlOverride w:ilvl="0">
      <w:startOverride w:val="1"/>
    </w:lvlOverride>
  </w:num>
  <w:num w:numId="31" w16cid:durableId="1422029041">
    <w:abstractNumId w:val="7"/>
  </w:num>
  <w:num w:numId="32" w16cid:durableId="2067219369">
    <w:abstractNumId w:val="6"/>
  </w:num>
  <w:num w:numId="33" w16cid:durableId="1523978597">
    <w:abstractNumId w:val="5"/>
  </w:num>
  <w:num w:numId="34" w16cid:durableId="635182778">
    <w:abstractNumId w:val="4"/>
  </w:num>
  <w:num w:numId="35" w16cid:durableId="1839031671">
    <w:abstractNumId w:val="3"/>
    <w:lvlOverride w:ilvl="0">
      <w:startOverride w:val="1"/>
    </w:lvlOverride>
  </w:num>
  <w:num w:numId="36" w16cid:durableId="1784839716">
    <w:abstractNumId w:val="2"/>
    <w:lvlOverride w:ilvl="0">
      <w:startOverride w:val="1"/>
    </w:lvlOverride>
  </w:num>
  <w:num w:numId="37" w16cid:durableId="829250691">
    <w:abstractNumId w:val="1"/>
    <w:lvlOverride w:ilvl="0">
      <w:startOverride w:val="1"/>
    </w:lvlOverride>
  </w:num>
  <w:num w:numId="38" w16cid:durableId="1236403479">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hunsuke Dojiri (土尻 俊輔)">
    <w15:presenceInfo w15:providerId="AD" w15:userId="S::dojiri@nttdocomo.com::0398a3bf-ed5a-492a-b762-ea0b40367a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264"/>
    <w:rsid w:val="0007210F"/>
    <w:rsid w:val="00082DF5"/>
    <w:rsid w:val="000A6394"/>
    <w:rsid w:val="000B7FED"/>
    <w:rsid w:val="000C038A"/>
    <w:rsid w:val="000C6598"/>
    <w:rsid w:val="000D196F"/>
    <w:rsid w:val="000D44B3"/>
    <w:rsid w:val="000D7118"/>
    <w:rsid w:val="000E327B"/>
    <w:rsid w:val="000F3E7D"/>
    <w:rsid w:val="001274F3"/>
    <w:rsid w:val="00127934"/>
    <w:rsid w:val="00145D43"/>
    <w:rsid w:val="00146108"/>
    <w:rsid w:val="00192A69"/>
    <w:rsid w:val="00192C46"/>
    <w:rsid w:val="001A08B3"/>
    <w:rsid w:val="001A7B60"/>
    <w:rsid w:val="001B2023"/>
    <w:rsid w:val="001B52F0"/>
    <w:rsid w:val="001B7A65"/>
    <w:rsid w:val="001C29FD"/>
    <w:rsid w:val="001E41F3"/>
    <w:rsid w:val="001F5B25"/>
    <w:rsid w:val="0024252A"/>
    <w:rsid w:val="0026004D"/>
    <w:rsid w:val="002640DD"/>
    <w:rsid w:val="00275D12"/>
    <w:rsid w:val="00281A00"/>
    <w:rsid w:val="00284FEB"/>
    <w:rsid w:val="002860C4"/>
    <w:rsid w:val="002939E7"/>
    <w:rsid w:val="00295D8B"/>
    <w:rsid w:val="002B5741"/>
    <w:rsid w:val="002D2017"/>
    <w:rsid w:val="002E472E"/>
    <w:rsid w:val="002F3E68"/>
    <w:rsid w:val="00301B75"/>
    <w:rsid w:val="00305409"/>
    <w:rsid w:val="00305B52"/>
    <w:rsid w:val="00345290"/>
    <w:rsid w:val="00350E47"/>
    <w:rsid w:val="003609EF"/>
    <w:rsid w:val="0036231A"/>
    <w:rsid w:val="00374DD4"/>
    <w:rsid w:val="003B06D6"/>
    <w:rsid w:val="003E1A36"/>
    <w:rsid w:val="00401336"/>
    <w:rsid w:val="00410371"/>
    <w:rsid w:val="00412B9E"/>
    <w:rsid w:val="004242F1"/>
    <w:rsid w:val="00425379"/>
    <w:rsid w:val="00431BF3"/>
    <w:rsid w:val="0043425C"/>
    <w:rsid w:val="004668AE"/>
    <w:rsid w:val="00471E79"/>
    <w:rsid w:val="004B75B7"/>
    <w:rsid w:val="004C2208"/>
    <w:rsid w:val="0051012F"/>
    <w:rsid w:val="005117A5"/>
    <w:rsid w:val="005141D9"/>
    <w:rsid w:val="0051580D"/>
    <w:rsid w:val="00521941"/>
    <w:rsid w:val="005327E7"/>
    <w:rsid w:val="00547111"/>
    <w:rsid w:val="00592D74"/>
    <w:rsid w:val="005E2C44"/>
    <w:rsid w:val="006059C0"/>
    <w:rsid w:val="00621188"/>
    <w:rsid w:val="006257ED"/>
    <w:rsid w:val="00636696"/>
    <w:rsid w:val="0063783B"/>
    <w:rsid w:val="00653DE4"/>
    <w:rsid w:val="00665C47"/>
    <w:rsid w:val="00686335"/>
    <w:rsid w:val="00695808"/>
    <w:rsid w:val="006B46FB"/>
    <w:rsid w:val="006D6636"/>
    <w:rsid w:val="006E21FB"/>
    <w:rsid w:val="006F4128"/>
    <w:rsid w:val="007048AB"/>
    <w:rsid w:val="00741163"/>
    <w:rsid w:val="0077231F"/>
    <w:rsid w:val="0078067A"/>
    <w:rsid w:val="00792342"/>
    <w:rsid w:val="007977A8"/>
    <w:rsid w:val="007B3448"/>
    <w:rsid w:val="007B512A"/>
    <w:rsid w:val="007C2097"/>
    <w:rsid w:val="007C61EB"/>
    <w:rsid w:val="007D6A07"/>
    <w:rsid w:val="007D7227"/>
    <w:rsid w:val="007F7259"/>
    <w:rsid w:val="00800789"/>
    <w:rsid w:val="00803A7D"/>
    <w:rsid w:val="008040A8"/>
    <w:rsid w:val="008279FA"/>
    <w:rsid w:val="0083141C"/>
    <w:rsid w:val="00845305"/>
    <w:rsid w:val="00847E6A"/>
    <w:rsid w:val="008626E7"/>
    <w:rsid w:val="00870366"/>
    <w:rsid w:val="00870EE7"/>
    <w:rsid w:val="008863B9"/>
    <w:rsid w:val="008A1166"/>
    <w:rsid w:val="008A45A6"/>
    <w:rsid w:val="008C3AAA"/>
    <w:rsid w:val="008D3CCC"/>
    <w:rsid w:val="008F3789"/>
    <w:rsid w:val="008F686C"/>
    <w:rsid w:val="009148DE"/>
    <w:rsid w:val="0092420E"/>
    <w:rsid w:val="00925230"/>
    <w:rsid w:val="0093002F"/>
    <w:rsid w:val="00931541"/>
    <w:rsid w:val="0094006A"/>
    <w:rsid w:val="00941E30"/>
    <w:rsid w:val="00941E34"/>
    <w:rsid w:val="0095542A"/>
    <w:rsid w:val="00957F38"/>
    <w:rsid w:val="009777D9"/>
    <w:rsid w:val="00986DF8"/>
    <w:rsid w:val="00991B88"/>
    <w:rsid w:val="009A4AB2"/>
    <w:rsid w:val="009A5753"/>
    <w:rsid w:val="009A579D"/>
    <w:rsid w:val="009B013D"/>
    <w:rsid w:val="009B024E"/>
    <w:rsid w:val="009C0460"/>
    <w:rsid w:val="009D7C8C"/>
    <w:rsid w:val="009D7FEB"/>
    <w:rsid w:val="009E3297"/>
    <w:rsid w:val="009E3963"/>
    <w:rsid w:val="009F2292"/>
    <w:rsid w:val="009F4671"/>
    <w:rsid w:val="009F734F"/>
    <w:rsid w:val="009F7861"/>
    <w:rsid w:val="00A03BB5"/>
    <w:rsid w:val="00A246B6"/>
    <w:rsid w:val="00A31024"/>
    <w:rsid w:val="00A445F4"/>
    <w:rsid w:val="00A47E70"/>
    <w:rsid w:val="00A50CF0"/>
    <w:rsid w:val="00A7325B"/>
    <w:rsid w:val="00A7671C"/>
    <w:rsid w:val="00A9088D"/>
    <w:rsid w:val="00AA2CBC"/>
    <w:rsid w:val="00AA66BF"/>
    <w:rsid w:val="00AB4C90"/>
    <w:rsid w:val="00AC5820"/>
    <w:rsid w:val="00AD1CD8"/>
    <w:rsid w:val="00B258BB"/>
    <w:rsid w:val="00B66463"/>
    <w:rsid w:val="00B67B97"/>
    <w:rsid w:val="00B968C8"/>
    <w:rsid w:val="00BA3EC5"/>
    <w:rsid w:val="00BA51D9"/>
    <w:rsid w:val="00BB5DFC"/>
    <w:rsid w:val="00BD279D"/>
    <w:rsid w:val="00BD6BB8"/>
    <w:rsid w:val="00C02F29"/>
    <w:rsid w:val="00C103F2"/>
    <w:rsid w:val="00C14565"/>
    <w:rsid w:val="00C22D17"/>
    <w:rsid w:val="00C3271C"/>
    <w:rsid w:val="00C4282D"/>
    <w:rsid w:val="00C66BA2"/>
    <w:rsid w:val="00C72AEF"/>
    <w:rsid w:val="00C80BAD"/>
    <w:rsid w:val="00C870F6"/>
    <w:rsid w:val="00C90231"/>
    <w:rsid w:val="00C95985"/>
    <w:rsid w:val="00CA138F"/>
    <w:rsid w:val="00CB6DD9"/>
    <w:rsid w:val="00CC5026"/>
    <w:rsid w:val="00CC68D0"/>
    <w:rsid w:val="00CE451B"/>
    <w:rsid w:val="00CF1657"/>
    <w:rsid w:val="00D03F9A"/>
    <w:rsid w:val="00D06D51"/>
    <w:rsid w:val="00D2319A"/>
    <w:rsid w:val="00D24991"/>
    <w:rsid w:val="00D47D62"/>
    <w:rsid w:val="00D50255"/>
    <w:rsid w:val="00D55E2F"/>
    <w:rsid w:val="00D66520"/>
    <w:rsid w:val="00D84AE9"/>
    <w:rsid w:val="00D852DC"/>
    <w:rsid w:val="00D972F1"/>
    <w:rsid w:val="00DC18EF"/>
    <w:rsid w:val="00DE34CF"/>
    <w:rsid w:val="00E077B0"/>
    <w:rsid w:val="00E13F3D"/>
    <w:rsid w:val="00E26D3F"/>
    <w:rsid w:val="00E34898"/>
    <w:rsid w:val="00E40877"/>
    <w:rsid w:val="00EB09B7"/>
    <w:rsid w:val="00EB2176"/>
    <w:rsid w:val="00EE7D7C"/>
    <w:rsid w:val="00F05228"/>
    <w:rsid w:val="00F23FC1"/>
    <w:rsid w:val="00F25D98"/>
    <w:rsid w:val="00F300FB"/>
    <w:rsid w:val="00F76078"/>
    <w:rsid w:val="00FB6386"/>
    <w:rsid w:val="00FC7121"/>
    <w:rsid w:val="00FD2ECF"/>
    <w:rsid w:val="00FD44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locked/>
    <w:rsid w:val="00D55E2F"/>
    <w:rPr>
      <w:rFonts w:ascii="Arial" w:hAnsi="Arial"/>
      <w:sz w:val="18"/>
      <w:lang w:val="en-GB" w:eastAsia="en-US"/>
    </w:rPr>
  </w:style>
  <w:style w:type="character" w:customStyle="1" w:styleId="TACChar">
    <w:name w:val="TAC Char"/>
    <w:link w:val="TAC"/>
    <w:qFormat/>
    <w:locked/>
    <w:rsid w:val="00D55E2F"/>
    <w:rPr>
      <w:rFonts w:ascii="Arial" w:hAnsi="Arial"/>
      <w:sz w:val="18"/>
      <w:lang w:val="en-GB" w:eastAsia="en-US"/>
    </w:rPr>
  </w:style>
  <w:style w:type="character" w:customStyle="1" w:styleId="THChar">
    <w:name w:val="TH Char"/>
    <w:link w:val="TH"/>
    <w:qFormat/>
    <w:locked/>
    <w:rsid w:val="00D55E2F"/>
    <w:rPr>
      <w:rFonts w:ascii="Arial" w:hAnsi="Arial"/>
      <w:b/>
      <w:lang w:val="en-GB" w:eastAsia="en-US"/>
    </w:rPr>
  </w:style>
  <w:style w:type="character" w:customStyle="1" w:styleId="TAHChar">
    <w:name w:val="TAH Char"/>
    <w:link w:val="TAH"/>
    <w:qFormat/>
    <w:locked/>
    <w:rsid w:val="00D55E2F"/>
    <w:rPr>
      <w:rFonts w:ascii="Arial" w:hAnsi="Arial"/>
      <w:b/>
      <w:sz w:val="18"/>
      <w:lang w:val="en-GB" w:eastAsia="en-US"/>
    </w:rPr>
  </w:style>
  <w:style w:type="paragraph" w:styleId="af8">
    <w:name w:val="Revision"/>
    <w:hidden/>
    <w:uiPriority w:val="99"/>
    <w:semiHidden/>
    <w:rsid w:val="007048AB"/>
    <w:rPr>
      <w:rFonts w:ascii="Times New Roman" w:hAnsi="Times New Roman"/>
      <w:lang w:val="en-GB" w:eastAsia="en-US"/>
    </w:rPr>
  </w:style>
  <w:style w:type="character" w:customStyle="1" w:styleId="51">
    <w:name w:val="見出し 5 (文字)"/>
    <w:basedOn w:val="a0"/>
    <w:link w:val="50"/>
    <w:rsid w:val="009E3963"/>
    <w:rPr>
      <w:rFonts w:ascii="Arial" w:hAnsi="Arial"/>
      <w:sz w:val="22"/>
      <w:lang w:val="en-GB" w:eastAsia="en-US"/>
    </w:rPr>
  </w:style>
  <w:style w:type="character" w:customStyle="1" w:styleId="10">
    <w:name w:val="見出し 1 (文字)"/>
    <w:basedOn w:val="a0"/>
    <w:link w:val="1"/>
    <w:rsid w:val="007B3448"/>
    <w:rPr>
      <w:rFonts w:ascii="Arial" w:hAnsi="Arial"/>
      <w:sz w:val="36"/>
      <w:lang w:val="en-GB" w:eastAsia="en-US"/>
    </w:rPr>
  </w:style>
  <w:style w:type="character" w:customStyle="1" w:styleId="20">
    <w:name w:val="見出し 2 (文字)"/>
    <w:basedOn w:val="a0"/>
    <w:link w:val="2"/>
    <w:rsid w:val="007B3448"/>
    <w:rPr>
      <w:rFonts w:ascii="Arial" w:hAnsi="Arial"/>
      <w:sz w:val="32"/>
      <w:lang w:val="en-GB" w:eastAsia="en-US"/>
    </w:rPr>
  </w:style>
  <w:style w:type="character" w:customStyle="1" w:styleId="31">
    <w:name w:val="見出し 3 (文字)"/>
    <w:basedOn w:val="a0"/>
    <w:link w:val="30"/>
    <w:rsid w:val="007B3448"/>
    <w:rPr>
      <w:rFonts w:ascii="Arial" w:hAnsi="Arial"/>
      <w:sz w:val="28"/>
      <w:lang w:val="en-GB" w:eastAsia="en-US"/>
    </w:rPr>
  </w:style>
  <w:style w:type="character" w:customStyle="1" w:styleId="41">
    <w:name w:val="見出し 4 (文字)"/>
    <w:basedOn w:val="a0"/>
    <w:link w:val="40"/>
    <w:rsid w:val="007B3448"/>
    <w:rPr>
      <w:rFonts w:ascii="Arial" w:hAnsi="Arial"/>
      <w:sz w:val="24"/>
      <w:lang w:val="en-GB" w:eastAsia="en-US"/>
    </w:rPr>
  </w:style>
  <w:style w:type="character" w:customStyle="1" w:styleId="60">
    <w:name w:val="見出し 6 (文字)"/>
    <w:basedOn w:val="a0"/>
    <w:link w:val="6"/>
    <w:rsid w:val="007B3448"/>
    <w:rPr>
      <w:rFonts w:ascii="Arial" w:hAnsi="Arial"/>
      <w:lang w:val="en-GB" w:eastAsia="en-US"/>
    </w:rPr>
  </w:style>
  <w:style w:type="character" w:customStyle="1" w:styleId="70">
    <w:name w:val="見出し 7 (文字)"/>
    <w:basedOn w:val="a0"/>
    <w:link w:val="7"/>
    <w:rsid w:val="007B3448"/>
    <w:rPr>
      <w:rFonts w:ascii="Arial" w:hAnsi="Arial"/>
      <w:lang w:val="en-GB" w:eastAsia="en-US"/>
    </w:rPr>
  </w:style>
  <w:style w:type="character" w:customStyle="1" w:styleId="80">
    <w:name w:val="見出し 8 (文字)"/>
    <w:basedOn w:val="a0"/>
    <w:link w:val="8"/>
    <w:rsid w:val="007B3448"/>
    <w:rPr>
      <w:rFonts w:ascii="Arial" w:hAnsi="Arial"/>
      <w:sz w:val="36"/>
      <w:lang w:val="en-GB" w:eastAsia="en-US"/>
    </w:rPr>
  </w:style>
  <w:style w:type="character" w:customStyle="1" w:styleId="90">
    <w:name w:val="見出し 9 (文字)"/>
    <w:basedOn w:val="a0"/>
    <w:link w:val="9"/>
    <w:rsid w:val="007B3448"/>
    <w:rPr>
      <w:rFonts w:ascii="Arial" w:hAnsi="Arial"/>
      <w:sz w:val="36"/>
      <w:lang w:val="en-GB" w:eastAsia="en-US"/>
    </w:rPr>
  </w:style>
  <w:style w:type="character" w:customStyle="1" w:styleId="a5">
    <w:name w:val="ヘッダー (文字)"/>
    <w:basedOn w:val="a0"/>
    <w:link w:val="a4"/>
    <w:rsid w:val="007B3448"/>
    <w:rPr>
      <w:rFonts w:ascii="Arial" w:hAnsi="Arial"/>
      <w:b/>
      <w:noProof/>
      <w:sz w:val="18"/>
      <w:lang w:val="en-GB" w:eastAsia="en-US"/>
    </w:rPr>
  </w:style>
  <w:style w:type="character" w:customStyle="1" w:styleId="a8">
    <w:name w:val="脚注文字列 (文字)"/>
    <w:basedOn w:val="a0"/>
    <w:link w:val="a7"/>
    <w:rsid w:val="007B3448"/>
    <w:rPr>
      <w:rFonts w:ascii="Times New Roman" w:hAnsi="Times New Roman"/>
      <w:sz w:val="16"/>
      <w:lang w:val="en-GB" w:eastAsia="en-US"/>
    </w:rPr>
  </w:style>
  <w:style w:type="character" w:customStyle="1" w:styleId="TFChar">
    <w:name w:val="TF Char"/>
    <w:link w:val="TF"/>
    <w:qFormat/>
    <w:rsid w:val="007B3448"/>
    <w:rPr>
      <w:rFonts w:ascii="Arial" w:hAnsi="Arial"/>
      <w:b/>
      <w:lang w:val="en-GB" w:eastAsia="en-US"/>
    </w:rPr>
  </w:style>
  <w:style w:type="character" w:customStyle="1" w:styleId="NOZchn">
    <w:name w:val="NO Zchn"/>
    <w:link w:val="NO"/>
    <w:qFormat/>
    <w:rsid w:val="007B3448"/>
    <w:rPr>
      <w:rFonts w:ascii="Times New Roman" w:hAnsi="Times New Roman"/>
      <w:lang w:val="en-GB" w:eastAsia="en-US"/>
    </w:rPr>
  </w:style>
  <w:style w:type="character" w:customStyle="1" w:styleId="EXCar">
    <w:name w:val="EX Car"/>
    <w:link w:val="EX"/>
    <w:qFormat/>
    <w:rsid w:val="007B3448"/>
    <w:rPr>
      <w:rFonts w:ascii="Times New Roman" w:hAnsi="Times New Roman"/>
      <w:lang w:val="en-GB" w:eastAsia="en-US"/>
    </w:rPr>
  </w:style>
  <w:style w:type="character" w:customStyle="1" w:styleId="PLChar">
    <w:name w:val="PL Char"/>
    <w:link w:val="PL"/>
    <w:qFormat/>
    <w:locked/>
    <w:rsid w:val="007B3448"/>
    <w:rPr>
      <w:rFonts w:ascii="Courier New" w:hAnsi="Courier New"/>
      <w:noProof/>
      <w:sz w:val="16"/>
      <w:lang w:val="en-GB" w:eastAsia="en-US"/>
    </w:rPr>
  </w:style>
  <w:style w:type="character" w:customStyle="1" w:styleId="TANChar">
    <w:name w:val="TAN Char"/>
    <w:link w:val="TAN"/>
    <w:qFormat/>
    <w:locked/>
    <w:rsid w:val="007B3448"/>
    <w:rPr>
      <w:rFonts w:ascii="Arial" w:hAnsi="Arial"/>
      <w:sz w:val="18"/>
      <w:lang w:val="en-GB" w:eastAsia="en-US"/>
    </w:rPr>
  </w:style>
  <w:style w:type="character" w:customStyle="1" w:styleId="EditorsNoteChar">
    <w:name w:val="Editor's Note Char"/>
    <w:aliases w:val="EN Char"/>
    <w:link w:val="EditorsNote"/>
    <w:qFormat/>
    <w:rsid w:val="007B3448"/>
    <w:rPr>
      <w:rFonts w:ascii="Times New Roman" w:hAnsi="Times New Roman"/>
      <w:color w:val="FF0000"/>
      <w:lang w:val="en-GB" w:eastAsia="en-US"/>
    </w:rPr>
  </w:style>
  <w:style w:type="character" w:customStyle="1" w:styleId="B1Char">
    <w:name w:val="B1 Char"/>
    <w:link w:val="B1"/>
    <w:qFormat/>
    <w:locked/>
    <w:rsid w:val="007B3448"/>
    <w:rPr>
      <w:rFonts w:ascii="Times New Roman" w:hAnsi="Times New Roman"/>
      <w:lang w:val="en-GB" w:eastAsia="en-US"/>
    </w:rPr>
  </w:style>
  <w:style w:type="character" w:customStyle="1" w:styleId="B2Char">
    <w:name w:val="B2 Char"/>
    <w:link w:val="B2"/>
    <w:qFormat/>
    <w:rsid w:val="007B3448"/>
    <w:rPr>
      <w:rFonts w:ascii="Times New Roman" w:hAnsi="Times New Roman"/>
      <w:lang w:val="en-GB" w:eastAsia="en-US"/>
    </w:rPr>
  </w:style>
  <w:style w:type="character" w:customStyle="1" w:styleId="B3Car">
    <w:name w:val="B3 Car"/>
    <w:link w:val="B3"/>
    <w:rsid w:val="007B3448"/>
    <w:rPr>
      <w:rFonts w:ascii="Times New Roman" w:hAnsi="Times New Roman"/>
      <w:lang w:val="en-GB" w:eastAsia="en-US"/>
    </w:rPr>
  </w:style>
  <w:style w:type="character" w:customStyle="1" w:styleId="ac">
    <w:name w:val="フッター (文字)"/>
    <w:basedOn w:val="a0"/>
    <w:link w:val="ab"/>
    <w:rsid w:val="007B3448"/>
    <w:rPr>
      <w:rFonts w:ascii="Arial" w:hAnsi="Arial"/>
      <w:b/>
      <w:i/>
      <w:noProof/>
      <w:sz w:val="18"/>
      <w:lang w:val="en-GB" w:eastAsia="en-US"/>
    </w:rPr>
  </w:style>
  <w:style w:type="character" w:customStyle="1" w:styleId="af0">
    <w:name w:val="コメント文字列 (文字)"/>
    <w:basedOn w:val="a0"/>
    <w:link w:val="af"/>
    <w:rsid w:val="007B3448"/>
    <w:rPr>
      <w:rFonts w:ascii="Times New Roman" w:hAnsi="Times New Roman"/>
      <w:lang w:val="en-GB" w:eastAsia="en-US"/>
    </w:rPr>
  </w:style>
  <w:style w:type="character" w:customStyle="1" w:styleId="af3">
    <w:name w:val="吹き出し (文字)"/>
    <w:basedOn w:val="a0"/>
    <w:link w:val="af2"/>
    <w:semiHidden/>
    <w:rsid w:val="007B3448"/>
    <w:rPr>
      <w:rFonts w:ascii="Tahoma" w:hAnsi="Tahoma" w:cs="Tahoma"/>
      <w:sz w:val="16"/>
      <w:szCs w:val="16"/>
      <w:lang w:val="en-GB" w:eastAsia="en-US"/>
    </w:rPr>
  </w:style>
  <w:style w:type="character" w:customStyle="1" w:styleId="af5">
    <w:name w:val="コメント内容 (文字)"/>
    <w:basedOn w:val="af0"/>
    <w:link w:val="af4"/>
    <w:rsid w:val="007B3448"/>
    <w:rPr>
      <w:rFonts w:ascii="Times New Roman" w:hAnsi="Times New Roman"/>
      <w:b/>
      <w:bCs/>
      <w:lang w:val="en-GB" w:eastAsia="en-US"/>
    </w:rPr>
  </w:style>
  <w:style w:type="character" w:customStyle="1" w:styleId="af7">
    <w:name w:val="見出しマップ (文字)"/>
    <w:basedOn w:val="a0"/>
    <w:link w:val="af6"/>
    <w:rsid w:val="007B3448"/>
    <w:rPr>
      <w:rFonts w:ascii="Tahoma" w:hAnsi="Tahoma" w:cs="Tahoma"/>
      <w:shd w:val="clear" w:color="auto" w:fill="000080"/>
      <w:lang w:val="en-GB" w:eastAsia="en-US"/>
    </w:rPr>
  </w:style>
  <w:style w:type="character" w:customStyle="1" w:styleId="st">
    <w:name w:val="st"/>
    <w:rsid w:val="007B3448"/>
  </w:style>
  <w:style w:type="paragraph" w:styleId="af9">
    <w:name w:val="Body Text"/>
    <w:basedOn w:val="a"/>
    <w:link w:val="afa"/>
    <w:rsid w:val="007B3448"/>
    <w:pPr>
      <w:overflowPunct w:val="0"/>
      <w:autoSpaceDE w:val="0"/>
      <w:autoSpaceDN w:val="0"/>
      <w:adjustRightInd w:val="0"/>
      <w:spacing w:after="120"/>
      <w:textAlignment w:val="baseline"/>
    </w:pPr>
    <w:rPr>
      <w:lang w:eastAsia="en-GB"/>
    </w:rPr>
  </w:style>
  <w:style w:type="character" w:customStyle="1" w:styleId="afa">
    <w:name w:val="本文 (文字)"/>
    <w:basedOn w:val="a0"/>
    <w:link w:val="af9"/>
    <w:rsid w:val="007B3448"/>
    <w:rPr>
      <w:rFonts w:ascii="Times New Roman" w:hAnsi="Times New Roman"/>
      <w:lang w:val="en-GB" w:eastAsia="en-GB"/>
    </w:rPr>
  </w:style>
  <w:style w:type="paragraph" w:customStyle="1" w:styleId="Guidance">
    <w:name w:val="Guidance"/>
    <w:basedOn w:val="a"/>
    <w:rsid w:val="007B3448"/>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7B3448"/>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7B3448"/>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qFormat/>
    <w:locked/>
    <w:rsid w:val="007B3448"/>
    <w:rPr>
      <w:rFonts w:ascii="Times New Roman" w:hAnsi="Times New Roman"/>
      <w:lang w:val="en-GB" w:eastAsia="en-US"/>
    </w:rPr>
  </w:style>
  <w:style w:type="paragraph" w:styleId="afb">
    <w:name w:val="Block Text"/>
    <w:basedOn w:val="a"/>
    <w:rsid w:val="007B3448"/>
    <w:pPr>
      <w:overflowPunct w:val="0"/>
      <w:autoSpaceDE w:val="0"/>
      <w:autoSpaceDN w:val="0"/>
      <w:adjustRightInd w:val="0"/>
      <w:spacing w:after="120"/>
      <w:ind w:left="1440" w:right="1440"/>
      <w:textAlignment w:val="baseline"/>
    </w:pPr>
    <w:rPr>
      <w:lang w:eastAsia="en-GB"/>
    </w:rPr>
  </w:style>
  <w:style w:type="paragraph" w:styleId="26">
    <w:name w:val="Body Text 2"/>
    <w:basedOn w:val="a"/>
    <w:link w:val="27"/>
    <w:rsid w:val="007B3448"/>
    <w:pPr>
      <w:overflowPunct w:val="0"/>
      <w:autoSpaceDE w:val="0"/>
      <w:autoSpaceDN w:val="0"/>
      <w:adjustRightInd w:val="0"/>
      <w:spacing w:after="120" w:line="480" w:lineRule="auto"/>
      <w:textAlignment w:val="baseline"/>
    </w:pPr>
    <w:rPr>
      <w:lang w:eastAsia="en-GB"/>
    </w:rPr>
  </w:style>
  <w:style w:type="character" w:customStyle="1" w:styleId="27">
    <w:name w:val="本文 2 (文字)"/>
    <w:basedOn w:val="a0"/>
    <w:link w:val="26"/>
    <w:rsid w:val="007B3448"/>
    <w:rPr>
      <w:rFonts w:ascii="Times New Roman" w:hAnsi="Times New Roman"/>
      <w:lang w:val="en-GB" w:eastAsia="en-GB"/>
    </w:rPr>
  </w:style>
  <w:style w:type="paragraph" w:styleId="35">
    <w:name w:val="Body Text 3"/>
    <w:basedOn w:val="a"/>
    <w:link w:val="36"/>
    <w:rsid w:val="007B3448"/>
    <w:pPr>
      <w:overflowPunct w:val="0"/>
      <w:autoSpaceDE w:val="0"/>
      <w:autoSpaceDN w:val="0"/>
      <w:adjustRightInd w:val="0"/>
      <w:spacing w:after="120"/>
      <w:textAlignment w:val="baseline"/>
    </w:pPr>
    <w:rPr>
      <w:sz w:val="16"/>
      <w:szCs w:val="16"/>
      <w:lang w:eastAsia="en-GB"/>
    </w:rPr>
  </w:style>
  <w:style w:type="character" w:customStyle="1" w:styleId="36">
    <w:name w:val="本文 3 (文字)"/>
    <w:basedOn w:val="a0"/>
    <w:link w:val="35"/>
    <w:rsid w:val="007B3448"/>
    <w:rPr>
      <w:rFonts w:ascii="Times New Roman" w:hAnsi="Times New Roman"/>
      <w:sz w:val="16"/>
      <w:szCs w:val="16"/>
      <w:lang w:val="en-GB" w:eastAsia="en-GB"/>
    </w:rPr>
  </w:style>
  <w:style w:type="paragraph" w:styleId="afc">
    <w:name w:val="Body Text First Indent"/>
    <w:basedOn w:val="af9"/>
    <w:link w:val="afd"/>
    <w:rsid w:val="007B3448"/>
    <w:pPr>
      <w:ind w:firstLine="210"/>
    </w:pPr>
  </w:style>
  <w:style w:type="character" w:customStyle="1" w:styleId="afd">
    <w:name w:val="本文字下げ (文字)"/>
    <w:basedOn w:val="afa"/>
    <w:link w:val="afc"/>
    <w:rsid w:val="007B3448"/>
    <w:rPr>
      <w:rFonts w:ascii="Times New Roman" w:hAnsi="Times New Roman"/>
      <w:lang w:val="en-GB" w:eastAsia="en-GB"/>
    </w:rPr>
  </w:style>
  <w:style w:type="paragraph" w:styleId="afe">
    <w:name w:val="Body Text Indent"/>
    <w:basedOn w:val="a"/>
    <w:link w:val="aff"/>
    <w:rsid w:val="007B3448"/>
    <w:pPr>
      <w:overflowPunct w:val="0"/>
      <w:autoSpaceDE w:val="0"/>
      <w:autoSpaceDN w:val="0"/>
      <w:adjustRightInd w:val="0"/>
      <w:spacing w:after="120"/>
      <w:ind w:left="283"/>
      <w:textAlignment w:val="baseline"/>
    </w:pPr>
    <w:rPr>
      <w:lang w:eastAsia="en-GB"/>
    </w:rPr>
  </w:style>
  <w:style w:type="character" w:customStyle="1" w:styleId="aff">
    <w:name w:val="本文インデント (文字)"/>
    <w:basedOn w:val="a0"/>
    <w:link w:val="afe"/>
    <w:rsid w:val="007B3448"/>
    <w:rPr>
      <w:rFonts w:ascii="Times New Roman" w:hAnsi="Times New Roman"/>
      <w:lang w:val="en-GB" w:eastAsia="en-GB"/>
    </w:rPr>
  </w:style>
  <w:style w:type="paragraph" w:styleId="28">
    <w:name w:val="Body Text First Indent 2"/>
    <w:basedOn w:val="afe"/>
    <w:link w:val="29"/>
    <w:rsid w:val="007B3448"/>
    <w:pPr>
      <w:ind w:firstLine="210"/>
    </w:pPr>
  </w:style>
  <w:style w:type="character" w:customStyle="1" w:styleId="29">
    <w:name w:val="本文字下げ 2 (文字)"/>
    <w:basedOn w:val="aff"/>
    <w:link w:val="28"/>
    <w:rsid w:val="007B3448"/>
    <w:rPr>
      <w:rFonts w:ascii="Times New Roman" w:hAnsi="Times New Roman"/>
      <w:lang w:val="en-GB" w:eastAsia="en-GB"/>
    </w:rPr>
  </w:style>
  <w:style w:type="paragraph" w:styleId="2a">
    <w:name w:val="Body Text Indent 2"/>
    <w:basedOn w:val="a"/>
    <w:link w:val="2b"/>
    <w:rsid w:val="007B3448"/>
    <w:pPr>
      <w:overflowPunct w:val="0"/>
      <w:autoSpaceDE w:val="0"/>
      <w:autoSpaceDN w:val="0"/>
      <w:adjustRightInd w:val="0"/>
      <w:spacing w:after="120" w:line="480" w:lineRule="auto"/>
      <w:ind w:left="283"/>
      <w:textAlignment w:val="baseline"/>
    </w:pPr>
    <w:rPr>
      <w:lang w:eastAsia="en-GB"/>
    </w:rPr>
  </w:style>
  <w:style w:type="character" w:customStyle="1" w:styleId="2b">
    <w:name w:val="本文インデント 2 (文字)"/>
    <w:basedOn w:val="a0"/>
    <w:link w:val="2a"/>
    <w:rsid w:val="007B3448"/>
    <w:rPr>
      <w:rFonts w:ascii="Times New Roman" w:hAnsi="Times New Roman"/>
      <w:lang w:val="en-GB" w:eastAsia="en-GB"/>
    </w:rPr>
  </w:style>
  <w:style w:type="paragraph" w:styleId="37">
    <w:name w:val="Body Text Indent 3"/>
    <w:basedOn w:val="a"/>
    <w:link w:val="38"/>
    <w:rsid w:val="007B3448"/>
    <w:pPr>
      <w:overflowPunct w:val="0"/>
      <w:autoSpaceDE w:val="0"/>
      <w:autoSpaceDN w:val="0"/>
      <w:adjustRightInd w:val="0"/>
      <w:spacing w:after="120"/>
      <w:ind w:left="283"/>
      <w:textAlignment w:val="baseline"/>
    </w:pPr>
    <w:rPr>
      <w:sz w:val="16"/>
      <w:szCs w:val="16"/>
      <w:lang w:eastAsia="en-GB"/>
    </w:rPr>
  </w:style>
  <w:style w:type="character" w:customStyle="1" w:styleId="38">
    <w:name w:val="本文インデント 3 (文字)"/>
    <w:basedOn w:val="a0"/>
    <w:link w:val="37"/>
    <w:rsid w:val="007B3448"/>
    <w:rPr>
      <w:rFonts w:ascii="Times New Roman" w:hAnsi="Times New Roman"/>
      <w:sz w:val="16"/>
      <w:szCs w:val="16"/>
      <w:lang w:val="en-GB" w:eastAsia="en-GB"/>
    </w:rPr>
  </w:style>
  <w:style w:type="paragraph" w:styleId="aff0">
    <w:name w:val="Closing"/>
    <w:basedOn w:val="a"/>
    <w:link w:val="aff1"/>
    <w:rsid w:val="007B3448"/>
    <w:pPr>
      <w:overflowPunct w:val="0"/>
      <w:autoSpaceDE w:val="0"/>
      <w:autoSpaceDN w:val="0"/>
      <w:adjustRightInd w:val="0"/>
      <w:ind w:left="4252"/>
      <w:textAlignment w:val="baseline"/>
    </w:pPr>
    <w:rPr>
      <w:lang w:eastAsia="en-GB"/>
    </w:rPr>
  </w:style>
  <w:style w:type="character" w:customStyle="1" w:styleId="aff1">
    <w:name w:val="結語 (文字)"/>
    <w:basedOn w:val="a0"/>
    <w:link w:val="aff0"/>
    <w:rsid w:val="007B3448"/>
    <w:rPr>
      <w:rFonts w:ascii="Times New Roman" w:hAnsi="Times New Roman"/>
      <w:lang w:val="en-GB" w:eastAsia="en-GB"/>
    </w:rPr>
  </w:style>
  <w:style w:type="paragraph" w:styleId="aff2">
    <w:name w:val="Date"/>
    <w:basedOn w:val="a"/>
    <w:next w:val="a"/>
    <w:link w:val="aff3"/>
    <w:rsid w:val="007B3448"/>
    <w:pPr>
      <w:overflowPunct w:val="0"/>
      <w:autoSpaceDE w:val="0"/>
      <w:autoSpaceDN w:val="0"/>
      <w:adjustRightInd w:val="0"/>
      <w:textAlignment w:val="baseline"/>
    </w:pPr>
    <w:rPr>
      <w:lang w:eastAsia="en-GB"/>
    </w:rPr>
  </w:style>
  <w:style w:type="character" w:customStyle="1" w:styleId="aff3">
    <w:name w:val="日付 (文字)"/>
    <w:basedOn w:val="a0"/>
    <w:link w:val="aff2"/>
    <w:rsid w:val="007B3448"/>
    <w:rPr>
      <w:rFonts w:ascii="Times New Roman" w:hAnsi="Times New Roman"/>
      <w:lang w:val="en-GB" w:eastAsia="en-GB"/>
    </w:rPr>
  </w:style>
  <w:style w:type="paragraph" w:styleId="aff4">
    <w:name w:val="E-mail Signature"/>
    <w:basedOn w:val="a"/>
    <w:link w:val="aff5"/>
    <w:rsid w:val="007B3448"/>
    <w:pPr>
      <w:overflowPunct w:val="0"/>
      <w:autoSpaceDE w:val="0"/>
      <w:autoSpaceDN w:val="0"/>
      <w:adjustRightInd w:val="0"/>
      <w:textAlignment w:val="baseline"/>
    </w:pPr>
    <w:rPr>
      <w:lang w:eastAsia="en-GB"/>
    </w:rPr>
  </w:style>
  <w:style w:type="character" w:customStyle="1" w:styleId="aff5">
    <w:name w:val="電子メール署名 (文字)"/>
    <w:basedOn w:val="a0"/>
    <w:link w:val="aff4"/>
    <w:rsid w:val="007B3448"/>
    <w:rPr>
      <w:rFonts w:ascii="Times New Roman" w:hAnsi="Times New Roman"/>
      <w:lang w:val="en-GB" w:eastAsia="en-GB"/>
    </w:rPr>
  </w:style>
  <w:style w:type="paragraph" w:styleId="aff6">
    <w:name w:val="endnote text"/>
    <w:basedOn w:val="a"/>
    <w:link w:val="aff7"/>
    <w:rsid w:val="007B3448"/>
    <w:pPr>
      <w:overflowPunct w:val="0"/>
      <w:autoSpaceDE w:val="0"/>
      <w:autoSpaceDN w:val="0"/>
      <w:adjustRightInd w:val="0"/>
      <w:textAlignment w:val="baseline"/>
    </w:pPr>
    <w:rPr>
      <w:lang w:eastAsia="en-GB"/>
    </w:rPr>
  </w:style>
  <w:style w:type="character" w:customStyle="1" w:styleId="aff7">
    <w:name w:val="文末脚注文字列 (文字)"/>
    <w:basedOn w:val="a0"/>
    <w:link w:val="aff6"/>
    <w:rsid w:val="007B3448"/>
    <w:rPr>
      <w:rFonts w:ascii="Times New Roman" w:hAnsi="Times New Roman"/>
      <w:lang w:val="en-GB" w:eastAsia="en-GB"/>
    </w:rPr>
  </w:style>
  <w:style w:type="paragraph" w:styleId="aff8">
    <w:name w:val="envelope address"/>
    <w:basedOn w:val="a"/>
    <w:rsid w:val="007B344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9">
    <w:name w:val="envelope return"/>
    <w:basedOn w:val="a"/>
    <w:rsid w:val="007B3448"/>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7B3448"/>
    <w:pPr>
      <w:overflowPunct w:val="0"/>
      <w:autoSpaceDE w:val="0"/>
      <w:autoSpaceDN w:val="0"/>
      <w:adjustRightInd w:val="0"/>
      <w:textAlignment w:val="baseline"/>
    </w:pPr>
    <w:rPr>
      <w:i/>
      <w:iCs/>
      <w:lang w:eastAsia="en-GB"/>
    </w:rPr>
  </w:style>
  <w:style w:type="character" w:customStyle="1" w:styleId="HTML0">
    <w:name w:val="HTML アドレス (文字)"/>
    <w:basedOn w:val="a0"/>
    <w:link w:val="HTML"/>
    <w:rsid w:val="007B3448"/>
    <w:rPr>
      <w:rFonts w:ascii="Times New Roman" w:hAnsi="Times New Roman"/>
      <w:i/>
      <w:iCs/>
      <w:lang w:val="en-GB" w:eastAsia="en-GB"/>
    </w:rPr>
  </w:style>
  <w:style w:type="paragraph" w:styleId="HTML1">
    <w:name w:val="HTML Preformatted"/>
    <w:basedOn w:val="a"/>
    <w:link w:val="HTML2"/>
    <w:rsid w:val="007B3448"/>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書式付き (文字)"/>
    <w:basedOn w:val="a0"/>
    <w:link w:val="HTML1"/>
    <w:rsid w:val="007B3448"/>
    <w:rPr>
      <w:rFonts w:ascii="Courier New" w:hAnsi="Courier New" w:cs="Courier New"/>
      <w:lang w:val="en-GB" w:eastAsia="en-GB"/>
    </w:rPr>
  </w:style>
  <w:style w:type="paragraph" w:styleId="39">
    <w:name w:val="index 3"/>
    <w:basedOn w:val="a"/>
    <w:next w:val="a"/>
    <w:rsid w:val="007B3448"/>
    <w:pPr>
      <w:overflowPunct w:val="0"/>
      <w:autoSpaceDE w:val="0"/>
      <w:autoSpaceDN w:val="0"/>
      <w:adjustRightInd w:val="0"/>
      <w:ind w:left="600" w:hanging="200"/>
      <w:textAlignment w:val="baseline"/>
    </w:pPr>
    <w:rPr>
      <w:lang w:eastAsia="en-GB"/>
    </w:rPr>
  </w:style>
  <w:style w:type="paragraph" w:styleId="45">
    <w:name w:val="index 4"/>
    <w:basedOn w:val="a"/>
    <w:next w:val="a"/>
    <w:rsid w:val="007B3448"/>
    <w:pPr>
      <w:overflowPunct w:val="0"/>
      <w:autoSpaceDE w:val="0"/>
      <w:autoSpaceDN w:val="0"/>
      <w:adjustRightInd w:val="0"/>
      <w:ind w:left="800" w:hanging="200"/>
      <w:textAlignment w:val="baseline"/>
    </w:pPr>
    <w:rPr>
      <w:lang w:eastAsia="en-GB"/>
    </w:rPr>
  </w:style>
  <w:style w:type="paragraph" w:styleId="55">
    <w:name w:val="index 5"/>
    <w:basedOn w:val="a"/>
    <w:next w:val="a"/>
    <w:rsid w:val="007B3448"/>
    <w:pPr>
      <w:overflowPunct w:val="0"/>
      <w:autoSpaceDE w:val="0"/>
      <w:autoSpaceDN w:val="0"/>
      <w:adjustRightInd w:val="0"/>
      <w:ind w:left="1000" w:hanging="200"/>
      <w:textAlignment w:val="baseline"/>
    </w:pPr>
    <w:rPr>
      <w:lang w:eastAsia="en-GB"/>
    </w:rPr>
  </w:style>
  <w:style w:type="paragraph" w:styleId="62">
    <w:name w:val="index 6"/>
    <w:basedOn w:val="a"/>
    <w:next w:val="a"/>
    <w:rsid w:val="007B3448"/>
    <w:pPr>
      <w:overflowPunct w:val="0"/>
      <w:autoSpaceDE w:val="0"/>
      <w:autoSpaceDN w:val="0"/>
      <w:adjustRightInd w:val="0"/>
      <w:ind w:left="1200" w:hanging="200"/>
      <w:textAlignment w:val="baseline"/>
    </w:pPr>
    <w:rPr>
      <w:lang w:eastAsia="en-GB"/>
    </w:rPr>
  </w:style>
  <w:style w:type="paragraph" w:styleId="72">
    <w:name w:val="index 7"/>
    <w:basedOn w:val="a"/>
    <w:next w:val="a"/>
    <w:rsid w:val="007B3448"/>
    <w:pPr>
      <w:overflowPunct w:val="0"/>
      <w:autoSpaceDE w:val="0"/>
      <w:autoSpaceDN w:val="0"/>
      <w:adjustRightInd w:val="0"/>
      <w:ind w:left="1400" w:hanging="200"/>
      <w:textAlignment w:val="baseline"/>
    </w:pPr>
    <w:rPr>
      <w:lang w:eastAsia="en-GB"/>
    </w:rPr>
  </w:style>
  <w:style w:type="paragraph" w:styleId="82">
    <w:name w:val="index 8"/>
    <w:basedOn w:val="a"/>
    <w:next w:val="a"/>
    <w:rsid w:val="007B3448"/>
    <w:pPr>
      <w:overflowPunct w:val="0"/>
      <w:autoSpaceDE w:val="0"/>
      <w:autoSpaceDN w:val="0"/>
      <w:adjustRightInd w:val="0"/>
      <w:ind w:left="1600" w:hanging="200"/>
      <w:textAlignment w:val="baseline"/>
    </w:pPr>
    <w:rPr>
      <w:lang w:eastAsia="en-GB"/>
    </w:rPr>
  </w:style>
  <w:style w:type="paragraph" w:styleId="92">
    <w:name w:val="index 9"/>
    <w:basedOn w:val="a"/>
    <w:next w:val="a"/>
    <w:rsid w:val="007B3448"/>
    <w:pPr>
      <w:overflowPunct w:val="0"/>
      <w:autoSpaceDE w:val="0"/>
      <w:autoSpaceDN w:val="0"/>
      <w:adjustRightInd w:val="0"/>
      <w:ind w:left="1800" w:hanging="200"/>
      <w:textAlignment w:val="baseline"/>
    </w:pPr>
    <w:rPr>
      <w:lang w:eastAsia="en-GB"/>
    </w:rPr>
  </w:style>
  <w:style w:type="paragraph" w:styleId="affa">
    <w:name w:val="index heading"/>
    <w:basedOn w:val="a"/>
    <w:next w:val="12"/>
    <w:rsid w:val="007B3448"/>
    <w:pPr>
      <w:overflowPunct w:val="0"/>
      <w:autoSpaceDE w:val="0"/>
      <w:autoSpaceDN w:val="0"/>
      <w:adjustRightInd w:val="0"/>
      <w:textAlignment w:val="baseline"/>
    </w:pPr>
    <w:rPr>
      <w:rFonts w:ascii="Calibri Light" w:hAnsi="Calibri Light"/>
      <w:b/>
      <w:bCs/>
      <w:lang w:eastAsia="en-GB"/>
    </w:rPr>
  </w:style>
  <w:style w:type="paragraph" w:styleId="2c">
    <w:name w:val="Intense Quote"/>
    <w:basedOn w:val="a"/>
    <w:next w:val="a"/>
    <w:link w:val="2d"/>
    <w:uiPriority w:val="30"/>
    <w:qFormat/>
    <w:rsid w:val="007B344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2d">
    <w:name w:val="引用文 2 (文字)"/>
    <w:basedOn w:val="a0"/>
    <w:link w:val="2c"/>
    <w:uiPriority w:val="30"/>
    <w:rsid w:val="007B3448"/>
    <w:rPr>
      <w:rFonts w:ascii="Times New Roman" w:hAnsi="Times New Roman"/>
      <w:i/>
      <w:iCs/>
      <w:color w:val="4472C4"/>
      <w:lang w:val="en-GB" w:eastAsia="en-GB"/>
    </w:rPr>
  </w:style>
  <w:style w:type="paragraph" w:styleId="affb">
    <w:name w:val="List Continue"/>
    <w:basedOn w:val="a"/>
    <w:rsid w:val="007B3448"/>
    <w:pPr>
      <w:overflowPunct w:val="0"/>
      <w:autoSpaceDE w:val="0"/>
      <w:autoSpaceDN w:val="0"/>
      <w:adjustRightInd w:val="0"/>
      <w:spacing w:after="120"/>
      <w:ind w:left="283"/>
      <w:contextualSpacing/>
      <w:textAlignment w:val="baseline"/>
    </w:pPr>
    <w:rPr>
      <w:lang w:eastAsia="en-GB"/>
    </w:rPr>
  </w:style>
  <w:style w:type="paragraph" w:styleId="2e">
    <w:name w:val="List Continue 2"/>
    <w:basedOn w:val="a"/>
    <w:rsid w:val="007B3448"/>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rsid w:val="007B3448"/>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rsid w:val="007B3448"/>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rsid w:val="007B3448"/>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7B3448"/>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7B3448"/>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7B3448"/>
    <w:pPr>
      <w:numPr>
        <w:numId w:val="25"/>
      </w:numPr>
      <w:overflowPunct w:val="0"/>
      <w:autoSpaceDE w:val="0"/>
      <w:autoSpaceDN w:val="0"/>
      <w:adjustRightInd w:val="0"/>
      <w:contextualSpacing/>
      <w:textAlignment w:val="baseline"/>
    </w:pPr>
    <w:rPr>
      <w:lang w:eastAsia="en-GB"/>
    </w:rPr>
  </w:style>
  <w:style w:type="paragraph" w:styleId="affc">
    <w:name w:val="List Paragraph"/>
    <w:basedOn w:val="a"/>
    <w:uiPriority w:val="34"/>
    <w:qFormat/>
    <w:rsid w:val="007B3448"/>
    <w:pPr>
      <w:overflowPunct w:val="0"/>
      <w:autoSpaceDE w:val="0"/>
      <w:autoSpaceDN w:val="0"/>
      <w:adjustRightInd w:val="0"/>
      <w:ind w:left="720"/>
      <w:textAlignment w:val="baseline"/>
    </w:pPr>
    <w:rPr>
      <w:lang w:eastAsia="en-GB"/>
    </w:rPr>
  </w:style>
  <w:style w:type="paragraph" w:styleId="affd">
    <w:name w:val="macro"/>
    <w:link w:val="affe"/>
    <w:rsid w:val="007B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e">
    <w:name w:val="マクロ文字列 (文字)"/>
    <w:basedOn w:val="a0"/>
    <w:link w:val="affd"/>
    <w:rsid w:val="007B3448"/>
    <w:rPr>
      <w:rFonts w:ascii="Courier New" w:hAnsi="Courier New" w:cs="Courier New"/>
      <w:lang w:val="en-GB" w:eastAsia="en-GB"/>
    </w:rPr>
  </w:style>
  <w:style w:type="paragraph" w:styleId="afff">
    <w:name w:val="Message Header"/>
    <w:basedOn w:val="a"/>
    <w:link w:val="afff0"/>
    <w:rsid w:val="007B344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0">
    <w:name w:val="メッセージ見出し (文字)"/>
    <w:basedOn w:val="a0"/>
    <w:link w:val="afff"/>
    <w:rsid w:val="007B3448"/>
    <w:rPr>
      <w:rFonts w:ascii="Calibri Light" w:hAnsi="Calibri Light"/>
      <w:sz w:val="24"/>
      <w:szCs w:val="24"/>
      <w:shd w:val="pct20" w:color="auto" w:fill="auto"/>
      <w:lang w:val="en-GB" w:eastAsia="en-GB"/>
    </w:rPr>
  </w:style>
  <w:style w:type="paragraph" w:styleId="afff1">
    <w:name w:val="No Spacing"/>
    <w:uiPriority w:val="1"/>
    <w:qFormat/>
    <w:rsid w:val="007B3448"/>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rsid w:val="007B3448"/>
    <w:pPr>
      <w:overflowPunct w:val="0"/>
      <w:autoSpaceDE w:val="0"/>
      <w:autoSpaceDN w:val="0"/>
      <w:adjustRightInd w:val="0"/>
      <w:textAlignment w:val="baseline"/>
    </w:pPr>
    <w:rPr>
      <w:sz w:val="24"/>
      <w:szCs w:val="24"/>
      <w:lang w:eastAsia="en-GB"/>
    </w:rPr>
  </w:style>
  <w:style w:type="paragraph" w:styleId="afff2">
    <w:name w:val="Normal Indent"/>
    <w:basedOn w:val="a"/>
    <w:rsid w:val="007B3448"/>
    <w:pPr>
      <w:overflowPunct w:val="0"/>
      <w:autoSpaceDE w:val="0"/>
      <w:autoSpaceDN w:val="0"/>
      <w:adjustRightInd w:val="0"/>
      <w:ind w:left="720"/>
      <w:textAlignment w:val="baseline"/>
    </w:pPr>
    <w:rPr>
      <w:lang w:eastAsia="en-GB"/>
    </w:rPr>
  </w:style>
  <w:style w:type="paragraph" w:styleId="afff3">
    <w:name w:val="Note Heading"/>
    <w:basedOn w:val="a"/>
    <w:next w:val="a"/>
    <w:link w:val="afff4"/>
    <w:rsid w:val="007B3448"/>
    <w:pPr>
      <w:overflowPunct w:val="0"/>
      <w:autoSpaceDE w:val="0"/>
      <w:autoSpaceDN w:val="0"/>
      <w:adjustRightInd w:val="0"/>
      <w:textAlignment w:val="baseline"/>
    </w:pPr>
    <w:rPr>
      <w:lang w:eastAsia="en-GB"/>
    </w:rPr>
  </w:style>
  <w:style w:type="character" w:customStyle="1" w:styleId="afff4">
    <w:name w:val="記 (文字)"/>
    <w:basedOn w:val="a0"/>
    <w:link w:val="afff3"/>
    <w:rsid w:val="007B3448"/>
    <w:rPr>
      <w:rFonts w:ascii="Times New Roman" w:hAnsi="Times New Roman"/>
      <w:lang w:val="en-GB" w:eastAsia="en-GB"/>
    </w:rPr>
  </w:style>
  <w:style w:type="paragraph" w:styleId="afff5">
    <w:name w:val="Plain Text"/>
    <w:basedOn w:val="a"/>
    <w:link w:val="afff6"/>
    <w:rsid w:val="007B3448"/>
    <w:pPr>
      <w:overflowPunct w:val="0"/>
      <w:autoSpaceDE w:val="0"/>
      <w:autoSpaceDN w:val="0"/>
      <w:adjustRightInd w:val="0"/>
      <w:textAlignment w:val="baseline"/>
    </w:pPr>
    <w:rPr>
      <w:rFonts w:ascii="Courier New" w:hAnsi="Courier New" w:cs="Courier New"/>
      <w:lang w:eastAsia="en-GB"/>
    </w:rPr>
  </w:style>
  <w:style w:type="character" w:customStyle="1" w:styleId="afff6">
    <w:name w:val="書式なし (文字)"/>
    <w:basedOn w:val="a0"/>
    <w:link w:val="afff5"/>
    <w:rsid w:val="007B3448"/>
    <w:rPr>
      <w:rFonts w:ascii="Courier New" w:hAnsi="Courier New" w:cs="Courier New"/>
      <w:lang w:val="en-GB" w:eastAsia="en-GB"/>
    </w:rPr>
  </w:style>
  <w:style w:type="paragraph" w:styleId="afff7">
    <w:name w:val="Quote"/>
    <w:basedOn w:val="a"/>
    <w:next w:val="a"/>
    <w:link w:val="afff8"/>
    <w:uiPriority w:val="29"/>
    <w:qFormat/>
    <w:rsid w:val="007B344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8">
    <w:name w:val="引用文 (文字)"/>
    <w:basedOn w:val="a0"/>
    <w:link w:val="afff7"/>
    <w:uiPriority w:val="29"/>
    <w:rsid w:val="007B3448"/>
    <w:rPr>
      <w:rFonts w:ascii="Times New Roman" w:hAnsi="Times New Roman"/>
      <w:i/>
      <w:iCs/>
      <w:color w:val="404040"/>
      <w:lang w:val="en-GB" w:eastAsia="en-GB"/>
    </w:rPr>
  </w:style>
  <w:style w:type="paragraph" w:styleId="afff9">
    <w:name w:val="Salutation"/>
    <w:basedOn w:val="a"/>
    <w:next w:val="a"/>
    <w:link w:val="afffa"/>
    <w:rsid w:val="007B3448"/>
    <w:pPr>
      <w:overflowPunct w:val="0"/>
      <w:autoSpaceDE w:val="0"/>
      <w:autoSpaceDN w:val="0"/>
      <w:adjustRightInd w:val="0"/>
      <w:textAlignment w:val="baseline"/>
    </w:pPr>
    <w:rPr>
      <w:lang w:eastAsia="en-GB"/>
    </w:rPr>
  </w:style>
  <w:style w:type="character" w:customStyle="1" w:styleId="afffa">
    <w:name w:val="挨拶文 (文字)"/>
    <w:basedOn w:val="a0"/>
    <w:link w:val="afff9"/>
    <w:rsid w:val="007B3448"/>
    <w:rPr>
      <w:rFonts w:ascii="Times New Roman" w:hAnsi="Times New Roman"/>
      <w:lang w:val="en-GB" w:eastAsia="en-GB"/>
    </w:rPr>
  </w:style>
  <w:style w:type="paragraph" w:styleId="afffb">
    <w:name w:val="Signature"/>
    <w:basedOn w:val="a"/>
    <w:link w:val="afffc"/>
    <w:rsid w:val="007B3448"/>
    <w:pPr>
      <w:overflowPunct w:val="0"/>
      <w:autoSpaceDE w:val="0"/>
      <w:autoSpaceDN w:val="0"/>
      <w:adjustRightInd w:val="0"/>
      <w:ind w:left="4252"/>
      <w:textAlignment w:val="baseline"/>
    </w:pPr>
    <w:rPr>
      <w:lang w:eastAsia="en-GB"/>
    </w:rPr>
  </w:style>
  <w:style w:type="character" w:customStyle="1" w:styleId="afffc">
    <w:name w:val="署名 (文字)"/>
    <w:basedOn w:val="a0"/>
    <w:link w:val="afffb"/>
    <w:rsid w:val="007B3448"/>
    <w:rPr>
      <w:rFonts w:ascii="Times New Roman" w:hAnsi="Times New Roman"/>
      <w:lang w:val="en-GB" w:eastAsia="en-GB"/>
    </w:rPr>
  </w:style>
  <w:style w:type="paragraph" w:styleId="afffd">
    <w:name w:val="Subtitle"/>
    <w:basedOn w:val="a"/>
    <w:next w:val="a"/>
    <w:link w:val="afffe"/>
    <w:qFormat/>
    <w:rsid w:val="007B3448"/>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e">
    <w:name w:val="副題 (文字)"/>
    <w:basedOn w:val="a0"/>
    <w:link w:val="afffd"/>
    <w:rsid w:val="007B3448"/>
    <w:rPr>
      <w:rFonts w:ascii="Calibri Light" w:hAnsi="Calibri Light"/>
      <w:sz w:val="24"/>
      <w:szCs w:val="24"/>
      <w:lang w:val="en-GB" w:eastAsia="en-GB"/>
    </w:rPr>
  </w:style>
  <w:style w:type="paragraph" w:styleId="affff">
    <w:name w:val="table of authorities"/>
    <w:basedOn w:val="a"/>
    <w:next w:val="a"/>
    <w:rsid w:val="007B3448"/>
    <w:pPr>
      <w:overflowPunct w:val="0"/>
      <w:autoSpaceDE w:val="0"/>
      <w:autoSpaceDN w:val="0"/>
      <w:adjustRightInd w:val="0"/>
      <w:ind w:left="200" w:hanging="200"/>
      <w:textAlignment w:val="baseline"/>
    </w:pPr>
    <w:rPr>
      <w:lang w:eastAsia="en-GB"/>
    </w:rPr>
  </w:style>
  <w:style w:type="paragraph" w:styleId="affff0">
    <w:name w:val="table of figures"/>
    <w:basedOn w:val="a"/>
    <w:next w:val="a"/>
    <w:rsid w:val="007B3448"/>
    <w:pPr>
      <w:overflowPunct w:val="0"/>
      <w:autoSpaceDE w:val="0"/>
      <w:autoSpaceDN w:val="0"/>
      <w:adjustRightInd w:val="0"/>
      <w:textAlignment w:val="baseline"/>
    </w:pPr>
    <w:rPr>
      <w:lang w:eastAsia="en-GB"/>
    </w:rPr>
  </w:style>
  <w:style w:type="paragraph" w:styleId="affff1">
    <w:name w:val="Title"/>
    <w:basedOn w:val="a"/>
    <w:next w:val="a"/>
    <w:link w:val="affff2"/>
    <w:qFormat/>
    <w:rsid w:val="007B3448"/>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2">
    <w:name w:val="表題 (文字)"/>
    <w:basedOn w:val="a0"/>
    <w:link w:val="affff1"/>
    <w:rsid w:val="007B3448"/>
    <w:rPr>
      <w:rFonts w:ascii="Calibri Light" w:hAnsi="Calibri Light"/>
      <w:b/>
      <w:bCs/>
      <w:kern w:val="28"/>
      <w:sz w:val="32"/>
      <w:szCs w:val="32"/>
      <w:lang w:val="en-GB" w:eastAsia="en-GB"/>
    </w:rPr>
  </w:style>
  <w:style w:type="paragraph" w:styleId="affff3">
    <w:name w:val="toa heading"/>
    <w:basedOn w:val="a"/>
    <w:next w:val="a"/>
    <w:rsid w:val="007B3448"/>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7B3448"/>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msonormal0">
    <w:name w:val="msonormal"/>
    <w:basedOn w:val="a"/>
    <w:rsid w:val="0095542A"/>
    <w:pPr>
      <w:overflowPunct w:val="0"/>
      <w:autoSpaceDE w:val="0"/>
      <w:autoSpaceDN w:val="0"/>
      <w:adjustRightInd w:val="0"/>
    </w:pPr>
    <w:rPr>
      <w:sz w:val="24"/>
      <w:szCs w:val="24"/>
      <w:lang w:eastAsia="en-GB"/>
    </w:rPr>
  </w:style>
  <w:style w:type="paragraph" w:styleId="affff4">
    <w:name w:val="caption"/>
    <w:basedOn w:val="a"/>
    <w:next w:val="a"/>
    <w:semiHidden/>
    <w:unhideWhenUsed/>
    <w:qFormat/>
    <w:rsid w:val="0095542A"/>
    <w:pPr>
      <w:overflowPunct w:val="0"/>
      <w:autoSpaceDE w:val="0"/>
      <w:autoSpaceDN w:val="0"/>
      <w:adjustRightInd w:val="0"/>
    </w:pPr>
    <w:rPr>
      <w:b/>
      <w:bCs/>
      <w:lang w:eastAsia="en-GB"/>
    </w:rPr>
  </w:style>
  <w:style w:type="paragraph" w:styleId="affff5">
    <w:name w:val="Bibliography"/>
    <w:basedOn w:val="a"/>
    <w:next w:val="a"/>
    <w:uiPriority w:val="37"/>
    <w:semiHidden/>
    <w:unhideWhenUsed/>
    <w:rsid w:val="0095542A"/>
    <w:pPr>
      <w:overflowPunct w:val="0"/>
      <w:autoSpaceDE w:val="0"/>
      <w:autoSpaceDN w:val="0"/>
      <w:adjustRightInd w:val="0"/>
    </w:pPr>
    <w:rPr>
      <w:lang w:eastAsia="en-GB"/>
    </w:rPr>
  </w:style>
  <w:style w:type="paragraph" w:styleId="affff6">
    <w:name w:val="TOC Heading"/>
    <w:basedOn w:val="1"/>
    <w:next w:val="a"/>
    <w:uiPriority w:val="39"/>
    <w:semiHidden/>
    <w:unhideWhenUsed/>
    <w:qFormat/>
    <w:rsid w:val="0095542A"/>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table" w:styleId="13">
    <w:name w:val="Table Simple 1"/>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
    <w:name w:val="Table Simple 2"/>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4">
    <w:name w:val="Table Classic 1"/>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1"/>
    <w:semiHidden/>
    <w:unhideWhenUsed/>
    <w:rsid w:val="0095542A"/>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5">
    <w:name w:val="Table Colorful 1"/>
    <w:basedOn w:val="a1"/>
    <w:semiHidden/>
    <w:unhideWhenUsed/>
    <w:rsid w:val="0095542A"/>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1">
    <w:name w:val="Table Colorful 2"/>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d">
    <w:name w:val="Table Colorful 3"/>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olumns 1"/>
    <w:basedOn w:val="a1"/>
    <w:semiHidden/>
    <w:unhideWhenUsed/>
    <w:rsid w:val="0095542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1"/>
    <w:semiHidden/>
    <w:unhideWhenUsed/>
    <w:rsid w:val="0095542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1"/>
    <w:semiHidden/>
    <w:unhideWhenUsed/>
    <w:rsid w:val="0095542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7">
    <w:name w:val="Table Grid 1"/>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95542A"/>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8">
    <w:name w:val="Table List 1"/>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List 2"/>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List 3"/>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4">
    <w:name w:val="Table List 8"/>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D1">
    <w:name w:val="Table 3D effects 1"/>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7">
    <w:name w:val="Table Contemporary"/>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8">
    <w:name w:val="Table Elegant"/>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9">
    <w:name w:val="Table Professional"/>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9">
    <w:name w:val="Table Subtle 1"/>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Web2">
    <w:name w:val="Table Web 2"/>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Web3">
    <w:name w:val="Table Web 3"/>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a">
    <w:name w:val="Table Grid"/>
    <w:basedOn w:val="a1"/>
    <w:uiPriority w:val="39"/>
    <w:rsid w:val="009554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b">
    <w:name w:val="Table Theme"/>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a">
    <w:name w:val="Light Shading"/>
    <w:basedOn w:val="a1"/>
    <w:uiPriority w:val="60"/>
    <w:semiHidden/>
    <w:unhideWhenUsed/>
    <w:rsid w:val="0095542A"/>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2f6">
    <w:name w:val="Light List"/>
    <w:basedOn w:val="a1"/>
    <w:uiPriority w:val="61"/>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3f1">
    <w:name w:val="Light Grid"/>
    <w:basedOn w:val="a1"/>
    <w:uiPriority w:val="62"/>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4b">
    <w:name w:val="Medium Shading 1"/>
    <w:basedOn w:val="a1"/>
    <w:uiPriority w:val="63"/>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5a">
    <w:name w:val="Medium Shading 2"/>
    <w:basedOn w:val="a1"/>
    <w:uiPriority w:val="64"/>
    <w:semiHidden/>
    <w:unhideWhenUsed/>
    <w:rsid w:val="0095542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5">
    <w:name w:val="Medium List 1"/>
    <w:basedOn w:val="a1"/>
    <w:uiPriority w:val="65"/>
    <w:semiHidden/>
    <w:unhideWhenUsed/>
    <w:rsid w:val="0095542A"/>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75">
    <w:name w:val="Medium List 2"/>
    <w:basedOn w:val="a1"/>
    <w:uiPriority w:val="66"/>
    <w:semiHidden/>
    <w:unhideWhenUsed/>
    <w:rsid w:val="0095542A"/>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85">
    <w:name w:val="Medium Grid 1"/>
    <w:basedOn w:val="a1"/>
    <w:uiPriority w:val="67"/>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93">
    <w:name w:val="Medium Grid 2"/>
    <w:basedOn w:val="a1"/>
    <w:uiPriority w:val="68"/>
    <w:semiHidden/>
    <w:unhideWhenUsed/>
    <w:rsid w:val="0095542A"/>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0">
    <w:name w:val="Medium Grid 3"/>
    <w:basedOn w:val="a1"/>
    <w:uiPriority w:val="69"/>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110">
    <w:name w:val="Dark List"/>
    <w:basedOn w:val="a1"/>
    <w:uiPriority w:val="70"/>
    <w:semiHidden/>
    <w:unhideWhenUsed/>
    <w:rsid w:val="0095542A"/>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0">
    <w:name w:val="Colorful Shading"/>
    <w:basedOn w:val="a1"/>
    <w:uiPriority w:val="71"/>
    <w:semiHidden/>
    <w:unhideWhenUsed/>
    <w:rsid w:val="0095542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0">
    <w:name w:val="Colorful List"/>
    <w:basedOn w:val="a1"/>
    <w:uiPriority w:val="72"/>
    <w:semiHidden/>
    <w:unhideWhenUsed/>
    <w:rsid w:val="0095542A"/>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40">
    <w:name w:val="Colorful Grid"/>
    <w:basedOn w:val="a1"/>
    <w:uiPriority w:val="73"/>
    <w:semiHidden/>
    <w:unhideWhenUsed/>
    <w:rsid w:val="0095542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b">
    <w:name w:val="Light Shading Accent 1"/>
    <w:basedOn w:val="a1"/>
    <w:uiPriority w:val="60"/>
    <w:semiHidden/>
    <w:unhideWhenUsed/>
    <w:rsid w:val="0095542A"/>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f7">
    <w:name w:val="Light List Accent 1"/>
    <w:basedOn w:val="a1"/>
    <w:uiPriority w:val="61"/>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3f2">
    <w:name w:val="Light Grid Accent 1"/>
    <w:basedOn w:val="a1"/>
    <w:uiPriority w:val="62"/>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4c">
    <w:name w:val="Medium Shading 1 Accent 1"/>
    <w:basedOn w:val="a1"/>
    <w:uiPriority w:val="63"/>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5b">
    <w:name w:val="Medium Shading 2 Accent 1"/>
    <w:basedOn w:val="a1"/>
    <w:uiPriority w:val="64"/>
    <w:semiHidden/>
    <w:unhideWhenUsed/>
    <w:rsid w:val="0095542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6">
    <w:name w:val="Medium List 1 Accent 1"/>
    <w:basedOn w:val="a1"/>
    <w:uiPriority w:val="65"/>
    <w:semiHidden/>
    <w:unhideWhenUsed/>
    <w:rsid w:val="0095542A"/>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76">
    <w:name w:val="Medium List 2 Accent 1"/>
    <w:basedOn w:val="a1"/>
    <w:uiPriority w:val="66"/>
    <w:semiHidden/>
    <w:unhideWhenUsed/>
    <w:rsid w:val="0095542A"/>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86">
    <w:name w:val="Medium Grid 1 Accent 1"/>
    <w:basedOn w:val="a1"/>
    <w:uiPriority w:val="67"/>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94">
    <w:name w:val="Medium Grid 2 Accent 1"/>
    <w:basedOn w:val="a1"/>
    <w:uiPriority w:val="68"/>
    <w:semiHidden/>
    <w:unhideWhenUsed/>
    <w:rsid w:val="0095542A"/>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101">
    <w:name w:val="Medium Grid 3 Accent 1"/>
    <w:basedOn w:val="a1"/>
    <w:uiPriority w:val="69"/>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111">
    <w:name w:val="Dark List Accent 1"/>
    <w:basedOn w:val="a1"/>
    <w:uiPriority w:val="70"/>
    <w:semiHidden/>
    <w:unhideWhenUsed/>
    <w:rsid w:val="0095542A"/>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121">
    <w:name w:val="Colorful Shading Accent 1"/>
    <w:basedOn w:val="a1"/>
    <w:uiPriority w:val="71"/>
    <w:semiHidden/>
    <w:unhideWhenUsed/>
    <w:rsid w:val="0095542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131">
    <w:name w:val="Colorful List Accent 1"/>
    <w:basedOn w:val="a1"/>
    <w:uiPriority w:val="72"/>
    <w:semiHidden/>
    <w:unhideWhenUsed/>
    <w:rsid w:val="0095542A"/>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1">
    <w:name w:val="Colorful Grid Accent 1"/>
    <w:basedOn w:val="a1"/>
    <w:uiPriority w:val="73"/>
    <w:semiHidden/>
    <w:unhideWhenUsed/>
    <w:rsid w:val="0095542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1c">
    <w:name w:val="Light Shading Accent 2"/>
    <w:basedOn w:val="a1"/>
    <w:uiPriority w:val="60"/>
    <w:semiHidden/>
    <w:unhideWhenUsed/>
    <w:rsid w:val="0095542A"/>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2f8">
    <w:name w:val="Light List Accent 2"/>
    <w:basedOn w:val="a1"/>
    <w:uiPriority w:val="61"/>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f3">
    <w:name w:val="Light Grid Accent 2"/>
    <w:basedOn w:val="a1"/>
    <w:uiPriority w:val="62"/>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4d">
    <w:name w:val="Medium Shading 1 Accent 2"/>
    <w:basedOn w:val="a1"/>
    <w:uiPriority w:val="63"/>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5c">
    <w:name w:val="Medium Shading 2 Accent 2"/>
    <w:basedOn w:val="a1"/>
    <w:uiPriority w:val="64"/>
    <w:semiHidden/>
    <w:unhideWhenUsed/>
    <w:rsid w:val="0095542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7">
    <w:name w:val="Medium List 1 Accent 2"/>
    <w:basedOn w:val="a1"/>
    <w:uiPriority w:val="65"/>
    <w:semiHidden/>
    <w:unhideWhenUsed/>
    <w:rsid w:val="0095542A"/>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77">
    <w:name w:val="Medium List 2 Accent 2"/>
    <w:basedOn w:val="a1"/>
    <w:uiPriority w:val="66"/>
    <w:semiHidden/>
    <w:unhideWhenUsed/>
    <w:rsid w:val="0095542A"/>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87">
    <w:name w:val="Medium Grid 1 Accent 2"/>
    <w:basedOn w:val="a1"/>
    <w:uiPriority w:val="67"/>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95">
    <w:name w:val="Medium Grid 2 Accent 2"/>
    <w:basedOn w:val="a1"/>
    <w:uiPriority w:val="68"/>
    <w:semiHidden/>
    <w:unhideWhenUsed/>
    <w:rsid w:val="0095542A"/>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uiPriority w:val="69"/>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12">
    <w:name w:val="Dark List Accent 2"/>
    <w:basedOn w:val="a1"/>
    <w:uiPriority w:val="70"/>
    <w:semiHidden/>
    <w:unhideWhenUsed/>
    <w:rsid w:val="0095542A"/>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122">
    <w:name w:val="Colorful Shading Accent 2"/>
    <w:basedOn w:val="a1"/>
    <w:uiPriority w:val="71"/>
    <w:semiHidden/>
    <w:unhideWhenUsed/>
    <w:rsid w:val="0095542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132">
    <w:name w:val="Colorful List Accent 2"/>
    <w:basedOn w:val="a1"/>
    <w:uiPriority w:val="72"/>
    <w:semiHidden/>
    <w:unhideWhenUsed/>
    <w:rsid w:val="0095542A"/>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142">
    <w:name w:val="Colorful Grid Accent 2"/>
    <w:basedOn w:val="a1"/>
    <w:uiPriority w:val="73"/>
    <w:semiHidden/>
    <w:unhideWhenUsed/>
    <w:rsid w:val="0095542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1d">
    <w:name w:val="Light Shading Accent 3"/>
    <w:basedOn w:val="a1"/>
    <w:uiPriority w:val="60"/>
    <w:semiHidden/>
    <w:unhideWhenUsed/>
    <w:rsid w:val="0095542A"/>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2f9">
    <w:name w:val="Light List Accent 3"/>
    <w:basedOn w:val="a1"/>
    <w:uiPriority w:val="61"/>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3f4">
    <w:name w:val="Light Grid Accent 3"/>
    <w:basedOn w:val="a1"/>
    <w:uiPriority w:val="62"/>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e">
    <w:name w:val="Medium Shading 1 Accent 3"/>
    <w:basedOn w:val="a1"/>
    <w:uiPriority w:val="63"/>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5d">
    <w:name w:val="Medium Shading 2 Accent 3"/>
    <w:basedOn w:val="a1"/>
    <w:uiPriority w:val="64"/>
    <w:semiHidden/>
    <w:unhideWhenUsed/>
    <w:rsid w:val="0095542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8">
    <w:name w:val="Medium List 1 Accent 3"/>
    <w:basedOn w:val="a1"/>
    <w:uiPriority w:val="65"/>
    <w:semiHidden/>
    <w:unhideWhenUsed/>
    <w:rsid w:val="0095542A"/>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78">
    <w:name w:val="Medium List 2 Accent 3"/>
    <w:basedOn w:val="a1"/>
    <w:uiPriority w:val="66"/>
    <w:semiHidden/>
    <w:unhideWhenUsed/>
    <w:rsid w:val="0095542A"/>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88">
    <w:name w:val="Medium Grid 1 Accent 3"/>
    <w:basedOn w:val="a1"/>
    <w:uiPriority w:val="67"/>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96">
    <w:name w:val="Medium Grid 2 Accent 3"/>
    <w:basedOn w:val="a1"/>
    <w:uiPriority w:val="68"/>
    <w:semiHidden/>
    <w:unhideWhenUsed/>
    <w:rsid w:val="0095542A"/>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103">
    <w:name w:val="Medium Grid 3 Accent 3"/>
    <w:basedOn w:val="a1"/>
    <w:uiPriority w:val="69"/>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113">
    <w:name w:val="Dark List Accent 3"/>
    <w:basedOn w:val="a1"/>
    <w:uiPriority w:val="70"/>
    <w:semiHidden/>
    <w:unhideWhenUsed/>
    <w:rsid w:val="0095542A"/>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123">
    <w:name w:val="Colorful Shading Accent 3"/>
    <w:basedOn w:val="a1"/>
    <w:uiPriority w:val="71"/>
    <w:semiHidden/>
    <w:unhideWhenUsed/>
    <w:rsid w:val="0095542A"/>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133">
    <w:name w:val="Colorful List Accent 3"/>
    <w:basedOn w:val="a1"/>
    <w:uiPriority w:val="72"/>
    <w:semiHidden/>
    <w:unhideWhenUsed/>
    <w:rsid w:val="0095542A"/>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143">
    <w:name w:val="Colorful Grid Accent 3"/>
    <w:basedOn w:val="a1"/>
    <w:uiPriority w:val="73"/>
    <w:semiHidden/>
    <w:unhideWhenUsed/>
    <w:rsid w:val="0095542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1e">
    <w:name w:val="Light Shading Accent 4"/>
    <w:basedOn w:val="a1"/>
    <w:uiPriority w:val="60"/>
    <w:semiHidden/>
    <w:unhideWhenUsed/>
    <w:rsid w:val="0095542A"/>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2fa">
    <w:name w:val="Light List Accent 4"/>
    <w:basedOn w:val="a1"/>
    <w:uiPriority w:val="61"/>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3f5">
    <w:name w:val="Light Grid Accent 4"/>
    <w:basedOn w:val="a1"/>
    <w:uiPriority w:val="62"/>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f">
    <w:name w:val="Medium Shading 1 Accent 4"/>
    <w:basedOn w:val="a1"/>
    <w:uiPriority w:val="63"/>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5e">
    <w:name w:val="Medium Shading 2 Accent 4"/>
    <w:basedOn w:val="a1"/>
    <w:uiPriority w:val="64"/>
    <w:semiHidden/>
    <w:unhideWhenUsed/>
    <w:rsid w:val="0095542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9">
    <w:name w:val="Medium List 1 Accent 4"/>
    <w:basedOn w:val="a1"/>
    <w:uiPriority w:val="65"/>
    <w:semiHidden/>
    <w:unhideWhenUsed/>
    <w:rsid w:val="0095542A"/>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79">
    <w:name w:val="Medium List 2 Accent 4"/>
    <w:basedOn w:val="a1"/>
    <w:uiPriority w:val="66"/>
    <w:semiHidden/>
    <w:unhideWhenUsed/>
    <w:rsid w:val="0095542A"/>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89">
    <w:name w:val="Medium Grid 1 Accent 4"/>
    <w:basedOn w:val="a1"/>
    <w:uiPriority w:val="67"/>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97">
    <w:name w:val="Medium Grid 2 Accent 4"/>
    <w:basedOn w:val="a1"/>
    <w:uiPriority w:val="68"/>
    <w:semiHidden/>
    <w:unhideWhenUsed/>
    <w:rsid w:val="0095542A"/>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104">
    <w:name w:val="Medium Grid 3 Accent 4"/>
    <w:basedOn w:val="a1"/>
    <w:uiPriority w:val="69"/>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114">
    <w:name w:val="Dark List Accent 4"/>
    <w:basedOn w:val="a1"/>
    <w:uiPriority w:val="70"/>
    <w:semiHidden/>
    <w:unhideWhenUsed/>
    <w:rsid w:val="0095542A"/>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124">
    <w:name w:val="Colorful Shading Accent 4"/>
    <w:basedOn w:val="a1"/>
    <w:uiPriority w:val="71"/>
    <w:semiHidden/>
    <w:unhideWhenUsed/>
    <w:rsid w:val="0095542A"/>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134">
    <w:name w:val="Colorful List Accent 4"/>
    <w:basedOn w:val="a1"/>
    <w:uiPriority w:val="72"/>
    <w:semiHidden/>
    <w:unhideWhenUsed/>
    <w:rsid w:val="0095542A"/>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44">
    <w:name w:val="Colorful Grid Accent 4"/>
    <w:basedOn w:val="a1"/>
    <w:uiPriority w:val="73"/>
    <w:semiHidden/>
    <w:unhideWhenUsed/>
    <w:rsid w:val="0095542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1f">
    <w:name w:val="Light Shading Accent 5"/>
    <w:basedOn w:val="a1"/>
    <w:uiPriority w:val="60"/>
    <w:semiHidden/>
    <w:unhideWhenUsed/>
    <w:rsid w:val="0095542A"/>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2fb">
    <w:name w:val="Light List Accent 5"/>
    <w:basedOn w:val="a1"/>
    <w:uiPriority w:val="61"/>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3f6">
    <w:name w:val="Light Grid Accent 5"/>
    <w:basedOn w:val="a1"/>
    <w:uiPriority w:val="62"/>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f0">
    <w:name w:val="Medium Shading 1 Accent 5"/>
    <w:basedOn w:val="a1"/>
    <w:uiPriority w:val="63"/>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5f">
    <w:name w:val="Medium Shading 2 Accent 5"/>
    <w:basedOn w:val="a1"/>
    <w:uiPriority w:val="64"/>
    <w:semiHidden/>
    <w:unhideWhenUsed/>
    <w:rsid w:val="0095542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a">
    <w:name w:val="Medium List 1 Accent 5"/>
    <w:basedOn w:val="a1"/>
    <w:uiPriority w:val="65"/>
    <w:semiHidden/>
    <w:unhideWhenUsed/>
    <w:rsid w:val="0095542A"/>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7a">
    <w:name w:val="Medium List 2 Accent 5"/>
    <w:basedOn w:val="a1"/>
    <w:uiPriority w:val="66"/>
    <w:semiHidden/>
    <w:unhideWhenUsed/>
    <w:rsid w:val="0095542A"/>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8a">
    <w:name w:val="Medium Grid 1 Accent 5"/>
    <w:basedOn w:val="a1"/>
    <w:uiPriority w:val="67"/>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98">
    <w:name w:val="Medium Grid 2 Accent 5"/>
    <w:basedOn w:val="a1"/>
    <w:uiPriority w:val="68"/>
    <w:semiHidden/>
    <w:unhideWhenUsed/>
    <w:rsid w:val="0095542A"/>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105">
    <w:name w:val="Medium Grid 3 Accent 5"/>
    <w:basedOn w:val="a1"/>
    <w:uiPriority w:val="69"/>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115">
    <w:name w:val="Dark List Accent 5"/>
    <w:basedOn w:val="a1"/>
    <w:uiPriority w:val="70"/>
    <w:semiHidden/>
    <w:unhideWhenUsed/>
    <w:rsid w:val="0095542A"/>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125">
    <w:name w:val="Colorful Shading Accent 5"/>
    <w:basedOn w:val="a1"/>
    <w:uiPriority w:val="71"/>
    <w:semiHidden/>
    <w:unhideWhenUsed/>
    <w:rsid w:val="0095542A"/>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35">
    <w:name w:val="Colorful List Accent 5"/>
    <w:basedOn w:val="a1"/>
    <w:uiPriority w:val="72"/>
    <w:semiHidden/>
    <w:unhideWhenUsed/>
    <w:rsid w:val="0095542A"/>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145">
    <w:name w:val="Colorful Grid Accent 5"/>
    <w:basedOn w:val="a1"/>
    <w:uiPriority w:val="73"/>
    <w:semiHidden/>
    <w:unhideWhenUsed/>
    <w:rsid w:val="0095542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1f0">
    <w:name w:val="Light Shading Accent 6"/>
    <w:basedOn w:val="a1"/>
    <w:uiPriority w:val="60"/>
    <w:semiHidden/>
    <w:unhideWhenUsed/>
    <w:rsid w:val="0095542A"/>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fc">
    <w:name w:val="Light List Accent 6"/>
    <w:basedOn w:val="a1"/>
    <w:uiPriority w:val="61"/>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3f7">
    <w:name w:val="Light Grid Accent 6"/>
    <w:basedOn w:val="a1"/>
    <w:uiPriority w:val="62"/>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4f1">
    <w:name w:val="Medium Shading 1 Accent 6"/>
    <w:basedOn w:val="a1"/>
    <w:uiPriority w:val="63"/>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5f0">
    <w:name w:val="Medium Shading 2 Accent 6"/>
    <w:basedOn w:val="a1"/>
    <w:uiPriority w:val="64"/>
    <w:semiHidden/>
    <w:unhideWhenUsed/>
    <w:rsid w:val="0095542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b">
    <w:name w:val="Medium List 1 Accent 6"/>
    <w:basedOn w:val="a1"/>
    <w:uiPriority w:val="65"/>
    <w:semiHidden/>
    <w:unhideWhenUsed/>
    <w:rsid w:val="0095542A"/>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7b">
    <w:name w:val="Medium List 2 Accent 6"/>
    <w:basedOn w:val="a1"/>
    <w:uiPriority w:val="66"/>
    <w:semiHidden/>
    <w:unhideWhenUsed/>
    <w:rsid w:val="0095542A"/>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8b">
    <w:name w:val="Medium Grid 1 Accent 6"/>
    <w:basedOn w:val="a1"/>
    <w:uiPriority w:val="67"/>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99">
    <w:name w:val="Medium Grid 2 Accent 6"/>
    <w:basedOn w:val="a1"/>
    <w:uiPriority w:val="68"/>
    <w:semiHidden/>
    <w:unhideWhenUsed/>
    <w:rsid w:val="0095542A"/>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106">
    <w:name w:val="Medium Grid 3 Accent 6"/>
    <w:basedOn w:val="a1"/>
    <w:uiPriority w:val="69"/>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16">
    <w:name w:val="Dark List Accent 6"/>
    <w:basedOn w:val="a1"/>
    <w:uiPriority w:val="70"/>
    <w:semiHidden/>
    <w:unhideWhenUsed/>
    <w:rsid w:val="0095542A"/>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26">
    <w:name w:val="Colorful Shading Accent 6"/>
    <w:basedOn w:val="a1"/>
    <w:uiPriority w:val="71"/>
    <w:semiHidden/>
    <w:unhideWhenUsed/>
    <w:rsid w:val="0095542A"/>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136">
    <w:name w:val="Colorful List Accent 6"/>
    <w:basedOn w:val="a1"/>
    <w:uiPriority w:val="72"/>
    <w:semiHidden/>
    <w:unhideWhenUsed/>
    <w:rsid w:val="0095542A"/>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46">
    <w:name w:val="Colorful Grid Accent 6"/>
    <w:basedOn w:val="a1"/>
    <w:uiPriority w:val="73"/>
    <w:semiHidden/>
    <w:unhideWhenUsed/>
    <w:rsid w:val="0095542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1f1">
    <w:name w:val="Plain Table 1"/>
    <w:basedOn w:val="a1"/>
    <w:uiPriority w:val="41"/>
    <w:rsid w:val="0095542A"/>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fd">
    <w:name w:val="Plain Table 2"/>
    <w:basedOn w:val="a1"/>
    <w:uiPriority w:val="42"/>
    <w:rsid w:val="0095542A"/>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3f8">
    <w:name w:val="Plain Table 3"/>
    <w:basedOn w:val="a1"/>
    <w:uiPriority w:val="43"/>
    <w:rsid w:val="0095542A"/>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f2">
    <w:name w:val="Plain Table 4"/>
    <w:basedOn w:val="a1"/>
    <w:uiPriority w:val="44"/>
    <w:rsid w:val="0095542A"/>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f1">
    <w:name w:val="Plain Table 5"/>
    <w:basedOn w:val="a1"/>
    <w:uiPriority w:val="45"/>
    <w:rsid w:val="0095542A"/>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affffc">
    <w:name w:val="Grid Table Light"/>
    <w:basedOn w:val="a1"/>
    <w:uiPriority w:val="40"/>
    <w:rsid w:val="0095542A"/>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2">
    <w:name w:val="Grid Table 1 Light"/>
    <w:basedOn w:val="a1"/>
    <w:uiPriority w:val="46"/>
    <w:rsid w:val="0095542A"/>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2fe">
    <w:name w:val="Grid Table 2"/>
    <w:basedOn w:val="a1"/>
    <w:uiPriority w:val="47"/>
    <w:rsid w:val="0095542A"/>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3f9">
    <w:name w:val="Grid Table 3"/>
    <w:basedOn w:val="a1"/>
    <w:uiPriority w:val="48"/>
    <w:rsid w:val="0095542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4f3">
    <w:name w:val="Grid Table 4"/>
    <w:basedOn w:val="a1"/>
    <w:uiPriority w:val="49"/>
    <w:rsid w:val="0095542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5f2">
    <w:name w:val="Grid Table 5 Dark"/>
    <w:basedOn w:val="a1"/>
    <w:uiPriority w:val="50"/>
    <w:rsid w:val="0095542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6c">
    <w:name w:val="Grid Table 6 Colorful"/>
    <w:basedOn w:val="a1"/>
    <w:uiPriority w:val="51"/>
    <w:rsid w:val="0095542A"/>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7c">
    <w:name w:val="Grid Table 7 Colorful"/>
    <w:basedOn w:val="a1"/>
    <w:uiPriority w:val="52"/>
    <w:rsid w:val="0095542A"/>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1-1">
    <w:name w:val="Grid Table 1 Light Accent 1"/>
    <w:basedOn w:val="a1"/>
    <w:uiPriority w:val="46"/>
    <w:rsid w:val="0095542A"/>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2-1">
    <w:name w:val="Grid Table 2 Accent 1"/>
    <w:basedOn w:val="a1"/>
    <w:uiPriority w:val="47"/>
    <w:rsid w:val="0095542A"/>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3-1">
    <w:name w:val="Grid Table 3 Accent 1"/>
    <w:basedOn w:val="a1"/>
    <w:uiPriority w:val="48"/>
    <w:rsid w:val="0095542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4-1">
    <w:name w:val="Grid Table 4 Accent 1"/>
    <w:basedOn w:val="a1"/>
    <w:uiPriority w:val="49"/>
    <w:rsid w:val="0095542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5-1">
    <w:name w:val="Grid Table 5 Dark Accent 1"/>
    <w:basedOn w:val="a1"/>
    <w:uiPriority w:val="50"/>
    <w:rsid w:val="0095542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7-1">
    <w:name w:val="Grid Table 7 Colorful Accent 1"/>
    <w:basedOn w:val="a1"/>
    <w:uiPriority w:val="52"/>
    <w:rsid w:val="0095542A"/>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1-2">
    <w:name w:val="Grid Table 1 Light Accent 2"/>
    <w:basedOn w:val="a1"/>
    <w:uiPriority w:val="46"/>
    <w:rsid w:val="0095542A"/>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2">
    <w:name w:val="Grid Table 2 Accent 2"/>
    <w:basedOn w:val="a1"/>
    <w:uiPriority w:val="47"/>
    <w:rsid w:val="0095542A"/>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3-2">
    <w:name w:val="Grid Table 3 Accent 2"/>
    <w:basedOn w:val="a1"/>
    <w:uiPriority w:val="48"/>
    <w:rsid w:val="0095542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4-2">
    <w:name w:val="Grid Table 4 Accent 2"/>
    <w:basedOn w:val="a1"/>
    <w:uiPriority w:val="49"/>
    <w:rsid w:val="0095542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5-2">
    <w:name w:val="Grid Table 5 Dark Accent 2"/>
    <w:basedOn w:val="a1"/>
    <w:uiPriority w:val="50"/>
    <w:rsid w:val="0095542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6-2">
    <w:name w:val="Grid Table 6 Colorful Accent 2"/>
    <w:basedOn w:val="a1"/>
    <w:uiPriority w:val="51"/>
    <w:rsid w:val="0095542A"/>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7-2">
    <w:name w:val="Grid Table 7 Colorful Accent 2"/>
    <w:basedOn w:val="a1"/>
    <w:uiPriority w:val="52"/>
    <w:rsid w:val="0095542A"/>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2-3">
    <w:name w:val="Grid Table 2 Accent 3"/>
    <w:basedOn w:val="a1"/>
    <w:uiPriority w:val="47"/>
    <w:rsid w:val="0095542A"/>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3-3">
    <w:name w:val="Grid Table 3 Accent 3"/>
    <w:basedOn w:val="a1"/>
    <w:uiPriority w:val="48"/>
    <w:rsid w:val="0095542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4-3">
    <w:name w:val="Grid Table 4 Accent 3"/>
    <w:basedOn w:val="a1"/>
    <w:uiPriority w:val="49"/>
    <w:rsid w:val="0095542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5-3">
    <w:name w:val="Grid Table 5 Dark Accent 3"/>
    <w:basedOn w:val="a1"/>
    <w:uiPriority w:val="50"/>
    <w:rsid w:val="0095542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6-3">
    <w:name w:val="Grid Table 6 Colorful Accent 3"/>
    <w:basedOn w:val="a1"/>
    <w:uiPriority w:val="51"/>
    <w:rsid w:val="0095542A"/>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7-3">
    <w:name w:val="Grid Table 7 Colorful Accent 3"/>
    <w:basedOn w:val="a1"/>
    <w:uiPriority w:val="52"/>
    <w:rsid w:val="0095542A"/>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2-4">
    <w:name w:val="Grid Table 2 Accent 4"/>
    <w:basedOn w:val="a1"/>
    <w:uiPriority w:val="47"/>
    <w:rsid w:val="0095542A"/>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3-4">
    <w:name w:val="Grid Table 3 Accent 4"/>
    <w:basedOn w:val="a1"/>
    <w:uiPriority w:val="48"/>
    <w:rsid w:val="0095542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4-4">
    <w:name w:val="Grid Table 4 Accent 4"/>
    <w:basedOn w:val="a1"/>
    <w:uiPriority w:val="49"/>
    <w:rsid w:val="0095542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5-4">
    <w:name w:val="Grid Table 5 Dark Accent 4"/>
    <w:basedOn w:val="a1"/>
    <w:uiPriority w:val="50"/>
    <w:rsid w:val="0095542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6-4">
    <w:name w:val="Grid Table 6 Colorful Accent 4"/>
    <w:basedOn w:val="a1"/>
    <w:uiPriority w:val="51"/>
    <w:rsid w:val="0095542A"/>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7-4">
    <w:name w:val="Grid Table 7 Colorful Accent 4"/>
    <w:basedOn w:val="a1"/>
    <w:uiPriority w:val="52"/>
    <w:rsid w:val="0095542A"/>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1-5">
    <w:name w:val="Grid Table 1 Light Accent 5"/>
    <w:basedOn w:val="a1"/>
    <w:uiPriority w:val="46"/>
    <w:rsid w:val="0095542A"/>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2-5">
    <w:name w:val="Grid Table 2 Accent 5"/>
    <w:basedOn w:val="a1"/>
    <w:uiPriority w:val="47"/>
    <w:rsid w:val="0095542A"/>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3-5">
    <w:name w:val="Grid Table 3 Accent 5"/>
    <w:basedOn w:val="a1"/>
    <w:uiPriority w:val="48"/>
    <w:rsid w:val="0095542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4-5">
    <w:name w:val="Grid Table 4 Accent 5"/>
    <w:basedOn w:val="a1"/>
    <w:uiPriority w:val="49"/>
    <w:rsid w:val="0095542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5-5">
    <w:name w:val="Grid Table 5 Dark Accent 5"/>
    <w:basedOn w:val="a1"/>
    <w:uiPriority w:val="50"/>
    <w:rsid w:val="0095542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6-5">
    <w:name w:val="Grid Table 6 Colorful Accent 5"/>
    <w:basedOn w:val="a1"/>
    <w:uiPriority w:val="51"/>
    <w:rsid w:val="0095542A"/>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7-5">
    <w:name w:val="Grid Table 7 Colorful Accent 5"/>
    <w:basedOn w:val="a1"/>
    <w:uiPriority w:val="52"/>
    <w:rsid w:val="0095542A"/>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1-6">
    <w:name w:val="Grid Table 1 Light Accent 6"/>
    <w:basedOn w:val="a1"/>
    <w:uiPriority w:val="46"/>
    <w:rsid w:val="0095542A"/>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6">
    <w:name w:val="Grid Table 2 Accent 6"/>
    <w:basedOn w:val="a1"/>
    <w:uiPriority w:val="47"/>
    <w:rsid w:val="0095542A"/>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6">
    <w:name w:val="Grid Table 3 Accent 6"/>
    <w:basedOn w:val="a1"/>
    <w:uiPriority w:val="48"/>
    <w:rsid w:val="0095542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Accent 6"/>
    <w:basedOn w:val="a1"/>
    <w:uiPriority w:val="49"/>
    <w:rsid w:val="0095542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Accent 6"/>
    <w:basedOn w:val="a1"/>
    <w:uiPriority w:val="50"/>
    <w:rsid w:val="0095542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6">
    <w:name w:val="Grid Table 6 Colorful Accent 6"/>
    <w:basedOn w:val="a1"/>
    <w:uiPriority w:val="51"/>
    <w:rsid w:val="0095542A"/>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6">
    <w:name w:val="Grid Table 7 Colorful Accent 6"/>
    <w:basedOn w:val="a1"/>
    <w:uiPriority w:val="52"/>
    <w:rsid w:val="0095542A"/>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1f3">
    <w:name w:val="List Table 1 Light"/>
    <w:basedOn w:val="a1"/>
    <w:uiPriority w:val="46"/>
    <w:rsid w:val="0095542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ff">
    <w:name w:val="List Table 2"/>
    <w:basedOn w:val="a1"/>
    <w:uiPriority w:val="47"/>
    <w:rsid w:val="0095542A"/>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3fa">
    <w:name w:val="List Table 3"/>
    <w:basedOn w:val="a1"/>
    <w:uiPriority w:val="48"/>
    <w:rsid w:val="0095542A"/>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4f4">
    <w:name w:val="List Table 4"/>
    <w:basedOn w:val="a1"/>
    <w:uiPriority w:val="49"/>
    <w:rsid w:val="0095542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5f3">
    <w:name w:val="List Table 5 Dark"/>
    <w:basedOn w:val="a1"/>
    <w:uiPriority w:val="50"/>
    <w:rsid w:val="0095542A"/>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d">
    <w:name w:val="List Table 6 Colorful"/>
    <w:basedOn w:val="a1"/>
    <w:uiPriority w:val="51"/>
    <w:rsid w:val="0095542A"/>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7d">
    <w:name w:val="List Table 7 Colorful"/>
    <w:basedOn w:val="a1"/>
    <w:uiPriority w:val="52"/>
    <w:rsid w:val="0095542A"/>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0">
    <w:name w:val="List Table 1 Light Accent 1"/>
    <w:basedOn w:val="a1"/>
    <w:uiPriority w:val="46"/>
    <w:rsid w:val="0095542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10">
    <w:name w:val="List Table 2 Accent 1"/>
    <w:basedOn w:val="a1"/>
    <w:uiPriority w:val="47"/>
    <w:rsid w:val="0095542A"/>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3-10">
    <w:name w:val="List Table 3 Accent 1"/>
    <w:basedOn w:val="a1"/>
    <w:uiPriority w:val="48"/>
    <w:rsid w:val="0095542A"/>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4-10">
    <w:name w:val="List Table 4 Accent 1"/>
    <w:basedOn w:val="a1"/>
    <w:uiPriority w:val="49"/>
    <w:rsid w:val="0095542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5-10">
    <w:name w:val="List Table 5 Dark Accent 1"/>
    <w:basedOn w:val="a1"/>
    <w:uiPriority w:val="50"/>
    <w:rsid w:val="0095542A"/>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Accent 1"/>
    <w:basedOn w:val="a1"/>
    <w:uiPriority w:val="51"/>
    <w:rsid w:val="0095542A"/>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7-10">
    <w:name w:val="List Table 7 Colorful Accent 1"/>
    <w:basedOn w:val="a1"/>
    <w:uiPriority w:val="52"/>
    <w:rsid w:val="0095542A"/>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20">
    <w:name w:val="List Table 1 Light Accent 2"/>
    <w:basedOn w:val="a1"/>
    <w:uiPriority w:val="46"/>
    <w:rsid w:val="0095542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20">
    <w:name w:val="List Table 2 Accent 2"/>
    <w:basedOn w:val="a1"/>
    <w:uiPriority w:val="47"/>
    <w:rsid w:val="0095542A"/>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3-20">
    <w:name w:val="List Table 3 Accent 2"/>
    <w:basedOn w:val="a1"/>
    <w:uiPriority w:val="48"/>
    <w:rsid w:val="0095542A"/>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4-20">
    <w:name w:val="List Table 4 Accent 2"/>
    <w:basedOn w:val="a1"/>
    <w:uiPriority w:val="49"/>
    <w:rsid w:val="0095542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5-20">
    <w:name w:val="List Table 5 Dark Accent 2"/>
    <w:basedOn w:val="a1"/>
    <w:uiPriority w:val="50"/>
    <w:rsid w:val="0095542A"/>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0">
    <w:name w:val="List Table 6 Colorful Accent 2"/>
    <w:basedOn w:val="a1"/>
    <w:uiPriority w:val="51"/>
    <w:rsid w:val="0095542A"/>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7-20">
    <w:name w:val="List Table 7 Colorful Accent 2"/>
    <w:basedOn w:val="a1"/>
    <w:uiPriority w:val="52"/>
    <w:rsid w:val="0095542A"/>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30">
    <w:name w:val="List Table 2 Accent 3"/>
    <w:basedOn w:val="a1"/>
    <w:uiPriority w:val="47"/>
    <w:rsid w:val="0095542A"/>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3-30">
    <w:name w:val="List Table 3 Accent 3"/>
    <w:basedOn w:val="a1"/>
    <w:uiPriority w:val="48"/>
    <w:rsid w:val="0095542A"/>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4-30">
    <w:name w:val="List Table 4 Accent 3"/>
    <w:basedOn w:val="a1"/>
    <w:uiPriority w:val="49"/>
    <w:rsid w:val="0095542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5-30">
    <w:name w:val="List Table 5 Dark Accent 3"/>
    <w:basedOn w:val="a1"/>
    <w:uiPriority w:val="50"/>
    <w:rsid w:val="0095542A"/>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0">
    <w:name w:val="List Table 6 Colorful Accent 3"/>
    <w:basedOn w:val="a1"/>
    <w:uiPriority w:val="51"/>
    <w:rsid w:val="0095542A"/>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7-30">
    <w:name w:val="List Table 7 Colorful Accent 3"/>
    <w:basedOn w:val="a1"/>
    <w:uiPriority w:val="52"/>
    <w:rsid w:val="0095542A"/>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40">
    <w:name w:val="List Table 1 Light Accent 4"/>
    <w:basedOn w:val="a1"/>
    <w:uiPriority w:val="46"/>
    <w:rsid w:val="0095542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40">
    <w:name w:val="List Table 2 Accent 4"/>
    <w:basedOn w:val="a1"/>
    <w:uiPriority w:val="47"/>
    <w:rsid w:val="0095542A"/>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3-40">
    <w:name w:val="List Table 3 Accent 4"/>
    <w:basedOn w:val="a1"/>
    <w:uiPriority w:val="48"/>
    <w:rsid w:val="0095542A"/>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4-40">
    <w:name w:val="List Table 4 Accent 4"/>
    <w:basedOn w:val="a1"/>
    <w:uiPriority w:val="49"/>
    <w:rsid w:val="0095542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5-40">
    <w:name w:val="List Table 5 Dark Accent 4"/>
    <w:basedOn w:val="a1"/>
    <w:uiPriority w:val="50"/>
    <w:rsid w:val="0095542A"/>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40">
    <w:name w:val="List Table 6 Colorful Accent 4"/>
    <w:basedOn w:val="a1"/>
    <w:uiPriority w:val="51"/>
    <w:rsid w:val="0095542A"/>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7-40">
    <w:name w:val="List Table 7 Colorful Accent 4"/>
    <w:basedOn w:val="a1"/>
    <w:uiPriority w:val="52"/>
    <w:rsid w:val="0095542A"/>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50">
    <w:name w:val="List Table 1 Light Accent 5"/>
    <w:basedOn w:val="a1"/>
    <w:uiPriority w:val="46"/>
    <w:rsid w:val="0095542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50">
    <w:name w:val="List Table 2 Accent 5"/>
    <w:basedOn w:val="a1"/>
    <w:uiPriority w:val="47"/>
    <w:rsid w:val="0095542A"/>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3-50">
    <w:name w:val="List Table 3 Accent 5"/>
    <w:basedOn w:val="a1"/>
    <w:uiPriority w:val="48"/>
    <w:rsid w:val="0095542A"/>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4-50">
    <w:name w:val="List Table 4 Accent 5"/>
    <w:basedOn w:val="a1"/>
    <w:uiPriority w:val="49"/>
    <w:rsid w:val="0095542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5-50">
    <w:name w:val="List Table 5 Dark Accent 5"/>
    <w:basedOn w:val="a1"/>
    <w:uiPriority w:val="50"/>
    <w:rsid w:val="0095542A"/>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50">
    <w:name w:val="List Table 6 Colorful Accent 5"/>
    <w:basedOn w:val="a1"/>
    <w:uiPriority w:val="51"/>
    <w:rsid w:val="0095542A"/>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7-50">
    <w:name w:val="List Table 7 Colorful Accent 5"/>
    <w:basedOn w:val="a1"/>
    <w:uiPriority w:val="52"/>
    <w:rsid w:val="0095542A"/>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0">
    <w:name w:val="List Table 1 Light Accent 6"/>
    <w:basedOn w:val="a1"/>
    <w:uiPriority w:val="46"/>
    <w:rsid w:val="0095542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0">
    <w:name w:val="List Table 2 Accent 6"/>
    <w:basedOn w:val="a1"/>
    <w:uiPriority w:val="47"/>
    <w:rsid w:val="0095542A"/>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60">
    <w:name w:val="List Table 3 Accent 6"/>
    <w:basedOn w:val="a1"/>
    <w:uiPriority w:val="48"/>
    <w:rsid w:val="0095542A"/>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60">
    <w:name w:val="List Table 4 Accent 6"/>
    <w:basedOn w:val="a1"/>
    <w:uiPriority w:val="49"/>
    <w:rsid w:val="0095542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0">
    <w:name w:val="List Table 5 Dark Accent 6"/>
    <w:basedOn w:val="a1"/>
    <w:uiPriority w:val="50"/>
    <w:rsid w:val="0095542A"/>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60">
    <w:name w:val="List Table 6 Colorful Accent 6"/>
    <w:basedOn w:val="a1"/>
    <w:uiPriority w:val="51"/>
    <w:rsid w:val="0095542A"/>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60">
    <w:name w:val="List Table 7 Colorful Accent 6"/>
    <w:basedOn w:val="a1"/>
    <w:uiPriority w:val="52"/>
    <w:rsid w:val="0095542A"/>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47375">
      <w:bodyDiv w:val="1"/>
      <w:marLeft w:val="0"/>
      <w:marRight w:val="0"/>
      <w:marTop w:val="0"/>
      <w:marBottom w:val="0"/>
      <w:divBdr>
        <w:top w:val="none" w:sz="0" w:space="0" w:color="auto"/>
        <w:left w:val="none" w:sz="0" w:space="0" w:color="auto"/>
        <w:bottom w:val="none" w:sz="0" w:space="0" w:color="auto"/>
        <w:right w:val="none" w:sz="0" w:space="0" w:color="auto"/>
      </w:divBdr>
    </w:div>
    <w:div w:id="463354026">
      <w:bodyDiv w:val="1"/>
      <w:marLeft w:val="0"/>
      <w:marRight w:val="0"/>
      <w:marTop w:val="0"/>
      <w:marBottom w:val="0"/>
      <w:divBdr>
        <w:top w:val="none" w:sz="0" w:space="0" w:color="auto"/>
        <w:left w:val="none" w:sz="0" w:space="0" w:color="auto"/>
        <w:bottom w:val="none" w:sz="0" w:space="0" w:color="auto"/>
        <w:right w:val="none" w:sz="0" w:space="0" w:color="auto"/>
      </w:divBdr>
    </w:div>
    <w:div w:id="521549795">
      <w:bodyDiv w:val="1"/>
      <w:marLeft w:val="0"/>
      <w:marRight w:val="0"/>
      <w:marTop w:val="0"/>
      <w:marBottom w:val="0"/>
      <w:divBdr>
        <w:top w:val="none" w:sz="0" w:space="0" w:color="auto"/>
        <w:left w:val="none" w:sz="0" w:space="0" w:color="auto"/>
        <w:bottom w:val="none" w:sz="0" w:space="0" w:color="auto"/>
        <w:right w:val="none" w:sz="0" w:space="0" w:color="auto"/>
      </w:divBdr>
    </w:div>
    <w:div w:id="714280108">
      <w:bodyDiv w:val="1"/>
      <w:marLeft w:val="0"/>
      <w:marRight w:val="0"/>
      <w:marTop w:val="0"/>
      <w:marBottom w:val="0"/>
      <w:divBdr>
        <w:top w:val="none" w:sz="0" w:space="0" w:color="auto"/>
        <w:left w:val="none" w:sz="0" w:space="0" w:color="auto"/>
        <w:bottom w:val="none" w:sz="0" w:space="0" w:color="auto"/>
        <w:right w:val="none" w:sz="0" w:space="0" w:color="auto"/>
      </w:divBdr>
    </w:div>
    <w:div w:id="833112164">
      <w:bodyDiv w:val="1"/>
      <w:marLeft w:val="0"/>
      <w:marRight w:val="0"/>
      <w:marTop w:val="0"/>
      <w:marBottom w:val="0"/>
      <w:divBdr>
        <w:top w:val="none" w:sz="0" w:space="0" w:color="auto"/>
        <w:left w:val="none" w:sz="0" w:space="0" w:color="auto"/>
        <w:bottom w:val="none" w:sz="0" w:space="0" w:color="auto"/>
        <w:right w:val="none" w:sz="0" w:space="0" w:color="auto"/>
      </w:divBdr>
    </w:div>
    <w:div w:id="1462462397">
      <w:bodyDiv w:val="1"/>
      <w:marLeft w:val="0"/>
      <w:marRight w:val="0"/>
      <w:marTop w:val="0"/>
      <w:marBottom w:val="0"/>
      <w:divBdr>
        <w:top w:val="none" w:sz="0" w:space="0" w:color="auto"/>
        <w:left w:val="none" w:sz="0" w:space="0" w:color="auto"/>
        <w:bottom w:val="none" w:sz="0" w:space="0" w:color="auto"/>
        <w:right w:val="none" w:sz="0" w:space="0" w:color="auto"/>
      </w:divBdr>
    </w:div>
    <w:div w:id="160919672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25536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574</Lines>
  <LinksUpToDate>false</LinksUpToDate>
  <Paragraphs>162</Paragraphs>
  <ScaleCrop>false</ScaleCrop>
  <CharactersWithSpaces>81062</CharactersWithSpaces>
  <SharedDoc>false</SharedDoc>
  <HyperlinksChanged>false</HyperlinksChanged>
  <AppVersion>16.0000</AppVersion>
  <Characters>68948</Characters>
  <Pages>44</Pages>
  <DocSecurity>0</DocSecurity>
  <Words>12276</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2023-08-10T00:40:00Z</dcterms:modified>
  <cp:keywords/>
  <dc:subject/>
  <dc:title>MTG_TITLE</dc:title>
  <cp:lastPrinted>2036-02-07T05:28:16Z</cp:lastPrinted>
  <cp:lastModifiedBy>Shunsuke Dojiri (土尻 俊輔)</cp:lastModifiedBy>
  <dcterms:created xsi:type="dcterms:W3CDTF">2023-08-10T00:40:00Z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